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A2793C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8A4E7D">
        <w:rPr>
          <w:b/>
          <w:sz w:val="24"/>
          <w:szCs w:val="24"/>
        </w:rPr>
        <w:t>9</w:t>
      </w:r>
      <w:r w:rsidR="00A34930" w:rsidRPr="00A34930">
        <w:rPr>
          <w:b/>
          <w:sz w:val="24"/>
          <w:szCs w:val="24"/>
        </w:rPr>
        <w:t>-e</w:t>
      </w:r>
      <w:r>
        <w:rPr>
          <w:b/>
          <w:i/>
          <w:noProof/>
          <w:sz w:val="28"/>
        </w:rPr>
        <w:tab/>
      </w:r>
      <w:r w:rsidR="00CE28A7">
        <w:fldChar w:fldCharType="begin"/>
      </w:r>
      <w:r w:rsidR="00CE28A7">
        <w:instrText xml:space="preserve"> DOCPROPERTY  Tdoc#  \* MERGEFORMAT </w:instrText>
      </w:r>
      <w:r w:rsidR="00CE28A7">
        <w:fldChar w:fldCharType="separate"/>
      </w:r>
      <w:r w:rsidR="00102CE1" w:rsidRPr="00102CE1">
        <w:rPr>
          <w:b/>
          <w:i/>
          <w:noProof/>
          <w:sz w:val="28"/>
          <w:lang w:eastAsia="zh-CN"/>
        </w:rPr>
        <w:t>R4-210907</w:t>
      </w:r>
      <w:r w:rsidR="00CE28A7">
        <w:rPr>
          <w:b/>
          <w:i/>
          <w:noProof/>
          <w:sz w:val="28"/>
          <w:lang w:eastAsia="zh-CN"/>
        </w:rPr>
        <w:fldChar w:fldCharType="end"/>
      </w:r>
      <w:r w:rsidR="00B2334C">
        <w:rPr>
          <w:b/>
          <w:i/>
          <w:noProof/>
          <w:sz w:val="28"/>
          <w:lang w:eastAsia="zh-CN"/>
        </w:rPr>
        <w:t>4</w:t>
      </w:r>
    </w:p>
    <w:p w14:paraId="7CB45193" w14:textId="7AEDB6FD" w:rsidR="001E41F3" w:rsidRDefault="00A34930" w:rsidP="005E2C44">
      <w:pPr>
        <w:pStyle w:val="CRCoverPage"/>
        <w:outlineLvl w:val="0"/>
        <w:rPr>
          <w:b/>
          <w:noProof/>
          <w:sz w:val="24"/>
          <w:lang w:eastAsia="zh-CN"/>
        </w:rPr>
      </w:pPr>
      <w:r w:rsidRPr="00A34930">
        <w:rPr>
          <w:b/>
          <w:bCs/>
          <w:sz w:val="24"/>
          <w:szCs w:val="24"/>
        </w:rPr>
        <w:t>Electronic Meeting</w:t>
      </w:r>
      <w:r w:rsidR="001E41F3">
        <w:rPr>
          <w:b/>
          <w:noProof/>
          <w:sz w:val="24"/>
        </w:rPr>
        <w:t>,</w:t>
      </w:r>
      <w:r w:rsidR="00CE28A7">
        <w:fldChar w:fldCharType="begin"/>
      </w:r>
      <w:r w:rsidR="00CE28A7">
        <w:instrText xml:space="preserve"> DOCPROPERTY  StartDate  \* MERGEFORMAT </w:instrText>
      </w:r>
      <w:r w:rsidR="00CE28A7">
        <w:fldChar w:fldCharType="separate"/>
      </w:r>
      <w:r w:rsidR="003609EF" w:rsidRPr="00BA51D9">
        <w:rPr>
          <w:b/>
          <w:noProof/>
          <w:sz w:val="24"/>
        </w:rPr>
        <w:t xml:space="preserve"> </w:t>
      </w:r>
      <w:r w:rsidR="008A4E7D">
        <w:rPr>
          <w:rFonts w:hint="eastAsia"/>
          <w:b/>
          <w:noProof/>
          <w:sz w:val="24"/>
          <w:lang w:eastAsia="zh-CN"/>
        </w:rPr>
        <w:t>19</w:t>
      </w:r>
      <w:r w:rsidR="006C3903" w:rsidRPr="006C3903">
        <w:rPr>
          <w:rFonts w:hint="eastAsia"/>
          <w:b/>
          <w:noProof/>
          <w:sz w:val="24"/>
          <w:vertAlign w:val="superscript"/>
          <w:lang w:eastAsia="zh-CN"/>
        </w:rPr>
        <w:t>th</w:t>
      </w:r>
      <w:r w:rsidR="006C3903">
        <w:rPr>
          <w:rFonts w:hint="eastAsia"/>
          <w:b/>
          <w:noProof/>
          <w:sz w:val="24"/>
          <w:lang w:eastAsia="zh-CN"/>
        </w:rPr>
        <w:t xml:space="preserve"> </w:t>
      </w:r>
      <w:r w:rsidR="00CE28A7">
        <w:rPr>
          <w:b/>
          <w:noProof/>
          <w:sz w:val="24"/>
          <w:lang w:eastAsia="zh-CN"/>
        </w:rPr>
        <w:fldChar w:fldCharType="end"/>
      </w:r>
      <w:r w:rsidR="00547111">
        <w:rPr>
          <w:b/>
          <w:noProof/>
          <w:sz w:val="24"/>
        </w:rPr>
        <w:t xml:space="preserve"> </w:t>
      </w:r>
      <w:r w:rsidR="006C3903">
        <w:rPr>
          <w:b/>
          <w:noProof/>
          <w:sz w:val="24"/>
        </w:rPr>
        <w:t>–</w:t>
      </w:r>
      <w:r w:rsidR="00547111">
        <w:rPr>
          <w:b/>
          <w:noProof/>
          <w:sz w:val="24"/>
        </w:rPr>
        <w:t xml:space="preserve"> </w:t>
      </w:r>
      <w:r w:rsidR="00CE28A7">
        <w:fldChar w:fldCharType="begin"/>
      </w:r>
      <w:r w:rsidR="00CE28A7">
        <w:instrText xml:space="preserve"> DOCPROPERTY  EndDate  \* MERGEFORMAT </w:instrText>
      </w:r>
      <w:r w:rsidR="00CE28A7">
        <w:fldChar w:fldCharType="separate"/>
      </w:r>
      <w:r w:rsidR="006C3903">
        <w:rPr>
          <w:rFonts w:hint="eastAsia"/>
          <w:b/>
          <w:noProof/>
          <w:sz w:val="24"/>
          <w:lang w:eastAsia="zh-CN"/>
        </w:rPr>
        <w:t>27</w:t>
      </w:r>
      <w:r w:rsidR="006C3903" w:rsidRPr="006C3903">
        <w:rPr>
          <w:rFonts w:hint="eastAsia"/>
          <w:b/>
          <w:noProof/>
          <w:sz w:val="24"/>
          <w:vertAlign w:val="superscript"/>
          <w:lang w:eastAsia="zh-CN"/>
        </w:rPr>
        <w:t>th</w:t>
      </w:r>
      <w:r w:rsidR="006C3903">
        <w:rPr>
          <w:rFonts w:hint="eastAsia"/>
          <w:b/>
          <w:noProof/>
          <w:sz w:val="24"/>
          <w:lang w:eastAsia="zh-CN"/>
        </w:rPr>
        <w:t xml:space="preserve"> May 2021</w:t>
      </w:r>
      <w:r w:rsidR="00CE28A7">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BD424" w:rsidR="001E41F3" w:rsidRPr="00A34930" w:rsidRDefault="00102CE1" w:rsidP="00547111">
            <w:pPr>
              <w:pStyle w:val="CRCoverPage"/>
              <w:spacing w:after="0"/>
              <w:rPr>
                <w:b/>
                <w:bCs/>
                <w:noProof/>
                <w:sz w:val="28"/>
                <w:szCs w:val="28"/>
              </w:rPr>
            </w:pPr>
            <w:r>
              <w:rPr>
                <w:b/>
                <w:bCs/>
                <w:noProof/>
                <w:sz w:val="28"/>
                <w:szCs w:val="28"/>
              </w:rPr>
              <w:t>186</w:t>
            </w:r>
            <w:r w:rsidR="00B2334C">
              <w:rPr>
                <w:b/>
                <w:bCs/>
                <w:noProof/>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48278" w:rsidR="001E41F3" w:rsidRPr="00A34930" w:rsidRDefault="00102CE1" w:rsidP="00B2334C">
            <w:pPr>
              <w:pStyle w:val="CRCoverPage"/>
              <w:spacing w:after="0"/>
              <w:jc w:val="center"/>
              <w:rPr>
                <w:b/>
                <w:bCs/>
                <w:noProof/>
                <w:sz w:val="28"/>
                <w:szCs w:val="28"/>
              </w:rPr>
            </w:pPr>
            <w:r>
              <w:rPr>
                <w:b/>
                <w:bCs/>
                <w:noProof/>
                <w:sz w:val="28"/>
                <w:szCs w:val="28"/>
              </w:rPr>
              <w:t>1</w:t>
            </w:r>
            <w:r w:rsidR="00B2334C">
              <w:rPr>
                <w:b/>
                <w:bCs/>
                <w:noProof/>
                <w:sz w:val="28"/>
                <w:szCs w:val="28"/>
              </w:rPr>
              <w:t>5</w:t>
            </w:r>
            <w:r>
              <w:rPr>
                <w:b/>
                <w:bCs/>
                <w:noProof/>
                <w:sz w:val="28"/>
                <w:szCs w:val="28"/>
              </w:rPr>
              <w:t>.</w:t>
            </w:r>
            <w:r w:rsidR="00B2334C">
              <w:rPr>
                <w:b/>
                <w:bCs/>
                <w:noProof/>
                <w:sz w:val="28"/>
                <w:szCs w:val="28"/>
              </w:rPr>
              <w:t>13</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53E39" w:rsidR="001E41F3" w:rsidRDefault="00B2334C" w:rsidP="00B252DD">
            <w:pPr>
              <w:pStyle w:val="CRCoverPage"/>
              <w:spacing w:after="0"/>
              <w:ind w:left="100"/>
              <w:rPr>
                <w:noProof/>
              </w:rPr>
            </w:pPr>
            <w:r w:rsidRPr="00B2334C">
              <w:t>CR on BFD and link recovery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2B261" w:rsidR="001E41F3" w:rsidRDefault="00B2334C" w:rsidP="00B2334C">
            <w:pPr>
              <w:pStyle w:val="CRCoverPage"/>
              <w:spacing w:after="0"/>
              <w:ind w:left="100"/>
              <w:rPr>
                <w:noProof/>
              </w:rPr>
            </w:pPr>
            <w:r w:rsidRPr="00B2334C">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C0CA4" w:rsidR="001E41F3" w:rsidRDefault="00CE28A7" w:rsidP="00102CE1">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2021-05-</w:t>
            </w:r>
            <w:r w:rsidR="00102CE1">
              <w:rPr>
                <w:noProof/>
                <w:lang w:eastAsia="zh-CN"/>
              </w:rPr>
              <w:t>10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A188" w:rsidR="001E41F3" w:rsidRPr="00A34930" w:rsidRDefault="006C390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D276C" w:rsidR="001E41F3" w:rsidRDefault="00CE28A7"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2334C">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2FE06" w:rsidR="001E41F3" w:rsidRDefault="00C51DD7">
            <w:pPr>
              <w:pStyle w:val="CRCoverPage"/>
              <w:spacing w:after="0"/>
              <w:ind w:left="100"/>
              <w:rPr>
                <w:noProof/>
              </w:rPr>
            </w:pPr>
            <w:r>
              <w:rPr>
                <w:noProof/>
              </w:rPr>
              <w:t>In A.4.5.5.1  A.4.5.5.2  A.5.5.5.1  A.5.5.5.2 A.5.5.5.5  A.6.5.5.1  A.6.5.5.2  A.7.5.5.1  A.7.5.5.2  A.7.5.5.5 BFD and link recovery test cases with SSB-based, the beam failure detection transmission parameters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0E439" w:rsidR="001E41F3" w:rsidRDefault="00C51DD7">
            <w:pPr>
              <w:pStyle w:val="CRCoverPage"/>
              <w:spacing w:after="0"/>
              <w:ind w:left="100"/>
              <w:rPr>
                <w:noProof/>
              </w:rPr>
            </w:pPr>
            <w:r>
              <w:rPr>
                <w:noProof/>
              </w:rPr>
              <w:t>Fix the error of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488AF" w:rsidR="001E41F3" w:rsidRDefault="00C51DD7">
            <w:pPr>
              <w:pStyle w:val="CRCoverPage"/>
              <w:spacing w:after="0"/>
              <w:ind w:left="100"/>
              <w:rPr>
                <w:noProof/>
              </w:rPr>
            </w:pPr>
            <w:r>
              <w:rPr>
                <w:noProof/>
              </w:rPr>
              <w:t>The settings of beam failure detection transmission parameters have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98A5" w:rsidR="001E41F3" w:rsidRDefault="00E26AFB" w:rsidP="00E26AFB">
            <w:pPr>
              <w:pStyle w:val="CRCoverPage"/>
              <w:spacing w:after="0"/>
              <w:ind w:left="100"/>
              <w:rPr>
                <w:noProof/>
              </w:rPr>
            </w:pPr>
            <w:r>
              <w:rPr>
                <w:noProof/>
              </w:rPr>
              <w:t>A.4.5.5.1  A.4.5.5.2  A.5.5.5.1  A.5.5.5.2 A.5.5.5.5  A.6.5.5.1  A.6.5.5.2  A.7.5.5.1  A.7.5.5.2  A.7.5.5.5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C27BF2" w14:textId="77777777" w:rsidR="002E44CB" w:rsidRDefault="002E44CB" w:rsidP="002E44CB">
      <w:pPr>
        <w:pStyle w:val="4"/>
      </w:pPr>
      <w:bookmarkStart w:id="17" w:name="_Toc535476216"/>
      <w:bookmarkStart w:id="18" w:name="_Toc535476219"/>
      <w:r>
        <w:t>A.4.5.5.1</w:t>
      </w:r>
      <w:r>
        <w:tab/>
        <w:t xml:space="preserve">EN-DC Beam Failure Detection and Link Recovery Test for FR1 </w:t>
      </w:r>
      <w:proofErr w:type="spellStart"/>
      <w:r>
        <w:t>PSCell</w:t>
      </w:r>
      <w:proofErr w:type="spellEnd"/>
      <w:r>
        <w:t xml:space="preserve"> configured with SSB-based BFD and LR in non-DRX mode</w:t>
      </w:r>
      <w:bookmarkEnd w:id="17"/>
    </w:p>
    <w:p w14:paraId="0E19B1DB" w14:textId="77777777" w:rsidR="002E44CB" w:rsidRDefault="002E44CB" w:rsidP="002E44CB">
      <w:pPr>
        <w:pStyle w:val="5"/>
        <w:rPr>
          <w:snapToGrid w:val="0"/>
        </w:rPr>
      </w:pPr>
      <w:bookmarkStart w:id="19" w:name="_Toc535476217"/>
      <w:r>
        <w:rPr>
          <w:snapToGrid w:val="0"/>
          <w:lang w:eastAsia="zh-CN"/>
        </w:rPr>
        <w:t>A.4.5.5.1.1</w:t>
      </w:r>
      <w:r>
        <w:rPr>
          <w:snapToGrid w:val="0"/>
          <w:lang w:eastAsia="zh-CN"/>
        </w:rPr>
        <w:tab/>
        <w:t>Test Purpose and Environment</w:t>
      </w:r>
      <w:bookmarkEnd w:id="19"/>
    </w:p>
    <w:p w14:paraId="0AC8E837" w14:textId="77777777" w:rsidR="002E44CB" w:rsidRDefault="002E44CB" w:rsidP="002E44CB">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no DRX is used. This test will partly verify the SSB based beam failure detection and link recovery </w:t>
      </w:r>
      <w:proofErr w:type="gramStart"/>
      <w:r>
        <w:t>for an FR1 serving cell requirements</w:t>
      </w:r>
      <w:proofErr w:type="gramEnd"/>
      <w:r>
        <w:t xml:space="preserve"> in clause 8.5.</w:t>
      </w:r>
    </w:p>
    <w:p w14:paraId="58814EA9" w14:textId="77777777" w:rsidR="002E44CB" w:rsidRDefault="002E44CB" w:rsidP="002E44CB">
      <w:pPr>
        <w:jc w:val="both"/>
      </w:pPr>
      <w:r>
        <w:t xml:space="preserve">The test parameters are given in Tables A.4.5.5.1.1-1, A.4.5.5.1.1-2, A.4.5.5.1.1-3 and A.4.5.5.1.1-4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A.4.5.5.1.1-1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w:t>
      </w:r>
      <w:proofErr w:type="gramStart"/>
      <w:r>
        <w:t>In</w:t>
      </w:r>
      <w:proofErr w:type="gramEnd"/>
      <w:r>
        <w:t xml:space="preserve"> the test, DRX configuration is not enabled. The UE is configured to perform inter-frequency measurements using GP ID #0 (40ms) in test 1.</w:t>
      </w:r>
    </w:p>
    <w:p w14:paraId="73B38A93" w14:textId="77777777" w:rsidR="002E44CB" w:rsidRDefault="002E44CB" w:rsidP="002E44CB">
      <w:pPr>
        <w:keepNext/>
        <w:keepLines/>
        <w:spacing w:before="60"/>
        <w:jc w:val="center"/>
        <w:rPr>
          <w:rFonts w:ascii="Arial" w:hAnsi="Arial"/>
          <w:b/>
        </w:rPr>
      </w:pPr>
      <w:r>
        <w:rPr>
          <w:rFonts w:ascii="Arial" w:hAnsi="Arial"/>
          <w:b/>
        </w:rPr>
        <w:t xml:space="preserve">Table A.4.5.5.1.1-1: Supported test configurations for FR1 </w:t>
      </w:r>
      <w:proofErr w:type="spellStart"/>
      <w:r>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44CB" w14:paraId="14E05FA5"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D819CB"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2626C4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b/>
                <w:sz w:val="18"/>
              </w:rPr>
              <w:t>Description</w:t>
            </w:r>
          </w:p>
        </w:tc>
      </w:tr>
      <w:tr w:rsidR="002E44CB" w14:paraId="728BA09C" w14:textId="77777777" w:rsidTr="002E44C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EC208D8"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4DA3762"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15 kHz SSB SCS, 10 MHz bandwidth, FDD duplex mode</w:t>
            </w:r>
          </w:p>
        </w:tc>
      </w:tr>
      <w:tr w:rsidR="002E44CB" w14:paraId="4DE12FE2"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9D842B"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2E45D6E"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15 kHz SSB SCS, 10 MHz bandwidth, TDD duplex mode</w:t>
            </w:r>
          </w:p>
        </w:tc>
      </w:tr>
      <w:tr w:rsidR="002E44CB" w14:paraId="2A916BD6"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F6D2A8"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1FC63E6"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30 kHz SSB SCS, 40 MHz bandwidth, TDD duplex mode</w:t>
            </w:r>
          </w:p>
        </w:tc>
      </w:tr>
      <w:tr w:rsidR="002E44CB" w14:paraId="2AD1BD7C"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E2BF32"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0CD9B75"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15 kHz SSB SCS, 10 MHz bandwidth, FDD duplex mode</w:t>
            </w:r>
          </w:p>
        </w:tc>
      </w:tr>
      <w:tr w:rsidR="002E44CB" w14:paraId="60A5332A"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5EF9B0"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159DC542"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15 kHz SSB SCS, 10 MHz bandwidth, TDD duplex mode</w:t>
            </w:r>
          </w:p>
        </w:tc>
      </w:tr>
      <w:tr w:rsidR="002E44CB" w14:paraId="603E72DC"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A8C952"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32401A51"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30 kHz SSB SCS, 40 MHz bandwidth, TDD duplex mode</w:t>
            </w:r>
          </w:p>
        </w:tc>
      </w:tr>
      <w:tr w:rsidR="002E44CB" w14:paraId="03EEF805" w14:textId="77777777" w:rsidTr="002E44C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C94F2B" w14:textId="77777777" w:rsidR="002E44CB" w:rsidRDefault="002E44C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 xml:space="preserve">Note: </w:t>
            </w:r>
            <w:r>
              <w:rPr>
                <w:rFonts w:ascii="Arial" w:hAnsi="Arial"/>
                <w:sz w:val="18"/>
              </w:rPr>
              <w:tab/>
              <w:t>The UE is only required to pass in one of the supported test configurations in FR1</w:t>
            </w:r>
          </w:p>
        </w:tc>
      </w:tr>
    </w:tbl>
    <w:p w14:paraId="01AD91AA" w14:textId="77777777" w:rsidR="002E44CB" w:rsidRDefault="002E44CB" w:rsidP="002E44CB">
      <w:pPr>
        <w:spacing w:before="120"/>
        <w:rPr>
          <w:rFonts w:eastAsia="Times New Roman"/>
        </w:rPr>
      </w:pPr>
    </w:p>
    <w:p w14:paraId="7AB9E2EC" w14:textId="77777777" w:rsidR="002E44CB" w:rsidRDefault="002E44CB" w:rsidP="002E44CB">
      <w:pPr>
        <w:keepNext/>
        <w:keepLines/>
        <w:spacing w:before="60"/>
        <w:jc w:val="center"/>
        <w:rPr>
          <w:rFonts w:ascii="Arial" w:hAnsi="Arial"/>
        </w:rPr>
      </w:pPr>
      <w:r>
        <w:rPr>
          <w:rFonts w:ascii="Arial" w:hAnsi="Arial"/>
          <w:b/>
        </w:rPr>
        <w:t xml:space="preserve">Table A.4.5.5.1.1-2: General test parameters for FR1 </w:t>
      </w:r>
      <w:proofErr w:type="spellStart"/>
      <w:r>
        <w:rPr>
          <w:rFonts w:ascii="Arial" w:hAnsi="Arial"/>
          <w:b/>
        </w:rPr>
        <w:t>PSCell</w:t>
      </w:r>
      <w:proofErr w:type="spellEnd"/>
      <w:r>
        <w:rPr>
          <w:rFonts w:ascii="Arial" w:hAnsi="Arial"/>
          <w:b/>
        </w:rPr>
        <w:t xml:space="preserve">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4"/>
        <w:gridCol w:w="1200"/>
        <w:gridCol w:w="1007"/>
        <w:gridCol w:w="1555"/>
        <w:gridCol w:w="1837"/>
      </w:tblGrid>
      <w:tr w:rsidR="002E44CB" w14:paraId="48053DBF" w14:textId="77777777" w:rsidTr="002E44CB">
        <w:trPr>
          <w:trHeight w:val="163"/>
          <w:jc w:val="center"/>
        </w:trPr>
        <w:tc>
          <w:tcPr>
            <w:tcW w:w="2075" w:type="pct"/>
            <w:gridSpan w:val="3"/>
            <w:tcBorders>
              <w:top w:val="single" w:sz="4" w:space="0" w:color="auto"/>
              <w:left w:val="single" w:sz="4" w:space="0" w:color="auto"/>
              <w:bottom w:val="nil"/>
              <w:right w:val="single" w:sz="4" w:space="0" w:color="auto"/>
            </w:tcBorders>
            <w:hideMark/>
          </w:tcPr>
          <w:p w14:paraId="48437278" w14:textId="77777777" w:rsidR="002E44CB" w:rsidRDefault="002E44CB">
            <w:pPr>
              <w:pStyle w:val="TAH"/>
              <w:spacing w:line="256" w:lineRule="auto"/>
              <w:rPr>
                <w:rFonts w:eastAsia="Times New Roman"/>
              </w:rPr>
            </w:pPr>
            <w:r>
              <w:t>Parameter</w:t>
            </w:r>
          </w:p>
        </w:tc>
        <w:tc>
          <w:tcPr>
            <w:tcW w:w="526" w:type="pct"/>
            <w:tcBorders>
              <w:top w:val="single" w:sz="4" w:space="0" w:color="auto"/>
              <w:left w:val="single" w:sz="4" w:space="0" w:color="auto"/>
              <w:bottom w:val="nil"/>
              <w:right w:val="single" w:sz="4" w:space="0" w:color="auto"/>
            </w:tcBorders>
            <w:hideMark/>
          </w:tcPr>
          <w:p w14:paraId="5E8B443A" w14:textId="77777777" w:rsidR="002E44CB" w:rsidRDefault="002E44CB">
            <w:pPr>
              <w:pStyle w:val="TAH"/>
              <w:spacing w:line="256" w:lineRule="auto"/>
              <w:rPr>
                <w:rFonts w:eastAsia="Times New Roman"/>
              </w:rPr>
            </w:pPr>
            <w:r>
              <w:t>Unit</w:t>
            </w:r>
          </w:p>
        </w:tc>
        <w:tc>
          <w:tcPr>
            <w:tcW w:w="1099" w:type="pct"/>
            <w:tcBorders>
              <w:top w:val="single" w:sz="4" w:space="0" w:color="auto"/>
              <w:left w:val="single" w:sz="4" w:space="0" w:color="auto"/>
              <w:bottom w:val="single" w:sz="4" w:space="0" w:color="auto"/>
              <w:right w:val="single" w:sz="4" w:space="0" w:color="auto"/>
            </w:tcBorders>
            <w:hideMark/>
          </w:tcPr>
          <w:p w14:paraId="1FC54EB9" w14:textId="77777777" w:rsidR="002E44CB" w:rsidRDefault="002E44CB">
            <w:pPr>
              <w:pStyle w:val="TAH"/>
              <w:spacing w:line="256" w:lineRule="auto"/>
              <w:rPr>
                <w:rFonts w:eastAsia="Times New Roman"/>
              </w:rPr>
            </w:pPr>
            <w:r>
              <w:t>Value</w:t>
            </w:r>
          </w:p>
        </w:tc>
        <w:tc>
          <w:tcPr>
            <w:tcW w:w="1300" w:type="pct"/>
            <w:tcBorders>
              <w:top w:val="single" w:sz="4" w:space="0" w:color="auto"/>
              <w:left w:val="single" w:sz="4" w:space="0" w:color="auto"/>
              <w:bottom w:val="single" w:sz="4" w:space="0" w:color="auto"/>
              <w:right w:val="single" w:sz="4" w:space="0" w:color="auto"/>
            </w:tcBorders>
            <w:hideMark/>
          </w:tcPr>
          <w:p w14:paraId="6F69C707" w14:textId="77777777" w:rsidR="002E44CB" w:rsidRDefault="002E44CB">
            <w:pPr>
              <w:pStyle w:val="TAH"/>
              <w:spacing w:line="256" w:lineRule="auto"/>
              <w:rPr>
                <w:rFonts w:eastAsia="Times New Roman"/>
              </w:rPr>
            </w:pPr>
            <w:r>
              <w:t>Comment</w:t>
            </w:r>
          </w:p>
        </w:tc>
      </w:tr>
      <w:tr w:rsidR="002E44CB" w14:paraId="76F3C44A" w14:textId="77777777" w:rsidTr="002E44CB">
        <w:trPr>
          <w:trHeight w:val="402"/>
          <w:jc w:val="center"/>
        </w:trPr>
        <w:tc>
          <w:tcPr>
            <w:tcW w:w="2075" w:type="pct"/>
            <w:gridSpan w:val="3"/>
            <w:tcBorders>
              <w:top w:val="nil"/>
              <w:left w:val="single" w:sz="4" w:space="0" w:color="auto"/>
              <w:bottom w:val="single" w:sz="4" w:space="0" w:color="auto"/>
              <w:right w:val="single" w:sz="4" w:space="0" w:color="auto"/>
            </w:tcBorders>
            <w:hideMark/>
          </w:tcPr>
          <w:p w14:paraId="0C1E98F0"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526" w:type="pct"/>
            <w:tcBorders>
              <w:top w:val="nil"/>
              <w:left w:val="single" w:sz="4" w:space="0" w:color="auto"/>
              <w:bottom w:val="single" w:sz="4" w:space="0" w:color="auto"/>
              <w:right w:val="single" w:sz="4" w:space="0" w:color="auto"/>
            </w:tcBorders>
            <w:hideMark/>
          </w:tcPr>
          <w:p w14:paraId="0CDDECC8"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38D173F9" w14:textId="77777777" w:rsidR="002E44CB" w:rsidRDefault="002E44CB">
            <w:pPr>
              <w:pStyle w:val="TAH"/>
              <w:spacing w:line="256" w:lineRule="auto"/>
              <w:rPr>
                <w:rFonts w:eastAsia="Times New Roman"/>
              </w:rPr>
            </w:pPr>
            <w:r>
              <w:t>Test 1</w:t>
            </w:r>
          </w:p>
        </w:tc>
        <w:tc>
          <w:tcPr>
            <w:tcW w:w="1300" w:type="pct"/>
            <w:tcBorders>
              <w:top w:val="single" w:sz="4" w:space="0" w:color="auto"/>
              <w:left w:val="single" w:sz="4" w:space="0" w:color="auto"/>
              <w:bottom w:val="single" w:sz="4" w:space="0" w:color="auto"/>
              <w:right w:val="single" w:sz="4" w:space="0" w:color="auto"/>
            </w:tcBorders>
          </w:tcPr>
          <w:p w14:paraId="565ADD97" w14:textId="77777777" w:rsidR="002E44CB" w:rsidRDefault="002E44CB">
            <w:pPr>
              <w:pStyle w:val="TAH"/>
              <w:spacing w:line="256" w:lineRule="auto"/>
              <w:rPr>
                <w:rFonts w:eastAsia="Times New Roman"/>
              </w:rPr>
            </w:pPr>
          </w:p>
        </w:tc>
      </w:tr>
      <w:tr w:rsidR="002E44CB" w14:paraId="7AA62C3A" w14:textId="77777777" w:rsidTr="002E44CB">
        <w:trPr>
          <w:trHeight w:val="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00BE544E" w14:textId="77777777" w:rsidR="002E44CB" w:rsidRDefault="002E44CB">
            <w:pPr>
              <w:pStyle w:val="TAL"/>
              <w:spacing w:line="256" w:lineRule="auto"/>
              <w:rPr>
                <w:rFonts w:eastAsia="Times New Roman"/>
              </w:rPr>
            </w:pPr>
            <w:r>
              <w:t xml:space="preserve">Active E-UTRA </w:t>
            </w:r>
            <w:proofErr w:type="spellStart"/>
            <w:r>
              <w:t>PCell</w:t>
            </w:r>
            <w:proofErr w:type="spellEnd"/>
            <w:r>
              <w:t xml:space="preserve"> </w:t>
            </w:r>
          </w:p>
        </w:tc>
        <w:tc>
          <w:tcPr>
            <w:tcW w:w="526" w:type="pct"/>
            <w:tcBorders>
              <w:top w:val="single" w:sz="4" w:space="0" w:color="auto"/>
              <w:left w:val="single" w:sz="4" w:space="0" w:color="auto"/>
              <w:bottom w:val="single" w:sz="4" w:space="0" w:color="auto"/>
              <w:right w:val="single" w:sz="4" w:space="0" w:color="auto"/>
            </w:tcBorders>
          </w:tcPr>
          <w:p w14:paraId="20B4ECC2"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57EB9FB3" w14:textId="77777777" w:rsidR="002E44CB" w:rsidRDefault="002E44CB">
            <w:pPr>
              <w:pStyle w:val="TAC"/>
              <w:spacing w:line="256" w:lineRule="auto"/>
              <w:rPr>
                <w:rFonts w:eastAsia="Times New Roman"/>
              </w:rPr>
            </w:pPr>
            <w:r>
              <w:t>Cell 1</w:t>
            </w:r>
          </w:p>
        </w:tc>
        <w:tc>
          <w:tcPr>
            <w:tcW w:w="1300" w:type="pct"/>
            <w:tcBorders>
              <w:top w:val="single" w:sz="4" w:space="0" w:color="auto"/>
              <w:left w:val="single" w:sz="4" w:space="0" w:color="auto"/>
              <w:bottom w:val="single" w:sz="4" w:space="0" w:color="auto"/>
              <w:right w:val="single" w:sz="4" w:space="0" w:color="auto"/>
            </w:tcBorders>
          </w:tcPr>
          <w:p w14:paraId="055A777A" w14:textId="77777777" w:rsidR="002E44CB" w:rsidRDefault="002E44CB">
            <w:pPr>
              <w:pStyle w:val="TAC"/>
              <w:spacing w:line="256" w:lineRule="auto"/>
              <w:rPr>
                <w:rFonts w:eastAsia="Times New Roman"/>
              </w:rPr>
            </w:pPr>
          </w:p>
        </w:tc>
      </w:tr>
      <w:tr w:rsidR="002E44CB" w14:paraId="271BF656"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53FBB404" w14:textId="77777777" w:rsidR="002E44CB" w:rsidRDefault="002E44CB">
            <w:pPr>
              <w:pStyle w:val="TAL"/>
              <w:spacing w:line="256" w:lineRule="auto"/>
              <w:rPr>
                <w:rFonts w:eastAsia="Times New Roman"/>
                <w:lang w:val="sv-FI"/>
              </w:rPr>
            </w:pPr>
            <w:r>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7A35DC89" w14:textId="77777777" w:rsidR="002E44CB" w:rsidRDefault="002E44CB">
            <w:pPr>
              <w:pStyle w:val="TAC"/>
              <w:spacing w:line="256" w:lineRule="auto"/>
              <w:rPr>
                <w:rFonts w:eastAsia="Times New Roman"/>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7F5A60DD" w14:textId="77777777" w:rsidR="002E44CB" w:rsidRDefault="002E44CB">
            <w:pPr>
              <w:pStyle w:val="TAC"/>
              <w:spacing w:line="256" w:lineRule="auto"/>
              <w:rPr>
                <w:rFonts w:eastAsia="Times New Roman"/>
              </w:rPr>
            </w:pPr>
            <w:r>
              <w:t>1</w:t>
            </w:r>
          </w:p>
        </w:tc>
        <w:tc>
          <w:tcPr>
            <w:tcW w:w="1300" w:type="pct"/>
            <w:tcBorders>
              <w:top w:val="single" w:sz="4" w:space="0" w:color="auto"/>
              <w:left w:val="single" w:sz="4" w:space="0" w:color="auto"/>
              <w:bottom w:val="single" w:sz="4" w:space="0" w:color="auto"/>
              <w:right w:val="single" w:sz="4" w:space="0" w:color="auto"/>
            </w:tcBorders>
          </w:tcPr>
          <w:p w14:paraId="4942EA1B" w14:textId="77777777" w:rsidR="002E44CB" w:rsidRDefault="002E44CB">
            <w:pPr>
              <w:pStyle w:val="TAC"/>
              <w:spacing w:line="256" w:lineRule="auto"/>
              <w:rPr>
                <w:rFonts w:eastAsia="Times New Roman"/>
              </w:rPr>
            </w:pPr>
          </w:p>
        </w:tc>
      </w:tr>
      <w:tr w:rsidR="002E44CB" w14:paraId="05B4F53E"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76C603A0" w14:textId="77777777" w:rsidR="002E44CB" w:rsidRDefault="002E44CB">
            <w:pPr>
              <w:pStyle w:val="TAL"/>
              <w:spacing w:line="256" w:lineRule="auto"/>
              <w:rPr>
                <w:rFonts w:eastAsia="Times New Roman"/>
              </w:rPr>
            </w:pPr>
            <w:r>
              <w:t xml:space="preserve">Active </w:t>
            </w:r>
            <w:proofErr w:type="spellStart"/>
            <w:r>
              <w:t>PSCell</w:t>
            </w:r>
            <w:proofErr w:type="spellEnd"/>
          </w:p>
        </w:tc>
        <w:tc>
          <w:tcPr>
            <w:tcW w:w="526" w:type="pct"/>
            <w:tcBorders>
              <w:top w:val="single" w:sz="4" w:space="0" w:color="auto"/>
              <w:left w:val="single" w:sz="4" w:space="0" w:color="auto"/>
              <w:bottom w:val="single" w:sz="4" w:space="0" w:color="auto"/>
              <w:right w:val="single" w:sz="4" w:space="0" w:color="auto"/>
            </w:tcBorders>
          </w:tcPr>
          <w:p w14:paraId="25860EC8"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2F1D9A9" w14:textId="77777777" w:rsidR="002E44CB" w:rsidRDefault="002E44CB">
            <w:pPr>
              <w:pStyle w:val="TAC"/>
              <w:spacing w:line="256" w:lineRule="auto"/>
              <w:rPr>
                <w:rFonts w:eastAsia="Times New Roman"/>
              </w:rPr>
            </w:pPr>
            <w:r>
              <w:t>Cell 2</w:t>
            </w:r>
          </w:p>
        </w:tc>
        <w:tc>
          <w:tcPr>
            <w:tcW w:w="1300" w:type="pct"/>
            <w:tcBorders>
              <w:top w:val="single" w:sz="4" w:space="0" w:color="auto"/>
              <w:left w:val="single" w:sz="4" w:space="0" w:color="auto"/>
              <w:bottom w:val="single" w:sz="4" w:space="0" w:color="auto"/>
              <w:right w:val="single" w:sz="4" w:space="0" w:color="auto"/>
            </w:tcBorders>
          </w:tcPr>
          <w:p w14:paraId="3337FB6B" w14:textId="77777777" w:rsidR="002E44CB" w:rsidRDefault="002E44CB">
            <w:pPr>
              <w:pStyle w:val="TAC"/>
              <w:spacing w:line="256" w:lineRule="auto"/>
              <w:rPr>
                <w:rFonts w:eastAsia="Times New Roman"/>
              </w:rPr>
            </w:pPr>
          </w:p>
        </w:tc>
      </w:tr>
      <w:tr w:rsidR="002E44CB" w14:paraId="66E7B20C"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0A30F5F0" w14:textId="77777777" w:rsidR="002E44CB" w:rsidRDefault="002E44CB">
            <w:pPr>
              <w:pStyle w:val="TAL"/>
              <w:spacing w:line="256" w:lineRule="auto"/>
              <w:rPr>
                <w:rFonts w:eastAsia="Times New Roman"/>
              </w:rPr>
            </w:pPr>
            <w:r>
              <w:t>RF Channel Number</w:t>
            </w:r>
          </w:p>
        </w:tc>
        <w:tc>
          <w:tcPr>
            <w:tcW w:w="526" w:type="pct"/>
            <w:tcBorders>
              <w:top w:val="single" w:sz="4" w:space="0" w:color="auto"/>
              <w:left w:val="single" w:sz="4" w:space="0" w:color="auto"/>
              <w:bottom w:val="single" w:sz="4" w:space="0" w:color="auto"/>
              <w:right w:val="single" w:sz="4" w:space="0" w:color="auto"/>
            </w:tcBorders>
          </w:tcPr>
          <w:p w14:paraId="1357A453"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447B71B" w14:textId="77777777" w:rsidR="002E44CB" w:rsidRDefault="002E44CB">
            <w:pPr>
              <w:pStyle w:val="TAC"/>
              <w:spacing w:line="256" w:lineRule="auto"/>
              <w:rPr>
                <w:rFonts w:eastAsia="Times New Roman"/>
              </w:rPr>
            </w:pPr>
            <w:r>
              <w:t>2</w:t>
            </w:r>
          </w:p>
        </w:tc>
        <w:tc>
          <w:tcPr>
            <w:tcW w:w="1300" w:type="pct"/>
            <w:tcBorders>
              <w:top w:val="single" w:sz="4" w:space="0" w:color="auto"/>
              <w:left w:val="single" w:sz="4" w:space="0" w:color="auto"/>
              <w:bottom w:val="single" w:sz="4" w:space="0" w:color="auto"/>
              <w:right w:val="single" w:sz="4" w:space="0" w:color="auto"/>
            </w:tcBorders>
          </w:tcPr>
          <w:p w14:paraId="6E484E10" w14:textId="77777777" w:rsidR="002E44CB" w:rsidRDefault="002E44CB">
            <w:pPr>
              <w:pStyle w:val="TAC"/>
              <w:spacing w:line="256" w:lineRule="auto"/>
              <w:rPr>
                <w:rFonts w:eastAsia="Times New Roman"/>
              </w:rPr>
            </w:pPr>
          </w:p>
        </w:tc>
      </w:tr>
      <w:tr w:rsidR="002E44CB" w14:paraId="6D83D017" w14:textId="77777777" w:rsidTr="002E44CB">
        <w:trPr>
          <w:trHeight w:val="92"/>
          <w:jc w:val="center"/>
        </w:trPr>
        <w:tc>
          <w:tcPr>
            <w:tcW w:w="1177" w:type="pct"/>
            <w:tcBorders>
              <w:top w:val="single" w:sz="4" w:space="0" w:color="auto"/>
              <w:left w:val="single" w:sz="4" w:space="0" w:color="auto"/>
              <w:bottom w:val="nil"/>
              <w:right w:val="single" w:sz="4" w:space="0" w:color="auto"/>
            </w:tcBorders>
            <w:hideMark/>
          </w:tcPr>
          <w:p w14:paraId="61A66853" w14:textId="77777777" w:rsidR="002E44CB" w:rsidRDefault="002E44CB">
            <w:pPr>
              <w:pStyle w:val="TAL"/>
              <w:spacing w:line="256" w:lineRule="auto"/>
              <w:rPr>
                <w:rFonts w:eastAsia="Times New Roman"/>
              </w:rPr>
            </w:pPr>
            <w:r>
              <w:t>Duplex mode</w:t>
            </w:r>
          </w:p>
        </w:tc>
        <w:tc>
          <w:tcPr>
            <w:tcW w:w="898" w:type="pct"/>
            <w:gridSpan w:val="2"/>
            <w:tcBorders>
              <w:top w:val="single" w:sz="4" w:space="0" w:color="auto"/>
              <w:left w:val="single" w:sz="4" w:space="0" w:color="auto"/>
              <w:bottom w:val="single" w:sz="4" w:space="0" w:color="auto"/>
              <w:right w:val="single" w:sz="4" w:space="0" w:color="auto"/>
            </w:tcBorders>
            <w:hideMark/>
          </w:tcPr>
          <w:p w14:paraId="47FD1C8E"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526" w:type="pct"/>
            <w:vMerge w:val="restart"/>
            <w:tcBorders>
              <w:top w:val="single" w:sz="4" w:space="0" w:color="auto"/>
              <w:left w:val="single" w:sz="4" w:space="0" w:color="auto"/>
              <w:bottom w:val="single" w:sz="4" w:space="0" w:color="auto"/>
              <w:right w:val="single" w:sz="4" w:space="0" w:color="auto"/>
            </w:tcBorders>
          </w:tcPr>
          <w:p w14:paraId="543D5CB6"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511A85E3" w14:textId="77777777" w:rsidR="002E44CB" w:rsidRDefault="002E44CB">
            <w:pPr>
              <w:pStyle w:val="TAC"/>
              <w:spacing w:line="256" w:lineRule="auto"/>
              <w:rPr>
                <w:rFonts w:eastAsia="Times New Roman"/>
              </w:rPr>
            </w:pPr>
            <w:r>
              <w:t>FDD</w:t>
            </w:r>
          </w:p>
        </w:tc>
        <w:tc>
          <w:tcPr>
            <w:tcW w:w="1300" w:type="pct"/>
            <w:tcBorders>
              <w:top w:val="single" w:sz="4" w:space="0" w:color="auto"/>
              <w:left w:val="single" w:sz="4" w:space="0" w:color="auto"/>
              <w:bottom w:val="single" w:sz="4" w:space="0" w:color="auto"/>
              <w:right w:val="single" w:sz="4" w:space="0" w:color="auto"/>
            </w:tcBorders>
          </w:tcPr>
          <w:p w14:paraId="018F3228" w14:textId="77777777" w:rsidR="002E44CB" w:rsidRDefault="002E44CB">
            <w:pPr>
              <w:pStyle w:val="TAC"/>
              <w:spacing w:line="256" w:lineRule="auto"/>
              <w:rPr>
                <w:rFonts w:eastAsia="Times New Roman"/>
              </w:rPr>
            </w:pPr>
          </w:p>
        </w:tc>
      </w:tr>
      <w:tr w:rsidR="002E44CB" w14:paraId="6D08D38A" w14:textId="77777777" w:rsidTr="002E44CB">
        <w:trPr>
          <w:trHeight w:val="91"/>
          <w:jc w:val="center"/>
        </w:trPr>
        <w:tc>
          <w:tcPr>
            <w:tcW w:w="1177" w:type="pct"/>
            <w:tcBorders>
              <w:top w:val="nil"/>
              <w:left w:val="single" w:sz="4" w:space="0" w:color="auto"/>
              <w:bottom w:val="single" w:sz="4" w:space="0" w:color="auto"/>
              <w:right w:val="single" w:sz="4" w:space="0" w:color="auto"/>
            </w:tcBorders>
            <w:hideMark/>
          </w:tcPr>
          <w:p w14:paraId="74D2FEF6"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5D8C0B4B" w14:textId="77777777" w:rsidR="002E44CB" w:rsidRDefault="002E44CB">
            <w:pPr>
              <w:pStyle w:val="TAL"/>
              <w:spacing w:line="256" w:lineRule="auto"/>
              <w:rPr>
                <w:rFonts w:eastAsia="Times New Roman"/>
              </w:rPr>
            </w:pPr>
            <w:proofErr w:type="spellStart"/>
            <w:r>
              <w:t>Config</w:t>
            </w:r>
            <w:proofErr w:type="spellEnd"/>
            <w:r>
              <w:t xml:space="preserve">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13B0" w14:textId="77777777" w:rsidR="002E44CB" w:rsidRDefault="002E44CB">
            <w:pPr>
              <w:spacing w:after="0"/>
              <w:rPr>
                <w:rFonts w:ascii="Arial" w:eastAsia="Times New Roman" w:hAnsi="Arial"/>
                <w:sz w:val="18"/>
              </w:rPr>
            </w:pPr>
          </w:p>
        </w:tc>
        <w:tc>
          <w:tcPr>
            <w:tcW w:w="1099" w:type="pct"/>
            <w:tcBorders>
              <w:top w:val="single" w:sz="4" w:space="0" w:color="auto"/>
              <w:left w:val="single" w:sz="4" w:space="0" w:color="auto"/>
              <w:bottom w:val="single" w:sz="4" w:space="0" w:color="auto"/>
              <w:right w:val="single" w:sz="4" w:space="0" w:color="auto"/>
            </w:tcBorders>
            <w:hideMark/>
          </w:tcPr>
          <w:p w14:paraId="11F21FCE" w14:textId="77777777" w:rsidR="002E44CB" w:rsidRDefault="002E44CB">
            <w:pPr>
              <w:pStyle w:val="TAC"/>
              <w:spacing w:line="256" w:lineRule="auto"/>
              <w:rPr>
                <w:rFonts w:eastAsia="Times New Roman"/>
              </w:rPr>
            </w:pPr>
            <w:r>
              <w:t>TDD</w:t>
            </w:r>
          </w:p>
        </w:tc>
        <w:tc>
          <w:tcPr>
            <w:tcW w:w="1300" w:type="pct"/>
            <w:tcBorders>
              <w:top w:val="single" w:sz="4" w:space="0" w:color="auto"/>
              <w:left w:val="single" w:sz="4" w:space="0" w:color="auto"/>
              <w:bottom w:val="single" w:sz="4" w:space="0" w:color="auto"/>
              <w:right w:val="single" w:sz="4" w:space="0" w:color="auto"/>
            </w:tcBorders>
          </w:tcPr>
          <w:p w14:paraId="10BAE5A6" w14:textId="77777777" w:rsidR="002E44CB" w:rsidRDefault="002E44CB">
            <w:pPr>
              <w:pStyle w:val="TAC"/>
              <w:spacing w:line="256" w:lineRule="auto"/>
              <w:rPr>
                <w:rFonts w:eastAsia="Times New Roman"/>
              </w:rPr>
            </w:pPr>
          </w:p>
        </w:tc>
      </w:tr>
      <w:tr w:rsidR="002E44CB" w14:paraId="4D367CF2" w14:textId="77777777" w:rsidTr="002E44C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06A844DB" w14:textId="77777777" w:rsidR="002E44CB" w:rsidRDefault="002E44CB">
            <w:pPr>
              <w:pStyle w:val="TAL"/>
              <w:spacing w:line="256" w:lineRule="auto"/>
              <w:rPr>
                <w:rFonts w:eastAsia="Times New Roman"/>
              </w:rPr>
            </w:pPr>
            <w:proofErr w:type="spellStart"/>
            <w:r>
              <w:lastRenderedPageBreak/>
              <w:t>BWchannel</w:t>
            </w:r>
            <w:proofErr w:type="spellEnd"/>
          </w:p>
        </w:tc>
        <w:tc>
          <w:tcPr>
            <w:tcW w:w="898" w:type="pct"/>
            <w:gridSpan w:val="2"/>
            <w:tcBorders>
              <w:top w:val="single" w:sz="4" w:space="0" w:color="auto"/>
              <w:left w:val="single" w:sz="4" w:space="0" w:color="auto"/>
              <w:bottom w:val="single" w:sz="4" w:space="0" w:color="auto"/>
              <w:right w:val="single" w:sz="4" w:space="0" w:color="auto"/>
            </w:tcBorders>
            <w:hideMark/>
          </w:tcPr>
          <w:p w14:paraId="00663272"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526" w:type="pct"/>
            <w:tcBorders>
              <w:top w:val="single" w:sz="4" w:space="0" w:color="auto"/>
              <w:left w:val="single" w:sz="4" w:space="0" w:color="auto"/>
              <w:bottom w:val="single" w:sz="4" w:space="0" w:color="auto"/>
              <w:right w:val="single" w:sz="4" w:space="0" w:color="auto"/>
            </w:tcBorders>
            <w:hideMark/>
          </w:tcPr>
          <w:p w14:paraId="6BA9EB52" w14:textId="77777777" w:rsidR="002E44CB" w:rsidRDefault="002E44CB">
            <w:pPr>
              <w:pStyle w:val="TAC"/>
              <w:spacing w:line="256" w:lineRule="auto"/>
              <w:rPr>
                <w:rFonts w:eastAsia="Times New Roman"/>
              </w:rPr>
            </w:pPr>
            <w:r>
              <w:t>MHz</w:t>
            </w:r>
          </w:p>
        </w:tc>
        <w:tc>
          <w:tcPr>
            <w:tcW w:w="1099" w:type="pct"/>
            <w:tcBorders>
              <w:top w:val="single" w:sz="4" w:space="0" w:color="auto"/>
              <w:left w:val="single" w:sz="4" w:space="0" w:color="auto"/>
              <w:bottom w:val="single" w:sz="4" w:space="0" w:color="auto"/>
              <w:right w:val="single" w:sz="4" w:space="0" w:color="auto"/>
            </w:tcBorders>
            <w:hideMark/>
          </w:tcPr>
          <w:p w14:paraId="70B59390" w14:textId="77777777" w:rsidR="002E44CB" w:rsidRDefault="002E44CB">
            <w:pPr>
              <w:pStyle w:val="TAC"/>
              <w:spacing w:line="256" w:lineRule="auto"/>
              <w:rPr>
                <w:rFonts w:eastAsia="Times New Roman"/>
              </w:rPr>
            </w:pPr>
            <w:r>
              <w:t xml:space="preserve">10: </w:t>
            </w:r>
            <w:proofErr w:type="spellStart"/>
            <w:r>
              <w:t>NRB,c</w:t>
            </w:r>
            <w:proofErr w:type="spellEnd"/>
            <w:r>
              <w:t xml:space="preserve"> = 52</w:t>
            </w:r>
          </w:p>
        </w:tc>
        <w:tc>
          <w:tcPr>
            <w:tcW w:w="1300" w:type="pct"/>
            <w:tcBorders>
              <w:top w:val="single" w:sz="4" w:space="0" w:color="auto"/>
              <w:left w:val="single" w:sz="4" w:space="0" w:color="auto"/>
              <w:bottom w:val="single" w:sz="4" w:space="0" w:color="auto"/>
              <w:right w:val="single" w:sz="4" w:space="0" w:color="auto"/>
            </w:tcBorders>
          </w:tcPr>
          <w:p w14:paraId="00EADD3F" w14:textId="77777777" w:rsidR="002E44CB" w:rsidRDefault="002E44CB">
            <w:pPr>
              <w:pStyle w:val="TAC"/>
              <w:spacing w:line="256" w:lineRule="auto"/>
              <w:rPr>
                <w:rFonts w:eastAsia="Times New Roman"/>
              </w:rPr>
            </w:pPr>
          </w:p>
        </w:tc>
      </w:tr>
      <w:tr w:rsidR="002E44CB" w14:paraId="534D1DFC" w14:textId="77777777" w:rsidTr="002E44C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3E643F8F" w14:textId="77777777" w:rsidR="002E44CB" w:rsidRDefault="002E44CB">
            <w:pPr>
              <w:pStyle w:val="TAL"/>
              <w:spacing w:line="256" w:lineRule="auto"/>
              <w:rPr>
                <w:rFonts w:eastAsia="Times New Roma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26E7289E"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526" w:type="pct"/>
            <w:tcBorders>
              <w:top w:val="single" w:sz="4" w:space="0" w:color="auto"/>
              <w:left w:val="single" w:sz="4" w:space="0" w:color="auto"/>
              <w:bottom w:val="single" w:sz="4" w:space="0" w:color="auto"/>
              <w:right w:val="single" w:sz="4" w:space="0" w:color="auto"/>
            </w:tcBorders>
          </w:tcPr>
          <w:p w14:paraId="0D0DFCCF"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6CA848A5" w14:textId="77777777" w:rsidR="002E44CB" w:rsidRDefault="002E44CB">
            <w:pPr>
              <w:pStyle w:val="TAC"/>
              <w:spacing w:line="256" w:lineRule="auto"/>
              <w:rPr>
                <w:rFonts w:eastAsia="Times New Roman"/>
              </w:rPr>
            </w:pPr>
            <w:r>
              <w:t xml:space="preserve">10: </w:t>
            </w:r>
            <w:proofErr w:type="spellStart"/>
            <w:r>
              <w:t>NRB,c</w:t>
            </w:r>
            <w:proofErr w:type="spellEnd"/>
            <w:r>
              <w:t xml:space="preserve"> = 52</w:t>
            </w:r>
          </w:p>
        </w:tc>
        <w:tc>
          <w:tcPr>
            <w:tcW w:w="1300" w:type="pct"/>
            <w:tcBorders>
              <w:top w:val="single" w:sz="4" w:space="0" w:color="auto"/>
              <w:left w:val="single" w:sz="4" w:space="0" w:color="auto"/>
              <w:bottom w:val="single" w:sz="4" w:space="0" w:color="auto"/>
              <w:right w:val="single" w:sz="4" w:space="0" w:color="auto"/>
            </w:tcBorders>
          </w:tcPr>
          <w:p w14:paraId="0EF7CBAB" w14:textId="77777777" w:rsidR="002E44CB" w:rsidRDefault="002E44CB">
            <w:pPr>
              <w:pStyle w:val="TAC"/>
              <w:spacing w:line="256" w:lineRule="auto"/>
              <w:rPr>
                <w:rFonts w:eastAsia="Times New Roman"/>
              </w:rPr>
            </w:pPr>
          </w:p>
        </w:tc>
      </w:tr>
      <w:tr w:rsidR="002E44CB" w14:paraId="174540AB" w14:textId="77777777" w:rsidTr="002E44C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50843598" w14:textId="77777777" w:rsidR="002E44CB" w:rsidRDefault="002E44CB">
            <w:pPr>
              <w:pStyle w:val="TAL"/>
              <w:spacing w:line="256" w:lineRule="auto"/>
              <w:rPr>
                <w:rFonts w:eastAsia="Times New Roma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7B08FB61"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526" w:type="pct"/>
            <w:tcBorders>
              <w:top w:val="single" w:sz="4" w:space="0" w:color="auto"/>
              <w:left w:val="single" w:sz="4" w:space="0" w:color="auto"/>
              <w:bottom w:val="single" w:sz="4" w:space="0" w:color="auto"/>
              <w:right w:val="single" w:sz="4" w:space="0" w:color="auto"/>
            </w:tcBorders>
          </w:tcPr>
          <w:p w14:paraId="22A0BF69"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0BDBECB3" w14:textId="77777777" w:rsidR="002E44CB" w:rsidRDefault="002E44CB">
            <w:pPr>
              <w:pStyle w:val="TAC"/>
              <w:spacing w:line="256" w:lineRule="auto"/>
              <w:rPr>
                <w:rFonts w:eastAsia="Times New Roman"/>
              </w:rPr>
            </w:pPr>
            <w:r>
              <w:t xml:space="preserve">40: </w:t>
            </w:r>
            <w:proofErr w:type="spellStart"/>
            <w:r>
              <w:t>NRB,c</w:t>
            </w:r>
            <w:proofErr w:type="spellEnd"/>
            <w:r>
              <w:t xml:space="preserve"> = 106</w:t>
            </w:r>
          </w:p>
        </w:tc>
        <w:tc>
          <w:tcPr>
            <w:tcW w:w="1300" w:type="pct"/>
            <w:tcBorders>
              <w:top w:val="single" w:sz="4" w:space="0" w:color="auto"/>
              <w:left w:val="single" w:sz="4" w:space="0" w:color="auto"/>
              <w:bottom w:val="single" w:sz="4" w:space="0" w:color="auto"/>
              <w:right w:val="single" w:sz="4" w:space="0" w:color="auto"/>
            </w:tcBorders>
          </w:tcPr>
          <w:p w14:paraId="0F14426E" w14:textId="77777777" w:rsidR="002E44CB" w:rsidRDefault="002E44CB">
            <w:pPr>
              <w:pStyle w:val="TAC"/>
              <w:spacing w:line="256" w:lineRule="auto"/>
              <w:rPr>
                <w:rFonts w:eastAsia="Times New Roman"/>
              </w:rPr>
            </w:pPr>
          </w:p>
        </w:tc>
      </w:tr>
      <w:tr w:rsidR="002E44CB" w14:paraId="758FC410" w14:textId="77777777" w:rsidTr="002E44C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56CE9744" w14:textId="77777777" w:rsidR="002E44CB" w:rsidRDefault="002E44CB">
            <w:pPr>
              <w:pStyle w:val="TAL"/>
              <w:spacing w:line="256" w:lineRule="auto"/>
              <w:rPr>
                <w:rFonts w:eastAsia="Times New Roman"/>
              </w:rPr>
            </w:pPr>
            <w:r>
              <w:t>DL initial BWP configuration</w:t>
            </w:r>
          </w:p>
        </w:tc>
        <w:tc>
          <w:tcPr>
            <w:tcW w:w="898" w:type="pct"/>
            <w:gridSpan w:val="2"/>
            <w:tcBorders>
              <w:top w:val="single" w:sz="4" w:space="0" w:color="auto"/>
              <w:left w:val="single" w:sz="4" w:space="0" w:color="auto"/>
              <w:bottom w:val="single" w:sz="4" w:space="0" w:color="auto"/>
              <w:right w:val="single" w:sz="4" w:space="0" w:color="auto"/>
            </w:tcBorders>
            <w:hideMark/>
          </w:tcPr>
          <w:p w14:paraId="4E8DFFEB" w14:textId="77777777" w:rsidR="002E44CB" w:rsidRDefault="002E44CB">
            <w:pPr>
              <w:pStyle w:val="TAL"/>
              <w:spacing w:line="256" w:lineRule="auto"/>
              <w:rPr>
                <w:rFonts w:eastAsia="Times New Roman"/>
              </w:rPr>
            </w:pPr>
            <w:proofErr w:type="spellStart"/>
            <w:r>
              <w:t>Config</w:t>
            </w:r>
            <w:proofErr w:type="spellEnd"/>
            <w:r>
              <w:t xml:space="preserve"> 1, 2, 3, 4, 5, 6</w:t>
            </w:r>
          </w:p>
        </w:tc>
        <w:tc>
          <w:tcPr>
            <w:tcW w:w="526" w:type="pct"/>
            <w:tcBorders>
              <w:top w:val="single" w:sz="4" w:space="0" w:color="auto"/>
              <w:left w:val="single" w:sz="4" w:space="0" w:color="auto"/>
              <w:bottom w:val="single" w:sz="4" w:space="0" w:color="auto"/>
              <w:right w:val="single" w:sz="4" w:space="0" w:color="auto"/>
            </w:tcBorders>
          </w:tcPr>
          <w:p w14:paraId="389FA9A5"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603BFF86" w14:textId="77777777" w:rsidR="002E44CB" w:rsidRDefault="002E44CB">
            <w:pPr>
              <w:pStyle w:val="TAC"/>
              <w:spacing w:line="256" w:lineRule="auto"/>
              <w:rPr>
                <w:rFonts w:eastAsia="Times New Roman"/>
              </w:rPr>
            </w:pPr>
            <w:r>
              <w:t>DLBWP.0.1</w:t>
            </w:r>
          </w:p>
        </w:tc>
        <w:tc>
          <w:tcPr>
            <w:tcW w:w="1300" w:type="pct"/>
            <w:tcBorders>
              <w:top w:val="single" w:sz="4" w:space="0" w:color="auto"/>
              <w:left w:val="single" w:sz="4" w:space="0" w:color="auto"/>
              <w:bottom w:val="single" w:sz="4" w:space="0" w:color="auto"/>
              <w:right w:val="single" w:sz="4" w:space="0" w:color="auto"/>
            </w:tcBorders>
          </w:tcPr>
          <w:p w14:paraId="78C696B0" w14:textId="77777777" w:rsidR="002E44CB" w:rsidRDefault="002E44CB">
            <w:pPr>
              <w:pStyle w:val="TAC"/>
              <w:spacing w:line="256" w:lineRule="auto"/>
              <w:rPr>
                <w:rFonts w:eastAsia="Times New Roman"/>
              </w:rPr>
            </w:pPr>
          </w:p>
        </w:tc>
      </w:tr>
      <w:tr w:rsidR="002E44CB" w14:paraId="22E2DE4A" w14:textId="77777777" w:rsidTr="002E44C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276189D5" w14:textId="77777777" w:rsidR="002E44CB" w:rsidRDefault="002E44CB">
            <w:pPr>
              <w:pStyle w:val="TAL"/>
              <w:spacing w:line="256" w:lineRule="auto"/>
              <w:rPr>
                <w:rFonts w:eastAsia="Times New Roman"/>
              </w:rPr>
            </w:pPr>
            <w:r>
              <w:t>DL dedicated BWP configuration</w:t>
            </w:r>
          </w:p>
        </w:tc>
        <w:tc>
          <w:tcPr>
            <w:tcW w:w="898" w:type="pct"/>
            <w:gridSpan w:val="2"/>
            <w:tcBorders>
              <w:top w:val="single" w:sz="4" w:space="0" w:color="auto"/>
              <w:left w:val="single" w:sz="4" w:space="0" w:color="auto"/>
              <w:bottom w:val="single" w:sz="4" w:space="0" w:color="auto"/>
              <w:right w:val="single" w:sz="4" w:space="0" w:color="auto"/>
            </w:tcBorders>
            <w:hideMark/>
          </w:tcPr>
          <w:p w14:paraId="63F17922" w14:textId="77777777" w:rsidR="002E44CB" w:rsidRDefault="002E44CB">
            <w:pPr>
              <w:pStyle w:val="TAL"/>
              <w:spacing w:line="256" w:lineRule="auto"/>
              <w:rPr>
                <w:rFonts w:eastAsia="Times New Roman"/>
              </w:rPr>
            </w:pPr>
            <w:proofErr w:type="spellStart"/>
            <w:r>
              <w:t>Config</w:t>
            </w:r>
            <w:proofErr w:type="spellEnd"/>
            <w:r>
              <w:t xml:space="preserve"> 1, 2, 3, 4, 5, 6</w:t>
            </w:r>
          </w:p>
        </w:tc>
        <w:tc>
          <w:tcPr>
            <w:tcW w:w="526" w:type="pct"/>
            <w:tcBorders>
              <w:top w:val="single" w:sz="4" w:space="0" w:color="auto"/>
              <w:left w:val="single" w:sz="4" w:space="0" w:color="auto"/>
              <w:bottom w:val="single" w:sz="4" w:space="0" w:color="auto"/>
              <w:right w:val="single" w:sz="4" w:space="0" w:color="auto"/>
            </w:tcBorders>
          </w:tcPr>
          <w:p w14:paraId="41C0F581"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2971BC6" w14:textId="77777777" w:rsidR="002E44CB" w:rsidRDefault="002E44CB">
            <w:pPr>
              <w:pStyle w:val="TAC"/>
              <w:spacing w:line="256" w:lineRule="auto"/>
              <w:rPr>
                <w:rFonts w:eastAsia="Times New Roman"/>
              </w:rPr>
            </w:pPr>
            <w:r>
              <w:t>DLBWP.1.1</w:t>
            </w:r>
          </w:p>
        </w:tc>
        <w:tc>
          <w:tcPr>
            <w:tcW w:w="1300" w:type="pct"/>
            <w:tcBorders>
              <w:top w:val="single" w:sz="4" w:space="0" w:color="auto"/>
              <w:left w:val="single" w:sz="4" w:space="0" w:color="auto"/>
              <w:bottom w:val="single" w:sz="4" w:space="0" w:color="auto"/>
              <w:right w:val="single" w:sz="4" w:space="0" w:color="auto"/>
            </w:tcBorders>
          </w:tcPr>
          <w:p w14:paraId="1A114077" w14:textId="77777777" w:rsidR="002E44CB" w:rsidRDefault="002E44CB">
            <w:pPr>
              <w:pStyle w:val="TAC"/>
              <w:spacing w:line="256" w:lineRule="auto"/>
              <w:rPr>
                <w:rFonts w:eastAsia="Times New Roman"/>
              </w:rPr>
            </w:pPr>
          </w:p>
        </w:tc>
      </w:tr>
      <w:tr w:rsidR="002E44CB" w14:paraId="41FF9880" w14:textId="77777777" w:rsidTr="002E44C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7476742D" w14:textId="77777777" w:rsidR="002E44CB" w:rsidRDefault="002E44CB">
            <w:pPr>
              <w:pStyle w:val="TAL"/>
              <w:spacing w:line="256" w:lineRule="auto"/>
              <w:rPr>
                <w:rFonts w:eastAsia="Times New Roman"/>
              </w:rPr>
            </w:pPr>
            <w:r>
              <w:t>UL initial BWP configuration</w:t>
            </w:r>
          </w:p>
        </w:tc>
        <w:tc>
          <w:tcPr>
            <w:tcW w:w="898" w:type="pct"/>
            <w:gridSpan w:val="2"/>
            <w:tcBorders>
              <w:top w:val="single" w:sz="4" w:space="0" w:color="auto"/>
              <w:left w:val="single" w:sz="4" w:space="0" w:color="auto"/>
              <w:bottom w:val="single" w:sz="4" w:space="0" w:color="auto"/>
              <w:right w:val="single" w:sz="4" w:space="0" w:color="auto"/>
            </w:tcBorders>
            <w:hideMark/>
          </w:tcPr>
          <w:p w14:paraId="7F53E47F" w14:textId="77777777" w:rsidR="002E44CB" w:rsidRDefault="002E44CB">
            <w:pPr>
              <w:pStyle w:val="TAL"/>
              <w:spacing w:line="256" w:lineRule="auto"/>
              <w:rPr>
                <w:rFonts w:eastAsia="Times New Roman"/>
              </w:rPr>
            </w:pPr>
            <w:proofErr w:type="spellStart"/>
            <w:r>
              <w:t>Config</w:t>
            </w:r>
            <w:proofErr w:type="spellEnd"/>
            <w:r>
              <w:t xml:space="preserve"> 1, 2, 3, 4, 5, 6</w:t>
            </w:r>
          </w:p>
        </w:tc>
        <w:tc>
          <w:tcPr>
            <w:tcW w:w="526" w:type="pct"/>
            <w:tcBorders>
              <w:top w:val="single" w:sz="4" w:space="0" w:color="auto"/>
              <w:left w:val="single" w:sz="4" w:space="0" w:color="auto"/>
              <w:bottom w:val="single" w:sz="4" w:space="0" w:color="auto"/>
              <w:right w:val="single" w:sz="4" w:space="0" w:color="auto"/>
            </w:tcBorders>
          </w:tcPr>
          <w:p w14:paraId="5071C99B"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385027AF" w14:textId="77777777" w:rsidR="002E44CB" w:rsidRDefault="002E44CB">
            <w:pPr>
              <w:pStyle w:val="TAC"/>
              <w:spacing w:line="256" w:lineRule="auto"/>
              <w:rPr>
                <w:rFonts w:eastAsia="Times New Roman"/>
              </w:rPr>
            </w:pPr>
            <w:r>
              <w:t>ULBWP.0.1</w:t>
            </w:r>
          </w:p>
        </w:tc>
        <w:tc>
          <w:tcPr>
            <w:tcW w:w="1300" w:type="pct"/>
            <w:tcBorders>
              <w:top w:val="single" w:sz="4" w:space="0" w:color="auto"/>
              <w:left w:val="single" w:sz="4" w:space="0" w:color="auto"/>
              <w:bottom w:val="single" w:sz="4" w:space="0" w:color="auto"/>
              <w:right w:val="single" w:sz="4" w:space="0" w:color="auto"/>
            </w:tcBorders>
          </w:tcPr>
          <w:p w14:paraId="760F3F62" w14:textId="77777777" w:rsidR="002E44CB" w:rsidRDefault="002E44CB">
            <w:pPr>
              <w:pStyle w:val="TAC"/>
              <w:spacing w:line="256" w:lineRule="auto"/>
              <w:rPr>
                <w:rFonts w:eastAsia="Times New Roman"/>
              </w:rPr>
            </w:pPr>
          </w:p>
        </w:tc>
      </w:tr>
      <w:tr w:rsidR="002E44CB" w14:paraId="04A50D03" w14:textId="77777777" w:rsidTr="002E44C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058A30C2" w14:textId="77777777" w:rsidR="002E44CB" w:rsidRDefault="002E44CB">
            <w:pPr>
              <w:pStyle w:val="TAL"/>
              <w:spacing w:line="256" w:lineRule="auto"/>
              <w:rPr>
                <w:rFonts w:eastAsia="Times New Roman"/>
              </w:rPr>
            </w:pPr>
            <w:r>
              <w:t>UL dedicated BWP configuration</w:t>
            </w:r>
          </w:p>
        </w:tc>
        <w:tc>
          <w:tcPr>
            <w:tcW w:w="898" w:type="pct"/>
            <w:gridSpan w:val="2"/>
            <w:tcBorders>
              <w:top w:val="single" w:sz="4" w:space="0" w:color="auto"/>
              <w:left w:val="single" w:sz="4" w:space="0" w:color="auto"/>
              <w:bottom w:val="single" w:sz="4" w:space="0" w:color="auto"/>
              <w:right w:val="single" w:sz="4" w:space="0" w:color="auto"/>
            </w:tcBorders>
            <w:hideMark/>
          </w:tcPr>
          <w:p w14:paraId="217D362E" w14:textId="77777777" w:rsidR="002E44CB" w:rsidRDefault="002E44CB">
            <w:pPr>
              <w:pStyle w:val="TAL"/>
              <w:spacing w:line="256" w:lineRule="auto"/>
              <w:rPr>
                <w:rFonts w:eastAsia="Times New Roman"/>
              </w:rPr>
            </w:pPr>
            <w:proofErr w:type="spellStart"/>
            <w:r>
              <w:t>Config</w:t>
            </w:r>
            <w:proofErr w:type="spellEnd"/>
            <w:r>
              <w:t xml:space="preserve"> 1, 2, 3, 4, 5, 6</w:t>
            </w:r>
          </w:p>
        </w:tc>
        <w:tc>
          <w:tcPr>
            <w:tcW w:w="526" w:type="pct"/>
            <w:tcBorders>
              <w:top w:val="single" w:sz="4" w:space="0" w:color="auto"/>
              <w:left w:val="single" w:sz="4" w:space="0" w:color="auto"/>
              <w:bottom w:val="single" w:sz="4" w:space="0" w:color="auto"/>
              <w:right w:val="single" w:sz="4" w:space="0" w:color="auto"/>
            </w:tcBorders>
          </w:tcPr>
          <w:p w14:paraId="5B9442EC"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61D84B1F" w14:textId="77777777" w:rsidR="002E44CB" w:rsidRDefault="002E44CB">
            <w:pPr>
              <w:pStyle w:val="TAC"/>
              <w:spacing w:line="256" w:lineRule="auto"/>
              <w:rPr>
                <w:rFonts w:eastAsia="Times New Roman"/>
              </w:rPr>
            </w:pPr>
            <w:r>
              <w:t>ULBWP.1.1</w:t>
            </w:r>
          </w:p>
        </w:tc>
        <w:tc>
          <w:tcPr>
            <w:tcW w:w="1300" w:type="pct"/>
            <w:tcBorders>
              <w:top w:val="single" w:sz="4" w:space="0" w:color="auto"/>
              <w:left w:val="single" w:sz="4" w:space="0" w:color="auto"/>
              <w:bottom w:val="single" w:sz="4" w:space="0" w:color="auto"/>
              <w:right w:val="single" w:sz="4" w:space="0" w:color="auto"/>
            </w:tcBorders>
          </w:tcPr>
          <w:p w14:paraId="41C6D9F9" w14:textId="77777777" w:rsidR="002E44CB" w:rsidRDefault="002E44CB">
            <w:pPr>
              <w:pStyle w:val="TAC"/>
              <w:spacing w:line="256" w:lineRule="auto"/>
              <w:rPr>
                <w:rFonts w:eastAsia="Times New Roman"/>
              </w:rPr>
            </w:pPr>
          </w:p>
        </w:tc>
      </w:tr>
      <w:tr w:rsidR="002E44CB" w14:paraId="5DAF12EE" w14:textId="77777777" w:rsidTr="002E44CB">
        <w:trPr>
          <w:trHeight w:val="188"/>
          <w:jc w:val="center"/>
        </w:trPr>
        <w:tc>
          <w:tcPr>
            <w:tcW w:w="1177" w:type="pct"/>
            <w:tcBorders>
              <w:top w:val="single" w:sz="4" w:space="0" w:color="auto"/>
              <w:left w:val="single" w:sz="4" w:space="0" w:color="auto"/>
              <w:bottom w:val="nil"/>
              <w:right w:val="single" w:sz="4" w:space="0" w:color="auto"/>
            </w:tcBorders>
            <w:hideMark/>
          </w:tcPr>
          <w:p w14:paraId="4AF0E09D" w14:textId="77777777" w:rsidR="002E44CB" w:rsidRDefault="002E44CB">
            <w:pPr>
              <w:pStyle w:val="TAL"/>
              <w:spacing w:line="256" w:lineRule="auto"/>
              <w:rPr>
                <w:rFonts w:eastAsia="Times New Roman"/>
              </w:rPr>
            </w:pPr>
            <w:r>
              <w:t>TDD Configuration</w:t>
            </w:r>
          </w:p>
        </w:tc>
        <w:tc>
          <w:tcPr>
            <w:tcW w:w="898" w:type="pct"/>
            <w:gridSpan w:val="2"/>
            <w:tcBorders>
              <w:top w:val="single" w:sz="4" w:space="0" w:color="auto"/>
              <w:left w:val="single" w:sz="4" w:space="0" w:color="auto"/>
              <w:bottom w:val="single" w:sz="4" w:space="0" w:color="auto"/>
              <w:right w:val="single" w:sz="4" w:space="0" w:color="auto"/>
            </w:tcBorders>
            <w:hideMark/>
          </w:tcPr>
          <w:p w14:paraId="15E5CD8A"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526" w:type="pct"/>
            <w:tcBorders>
              <w:top w:val="single" w:sz="4" w:space="0" w:color="auto"/>
              <w:left w:val="single" w:sz="4" w:space="0" w:color="auto"/>
              <w:bottom w:val="nil"/>
              <w:right w:val="single" w:sz="4" w:space="0" w:color="auto"/>
            </w:tcBorders>
          </w:tcPr>
          <w:p w14:paraId="2C0AED31"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3A3A4446" w14:textId="77777777" w:rsidR="002E44CB" w:rsidRDefault="002E44CB">
            <w:pPr>
              <w:pStyle w:val="TAC"/>
              <w:spacing w:line="256" w:lineRule="auto"/>
              <w:rPr>
                <w:rFonts w:eastAsia="Times New Roman"/>
              </w:rPr>
            </w:pPr>
            <w:r>
              <w:t>Not Applicable</w:t>
            </w:r>
          </w:p>
        </w:tc>
        <w:tc>
          <w:tcPr>
            <w:tcW w:w="1300" w:type="pct"/>
            <w:tcBorders>
              <w:top w:val="single" w:sz="4" w:space="0" w:color="auto"/>
              <w:left w:val="single" w:sz="4" w:space="0" w:color="auto"/>
              <w:bottom w:val="single" w:sz="4" w:space="0" w:color="auto"/>
              <w:right w:val="single" w:sz="4" w:space="0" w:color="auto"/>
            </w:tcBorders>
          </w:tcPr>
          <w:p w14:paraId="6859F23E" w14:textId="77777777" w:rsidR="002E44CB" w:rsidRDefault="002E44CB">
            <w:pPr>
              <w:pStyle w:val="TAC"/>
              <w:spacing w:line="256" w:lineRule="auto"/>
              <w:rPr>
                <w:rFonts w:eastAsia="Times New Roman"/>
              </w:rPr>
            </w:pPr>
          </w:p>
        </w:tc>
      </w:tr>
      <w:tr w:rsidR="002E44CB" w14:paraId="622032A3" w14:textId="77777777" w:rsidTr="002E44CB">
        <w:trPr>
          <w:trHeight w:val="188"/>
          <w:jc w:val="center"/>
        </w:trPr>
        <w:tc>
          <w:tcPr>
            <w:tcW w:w="1177" w:type="pct"/>
            <w:tcBorders>
              <w:top w:val="nil"/>
              <w:left w:val="single" w:sz="4" w:space="0" w:color="auto"/>
              <w:bottom w:val="nil"/>
              <w:right w:val="single" w:sz="4" w:space="0" w:color="auto"/>
            </w:tcBorders>
            <w:hideMark/>
          </w:tcPr>
          <w:p w14:paraId="20762F9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710BB839"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526" w:type="pct"/>
            <w:tcBorders>
              <w:top w:val="nil"/>
              <w:left w:val="single" w:sz="4" w:space="0" w:color="auto"/>
              <w:bottom w:val="nil"/>
              <w:right w:val="single" w:sz="4" w:space="0" w:color="auto"/>
            </w:tcBorders>
            <w:hideMark/>
          </w:tcPr>
          <w:p w14:paraId="69A747C8"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5179C535" w14:textId="77777777" w:rsidR="002E44CB" w:rsidRDefault="002E44CB">
            <w:pPr>
              <w:pStyle w:val="TAC"/>
              <w:spacing w:line="256" w:lineRule="auto"/>
              <w:rPr>
                <w:rFonts w:eastAsia="Times New Roman"/>
              </w:rPr>
            </w:pPr>
            <w:r>
              <w:t>TDDConf.1.1</w:t>
            </w:r>
          </w:p>
        </w:tc>
        <w:tc>
          <w:tcPr>
            <w:tcW w:w="1300" w:type="pct"/>
            <w:tcBorders>
              <w:top w:val="single" w:sz="4" w:space="0" w:color="auto"/>
              <w:left w:val="single" w:sz="4" w:space="0" w:color="auto"/>
              <w:bottom w:val="single" w:sz="4" w:space="0" w:color="auto"/>
              <w:right w:val="single" w:sz="4" w:space="0" w:color="auto"/>
            </w:tcBorders>
          </w:tcPr>
          <w:p w14:paraId="478F5E44" w14:textId="77777777" w:rsidR="002E44CB" w:rsidRDefault="002E44CB">
            <w:pPr>
              <w:pStyle w:val="TAC"/>
              <w:spacing w:line="256" w:lineRule="auto"/>
              <w:rPr>
                <w:rFonts w:eastAsia="Times New Roman"/>
              </w:rPr>
            </w:pPr>
          </w:p>
        </w:tc>
      </w:tr>
      <w:tr w:rsidR="002E44CB" w14:paraId="5AE4BA25" w14:textId="77777777" w:rsidTr="002E44CB">
        <w:trPr>
          <w:trHeight w:val="188"/>
          <w:jc w:val="center"/>
        </w:trPr>
        <w:tc>
          <w:tcPr>
            <w:tcW w:w="1177" w:type="pct"/>
            <w:tcBorders>
              <w:top w:val="nil"/>
              <w:left w:val="single" w:sz="4" w:space="0" w:color="auto"/>
              <w:bottom w:val="single" w:sz="4" w:space="0" w:color="auto"/>
              <w:right w:val="single" w:sz="4" w:space="0" w:color="auto"/>
            </w:tcBorders>
            <w:hideMark/>
          </w:tcPr>
          <w:p w14:paraId="0843928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2359DDF4"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526" w:type="pct"/>
            <w:tcBorders>
              <w:top w:val="nil"/>
              <w:left w:val="single" w:sz="4" w:space="0" w:color="auto"/>
              <w:bottom w:val="single" w:sz="4" w:space="0" w:color="auto"/>
              <w:right w:val="single" w:sz="4" w:space="0" w:color="auto"/>
            </w:tcBorders>
            <w:hideMark/>
          </w:tcPr>
          <w:p w14:paraId="49A48BFE"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489B6B83" w14:textId="77777777" w:rsidR="002E44CB" w:rsidRDefault="002E44CB">
            <w:pPr>
              <w:pStyle w:val="TAC"/>
              <w:spacing w:line="256" w:lineRule="auto"/>
              <w:rPr>
                <w:rFonts w:eastAsia="Times New Roman"/>
              </w:rPr>
            </w:pPr>
            <w:r>
              <w:t>TDDConf.2.1</w:t>
            </w:r>
          </w:p>
        </w:tc>
        <w:tc>
          <w:tcPr>
            <w:tcW w:w="1300" w:type="pct"/>
            <w:tcBorders>
              <w:top w:val="single" w:sz="4" w:space="0" w:color="auto"/>
              <w:left w:val="single" w:sz="4" w:space="0" w:color="auto"/>
              <w:bottom w:val="single" w:sz="4" w:space="0" w:color="auto"/>
              <w:right w:val="single" w:sz="4" w:space="0" w:color="auto"/>
            </w:tcBorders>
          </w:tcPr>
          <w:p w14:paraId="0D784B12" w14:textId="77777777" w:rsidR="002E44CB" w:rsidRDefault="002E44CB">
            <w:pPr>
              <w:pStyle w:val="TAC"/>
              <w:spacing w:line="256" w:lineRule="auto"/>
              <w:rPr>
                <w:rFonts w:eastAsia="Times New Roman"/>
              </w:rPr>
            </w:pPr>
          </w:p>
        </w:tc>
      </w:tr>
      <w:tr w:rsidR="002E44CB" w14:paraId="522A1131" w14:textId="77777777" w:rsidTr="002E44CB">
        <w:trPr>
          <w:trHeight w:val="188"/>
          <w:jc w:val="center"/>
        </w:trPr>
        <w:tc>
          <w:tcPr>
            <w:tcW w:w="1177" w:type="pct"/>
            <w:tcBorders>
              <w:top w:val="single" w:sz="4" w:space="0" w:color="auto"/>
              <w:left w:val="single" w:sz="4" w:space="0" w:color="auto"/>
              <w:bottom w:val="nil"/>
              <w:right w:val="single" w:sz="4" w:space="0" w:color="auto"/>
            </w:tcBorders>
            <w:hideMark/>
          </w:tcPr>
          <w:p w14:paraId="13C5F7A8" w14:textId="77777777" w:rsidR="002E44CB" w:rsidRDefault="002E44CB">
            <w:pPr>
              <w:pStyle w:val="TAL"/>
              <w:spacing w:line="256" w:lineRule="auto"/>
              <w:rPr>
                <w:rFonts w:eastAsia="Times New Roman"/>
              </w:rPr>
            </w:pPr>
            <w:r>
              <w:t>CORESET Reference Channel</w:t>
            </w:r>
          </w:p>
        </w:tc>
        <w:tc>
          <w:tcPr>
            <w:tcW w:w="898" w:type="pct"/>
            <w:gridSpan w:val="2"/>
            <w:tcBorders>
              <w:top w:val="single" w:sz="4" w:space="0" w:color="auto"/>
              <w:left w:val="single" w:sz="4" w:space="0" w:color="auto"/>
              <w:bottom w:val="single" w:sz="4" w:space="0" w:color="auto"/>
              <w:right w:val="single" w:sz="4" w:space="0" w:color="auto"/>
            </w:tcBorders>
            <w:hideMark/>
          </w:tcPr>
          <w:p w14:paraId="2CBAB62F"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526" w:type="pct"/>
            <w:tcBorders>
              <w:top w:val="single" w:sz="4" w:space="0" w:color="auto"/>
              <w:left w:val="single" w:sz="4" w:space="0" w:color="auto"/>
              <w:bottom w:val="nil"/>
              <w:right w:val="single" w:sz="4" w:space="0" w:color="auto"/>
            </w:tcBorders>
          </w:tcPr>
          <w:p w14:paraId="11EBEDDD"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310E106" w14:textId="77777777" w:rsidR="002E44CB" w:rsidRDefault="002E44CB">
            <w:pPr>
              <w:pStyle w:val="TAC"/>
              <w:spacing w:line="256" w:lineRule="auto"/>
              <w:rPr>
                <w:rFonts w:eastAsia="Times New Roman"/>
              </w:rPr>
            </w:pPr>
            <w:r>
              <w:t>CR.1.1 FDD</w:t>
            </w:r>
          </w:p>
        </w:tc>
        <w:tc>
          <w:tcPr>
            <w:tcW w:w="1300" w:type="pct"/>
            <w:tcBorders>
              <w:top w:val="single" w:sz="4" w:space="0" w:color="auto"/>
              <w:left w:val="single" w:sz="4" w:space="0" w:color="auto"/>
              <w:bottom w:val="single" w:sz="4" w:space="0" w:color="auto"/>
              <w:right w:val="single" w:sz="4" w:space="0" w:color="auto"/>
            </w:tcBorders>
          </w:tcPr>
          <w:p w14:paraId="59955D53" w14:textId="77777777" w:rsidR="002E44CB" w:rsidRDefault="002E44CB">
            <w:pPr>
              <w:pStyle w:val="TAC"/>
              <w:spacing w:line="256" w:lineRule="auto"/>
              <w:rPr>
                <w:rFonts w:eastAsia="Times New Roman"/>
              </w:rPr>
            </w:pPr>
          </w:p>
        </w:tc>
      </w:tr>
      <w:tr w:rsidR="002E44CB" w14:paraId="1D613F59" w14:textId="77777777" w:rsidTr="002E44CB">
        <w:trPr>
          <w:trHeight w:val="188"/>
          <w:jc w:val="center"/>
        </w:trPr>
        <w:tc>
          <w:tcPr>
            <w:tcW w:w="1177" w:type="pct"/>
            <w:tcBorders>
              <w:top w:val="nil"/>
              <w:left w:val="single" w:sz="4" w:space="0" w:color="auto"/>
              <w:bottom w:val="nil"/>
              <w:right w:val="single" w:sz="4" w:space="0" w:color="auto"/>
            </w:tcBorders>
            <w:hideMark/>
          </w:tcPr>
          <w:p w14:paraId="32E26F0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33CB0EEE"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526" w:type="pct"/>
            <w:tcBorders>
              <w:top w:val="nil"/>
              <w:left w:val="single" w:sz="4" w:space="0" w:color="auto"/>
              <w:bottom w:val="nil"/>
              <w:right w:val="single" w:sz="4" w:space="0" w:color="auto"/>
            </w:tcBorders>
            <w:hideMark/>
          </w:tcPr>
          <w:p w14:paraId="100885B3"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31FDD136" w14:textId="77777777" w:rsidR="002E44CB" w:rsidRDefault="002E44CB">
            <w:pPr>
              <w:pStyle w:val="TAC"/>
              <w:spacing w:line="256" w:lineRule="auto"/>
              <w:rPr>
                <w:rFonts w:eastAsia="Times New Roman"/>
              </w:rPr>
            </w:pPr>
            <w:r>
              <w:t>CR.1.1 TDD</w:t>
            </w:r>
          </w:p>
        </w:tc>
        <w:tc>
          <w:tcPr>
            <w:tcW w:w="1300" w:type="pct"/>
            <w:tcBorders>
              <w:top w:val="single" w:sz="4" w:space="0" w:color="auto"/>
              <w:left w:val="single" w:sz="4" w:space="0" w:color="auto"/>
              <w:bottom w:val="single" w:sz="4" w:space="0" w:color="auto"/>
              <w:right w:val="single" w:sz="4" w:space="0" w:color="auto"/>
            </w:tcBorders>
          </w:tcPr>
          <w:p w14:paraId="714FCC65" w14:textId="77777777" w:rsidR="002E44CB" w:rsidRDefault="002E44CB">
            <w:pPr>
              <w:pStyle w:val="TAC"/>
              <w:spacing w:line="256" w:lineRule="auto"/>
              <w:rPr>
                <w:rFonts w:eastAsia="Times New Roman"/>
              </w:rPr>
            </w:pPr>
          </w:p>
        </w:tc>
      </w:tr>
      <w:tr w:rsidR="002E44CB" w14:paraId="61480071" w14:textId="77777777" w:rsidTr="002E44CB">
        <w:trPr>
          <w:trHeight w:val="188"/>
          <w:jc w:val="center"/>
        </w:trPr>
        <w:tc>
          <w:tcPr>
            <w:tcW w:w="1177" w:type="pct"/>
            <w:tcBorders>
              <w:top w:val="nil"/>
              <w:left w:val="single" w:sz="4" w:space="0" w:color="auto"/>
              <w:bottom w:val="single" w:sz="4" w:space="0" w:color="auto"/>
              <w:right w:val="single" w:sz="4" w:space="0" w:color="auto"/>
            </w:tcBorders>
            <w:hideMark/>
          </w:tcPr>
          <w:p w14:paraId="36C7E82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2E225AE4"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526" w:type="pct"/>
            <w:tcBorders>
              <w:top w:val="nil"/>
              <w:left w:val="single" w:sz="4" w:space="0" w:color="auto"/>
              <w:bottom w:val="single" w:sz="4" w:space="0" w:color="auto"/>
              <w:right w:val="single" w:sz="4" w:space="0" w:color="auto"/>
            </w:tcBorders>
            <w:hideMark/>
          </w:tcPr>
          <w:p w14:paraId="7705A92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2F382713" w14:textId="77777777" w:rsidR="002E44CB" w:rsidRDefault="002E44CB">
            <w:pPr>
              <w:pStyle w:val="TAC"/>
              <w:spacing w:line="256" w:lineRule="auto"/>
              <w:rPr>
                <w:rFonts w:eastAsia="Times New Roman"/>
              </w:rPr>
            </w:pPr>
            <w:r>
              <w:t>CR.2.1 TDD</w:t>
            </w:r>
          </w:p>
        </w:tc>
        <w:tc>
          <w:tcPr>
            <w:tcW w:w="1300" w:type="pct"/>
            <w:tcBorders>
              <w:top w:val="single" w:sz="4" w:space="0" w:color="auto"/>
              <w:left w:val="single" w:sz="4" w:space="0" w:color="auto"/>
              <w:bottom w:val="single" w:sz="4" w:space="0" w:color="auto"/>
              <w:right w:val="single" w:sz="4" w:space="0" w:color="auto"/>
            </w:tcBorders>
          </w:tcPr>
          <w:p w14:paraId="183FC3D2" w14:textId="77777777" w:rsidR="002E44CB" w:rsidRDefault="002E44CB">
            <w:pPr>
              <w:pStyle w:val="TAC"/>
              <w:spacing w:line="256" w:lineRule="auto"/>
              <w:rPr>
                <w:rFonts w:eastAsia="Times New Roman"/>
              </w:rPr>
            </w:pPr>
          </w:p>
        </w:tc>
      </w:tr>
      <w:tr w:rsidR="002E44CB" w14:paraId="54B1B27D" w14:textId="77777777" w:rsidTr="002E44CB">
        <w:trPr>
          <w:trHeight w:val="124"/>
          <w:jc w:val="center"/>
        </w:trPr>
        <w:tc>
          <w:tcPr>
            <w:tcW w:w="1177" w:type="pct"/>
            <w:tcBorders>
              <w:top w:val="single" w:sz="4" w:space="0" w:color="auto"/>
              <w:left w:val="single" w:sz="4" w:space="0" w:color="auto"/>
              <w:bottom w:val="nil"/>
              <w:right w:val="single" w:sz="4" w:space="0" w:color="auto"/>
            </w:tcBorders>
            <w:hideMark/>
          </w:tcPr>
          <w:p w14:paraId="2245CEE3" w14:textId="77777777" w:rsidR="002E44CB" w:rsidRDefault="002E44CB">
            <w:pPr>
              <w:pStyle w:val="TAL"/>
              <w:spacing w:line="256" w:lineRule="auto"/>
              <w:rPr>
                <w:rFonts w:eastAsia="Times New Roman"/>
              </w:rPr>
            </w:pPr>
            <w:r>
              <w:t>SSB Configuration</w:t>
            </w:r>
          </w:p>
        </w:tc>
        <w:tc>
          <w:tcPr>
            <w:tcW w:w="898" w:type="pct"/>
            <w:gridSpan w:val="2"/>
            <w:tcBorders>
              <w:top w:val="single" w:sz="4" w:space="0" w:color="auto"/>
              <w:left w:val="single" w:sz="4" w:space="0" w:color="auto"/>
              <w:bottom w:val="single" w:sz="4" w:space="0" w:color="auto"/>
              <w:right w:val="single" w:sz="4" w:space="0" w:color="auto"/>
            </w:tcBorders>
            <w:hideMark/>
          </w:tcPr>
          <w:p w14:paraId="6B1E9A27"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526" w:type="pct"/>
            <w:tcBorders>
              <w:top w:val="single" w:sz="4" w:space="0" w:color="auto"/>
              <w:left w:val="single" w:sz="4" w:space="0" w:color="auto"/>
              <w:bottom w:val="nil"/>
              <w:right w:val="single" w:sz="4" w:space="0" w:color="auto"/>
            </w:tcBorders>
          </w:tcPr>
          <w:p w14:paraId="100CB325"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52415859" w14:textId="77777777" w:rsidR="002E44CB" w:rsidRDefault="002E44CB">
            <w:pPr>
              <w:pStyle w:val="TAC"/>
              <w:spacing w:line="256" w:lineRule="auto"/>
              <w:rPr>
                <w:rFonts w:eastAsia="Times New Roman"/>
              </w:rPr>
            </w:pPr>
            <w:r>
              <w:t>SSB.3 FR1</w:t>
            </w:r>
          </w:p>
        </w:tc>
        <w:tc>
          <w:tcPr>
            <w:tcW w:w="1300" w:type="pct"/>
            <w:tcBorders>
              <w:top w:val="single" w:sz="4" w:space="0" w:color="auto"/>
              <w:left w:val="single" w:sz="4" w:space="0" w:color="auto"/>
              <w:bottom w:val="single" w:sz="4" w:space="0" w:color="auto"/>
              <w:right w:val="single" w:sz="4" w:space="0" w:color="auto"/>
            </w:tcBorders>
          </w:tcPr>
          <w:p w14:paraId="2FE73A3B" w14:textId="77777777" w:rsidR="002E44CB" w:rsidRDefault="002E44CB">
            <w:pPr>
              <w:pStyle w:val="TAC"/>
              <w:spacing w:line="256" w:lineRule="auto"/>
              <w:rPr>
                <w:rFonts w:eastAsia="Times New Roman"/>
              </w:rPr>
            </w:pPr>
          </w:p>
        </w:tc>
      </w:tr>
      <w:tr w:rsidR="002E44CB" w14:paraId="690DD77B" w14:textId="77777777" w:rsidTr="002E44CB">
        <w:trPr>
          <w:trHeight w:val="122"/>
          <w:jc w:val="center"/>
        </w:trPr>
        <w:tc>
          <w:tcPr>
            <w:tcW w:w="1177" w:type="pct"/>
            <w:tcBorders>
              <w:top w:val="nil"/>
              <w:left w:val="single" w:sz="4" w:space="0" w:color="auto"/>
              <w:bottom w:val="nil"/>
              <w:right w:val="single" w:sz="4" w:space="0" w:color="auto"/>
            </w:tcBorders>
            <w:hideMark/>
          </w:tcPr>
          <w:p w14:paraId="4019431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242EE554"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526" w:type="pct"/>
            <w:tcBorders>
              <w:top w:val="nil"/>
              <w:left w:val="single" w:sz="4" w:space="0" w:color="auto"/>
              <w:bottom w:val="nil"/>
              <w:right w:val="single" w:sz="4" w:space="0" w:color="auto"/>
            </w:tcBorders>
            <w:hideMark/>
          </w:tcPr>
          <w:p w14:paraId="36208E8C"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1A097232" w14:textId="77777777" w:rsidR="002E44CB" w:rsidRDefault="002E44CB">
            <w:pPr>
              <w:pStyle w:val="TAC"/>
              <w:spacing w:line="256" w:lineRule="auto"/>
              <w:rPr>
                <w:rFonts w:eastAsia="Times New Roman"/>
              </w:rPr>
            </w:pPr>
            <w:r>
              <w:t>SSB.3 FR1</w:t>
            </w:r>
          </w:p>
        </w:tc>
        <w:tc>
          <w:tcPr>
            <w:tcW w:w="1300" w:type="pct"/>
            <w:tcBorders>
              <w:top w:val="single" w:sz="4" w:space="0" w:color="auto"/>
              <w:left w:val="single" w:sz="4" w:space="0" w:color="auto"/>
              <w:bottom w:val="single" w:sz="4" w:space="0" w:color="auto"/>
              <w:right w:val="single" w:sz="4" w:space="0" w:color="auto"/>
            </w:tcBorders>
          </w:tcPr>
          <w:p w14:paraId="776E99C3" w14:textId="77777777" w:rsidR="002E44CB" w:rsidRDefault="002E44CB">
            <w:pPr>
              <w:pStyle w:val="TAC"/>
              <w:spacing w:line="256" w:lineRule="auto"/>
              <w:rPr>
                <w:rFonts w:eastAsia="Times New Roman"/>
              </w:rPr>
            </w:pPr>
          </w:p>
        </w:tc>
      </w:tr>
      <w:tr w:rsidR="002E44CB" w14:paraId="51E8EDB0" w14:textId="77777777" w:rsidTr="002E44CB">
        <w:trPr>
          <w:trHeight w:val="122"/>
          <w:jc w:val="center"/>
        </w:trPr>
        <w:tc>
          <w:tcPr>
            <w:tcW w:w="1177" w:type="pct"/>
            <w:tcBorders>
              <w:top w:val="nil"/>
              <w:left w:val="single" w:sz="4" w:space="0" w:color="auto"/>
              <w:bottom w:val="single" w:sz="4" w:space="0" w:color="auto"/>
              <w:right w:val="single" w:sz="4" w:space="0" w:color="auto"/>
            </w:tcBorders>
            <w:hideMark/>
          </w:tcPr>
          <w:p w14:paraId="53107D7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3AA9709B"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526" w:type="pct"/>
            <w:tcBorders>
              <w:top w:val="nil"/>
              <w:left w:val="single" w:sz="4" w:space="0" w:color="auto"/>
              <w:bottom w:val="single" w:sz="4" w:space="0" w:color="auto"/>
              <w:right w:val="single" w:sz="4" w:space="0" w:color="auto"/>
            </w:tcBorders>
            <w:hideMark/>
          </w:tcPr>
          <w:p w14:paraId="1151BD4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07D64361" w14:textId="77777777" w:rsidR="002E44CB" w:rsidRDefault="002E44CB">
            <w:pPr>
              <w:pStyle w:val="TAC"/>
              <w:spacing w:line="256" w:lineRule="auto"/>
              <w:rPr>
                <w:rFonts w:eastAsia="Times New Roman"/>
              </w:rPr>
            </w:pPr>
            <w:r>
              <w:t>SSB.4 FR1</w:t>
            </w:r>
          </w:p>
        </w:tc>
        <w:tc>
          <w:tcPr>
            <w:tcW w:w="1300" w:type="pct"/>
            <w:tcBorders>
              <w:top w:val="single" w:sz="4" w:space="0" w:color="auto"/>
              <w:left w:val="single" w:sz="4" w:space="0" w:color="auto"/>
              <w:bottom w:val="single" w:sz="4" w:space="0" w:color="auto"/>
              <w:right w:val="single" w:sz="4" w:space="0" w:color="auto"/>
            </w:tcBorders>
          </w:tcPr>
          <w:p w14:paraId="41E38EC5" w14:textId="77777777" w:rsidR="002E44CB" w:rsidRDefault="002E44CB">
            <w:pPr>
              <w:pStyle w:val="TAC"/>
              <w:spacing w:line="256" w:lineRule="auto"/>
              <w:rPr>
                <w:rFonts w:eastAsia="Times New Roman"/>
              </w:rPr>
            </w:pPr>
          </w:p>
        </w:tc>
      </w:tr>
      <w:tr w:rsidR="002E44CB" w14:paraId="4CA62F7E" w14:textId="77777777" w:rsidTr="002E44CB">
        <w:trPr>
          <w:trHeight w:val="222"/>
          <w:jc w:val="center"/>
        </w:trPr>
        <w:tc>
          <w:tcPr>
            <w:tcW w:w="1177" w:type="pct"/>
            <w:tcBorders>
              <w:top w:val="single" w:sz="4" w:space="0" w:color="auto"/>
              <w:left w:val="single" w:sz="4" w:space="0" w:color="auto"/>
              <w:bottom w:val="nil"/>
              <w:right w:val="single" w:sz="4" w:space="0" w:color="auto"/>
            </w:tcBorders>
            <w:hideMark/>
          </w:tcPr>
          <w:p w14:paraId="6FF355C5" w14:textId="77777777" w:rsidR="002E44CB" w:rsidRDefault="002E44CB">
            <w:pPr>
              <w:pStyle w:val="TAL"/>
              <w:spacing w:line="256" w:lineRule="auto"/>
              <w:rPr>
                <w:rFonts w:eastAsia="Times New Roman"/>
              </w:rPr>
            </w:pPr>
            <w:r>
              <w:t>SMTC Configuration</w:t>
            </w:r>
          </w:p>
        </w:tc>
        <w:tc>
          <w:tcPr>
            <w:tcW w:w="898" w:type="pct"/>
            <w:gridSpan w:val="2"/>
            <w:tcBorders>
              <w:top w:val="single" w:sz="4" w:space="0" w:color="auto"/>
              <w:left w:val="single" w:sz="4" w:space="0" w:color="auto"/>
              <w:bottom w:val="single" w:sz="4" w:space="0" w:color="auto"/>
              <w:right w:val="single" w:sz="4" w:space="0" w:color="auto"/>
            </w:tcBorders>
            <w:hideMark/>
          </w:tcPr>
          <w:p w14:paraId="652E68CA" w14:textId="77777777" w:rsidR="002E44CB" w:rsidRDefault="002E44CB">
            <w:pPr>
              <w:pStyle w:val="TAL"/>
              <w:spacing w:line="256" w:lineRule="auto"/>
              <w:rPr>
                <w:rFonts w:eastAsia="Times New Roman"/>
              </w:rPr>
            </w:pPr>
            <w:proofErr w:type="spellStart"/>
            <w:r>
              <w:t>Config</w:t>
            </w:r>
            <w:proofErr w:type="spellEnd"/>
            <w:r>
              <w:t xml:space="preserve"> 1, 2, 4, 5</w:t>
            </w:r>
          </w:p>
        </w:tc>
        <w:tc>
          <w:tcPr>
            <w:tcW w:w="526" w:type="pct"/>
            <w:tcBorders>
              <w:top w:val="single" w:sz="4" w:space="0" w:color="auto"/>
              <w:left w:val="single" w:sz="4" w:space="0" w:color="auto"/>
              <w:bottom w:val="nil"/>
              <w:right w:val="single" w:sz="4" w:space="0" w:color="auto"/>
            </w:tcBorders>
          </w:tcPr>
          <w:p w14:paraId="407701BF"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308AD999" w14:textId="77777777" w:rsidR="002E44CB" w:rsidRDefault="002E44CB">
            <w:pPr>
              <w:pStyle w:val="TAC"/>
              <w:spacing w:line="256" w:lineRule="auto"/>
              <w:rPr>
                <w:rFonts w:eastAsia="Times New Roman"/>
              </w:rPr>
            </w:pPr>
            <w:r>
              <w:t>SMTC.1</w:t>
            </w:r>
          </w:p>
        </w:tc>
        <w:tc>
          <w:tcPr>
            <w:tcW w:w="1300" w:type="pct"/>
            <w:tcBorders>
              <w:top w:val="single" w:sz="4" w:space="0" w:color="auto"/>
              <w:left w:val="single" w:sz="4" w:space="0" w:color="auto"/>
              <w:bottom w:val="single" w:sz="4" w:space="0" w:color="auto"/>
              <w:right w:val="single" w:sz="4" w:space="0" w:color="auto"/>
            </w:tcBorders>
          </w:tcPr>
          <w:p w14:paraId="59CA9AEC" w14:textId="77777777" w:rsidR="002E44CB" w:rsidRDefault="002E44CB">
            <w:pPr>
              <w:pStyle w:val="TAC"/>
              <w:spacing w:line="256" w:lineRule="auto"/>
              <w:rPr>
                <w:rFonts w:eastAsia="Times New Roman"/>
              </w:rPr>
            </w:pPr>
          </w:p>
        </w:tc>
      </w:tr>
      <w:tr w:rsidR="002E44CB" w14:paraId="629AD3CD" w14:textId="77777777" w:rsidTr="002E44CB">
        <w:trPr>
          <w:trHeight w:val="188"/>
          <w:jc w:val="center"/>
        </w:trPr>
        <w:tc>
          <w:tcPr>
            <w:tcW w:w="1177" w:type="pct"/>
            <w:tcBorders>
              <w:top w:val="nil"/>
              <w:left w:val="single" w:sz="4" w:space="0" w:color="auto"/>
              <w:bottom w:val="single" w:sz="4" w:space="0" w:color="auto"/>
              <w:right w:val="single" w:sz="4" w:space="0" w:color="auto"/>
            </w:tcBorders>
            <w:hideMark/>
          </w:tcPr>
          <w:p w14:paraId="1E78D3DC"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1C6465A8"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526" w:type="pct"/>
            <w:tcBorders>
              <w:top w:val="nil"/>
              <w:left w:val="single" w:sz="4" w:space="0" w:color="auto"/>
              <w:bottom w:val="single" w:sz="4" w:space="0" w:color="auto"/>
              <w:right w:val="single" w:sz="4" w:space="0" w:color="auto"/>
            </w:tcBorders>
            <w:hideMark/>
          </w:tcPr>
          <w:p w14:paraId="529CA37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5E38DADC" w14:textId="77777777" w:rsidR="002E44CB" w:rsidRDefault="002E44CB">
            <w:pPr>
              <w:pStyle w:val="TAC"/>
              <w:spacing w:line="256" w:lineRule="auto"/>
              <w:rPr>
                <w:rFonts w:eastAsia="Times New Roman"/>
              </w:rPr>
            </w:pPr>
            <w:r>
              <w:t>SMTC.1</w:t>
            </w:r>
          </w:p>
        </w:tc>
        <w:tc>
          <w:tcPr>
            <w:tcW w:w="1300" w:type="pct"/>
            <w:tcBorders>
              <w:top w:val="single" w:sz="4" w:space="0" w:color="auto"/>
              <w:left w:val="single" w:sz="4" w:space="0" w:color="auto"/>
              <w:bottom w:val="single" w:sz="4" w:space="0" w:color="auto"/>
              <w:right w:val="single" w:sz="4" w:space="0" w:color="auto"/>
            </w:tcBorders>
          </w:tcPr>
          <w:p w14:paraId="46310BB4" w14:textId="77777777" w:rsidR="002E44CB" w:rsidRDefault="002E44CB">
            <w:pPr>
              <w:pStyle w:val="TAC"/>
              <w:spacing w:line="256" w:lineRule="auto"/>
              <w:rPr>
                <w:rFonts w:eastAsia="Times New Roman"/>
              </w:rPr>
            </w:pPr>
          </w:p>
        </w:tc>
      </w:tr>
      <w:tr w:rsidR="002E44CB" w14:paraId="6D1C4340" w14:textId="77777777" w:rsidTr="002E44CB">
        <w:trPr>
          <w:trHeight w:val="283"/>
          <w:jc w:val="center"/>
        </w:trPr>
        <w:tc>
          <w:tcPr>
            <w:tcW w:w="1177" w:type="pct"/>
            <w:tcBorders>
              <w:top w:val="single" w:sz="4" w:space="0" w:color="auto"/>
              <w:left w:val="single" w:sz="4" w:space="0" w:color="auto"/>
              <w:bottom w:val="nil"/>
              <w:right w:val="single" w:sz="4" w:space="0" w:color="auto"/>
            </w:tcBorders>
            <w:hideMark/>
          </w:tcPr>
          <w:p w14:paraId="68BC5063" w14:textId="77777777" w:rsidR="002E44CB" w:rsidRDefault="002E44CB">
            <w:pPr>
              <w:pStyle w:val="TAL"/>
              <w:spacing w:line="256" w:lineRule="auto"/>
              <w:rPr>
                <w:rFonts w:eastAsia="Times New Roman"/>
              </w:rPr>
            </w:pPr>
            <w:r>
              <w:t>PDSCH/PDCCH subcarrier spacing</w:t>
            </w:r>
          </w:p>
        </w:tc>
        <w:tc>
          <w:tcPr>
            <w:tcW w:w="898" w:type="pct"/>
            <w:gridSpan w:val="2"/>
            <w:tcBorders>
              <w:top w:val="single" w:sz="4" w:space="0" w:color="auto"/>
              <w:left w:val="single" w:sz="4" w:space="0" w:color="auto"/>
              <w:bottom w:val="single" w:sz="4" w:space="0" w:color="auto"/>
              <w:right w:val="single" w:sz="4" w:space="0" w:color="auto"/>
            </w:tcBorders>
            <w:hideMark/>
          </w:tcPr>
          <w:p w14:paraId="1B64DBE8" w14:textId="77777777" w:rsidR="002E44CB" w:rsidRDefault="002E44CB">
            <w:pPr>
              <w:pStyle w:val="TAL"/>
              <w:spacing w:line="256" w:lineRule="auto"/>
              <w:rPr>
                <w:rFonts w:eastAsia="Times New Roman"/>
              </w:rPr>
            </w:pPr>
            <w:proofErr w:type="spellStart"/>
            <w:r>
              <w:t>Config</w:t>
            </w:r>
            <w:proofErr w:type="spellEnd"/>
            <w:r>
              <w:t xml:space="preserve"> 1, 2, 4, 5</w:t>
            </w:r>
          </w:p>
        </w:tc>
        <w:tc>
          <w:tcPr>
            <w:tcW w:w="526" w:type="pct"/>
            <w:tcBorders>
              <w:top w:val="single" w:sz="4" w:space="0" w:color="auto"/>
              <w:left w:val="single" w:sz="4" w:space="0" w:color="auto"/>
              <w:bottom w:val="nil"/>
              <w:right w:val="single" w:sz="4" w:space="0" w:color="auto"/>
            </w:tcBorders>
          </w:tcPr>
          <w:p w14:paraId="07550304"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6361589D" w14:textId="77777777" w:rsidR="002E44CB" w:rsidRDefault="002E44CB">
            <w:pPr>
              <w:pStyle w:val="TAC"/>
              <w:spacing w:line="256" w:lineRule="auto"/>
              <w:rPr>
                <w:rFonts w:eastAsia="Times New Roman"/>
              </w:rPr>
            </w:pPr>
            <w:r>
              <w:t>15 KHz</w:t>
            </w:r>
          </w:p>
        </w:tc>
        <w:tc>
          <w:tcPr>
            <w:tcW w:w="1300" w:type="pct"/>
            <w:tcBorders>
              <w:top w:val="single" w:sz="4" w:space="0" w:color="auto"/>
              <w:left w:val="single" w:sz="4" w:space="0" w:color="auto"/>
              <w:bottom w:val="single" w:sz="4" w:space="0" w:color="auto"/>
              <w:right w:val="single" w:sz="4" w:space="0" w:color="auto"/>
            </w:tcBorders>
          </w:tcPr>
          <w:p w14:paraId="289166AA" w14:textId="77777777" w:rsidR="002E44CB" w:rsidRDefault="002E44CB">
            <w:pPr>
              <w:pStyle w:val="TAC"/>
              <w:spacing w:line="256" w:lineRule="auto"/>
              <w:rPr>
                <w:rFonts w:eastAsia="Times New Roman"/>
              </w:rPr>
            </w:pPr>
          </w:p>
        </w:tc>
      </w:tr>
      <w:tr w:rsidR="002E44CB" w14:paraId="557B0934" w14:textId="77777777" w:rsidTr="002E44CB">
        <w:trPr>
          <w:trHeight w:val="282"/>
          <w:jc w:val="center"/>
        </w:trPr>
        <w:tc>
          <w:tcPr>
            <w:tcW w:w="1177" w:type="pct"/>
            <w:tcBorders>
              <w:top w:val="nil"/>
              <w:left w:val="single" w:sz="4" w:space="0" w:color="auto"/>
              <w:bottom w:val="single" w:sz="4" w:space="0" w:color="auto"/>
              <w:right w:val="single" w:sz="4" w:space="0" w:color="auto"/>
            </w:tcBorders>
            <w:hideMark/>
          </w:tcPr>
          <w:p w14:paraId="704CD0A1"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4DEC9D5C"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526" w:type="pct"/>
            <w:tcBorders>
              <w:top w:val="nil"/>
              <w:left w:val="single" w:sz="4" w:space="0" w:color="auto"/>
              <w:bottom w:val="single" w:sz="4" w:space="0" w:color="auto"/>
              <w:right w:val="single" w:sz="4" w:space="0" w:color="auto"/>
            </w:tcBorders>
            <w:hideMark/>
          </w:tcPr>
          <w:p w14:paraId="095DA96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69391CED" w14:textId="77777777" w:rsidR="002E44CB" w:rsidRDefault="002E44CB">
            <w:pPr>
              <w:pStyle w:val="TAC"/>
              <w:spacing w:line="256" w:lineRule="auto"/>
              <w:rPr>
                <w:rFonts w:eastAsia="Times New Roman"/>
              </w:rPr>
            </w:pPr>
            <w:r>
              <w:t>30 KHz</w:t>
            </w:r>
          </w:p>
        </w:tc>
        <w:tc>
          <w:tcPr>
            <w:tcW w:w="1300" w:type="pct"/>
            <w:tcBorders>
              <w:top w:val="single" w:sz="4" w:space="0" w:color="auto"/>
              <w:left w:val="single" w:sz="4" w:space="0" w:color="auto"/>
              <w:bottom w:val="single" w:sz="4" w:space="0" w:color="auto"/>
              <w:right w:val="single" w:sz="4" w:space="0" w:color="auto"/>
            </w:tcBorders>
          </w:tcPr>
          <w:p w14:paraId="4F178CA2" w14:textId="77777777" w:rsidR="002E44CB" w:rsidRDefault="002E44CB">
            <w:pPr>
              <w:pStyle w:val="TAC"/>
              <w:spacing w:line="256" w:lineRule="auto"/>
              <w:rPr>
                <w:rFonts w:eastAsia="Times New Roman"/>
              </w:rPr>
            </w:pPr>
          </w:p>
        </w:tc>
      </w:tr>
      <w:tr w:rsidR="002E44CB" w14:paraId="10A3DF54" w14:textId="77777777" w:rsidTr="002E44CB">
        <w:trPr>
          <w:trHeight w:val="283"/>
          <w:jc w:val="center"/>
        </w:trPr>
        <w:tc>
          <w:tcPr>
            <w:tcW w:w="1177" w:type="pct"/>
            <w:tcBorders>
              <w:top w:val="single" w:sz="4" w:space="0" w:color="auto"/>
              <w:left w:val="single" w:sz="4" w:space="0" w:color="auto"/>
              <w:bottom w:val="nil"/>
              <w:right w:val="single" w:sz="4" w:space="0" w:color="auto"/>
            </w:tcBorders>
            <w:hideMark/>
          </w:tcPr>
          <w:p w14:paraId="6C1CEE5F" w14:textId="77777777" w:rsidR="002E44CB" w:rsidRDefault="002E44CB">
            <w:pPr>
              <w:pStyle w:val="TAL"/>
              <w:spacing w:line="256" w:lineRule="auto"/>
              <w:rPr>
                <w:rFonts w:eastAsia="Times New Roman"/>
              </w:rPr>
            </w:pPr>
            <w:r>
              <w:t>PRACH Configuration</w:t>
            </w:r>
          </w:p>
        </w:tc>
        <w:tc>
          <w:tcPr>
            <w:tcW w:w="898" w:type="pct"/>
            <w:gridSpan w:val="2"/>
            <w:tcBorders>
              <w:top w:val="single" w:sz="4" w:space="0" w:color="auto"/>
              <w:left w:val="single" w:sz="4" w:space="0" w:color="auto"/>
              <w:bottom w:val="single" w:sz="4" w:space="0" w:color="auto"/>
              <w:right w:val="single" w:sz="4" w:space="0" w:color="auto"/>
            </w:tcBorders>
            <w:hideMark/>
          </w:tcPr>
          <w:p w14:paraId="2CF1B497" w14:textId="77777777" w:rsidR="002E44CB" w:rsidRDefault="002E44CB">
            <w:pPr>
              <w:pStyle w:val="TAL"/>
              <w:spacing w:line="256" w:lineRule="auto"/>
              <w:rPr>
                <w:rFonts w:eastAsia="Times New Roman"/>
              </w:rPr>
            </w:pPr>
            <w:proofErr w:type="spellStart"/>
            <w:r>
              <w:t>Config</w:t>
            </w:r>
            <w:proofErr w:type="spellEnd"/>
            <w:r>
              <w:t xml:space="preserve"> 1, 2, 4, 5</w:t>
            </w:r>
          </w:p>
        </w:tc>
        <w:tc>
          <w:tcPr>
            <w:tcW w:w="526" w:type="pct"/>
            <w:tcBorders>
              <w:top w:val="single" w:sz="4" w:space="0" w:color="auto"/>
              <w:left w:val="single" w:sz="4" w:space="0" w:color="auto"/>
              <w:bottom w:val="nil"/>
              <w:right w:val="single" w:sz="4" w:space="0" w:color="auto"/>
            </w:tcBorders>
          </w:tcPr>
          <w:p w14:paraId="4FA9C4EB"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3EF450D3" w14:textId="77777777" w:rsidR="002E44CB" w:rsidRDefault="002E44CB">
            <w:pPr>
              <w:pStyle w:val="TAC"/>
              <w:spacing w:line="256" w:lineRule="auto"/>
              <w:rPr>
                <w:rFonts w:eastAsia="Times New Roman"/>
              </w:rPr>
            </w:pPr>
            <w:r>
              <w:t>Table A.3.8.2.2-1</w:t>
            </w:r>
          </w:p>
        </w:tc>
        <w:tc>
          <w:tcPr>
            <w:tcW w:w="1300" w:type="pct"/>
            <w:tcBorders>
              <w:top w:val="single" w:sz="4" w:space="0" w:color="auto"/>
              <w:left w:val="single" w:sz="4" w:space="0" w:color="auto"/>
              <w:bottom w:val="single" w:sz="4" w:space="0" w:color="auto"/>
              <w:right w:val="single" w:sz="4" w:space="0" w:color="auto"/>
            </w:tcBorders>
          </w:tcPr>
          <w:p w14:paraId="3DCD863E" w14:textId="77777777" w:rsidR="002E44CB" w:rsidRDefault="002E44CB">
            <w:pPr>
              <w:pStyle w:val="TAC"/>
              <w:spacing w:line="256" w:lineRule="auto"/>
              <w:rPr>
                <w:rFonts w:eastAsia="Times New Roman"/>
              </w:rPr>
            </w:pPr>
          </w:p>
        </w:tc>
      </w:tr>
      <w:tr w:rsidR="002E44CB" w14:paraId="7A14FE0C" w14:textId="77777777" w:rsidTr="002E44CB">
        <w:trPr>
          <w:trHeight w:val="282"/>
          <w:jc w:val="center"/>
        </w:trPr>
        <w:tc>
          <w:tcPr>
            <w:tcW w:w="1177" w:type="pct"/>
            <w:tcBorders>
              <w:top w:val="nil"/>
              <w:left w:val="single" w:sz="4" w:space="0" w:color="auto"/>
              <w:bottom w:val="single" w:sz="4" w:space="0" w:color="auto"/>
              <w:right w:val="single" w:sz="4" w:space="0" w:color="auto"/>
            </w:tcBorders>
            <w:hideMark/>
          </w:tcPr>
          <w:p w14:paraId="79BB5515"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22BBEFFB"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526" w:type="pct"/>
            <w:tcBorders>
              <w:top w:val="nil"/>
              <w:left w:val="single" w:sz="4" w:space="0" w:color="auto"/>
              <w:bottom w:val="single" w:sz="4" w:space="0" w:color="auto"/>
              <w:right w:val="single" w:sz="4" w:space="0" w:color="auto"/>
            </w:tcBorders>
            <w:hideMark/>
          </w:tcPr>
          <w:p w14:paraId="1EF2327F"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99" w:type="pct"/>
            <w:tcBorders>
              <w:top w:val="single" w:sz="4" w:space="0" w:color="auto"/>
              <w:left w:val="single" w:sz="4" w:space="0" w:color="auto"/>
              <w:bottom w:val="single" w:sz="4" w:space="0" w:color="auto"/>
              <w:right w:val="single" w:sz="4" w:space="0" w:color="auto"/>
            </w:tcBorders>
            <w:hideMark/>
          </w:tcPr>
          <w:p w14:paraId="4C880276" w14:textId="77777777" w:rsidR="002E44CB" w:rsidRDefault="002E44CB">
            <w:pPr>
              <w:pStyle w:val="TAC"/>
              <w:spacing w:line="256" w:lineRule="auto"/>
              <w:rPr>
                <w:rFonts w:eastAsia="Times New Roman"/>
              </w:rPr>
            </w:pPr>
            <w:r>
              <w:t>Table A.3.8.2.2-1</w:t>
            </w:r>
          </w:p>
        </w:tc>
        <w:tc>
          <w:tcPr>
            <w:tcW w:w="1300" w:type="pct"/>
            <w:tcBorders>
              <w:top w:val="single" w:sz="4" w:space="0" w:color="auto"/>
              <w:left w:val="single" w:sz="4" w:space="0" w:color="auto"/>
              <w:bottom w:val="single" w:sz="4" w:space="0" w:color="auto"/>
              <w:right w:val="single" w:sz="4" w:space="0" w:color="auto"/>
            </w:tcBorders>
          </w:tcPr>
          <w:p w14:paraId="18D337EB" w14:textId="77777777" w:rsidR="002E44CB" w:rsidRDefault="002E44CB">
            <w:pPr>
              <w:pStyle w:val="TAC"/>
              <w:spacing w:line="256" w:lineRule="auto"/>
              <w:rPr>
                <w:rFonts w:eastAsia="Times New Roman"/>
              </w:rPr>
            </w:pPr>
          </w:p>
        </w:tc>
      </w:tr>
      <w:tr w:rsidR="002E44CB" w14:paraId="6A50D5E1"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1262FDBC" w14:textId="77777777" w:rsidR="002E44CB" w:rsidRDefault="002E44CB">
            <w:pPr>
              <w:pStyle w:val="TAL"/>
              <w:spacing w:line="256" w:lineRule="auto"/>
              <w:rPr>
                <w:rFonts w:eastAsia="Times New Roman"/>
              </w:rPr>
            </w:pPr>
            <w:r>
              <w:t>SSB Index assigned as BFD RS (q</w:t>
            </w:r>
            <w:r>
              <w:rPr>
                <w:vertAlign w:val="subscript"/>
              </w:rPr>
              <w:t>0</w:t>
            </w:r>
            <w:r>
              <w:t>)</w:t>
            </w:r>
          </w:p>
        </w:tc>
        <w:tc>
          <w:tcPr>
            <w:tcW w:w="526" w:type="pct"/>
            <w:tcBorders>
              <w:top w:val="single" w:sz="4" w:space="0" w:color="auto"/>
              <w:left w:val="single" w:sz="4" w:space="0" w:color="auto"/>
              <w:bottom w:val="single" w:sz="4" w:space="0" w:color="auto"/>
              <w:right w:val="single" w:sz="4" w:space="0" w:color="auto"/>
            </w:tcBorders>
          </w:tcPr>
          <w:p w14:paraId="7AACD402"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534E5234" w14:textId="77777777" w:rsidR="002E44CB" w:rsidRDefault="002E44CB">
            <w:pPr>
              <w:pStyle w:val="TAC"/>
              <w:spacing w:line="256" w:lineRule="auto"/>
              <w:rPr>
                <w:rFonts w:eastAsia="Times New Roman"/>
              </w:rPr>
            </w:pPr>
            <w:r>
              <w:t>0</w:t>
            </w:r>
          </w:p>
        </w:tc>
        <w:tc>
          <w:tcPr>
            <w:tcW w:w="1300" w:type="pct"/>
            <w:tcBorders>
              <w:top w:val="single" w:sz="4" w:space="0" w:color="auto"/>
              <w:left w:val="single" w:sz="4" w:space="0" w:color="auto"/>
              <w:bottom w:val="single" w:sz="4" w:space="0" w:color="auto"/>
              <w:right w:val="single" w:sz="4" w:space="0" w:color="auto"/>
            </w:tcBorders>
          </w:tcPr>
          <w:p w14:paraId="7EB469EE" w14:textId="77777777" w:rsidR="002E44CB" w:rsidRDefault="002E44CB">
            <w:pPr>
              <w:pStyle w:val="TAC"/>
              <w:spacing w:line="256" w:lineRule="auto"/>
              <w:rPr>
                <w:rFonts w:eastAsia="Times New Roman"/>
              </w:rPr>
            </w:pPr>
          </w:p>
        </w:tc>
      </w:tr>
      <w:tr w:rsidR="002E44CB" w14:paraId="6B639E7E"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3A2A13B2" w14:textId="77777777" w:rsidR="002E44CB" w:rsidRDefault="002E44CB">
            <w:pPr>
              <w:pStyle w:val="TAL"/>
              <w:spacing w:line="256" w:lineRule="auto"/>
              <w:rPr>
                <w:rFonts w:eastAsia="Times New Roman"/>
              </w:rPr>
            </w:pPr>
            <w:r>
              <w:t>SSB Index assigned as CBD RS (q</w:t>
            </w:r>
            <w:r>
              <w:rPr>
                <w:vertAlign w:val="subscript"/>
              </w:rPr>
              <w:t>1</w:t>
            </w:r>
            <w:r>
              <w:t>)</w:t>
            </w:r>
          </w:p>
        </w:tc>
        <w:tc>
          <w:tcPr>
            <w:tcW w:w="526" w:type="pct"/>
            <w:tcBorders>
              <w:top w:val="single" w:sz="4" w:space="0" w:color="auto"/>
              <w:left w:val="single" w:sz="4" w:space="0" w:color="auto"/>
              <w:bottom w:val="single" w:sz="4" w:space="0" w:color="auto"/>
              <w:right w:val="single" w:sz="4" w:space="0" w:color="auto"/>
            </w:tcBorders>
          </w:tcPr>
          <w:p w14:paraId="7B427046"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3EDA1AC0" w14:textId="77777777" w:rsidR="002E44CB" w:rsidRDefault="002E44CB">
            <w:pPr>
              <w:pStyle w:val="TAC"/>
              <w:spacing w:line="256" w:lineRule="auto"/>
              <w:rPr>
                <w:rFonts w:eastAsia="Times New Roman"/>
              </w:rPr>
            </w:pPr>
            <w:r>
              <w:t>1</w:t>
            </w:r>
          </w:p>
        </w:tc>
        <w:tc>
          <w:tcPr>
            <w:tcW w:w="1300" w:type="pct"/>
            <w:tcBorders>
              <w:top w:val="single" w:sz="4" w:space="0" w:color="auto"/>
              <w:left w:val="single" w:sz="4" w:space="0" w:color="auto"/>
              <w:bottom w:val="single" w:sz="4" w:space="0" w:color="auto"/>
              <w:right w:val="single" w:sz="4" w:space="0" w:color="auto"/>
            </w:tcBorders>
          </w:tcPr>
          <w:p w14:paraId="50411230" w14:textId="77777777" w:rsidR="002E44CB" w:rsidRDefault="002E44CB">
            <w:pPr>
              <w:pStyle w:val="TAC"/>
              <w:spacing w:line="256" w:lineRule="auto"/>
              <w:rPr>
                <w:rFonts w:eastAsia="Times New Roman"/>
              </w:rPr>
            </w:pPr>
          </w:p>
        </w:tc>
      </w:tr>
      <w:tr w:rsidR="002E44CB" w14:paraId="33DDC16E" w14:textId="77777777" w:rsidTr="002E44CB">
        <w:trPr>
          <w:trHeight w:val="175"/>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67C4268E" w14:textId="77777777" w:rsidR="002E44CB" w:rsidRDefault="002E44CB">
            <w:pPr>
              <w:pStyle w:val="TAL"/>
              <w:spacing w:line="256" w:lineRule="auto"/>
              <w:rPr>
                <w:rFonts w:eastAsia="Times New Roman"/>
              </w:rPr>
            </w:pPr>
            <w:r>
              <w:t>OCNG parameters</w:t>
            </w:r>
          </w:p>
        </w:tc>
        <w:tc>
          <w:tcPr>
            <w:tcW w:w="526" w:type="pct"/>
            <w:tcBorders>
              <w:top w:val="single" w:sz="4" w:space="0" w:color="auto"/>
              <w:left w:val="single" w:sz="4" w:space="0" w:color="auto"/>
              <w:bottom w:val="single" w:sz="4" w:space="0" w:color="auto"/>
              <w:right w:val="single" w:sz="4" w:space="0" w:color="auto"/>
            </w:tcBorders>
          </w:tcPr>
          <w:p w14:paraId="6B080D3E"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EF106CD" w14:textId="77777777" w:rsidR="002E44CB" w:rsidRDefault="002E44CB">
            <w:pPr>
              <w:pStyle w:val="TAC"/>
              <w:spacing w:line="256" w:lineRule="auto"/>
              <w:rPr>
                <w:rFonts w:eastAsia="Times New Roman"/>
              </w:rPr>
            </w:pPr>
            <w:r>
              <w:t>OP.1</w:t>
            </w:r>
          </w:p>
        </w:tc>
        <w:tc>
          <w:tcPr>
            <w:tcW w:w="1300" w:type="pct"/>
            <w:tcBorders>
              <w:top w:val="single" w:sz="4" w:space="0" w:color="auto"/>
              <w:left w:val="single" w:sz="4" w:space="0" w:color="auto"/>
              <w:bottom w:val="single" w:sz="4" w:space="0" w:color="auto"/>
              <w:right w:val="single" w:sz="4" w:space="0" w:color="auto"/>
            </w:tcBorders>
          </w:tcPr>
          <w:p w14:paraId="6F9EA2F0" w14:textId="77777777" w:rsidR="002E44CB" w:rsidRDefault="002E44CB">
            <w:pPr>
              <w:pStyle w:val="TAC"/>
              <w:spacing w:line="256" w:lineRule="auto"/>
              <w:rPr>
                <w:rFonts w:eastAsia="Times New Roman"/>
              </w:rPr>
            </w:pPr>
          </w:p>
        </w:tc>
      </w:tr>
      <w:tr w:rsidR="002E44CB" w14:paraId="405E9383"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5D52768B" w14:textId="77777777" w:rsidR="002E44CB" w:rsidRDefault="002E44CB">
            <w:pPr>
              <w:pStyle w:val="TAL"/>
              <w:spacing w:line="256" w:lineRule="auto"/>
              <w:rPr>
                <w:rFonts w:eastAsia="Times New Roman"/>
              </w:rPr>
            </w:pPr>
            <w:r>
              <w:t>CP length</w:t>
            </w:r>
            <w:r>
              <w:tab/>
            </w:r>
          </w:p>
        </w:tc>
        <w:tc>
          <w:tcPr>
            <w:tcW w:w="526" w:type="pct"/>
            <w:tcBorders>
              <w:top w:val="single" w:sz="4" w:space="0" w:color="auto"/>
              <w:left w:val="single" w:sz="4" w:space="0" w:color="auto"/>
              <w:bottom w:val="single" w:sz="4" w:space="0" w:color="auto"/>
              <w:right w:val="single" w:sz="4" w:space="0" w:color="auto"/>
            </w:tcBorders>
          </w:tcPr>
          <w:p w14:paraId="3F9AADAE"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C05B75E" w14:textId="77777777" w:rsidR="002E44CB" w:rsidRDefault="002E44CB">
            <w:pPr>
              <w:pStyle w:val="TAC"/>
              <w:spacing w:line="256" w:lineRule="auto"/>
              <w:rPr>
                <w:rFonts w:eastAsia="Times New Roman"/>
              </w:rPr>
            </w:pPr>
            <w:r>
              <w:t>Normal</w:t>
            </w:r>
          </w:p>
        </w:tc>
        <w:tc>
          <w:tcPr>
            <w:tcW w:w="1300" w:type="pct"/>
            <w:tcBorders>
              <w:top w:val="single" w:sz="4" w:space="0" w:color="auto"/>
              <w:left w:val="single" w:sz="4" w:space="0" w:color="auto"/>
              <w:bottom w:val="single" w:sz="4" w:space="0" w:color="auto"/>
              <w:right w:val="single" w:sz="4" w:space="0" w:color="auto"/>
            </w:tcBorders>
          </w:tcPr>
          <w:p w14:paraId="72584BBD" w14:textId="77777777" w:rsidR="002E44CB" w:rsidRDefault="002E44CB">
            <w:pPr>
              <w:pStyle w:val="TAC"/>
              <w:spacing w:line="256" w:lineRule="auto"/>
              <w:rPr>
                <w:rFonts w:eastAsia="Times New Roman"/>
              </w:rPr>
            </w:pPr>
          </w:p>
        </w:tc>
      </w:tr>
      <w:tr w:rsidR="002E44CB" w14:paraId="68A7E1E9" w14:textId="77777777" w:rsidTr="002E44CB">
        <w:trPr>
          <w:trHeight w:val="339"/>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074DDA31" w14:textId="77777777" w:rsidR="002E44CB" w:rsidRDefault="002E44CB">
            <w:pPr>
              <w:pStyle w:val="TAL"/>
              <w:spacing w:line="256" w:lineRule="auto"/>
              <w:rPr>
                <w:rFonts w:eastAsia="Times New Roman"/>
              </w:rPr>
            </w:pPr>
            <w:r>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50B835DC"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45F70B45" w14:textId="77777777" w:rsidR="002E44CB" w:rsidRDefault="002E44CB">
            <w:pPr>
              <w:pStyle w:val="TAC"/>
              <w:spacing w:line="256" w:lineRule="auto"/>
              <w:rPr>
                <w:rFonts w:eastAsia="Times New Roman"/>
              </w:rPr>
            </w:pPr>
            <w:r>
              <w:t>2x2 Low</w:t>
            </w:r>
          </w:p>
        </w:tc>
        <w:tc>
          <w:tcPr>
            <w:tcW w:w="1300" w:type="pct"/>
            <w:tcBorders>
              <w:top w:val="single" w:sz="4" w:space="0" w:color="auto"/>
              <w:left w:val="single" w:sz="4" w:space="0" w:color="auto"/>
              <w:bottom w:val="single" w:sz="4" w:space="0" w:color="auto"/>
              <w:right w:val="single" w:sz="4" w:space="0" w:color="auto"/>
            </w:tcBorders>
          </w:tcPr>
          <w:p w14:paraId="31782172" w14:textId="77777777" w:rsidR="002E44CB" w:rsidRDefault="002E44CB">
            <w:pPr>
              <w:pStyle w:val="TAC"/>
              <w:spacing w:line="256" w:lineRule="auto"/>
              <w:rPr>
                <w:rFonts w:eastAsia="Times New Roman"/>
              </w:rPr>
            </w:pPr>
          </w:p>
        </w:tc>
      </w:tr>
      <w:tr w:rsidR="002E44CB" w14:paraId="04C35548" w14:textId="77777777" w:rsidTr="002E44CB">
        <w:trPr>
          <w:trHeight w:val="163"/>
          <w:jc w:val="center"/>
        </w:trPr>
        <w:tc>
          <w:tcPr>
            <w:tcW w:w="1185" w:type="pct"/>
            <w:tcBorders>
              <w:top w:val="single" w:sz="4" w:space="0" w:color="auto"/>
              <w:left w:val="single" w:sz="4" w:space="0" w:color="auto"/>
              <w:bottom w:val="nil"/>
              <w:right w:val="single" w:sz="4" w:space="0" w:color="auto"/>
            </w:tcBorders>
            <w:hideMark/>
          </w:tcPr>
          <w:p w14:paraId="0B929D23" w14:textId="77777777" w:rsidR="002E44CB" w:rsidRDefault="002E44CB">
            <w:pPr>
              <w:pStyle w:val="TAL"/>
              <w:spacing w:line="256" w:lineRule="auto"/>
              <w:rPr>
                <w:rFonts w:eastAsia="Times New Roman"/>
              </w:rPr>
            </w:pPr>
            <w:r>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14:paraId="12A2F400" w14:textId="77777777" w:rsidR="002E44CB" w:rsidRDefault="002E44CB">
            <w:pPr>
              <w:pStyle w:val="TAL"/>
              <w:spacing w:line="256" w:lineRule="auto"/>
              <w:rPr>
                <w:rFonts w:eastAsia="Times New Roman"/>
              </w:rPr>
            </w:pPr>
            <w:r>
              <w:t>DCI format</w:t>
            </w:r>
          </w:p>
        </w:tc>
        <w:tc>
          <w:tcPr>
            <w:tcW w:w="526" w:type="pct"/>
            <w:tcBorders>
              <w:top w:val="single" w:sz="4" w:space="0" w:color="auto"/>
              <w:left w:val="single" w:sz="4" w:space="0" w:color="auto"/>
              <w:bottom w:val="single" w:sz="4" w:space="0" w:color="auto"/>
              <w:right w:val="single" w:sz="4" w:space="0" w:color="auto"/>
            </w:tcBorders>
          </w:tcPr>
          <w:p w14:paraId="107764E4"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4F663DD8" w14:textId="77777777" w:rsidR="002E44CB" w:rsidRDefault="002E44CB">
            <w:pPr>
              <w:pStyle w:val="TAC"/>
              <w:spacing w:line="256" w:lineRule="auto"/>
              <w:rPr>
                <w:rFonts w:eastAsia="Times New Roman"/>
              </w:rPr>
            </w:pPr>
            <w:r>
              <w:t>1-0</w:t>
            </w:r>
          </w:p>
        </w:tc>
        <w:tc>
          <w:tcPr>
            <w:tcW w:w="1300" w:type="pct"/>
            <w:tcBorders>
              <w:top w:val="single" w:sz="4" w:space="0" w:color="auto"/>
              <w:left w:val="single" w:sz="4" w:space="0" w:color="auto"/>
              <w:bottom w:val="single" w:sz="4" w:space="0" w:color="auto"/>
              <w:right w:val="single" w:sz="4" w:space="0" w:color="auto"/>
            </w:tcBorders>
          </w:tcPr>
          <w:p w14:paraId="205F5818" w14:textId="77777777" w:rsidR="002E44CB" w:rsidRDefault="002E44CB">
            <w:pPr>
              <w:pStyle w:val="TAC"/>
              <w:spacing w:line="256" w:lineRule="auto"/>
              <w:rPr>
                <w:rFonts w:eastAsia="Times New Roman"/>
              </w:rPr>
            </w:pPr>
          </w:p>
        </w:tc>
      </w:tr>
      <w:tr w:rsidR="002E44CB" w14:paraId="2EC55437" w14:textId="77777777" w:rsidTr="002E44CB">
        <w:trPr>
          <w:trHeight w:val="351"/>
          <w:jc w:val="center"/>
        </w:trPr>
        <w:tc>
          <w:tcPr>
            <w:tcW w:w="1185" w:type="pct"/>
            <w:tcBorders>
              <w:top w:val="nil"/>
              <w:left w:val="single" w:sz="4" w:space="0" w:color="auto"/>
              <w:bottom w:val="nil"/>
              <w:right w:val="single" w:sz="4" w:space="0" w:color="auto"/>
            </w:tcBorders>
            <w:hideMark/>
          </w:tcPr>
          <w:p w14:paraId="54AB6659" w14:textId="77777777" w:rsidR="002E44CB" w:rsidRDefault="002E44CB">
            <w:pPr>
              <w:pStyle w:val="TAL"/>
              <w:spacing w:line="256" w:lineRule="auto"/>
              <w:rPr>
                <w:rFonts w:eastAsia="Times New Roman"/>
              </w:rPr>
            </w:pPr>
            <w:r>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14:paraId="4E825134" w14:textId="77777777" w:rsidR="002E44CB" w:rsidRDefault="002E44CB">
            <w:pPr>
              <w:pStyle w:val="TAL"/>
              <w:spacing w:line="256" w:lineRule="auto"/>
              <w:rPr>
                <w:rFonts w:eastAsia="Times New Roman"/>
              </w:rPr>
            </w:pPr>
            <w:r>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78720ECE"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4AAEE9A6" w14:textId="77777777" w:rsidR="002E44CB" w:rsidRDefault="002E44CB">
            <w:pPr>
              <w:pStyle w:val="TAC"/>
              <w:spacing w:line="256" w:lineRule="auto"/>
              <w:rPr>
                <w:rFonts w:eastAsia="Times New Roman"/>
              </w:rPr>
            </w:pPr>
            <w:r>
              <w:t>2</w:t>
            </w:r>
          </w:p>
        </w:tc>
        <w:tc>
          <w:tcPr>
            <w:tcW w:w="1300" w:type="pct"/>
            <w:tcBorders>
              <w:top w:val="single" w:sz="4" w:space="0" w:color="auto"/>
              <w:left w:val="single" w:sz="4" w:space="0" w:color="auto"/>
              <w:bottom w:val="single" w:sz="4" w:space="0" w:color="auto"/>
              <w:right w:val="single" w:sz="4" w:space="0" w:color="auto"/>
            </w:tcBorders>
          </w:tcPr>
          <w:p w14:paraId="3346660A" w14:textId="77777777" w:rsidR="002E44CB" w:rsidRDefault="002E44CB">
            <w:pPr>
              <w:pStyle w:val="TAC"/>
              <w:spacing w:line="256" w:lineRule="auto"/>
              <w:rPr>
                <w:rFonts w:eastAsia="Times New Roman"/>
              </w:rPr>
            </w:pPr>
          </w:p>
        </w:tc>
      </w:tr>
      <w:tr w:rsidR="002E44CB" w14:paraId="3F348B5E" w14:textId="77777777" w:rsidTr="002E44CB">
        <w:trPr>
          <w:trHeight w:val="175"/>
          <w:jc w:val="center"/>
        </w:trPr>
        <w:tc>
          <w:tcPr>
            <w:tcW w:w="1185" w:type="pct"/>
            <w:tcBorders>
              <w:top w:val="nil"/>
              <w:left w:val="single" w:sz="4" w:space="0" w:color="auto"/>
              <w:bottom w:val="nil"/>
              <w:right w:val="single" w:sz="4" w:space="0" w:color="auto"/>
            </w:tcBorders>
            <w:hideMark/>
          </w:tcPr>
          <w:p w14:paraId="633C9FD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0" w:type="pct"/>
            <w:gridSpan w:val="2"/>
            <w:tcBorders>
              <w:top w:val="single" w:sz="4" w:space="0" w:color="auto"/>
              <w:left w:val="single" w:sz="4" w:space="0" w:color="auto"/>
              <w:bottom w:val="single" w:sz="4" w:space="0" w:color="auto"/>
              <w:right w:val="single" w:sz="4" w:space="0" w:color="auto"/>
            </w:tcBorders>
            <w:hideMark/>
          </w:tcPr>
          <w:p w14:paraId="27CDD1FB" w14:textId="77777777" w:rsidR="002E44CB" w:rsidRDefault="002E44CB">
            <w:pPr>
              <w:pStyle w:val="TAL"/>
              <w:spacing w:line="256" w:lineRule="auto"/>
              <w:rPr>
                <w:rFonts w:eastAsia="Times New Roman"/>
              </w:rPr>
            </w:pPr>
            <w:r>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1DFD44DB" w14:textId="77777777" w:rsidR="002E44CB" w:rsidRDefault="002E44CB">
            <w:pPr>
              <w:pStyle w:val="TAC"/>
              <w:spacing w:line="256" w:lineRule="auto"/>
              <w:rPr>
                <w:rFonts w:eastAsia="Times New Roman"/>
              </w:rPr>
            </w:pPr>
            <w:r>
              <w:t>CCE</w:t>
            </w:r>
          </w:p>
        </w:tc>
        <w:tc>
          <w:tcPr>
            <w:tcW w:w="1099" w:type="pct"/>
            <w:tcBorders>
              <w:top w:val="single" w:sz="4" w:space="0" w:color="auto"/>
              <w:left w:val="single" w:sz="4" w:space="0" w:color="auto"/>
              <w:bottom w:val="single" w:sz="4" w:space="0" w:color="auto"/>
              <w:right w:val="single" w:sz="4" w:space="0" w:color="auto"/>
            </w:tcBorders>
            <w:hideMark/>
          </w:tcPr>
          <w:p w14:paraId="184741A7" w14:textId="77777777" w:rsidR="002E44CB" w:rsidRDefault="002E44CB">
            <w:pPr>
              <w:pStyle w:val="TAC"/>
              <w:spacing w:line="256" w:lineRule="auto"/>
              <w:rPr>
                <w:rFonts w:eastAsia="Times New Roman"/>
              </w:rPr>
            </w:pPr>
            <w:r>
              <w:t>8</w:t>
            </w:r>
          </w:p>
        </w:tc>
        <w:tc>
          <w:tcPr>
            <w:tcW w:w="1300" w:type="pct"/>
            <w:tcBorders>
              <w:top w:val="single" w:sz="4" w:space="0" w:color="auto"/>
              <w:left w:val="single" w:sz="4" w:space="0" w:color="auto"/>
              <w:bottom w:val="single" w:sz="4" w:space="0" w:color="auto"/>
              <w:right w:val="single" w:sz="4" w:space="0" w:color="auto"/>
            </w:tcBorders>
          </w:tcPr>
          <w:p w14:paraId="00AE7113" w14:textId="77777777" w:rsidR="002E44CB" w:rsidRDefault="002E44CB">
            <w:pPr>
              <w:pStyle w:val="TAC"/>
              <w:spacing w:line="256" w:lineRule="auto"/>
              <w:rPr>
                <w:rFonts w:eastAsia="Times New Roman"/>
              </w:rPr>
            </w:pPr>
          </w:p>
        </w:tc>
      </w:tr>
      <w:tr w:rsidR="002E44CB" w14:paraId="1DF22D4B" w14:textId="77777777" w:rsidTr="002E44CB">
        <w:trPr>
          <w:trHeight w:val="870"/>
          <w:jc w:val="center"/>
        </w:trPr>
        <w:tc>
          <w:tcPr>
            <w:tcW w:w="1185" w:type="pct"/>
            <w:tcBorders>
              <w:top w:val="nil"/>
              <w:left w:val="single" w:sz="4" w:space="0" w:color="auto"/>
              <w:bottom w:val="nil"/>
              <w:right w:val="single" w:sz="4" w:space="0" w:color="auto"/>
            </w:tcBorders>
            <w:hideMark/>
          </w:tcPr>
          <w:p w14:paraId="5DD36818"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0" w:type="pct"/>
            <w:gridSpan w:val="2"/>
            <w:tcBorders>
              <w:top w:val="single" w:sz="4" w:space="0" w:color="auto"/>
              <w:left w:val="single" w:sz="4" w:space="0" w:color="auto"/>
              <w:bottom w:val="single" w:sz="4" w:space="0" w:color="auto"/>
              <w:right w:val="single" w:sz="4" w:space="0" w:color="auto"/>
            </w:tcBorders>
            <w:hideMark/>
          </w:tcPr>
          <w:p w14:paraId="124D48F2" w14:textId="6BE4E89E" w:rsidR="002E44CB" w:rsidRDefault="002E44CB" w:rsidP="008B1E08">
            <w:pPr>
              <w:pStyle w:val="TAL"/>
              <w:spacing w:line="256" w:lineRule="auto"/>
              <w:rPr>
                <w:rFonts w:eastAsia="Times New Roman"/>
              </w:rPr>
            </w:pPr>
            <w:r>
              <w:rPr>
                <w:rFonts w:eastAsia="?? ??"/>
              </w:rPr>
              <w:t xml:space="preserve">Ratio of hypothetical PDCCH RE energy to average </w:t>
            </w:r>
            <w:del w:id="20" w:author="CATT" w:date="2021-05-10T10:30:00Z">
              <w:r w:rsidDel="008B1E08">
                <w:rPr>
                  <w:rFonts w:eastAsia="?? ??"/>
                </w:rPr>
                <w:delText>CSI-RS</w:delText>
              </w:r>
            </w:del>
            <w:ins w:id="21" w:author="CATT" w:date="2021-05-10T10:30:00Z">
              <w:r w:rsidR="008B1E08">
                <w:rPr>
                  <w:rFonts w:eastAsia="?? ??"/>
                </w:rPr>
                <w:t>SSS</w:t>
              </w:r>
            </w:ins>
            <w:r>
              <w:rPr>
                <w:rFonts w:eastAsia="?? ??"/>
              </w:rPr>
              <w:t xml:space="preserve"> RE energy</w:t>
            </w:r>
          </w:p>
        </w:tc>
        <w:tc>
          <w:tcPr>
            <w:tcW w:w="526" w:type="pct"/>
            <w:tcBorders>
              <w:top w:val="single" w:sz="4" w:space="0" w:color="auto"/>
              <w:left w:val="single" w:sz="4" w:space="0" w:color="auto"/>
              <w:bottom w:val="single" w:sz="4" w:space="0" w:color="auto"/>
              <w:right w:val="single" w:sz="4" w:space="0" w:color="auto"/>
            </w:tcBorders>
            <w:hideMark/>
          </w:tcPr>
          <w:p w14:paraId="39F438CB" w14:textId="77777777" w:rsidR="002E44CB" w:rsidRDefault="002E44CB">
            <w:pPr>
              <w:pStyle w:val="TAC"/>
              <w:spacing w:line="256" w:lineRule="auto"/>
              <w:rPr>
                <w:rFonts w:eastAsia="Times New Roman"/>
              </w:rPr>
            </w:pPr>
            <w:r>
              <w:t>dB</w:t>
            </w:r>
          </w:p>
        </w:tc>
        <w:tc>
          <w:tcPr>
            <w:tcW w:w="1099" w:type="pct"/>
            <w:tcBorders>
              <w:top w:val="single" w:sz="4" w:space="0" w:color="auto"/>
              <w:left w:val="single" w:sz="4" w:space="0" w:color="auto"/>
              <w:bottom w:val="single" w:sz="4" w:space="0" w:color="auto"/>
              <w:right w:val="single" w:sz="4" w:space="0" w:color="auto"/>
            </w:tcBorders>
            <w:hideMark/>
          </w:tcPr>
          <w:p w14:paraId="69338528" w14:textId="77777777" w:rsidR="002E44CB" w:rsidRDefault="002E44CB">
            <w:pPr>
              <w:pStyle w:val="TAC"/>
              <w:spacing w:line="256" w:lineRule="auto"/>
              <w:rPr>
                <w:rFonts w:eastAsia="Times New Roman"/>
              </w:rPr>
            </w:pPr>
            <w:r>
              <w:t>0</w:t>
            </w:r>
          </w:p>
        </w:tc>
        <w:tc>
          <w:tcPr>
            <w:tcW w:w="1300" w:type="pct"/>
            <w:tcBorders>
              <w:top w:val="single" w:sz="4" w:space="0" w:color="auto"/>
              <w:left w:val="single" w:sz="4" w:space="0" w:color="auto"/>
              <w:bottom w:val="single" w:sz="4" w:space="0" w:color="auto"/>
              <w:right w:val="single" w:sz="4" w:space="0" w:color="auto"/>
            </w:tcBorders>
          </w:tcPr>
          <w:p w14:paraId="78883F52" w14:textId="77777777" w:rsidR="002E44CB" w:rsidRDefault="002E44CB">
            <w:pPr>
              <w:pStyle w:val="TAC"/>
              <w:spacing w:line="256" w:lineRule="auto"/>
              <w:rPr>
                <w:rFonts w:eastAsia="Times New Roman"/>
              </w:rPr>
            </w:pPr>
          </w:p>
        </w:tc>
      </w:tr>
      <w:tr w:rsidR="002E44CB" w14:paraId="59B71093" w14:textId="77777777" w:rsidTr="002E44CB">
        <w:trPr>
          <w:trHeight w:val="857"/>
          <w:jc w:val="center"/>
        </w:trPr>
        <w:tc>
          <w:tcPr>
            <w:tcW w:w="1185" w:type="pct"/>
            <w:tcBorders>
              <w:top w:val="nil"/>
              <w:left w:val="single" w:sz="4" w:space="0" w:color="auto"/>
              <w:bottom w:val="nil"/>
              <w:right w:val="single" w:sz="4" w:space="0" w:color="auto"/>
            </w:tcBorders>
            <w:hideMark/>
          </w:tcPr>
          <w:p w14:paraId="6EC05D80"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0" w:type="pct"/>
            <w:gridSpan w:val="2"/>
            <w:tcBorders>
              <w:top w:val="single" w:sz="4" w:space="0" w:color="auto"/>
              <w:left w:val="single" w:sz="4" w:space="0" w:color="auto"/>
              <w:bottom w:val="single" w:sz="4" w:space="0" w:color="auto"/>
              <w:right w:val="single" w:sz="4" w:space="0" w:color="auto"/>
            </w:tcBorders>
            <w:hideMark/>
          </w:tcPr>
          <w:p w14:paraId="64CFEDBC" w14:textId="1E102A3F" w:rsidR="002E44CB" w:rsidRDefault="002E44CB" w:rsidP="008B1E08">
            <w:pPr>
              <w:pStyle w:val="TAL"/>
              <w:spacing w:line="256" w:lineRule="auto"/>
              <w:rPr>
                <w:rFonts w:eastAsia="Times New Roman"/>
              </w:rPr>
            </w:pPr>
            <w:r>
              <w:rPr>
                <w:rFonts w:eastAsia="?? ??"/>
              </w:rPr>
              <w:t xml:space="preserve">Ratio of hypothetical PDCCH </w:t>
            </w:r>
            <w:r>
              <w:rPr>
                <w:rFonts w:eastAsia="?? ??"/>
              </w:rPr>
              <w:lastRenderedPageBreak/>
              <w:t xml:space="preserve">DMRS energy to average </w:t>
            </w:r>
            <w:del w:id="22" w:author="CATT" w:date="2021-05-10T10:30:00Z">
              <w:r w:rsidDel="008B1E08">
                <w:rPr>
                  <w:rFonts w:eastAsia="?? ??"/>
                </w:rPr>
                <w:delText>CSI-RS</w:delText>
              </w:r>
            </w:del>
            <w:ins w:id="23" w:author="CATT" w:date="2021-05-10T10:30:00Z">
              <w:r w:rsidR="008B1E08">
                <w:rPr>
                  <w:rFonts w:eastAsia="?? ??"/>
                </w:rPr>
                <w:t>SSS</w:t>
              </w:r>
            </w:ins>
            <w:r>
              <w:rPr>
                <w:rFonts w:eastAsia="?? ??"/>
              </w:rPr>
              <w:t xml:space="preserve"> RE energy</w:t>
            </w:r>
          </w:p>
        </w:tc>
        <w:tc>
          <w:tcPr>
            <w:tcW w:w="526" w:type="pct"/>
            <w:tcBorders>
              <w:top w:val="single" w:sz="4" w:space="0" w:color="auto"/>
              <w:left w:val="single" w:sz="4" w:space="0" w:color="auto"/>
              <w:bottom w:val="single" w:sz="4" w:space="0" w:color="auto"/>
              <w:right w:val="single" w:sz="4" w:space="0" w:color="auto"/>
            </w:tcBorders>
            <w:hideMark/>
          </w:tcPr>
          <w:p w14:paraId="17E03744" w14:textId="77777777" w:rsidR="002E44CB" w:rsidRDefault="002E44CB">
            <w:pPr>
              <w:pStyle w:val="TAC"/>
              <w:spacing w:line="256" w:lineRule="auto"/>
              <w:rPr>
                <w:rFonts w:eastAsia="Times New Roman"/>
              </w:rPr>
            </w:pPr>
            <w:r>
              <w:lastRenderedPageBreak/>
              <w:t>dB</w:t>
            </w:r>
          </w:p>
        </w:tc>
        <w:tc>
          <w:tcPr>
            <w:tcW w:w="1099" w:type="pct"/>
            <w:tcBorders>
              <w:top w:val="single" w:sz="4" w:space="0" w:color="auto"/>
              <w:left w:val="single" w:sz="4" w:space="0" w:color="auto"/>
              <w:bottom w:val="single" w:sz="4" w:space="0" w:color="auto"/>
              <w:right w:val="single" w:sz="4" w:space="0" w:color="auto"/>
            </w:tcBorders>
            <w:hideMark/>
          </w:tcPr>
          <w:p w14:paraId="0FB4E9BF" w14:textId="77777777" w:rsidR="002E44CB" w:rsidRDefault="002E44CB">
            <w:pPr>
              <w:pStyle w:val="TAC"/>
              <w:spacing w:line="256" w:lineRule="auto"/>
              <w:rPr>
                <w:rFonts w:eastAsia="Times New Roman"/>
              </w:rPr>
            </w:pPr>
            <w:r>
              <w:t>0</w:t>
            </w:r>
          </w:p>
        </w:tc>
        <w:tc>
          <w:tcPr>
            <w:tcW w:w="1300" w:type="pct"/>
            <w:tcBorders>
              <w:top w:val="single" w:sz="4" w:space="0" w:color="auto"/>
              <w:left w:val="single" w:sz="4" w:space="0" w:color="auto"/>
              <w:bottom w:val="single" w:sz="4" w:space="0" w:color="auto"/>
              <w:right w:val="single" w:sz="4" w:space="0" w:color="auto"/>
            </w:tcBorders>
          </w:tcPr>
          <w:p w14:paraId="2A780726" w14:textId="77777777" w:rsidR="002E44CB" w:rsidRDefault="002E44CB">
            <w:pPr>
              <w:pStyle w:val="TAC"/>
              <w:spacing w:line="256" w:lineRule="auto"/>
              <w:rPr>
                <w:rFonts w:eastAsia="Times New Roman"/>
              </w:rPr>
            </w:pPr>
          </w:p>
        </w:tc>
      </w:tr>
      <w:tr w:rsidR="002E44CB" w14:paraId="7F4281D8" w14:textId="77777777" w:rsidTr="002E44CB">
        <w:trPr>
          <w:trHeight w:val="378"/>
          <w:jc w:val="center"/>
        </w:trPr>
        <w:tc>
          <w:tcPr>
            <w:tcW w:w="1185" w:type="pct"/>
            <w:tcBorders>
              <w:top w:val="nil"/>
              <w:left w:val="single" w:sz="4" w:space="0" w:color="auto"/>
              <w:bottom w:val="nil"/>
              <w:right w:val="single" w:sz="4" w:space="0" w:color="auto"/>
            </w:tcBorders>
            <w:hideMark/>
          </w:tcPr>
          <w:p w14:paraId="5F03B416"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0" w:type="pct"/>
            <w:gridSpan w:val="2"/>
            <w:tcBorders>
              <w:top w:val="single" w:sz="4" w:space="0" w:color="auto"/>
              <w:left w:val="single" w:sz="4" w:space="0" w:color="auto"/>
              <w:bottom w:val="single" w:sz="4" w:space="0" w:color="auto"/>
              <w:right w:val="single" w:sz="4" w:space="0" w:color="auto"/>
            </w:tcBorders>
            <w:hideMark/>
          </w:tcPr>
          <w:p w14:paraId="2C20A448" w14:textId="77777777" w:rsidR="002E44CB" w:rsidRDefault="002E44CB">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526" w:type="pct"/>
            <w:tcBorders>
              <w:top w:val="single" w:sz="4" w:space="0" w:color="auto"/>
              <w:left w:val="single" w:sz="4" w:space="0" w:color="auto"/>
              <w:bottom w:val="single" w:sz="4" w:space="0" w:color="auto"/>
              <w:right w:val="single" w:sz="4" w:space="0" w:color="auto"/>
            </w:tcBorders>
          </w:tcPr>
          <w:p w14:paraId="7B4B3465" w14:textId="77777777" w:rsidR="002E44CB" w:rsidRDefault="002E44CB">
            <w:pPr>
              <w:pStyle w:val="TAC"/>
              <w:spacing w:line="256" w:lineRule="auto"/>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0F260985" w14:textId="77777777" w:rsidR="002E44CB" w:rsidRDefault="002E44CB">
            <w:pPr>
              <w:pStyle w:val="TAC"/>
              <w:spacing w:line="256" w:lineRule="auto"/>
              <w:rPr>
                <w:rFonts w:eastAsia="Times New Roman"/>
              </w:rPr>
            </w:pPr>
            <w:r>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4147EC56" w14:textId="77777777" w:rsidR="002E44CB" w:rsidRDefault="002E44CB">
            <w:pPr>
              <w:pStyle w:val="TAC"/>
              <w:spacing w:line="256" w:lineRule="auto"/>
              <w:rPr>
                <w:rFonts w:eastAsia="?? ??"/>
              </w:rPr>
            </w:pPr>
          </w:p>
        </w:tc>
      </w:tr>
      <w:tr w:rsidR="002E44CB" w14:paraId="06B794BE" w14:textId="77777777" w:rsidTr="002E44CB">
        <w:trPr>
          <w:trHeight w:val="187"/>
          <w:jc w:val="center"/>
        </w:trPr>
        <w:tc>
          <w:tcPr>
            <w:tcW w:w="1185" w:type="pct"/>
            <w:tcBorders>
              <w:top w:val="nil"/>
              <w:left w:val="single" w:sz="4" w:space="0" w:color="auto"/>
              <w:bottom w:val="single" w:sz="4" w:space="0" w:color="auto"/>
              <w:right w:val="single" w:sz="4" w:space="0" w:color="auto"/>
            </w:tcBorders>
            <w:hideMark/>
          </w:tcPr>
          <w:p w14:paraId="357C3D2C"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90" w:type="pct"/>
            <w:gridSpan w:val="2"/>
            <w:tcBorders>
              <w:top w:val="single" w:sz="4" w:space="0" w:color="auto"/>
              <w:left w:val="single" w:sz="4" w:space="0" w:color="auto"/>
              <w:bottom w:val="single" w:sz="4" w:space="0" w:color="auto"/>
              <w:right w:val="single" w:sz="4" w:space="0" w:color="auto"/>
            </w:tcBorders>
            <w:hideMark/>
          </w:tcPr>
          <w:p w14:paraId="7A4384A4" w14:textId="77777777" w:rsidR="002E44CB" w:rsidRDefault="002E44CB">
            <w:pPr>
              <w:pStyle w:val="TAL"/>
              <w:spacing w:line="256" w:lineRule="auto"/>
              <w:rPr>
                <w:rFonts w:eastAsia="?? ??"/>
              </w:rPr>
            </w:pPr>
            <w:r>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0B44889C" w14:textId="77777777" w:rsidR="002E44CB" w:rsidRDefault="002E44CB">
            <w:pPr>
              <w:pStyle w:val="TAC"/>
              <w:spacing w:line="256" w:lineRule="auto"/>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5F3973E7" w14:textId="77777777" w:rsidR="002E44CB" w:rsidRDefault="002E44CB">
            <w:pPr>
              <w:pStyle w:val="TAC"/>
              <w:spacing w:line="256" w:lineRule="auto"/>
              <w:rPr>
                <w:rFonts w:eastAsia="Times New Roman"/>
              </w:rPr>
            </w:pPr>
            <w:r>
              <w:t>6</w:t>
            </w:r>
          </w:p>
        </w:tc>
        <w:tc>
          <w:tcPr>
            <w:tcW w:w="1300" w:type="pct"/>
            <w:tcBorders>
              <w:top w:val="single" w:sz="4" w:space="0" w:color="auto"/>
              <w:left w:val="single" w:sz="4" w:space="0" w:color="auto"/>
              <w:bottom w:val="single" w:sz="4" w:space="0" w:color="auto"/>
              <w:right w:val="single" w:sz="4" w:space="0" w:color="auto"/>
            </w:tcBorders>
          </w:tcPr>
          <w:p w14:paraId="3A205DB4" w14:textId="77777777" w:rsidR="002E44CB" w:rsidRDefault="002E44CB">
            <w:pPr>
              <w:pStyle w:val="TAC"/>
              <w:spacing w:line="256" w:lineRule="auto"/>
              <w:rPr>
                <w:rFonts w:eastAsia="Times New Roman"/>
              </w:rPr>
            </w:pPr>
          </w:p>
        </w:tc>
      </w:tr>
      <w:tr w:rsidR="002E44CB" w14:paraId="4F3AC8FB" w14:textId="77777777" w:rsidTr="002E44CB">
        <w:trPr>
          <w:trHeight w:val="175"/>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4BD1E20A" w14:textId="77777777" w:rsidR="002E44CB" w:rsidRDefault="002E44CB">
            <w:pPr>
              <w:pStyle w:val="TAL"/>
              <w:spacing w:line="256" w:lineRule="auto"/>
              <w:rPr>
                <w:rFonts w:eastAsia="Times New Roman"/>
              </w:rPr>
            </w:pPr>
            <w:r>
              <w:t>DRX</w:t>
            </w:r>
          </w:p>
        </w:tc>
        <w:tc>
          <w:tcPr>
            <w:tcW w:w="526" w:type="pct"/>
            <w:tcBorders>
              <w:top w:val="single" w:sz="4" w:space="0" w:color="auto"/>
              <w:left w:val="single" w:sz="4" w:space="0" w:color="auto"/>
              <w:bottom w:val="single" w:sz="4" w:space="0" w:color="auto"/>
              <w:right w:val="single" w:sz="4" w:space="0" w:color="auto"/>
            </w:tcBorders>
          </w:tcPr>
          <w:p w14:paraId="4DD96922"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8A30C7A" w14:textId="77777777" w:rsidR="002E44CB" w:rsidRDefault="002E44CB">
            <w:pPr>
              <w:pStyle w:val="TAC"/>
              <w:spacing w:line="256" w:lineRule="auto"/>
              <w:rPr>
                <w:rFonts w:eastAsia="Times New Roman"/>
                <w:iCs/>
              </w:rPr>
            </w:pPr>
            <w:r>
              <w:rPr>
                <w:iCs/>
              </w:rPr>
              <w:t>OFF</w:t>
            </w:r>
          </w:p>
        </w:tc>
        <w:tc>
          <w:tcPr>
            <w:tcW w:w="1300" w:type="pct"/>
            <w:tcBorders>
              <w:top w:val="single" w:sz="4" w:space="0" w:color="auto"/>
              <w:left w:val="single" w:sz="4" w:space="0" w:color="auto"/>
              <w:bottom w:val="single" w:sz="4" w:space="0" w:color="auto"/>
              <w:right w:val="single" w:sz="4" w:space="0" w:color="auto"/>
            </w:tcBorders>
          </w:tcPr>
          <w:p w14:paraId="122276F8" w14:textId="77777777" w:rsidR="002E44CB" w:rsidRDefault="002E44CB">
            <w:pPr>
              <w:pStyle w:val="TAC"/>
              <w:spacing w:line="256" w:lineRule="auto"/>
              <w:rPr>
                <w:rFonts w:eastAsia="Times New Roman"/>
                <w:i/>
                <w:iCs/>
              </w:rPr>
            </w:pPr>
          </w:p>
        </w:tc>
      </w:tr>
      <w:tr w:rsidR="002E44CB" w14:paraId="07379B6D"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1D3D2A90" w14:textId="77777777" w:rsidR="002E44CB" w:rsidRDefault="002E44CB">
            <w:pPr>
              <w:pStyle w:val="TAL"/>
              <w:spacing w:line="256" w:lineRule="auto"/>
              <w:rPr>
                <w:rFonts w:eastAsia="Times New Roman"/>
              </w:rPr>
            </w:pPr>
            <w:r>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4E96A6EF"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048F09C0" w14:textId="77777777" w:rsidR="002E44CB" w:rsidRDefault="002E44CB">
            <w:pPr>
              <w:pStyle w:val="TAC"/>
              <w:spacing w:line="256" w:lineRule="auto"/>
              <w:rPr>
                <w:rFonts w:eastAsia="Times New Roman"/>
                <w:iCs/>
              </w:rPr>
            </w:pPr>
            <w:r>
              <w:rPr>
                <w:iCs/>
              </w:rPr>
              <w:t>gp0</w:t>
            </w:r>
          </w:p>
        </w:tc>
        <w:tc>
          <w:tcPr>
            <w:tcW w:w="1300" w:type="pct"/>
            <w:tcBorders>
              <w:top w:val="single" w:sz="4" w:space="0" w:color="auto"/>
              <w:left w:val="single" w:sz="4" w:space="0" w:color="auto"/>
              <w:bottom w:val="single" w:sz="4" w:space="0" w:color="auto"/>
              <w:right w:val="single" w:sz="4" w:space="0" w:color="auto"/>
            </w:tcBorders>
          </w:tcPr>
          <w:p w14:paraId="7E75C5F1" w14:textId="77777777" w:rsidR="002E44CB" w:rsidRDefault="002E44CB">
            <w:pPr>
              <w:pStyle w:val="TAC"/>
              <w:spacing w:line="256" w:lineRule="auto"/>
              <w:rPr>
                <w:rFonts w:eastAsia="Times New Roman"/>
                <w:iCs/>
              </w:rPr>
            </w:pPr>
          </w:p>
        </w:tc>
      </w:tr>
      <w:tr w:rsidR="002E44CB" w14:paraId="47FDE330"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7B525539" w14:textId="77777777" w:rsidR="002E44CB" w:rsidRDefault="002E44CB">
            <w:pPr>
              <w:pStyle w:val="TAL"/>
              <w:spacing w:line="256" w:lineRule="auto"/>
              <w:rPr>
                <w:rFonts w:eastAsia="Times New Roman"/>
              </w:rPr>
            </w:pPr>
            <w:proofErr w:type="spellStart"/>
            <w:r>
              <w:t>gapOffset</w:t>
            </w:r>
            <w:proofErr w:type="spellEnd"/>
          </w:p>
        </w:tc>
        <w:tc>
          <w:tcPr>
            <w:tcW w:w="526" w:type="pct"/>
            <w:tcBorders>
              <w:top w:val="single" w:sz="4" w:space="0" w:color="auto"/>
              <w:left w:val="single" w:sz="4" w:space="0" w:color="auto"/>
              <w:bottom w:val="single" w:sz="4" w:space="0" w:color="auto"/>
              <w:right w:val="single" w:sz="4" w:space="0" w:color="auto"/>
            </w:tcBorders>
          </w:tcPr>
          <w:p w14:paraId="209C677E"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B3B02F3" w14:textId="77777777" w:rsidR="002E44CB" w:rsidRDefault="002E44CB">
            <w:pPr>
              <w:pStyle w:val="TAC"/>
              <w:spacing w:line="256" w:lineRule="auto"/>
              <w:rPr>
                <w:rFonts w:eastAsia="Times New Roman"/>
                <w:iCs/>
              </w:rPr>
            </w:pPr>
            <w:r>
              <w:rPr>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11ECE445" w14:textId="77777777" w:rsidR="002E44CB" w:rsidRDefault="002E44CB">
            <w:pPr>
              <w:pStyle w:val="TAC"/>
              <w:spacing w:line="256" w:lineRule="auto"/>
              <w:rPr>
                <w:rFonts w:eastAsia="Times New Roman"/>
                <w:iCs/>
              </w:rPr>
            </w:pPr>
          </w:p>
        </w:tc>
      </w:tr>
      <w:tr w:rsidR="002E44CB" w14:paraId="7755ADC6"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72018426" w14:textId="77777777" w:rsidR="002E44CB" w:rsidRDefault="002E44CB">
            <w:pPr>
              <w:pStyle w:val="TAL"/>
              <w:spacing w:line="256" w:lineRule="auto"/>
              <w:rPr>
                <w:rFonts w:eastAsia="Times New Roman"/>
              </w:rPr>
            </w:pPr>
            <w:proofErr w:type="spellStart"/>
            <w:r>
              <w:t>rlmInSyncOutOfSyncThreshold</w:t>
            </w:r>
            <w:proofErr w:type="spellEnd"/>
          </w:p>
        </w:tc>
        <w:tc>
          <w:tcPr>
            <w:tcW w:w="526" w:type="pct"/>
            <w:tcBorders>
              <w:top w:val="single" w:sz="4" w:space="0" w:color="auto"/>
              <w:left w:val="single" w:sz="4" w:space="0" w:color="auto"/>
              <w:bottom w:val="single" w:sz="4" w:space="0" w:color="auto"/>
              <w:right w:val="single" w:sz="4" w:space="0" w:color="auto"/>
            </w:tcBorders>
          </w:tcPr>
          <w:p w14:paraId="3F378C3B"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510B98F6" w14:textId="77777777" w:rsidR="002E44CB" w:rsidRDefault="002E44CB">
            <w:pPr>
              <w:pStyle w:val="TAC"/>
              <w:spacing w:line="256" w:lineRule="auto"/>
              <w:rPr>
                <w:rFonts w:eastAsia="Times New Roman"/>
                <w:iCs/>
              </w:rPr>
            </w:pPr>
            <w:r>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44F7F3ED" w14:textId="77777777" w:rsidR="002E44CB" w:rsidRDefault="002E44CB">
            <w:pPr>
              <w:pStyle w:val="TAC"/>
              <w:spacing w:line="256" w:lineRule="auto"/>
              <w:rPr>
                <w:rFonts w:eastAsia="Times New Roman"/>
                <w:iCs/>
              </w:rPr>
            </w:pPr>
            <w:r>
              <w:rPr>
                <w:iCs/>
              </w:rPr>
              <w:t>When the field is absent, the UE applies the value 0. (Table 8.1.1-1).</w:t>
            </w:r>
          </w:p>
        </w:tc>
      </w:tr>
      <w:tr w:rsidR="002E44CB" w14:paraId="1573B5E9" w14:textId="77777777" w:rsidTr="002E44CB">
        <w:trPr>
          <w:trHeight w:val="210"/>
          <w:jc w:val="center"/>
        </w:trPr>
        <w:tc>
          <w:tcPr>
            <w:tcW w:w="1177" w:type="pct"/>
            <w:tcBorders>
              <w:top w:val="single" w:sz="4" w:space="0" w:color="auto"/>
              <w:left w:val="single" w:sz="4" w:space="0" w:color="auto"/>
              <w:bottom w:val="nil"/>
              <w:right w:val="single" w:sz="4" w:space="0" w:color="auto"/>
            </w:tcBorders>
            <w:hideMark/>
          </w:tcPr>
          <w:p w14:paraId="2CF88D9A" w14:textId="77777777" w:rsidR="002E44CB" w:rsidRDefault="002E44CB">
            <w:pPr>
              <w:pStyle w:val="TAL"/>
              <w:spacing w:line="256" w:lineRule="auto"/>
              <w:rPr>
                <w:rFonts w:eastAsia="Times New Roman"/>
              </w:rPr>
            </w:pPr>
            <w:proofErr w:type="spellStart"/>
            <w:r>
              <w:t>rsrp-ThresholdSSB</w:t>
            </w:r>
            <w:proofErr w:type="spellEnd"/>
          </w:p>
        </w:tc>
        <w:tc>
          <w:tcPr>
            <w:tcW w:w="898" w:type="pct"/>
            <w:gridSpan w:val="2"/>
            <w:tcBorders>
              <w:top w:val="single" w:sz="4" w:space="0" w:color="auto"/>
              <w:left w:val="single" w:sz="4" w:space="0" w:color="auto"/>
              <w:bottom w:val="single" w:sz="4" w:space="0" w:color="auto"/>
              <w:right w:val="single" w:sz="4" w:space="0" w:color="auto"/>
            </w:tcBorders>
            <w:hideMark/>
          </w:tcPr>
          <w:p w14:paraId="565D0C69" w14:textId="77777777" w:rsidR="002E44CB" w:rsidRDefault="002E44CB">
            <w:pPr>
              <w:pStyle w:val="TAL"/>
              <w:spacing w:line="256" w:lineRule="auto"/>
              <w:rPr>
                <w:rFonts w:eastAsia="Times New Roman"/>
              </w:rPr>
            </w:pPr>
            <w:proofErr w:type="spellStart"/>
            <w:r>
              <w:rPr>
                <w:rFonts w:cs="Arial"/>
                <w:szCs w:val="18"/>
              </w:rPr>
              <w:t>Config</w:t>
            </w:r>
            <w:proofErr w:type="spellEnd"/>
            <w:r>
              <w:rPr>
                <w:rFonts w:cs="Arial"/>
                <w:szCs w:val="18"/>
              </w:rPr>
              <w:t xml:space="preserve"> 1, 2, 4, 5</w:t>
            </w:r>
          </w:p>
        </w:tc>
        <w:tc>
          <w:tcPr>
            <w:tcW w:w="526" w:type="pct"/>
            <w:tcBorders>
              <w:top w:val="single" w:sz="4" w:space="0" w:color="auto"/>
              <w:left w:val="single" w:sz="4" w:space="0" w:color="auto"/>
              <w:bottom w:val="nil"/>
              <w:right w:val="single" w:sz="4" w:space="0" w:color="auto"/>
            </w:tcBorders>
            <w:hideMark/>
          </w:tcPr>
          <w:p w14:paraId="4AB1EC37" w14:textId="77777777" w:rsidR="002E44CB" w:rsidRDefault="002E44CB">
            <w:pPr>
              <w:pStyle w:val="TAC"/>
              <w:spacing w:line="256" w:lineRule="auto"/>
              <w:rPr>
                <w:rFonts w:eastAsia="Times New Roman"/>
              </w:rPr>
            </w:pPr>
            <w:proofErr w:type="spellStart"/>
            <w:r>
              <w:t>dBm</w:t>
            </w:r>
            <w:proofErr w:type="spellEnd"/>
            <w:r>
              <w:t>/SCS kHz</w:t>
            </w:r>
          </w:p>
        </w:tc>
        <w:tc>
          <w:tcPr>
            <w:tcW w:w="1099" w:type="pct"/>
            <w:tcBorders>
              <w:top w:val="single" w:sz="4" w:space="0" w:color="auto"/>
              <w:left w:val="single" w:sz="4" w:space="0" w:color="auto"/>
              <w:bottom w:val="single" w:sz="4" w:space="0" w:color="auto"/>
              <w:right w:val="single" w:sz="4" w:space="0" w:color="auto"/>
            </w:tcBorders>
            <w:hideMark/>
          </w:tcPr>
          <w:p w14:paraId="26BFCC2E" w14:textId="77777777" w:rsidR="002E44CB" w:rsidRDefault="002E44CB">
            <w:pPr>
              <w:pStyle w:val="TAC"/>
              <w:spacing w:line="256" w:lineRule="auto"/>
              <w:rPr>
                <w:rFonts w:eastAsia="Times New Roman"/>
              </w:rPr>
            </w:pPr>
            <w:r>
              <w:rPr>
                <w:iCs/>
              </w:rPr>
              <w:t>-98</w:t>
            </w:r>
          </w:p>
        </w:tc>
        <w:tc>
          <w:tcPr>
            <w:tcW w:w="1300" w:type="pct"/>
            <w:vMerge w:val="restart"/>
            <w:tcBorders>
              <w:top w:val="single" w:sz="4" w:space="0" w:color="auto"/>
              <w:left w:val="single" w:sz="4" w:space="0" w:color="auto"/>
              <w:bottom w:val="single" w:sz="4" w:space="0" w:color="auto"/>
              <w:right w:val="single" w:sz="4" w:space="0" w:color="auto"/>
            </w:tcBorders>
            <w:hideMark/>
          </w:tcPr>
          <w:p w14:paraId="2708BE27" w14:textId="77777777" w:rsidR="002E44CB" w:rsidRDefault="002E44CB">
            <w:pPr>
              <w:pStyle w:val="TAC"/>
              <w:spacing w:line="256" w:lineRule="auto"/>
              <w:rPr>
                <w:rFonts w:eastAsia="Times New Roman"/>
                <w:iCs/>
              </w:rPr>
            </w:pPr>
            <w:r>
              <w:t xml:space="preserve">Threshold used for </w:t>
            </w:r>
            <w:proofErr w:type="spellStart"/>
            <w:r>
              <w:t>Q</w:t>
            </w:r>
            <w:r>
              <w:rPr>
                <w:vertAlign w:val="subscript"/>
              </w:rPr>
              <w:t>in_LR_SSB</w:t>
            </w:r>
            <w:proofErr w:type="spellEnd"/>
          </w:p>
        </w:tc>
      </w:tr>
      <w:tr w:rsidR="002E44CB" w14:paraId="04669C1F" w14:textId="77777777" w:rsidTr="002E44CB">
        <w:trPr>
          <w:trHeight w:val="210"/>
          <w:jc w:val="center"/>
        </w:trPr>
        <w:tc>
          <w:tcPr>
            <w:tcW w:w="1177" w:type="pct"/>
            <w:tcBorders>
              <w:top w:val="nil"/>
              <w:left w:val="single" w:sz="4" w:space="0" w:color="auto"/>
              <w:bottom w:val="single" w:sz="4" w:space="0" w:color="auto"/>
              <w:right w:val="single" w:sz="4" w:space="0" w:color="auto"/>
            </w:tcBorders>
          </w:tcPr>
          <w:p w14:paraId="13167A06" w14:textId="77777777" w:rsidR="002E44CB" w:rsidRDefault="002E44CB">
            <w:pPr>
              <w:pStyle w:val="TAL"/>
              <w:spacing w:line="256" w:lineRule="auto"/>
              <w:rPr>
                <w:rFonts w:eastAsia="Times New Roman"/>
              </w:rPr>
            </w:pPr>
          </w:p>
        </w:tc>
        <w:tc>
          <w:tcPr>
            <w:tcW w:w="898" w:type="pct"/>
            <w:gridSpan w:val="2"/>
            <w:tcBorders>
              <w:top w:val="single" w:sz="4" w:space="0" w:color="auto"/>
              <w:left w:val="single" w:sz="4" w:space="0" w:color="auto"/>
              <w:bottom w:val="single" w:sz="4" w:space="0" w:color="auto"/>
              <w:right w:val="single" w:sz="4" w:space="0" w:color="auto"/>
            </w:tcBorders>
            <w:hideMark/>
          </w:tcPr>
          <w:p w14:paraId="6053EB81" w14:textId="77777777" w:rsidR="002E44CB" w:rsidRDefault="002E44CB">
            <w:pPr>
              <w:pStyle w:val="TAL"/>
              <w:spacing w:line="256" w:lineRule="auto"/>
              <w:rPr>
                <w:rFonts w:eastAsia="Times New Roman"/>
              </w:rPr>
            </w:pPr>
            <w:proofErr w:type="spellStart"/>
            <w:r>
              <w:rPr>
                <w:lang w:eastAsia="zh-CN"/>
              </w:rPr>
              <w:t>Config</w:t>
            </w:r>
            <w:proofErr w:type="spellEnd"/>
            <w:r>
              <w:rPr>
                <w:lang w:eastAsia="zh-CN"/>
              </w:rPr>
              <w:t xml:space="preserve"> 3, 6</w:t>
            </w:r>
          </w:p>
        </w:tc>
        <w:tc>
          <w:tcPr>
            <w:tcW w:w="526" w:type="pct"/>
            <w:tcBorders>
              <w:top w:val="nil"/>
              <w:left w:val="single" w:sz="4" w:space="0" w:color="auto"/>
              <w:bottom w:val="single" w:sz="4" w:space="0" w:color="auto"/>
              <w:right w:val="single" w:sz="4" w:space="0" w:color="auto"/>
            </w:tcBorders>
          </w:tcPr>
          <w:p w14:paraId="0E7E9DF7"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2A7EC800" w14:textId="77777777" w:rsidR="002E44CB" w:rsidRDefault="002E44CB">
            <w:pPr>
              <w:pStyle w:val="TAC"/>
              <w:spacing w:line="256" w:lineRule="auto"/>
              <w:rPr>
                <w:rFonts w:eastAsia="Times New Roman"/>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7579" w14:textId="77777777" w:rsidR="002E44CB" w:rsidRDefault="002E44CB">
            <w:pPr>
              <w:spacing w:after="0"/>
              <w:rPr>
                <w:rFonts w:ascii="Arial" w:eastAsia="Times New Roman" w:hAnsi="Arial"/>
                <w:iCs/>
                <w:sz w:val="18"/>
              </w:rPr>
            </w:pPr>
          </w:p>
        </w:tc>
      </w:tr>
      <w:tr w:rsidR="002E44CB" w14:paraId="77CAF6A5" w14:textId="77777777" w:rsidTr="002E44CB">
        <w:trPr>
          <w:trHeight w:val="339"/>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6F7FF9B8" w14:textId="77777777" w:rsidR="002E44CB" w:rsidRDefault="002E44CB">
            <w:pPr>
              <w:pStyle w:val="TAL"/>
              <w:spacing w:line="256" w:lineRule="auto"/>
              <w:rPr>
                <w:rFonts w:eastAsia="Times New Roman"/>
              </w:rPr>
            </w:pPr>
            <w:proofErr w:type="spellStart"/>
            <w:r>
              <w:t>powerControlOffsetSS</w:t>
            </w:r>
            <w:proofErr w:type="spellEnd"/>
          </w:p>
        </w:tc>
        <w:tc>
          <w:tcPr>
            <w:tcW w:w="526" w:type="pct"/>
            <w:tcBorders>
              <w:top w:val="single" w:sz="4" w:space="0" w:color="auto"/>
              <w:left w:val="single" w:sz="4" w:space="0" w:color="auto"/>
              <w:bottom w:val="single" w:sz="4" w:space="0" w:color="auto"/>
              <w:right w:val="single" w:sz="4" w:space="0" w:color="auto"/>
            </w:tcBorders>
          </w:tcPr>
          <w:p w14:paraId="1B9C0B58" w14:textId="77777777" w:rsidR="002E44CB" w:rsidRDefault="002E44CB">
            <w:pPr>
              <w:pStyle w:val="TAC"/>
              <w:spacing w:line="256" w:lineRule="auto"/>
              <w:rPr>
                <w:rFonts w:eastAsia="Times New Roman"/>
              </w:rPr>
            </w:pPr>
          </w:p>
        </w:tc>
        <w:tc>
          <w:tcPr>
            <w:tcW w:w="1099" w:type="pct"/>
            <w:tcBorders>
              <w:top w:val="single" w:sz="4" w:space="0" w:color="auto"/>
              <w:left w:val="single" w:sz="4" w:space="0" w:color="auto"/>
              <w:bottom w:val="single" w:sz="4" w:space="0" w:color="auto"/>
              <w:right w:val="single" w:sz="4" w:space="0" w:color="auto"/>
            </w:tcBorders>
            <w:hideMark/>
          </w:tcPr>
          <w:p w14:paraId="4C6C006A" w14:textId="77777777" w:rsidR="002E44CB" w:rsidRDefault="002E44CB">
            <w:pPr>
              <w:pStyle w:val="TAC"/>
              <w:spacing w:line="256" w:lineRule="auto"/>
              <w:rPr>
                <w:rFonts w:eastAsia="Times New Roman"/>
                <w:iCs/>
              </w:rPr>
            </w:pPr>
            <w:r>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6658CD5B" w14:textId="77777777" w:rsidR="002E44CB" w:rsidRDefault="002E44CB">
            <w:pPr>
              <w:pStyle w:val="TAC"/>
              <w:spacing w:line="256" w:lineRule="auto"/>
              <w:rPr>
                <w:rFonts w:eastAsia="Times New Roman"/>
              </w:rPr>
            </w:pPr>
            <w:r>
              <w:t xml:space="preserve">Used for deriving </w:t>
            </w:r>
            <w:proofErr w:type="spellStart"/>
            <w:r>
              <w:t>rsrp</w:t>
            </w:r>
            <w:proofErr w:type="spellEnd"/>
            <w:r>
              <w:t>-</w:t>
            </w:r>
            <w:proofErr w:type="spellStart"/>
            <w:r>
              <w:t>ThresholdCSI</w:t>
            </w:r>
            <w:proofErr w:type="spellEnd"/>
            <w:r>
              <w:t>-RS</w:t>
            </w:r>
          </w:p>
        </w:tc>
      </w:tr>
      <w:tr w:rsidR="002E44CB" w14:paraId="2D292000"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406508EF" w14:textId="77777777" w:rsidR="002E44CB" w:rsidRDefault="002E44CB">
            <w:pPr>
              <w:pStyle w:val="TAL"/>
              <w:spacing w:line="256" w:lineRule="auto"/>
              <w:rPr>
                <w:rFonts w:eastAsia="Times New Roman"/>
              </w:rPr>
            </w:pPr>
            <w:proofErr w:type="spellStart"/>
            <w:r>
              <w:t>beamFailureInstanceMaxCount</w:t>
            </w:r>
            <w:proofErr w:type="spellEnd"/>
          </w:p>
        </w:tc>
        <w:tc>
          <w:tcPr>
            <w:tcW w:w="526" w:type="pct"/>
            <w:tcBorders>
              <w:top w:val="single" w:sz="4" w:space="0" w:color="auto"/>
              <w:left w:val="single" w:sz="4" w:space="0" w:color="auto"/>
              <w:bottom w:val="single" w:sz="4" w:space="0" w:color="auto"/>
              <w:right w:val="single" w:sz="4" w:space="0" w:color="auto"/>
            </w:tcBorders>
          </w:tcPr>
          <w:p w14:paraId="7F148F5D" w14:textId="77777777" w:rsidR="002E44CB" w:rsidRDefault="002E44CB">
            <w:pPr>
              <w:pStyle w:val="TAC"/>
              <w:spacing w:line="256" w:lineRule="auto"/>
              <w:rPr>
                <w:rFonts w:eastAsia="Times New Roman"/>
                <w:iCs/>
              </w:rPr>
            </w:pPr>
          </w:p>
        </w:tc>
        <w:tc>
          <w:tcPr>
            <w:tcW w:w="1099" w:type="pct"/>
            <w:tcBorders>
              <w:top w:val="single" w:sz="4" w:space="0" w:color="auto"/>
              <w:left w:val="single" w:sz="4" w:space="0" w:color="auto"/>
              <w:bottom w:val="single" w:sz="4" w:space="0" w:color="auto"/>
              <w:right w:val="single" w:sz="4" w:space="0" w:color="auto"/>
            </w:tcBorders>
            <w:hideMark/>
          </w:tcPr>
          <w:p w14:paraId="52CCDB1F" w14:textId="77777777" w:rsidR="002E44CB" w:rsidRDefault="002E44CB">
            <w:pPr>
              <w:pStyle w:val="TAC"/>
              <w:spacing w:line="256" w:lineRule="auto"/>
              <w:rPr>
                <w:rFonts w:eastAsia="Times New Roman"/>
                <w:iCs/>
              </w:rPr>
            </w:pPr>
            <w:r>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17FF032A" w14:textId="77777777" w:rsidR="002E44CB" w:rsidRDefault="002E44CB">
            <w:pPr>
              <w:pStyle w:val="TAC"/>
              <w:spacing w:line="256" w:lineRule="auto"/>
              <w:rPr>
                <w:rFonts w:eastAsia="Times New Roman"/>
                <w:iCs/>
              </w:rPr>
            </w:pPr>
            <w:r>
              <w:rPr>
                <w:iCs/>
              </w:rPr>
              <w:t>see TS 38.321 [7], clause 5.17</w:t>
            </w:r>
          </w:p>
        </w:tc>
      </w:tr>
      <w:tr w:rsidR="002E44CB" w14:paraId="18DCF23D"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1DBD6D41" w14:textId="77777777" w:rsidR="002E44CB" w:rsidRDefault="002E44CB">
            <w:pPr>
              <w:pStyle w:val="TAL"/>
              <w:spacing w:line="256" w:lineRule="auto"/>
              <w:rPr>
                <w:rFonts w:eastAsia="Times New Roman"/>
              </w:rPr>
            </w:pPr>
            <w:proofErr w:type="spellStart"/>
            <w:r>
              <w:t>beamFailureDetectionTimer</w:t>
            </w:r>
            <w:proofErr w:type="spellEnd"/>
          </w:p>
        </w:tc>
        <w:tc>
          <w:tcPr>
            <w:tcW w:w="526" w:type="pct"/>
            <w:tcBorders>
              <w:top w:val="single" w:sz="4" w:space="0" w:color="auto"/>
              <w:left w:val="single" w:sz="4" w:space="0" w:color="auto"/>
              <w:bottom w:val="single" w:sz="4" w:space="0" w:color="auto"/>
              <w:right w:val="single" w:sz="4" w:space="0" w:color="auto"/>
            </w:tcBorders>
          </w:tcPr>
          <w:p w14:paraId="07151482" w14:textId="77777777" w:rsidR="002E44CB" w:rsidRDefault="002E44CB">
            <w:pPr>
              <w:pStyle w:val="TAC"/>
              <w:spacing w:line="256" w:lineRule="auto"/>
              <w:rPr>
                <w:rFonts w:eastAsia="Times New Roman"/>
                <w:iCs/>
              </w:rPr>
            </w:pPr>
          </w:p>
        </w:tc>
        <w:tc>
          <w:tcPr>
            <w:tcW w:w="1099" w:type="pct"/>
            <w:tcBorders>
              <w:top w:val="single" w:sz="4" w:space="0" w:color="auto"/>
              <w:left w:val="single" w:sz="4" w:space="0" w:color="auto"/>
              <w:bottom w:val="single" w:sz="4" w:space="0" w:color="auto"/>
              <w:right w:val="single" w:sz="4" w:space="0" w:color="auto"/>
            </w:tcBorders>
            <w:hideMark/>
          </w:tcPr>
          <w:p w14:paraId="4EC0740D" w14:textId="77777777" w:rsidR="002E44CB" w:rsidRDefault="002E44CB">
            <w:pPr>
              <w:pStyle w:val="TAC"/>
              <w:spacing w:line="256" w:lineRule="auto"/>
              <w:rPr>
                <w:rFonts w:eastAsia="Times New Roman"/>
                <w:i/>
                <w:iCs/>
              </w:rPr>
            </w:pPr>
            <w:r>
              <w:t>pbfd4</w:t>
            </w:r>
          </w:p>
        </w:tc>
        <w:tc>
          <w:tcPr>
            <w:tcW w:w="1300" w:type="pct"/>
            <w:tcBorders>
              <w:top w:val="single" w:sz="4" w:space="0" w:color="auto"/>
              <w:left w:val="single" w:sz="4" w:space="0" w:color="auto"/>
              <w:bottom w:val="single" w:sz="4" w:space="0" w:color="auto"/>
              <w:right w:val="single" w:sz="4" w:space="0" w:color="auto"/>
            </w:tcBorders>
            <w:hideMark/>
          </w:tcPr>
          <w:p w14:paraId="4830F2BC" w14:textId="77777777" w:rsidR="002E44CB" w:rsidRDefault="002E44CB">
            <w:pPr>
              <w:pStyle w:val="TAC"/>
              <w:spacing w:line="256" w:lineRule="auto"/>
              <w:rPr>
                <w:rFonts w:eastAsia="Times New Roman"/>
              </w:rPr>
            </w:pPr>
            <w:r>
              <w:rPr>
                <w:iCs/>
              </w:rPr>
              <w:t>see TS 38.321 [7], clause 5.17</w:t>
            </w:r>
          </w:p>
        </w:tc>
      </w:tr>
      <w:tr w:rsidR="002E44CB" w14:paraId="3C434031" w14:textId="77777777" w:rsidTr="002E44CB">
        <w:trPr>
          <w:trHeight w:val="163"/>
          <w:jc w:val="center"/>
        </w:trPr>
        <w:tc>
          <w:tcPr>
            <w:tcW w:w="1195" w:type="pct"/>
            <w:gridSpan w:val="2"/>
            <w:tcBorders>
              <w:top w:val="single" w:sz="4" w:space="0" w:color="auto"/>
              <w:left w:val="single" w:sz="4" w:space="0" w:color="auto"/>
              <w:bottom w:val="single" w:sz="4" w:space="0" w:color="auto"/>
              <w:right w:val="single" w:sz="4" w:space="0" w:color="auto"/>
            </w:tcBorders>
            <w:hideMark/>
          </w:tcPr>
          <w:p w14:paraId="6F45BCC3" w14:textId="77777777" w:rsidR="002E44CB" w:rsidRDefault="002E44CB">
            <w:pPr>
              <w:pStyle w:val="TAL"/>
              <w:spacing w:line="256" w:lineRule="auto"/>
              <w:rPr>
                <w:rFonts w:eastAsia="Times New Roman" w:cs="Arial"/>
                <w:szCs w:val="18"/>
              </w:rPr>
            </w:pPr>
            <w:r>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14:paraId="6167844B"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1, 4</w:t>
            </w:r>
          </w:p>
        </w:tc>
        <w:tc>
          <w:tcPr>
            <w:tcW w:w="526" w:type="pct"/>
            <w:tcBorders>
              <w:top w:val="single" w:sz="4" w:space="0" w:color="auto"/>
              <w:left w:val="single" w:sz="4" w:space="0" w:color="auto"/>
              <w:bottom w:val="single" w:sz="4" w:space="0" w:color="auto"/>
              <w:right w:val="single" w:sz="4" w:space="0" w:color="auto"/>
            </w:tcBorders>
          </w:tcPr>
          <w:p w14:paraId="5B4B0A09" w14:textId="77777777" w:rsidR="002E44CB" w:rsidRDefault="002E44CB">
            <w:pPr>
              <w:pStyle w:val="TAC"/>
              <w:spacing w:line="256" w:lineRule="auto"/>
              <w:rPr>
                <w:rFonts w:eastAsia="Times New Roman"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68CCDE79" w14:textId="77777777" w:rsidR="002E44CB" w:rsidRDefault="002E44CB">
            <w:pPr>
              <w:pStyle w:val="TAC"/>
              <w:spacing w:line="256" w:lineRule="auto"/>
              <w:rPr>
                <w:rFonts w:eastAsia="Times New Roman" w:cs="Arial"/>
                <w:iCs/>
                <w:szCs w:val="18"/>
              </w:rPr>
            </w:pPr>
            <w:r>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14:paraId="167FB4AE" w14:textId="77777777" w:rsidR="002E44CB" w:rsidRDefault="002E44CB">
            <w:pPr>
              <w:pStyle w:val="TAC"/>
              <w:spacing w:line="256" w:lineRule="auto"/>
              <w:rPr>
                <w:rFonts w:eastAsia="Times New Roman" w:cs="Arial"/>
                <w:iCs/>
                <w:szCs w:val="18"/>
              </w:rPr>
            </w:pPr>
          </w:p>
        </w:tc>
      </w:tr>
      <w:tr w:rsidR="002E44CB" w14:paraId="0AC49FD7" w14:textId="77777777" w:rsidTr="002E44CB">
        <w:trPr>
          <w:trHeight w:val="163"/>
          <w:jc w:val="center"/>
        </w:trPr>
        <w:tc>
          <w:tcPr>
            <w:tcW w:w="1195" w:type="pct"/>
            <w:gridSpan w:val="2"/>
            <w:tcBorders>
              <w:top w:val="single" w:sz="4" w:space="0" w:color="auto"/>
              <w:left w:val="single" w:sz="4" w:space="0" w:color="auto"/>
              <w:bottom w:val="single" w:sz="4" w:space="0" w:color="auto"/>
              <w:right w:val="single" w:sz="4" w:space="0" w:color="auto"/>
            </w:tcBorders>
          </w:tcPr>
          <w:p w14:paraId="7B026E7D" w14:textId="77777777" w:rsidR="002E44CB" w:rsidRDefault="002E44CB">
            <w:pPr>
              <w:pStyle w:val="TAL"/>
              <w:spacing w:line="256" w:lineRule="auto"/>
              <w:rPr>
                <w:rFonts w:eastAsia="Times New Roman"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2755B7AF"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2, 5</w:t>
            </w:r>
          </w:p>
        </w:tc>
        <w:tc>
          <w:tcPr>
            <w:tcW w:w="526" w:type="pct"/>
            <w:tcBorders>
              <w:top w:val="single" w:sz="4" w:space="0" w:color="auto"/>
              <w:left w:val="single" w:sz="4" w:space="0" w:color="auto"/>
              <w:bottom w:val="single" w:sz="4" w:space="0" w:color="auto"/>
              <w:right w:val="single" w:sz="4" w:space="0" w:color="auto"/>
            </w:tcBorders>
          </w:tcPr>
          <w:p w14:paraId="1E747B3C" w14:textId="77777777" w:rsidR="002E44CB" w:rsidRDefault="002E44CB">
            <w:pPr>
              <w:pStyle w:val="TAC"/>
              <w:spacing w:line="256" w:lineRule="auto"/>
              <w:rPr>
                <w:rFonts w:eastAsia="Times New Roman"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5A86B49" w14:textId="77777777" w:rsidR="002E44CB" w:rsidRDefault="002E44CB">
            <w:pPr>
              <w:pStyle w:val="TAC"/>
              <w:spacing w:line="256" w:lineRule="auto"/>
              <w:rPr>
                <w:rFonts w:eastAsia="Times New Roman" w:cs="Arial"/>
                <w:iCs/>
                <w:szCs w:val="18"/>
              </w:rPr>
            </w:pPr>
            <w:r>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5928BC17" w14:textId="77777777" w:rsidR="002E44CB" w:rsidRDefault="002E44CB">
            <w:pPr>
              <w:pStyle w:val="TAC"/>
              <w:spacing w:line="256" w:lineRule="auto"/>
              <w:rPr>
                <w:rFonts w:eastAsia="Times New Roman" w:cs="Arial"/>
                <w:iCs/>
                <w:szCs w:val="18"/>
              </w:rPr>
            </w:pPr>
          </w:p>
        </w:tc>
      </w:tr>
      <w:tr w:rsidR="002E44CB" w14:paraId="68ED14E1" w14:textId="77777777" w:rsidTr="002E44CB">
        <w:trPr>
          <w:trHeight w:val="163"/>
          <w:jc w:val="center"/>
        </w:trPr>
        <w:tc>
          <w:tcPr>
            <w:tcW w:w="1195" w:type="pct"/>
            <w:gridSpan w:val="2"/>
            <w:tcBorders>
              <w:top w:val="single" w:sz="4" w:space="0" w:color="auto"/>
              <w:left w:val="single" w:sz="4" w:space="0" w:color="auto"/>
              <w:bottom w:val="single" w:sz="4" w:space="0" w:color="auto"/>
              <w:right w:val="single" w:sz="4" w:space="0" w:color="auto"/>
            </w:tcBorders>
          </w:tcPr>
          <w:p w14:paraId="3434BAA5" w14:textId="77777777" w:rsidR="002E44CB" w:rsidRDefault="002E44CB">
            <w:pPr>
              <w:pStyle w:val="TAL"/>
              <w:spacing w:line="256" w:lineRule="auto"/>
              <w:rPr>
                <w:rFonts w:eastAsia="Times New Roman"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65E926FA"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3, 6</w:t>
            </w:r>
          </w:p>
        </w:tc>
        <w:tc>
          <w:tcPr>
            <w:tcW w:w="526" w:type="pct"/>
            <w:tcBorders>
              <w:top w:val="single" w:sz="4" w:space="0" w:color="auto"/>
              <w:left w:val="single" w:sz="4" w:space="0" w:color="auto"/>
              <w:bottom w:val="single" w:sz="4" w:space="0" w:color="auto"/>
              <w:right w:val="single" w:sz="4" w:space="0" w:color="auto"/>
            </w:tcBorders>
          </w:tcPr>
          <w:p w14:paraId="3C893942" w14:textId="77777777" w:rsidR="002E44CB" w:rsidRDefault="002E44CB">
            <w:pPr>
              <w:pStyle w:val="TAC"/>
              <w:spacing w:line="256" w:lineRule="auto"/>
              <w:rPr>
                <w:rFonts w:eastAsia="Times New Roman"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7667D27" w14:textId="77777777" w:rsidR="002E44CB" w:rsidRDefault="002E44CB">
            <w:pPr>
              <w:pStyle w:val="TAC"/>
              <w:spacing w:line="256" w:lineRule="auto"/>
              <w:rPr>
                <w:rFonts w:eastAsia="Times New Roman" w:cs="Arial"/>
                <w:iCs/>
                <w:szCs w:val="18"/>
              </w:rPr>
            </w:pPr>
            <w:r>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31DC3BC0" w14:textId="77777777" w:rsidR="002E44CB" w:rsidRDefault="002E44CB">
            <w:pPr>
              <w:pStyle w:val="TAC"/>
              <w:spacing w:line="256" w:lineRule="auto"/>
              <w:rPr>
                <w:rFonts w:eastAsia="Times New Roman" w:cs="Arial"/>
                <w:iCs/>
                <w:szCs w:val="18"/>
              </w:rPr>
            </w:pPr>
          </w:p>
        </w:tc>
      </w:tr>
      <w:tr w:rsidR="002E44CB" w14:paraId="521631F7" w14:textId="77777777" w:rsidTr="002E44CB">
        <w:trPr>
          <w:trHeight w:val="163"/>
          <w:jc w:val="center"/>
        </w:trPr>
        <w:tc>
          <w:tcPr>
            <w:tcW w:w="1195" w:type="pct"/>
            <w:gridSpan w:val="2"/>
            <w:tcBorders>
              <w:top w:val="single" w:sz="4" w:space="0" w:color="auto"/>
              <w:left w:val="single" w:sz="4" w:space="0" w:color="auto"/>
              <w:bottom w:val="single" w:sz="4" w:space="0" w:color="auto"/>
              <w:right w:val="single" w:sz="4" w:space="0" w:color="auto"/>
            </w:tcBorders>
            <w:hideMark/>
          </w:tcPr>
          <w:p w14:paraId="6A46FDA9" w14:textId="77777777" w:rsidR="002E44CB" w:rsidRDefault="002E44CB">
            <w:pPr>
              <w:pStyle w:val="TAL"/>
              <w:spacing w:line="256" w:lineRule="auto"/>
              <w:rPr>
                <w:rFonts w:eastAsia="Times New Roman" w:cs="Arial"/>
                <w:szCs w:val="18"/>
              </w:rPr>
            </w:pPr>
            <w:r>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14:paraId="407E3B40"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1, 4</w:t>
            </w:r>
          </w:p>
        </w:tc>
        <w:tc>
          <w:tcPr>
            <w:tcW w:w="526" w:type="pct"/>
            <w:tcBorders>
              <w:top w:val="single" w:sz="4" w:space="0" w:color="auto"/>
              <w:left w:val="single" w:sz="4" w:space="0" w:color="auto"/>
              <w:bottom w:val="single" w:sz="4" w:space="0" w:color="auto"/>
              <w:right w:val="single" w:sz="4" w:space="0" w:color="auto"/>
            </w:tcBorders>
          </w:tcPr>
          <w:p w14:paraId="45B3CD95" w14:textId="77777777" w:rsidR="002E44CB" w:rsidRDefault="002E44CB">
            <w:pPr>
              <w:pStyle w:val="TAC"/>
              <w:spacing w:line="256" w:lineRule="auto"/>
              <w:rPr>
                <w:rFonts w:eastAsia="Times New Roman"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1DE2A3F9" w14:textId="77777777" w:rsidR="002E44CB" w:rsidRDefault="002E44CB">
            <w:pPr>
              <w:pStyle w:val="TAC"/>
              <w:spacing w:line="256" w:lineRule="auto"/>
              <w:rPr>
                <w:rFonts w:eastAsia="Times New Roman" w:cs="Arial"/>
                <w:szCs w:val="18"/>
              </w:rPr>
            </w:pPr>
            <w:r>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14:paraId="1AB94EF1" w14:textId="77777777" w:rsidR="002E44CB" w:rsidRDefault="002E44CB">
            <w:pPr>
              <w:pStyle w:val="TAC"/>
              <w:spacing w:line="256" w:lineRule="auto"/>
              <w:rPr>
                <w:rFonts w:eastAsia="Times New Roman" w:cs="Arial"/>
                <w:iCs/>
                <w:szCs w:val="18"/>
              </w:rPr>
            </w:pPr>
          </w:p>
        </w:tc>
      </w:tr>
      <w:tr w:rsidR="002E44CB" w14:paraId="3C2B1E7B" w14:textId="77777777" w:rsidTr="002E44CB">
        <w:trPr>
          <w:trHeight w:val="163"/>
          <w:jc w:val="center"/>
        </w:trPr>
        <w:tc>
          <w:tcPr>
            <w:tcW w:w="1195" w:type="pct"/>
            <w:gridSpan w:val="2"/>
            <w:tcBorders>
              <w:top w:val="single" w:sz="4" w:space="0" w:color="auto"/>
              <w:left w:val="single" w:sz="4" w:space="0" w:color="auto"/>
              <w:bottom w:val="single" w:sz="4" w:space="0" w:color="auto"/>
              <w:right w:val="single" w:sz="4" w:space="0" w:color="auto"/>
            </w:tcBorders>
          </w:tcPr>
          <w:p w14:paraId="3887B656" w14:textId="77777777" w:rsidR="002E44CB" w:rsidRDefault="002E44CB">
            <w:pPr>
              <w:pStyle w:val="TAL"/>
              <w:spacing w:line="256" w:lineRule="auto"/>
              <w:rPr>
                <w:rFonts w:eastAsia="Times New Roman"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496AC068"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2, 5</w:t>
            </w:r>
          </w:p>
        </w:tc>
        <w:tc>
          <w:tcPr>
            <w:tcW w:w="526" w:type="pct"/>
            <w:tcBorders>
              <w:top w:val="single" w:sz="4" w:space="0" w:color="auto"/>
              <w:left w:val="single" w:sz="4" w:space="0" w:color="auto"/>
              <w:bottom w:val="single" w:sz="4" w:space="0" w:color="auto"/>
              <w:right w:val="single" w:sz="4" w:space="0" w:color="auto"/>
            </w:tcBorders>
          </w:tcPr>
          <w:p w14:paraId="1F643458" w14:textId="77777777" w:rsidR="002E44CB" w:rsidRDefault="002E44CB">
            <w:pPr>
              <w:pStyle w:val="TAC"/>
              <w:spacing w:line="256" w:lineRule="auto"/>
              <w:rPr>
                <w:rFonts w:eastAsia="Times New Roman"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6238D049" w14:textId="77777777" w:rsidR="002E44CB" w:rsidRDefault="002E44CB">
            <w:pPr>
              <w:pStyle w:val="TAC"/>
              <w:spacing w:line="256" w:lineRule="auto"/>
              <w:rPr>
                <w:rFonts w:eastAsia="Times New Roman" w:cs="Arial"/>
                <w:szCs w:val="18"/>
              </w:rPr>
            </w:pPr>
            <w:r>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389B62D4" w14:textId="77777777" w:rsidR="002E44CB" w:rsidRDefault="002E44CB">
            <w:pPr>
              <w:pStyle w:val="TAC"/>
              <w:spacing w:line="256" w:lineRule="auto"/>
              <w:rPr>
                <w:rFonts w:eastAsia="Times New Roman" w:cs="Arial"/>
                <w:iCs/>
                <w:szCs w:val="18"/>
              </w:rPr>
            </w:pPr>
          </w:p>
        </w:tc>
      </w:tr>
      <w:tr w:rsidR="002E44CB" w14:paraId="7B7C4F43" w14:textId="77777777" w:rsidTr="002E44CB">
        <w:trPr>
          <w:trHeight w:val="163"/>
          <w:jc w:val="center"/>
        </w:trPr>
        <w:tc>
          <w:tcPr>
            <w:tcW w:w="1195" w:type="pct"/>
            <w:gridSpan w:val="2"/>
            <w:tcBorders>
              <w:top w:val="single" w:sz="4" w:space="0" w:color="auto"/>
              <w:left w:val="single" w:sz="4" w:space="0" w:color="auto"/>
              <w:bottom w:val="single" w:sz="4" w:space="0" w:color="auto"/>
              <w:right w:val="single" w:sz="4" w:space="0" w:color="auto"/>
            </w:tcBorders>
          </w:tcPr>
          <w:p w14:paraId="5D3D28C0" w14:textId="77777777" w:rsidR="002E44CB" w:rsidRDefault="002E44CB">
            <w:pPr>
              <w:pStyle w:val="TAL"/>
              <w:spacing w:line="256" w:lineRule="auto"/>
              <w:rPr>
                <w:rFonts w:eastAsia="Times New Roman"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0E514650"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3, 6</w:t>
            </w:r>
          </w:p>
        </w:tc>
        <w:tc>
          <w:tcPr>
            <w:tcW w:w="526" w:type="pct"/>
            <w:tcBorders>
              <w:top w:val="single" w:sz="4" w:space="0" w:color="auto"/>
              <w:left w:val="single" w:sz="4" w:space="0" w:color="auto"/>
              <w:bottom w:val="single" w:sz="4" w:space="0" w:color="auto"/>
              <w:right w:val="single" w:sz="4" w:space="0" w:color="auto"/>
            </w:tcBorders>
          </w:tcPr>
          <w:p w14:paraId="5F032881" w14:textId="77777777" w:rsidR="002E44CB" w:rsidRDefault="002E44CB">
            <w:pPr>
              <w:pStyle w:val="TAC"/>
              <w:spacing w:line="256" w:lineRule="auto"/>
              <w:rPr>
                <w:rFonts w:eastAsia="Times New Roman"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1735B49B" w14:textId="77777777" w:rsidR="002E44CB" w:rsidRDefault="002E44CB">
            <w:pPr>
              <w:pStyle w:val="TAC"/>
              <w:spacing w:line="256" w:lineRule="auto"/>
              <w:rPr>
                <w:rFonts w:eastAsia="Times New Roman" w:cs="Arial"/>
                <w:szCs w:val="18"/>
              </w:rPr>
            </w:pPr>
            <w:r>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025E6CB0" w14:textId="77777777" w:rsidR="002E44CB" w:rsidRDefault="002E44CB">
            <w:pPr>
              <w:pStyle w:val="TAC"/>
              <w:spacing w:line="256" w:lineRule="auto"/>
              <w:rPr>
                <w:rFonts w:eastAsia="Times New Roman" w:cs="Arial"/>
                <w:iCs/>
                <w:szCs w:val="18"/>
              </w:rPr>
            </w:pPr>
          </w:p>
        </w:tc>
      </w:tr>
      <w:tr w:rsidR="002E44CB" w14:paraId="2C811443"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6AF9A770" w14:textId="77777777" w:rsidR="002E44CB" w:rsidRDefault="002E44CB">
            <w:pPr>
              <w:pStyle w:val="TAL"/>
              <w:spacing w:line="256" w:lineRule="auto"/>
              <w:rPr>
                <w:rFonts w:eastAsia="Times New Roman" w:cs="Arial"/>
                <w:szCs w:val="18"/>
              </w:rPr>
            </w:pPr>
            <w:r>
              <w:t>SSB Index assigned as RLM RS</w:t>
            </w:r>
          </w:p>
        </w:tc>
        <w:tc>
          <w:tcPr>
            <w:tcW w:w="526" w:type="pct"/>
            <w:tcBorders>
              <w:top w:val="single" w:sz="4" w:space="0" w:color="auto"/>
              <w:left w:val="single" w:sz="4" w:space="0" w:color="auto"/>
              <w:bottom w:val="single" w:sz="4" w:space="0" w:color="auto"/>
              <w:right w:val="single" w:sz="4" w:space="0" w:color="auto"/>
            </w:tcBorders>
          </w:tcPr>
          <w:p w14:paraId="06996C40" w14:textId="77777777" w:rsidR="002E44CB" w:rsidRDefault="002E44CB">
            <w:pPr>
              <w:pStyle w:val="TAC"/>
              <w:spacing w:line="256" w:lineRule="auto"/>
              <w:rPr>
                <w:rFonts w:eastAsia="Times New Roman"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6DA90C4" w14:textId="77777777" w:rsidR="002E44CB" w:rsidRDefault="002E44CB">
            <w:pPr>
              <w:pStyle w:val="TAC"/>
              <w:spacing w:line="256" w:lineRule="auto"/>
              <w:rPr>
                <w:rFonts w:eastAsia="Times New Roman" w:cs="Arial"/>
                <w:szCs w:val="18"/>
              </w:rPr>
            </w:pPr>
            <w:r>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49F08DEA" w14:textId="77777777" w:rsidR="002E44CB" w:rsidRDefault="002E44CB">
            <w:pPr>
              <w:pStyle w:val="TAC"/>
              <w:spacing w:line="256" w:lineRule="auto"/>
              <w:rPr>
                <w:rFonts w:eastAsia="Times New Roman" w:cs="Arial"/>
                <w:iCs/>
                <w:szCs w:val="18"/>
                <w:lang w:eastAsia="zh-CN"/>
              </w:rPr>
            </w:pPr>
          </w:p>
        </w:tc>
      </w:tr>
      <w:tr w:rsidR="002E44CB" w14:paraId="78EB99C0"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6EF32867" w14:textId="77777777" w:rsidR="002E44CB" w:rsidRDefault="002E44CB">
            <w:pPr>
              <w:pStyle w:val="TAL"/>
              <w:spacing w:line="256" w:lineRule="auto"/>
              <w:rPr>
                <w:rFonts w:eastAsia="Times New Roman"/>
                <w:lang w:eastAsia="zh-CN"/>
              </w:rPr>
            </w:pPr>
            <w:r>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0161DE00" w14:textId="77777777" w:rsidR="002E44CB" w:rsidRDefault="002E44CB">
            <w:pPr>
              <w:pStyle w:val="TAC"/>
              <w:spacing w:line="256" w:lineRule="auto"/>
              <w:rPr>
                <w:rFonts w:eastAsia="Times New Roman" w:cs="Arial"/>
                <w:szCs w:val="18"/>
                <w:lang w:eastAsia="zh-CN"/>
              </w:rPr>
            </w:pPr>
            <w:proofErr w:type="spellStart"/>
            <w:r>
              <w:rPr>
                <w:rFonts w:cs="Arial"/>
                <w:szCs w:val="18"/>
                <w:lang w:eastAsia="zh-CN"/>
              </w:rPr>
              <w:t>ms</w:t>
            </w:r>
            <w:proofErr w:type="spellEnd"/>
          </w:p>
        </w:tc>
        <w:tc>
          <w:tcPr>
            <w:tcW w:w="1099" w:type="pct"/>
            <w:tcBorders>
              <w:top w:val="single" w:sz="4" w:space="0" w:color="auto"/>
              <w:left w:val="single" w:sz="4" w:space="0" w:color="auto"/>
              <w:bottom w:val="single" w:sz="4" w:space="0" w:color="auto"/>
              <w:right w:val="single" w:sz="4" w:space="0" w:color="auto"/>
            </w:tcBorders>
            <w:hideMark/>
          </w:tcPr>
          <w:p w14:paraId="228E4CBD" w14:textId="77777777" w:rsidR="002E44CB" w:rsidRDefault="002E44CB">
            <w:pPr>
              <w:pStyle w:val="TAC"/>
              <w:spacing w:line="256" w:lineRule="auto"/>
              <w:rPr>
                <w:rFonts w:eastAsia="Times New Roman" w:cs="Arial"/>
                <w:szCs w:val="18"/>
                <w:lang w:eastAsia="zh-CN"/>
              </w:rPr>
            </w:pPr>
            <w:r>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4822C4FB" w14:textId="77777777" w:rsidR="002E44CB" w:rsidRDefault="002E44CB">
            <w:pPr>
              <w:pStyle w:val="TAC"/>
              <w:spacing w:line="256" w:lineRule="auto"/>
              <w:rPr>
                <w:rFonts w:eastAsia="Times New Roman" w:cs="Arial"/>
                <w:iCs/>
                <w:szCs w:val="18"/>
                <w:lang w:eastAsia="zh-CN"/>
              </w:rPr>
            </w:pPr>
          </w:p>
        </w:tc>
      </w:tr>
      <w:tr w:rsidR="002E44CB" w14:paraId="7A2C1B74"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017644B4" w14:textId="77777777" w:rsidR="002E44CB" w:rsidRDefault="002E44CB">
            <w:pPr>
              <w:pStyle w:val="TAL"/>
              <w:spacing w:line="256" w:lineRule="auto"/>
              <w:rPr>
                <w:rFonts w:eastAsia="Times New Roman"/>
                <w:lang w:eastAsia="zh-CN"/>
              </w:rPr>
            </w:pPr>
            <w:r>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31365AB9" w14:textId="77777777" w:rsidR="002E44CB" w:rsidRDefault="002E44CB">
            <w:pPr>
              <w:pStyle w:val="TAC"/>
              <w:spacing w:line="256" w:lineRule="auto"/>
              <w:rPr>
                <w:rFonts w:eastAsia="Times New Roman"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0D4340EE" w14:textId="77777777" w:rsidR="002E44CB" w:rsidRDefault="002E44CB">
            <w:pPr>
              <w:pStyle w:val="TAC"/>
              <w:spacing w:line="256" w:lineRule="auto"/>
              <w:rPr>
                <w:rFonts w:eastAsia="Times New Roman" w:cs="Arial"/>
                <w:szCs w:val="18"/>
                <w:lang w:eastAsia="zh-CN"/>
              </w:rPr>
            </w:pPr>
            <w:r>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681EA1A5" w14:textId="77777777" w:rsidR="002E44CB" w:rsidRDefault="002E44CB">
            <w:pPr>
              <w:pStyle w:val="TAC"/>
              <w:spacing w:line="256" w:lineRule="auto"/>
              <w:rPr>
                <w:rFonts w:eastAsia="Times New Roman" w:cs="Arial"/>
                <w:iCs/>
                <w:szCs w:val="18"/>
                <w:lang w:eastAsia="zh-CN"/>
              </w:rPr>
            </w:pPr>
          </w:p>
        </w:tc>
      </w:tr>
      <w:tr w:rsidR="002E44CB" w14:paraId="57F35837"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092637F1" w14:textId="77777777" w:rsidR="002E44CB" w:rsidRDefault="002E44CB">
            <w:pPr>
              <w:pStyle w:val="TAL"/>
              <w:spacing w:line="256" w:lineRule="auto"/>
              <w:rPr>
                <w:rFonts w:eastAsia="Times New Roman"/>
              </w:rPr>
            </w:pPr>
            <w:r>
              <w:t>T1</w:t>
            </w:r>
          </w:p>
        </w:tc>
        <w:tc>
          <w:tcPr>
            <w:tcW w:w="526" w:type="pct"/>
            <w:tcBorders>
              <w:top w:val="single" w:sz="4" w:space="0" w:color="auto"/>
              <w:left w:val="single" w:sz="4" w:space="0" w:color="auto"/>
              <w:bottom w:val="single" w:sz="4" w:space="0" w:color="auto"/>
              <w:right w:val="single" w:sz="4" w:space="0" w:color="auto"/>
            </w:tcBorders>
            <w:hideMark/>
          </w:tcPr>
          <w:p w14:paraId="1A3CC356" w14:textId="77777777" w:rsidR="002E44CB" w:rsidRDefault="002E44CB">
            <w:pPr>
              <w:pStyle w:val="TAC"/>
              <w:spacing w:line="256" w:lineRule="auto"/>
              <w:rPr>
                <w:rFonts w:eastAsia="Times New Roman"/>
              </w:rPr>
            </w:pPr>
            <w:r>
              <w:t>s</w:t>
            </w:r>
          </w:p>
        </w:tc>
        <w:tc>
          <w:tcPr>
            <w:tcW w:w="1099" w:type="pct"/>
            <w:tcBorders>
              <w:top w:val="single" w:sz="4" w:space="0" w:color="auto"/>
              <w:left w:val="single" w:sz="4" w:space="0" w:color="auto"/>
              <w:bottom w:val="single" w:sz="4" w:space="0" w:color="auto"/>
              <w:right w:val="single" w:sz="4" w:space="0" w:color="auto"/>
            </w:tcBorders>
            <w:hideMark/>
          </w:tcPr>
          <w:p w14:paraId="281E8938" w14:textId="77777777" w:rsidR="002E44CB" w:rsidRDefault="002E44CB">
            <w:pPr>
              <w:pStyle w:val="TAC"/>
              <w:spacing w:line="256" w:lineRule="auto"/>
              <w:rPr>
                <w:rFonts w:eastAsia="Times New Roman"/>
              </w:rPr>
            </w:pPr>
            <w:r>
              <w:t>0.2</w:t>
            </w:r>
          </w:p>
        </w:tc>
        <w:tc>
          <w:tcPr>
            <w:tcW w:w="1300" w:type="pct"/>
            <w:tcBorders>
              <w:top w:val="single" w:sz="4" w:space="0" w:color="auto"/>
              <w:left w:val="single" w:sz="4" w:space="0" w:color="auto"/>
              <w:bottom w:val="single" w:sz="4" w:space="0" w:color="auto"/>
              <w:right w:val="single" w:sz="4" w:space="0" w:color="auto"/>
            </w:tcBorders>
            <w:hideMark/>
          </w:tcPr>
          <w:p w14:paraId="3682EE0E" w14:textId="77777777" w:rsidR="002E44CB" w:rsidRDefault="002E44CB">
            <w:pPr>
              <w:pStyle w:val="TAC"/>
              <w:spacing w:line="256" w:lineRule="auto"/>
              <w:rPr>
                <w:rFonts w:eastAsia="Times New Roman"/>
              </w:rPr>
            </w:pPr>
            <w:r>
              <w:t xml:space="preserve">During this time the </w:t>
            </w:r>
            <w:proofErr w:type="spellStart"/>
            <w:r>
              <w:t>the</w:t>
            </w:r>
            <w:proofErr w:type="spellEnd"/>
            <w:r>
              <w:t xml:space="preserve"> UE shall be fully synchronized to cell 1</w:t>
            </w:r>
          </w:p>
        </w:tc>
      </w:tr>
      <w:tr w:rsidR="002E44CB" w14:paraId="77C6BC39" w14:textId="77777777" w:rsidTr="002E44CB">
        <w:trPr>
          <w:trHeight w:val="175"/>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2D8C1A9C" w14:textId="77777777" w:rsidR="002E44CB" w:rsidRDefault="002E44CB">
            <w:pPr>
              <w:pStyle w:val="TAL"/>
              <w:spacing w:line="256" w:lineRule="auto"/>
              <w:rPr>
                <w:rFonts w:eastAsia="Times New Roman"/>
              </w:rPr>
            </w:pPr>
            <w:r>
              <w:t>T2</w:t>
            </w:r>
          </w:p>
        </w:tc>
        <w:tc>
          <w:tcPr>
            <w:tcW w:w="526" w:type="pct"/>
            <w:tcBorders>
              <w:top w:val="single" w:sz="4" w:space="0" w:color="auto"/>
              <w:left w:val="single" w:sz="4" w:space="0" w:color="auto"/>
              <w:bottom w:val="single" w:sz="4" w:space="0" w:color="auto"/>
              <w:right w:val="single" w:sz="4" w:space="0" w:color="auto"/>
            </w:tcBorders>
            <w:hideMark/>
          </w:tcPr>
          <w:p w14:paraId="72E5AA56" w14:textId="77777777" w:rsidR="002E44CB" w:rsidRDefault="002E44CB">
            <w:pPr>
              <w:pStyle w:val="TAC"/>
              <w:spacing w:line="256" w:lineRule="auto"/>
              <w:rPr>
                <w:rFonts w:eastAsia="Times New Roman"/>
              </w:rPr>
            </w:pPr>
            <w:r>
              <w:t>s</w:t>
            </w:r>
          </w:p>
        </w:tc>
        <w:tc>
          <w:tcPr>
            <w:tcW w:w="1099" w:type="pct"/>
            <w:tcBorders>
              <w:top w:val="single" w:sz="4" w:space="0" w:color="auto"/>
              <w:left w:val="single" w:sz="4" w:space="0" w:color="auto"/>
              <w:bottom w:val="single" w:sz="4" w:space="0" w:color="auto"/>
              <w:right w:val="single" w:sz="4" w:space="0" w:color="auto"/>
            </w:tcBorders>
            <w:hideMark/>
          </w:tcPr>
          <w:p w14:paraId="6FC49302" w14:textId="77777777" w:rsidR="002E44CB" w:rsidRDefault="002E44CB">
            <w:pPr>
              <w:pStyle w:val="TAC"/>
              <w:spacing w:line="256" w:lineRule="auto"/>
              <w:rPr>
                <w:rFonts w:eastAsia="Times New Roman"/>
              </w:rPr>
            </w:pPr>
            <w:r>
              <w:t>0.37</w:t>
            </w:r>
          </w:p>
        </w:tc>
        <w:tc>
          <w:tcPr>
            <w:tcW w:w="1300" w:type="pct"/>
            <w:tcBorders>
              <w:top w:val="single" w:sz="4" w:space="0" w:color="auto"/>
              <w:left w:val="single" w:sz="4" w:space="0" w:color="auto"/>
              <w:bottom w:val="single" w:sz="4" w:space="0" w:color="auto"/>
              <w:right w:val="single" w:sz="4" w:space="0" w:color="auto"/>
            </w:tcBorders>
          </w:tcPr>
          <w:p w14:paraId="6348B7F9" w14:textId="77777777" w:rsidR="002E44CB" w:rsidRDefault="002E44CB">
            <w:pPr>
              <w:pStyle w:val="TAC"/>
              <w:spacing w:line="256" w:lineRule="auto"/>
              <w:rPr>
                <w:rFonts w:eastAsia="Times New Roman"/>
              </w:rPr>
            </w:pPr>
          </w:p>
        </w:tc>
      </w:tr>
      <w:tr w:rsidR="002E44CB" w14:paraId="518AC5BC"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1E2FBEB6" w14:textId="77777777" w:rsidR="002E44CB" w:rsidRDefault="002E44CB">
            <w:pPr>
              <w:pStyle w:val="TAL"/>
              <w:spacing w:line="256" w:lineRule="auto"/>
              <w:rPr>
                <w:rFonts w:eastAsia="Times New Roman"/>
              </w:rPr>
            </w:pPr>
            <w:r>
              <w:t>T3</w:t>
            </w:r>
          </w:p>
        </w:tc>
        <w:tc>
          <w:tcPr>
            <w:tcW w:w="526" w:type="pct"/>
            <w:tcBorders>
              <w:top w:val="single" w:sz="4" w:space="0" w:color="auto"/>
              <w:left w:val="single" w:sz="4" w:space="0" w:color="auto"/>
              <w:bottom w:val="single" w:sz="4" w:space="0" w:color="auto"/>
              <w:right w:val="single" w:sz="4" w:space="0" w:color="auto"/>
            </w:tcBorders>
            <w:hideMark/>
          </w:tcPr>
          <w:p w14:paraId="28B40417" w14:textId="77777777" w:rsidR="002E44CB" w:rsidRDefault="002E44CB">
            <w:pPr>
              <w:pStyle w:val="TAC"/>
              <w:spacing w:line="256" w:lineRule="auto"/>
              <w:rPr>
                <w:rFonts w:eastAsia="Times New Roman"/>
              </w:rPr>
            </w:pPr>
            <w:r>
              <w:t>s</w:t>
            </w:r>
          </w:p>
        </w:tc>
        <w:tc>
          <w:tcPr>
            <w:tcW w:w="1099" w:type="pct"/>
            <w:tcBorders>
              <w:top w:val="single" w:sz="4" w:space="0" w:color="auto"/>
              <w:left w:val="single" w:sz="4" w:space="0" w:color="auto"/>
              <w:bottom w:val="single" w:sz="4" w:space="0" w:color="auto"/>
              <w:right w:val="single" w:sz="4" w:space="0" w:color="auto"/>
            </w:tcBorders>
            <w:hideMark/>
          </w:tcPr>
          <w:p w14:paraId="1D0DB422" w14:textId="77777777" w:rsidR="002E44CB" w:rsidRDefault="002E44CB">
            <w:pPr>
              <w:pStyle w:val="TAC"/>
              <w:spacing w:line="256" w:lineRule="auto"/>
              <w:rPr>
                <w:rFonts w:eastAsia="Times New Roman"/>
              </w:rPr>
            </w:pPr>
            <w:r>
              <w:t>0.24</w:t>
            </w:r>
          </w:p>
        </w:tc>
        <w:tc>
          <w:tcPr>
            <w:tcW w:w="1300" w:type="pct"/>
            <w:tcBorders>
              <w:top w:val="single" w:sz="4" w:space="0" w:color="auto"/>
              <w:left w:val="single" w:sz="4" w:space="0" w:color="auto"/>
              <w:bottom w:val="single" w:sz="4" w:space="0" w:color="auto"/>
              <w:right w:val="single" w:sz="4" w:space="0" w:color="auto"/>
            </w:tcBorders>
          </w:tcPr>
          <w:p w14:paraId="31C444A9" w14:textId="77777777" w:rsidR="002E44CB" w:rsidRDefault="002E44CB">
            <w:pPr>
              <w:pStyle w:val="TAC"/>
              <w:spacing w:line="256" w:lineRule="auto"/>
              <w:rPr>
                <w:rFonts w:eastAsia="Times New Roman"/>
              </w:rPr>
            </w:pPr>
          </w:p>
        </w:tc>
      </w:tr>
      <w:tr w:rsidR="002E44CB" w14:paraId="60849EE3"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53D09BEE" w14:textId="77777777" w:rsidR="002E44CB" w:rsidRDefault="002E44CB">
            <w:pPr>
              <w:pStyle w:val="TAL"/>
              <w:spacing w:line="256" w:lineRule="auto"/>
              <w:rPr>
                <w:rFonts w:eastAsia="Times New Roman"/>
              </w:rPr>
            </w:pPr>
            <w:r>
              <w:t>T4</w:t>
            </w:r>
          </w:p>
        </w:tc>
        <w:tc>
          <w:tcPr>
            <w:tcW w:w="526" w:type="pct"/>
            <w:tcBorders>
              <w:top w:val="single" w:sz="4" w:space="0" w:color="auto"/>
              <w:left w:val="single" w:sz="4" w:space="0" w:color="auto"/>
              <w:bottom w:val="single" w:sz="4" w:space="0" w:color="auto"/>
              <w:right w:val="single" w:sz="4" w:space="0" w:color="auto"/>
            </w:tcBorders>
            <w:hideMark/>
          </w:tcPr>
          <w:p w14:paraId="04FAE31D" w14:textId="77777777" w:rsidR="002E44CB" w:rsidRDefault="002E44CB">
            <w:pPr>
              <w:pStyle w:val="TAC"/>
              <w:spacing w:line="256" w:lineRule="auto"/>
              <w:rPr>
                <w:rFonts w:eastAsia="Times New Roman"/>
              </w:rPr>
            </w:pPr>
            <w:r>
              <w:t>s</w:t>
            </w:r>
          </w:p>
        </w:tc>
        <w:tc>
          <w:tcPr>
            <w:tcW w:w="1099" w:type="pct"/>
            <w:tcBorders>
              <w:top w:val="single" w:sz="4" w:space="0" w:color="auto"/>
              <w:left w:val="single" w:sz="4" w:space="0" w:color="auto"/>
              <w:bottom w:val="single" w:sz="4" w:space="0" w:color="auto"/>
              <w:right w:val="single" w:sz="4" w:space="0" w:color="auto"/>
            </w:tcBorders>
            <w:hideMark/>
          </w:tcPr>
          <w:p w14:paraId="27E7875C" w14:textId="77777777" w:rsidR="002E44CB" w:rsidRDefault="002E44CB">
            <w:pPr>
              <w:pStyle w:val="TAC"/>
              <w:spacing w:line="256" w:lineRule="auto"/>
              <w:rPr>
                <w:rFonts w:eastAsia="Times New Roman"/>
              </w:rPr>
            </w:pPr>
            <w:r>
              <w:t>0</w:t>
            </w:r>
          </w:p>
        </w:tc>
        <w:tc>
          <w:tcPr>
            <w:tcW w:w="1300" w:type="pct"/>
            <w:tcBorders>
              <w:top w:val="single" w:sz="4" w:space="0" w:color="auto"/>
              <w:left w:val="single" w:sz="4" w:space="0" w:color="auto"/>
              <w:bottom w:val="single" w:sz="4" w:space="0" w:color="auto"/>
              <w:right w:val="single" w:sz="4" w:space="0" w:color="auto"/>
            </w:tcBorders>
          </w:tcPr>
          <w:p w14:paraId="78409442" w14:textId="77777777" w:rsidR="002E44CB" w:rsidRDefault="002E44CB">
            <w:pPr>
              <w:pStyle w:val="TAC"/>
              <w:spacing w:line="256" w:lineRule="auto"/>
              <w:rPr>
                <w:rFonts w:eastAsia="Times New Roman"/>
              </w:rPr>
            </w:pPr>
          </w:p>
        </w:tc>
      </w:tr>
      <w:tr w:rsidR="002E44CB" w14:paraId="1609DE90"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5AD04E7E" w14:textId="77777777" w:rsidR="002E44CB" w:rsidRDefault="002E44CB">
            <w:pPr>
              <w:pStyle w:val="TAL"/>
              <w:spacing w:line="256" w:lineRule="auto"/>
              <w:rPr>
                <w:rFonts w:eastAsia="Times New Roman"/>
              </w:rPr>
            </w:pPr>
            <w:r>
              <w:t>T5</w:t>
            </w:r>
          </w:p>
        </w:tc>
        <w:tc>
          <w:tcPr>
            <w:tcW w:w="526" w:type="pct"/>
            <w:tcBorders>
              <w:top w:val="single" w:sz="4" w:space="0" w:color="auto"/>
              <w:left w:val="single" w:sz="4" w:space="0" w:color="auto"/>
              <w:bottom w:val="single" w:sz="4" w:space="0" w:color="auto"/>
              <w:right w:val="single" w:sz="4" w:space="0" w:color="auto"/>
            </w:tcBorders>
            <w:hideMark/>
          </w:tcPr>
          <w:p w14:paraId="0460246C" w14:textId="77777777" w:rsidR="002E44CB" w:rsidRDefault="002E44CB">
            <w:pPr>
              <w:pStyle w:val="TAC"/>
              <w:spacing w:line="256" w:lineRule="auto"/>
              <w:rPr>
                <w:rFonts w:eastAsia="Times New Roman"/>
              </w:rPr>
            </w:pPr>
            <w:r>
              <w:t>s</w:t>
            </w:r>
          </w:p>
        </w:tc>
        <w:tc>
          <w:tcPr>
            <w:tcW w:w="1099" w:type="pct"/>
            <w:tcBorders>
              <w:top w:val="single" w:sz="4" w:space="0" w:color="auto"/>
              <w:left w:val="single" w:sz="4" w:space="0" w:color="auto"/>
              <w:bottom w:val="single" w:sz="4" w:space="0" w:color="auto"/>
              <w:right w:val="single" w:sz="4" w:space="0" w:color="auto"/>
            </w:tcBorders>
            <w:hideMark/>
          </w:tcPr>
          <w:p w14:paraId="7762053E" w14:textId="77777777" w:rsidR="002E44CB" w:rsidRDefault="002E44CB">
            <w:pPr>
              <w:pStyle w:val="TAC"/>
              <w:spacing w:line="256" w:lineRule="auto"/>
              <w:rPr>
                <w:rFonts w:eastAsia="Times New Roman"/>
              </w:rPr>
            </w:pPr>
            <w:r>
              <w:t>0.17</w:t>
            </w:r>
          </w:p>
        </w:tc>
        <w:tc>
          <w:tcPr>
            <w:tcW w:w="1300" w:type="pct"/>
            <w:tcBorders>
              <w:top w:val="single" w:sz="4" w:space="0" w:color="auto"/>
              <w:left w:val="single" w:sz="4" w:space="0" w:color="auto"/>
              <w:bottom w:val="single" w:sz="4" w:space="0" w:color="auto"/>
              <w:right w:val="single" w:sz="4" w:space="0" w:color="auto"/>
            </w:tcBorders>
          </w:tcPr>
          <w:p w14:paraId="06701CB4" w14:textId="77777777" w:rsidR="002E44CB" w:rsidRDefault="002E44CB">
            <w:pPr>
              <w:pStyle w:val="TAC"/>
              <w:spacing w:line="256" w:lineRule="auto"/>
              <w:rPr>
                <w:rFonts w:eastAsia="Times New Roman"/>
              </w:rPr>
            </w:pPr>
          </w:p>
        </w:tc>
      </w:tr>
      <w:tr w:rsidR="002E44CB" w14:paraId="42FC9F6B" w14:textId="77777777" w:rsidTr="002E44CB">
        <w:trPr>
          <w:trHeight w:val="163"/>
          <w:jc w:val="center"/>
        </w:trPr>
        <w:tc>
          <w:tcPr>
            <w:tcW w:w="2075" w:type="pct"/>
            <w:gridSpan w:val="3"/>
            <w:tcBorders>
              <w:top w:val="single" w:sz="4" w:space="0" w:color="auto"/>
              <w:left w:val="single" w:sz="4" w:space="0" w:color="auto"/>
              <w:bottom w:val="single" w:sz="4" w:space="0" w:color="auto"/>
              <w:right w:val="single" w:sz="4" w:space="0" w:color="auto"/>
            </w:tcBorders>
            <w:hideMark/>
          </w:tcPr>
          <w:p w14:paraId="13AC047F" w14:textId="77777777" w:rsidR="002E44CB" w:rsidRDefault="002E44CB">
            <w:pPr>
              <w:pStyle w:val="TAL"/>
              <w:spacing w:line="256" w:lineRule="auto"/>
              <w:rPr>
                <w:rFonts w:eastAsia="Times New Roman"/>
              </w:rPr>
            </w:pPr>
            <w:r>
              <w:t>D1</w:t>
            </w:r>
          </w:p>
        </w:tc>
        <w:tc>
          <w:tcPr>
            <w:tcW w:w="526" w:type="pct"/>
            <w:tcBorders>
              <w:top w:val="single" w:sz="4" w:space="0" w:color="auto"/>
              <w:left w:val="single" w:sz="4" w:space="0" w:color="auto"/>
              <w:bottom w:val="single" w:sz="4" w:space="0" w:color="auto"/>
              <w:right w:val="single" w:sz="4" w:space="0" w:color="auto"/>
            </w:tcBorders>
            <w:hideMark/>
          </w:tcPr>
          <w:p w14:paraId="493528DE" w14:textId="77777777" w:rsidR="002E44CB" w:rsidRDefault="002E44CB">
            <w:pPr>
              <w:pStyle w:val="TAC"/>
              <w:spacing w:line="256" w:lineRule="auto"/>
              <w:rPr>
                <w:rFonts w:eastAsia="Times New Roman"/>
              </w:rPr>
            </w:pPr>
            <w:r>
              <w:t>s</w:t>
            </w:r>
          </w:p>
        </w:tc>
        <w:tc>
          <w:tcPr>
            <w:tcW w:w="1099" w:type="pct"/>
            <w:tcBorders>
              <w:top w:val="single" w:sz="4" w:space="0" w:color="auto"/>
              <w:left w:val="single" w:sz="4" w:space="0" w:color="auto"/>
              <w:bottom w:val="single" w:sz="4" w:space="0" w:color="auto"/>
              <w:right w:val="single" w:sz="4" w:space="0" w:color="auto"/>
            </w:tcBorders>
            <w:hideMark/>
          </w:tcPr>
          <w:p w14:paraId="176DB759" w14:textId="77777777" w:rsidR="002E44CB" w:rsidRDefault="002E44CB">
            <w:pPr>
              <w:pStyle w:val="TAC"/>
              <w:spacing w:line="256" w:lineRule="auto"/>
              <w:rPr>
                <w:rFonts w:eastAsia="Times New Roman"/>
              </w:rPr>
            </w:pPr>
            <w:r>
              <w:t>0.13</w:t>
            </w:r>
          </w:p>
        </w:tc>
        <w:tc>
          <w:tcPr>
            <w:tcW w:w="1300" w:type="pct"/>
            <w:tcBorders>
              <w:top w:val="single" w:sz="4" w:space="0" w:color="auto"/>
              <w:left w:val="single" w:sz="4" w:space="0" w:color="auto"/>
              <w:bottom w:val="single" w:sz="4" w:space="0" w:color="auto"/>
              <w:right w:val="single" w:sz="4" w:space="0" w:color="auto"/>
            </w:tcBorders>
          </w:tcPr>
          <w:p w14:paraId="671F9DFB" w14:textId="77777777" w:rsidR="002E44CB" w:rsidRDefault="002E44CB">
            <w:pPr>
              <w:pStyle w:val="TAC"/>
              <w:spacing w:line="256" w:lineRule="auto"/>
              <w:rPr>
                <w:rFonts w:eastAsia="Times New Roman"/>
              </w:rPr>
            </w:pPr>
          </w:p>
        </w:tc>
      </w:tr>
      <w:tr w:rsidR="002E44CB" w14:paraId="54FBBD48" w14:textId="77777777" w:rsidTr="002E44CB">
        <w:trPr>
          <w:trHeight w:val="1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7CA1A9" w14:textId="77777777" w:rsidR="002E44CB" w:rsidRDefault="002E44CB">
            <w:pPr>
              <w:keepLines/>
              <w:spacing w:after="0" w:line="256" w:lineRule="auto"/>
              <w:rPr>
                <w:rFonts w:ascii="Arial" w:eastAsia="Times New Roman" w:hAnsi="Arial"/>
                <w:sz w:val="18"/>
              </w:rPr>
            </w:pPr>
            <w:r>
              <w:rPr>
                <w:rFonts w:ascii="Arial" w:hAnsi="Arial"/>
                <w:sz w:val="18"/>
              </w:rPr>
              <w:t>Note 1:</w:t>
            </w:r>
            <w:r>
              <w:rPr>
                <w:rFonts w:ascii="Arial" w:hAnsi="Arial"/>
                <w:sz w:val="18"/>
              </w:rPr>
              <w:tab/>
              <w:t>All configurations are assigned to the UE prior to the start of time period T1.</w:t>
            </w:r>
          </w:p>
          <w:p w14:paraId="7852CFC5" w14:textId="77777777" w:rsidR="002E44CB" w:rsidRDefault="002E44CB">
            <w:pPr>
              <w:keepLines/>
              <w:spacing w:after="0" w:line="256" w:lineRule="auto"/>
              <w:rPr>
                <w:rFonts w:ascii="Arial" w:hAnsi="Arial"/>
                <w:sz w:val="18"/>
              </w:rPr>
            </w:pPr>
            <w:r>
              <w:rPr>
                <w:rFonts w:ascii="Arial" w:hAnsi="Arial"/>
                <w:sz w:val="18"/>
              </w:rPr>
              <w:t>Note 2:</w:t>
            </w:r>
            <w:r>
              <w:rPr>
                <w:rFonts w:ascii="Arial" w:hAnsi="Arial"/>
                <w:sz w:val="18"/>
              </w:rPr>
              <w:tab/>
              <w:t>UE-specific PDCCH is not transmitted after T1 starts.</w:t>
            </w:r>
          </w:p>
          <w:p w14:paraId="1BF9B0AE"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5899443A" w14:textId="77777777" w:rsidR="002E44CB" w:rsidRDefault="002E44CB" w:rsidP="002E44CB">
      <w:pPr>
        <w:spacing w:before="120"/>
        <w:rPr>
          <w:rFonts w:eastAsia="Times New Roman"/>
        </w:rPr>
      </w:pPr>
    </w:p>
    <w:p w14:paraId="0ADB5371" w14:textId="77777777" w:rsidR="002E44CB" w:rsidRDefault="002E44CB" w:rsidP="002E44CB">
      <w:pPr>
        <w:keepNext/>
        <w:keepLines/>
        <w:spacing w:before="60"/>
        <w:jc w:val="center"/>
        <w:rPr>
          <w:rFonts w:ascii="Arial" w:hAnsi="Arial"/>
        </w:rPr>
      </w:pPr>
      <w:r>
        <w:rPr>
          <w:rFonts w:ascii="Arial" w:hAnsi="Arial"/>
          <w:b/>
        </w:rPr>
        <w:t xml:space="preserve">Table A.4.5.5.1.1-3: Cell specific test parameters for FR1 </w:t>
      </w:r>
      <w:proofErr w:type="spellStart"/>
      <w:r>
        <w:rPr>
          <w:rFonts w:ascii="Arial" w:hAnsi="Arial"/>
          <w:b/>
        </w:rPr>
        <w:t>PSCell</w:t>
      </w:r>
      <w:proofErr w:type="spellEnd"/>
      <w:r>
        <w:rPr>
          <w:rFonts w:ascii="Arial" w:hAnsi="Arial"/>
          <w:b/>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2E44CB" w14:paraId="7568ED06" w14:textId="77777777" w:rsidTr="002E44CB">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1B1CDEE2" w14:textId="77777777" w:rsidR="002E44CB" w:rsidRDefault="002E44CB">
            <w:pPr>
              <w:pStyle w:val="TAH"/>
              <w:spacing w:line="256" w:lineRule="auto"/>
              <w:rPr>
                <w:rFonts w:eastAsia="Times New Roman"/>
              </w:rPr>
            </w:pPr>
            <w:r>
              <w:t>Parameter</w:t>
            </w:r>
          </w:p>
        </w:tc>
        <w:tc>
          <w:tcPr>
            <w:tcW w:w="1062" w:type="dxa"/>
            <w:tcBorders>
              <w:top w:val="single" w:sz="4" w:space="0" w:color="auto"/>
              <w:left w:val="single" w:sz="4" w:space="0" w:color="auto"/>
              <w:bottom w:val="nil"/>
              <w:right w:val="single" w:sz="4" w:space="0" w:color="auto"/>
            </w:tcBorders>
            <w:hideMark/>
          </w:tcPr>
          <w:p w14:paraId="3D9F4CDB" w14:textId="77777777" w:rsidR="002E44CB" w:rsidRDefault="002E44CB">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35455B6" w14:textId="77777777" w:rsidR="002E44CB" w:rsidRDefault="002E44CB">
            <w:pPr>
              <w:pStyle w:val="TAH"/>
              <w:spacing w:line="256" w:lineRule="auto"/>
              <w:rPr>
                <w:rFonts w:eastAsia="Times New Roman"/>
              </w:rPr>
            </w:pPr>
            <w:r>
              <w:t>Test 1</w:t>
            </w:r>
          </w:p>
        </w:tc>
      </w:tr>
      <w:tr w:rsidR="002E44CB" w14:paraId="4BFA4CB8" w14:textId="77777777" w:rsidTr="002E44CB">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5559EB13"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62" w:type="dxa"/>
            <w:tcBorders>
              <w:top w:val="nil"/>
              <w:left w:val="single" w:sz="4" w:space="0" w:color="auto"/>
              <w:bottom w:val="single" w:sz="4" w:space="0" w:color="auto"/>
              <w:right w:val="single" w:sz="4" w:space="0" w:color="auto"/>
            </w:tcBorders>
            <w:vAlign w:val="center"/>
            <w:hideMark/>
          </w:tcPr>
          <w:p w14:paraId="759C2751"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29D5274" w14:textId="77777777" w:rsidR="002E44CB" w:rsidRDefault="002E44C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6870E190" w14:textId="77777777" w:rsidR="002E44CB" w:rsidRDefault="002E44C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4D8A3EB6" w14:textId="77777777" w:rsidR="002E44CB" w:rsidRDefault="002E44C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4B949E17" w14:textId="77777777" w:rsidR="002E44CB" w:rsidRDefault="002E44C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1F81A742" w14:textId="77777777" w:rsidR="002E44CB" w:rsidRDefault="002E44CB">
            <w:pPr>
              <w:pStyle w:val="TAH"/>
              <w:spacing w:line="256" w:lineRule="auto"/>
              <w:rPr>
                <w:rFonts w:eastAsia="Times New Roman"/>
              </w:rPr>
            </w:pPr>
            <w:r>
              <w:t>T5</w:t>
            </w:r>
          </w:p>
        </w:tc>
      </w:tr>
      <w:tr w:rsidR="002E44CB" w14:paraId="4CF47CF4" w14:textId="77777777" w:rsidTr="002E44C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5DFC18" w14:textId="77777777" w:rsidR="002E44CB" w:rsidRDefault="002E44CB">
            <w:pPr>
              <w:pStyle w:val="TAL"/>
              <w:spacing w:line="256" w:lineRule="auto"/>
              <w:rPr>
                <w:rFonts w:eastAsia="Times New Roman"/>
              </w:rPr>
            </w:pPr>
            <w:r>
              <w:rPr>
                <w:lang w:eastAsia="ja-JP"/>
              </w:rPr>
              <w:lastRenderedPageBreak/>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C9D08FA" w14:textId="77777777" w:rsidR="002E44CB" w:rsidRDefault="002E44CB">
            <w:pPr>
              <w:pStyle w:val="TAC"/>
              <w:spacing w:line="256" w:lineRule="auto"/>
              <w:rPr>
                <w:rFonts w:eastAsia="Times New Roman"/>
              </w:rPr>
            </w:pPr>
            <w:r>
              <w:t>dB</w:t>
            </w:r>
          </w:p>
        </w:tc>
        <w:tc>
          <w:tcPr>
            <w:tcW w:w="4395" w:type="dxa"/>
            <w:gridSpan w:val="5"/>
            <w:tcBorders>
              <w:top w:val="single" w:sz="4" w:space="0" w:color="auto"/>
              <w:left w:val="single" w:sz="4" w:space="0" w:color="auto"/>
              <w:bottom w:val="nil"/>
              <w:right w:val="single" w:sz="4" w:space="0" w:color="auto"/>
            </w:tcBorders>
            <w:hideMark/>
          </w:tcPr>
          <w:p w14:paraId="4F6E13A5" w14:textId="77777777" w:rsidR="002E44CB" w:rsidRDefault="002E44CB">
            <w:pPr>
              <w:pStyle w:val="TAC"/>
              <w:spacing w:line="256" w:lineRule="auto"/>
              <w:rPr>
                <w:rFonts w:eastAsia="Times New Roman"/>
              </w:rPr>
            </w:pPr>
            <w:r>
              <w:t>0</w:t>
            </w:r>
          </w:p>
        </w:tc>
      </w:tr>
      <w:tr w:rsidR="002E44CB" w14:paraId="0E8B69AF"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6A7894" w14:textId="77777777" w:rsidR="002E44CB" w:rsidRDefault="002E44CB">
            <w:pPr>
              <w:pStyle w:val="TAL"/>
              <w:spacing w:line="256" w:lineRule="auto"/>
              <w:rPr>
                <w:rFonts w:eastAsia="Times New Roman"/>
              </w:rPr>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1A09ABC"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495CF763"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4572C46B"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5621473" w14:textId="77777777" w:rsidR="002E44CB" w:rsidRDefault="002E44CB">
            <w:pPr>
              <w:pStyle w:val="TAL"/>
              <w:spacing w:line="256" w:lineRule="auto"/>
              <w:rPr>
                <w:rFonts w:eastAsia="Times New Roman"/>
              </w:rPr>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EB74A41"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08A88E96"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62A42061"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EE611FD" w14:textId="77777777" w:rsidR="002E44CB" w:rsidRDefault="002E44CB">
            <w:pPr>
              <w:pStyle w:val="TAL"/>
              <w:spacing w:line="256" w:lineRule="auto"/>
              <w:rPr>
                <w:rFonts w:eastAsia="Times New Roman"/>
              </w:rPr>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B4CFDF0"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13B6B0AA"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2BF6A62E"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7B1309" w14:textId="77777777" w:rsidR="002E44CB" w:rsidRDefault="002E44CB">
            <w:pPr>
              <w:pStyle w:val="TAL"/>
              <w:spacing w:line="256" w:lineRule="auto"/>
              <w:rPr>
                <w:rFonts w:eastAsia="Times New Roman"/>
              </w:rPr>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5962C65"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6D31D649"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6051CADE"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0520FB3" w14:textId="77777777" w:rsidR="002E44CB" w:rsidRDefault="002E44CB">
            <w:pPr>
              <w:pStyle w:val="TAL"/>
              <w:spacing w:line="256" w:lineRule="auto"/>
              <w:rPr>
                <w:rFonts w:eastAsia="Times New Roman"/>
              </w:rPr>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7310976"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0F44DFFE"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4E9D16BE"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E09E4F" w14:textId="77777777" w:rsidR="002E44CB" w:rsidRDefault="002E44CB">
            <w:pPr>
              <w:pStyle w:val="TAL"/>
              <w:spacing w:line="256" w:lineRule="auto"/>
              <w:rPr>
                <w:rFonts w:eastAsia="Times New Roman"/>
              </w:rPr>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026199D"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20B15881"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5E0220F"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7E549B" w14:textId="77777777" w:rsidR="002E44CB" w:rsidRDefault="002E44CB">
            <w:pPr>
              <w:pStyle w:val="TAL"/>
              <w:spacing w:line="256" w:lineRule="auto"/>
              <w:rPr>
                <w:rFonts w:eastAsia="Times New Roman"/>
              </w:rPr>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880B97E"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3D58E1ED"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72D0C8B0"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2874E93" w14:textId="77777777" w:rsidR="002E44CB" w:rsidRDefault="002E44CB">
            <w:pPr>
              <w:pStyle w:val="TAL"/>
              <w:spacing w:line="256" w:lineRule="auto"/>
              <w:rPr>
                <w:rFonts w:eastAsia="Times New Roman"/>
              </w:rPr>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BDE2EED"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single" w:sz="4" w:space="0" w:color="auto"/>
              <w:right w:val="single" w:sz="4" w:space="0" w:color="auto"/>
            </w:tcBorders>
            <w:hideMark/>
          </w:tcPr>
          <w:p w14:paraId="05BB058E"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5583405"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hideMark/>
          </w:tcPr>
          <w:p w14:paraId="4EAFF94E" w14:textId="77777777" w:rsidR="002E44CB" w:rsidRDefault="002E44CB">
            <w:pPr>
              <w:pStyle w:val="TAL"/>
              <w:spacing w:line="256" w:lineRule="auto"/>
              <w:rPr>
                <w:rFonts w:eastAsia="Times New Roman"/>
              </w:rPr>
            </w:pPr>
            <w:r>
              <w:rPr>
                <w:rFonts w:eastAsia="?? ??"/>
              </w:rPr>
              <w:t xml:space="preserve">SNR_SSB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FFBF86E"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1062" w:type="dxa"/>
            <w:tcBorders>
              <w:top w:val="single" w:sz="4" w:space="0" w:color="auto"/>
              <w:left w:val="single" w:sz="4" w:space="0" w:color="auto"/>
              <w:bottom w:val="nil"/>
              <w:right w:val="single" w:sz="4" w:space="0" w:color="auto"/>
            </w:tcBorders>
            <w:hideMark/>
          </w:tcPr>
          <w:p w14:paraId="10767EA9"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2CE5E60C" w14:textId="77777777" w:rsidR="002E44CB" w:rsidRDefault="002E44CB">
            <w:pPr>
              <w:pStyle w:val="TAC"/>
              <w:spacing w:line="256" w:lineRule="auto"/>
              <w:rPr>
                <w:rFonts w:eastAsia="Times New Roman"/>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AB72D3C" w14:textId="77777777" w:rsidR="002E44CB" w:rsidRDefault="002E44CB">
            <w:pPr>
              <w:pStyle w:val="TAC"/>
              <w:spacing w:line="256" w:lineRule="auto"/>
              <w:rPr>
                <w:rFonts w:eastAsia="Times New Roman"/>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04F063A" w14:textId="77777777" w:rsidR="002E44CB" w:rsidRDefault="002E44CB">
            <w:pPr>
              <w:pStyle w:val="TAC"/>
              <w:spacing w:line="256" w:lineRule="auto"/>
              <w:rPr>
                <w:rFonts w:eastAsia="Times New Roman"/>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2AEB815" w14:textId="77777777" w:rsidR="002E44CB" w:rsidRDefault="002E44CB">
            <w:pPr>
              <w:pStyle w:val="TAC"/>
              <w:spacing w:line="256" w:lineRule="auto"/>
              <w:rPr>
                <w:rFonts w:eastAsia="Times New Roman"/>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3D8F5BD" w14:textId="77777777" w:rsidR="002E44CB" w:rsidRDefault="002E44CB">
            <w:pPr>
              <w:pStyle w:val="TAC"/>
              <w:spacing w:line="256" w:lineRule="auto"/>
              <w:rPr>
                <w:rFonts w:eastAsia="Times New Roman"/>
              </w:rPr>
            </w:pPr>
            <w:r>
              <w:rPr>
                <w:rFonts w:eastAsia="MS Mincho"/>
              </w:rPr>
              <w:t>-12</w:t>
            </w:r>
          </w:p>
        </w:tc>
      </w:tr>
      <w:tr w:rsidR="002E44CB" w14:paraId="3963098A" w14:textId="77777777" w:rsidTr="002E44CB">
        <w:trPr>
          <w:cantSplit/>
          <w:trHeight w:val="105"/>
          <w:jc w:val="center"/>
        </w:trPr>
        <w:tc>
          <w:tcPr>
            <w:tcW w:w="2263" w:type="dxa"/>
            <w:tcBorders>
              <w:top w:val="nil"/>
              <w:left w:val="single" w:sz="4" w:space="0" w:color="auto"/>
              <w:bottom w:val="nil"/>
              <w:right w:val="single" w:sz="4" w:space="0" w:color="auto"/>
            </w:tcBorders>
            <w:vAlign w:val="center"/>
            <w:hideMark/>
          </w:tcPr>
          <w:p w14:paraId="73D06DE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E15C2DD"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1062" w:type="dxa"/>
            <w:tcBorders>
              <w:top w:val="nil"/>
              <w:left w:val="single" w:sz="4" w:space="0" w:color="auto"/>
              <w:bottom w:val="nil"/>
              <w:right w:val="single" w:sz="4" w:space="0" w:color="auto"/>
            </w:tcBorders>
            <w:hideMark/>
          </w:tcPr>
          <w:p w14:paraId="43E160BE"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849254D" w14:textId="77777777" w:rsidR="002E44CB" w:rsidRDefault="002E44CB">
            <w:pPr>
              <w:pStyle w:val="TAC"/>
              <w:spacing w:line="256" w:lineRule="auto"/>
              <w:rPr>
                <w:rFonts w:eastAsia="Times New Roman"/>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928D15D" w14:textId="77777777" w:rsidR="002E44CB" w:rsidRDefault="002E44CB">
            <w:pPr>
              <w:pStyle w:val="TAC"/>
              <w:spacing w:line="256" w:lineRule="auto"/>
              <w:rPr>
                <w:rFonts w:eastAsia="Times New Roman"/>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DF4C72F" w14:textId="77777777" w:rsidR="002E44CB" w:rsidRDefault="002E44CB">
            <w:pPr>
              <w:pStyle w:val="TAC"/>
              <w:spacing w:line="256" w:lineRule="auto"/>
              <w:rPr>
                <w:rFonts w:eastAsia="Times New Roman"/>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28A2D38" w14:textId="77777777" w:rsidR="002E44CB" w:rsidRDefault="002E44CB">
            <w:pPr>
              <w:pStyle w:val="TAC"/>
              <w:spacing w:line="256" w:lineRule="auto"/>
              <w:rPr>
                <w:rFonts w:eastAsia="Times New Roman"/>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9F57A56" w14:textId="77777777" w:rsidR="002E44CB" w:rsidRDefault="002E44CB">
            <w:pPr>
              <w:pStyle w:val="TAC"/>
              <w:spacing w:line="256" w:lineRule="auto"/>
              <w:rPr>
                <w:rFonts w:eastAsia="Times New Roman"/>
              </w:rPr>
            </w:pPr>
            <w:r>
              <w:rPr>
                <w:rFonts w:eastAsia="MS Mincho"/>
              </w:rPr>
              <w:t>-12</w:t>
            </w:r>
          </w:p>
        </w:tc>
      </w:tr>
      <w:tr w:rsidR="002E44CB" w14:paraId="498F0EC0"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2771B3DF"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00E4974"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1062" w:type="dxa"/>
            <w:tcBorders>
              <w:top w:val="nil"/>
              <w:left w:val="single" w:sz="4" w:space="0" w:color="auto"/>
              <w:bottom w:val="single" w:sz="4" w:space="0" w:color="auto"/>
              <w:right w:val="single" w:sz="4" w:space="0" w:color="auto"/>
            </w:tcBorders>
            <w:hideMark/>
          </w:tcPr>
          <w:p w14:paraId="4F24C001"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FE6D089" w14:textId="77777777" w:rsidR="002E44CB" w:rsidRDefault="002E44CB">
            <w:pPr>
              <w:pStyle w:val="TAC"/>
              <w:spacing w:line="256" w:lineRule="auto"/>
              <w:rPr>
                <w:rFonts w:eastAsia="Times New Roman"/>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4DB005E" w14:textId="77777777" w:rsidR="002E44CB" w:rsidRDefault="002E44CB">
            <w:pPr>
              <w:pStyle w:val="TAC"/>
              <w:spacing w:line="256" w:lineRule="auto"/>
              <w:rPr>
                <w:rFonts w:eastAsia="Times New Roman"/>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0AA05DE" w14:textId="77777777" w:rsidR="002E44CB" w:rsidRDefault="002E44CB">
            <w:pPr>
              <w:pStyle w:val="TAC"/>
              <w:spacing w:line="256" w:lineRule="auto"/>
              <w:rPr>
                <w:rFonts w:eastAsia="Times New Roman"/>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5AFE8D1" w14:textId="77777777" w:rsidR="002E44CB" w:rsidRDefault="002E44CB">
            <w:pPr>
              <w:pStyle w:val="TAC"/>
              <w:spacing w:line="256" w:lineRule="auto"/>
              <w:rPr>
                <w:rFonts w:eastAsia="Times New Roman"/>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8838B97" w14:textId="77777777" w:rsidR="002E44CB" w:rsidRDefault="002E44CB">
            <w:pPr>
              <w:pStyle w:val="TAC"/>
              <w:spacing w:line="256" w:lineRule="auto"/>
              <w:rPr>
                <w:rFonts w:eastAsia="Times New Roman"/>
              </w:rPr>
            </w:pPr>
            <w:r>
              <w:rPr>
                <w:rFonts w:eastAsia="MS Mincho"/>
              </w:rPr>
              <w:t>-12</w:t>
            </w:r>
          </w:p>
        </w:tc>
      </w:tr>
      <w:tr w:rsidR="002E44CB" w14:paraId="43FFA516"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1035AF00" w14:textId="77777777" w:rsidR="002E44CB" w:rsidRDefault="002E44CB">
            <w:pPr>
              <w:pStyle w:val="TAL"/>
              <w:spacing w:line="256" w:lineRule="auto"/>
              <w:rPr>
                <w:rFonts w:eastAsia="Times New Roman"/>
              </w:rPr>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6873EE8"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1062" w:type="dxa"/>
            <w:tcBorders>
              <w:top w:val="single" w:sz="4" w:space="0" w:color="auto"/>
              <w:left w:val="single" w:sz="4" w:space="0" w:color="auto"/>
              <w:bottom w:val="nil"/>
              <w:right w:val="single" w:sz="4" w:space="0" w:color="auto"/>
            </w:tcBorders>
            <w:hideMark/>
          </w:tcPr>
          <w:p w14:paraId="3D85350E"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3A512DC8" w14:textId="77777777" w:rsidR="002E44CB" w:rsidRDefault="002E44CB">
            <w:pPr>
              <w:pStyle w:val="TAC"/>
              <w:spacing w:line="256" w:lineRule="auto"/>
              <w:rPr>
                <w:rFonts w:eastAsia="Times New Roman"/>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7562760"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F315FEC"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439B69A" w14:textId="77777777" w:rsidR="002E44CB" w:rsidRDefault="002E44CB">
            <w:pPr>
              <w:pStyle w:val="TAC"/>
              <w:spacing w:line="256" w:lineRule="auto"/>
              <w:rPr>
                <w:rFonts w:eastAsia="Times New Roman"/>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51F11ED" w14:textId="77777777" w:rsidR="002E44CB" w:rsidRDefault="002E44CB">
            <w:pPr>
              <w:pStyle w:val="TAC"/>
              <w:spacing w:line="256" w:lineRule="auto"/>
              <w:rPr>
                <w:rFonts w:eastAsia="Times New Roman"/>
              </w:rPr>
            </w:pPr>
            <w:r>
              <w:rPr>
                <w:rFonts w:eastAsia="MS Mincho"/>
              </w:rPr>
              <w:t>10</w:t>
            </w:r>
          </w:p>
        </w:tc>
      </w:tr>
      <w:tr w:rsidR="002E44CB" w14:paraId="1B596DC9" w14:textId="77777777" w:rsidTr="002E44CB">
        <w:trPr>
          <w:cantSplit/>
          <w:trHeight w:val="105"/>
          <w:jc w:val="center"/>
        </w:trPr>
        <w:tc>
          <w:tcPr>
            <w:tcW w:w="2263" w:type="dxa"/>
            <w:tcBorders>
              <w:top w:val="nil"/>
              <w:left w:val="single" w:sz="4" w:space="0" w:color="auto"/>
              <w:bottom w:val="nil"/>
              <w:right w:val="single" w:sz="4" w:space="0" w:color="auto"/>
            </w:tcBorders>
            <w:vAlign w:val="center"/>
            <w:hideMark/>
          </w:tcPr>
          <w:p w14:paraId="416D1DB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21A2F28"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1062" w:type="dxa"/>
            <w:tcBorders>
              <w:top w:val="nil"/>
              <w:left w:val="single" w:sz="4" w:space="0" w:color="auto"/>
              <w:bottom w:val="nil"/>
              <w:right w:val="single" w:sz="4" w:space="0" w:color="auto"/>
            </w:tcBorders>
            <w:hideMark/>
          </w:tcPr>
          <w:p w14:paraId="118FC90E"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420E86A" w14:textId="77777777" w:rsidR="002E44CB" w:rsidRDefault="002E44CB">
            <w:pPr>
              <w:pStyle w:val="TAC"/>
              <w:spacing w:line="256" w:lineRule="auto"/>
              <w:rPr>
                <w:rFonts w:eastAsia="Times New Roman"/>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D810B8B"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AA48F97"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6256143" w14:textId="77777777" w:rsidR="002E44CB" w:rsidRDefault="002E44CB">
            <w:pPr>
              <w:pStyle w:val="TAC"/>
              <w:spacing w:line="256" w:lineRule="auto"/>
              <w:rPr>
                <w:rFonts w:eastAsia="Times New Roman"/>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310ECCD" w14:textId="77777777" w:rsidR="002E44CB" w:rsidRDefault="002E44CB">
            <w:pPr>
              <w:pStyle w:val="TAC"/>
              <w:spacing w:line="256" w:lineRule="auto"/>
              <w:rPr>
                <w:rFonts w:eastAsia="Times New Roman"/>
              </w:rPr>
            </w:pPr>
            <w:r>
              <w:rPr>
                <w:rFonts w:eastAsia="MS Mincho"/>
              </w:rPr>
              <w:t>10</w:t>
            </w:r>
          </w:p>
        </w:tc>
      </w:tr>
      <w:tr w:rsidR="002E44CB" w14:paraId="4D448969"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50D56E6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6F9D3C4"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1062" w:type="dxa"/>
            <w:tcBorders>
              <w:top w:val="nil"/>
              <w:left w:val="single" w:sz="4" w:space="0" w:color="auto"/>
              <w:bottom w:val="single" w:sz="4" w:space="0" w:color="auto"/>
              <w:right w:val="single" w:sz="4" w:space="0" w:color="auto"/>
            </w:tcBorders>
            <w:hideMark/>
          </w:tcPr>
          <w:p w14:paraId="593DD853"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4A0C4FD" w14:textId="77777777" w:rsidR="002E44CB" w:rsidRDefault="002E44CB">
            <w:pPr>
              <w:pStyle w:val="TAC"/>
              <w:spacing w:line="256" w:lineRule="auto"/>
              <w:rPr>
                <w:rFonts w:eastAsia="Times New Roman"/>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6B1F9C6"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4C7EEEE"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525FDAC" w14:textId="77777777" w:rsidR="002E44CB" w:rsidRDefault="002E44CB">
            <w:pPr>
              <w:pStyle w:val="TAC"/>
              <w:spacing w:line="256" w:lineRule="auto"/>
              <w:rPr>
                <w:rFonts w:eastAsia="Times New Roman"/>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D8187D3" w14:textId="77777777" w:rsidR="002E44CB" w:rsidRDefault="002E44CB">
            <w:pPr>
              <w:pStyle w:val="TAC"/>
              <w:spacing w:line="256" w:lineRule="auto"/>
              <w:rPr>
                <w:rFonts w:eastAsia="Times New Roman"/>
              </w:rPr>
            </w:pPr>
            <w:r>
              <w:rPr>
                <w:rFonts w:eastAsia="MS Mincho"/>
              </w:rPr>
              <w:t>10</w:t>
            </w:r>
          </w:p>
        </w:tc>
      </w:tr>
      <w:tr w:rsidR="002E44CB" w14:paraId="7A6372C1"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5958603A" w14:textId="77777777" w:rsidR="002E44CB" w:rsidRDefault="002E44CB">
            <w:pPr>
              <w:pStyle w:val="TAL"/>
              <w:spacing w:line="256" w:lineRule="auto"/>
              <w:rPr>
                <w:rFonts w:eastAsia="Times New Roman"/>
              </w:rPr>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E707E2B"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1062" w:type="dxa"/>
            <w:tcBorders>
              <w:top w:val="single" w:sz="4" w:space="0" w:color="auto"/>
              <w:left w:val="single" w:sz="4" w:space="0" w:color="auto"/>
              <w:bottom w:val="nil"/>
              <w:right w:val="single" w:sz="4" w:space="0" w:color="auto"/>
            </w:tcBorders>
            <w:vAlign w:val="center"/>
            <w:hideMark/>
          </w:tcPr>
          <w:p w14:paraId="2CA4FD15" w14:textId="77777777" w:rsidR="002E44CB" w:rsidRDefault="002E44CB">
            <w:pPr>
              <w:pStyle w:val="TAC"/>
              <w:spacing w:line="256" w:lineRule="auto"/>
              <w:rPr>
                <w:rFonts w:eastAsia="Times New Roman"/>
              </w:rPr>
            </w:pPr>
            <w:proofErr w:type="spellStart"/>
            <w:r>
              <w:t>dBm</w:t>
            </w:r>
            <w:proofErr w:type="spellEnd"/>
            <w:r>
              <w:t>/</w:t>
            </w:r>
          </w:p>
        </w:tc>
        <w:tc>
          <w:tcPr>
            <w:tcW w:w="879" w:type="dxa"/>
            <w:tcBorders>
              <w:top w:val="single" w:sz="4" w:space="0" w:color="auto"/>
              <w:left w:val="single" w:sz="4" w:space="0" w:color="auto"/>
              <w:bottom w:val="single" w:sz="4" w:space="0" w:color="auto"/>
              <w:right w:val="single" w:sz="4" w:space="0" w:color="auto"/>
            </w:tcBorders>
            <w:hideMark/>
          </w:tcPr>
          <w:p w14:paraId="508DD0B7" w14:textId="77777777" w:rsidR="002E44CB" w:rsidRDefault="002E44CB">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B8CDE42" w14:textId="77777777" w:rsidR="002E44CB" w:rsidRDefault="002E44CB">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6378BC1" w14:textId="77777777" w:rsidR="002E44CB" w:rsidRDefault="002E44CB">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6BF935AA" w14:textId="77777777" w:rsidR="002E44CB" w:rsidRDefault="002E44CB">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28CB0B2" w14:textId="77777777" w:rsidR="002E44CB" w:rsidRDefault="002E44CB">
            <w:pPr>
              <w:pStyle w:val="TAC"/>
              <w:spacing w:line="256" w:lineRule="auto"/>
              <w:rPr>
                <w:rFonts w:eastAsia="MS Mincho"/>
              </w:rPr>
            </w:pPr>
            <w:r>
              <w:rPr>
                <w:rFonts w:eastAsia="MS Mincho"/>
              </w:rPr>
              <w:t>-88</w:t>
            </w:r>
          </w:p>
        </w:tc>
      </w:tr>
      <w:tr w:rsidR="002E44CB" w14:paraId="20A0B7F1" w14:textId="77777777" w:rsidTr="002E44CB">
        <w:trPr>
          <w:cantSplit/>
          <w:trHeight w:val="105"/>
          <w:jc w:val="center"/>
        </w:trPr>
        <w:tc>
          <w:tcPr>
            <w:tcW w:w="2263" w:type="dxa"/>
            <w:tcBorders>
              <w:top w:val="nil"/>
              <w:left w:val="single" w:sz="4" w:space="0" w:color="auto"/>
              <w:bottom w:val="nil"/>
              <w:right w:val="single" w:sz="4" w:space="0" w:color="auto"/>
            </w:tcBorders>
            <w:vAlign w:val="center"/>
          </w:tcPr>
          <w:p w14:paraId="54364B00"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41E826A0"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1062" w:type="dxa"/>
            <w:tcBorders>
              <w:top w:val="nil"/>
              <w:left w:val="single" w:sz="4" w:space="0" w:color="auto"/>
              <w:bottom w:val="nil"/>
              <w:right w:val="single" w:sz="4" w:space="0" w:color="auto"/>
            </w:tcBorders>
            <w:hideMark/>
          </w:tcPr>
          <w:p w14:paraId="021EA9FC" w14:textId="77777777" w:rsidR="002E44CB" w:rsidRDefault="002E44CB">
            <w:pPr>
              <w:pStyle w:val="TAC"/>
              <w:spacing w:line="256" w:lineRule="auto"/>
              <w:rPr>
                <w:rFonts w:eastAsia="Times New Roman"/>
              </w:rPr>
            </w:pPr>
            <w:r>
              <w:t>SCS kHz</w:t>
            </w:r>
          </w:p>
        </w:tc>
        <w:tc>
          <w:tcPr>
            <w:tcW w:w="879" w:type="dxa"/>
            <w:tcBorders>
              <w:top w:val="single" w:sz="4" w:space="0" w:color="auto"/>
              <w:left w:val="single" w:sz="4" w:space="0" w:color="auto"/>
              <w:bottom w:val="single" w:sz="4" w:space="0" w:color="auto"/>
              <w:right w:val="single" w:sz="4" w:space="0" w:color="auto"/>
            </w:tcBorders>
            <w:hideMark/>
          </w:tcPr>
          <w:p w14:paraId="6D6BE490" w14:textId="77777777" w:rsidR="002E44CB" w:rsidRDefault="002E44CB">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5F2C551C" w14:textId="77777777" w:rsidR="002E44CB" w:rsidRDefault="002E44CB">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2C9FA0C" w14:textId="77777777" w:rsidR="002E44CB" w:rsidRDefault="002E44CB">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98A8742" w14:textId="77777777" w:rsidR="002E44CB" w:rsidRDefault="002E44CB">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273D435" w14:textId="77777777" w:rsidR="002E44CB" w:rsidRDefault="002E44CB">
            <w:pPr>
              <w:pStyle w:val="TAC"/>
              <w:spacing w:line="256" w:lineRule="auto"/>
              <w:rPr>
                <w:rFonts w:eastAsia="MS Mincho"/>
              </w:rPr>
            </w:pPr>
            <w:r>
              <w:rPr>
                <w:rFonts w:eastAsia="MS Mincho"/>
              </w:rPr>
              <w:t>-88</w:t>
            </w:r>
          </w:p>
        </w:tc>
      </w:tr>
      <w:tr w:rsidR="002E44CB" w14:paraId="5F53E47E"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50BD655A"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0CE60E82"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1062" w:type="dxa"/>
            <w:tcBorders>
              <w:top w:val="nil"/>
              <w:left w:val="single" w:sz="4" w:space="0" w:color="auto"/>
              <w:bottom w:val="single" w:sz="4" w:space="0" w:color="auto"/>
              <w:right w:val="single" w:sz="4" w:space="0" w:color="auto"/>
            </w:tcBorders>
          </w:tcPr>
          <w:p w14:paraId="70C73869" w14:textId="77777777" w:rsidR="002E44CB" w:rsidRDefault="002E44CB">
            <w:pPr>
              <w:pStyle w:val="TAC"/>
              <w:spacing w:line="256" w:lineRule="auto"/>
              <w:rPr>
                <w:rFonts w:eastAsia="Times New Roman"/>
              </w:rPr>
            </w:pPr>
          </w:p>
        </w:tc>
        <w:tc>
          <w:tcPr>
            <w:tcW w:w="879" w:type="dxa"/>
            <w:tcBorders>
              <w:top w:val="single" w:sz="4" w:space="0" w:color="auto"/>
              <w:left w:val="single" w:sz="4" w:space="0" w:color="auto"/>
              <w:bottom w:val="single" w:sz="4" w:space="0" w:color="auto"/>
              <w:right w:val="single" w:sz="4" w:space="0" w:color="auto"/>
            </w:tcBorders>
            <w:hideMark/>
          </w:tcPr>
          <w:p w14:paraId="25CC1446" w14:textId="77777777" w:rsidR="002E44CB" w:rsidRDefault="002E44CB">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21328C23" w14:textId="77777777" w:rsidR="002E44CB" w:rsidRDefault="002E44CB">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2B36D1DD" w14:textId="77777777" w:rsidR="002E44CB" w:rsidRDefault="002E44CB">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711DD922" w14:textId="77777777" w:rsidR="002E44CB" w:rsidRDefault="002E44CB">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211FE2FE" w14:textId="77777777" w:rsidR="002E44CB" w:rsidRDefault="002E44CB">
            <w:pPr>
              <w:pStyle w:val="TAC"/>
              <w:spacing w:line="256" w:lineRule="auto"/>
              <w:rPr>
                <w:rFonts w:eastAsia="MS Mincho"/>
              </w:rPr>
            </w:pPr>
            <w:r>
              <w:rPr>
                <w:rFonts w:eastAsia="MS Mincho"/>
              </w:rPr>
              <w:t>-85</w:t>
            </w:r>
          </w:p>
        </w:tc>
      </w:tr>
      <w:tr w:rsidR="002E44CB" w14:paraId="214CC556" w14:textId="77777777" w:rsidTr="002E44C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07194C9" w14:textId="77777777" w:rsidR="002E44CB" w:rsidRDefault="002E44CB">
            <w:pPr>
              <w:pStyle w:val="TAL"/>
              <w:spacing w:line="256" w:lineRule="auto"/>
              <w:rPr>
                <w:rFonts w:eastAsia="Times New Roman"/>
              </w:rPr>
            </w:pPr>
            <w:r>
              <w:rPr>
                <w:rFonts w:eastAsia="Times New Roman"/>
                <w:position w:val="-12"/>
              </w:rPr>
              <w:object w:dxaOrig="410" w:dyaOrig="410" w14:anchorId="6F59D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82148054" r:id="rId15"/>
              </w:object>
            </w:r>
          </w:p>
        </w:tc>
        <w:tc>
          <w:tcPr>
            <w:tcW w:w="1206" w:type="dxa"/>
            <w:tcBorders>
              <w:top w:val="single" w:sz="4" w:space="0" w:color="auto"/>
              <w:left w:val="single" w:sz="4" w:space="0" w:color="auto"/>
              <w:bottom w:val="single" w:sz="4" w:space="0" w:color="auto"/>
              <w:right w:val="single" w:sz="4" w:space="0" w:color="auto"/>
            </w:tcBorders>
            <w:hideMark/>
          </w:tcPr>
          <w:p w14:paraId="1065A2C9"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2622C29A" w14:textId="77777777" w:rsidR="002E44CB" w:rsidRDefault="002E44CB">
            <w:pPr>
              <w:pStyle w:val="TAC"/>
              <w:spacing w:line="256" w:lineRule="auto"/>
              <w:rPr>
                <w:rFonts w:eastAsia="Times New Roman"/>
              </w:rPr>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904FA9" w14:textId="77777777" w:rsidR="002E44CB" w:rsidRDefault="002E44CB">
            <w:pPr>
              <w:pStyle w:val="TAC"/>
              <w:spacing w:line="256" w:lineRule="auto"/>
              <w:rPr>
                <w:rFonts w:eastAsia="Times New Roman"/>
              </w:rPr>
            </w:pPr>
            <w:r>
              <w:t>-98</w:t>
            </w:r>
          </w:p>
        </w:tc>
      </w:tr>
      <w:tr w:rsidR="002E44CB" w14:paraId="4393C924" w14:textId="77777777" w:rsidTr="002E44CB">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93B3DE6" w14:textId="77777777" w:rsidR="002E44CB" w:rsidRDefault="002E44CB">
            <w:pPr>
              <w:spacing w:after="0"/>
              <w:rPr>
                <w:rFonts w:ascii="Arial" w:eastAsia="Times New Roman"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10C2693D"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0D4C03FB" w14:textId="77777777" w:rsidR="002E44CB" w:rsidRDefault="002E44CB">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17E37" w14:textId="77777777" w:rsidR="002E44CB" w:rsidRDefault="002E44CB">
            <w:pPr>
              <w:pStyle w:val="TAC"/>
              <w:spacing w:line="256" w:lineRule="auto"/>
              <w:rPr>
                <w:rFonts w:eastAsia="Times New Roman"/>
              </w:rPr>
            </w:pPr>
            <w:r>
              <w:t>-98</w:t>
            </w:r>
          </w:p>
        </w:tc>
      </w:tr>
      <w:tr w:rsidR="002E44CB" w14:paraId="0CA2663F" w14:textId="77777777" w:rsidTr="002E44CB">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79836A8" w14:textId="77777777" w:rsidR="002E44CB" w:rsidRDefault="002E44CB">
            <w:pPr>
              <w:spacing w:after="0"/>
              <w:rPr>
                <w:rFonts w:ascii="Arial" w:eastAsia="Times New Roman"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457596EF"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4B2C28BD" w14:textId="77777777" w:rsidR="002E44CB" w:rsidRDefault="002E44CB">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23B34C" w14:textId="77777777" w:rsidR="002E44CB" w:rsidRDefault="002E44CB">
            <w:pPr>
              <w:pStyle w:val="TAC"/>
              <w:spacing w:line="256" w:lineRule="auto"/>
              <w:rPr>
                <w:rFonts w:eastAsia="Times New Roman"/>
              </w:rPr>
            </w:pPr>
            <w:r>
              <w:t>-98</w:t>
            </w:r>
          </w:p>
        </w:tc>
      </w:tr>
      <w:tr w:rsidR="002E44CB" w14:paraId="7793E100"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39271F" w14:textId="77777777" w:rsidR="002E44CB" w:rsidRDefault="002E44CB">
            <w:pPr>
              <w:pStyle w:val="TAL"/>
              <w:spacing w:line="256" w:lineRule="auto"/>
              <w:rPr>
                <w:rFonts w:eastAsia="Times New Roman"/>
              </w:rPr>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49EBEDC"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0CB54A" w14:textId="77777777" w:rsidR="002E44CB" w:rsidRDefault="002E44CB">
            <w:pPr>
              <w:pStyle w:val="TAC"/>
              <w:spacing w:line="256" w:lineRule="auto"/>
              <w:rPr>
                <w:rFonts w:eastAsia="MS Mincho"/>
              </w:rPr>
            </w:pPr>
            <w:r>
              <w:rPr>
                <w:rFonts w:eastAsia="MS Mincho"/>
              </w:rPr>
              <w:t>TDL-C 300ns 100Hz</w:t>
            </w:r>
          </w:p>
        </w:tc>
      </w:tr>
      <w:tr w:rsidR="002E44CB" w14:paraId="61BEC04F" w14:textId="77777777" w:rsidTr="002E44C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F2BA645" w14:textId="77777777" w:rsidR="002E44CB" w:rsidRDefault="002E44C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4896AD36" w14:textId="77777777" w:rsidR="002E44CB" w:rsidRDefault="002E44C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577FCC1B" w14:textId="77777777" w:rsidR="002E44CB" w:rsidRDefault="002E44C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5CC5F954" w14:textId="77777777" w:rsidR="002E44CB" w:rsidRDefault="002E44C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31FAFD55" w14:textId="77777777" w:rsidR="002E44CB" w:rsidRDefault="002E44C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04D57C5A" w14:textId="77777777" w:rsidR="002E44CB" w:rsidRDefault="002E44C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0D102D57" w14:textId="77777777" w:rsidR="002E44CB" w:rsidRDefault="002E44CB">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40A80F43" w14:textId="77777777" w:rsidR="002E44CB" w:rsidRDefault="002E44CB">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 figure A.4.5.5.1.1-1.</w:t>
            </w:r>
          </w:p>
          <w:p w14:paraId="0A5E6113" w14:textId="77777777" w:rsidR="002E44CB" w:rsidRDefault="002E44CB">
            <w:pPr>
              <w:pStyle w:val="TAN"/>
              <w:spacing w:line="256" w:lineRule="auto"/>
              <w:rPr>
                <w:rFonts w:eastAsia="Times New Roman"/>
              </w:rPr>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6DE48F8E" w14:textId="77777777" w:rsidR="002E44CB" w:rsidRDefault="002E44CB" w:rsidP="002E44CB">
      <w:pPr>
        <w:rPr>
          <w:rFonts w:eastAsia="Times New Roman"/>
        </w:rPr>
      </w:pPr>
    </w:p>
    <w:p w14:paraId="74643A43" w14:textId="77777777" w:rsidR="002E44CB" w:rsidRDefault="002E44CB" w:rsidP="002E44CB">
      <w:pPr>
        <w:keepNext/>
        <w:keepLines/>
        <w:spacing w:before="60"/>
        <w:jc w:val="center"/>
        <w:rPr>
          <w:rFonts w:ascii="Arial" w:hAnsi="Arial"/>
        </w:rPr>
      </w:pPr>
      <w:r>
        <w:rPr>
          <w:rFonts w:ascii="Arial" w:hAnsi="Arial"/>
          <w:b/>
        </w:rPr>
        <w:t>Table A.4.5.5.1.1-4: Void</w:t>
      </w:r>
    </w:p>
    <w:p w14:paraId="441C09F6" w14:textId="77777777" w:rsidR="002E44CB" w:rsidRDefault="002E44CB" w:rsidP="002E44CB"/>
    <w:p w14:paraId="02B6F252" w14:textId="55C8EDBC" w:rsidR="002E44CB" w:rsidRDefault="002E44CB" w:rsidP="002E44CB">
      <w:pPr>
        <w:keepNext/>
        <w:keepLines/>
        <w:spacing w:before="60"/>
        <w:jc w:val="center"/>
        <w:rPr>
          <w:rFonts w:ascii="Arial" w:hAnsi="Arial"/>
          <w:b/>
        </w:rPr>
      </w:pPr>
      <w:r>
        <w:rPr>
          <w:snapToGrid w:val="0"/>
          <w:color w:val="000000"/>
          <w:w w:val="1"/>
          <w:sz w:val="2"/>
          <w:szCs w:val="2"/>
          <w:bdr w:val="none" w:sz="0" w:space="0" w:color="auto" w:frame="1"/>
          <w:shd w:val="clear" w:color="auto" w:fill="000000"/>
          <w:lang w:val="x-none" w:eastAsia="x-none" w:bidi="x-none"/>
        </w:rPr>
        <w:t xml:space="preserve"> </w:t>
      </w:r>
      <w:r>
        <w:rPr>
          <w:rFonts w:ascii="Arial" w:hAnsi="Arial"/>
          <w:b/>
          <w:noProof/>
          <w:lang w:val="en-US" w:eastAsia="zh-CN"/>
        </w:rPr>
        <w:drawing>
          <wp:inline distT="0" distB="0" distL="0" distR="0" wp14:anchorId="658B2976" wp14:editId="26924E0C">
            <wp:extent cx="4508500" cy="2120900"/>
            <wp:effectExtent l="0" t="0" r="0" b="0"/>
            <wp:docPr id="1" name="图片 1"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8500" cy="2120900"/>
                    </a:xfrm>
                    <a:prstGeom prst="rect">
                      <a:avLst/>
                    </a:prstGeom>
                    <a:noFill/>
                    <a:ln>
                      <a:noFill/>
                    </a:ln>
                  </pic:spPr>
                </pic:pic>
              </a:graphicData>
            </a:graphic>
          </wp:inline>
        </w:drawing>
      </w:r>
      <w:r>
        <w:rPr>
          <w:rFonts w:ascii="Arial" w:hAnsi="Arial"/>
          <w:b/>
          <w:noProof/>
          <w:lang w:val="en-US" w:eastAsia="zh-CN"/>
        </w:rPr>
        <w:t xml:space="preserve"> </w:t>
      </w:r>
    </w:p>
    <w:p w14:paraId="3F7ADFFF" w14:textId="77777777" w:rsidR="002E44CB" w:rsidRDefault="002E44CB" w:rsidP="002E44CB">
      <w:pPr>
        <w:keepLines/>
        <w:spacing w:after="240"/>
        <w:jc w:val="center"/>
        <w:rPr>
          <w:rFonts w:ascii="Arial" w:hAnsi="Arial"/>
          <w:sz w:val="22"/>
          <w:szCs w:val="22"/>
        </w:rPr>
      </w:pPr>
      <w:r>
        <w:rPr>
          <w:rFonts w:ascii="Arial" w:hAnsi="Arial"/>
          <w:b/>
        </w:rPr>
        <w:t>Figure A.4.5.5.1.1-1: SNR and L1-RSRP variation SSB for SSB-based beam failure detection and link recovery testing in non-DRX mode</w:t>
      </w:r>
    </w:p>
    <w:p w14:paraId="67F019EB" w14:textId="77777777" w:rsidR="002E44CB" w:rsidRDefault="002E44CB" w:rsidP="002E44CB">
      <w:pPr>
        <w:pStyle w:val="5"/>
        <w:rPr>
          <w:snapToGrid w:val="0"/>
        </w:rPr>
      </w:pPr>
      <w:bookmarkStart w:id="24" w:name="_Toc535476218"/>
      <w:r>
        <w:rPr>
          <w:snapToGrid w:val="0"/>
        </w:rPr>
        <w:lastRenderedPageBreak/>
        <w:t>A.4.5.5.1.2</w:t>
      </w:r>
      <w:r>
        <w:rPr>
          <w:snapToGrid w:val="0"/>
        </w:rPr>
        <w:tab/>
        <w:t>Test Requirements</w:t>
      </w:r>
      <w:bookmarkEnd w:id="24"/>
    </w:p>
    <w:p w14:paraId="011F4CE1" w14:textId="77777777" w:rsidR="002E44CB" w:rsidRDefault="002E44CB" w:rsidP="002E44CB">
      <w:r>
        <w:t xml:space="preserve">The UE behaviour during time durations T1, T2, T3, T4 </w:t>
      </w:r>
      <w:r>
        <w:rPr>
          <w:lang w:eastAsia="zh-CN"/>
        </w:rPr>
        <w:t xml:space="preserve">and </w:t>
      </w:r>
      <w:r>
        <w:t>T5 shall be as follows:</w:t>
      </w:r>
    </w:p>
    <w:p w14:paraId="28D4F48F" w14:textId="77777777" w:rsidR="002E44CB" w:rsidRDefault="002E44CB" w:rsidP="002E44CB">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0CB6DADC" w14:textId="77777777" w:rsidR="002E44CB" w:rsidRDefault="002E44CB" w:rsidP="002E44CB">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DF6DEC8" w14:textId="77777777" w:rsidR="002E44CB" w:rsidRDefault="002E44CB" w:rsidP="002E44CB">
      <w:r>
        <w:t>During T3 the UE shall detect beam failure and initiate link recovery. During T4 and T5 the UE measures and evaluate beam candidate from beam candidate set q</w:t>
      </w:r>
      <w:r>
        <w:rPr>
          <w:vertAlign w:val="subscript"/>
        </w:rPr>
        <w:t>1</w:t>
      </w:r>
      <w:r>
        <w:t>.</w:t>
      </w:r>
    </w:p>
    <w:p w14:paraId="62CD9155" w14:textId="77777777" w:rsidR="002E44CB" w:rsidRDefault="002E44CB" w:rsidP="002E44CB">
      <w:r>
        <w:t xml:space="preserve">No later than time point F occurring no later than D1 = 120+10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34D56FB" w14:textId="77777777" w:rsidR="002E44CB" w:rsidRDefault="002E44CB" w:rsidP="002E44CB">
      <w:r>
        <w:t>Test is concluded once the test equipment has received the initial preamble transmission from the UE. The rate of correct events observed during repeated tests shall be at least 90%.</w:t>
      </w:r>
      <w:bookmarkEnd w:id="18"/>
    </w:p>
    <w:p w14:paraId="1AB37759" w14:textId="2A347347" w:rsidR="002E44CB" w:rsidRDefault="002E44CB">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6B5A3318" w14:textId="77777777" w:rsidR="002E44CB" w:rsidRDefault="002E44CB" w:rsidP="002E44CB">
      <w:pPr>
        <w:pStyle w:val="4"/>
      </w:pPr>
      <w:bookmarkStart w:id="25" w:name="_Toc535476225"/>
      <w:r>
        <w:t>A.4.5.5.2</w:t>
      </w:r>
      <w:r>
        <w:tab/>
        <w:t xml:space="preserve">EN-DC Beam Failure Detection and Link Recovery Test for FR1 </w:t>
      </w:r>
      <w:proofErr w:type="spellStart"/>
      <w:r>
        <w:t>PSCell</w:t>
      </w:r>
      <w:proofErr w:type="spellEnd"/>
      <w:r>
        <w:t xml:space="preserve"> configured with SSB-based BFD and LR in DRX mode</w:t>
      </w:r>
    </w:p>
    <w:p w14:paraId="7E6705C5" w14:textId="77777777" w:rsidR="002E44CB" w:rsidRDefault="002E44CB" w:rsidP="002E44CB">
      <w:pPr>
        <w:pStyle w:val="5"/>
        <w:rPr>
          <w:snapToGrid w:val="0"/>
        </w:rPr>
      </w:pPr>
      <w:bookmarkStart w:id="26" w:name="_Toc535476220"/>
      <w:r>
        <w:rPr>
          <w:snapToGrid w:val="0"/>
          <w:lang w:eastAsia="zh-CN"/>
        </w:rPr>
        <w:t>A.4.5.5.2.1</w:t>
      </w:r>
      <w:r>
        <w:rPr>
          <w:snapToGrid w:val="0"/>
          <w:lang w:eastAsia="zh-CN"/>
        </w:rPr>
        <w:tab/>
        <w:t>Test Purpose and Environment</w:t>
      </w:r>
      <w:bookmarkEnd w:id="26"/>
    </w:p>
    <w:p w14:paraId="51555678" w14:textId="77777777" w:rsidR="002E44CB" w:rsidRDefault="002E44CB" w:rsidP="002E44CB">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DRX is used. This test will partly verify the SSB based beam failure detection and link recovery </w:t>
      </w:r>
      <w:proofErr w:type="gramStart"/>
      <w:r>
        <w:t>for an FR1 serving cell requirements</w:t>
      </w:r>
      <w:proofErr w:type="gramEnd"/>
      <w:r>
        <w:t xml:space="preserve"> in clause 8.5.</w:t>
      </w:r>
    </w:p>
    <w:p w14:paraId="51E315D4" w14:textId="77777777" w:rsidR="002E44CB" w:rsidRDefault="002E44CB" w:rsidP="002E44CB">
      <w:r>
        <w:t xml:space="preserve">The test parameters are given in Tables A.4.5.5.2.1-1, A.4.5.5.2.1-2, A.4.5.5.2.1-3, A.4.5.5.2.1-4 and A.4.5.5.2.1-5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A.4.5.5.2.1-1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FC956DC" w14:textId="77777777" w:rsidR="002E44CB" w:rsidRDefault="002E44CB" w:rsidP="002E44CB">
      <w:pPr>
        <w:keepNext/>
        <w:keepLines/>
        <w:spacing w:before="60"/>
        <w:jc w:val="center"/>
        <w:rPr>
          <w:rFonts w:ascii="Arial" w:hAnsi="Arial"/>
          <w:b/>
        </w:rPr>
      </w:pPr>
      <w:r>
        <w:rPr>
          <w:rFonts w:ascii="Arial" w:hAnsi="Arial"/>
          <w:b/>
        </w:rPr>
        <w:t xml:space="preserve">Table A.4.5.5.2.1-1: Supported test configurations for FR1 </w:t>
      </w:r>
      <w:proofErr w:type="spellStart"/>
      <w:r>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44CB" w14:paraId="3903C121"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15FE8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8D25B41"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b/>
                <w:sz w:val="18"/>
              </w:rPr>
              <w:t>Description</w:t>
            </w:r>
          </w:p>
        </w:tc>
      </w:tr>
      <w:tr w:rsidR="002E44CB" w14:paraId="734C0DF0" w14:textId="77777777" w:rsidTr="002E44C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014D3D9"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A1002E7"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15 kHz SSB SCS, 10 MHz bandwidth, FDD duplex mode</w:t>
            </w:r>
          </w:p>
        </w:tc>
      </w:tr>
      <w:tr w:rsidR="002E44CB" w14:paraId="0FF20378"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BFAEF7"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FA82076"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15 kHz SSB SCS, 10 MHz bandwidth, TDD duplex mode</w:t>
            </w:r>
          </w:p>
        </w:tc>
      </w:tr>
      <w:tr w:rsidR="002E44CB" w14:paraId="77BCBA5B"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7BD9B3"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45B9053"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30 kHz SSB SCS, 40 MHz bandwidth, TDD duplex mode</w:t>
            </w:r>
          </w:p>
        </w:tc>
      </w:tr>
      <w:tr w:rsidR="002E44CB" w14:paraId="58954EEB"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463F27"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07F18C05"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15 kHz SSB SCS, 10 MHz bandwidth, FDD duplex mode</w:t>
            </w:r>
          </w:p>
        </w:tc>
      </w:tr>
      <w:tr w:rsidR="002E44CB" w14:paraId="055DCF0E"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016290"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172F1C4F"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15 kHz SSB SCS, 10 MHz bandwidth, TDD duplex mode</w:t>
            </w:r>
          </w:p>
        </w:tc>
      </w:tr>
      <w:tr w:rsidR="002E44CB" w14:paraId="3163F5E0"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DD0314"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BCC22E9"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30 kHz SSB SCS, 40 MHz bandwidth, TDD duplex mode</w:t>
            </w:r>
          </w:p>
        </w:tc>
      </w:tr>
      <w:tr w:rsidR="002E44CB" w14:paraId="3961D77F" w14:textId="77777777" w:rsidTr="002E44C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2DC52D0" w14:textId="77777777" w:rsidR="002E44CB" w:rsidRDefault="002E44C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7994E61F" w14:textId="77777777" w:rsidR="002E44CB" w:rsidRDefault="002E44CB" w:rsidP="002E44CB">
      <w:pPr>
        <w:spacing w:before="120"/>
        <w:rPr>
          <w:rFonts w:eastAsia="Times New Roman"/>
        </w:rPr>
      </w:pPr>
    </w:p>
    <w:p w14:paraId="604D1BEF" w14:textId="77777777" w:rsidR="002E44CB" w:rsidRDefault="002E44CB" w:rsidP="002E44CB">
      <w:pPr>
        <w:pStyle w:val="TH"/>
      </w:pPr>
      <w:r>
        <w:t xml:space="preserve">Table A.4.5.5.2.1-2: General test parameters for FR1 </w:t>
      </w:r>
      <w:proofErr w:type="spellStart"/>
      <w:r>
        <w:t>PCell</w:t>
      </w:r>
      <w:proofErr w:type="spellEnd"/>
      <w:r>
        <w:t xml:space="preserve">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2"/>
        <w:gridCol w:w="18"/>
        <w:gridCol w:w="160"/>
        <w:gridCol w:w="1081"/>
        <w:gridCol w:w="1061"/>
        <w:gridCol w:w="1550"/>
        <w:gridCol w:w="1784"/>
      </w:tblGrid>
      <w:tr w:rsidR="002E44CB" w14:paraId="21B4C4EC" w14:textId="77777777" w:rsidTr="002E44CB">
        <w:trPr>
          <w:jc w:val="center"/>
        </w:trPr>
        <w:tc>
          <w:tcPr>
            <w:tcW w:w="2009" w:type="pct"/>
            <w:gridSpan w:val="5"/>
            <w:tcBorders>
              <w:top w:val="single" w:sz="4" w:space="0" w:color="auto"/>
              <w:left w:val="single" w:sz="4" w:space="0" w:color="auto"/>
              <w:bottom w:val="nil"/>
              <w:right w:val="single" w:sz="4" w:space="0" w:color="auto"/>
            </w:tcBorders>
            <w:hideMark/>
          </w:tcPr>
          <w:p w14:paraId="09359697" w14:textId="77777777" w:rsidR="002E44CB" w:rsidRDefault="002E44CB">
            <w:pPr>
              <w:pStyle w:val="TAH"/>
              <w:spacing w:line="256" w:lineRule="auto"/>
              <w:rPr>
                <w:rFonts w:eastAsia="Times New Roman"/>
              </w:rPr>
            </w:pPr>
            <w:r>
              <w:t>Parameter</w:t>
            </w:r>
          </w:p>
        </w:tc>
        <w:tc>
          <w:tcPr>
            <w:tcW w:w="722" w:type="pct"/>
            <w:tcBorders>
              <w:top w:val="single" w:sz="4" w:space="0" w:color="auto"/>
              <w:left w:val="single" w:sz="4" w:space="0" w:color="auto"/>
              <w:bottom w:val="nil"/>
              <w:right w:val="single" w:sz="4" w:space="0" w:color="auto"/>
            </w:tcBorders>
            <w:hideMark/>
          </w:tcPr>
          <w:p w14:paraId="67DECE82" w14:textId="77777777" w:rsidR="002E44CB" w:rsidRDefault="002E44CB">
            <w:pPr>
              <w:pStyle w:val="TAH"/>
              <w:spacing w:line="256" w:lineRule="auto"/>
              <w:rPr>
                <w:rFonts w:eastAsia="Times New Roman"/>
              </w:rPr>
            </w:pPr>
            <w:r>
              <w:t>Unit</w:t>
            </w:r>
          </w:p>
        </w:tc>
        <w:tc>
          <w:tcPr>
            <w:tcW w:w="1055" w:type="pct"/>
            <w:tcBorders>
              <w:top w:val="single" w:sz="4" w:space="0" w:color="auto"/>
              <w:left w:val="single" w:sz="4" w:space="0" w:color="auto"/>
              <w:bottom w:val="single" w:sz="4" w:space="0" w:color="auto"/>
              <w:right w:val="single" w:sz="4" w:space="0" w:color="auto"/>
            </w:tcBorders>
            <w:hideMark/>
          </w:tcPr>
          <w:p w14:paraId="69A53F25" w14:textId="77777777" w:rsidR="002E44CB" w:rsidRDefault="002E44CB">
            <w:pPr>
              <w:pStyle w:val="TAH"/>
              <w:spacing w:line="256" w:lineRule="auto"/>
              <w:rPr>
                <w:rFonts w:eastAsia="Times New Roman"/>
              </w:rPr>
            </w:pPr>
            <w:r>
              <w:t>Value</w:t>
            </w:r>
          </w:p>
        </w:tc>
        <w:tc>
          <w:tcPr>
            <w:tcW w:w="1214" w:type="pct"/>
            <w:tcBorders>
              <w:top w:val="single" w:sz="4" w:space="0" w:color="auto"/>
              <w:left w:val="single" w:sz="4" w:space="0" w:color="auto"/>
              <w:bottom w:val="single" w:sz="4" w:space="0" w:color="auto"/>
              <w:right w:val="single" w:sz="4" w:space="0" w:color="auto"/>
            </w:tcBorders>
            <w:hideMark/>
          </w:tcPr>
          <w:p w14:paraId="03745A31" w14:textId="77777777" w:rsidR="002E44CB" w:rsidRDefault="002E44CB">
            <w:pPr>
              <w:pStyle w:val="TAH"/>
              <w:spacing w:line="256" w:lineRule="auto"/>
              <w:rPr>
                <w:rFonts w:eastAsia="Times New Roman"/>
              </w:rPr>
            </w:pPr>
            <w:r>
              <w:t>Comment</w:t>
            </w:r>
          </w:p>
        </w:tc>
      </w:tr>
      <w:tr w:rsidR="002E44CB" w14:paraId="52AFFC31" w14:textId="77777777" w:rsidTr="002E44CB">
        <w:trPr>
          <w:jc w:val="center"/>
        </w:trPr>
        <w:tc>
          <w:tcPr>
            <w:tcW w:w="2009" w:type="pct"/>
            <w:gridSpan w:val="5"/>
            <w:tcBorders>
              <w:top w:val="nil"/>
              <w:left w:val="single" w:sz="4" w:space="0" w:color="auto"/>
              <w:bottom w:val="single" w:sz="4" w:space="0" w:color="auto"/>
              <w:right w:val="single" w:sz="4" w:space="0" w:color="auto"/>
            </w:tcBorders>
            <w:vAlign w:val="center"/>
            <w:hideMark/>
          </w:tcPr>
          <w:p w14:paraId="2EF35146"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22" w:type="pct"/>
            <w:tcBorders>
              <w:top w:val="nil"/>
              <w:left w:val="single" w:sz="4" w:space="0" w:color="auto"/>
              <w:bottom w:val="single" w:sz="4" w:space="0" w:color="auto"/>
              <w:right w:val="single" w:sz="4" w:space="0" w:color="auto"/>
            </w:tcBorders>
            <w:vAlign w:val="center"/>
            <w:hideMark/>
          </w:tcPr>
          <w:p w14:paraId="4781C578"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58815AAB" w14:textId="77777777" w:rsidR="002E44CB" w:rsidRDefault="002E44CB">
            <w:pPr>
              <w:pStyle w:val="TAH"/>
              <w:spacing w:line="256" w:lineRule="auto"/>
              <w:rPr>
                <w:rFonts w:eastAsia="Times New Roman"/>
              </w:rPr>
            </w:pPr>
            <w:r>
              <w:t>Test 1</w:t>
            </w:r>
          </w:p>
        </w:tc>
        <w:tc>
          <w:tcPr>
            <w:tcW w:w="1214" w:type="pct"/>
            <w:tcBorders>
              <w:top w:val="single" w:sz="4" w:space="0" w:color="auto"/>
              <w:left w:val="single" w:sz="4" w:space="0" w:color="auto"/>
              <w:bottom w:val="single" w:sz="4" w:space="0" w:color="auto"/>
              <w:right w:val="single" w:sz="4" w:space="0" w:color="auto"/>
            </w:tcBorders>
          </w:tcPr>
          <w:p w14:paraId="7580364C" w14:textId="77777777" w:rsidR="002E44CB" w:rsidRDefault="002E44CB">
            <w:pPr>
              <w:pStyle w:val="TAH"/>
              <w:spacing w:line="256" w:lineRule="auto"/>
              <w:rPr>
                <w:rFonts w:eastAsia="Times New Roman"/>
              </w:rPr>
            </w:pPr>
          </w:p>
        </w:tc>
      </w:tr>
      <w:tr w:rsidR="002E44CB" w14:paraId="010CC897" w14:textId="77777777" w:rsidTr="002E44CB">
        <w:trPr>
          <w:trHeight w:val="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46AC3EF" w14:textId="77777777" w:rsidR="002E44CB" w:rsidRDefault="002E44CB">
            <w:pPr>
              <w:pStyle w:val="TAL"/>
              <w:spacing w:line="256" w:lineRule="auto"/>
              <w:rPr>
                <w:rFonts w:eastAsia="Times New Roman"/>
              </w:rPr>
            </w:pPr>
            <w:r>
              <w:lastRenderedPageBreak/>
              <w:t xml:space="preserve">Active E-UTRA </w:t>
            </w:r>
            <w:proofErr w:type="spellStart"/>
            <w:r>
              <w:t>PCell</w:t>
            </w:r>
            <w:proofErr w:type="spellEnd"/>
            <w:r>
              <w:t xml:space="preserve"> </w:t>
            </w:r>
          </w:p>
        </w:tc>
        <w:tc>
          <w:tcPr>
            <w:tcW w:w="722" w:type="pct"/>
            <w:tcBorders>
              <w:top w:val="single" w:sz="4" w:space="0" w:color="auto"/>
              <w:left w:val="single" w:sz="4" w:space="0" w:color="auto"/>
              <w:bottom w:val="single" w:sz="4" w:space="0" w:color="auto"/>
              <w:right w:val="single" w:sz="4" w:space="0" w:color="auto"/>
            </w:tcBorders>
          </w:tcPr>
          <w:p w14:paraId="4EEB8363"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3C1C4575" w14:textId="77777777" w:rsidR="002E44CB" w:rsidRDefault="002E44CB">
            <w:pPr>
              <w:pStyle w:val="TAC"/>
              <w:spacing w:line="256" w:lineRule="auto"/>
              <w:rPr>
                <w:rFonts w:eastAsia="Times New Roman"/>
              </w:rPr>
            </w:pPr>
            <w:r>
              <w:t>Cell 1</w:t>
            </w:r>
          </w:p>
        </w:tc>
        <w:tc>
          <w:tcPr>
            <w:tcW w:w="1214" w:type="pct"/>
            <w:tcBorders>
              <w:top w:val="single" w:sz="4" w:space="0" w:color="auto"/>
              <w:left w:val="single" w:sz="4" w:space="0" w:color="auto"/>
              <w:bottom w:val="single" w:sz="4" w:space="0" w:color="auto"/>
              <w:right w:val="single" w:sz="4" w:space="0" w:color="auto"/>
            </w:tcBorders>
          </w:tcPr>
          <w:p w14:paraId="23A160D6" w14:textId="77777777" w:rsidR="002E44CB" w:rsidRDefault="002E44CB">
            <w:pPr>
              <w:pStyle w:val="TAC"/>
              <w:spacing w:line="256" w:lineRule="auto"/>
              <w:rPr>
                <w:rFonts w:eastAsia="Times New Roman"/>
              </w:rPr>
            </w:pPr>
          </w:p>
        </w:tc>
      </w:tr>
      <w:tr w:rsidR="002E44CB" w14:paraId="0816AEF7"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277E9F9" w14:textId="77777777" w:rsidR="002E44CB" w:rsidRDefault="002E44CB">
            <w:pPr>
              <w:pStyle w:val="TAL"/>
              <w:spacing w:line="256" w:lineRule="auto"/>
              <w:rPr>
                <w:rFonts w:eastAsia="Times New Roman"/>
                <w:lang w:val="sv-FI"/>
              </w:rPr>
            </w:pPr>
            <w:r>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14:paraId="2D57DA3D" w14:textId="77777777" w:rsidR="002E44CB" w:rsidRDefault="002E44CB">
            <w:pPr>
              <w:pStyle w:val="TAC"/>
              <w:spacing w:line="256" w:lineRule="auto"/>
              <w:rPr>
                <w:rFonts w:eastAsia="Times New Roman"/>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1E5C20DE" w14:textId="77777777" w:rsidR="002E44CB" w:rsidRDefault="002E44CB">
            <w:pPr>
              <w:pStyle w:val="TAC"/>
              <w:spacing w:line="256" w:lineRule="auto"/>
              <w:rPr>
                <w:rFonts w:eastAsia="Times New Roman"/>
              </w:rPr>
            </w:pPr>
            <w:r>
              <w:t>1</w:t>
            </w:r>
          </w:p>
        </w:tc>
        <w:tc>
          <w:tcPr>
            <w:tcW w:w="1214" w:type="pct"/>
            <w:tcBorders>
              <w:top w:val="single" w:sz="4" w:space="0" w:color="auto"/>
              <w:left w:val="single" w:sz="4" w:space="0" w:color="auto"/>
              <w:bottom w:val="single" w:sz="4" w:space="0" w:color="auto"/>
              <w:right w:val="single" w:sz="4" w:space="0" w:color="auto"/>
            </w:tcBorders>
          </w:tcPr>
          <w:p w14:paraId="4F659BCC" w14:textId="77777777" w:rsidR="002E44CB" w:rsidRDefault="002E44CB">
            <w:pPr>
              <w:pStyle w:val="TAC"/>
              <w:spacing w:line="256" w:lineRule="auto"/>
              <w:rPr>
                <w:rFonts w:eastAsia="Times New Roman"/>
              </w:rPr>
            </w:pPr>
          </w:p>
        </w:tc>
      </w:tr>
      <w:tr w:rsidR="002E44CB" w14:paraId="0FF1AAF1"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942E2A4" w14:textId="77777777" w:rsidR="002E44CB" w:rsidRDefault="002E44CB">
            <w:pPr>
              <w:pStyle w:val="TAL"/>
              <w:spacing w:line="256" w:lineRule="auto"/>
              <w:rPr>
                <w:rFonts w:eastAsia="Times New Roman"/>
              </w:rPr>
            </w:pPr>
            <w:r>
              <w:t xml:space="preserve">Active </w:t>
            </w:r>
            <w:proofErr w:type="spellStart"/>
            <w:r>
              <w:t>PSCell</w:t>
            </w:r>
            <w:proofErr w:type="spellEnd"/>
          </w:p>
        </w:tc>
        <w:tc>
          <w:tcPr>
            <w:tcW w:w="722" w:type="pct"/>
            <w:tcBorders>
              <w:top w:val="single" w:sz="4" w:space="0" w:color="auto"/>
              <w:left w:val="single" w:sz="4" w:space="0" w:color="auto"/>
              <w:bottom w:val="single" w:sz="4" w:space="0" w:color="auto"/>
              <w:right w:val="single" w:sz="4" w:space="0" w:color="auto"/>
            </w:tcBorders>
          </w:tcPr>
          <w:p w14:paraId="45FD8E29"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2B4399E8" w14:textId="77777777" w:rsidR="002E44CB" w:rsidRDefault="002E44CB">
            <w:pPr>
              <w:pStyle w:val="TAC"/>
              <w:spacing w:line="256" w:lineRule="auto"/>
              <w:rPr>
                <w:rFonts w:eastAsia="Times New Roman"/>
              </w:rPr>
            </w:pPr>
            <w:r>
              <w:t>Cell 2</w:t>
            </w:r>
          </w:p>
        </w:tc>
        <w:tc>
          <w:tcPr>
            <w:tcW w:w="1214" w:type="pct"/>
            <w:tcBorders>
              <w:top w:val="single" w:sz="4" w:space="0" w:color="auto"/>
              <w:left w:val="single" w:sz="4" w:space="0" w:color="auto"/>
              <w:bottom w:val="single" w:sz="4" w:space="0" w:color="auto"/>
              <w:right w:val="single" w:sz="4" w:space="0" w:color="auto"/>
            </w:tcBorders>
          </w:tcPr>
          <w:p w14:paraId="5B74190B" w14:textId="77777777" w:rsidR="002E44CB" w:rsidRDefault="002E44CB">
            <w:pPr>
              <w:pStyle w:val="TAC"/>
              <w:spacing w:line="256" w:lineRule="auto"/>
              <w:rPr>
                <w:rFonts w:eastAsia="Times New Roman"/>
              </w:rPr>
            </w:pPr>
          </w:p>
        </w:tc>
      </w:tr>
      <w:tr w:rsidR="002E44CB" w14:paraId="769B1786"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537A143" w14:textId="77777777" w:rsidR="002E44CB" w:rsidRDefault="002E44CB">
            <w:pPr>
              <w:pStyle w:val="TAL"/>
              <w:spacing w:line="256" w:lineRule="auto"/>
              <w:rPr>
                <w:rFonts w:eastAsia="Times New Roman"/>
              </w:rPr>
            </w:pPr>
            <w:r>
              <w:t>RF Channel Number</w:t>
            </w:r>
          </w:p>
        </w:tc>
        <w:tc>
          <w:tcPr>
            <w:tcW w:w="722" w:type="pct"/>
            <w:tcBorders>
              <w:top w:val="single" w:sz="4" w:space="0" w:color="auto"/>
              <w:left w:val="single" w:sz="4" w:space="0" w:color="auto"/>
              <w:bottom w:val="single" w:sz="4" w:space="0" w:color="auto"/>
              <w:right w:val="single" w:sz="4" w:space="0" w:color="auto"/>
            </w:tcBorders>
          </w:tcPr>
          <w:p w14:paraId="02326CA6"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637EBF98" w14:textId="77777777" w:rsidR="002E44CB" w:rsidRDefault="002E44CB">
            <w:pPr>
              <w:pStyle w:val="TAC"/>
              <w:spacing w:line="256" w:lineRule="auto"/>
              <w:rPr>
                <w:rFonts w:eastAsia="Times New Roman"/>
              </w:rPr>
            </w:pPr>
            <w:r>
              <w:t>2</w:t>
            </w:r>
          </w:p>
        </w:tc>
        <w:tc>
          <w:tcPr>
            <w:tcW w:w="1214" w:type="pct"/>
            <w:tcBorders>
              <w:top w:val="single" w:sz="4" w:space="0" w:color="auto"/>
              <w:left w:val="single" w:sz="4" w:space="0" w:color="auto"/>
              <w:bottom w:val="single" w:sz="4" w:space="0" w:color="auto"/>
              <w:right w:val="single" w:sz="4" w:space="0" w:color="auto"/>
            </w:tcBorders>
          </w:tcPr>
          <w:p w14:paraId="10891945" w14:textId="77777777" w:rsidR="002E44CB" w:rsidRDefault="002E44CB">
            <w:pPr>
              <w:pStyle w:val="TAC"/>
              <w:spacing w:line="256" w:lineRule="auto"/>
              <w:rPr>
                <w:rFonts w:eastAsia="Times New Roman"/>
              </w:rPr>
            </w:pPr>
          </w:p>
        </w:tc>
      </w:tr>
      <w:tr w:rsidR="002E44CB" w14:paraId="06C87389" w14:textId="77777777" w:rsidTr="002E44CB">
        <w:trPr>
          <w:trHeight w:val="92"/>
          <w:jc w:val="center"/>
        </w:trPr>
        <w:tc>
          <w:tcPr>
            <w:tcW w:w="1273" w:type="pct"/>
            <w:gridSpan w:val="4"/>
            <w:tcBorders>
              <w:top w:val="single" w:sz="4" w:space="0" w:color="auto"/>
              <w:left w:val="single" w:sz="4" w:space="0" w:color="auto"/>
              <w:bottom w:val="nil"/>
              <w:right w:val="single" w:sz="4" w:space="0" w:color="auto"/>
            </w:tcBorders>
            <w:hideMark/>
          </w:tcPr>
          <w:p w14:paraId="36E25702" w14:textId="77777777" w:rsidR="002E44CB" w:rsidRDefault="002E44CB">
            <w:pPr>
              <w:pStyle w:val="TAL"/>
              <w:spacing w:line="256" w:lineRule="auto"/>
              <w:rPr>
                <w:rFonts w:eastAsia="Times New Roman"/>
              </w:rPr>
            </w:pPr>
            <w:r>
              <w:t>Duplex mode</w:t>
            </w:r>
          </w:p>
        </w:tc>
        <w:tc>
          <w:tcPr>
            <w:tcW w:w="735" w:type="pct"/>
            <w:tcBorders>
              <w:top w:val="single" w:sz="4" w:space="0" w:color="auto"/>
              <w:left w:val="single" w:sz="4" w:space="0" w:color="auto"/>
              <w:bottom w:val="single" w:sz="4" w:space="0" w:color="auto"/>
              <w:right w:val="single" w:sz="4" w:space="0" w:color="auto"/>
            </w:tcBorders>
            <w:hideMark/>
          </w:tcPr>
          <w:p w14:paraId="2430ADC9"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722" w:type="pct"/>
            <w:tcBorders>
              <w:top w:val="single" w:sz="4" w:space="0" w:color="auto"/>
              <w:left w:val="single" w:sz="4" w:space="0" w:color="auto"/>
              <w:bottom w:val="nil"/>
              <w:right w:val="single" w:sz="4" w:space="0" w:color="auto"/>
            </w:tcBorders>
          </w:tcPr>
          <w:p w14:paraId="7A87CB7D"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46966196" w14:textId="77777777" w:rsidR="002E44CB" w:rsidRDefault="002E44CB">
            <w:pPr>
              <w:pStyle w:val="TAC"/>
              <w:spacing w:line="256" w:lineRule="auto"/>
              <w:rPr>
                <w:rFonts w:eastAsia="Times New Roman"/>
              </w:rPr>
            </w:pPr>
            <w:r>
              <w:t>FDD</w:t>
            </w:r>
          </w:p>
        </w:tc>
        <w:tc>
          <w:tcPr>
            <w:tcW w:w="1214" w:type="pct"/>
            <w:tcBorders>
              <w:top w:val="single" w:sz="4" w:space="0" w:color="auto"/>
              <w:left w:val="single" w:sz="4" w:space="0" w:color="auto"/>
              <w:bottom w:val="single" w:sz="4" w:space="0" w:color="auto"/>
              <w:right w:val="single" w:sz="4" w:space="0" w:color="auto"/>
            </w:tcBorders>
          </w:tcPr>
          <w:p w14:paraId="122A95FB" w14:textId="77777777" w:rsidR="002E44CB" w:rsidRDefault="002E44CB">
            <w:pPr>
              <w:pStyle w:val="TAC"/>
              <w:spacing w:line="256" w:lineRule="auto"/>
              <w:rPr>
                <w:rFonts w:eastAsia="Times New Roman"/>
              </w:rPr>
            </w:pPr>
          </w:p>
        </w:tc>
      </w:tr>
      <w:tr w:rsidR="002E44CB" w14:paraId="6F93359C" w14:textId="77777777" w:rsidTr="002E44CB">
        <w:trPr>
          <w:trHeight w:val="91"/>
          <w:jc w:val="center"/>
        </w:trPr>
        <w:tc>
          <w:tcPr>
            <w:tcW w:w="0" w:type="auto"/>
            <w:gridSpan w:val="4"/>
            <w:tcBorders>
              <w:top w:val="nil"/>
              <w:left w:val="single" w:sz="4" w:space="0" w:color="auto"/>
              <w:bottom w:val="single" w:sz="4" w:space="0" w:color="auto"/>
              <w:right w:val="single" w:sz="4" w:space="0" w:color="auto"/>
            </w:tcBorders>
            <w:hideMark/>
          </w:tcPr>
          <w:p w14:paraId="53050ED5"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0416E6D6" w14:textId="77777777" w:rsidR="002E44CB" w:rsidRDefault="002E44CB">
            <w:pPr>
              <w:pStyle w:val="TAL"/>
              <w:spacing w:line="256" w:lineRule="auto"/>
              <w:rPr>
                <w:rFonts w:eastAsia="Times New Roman"/>
              </w:rPr>
            </w:pPr>
            <w:proofErr w:type="spellStart"/>
            <w:r>
              <w:t>Config</w:t>
            </w:r>
            <w:proofErr w:type="spellEnd"/>
            <w:r>
              <w:t xml:space="preserve"> 2, 3, 5, 6</w:t>
            </w:r>
          </w:p>
        </w:tc>
        <w:tc>
          <w:tcPr>
            <w:tcW w:w="722" w:type="pct"/>
            <w:tcBorders>
              <w:top w:val="nil"/>
              <w:left w:val="single" w:sz="4" w:space="0" w:color="auto"/>
              <w:bottom w:val="single" w:sz="4" w:space="0" w:color="auto"/>
              <w:right w:val="single" w:sz="4" w:space="0" w:color="auto"/>
            </w:tcBorders>
            <w:hideMark/>
          </w:tcPr>
          <w:p w14:paraId="7DA250F7"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570920E5" w14:textId="77777777" w:rsidR="002E44CB" w:rsidRDefault="002E44CB">
            <w:pPr>
              <w:pStyle w:val="TAC"/>
              <w:spacing w:line="256" w:lineRule="auto"/>
              <w:rPr>
                <w:rFonts w:eastAsia="Times New Roman"/>
              </w:rPr>
            </w:pPr>
            <w:r>
              <w:t>TDD</w:t>
            </w:r>
          </w:p>
        </w:tc>
        <w:tc>
          <w:tcPr>
            <w:tcW w:w="1214" w:type="pct"/>
            <w:tcBorders>
              <w:top w:val="single" w:sz="4" w:space="0" w:color="auto"/>
              <w:left w:val="single" w:sz="4" w:space="0" w:color="auto"/>
              <w:bottom w:val="single" w:sz="4" w:space="0" w:color="auto"/>
              <w:right w:val="single" w:sz="4" w:space="0" w:color="auto"/>
            </w:tcBorders>
          </w:tcPr>
          <w:p w14:paraId="143FD320" w14:textId="77777777" w:rsidR="002E44CB" w:rsidRDefault="002E44CB">
            <w:pPr>
              <w:pStyle w:val="TAC"/>
              <w:spacing w:line="256" w:lineRule="auto"/>
              <w:rPr>
                <w:rFonts w:eastAsia="Times New Roman"/>
              </w:rPr>
            </w:pPr>
          </w:p>
        </w:tc>
      </w:tr>
      <w:tr w:rsidR="002E44CB" w14:paraId="335D6868" w14:textId="77777777" w:rsidTr="002E44C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7D7C8A58" w14:textId="77777777" w:rsidR="002E44CB" w:rsidRDefault="002E44CB">
            <w:pPr>
              <w:pStyle w:val="TAL"/>
              <w:spacing w:line="256" w:lineRule="auto"/>
              <w:rPr>
                <w:rFonts w:eastAsia="Times New Roman"/>
              </w:rPr>
            </w:pPr>
            <w:proofErr w:type="spellStart"/>
            <w:r>
              <w:t>BWchannel</w:t>
            </w:r>
            <w:proofErr w:type="spellEnd"/>
          </w:p>
        </w:tc>
        <w:tc>
          <w:tcPr>
            <w:tcW w:w="735" w:type="pct"/>
            <w:tcBorders>
              <w:top w:val="single" w:sz="4" w:space="0" w:color="auto"/>
              <w:left w:val="single" w:sz="4" w:space="0" w:color="auto"/>
              <w:bottom w:val="single" w:sz="4" w:space="0" w:color="auto"/>
              <w:right w:val="single" w:sz="4" w:space="0" w:color="auto"/>
            </w:tcBorders>
            <w:hideMark/>
          </w:tcPr>
          <w:p w14:paraId="2DD448BB"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722" w:type="pct"/>
            <w:tcBorders>
              <w:top w:val="single" w:sz="4" w:space="0" w:color="auto"/>
              <w:left w:val="single" w:sz="4" w:space="0" w:color="auto"/>
              <w:bottom w:val="single" w:sz="4" w:space="0" w:color="auto"/>
              <w:right w:val="single" w:sz="4" w:space="0" w:color="auto"/>
            </w:tcBorders>
            <w:hideMark/>
          </w:tcPr>
          <w:p w14:paraId="43F70407" w14:textId="77777777" w:rsidR="002E44CB" w:rsidRDefault="002E44CB">
            <w:pPr>
              <w:pStyle w:val="TAC"/>
              <w:spacing w:line="256" w:lineRule="auto"/>
              <w:rPr>
                <w:rFonts w:eastAsia="Times New Roman"/>
              </w:rPr>
            </w:pPr>
            <w:r>
              <w:t>MHz</w:t>
            </w:r>
          </w:p>
        </w:tc>
        <w:tc>
          <w:tcPr>
            <w:tcW w:w="1055" w:type="pct"/>
            <w:tcBorders>
              <w:top w:val="single" w:sz="4" w:space="0" w:color="auto"/>
              <w:left w:val="single" w:sz="4" w:space="0" w:color="auto"/>
              <w:bottom w:val="single" w:sz="4" w:space="0" w:color="auto"/>
              <w:right w:val="single" w:sz="4" w:space="0" w:color="auto"/>
            </w:tcBorders>
            <w:hideMark/>
          </w:tcPr>
          <w:p w14:paraId="76624F11" w14:textId="77777777" w:rsidR="002E44CB" w:rsidRDefault="002E44CB">
            <w:pPr>
              <w:pStyle w:val="TAC"/>
              <w:spacing w:line="256" w:lineRule="auto"/>
              <w:rPr>
                <w:rFonts w:eastAsia="Times New Roman"/>
              </w:rPr>
            </w:pPr>
            <w:r>
              <w:t xml:space="preserve">10: </w:t>
            </w:r>
            <w:proofErr w:type="spellStart"/>
            <w:r>
              <w:t>NRB,c</w:t>
            </w:r>
            <w:proofErr w:type="spellEnd"/>
            <w:r>
              <w:t xml:space="preserve"> = 52</w:t>
            </w:r>
          </w:p>
        </w:tc>
        <w:tc>
          <w:tcPr>
            <w:tcW w:w="1214" w:type="pct"/>
            <w:tcBorders>
              <w:top w:val="single" w:sz="4" w:space="0" w:color="auto"/>
              <w:left w:val="single" w:sz="4" w:space="0" w:color="auto"/>
              <w:bottom w:val="single" w:sz="4" w:space="0" w:color="auto"/>
              <w:right w:val="single" w:sz="4" w:space="0" w:color="auto"/>
            </w:tcBorders>
          </w:tcPr>
          <w:p w14:paraId="348026CD" w14:textId="77777777" w:rsidR="002E44CB" w:rsidRDefault="002E44CB">
            <w:pPr>
              <w:pStyle w:val="TAC"/>
              <w:spacing w:line="256" w:lineRule="auto"/>
              <w:rPr>
                <w:rFonts w:eastAsia="Times New Roman"/>
              </w:rPr>
            </w:pPr>
          </w:p>
        </w:tc>
      </w:tr>
      <w:tr w:rsidR="002E44CB" w14:paraId="448380BD" w14:textId="77777777" w:rsidTr="002E44C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217B20C5" w14:textId="77777777" w:rsidR="002E44CB" w:rsidRDefault="002E44CB">
            <w:pPr>
              <w:pStyle w:val="TAL"/>
              <w:spacing w:line="256" w:lineRule="auto"/>
              <w:rPr>
                <w:rFonts w:eastAsia="Times New Roman"/>
              </w:rPr>
            </w:pPr>
          </w:p>
        </w:tc>
        <w:tc>
          <w:tcPr>
            <w:tcW w:w="735" w:type="pct"/>
            <w:tcBorders>
              <w:top w:val="single" w:sz="4" w:space="0" w:color="auto"/>
              <w:left w:val="single" w:sz="4" w:space="0" w:color="auto"/>
              <w:bottom w:val="single" w:sz="4" w:space="0" w:color="auto"/>
              <w:right w:val="single" w:sz="4" w:space="0" w:color="auto"/>
            </w:tcBorders>
            <w:hideMark/>
          </w:tcPr>
          <w:p w14:paraId="0BA4E7E2"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722" w:type="pct"/>
            <w:tcBorders>
              <w:top w:val="single" w:sz="4" w:space="0" w:color="auto"/>
              <w:left w:val="single" w:sz="4" w:space="0" w:color="auto"/>
              <w:bottom w:val="single" w:sz="4" w:space="0" w:color="auto"/>
              <w:right w:val="single" w:sz="4" w:space="0" w:color="auto"/>
            </w:tcBorders>
          </w:tcPr>
          <w:p w14:paraId="50607310"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1F2AFBDD" w14:textId="77777777" w:rsidR="002E44CB" w:rsidRDefault="002E44CB">
            <w:pPr>
              <w:pStyle w:val="TAC"/>
              <w:spacing w:line="256" w:lineRule="auto"/>
              <w:rPr>
                <w:rFonts w:eastAsia="Times New Roman"/>
              </w:rPr>
            </w:pPr>
            <w:r>
              <w:t xml:space="preserve">10: </w:t>
            </w:r>
            <w:proofErr w:type="spellStart"/>
            <w:r>
              <w:t>NRB,c</w:t>
            </w:r>
            <w:proofErr w:type="spellEnd"/>
            <w:r>
              <w:t xml:space="preserve"> = 52</w:t>
            </w:r>
          </w:p>
        </w:tc>
        <w:tc>
          <w:tcPr>
            <w:tcW w:w="1214" w:type="pct"/>
            <w:tcBorders>
              <w:top w:val="single" w:sz="4" w:space="0" w:color="auto"/>
              <w:left w:val="single" w:sz="4" w:space="0" w:color="auto"/>
              <w:bottom w:val="single" w:sz="4" w:space="0" w:color="auto"/>
              <w:right w:val="single" w:sz="4" w:space="0" w:color="auto"/>
            </w:tcBorders>
          </w:tcPr>
          <w:p w14:paraId="4F0D18F6" w14:textId="77777777" w:rsidR="002E44CB" w:rsidRDefault="002E44CB">
            <w:pPr>
              <w:pStyle w:val="TAC"/>
              <w:spacing w:line="256" w:lineRule="auto"/>
              <w:rPr>
                <w:rFonts w:eastAsia="Times New Roman"/>
              </w:rPr>
            </w:pPr>
          </w:p>
        </w:tc>
      </w:tr>
      <w:tr w:rsidR="002E44CB" w14:paraId="2A849891" w14:textId="77777777" w:rsidTr="002E44C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03EEB7AB" w14:textId="77777777" w:rsidR="002E44CB" w:rsidRDefault="002E44CB">
            <w:pPr>
              <w:pStyle w:val="TAL"/>
              <w:spacing w:line="256" w:lineRule="auto"/>
              <w:rPr>
                <w:rFonts w:eastAsia="Times New Roman"/>
              </w:rPr>
            </w:pPr>
          </w:p>
        </w:tc>
        <w:tc>
          <w:tcPr>
            <w:tcW w:w="735" w:type="pct"/>
            <w:tcBorders>
              <w:top w:val="single" w:sz="4" w:space="0" w:color="auto"/>
              <w:left w:val="single" w:sz="4" w:space="0" w:color="auto"/>
              <w:bottom w:val="single" w:sz="4" w:space="0" w:color="auto"/>
              <w:right w:val="single" w:sz="4" w:space="0" w:color="auto"/>
            </w:tcBorders>
            <w:hideMark/>
          </w:tcPr>
          <w:p w14:paraId="7808C8E6"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722" w:type="pct"/>
            <w:tcBorders>
              <w:top w:val="single" w:sz="4" w:space="0" w:color="auto"/>
              <w:left w:val="single" w:sz="4" w:space="0" w:color="auto"/>
              <w:bottom w:val="single" w:sz="4" w:space="0" w:color="auto"/>
              <w:right w:val="single" w:sz="4" w:space="0" w:color="auto"/>
            </w:tcBorders>
          </w:tcPr>
          <w:p w14:paraId="04101F16"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7985484F" w14:textId="77777777" w:rsidR="002E44CB" w:rsidRDefault="002E44CB">
            <w:pPr>
              <w:pStyle w:val="TAC"/>
              <w:spacing w:line="256" w:lineRule="auto"/>
              <w:rPr>
                <w:rFonts w:eastAsia="Times New Roman"/>
              </w:rPr>
            </w:pPr>
            <w:r>
              <w:t xml:space="preserve">40: </w:t>
            </w:r>
            <w:proofErr w:type="spellStart"/>
            <w:r>
              <w:t>NRB,c</w:t>
            </w:r>
            <w:proofErr w:type="spellEnd"/>
            <w:r>
              <w:t xml:space="preserve"> = 106</w:t>
            </w:r>
          </w:p>
        </w:tc>
        <w:tc>
          <w:tcPr>
            <w:tcW w:w="1214" w:type="pct"/>
            <w:tcBorders>
              <w:top w:val="single" w:sz="4" w:space="0" w:color="auto"/>
              <w:left w:val="single" w:sz="4" w:space="0" w:color="auto"/>
              <w:bottom w:val="single" w:sz="4" w:space="0" w:color="auto"/>
              <w:right w:val="single" w:sz="4" w:space="0" w:color="auto"/>
            </w:tcBorders>
          </w:tcPr>
          <w:p w14:paraId="0933FD2F" w14:textId="77777777" w:rsidR="002E44CB" w:rsidRDefault="002E44CB">
            <w:pPr>
              <w:pStyle w:val="TAC"/>
              <w:spacing w:line="256" w:lineRule="auto"/>
              <w:rPr>
                <w:rFonts w:eastAsia="Times New Roman"/>
              </w:rPr>
            </w:pPr>
          </w:p>
        </w:tc>
      </w:tr>
      <w:tr w:rsidR="002E44CB" w14:paraId="5AF7B611" w14:textId="77777777" w:rsidTr="002E44C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3BDDB7C3" w14:textId="77777777" w:rsidR="002E44CB" w:rsidRDefault="002E44CB">
            <w:pPr>
              <w:pStyle w:val="TAL"/>
              <w:spacing w:line="256" w:lineRule="auto"/>
              <w:rPr>
                <w:rFonts w:eastAsia="Times New Roman"/>
              </w:rPr>
            </w:pPr>
            <w:r>
              <w:t>DL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43DF7973" w14:textId="77777777" w:rsidR="002E44CB" w:rsidRDefault="002E44CB">
            <w:pPr>
              <w:pStyle w:val="TAL"/>
              <w:spacing w:line="256" w:lineRule="auto"/>
              <w:rPr>
                <w:rFonts w:eastAsia="Times New Roman"/>
              </w:rPr>
            </w:pPr>
            <w:proofErr w:type="spellStart"/>
            <w:r>
              <w:t>Config</w:t>
            </w:r>
            <w:proofErr w:type="spellEnd"/>
            <w:r>
              <w:t xml:space="preserve"> 1, 2, 3, 4, 5, 6</w:t>
            </w:r>
          </w:p>
        </w:tc>
        <w:tc>
          <w:tcPr>
            <w:tcW w:w="722" w:type="pct"/>
            <w:tcBorders>
              <w:top w:val="single" w:sz="4" w:space="0" w:color="auto"/>
              <w:left w:val="single" w:sz="4" w:space="0" w:color="auto"/>
              <w:bottom w:val="single" w:sz="4" w:space="0" w:color="auto"/>
              <w:right w:val="single" w:sz="4" w:space="0" w:color="auto"/>
            </w:tcBorders>
          </w:tcPr>
          <w:p w14:paraId="6F4300CC"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78829202" w14:textId="77777777" w:rsidR="002E44CB" w:rsidRDefault="002E44CB">
            <w:pPr>
              <w:pStyle w:val="TAC"/>
              <w:spacing w:line="256" w:lineRule="auto"/>
              <w:rPr>
                <w:rFonts w:eastAsia="Times New Roman"/>
              </w:rPr>
            </w:pPr>
            <w:r>
              <w:t>DLBWP.0.1</w:t>
            </w:r>
          </w:p>
        </w:tc>
        <w:tc>
          <w:tcPr>
            <w:tcW w:w="1214" w:type="pct"/>
            <w:tcBorders>
              <w:top w:val="single" w:sz="4" w:space="0" w:color="auto"/>
              <w:left w:val="single" w:sz="4" w:space="0" w:color="auto"/>
              <w:bottom w:val="single" w:sz="4" w:space="0" w:color="auto"/>
              <w:right w:val="single" w:sz="4" w:space="0" w:color="auto"/>
            </w:tcBorders>
          </w:tcPr>
          <w:p w14:paraId="44285954" w14:textId="77777777" w:rsidR="002E44CB" w:rsidRDefault="002E44CB">
            <w:pPr>
              <w:pStyle w:val="TAC"/>
              <w:spacing w:line="256" w:lineRule="auto"/>
              <w:rPr>
                <w:rFonts w:eastAsia="Times New Roman"/>
              </w:rPr>
            </w:pPr>
          </w:p>
        </w:tc>
      </w:tr>
      <w:tr w:rsidR="002E44CB" w14:paraId="59696ED3" w14:textId="77777777" w:rsidTr="002E44C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C10A01C" w14:textId="77777777" w:rsidR="002E44CB" w:rsidRDefault="002E44CB">
            <w:pPr>
              <w:pStyle w:val="TAL"/>
              <w:spacing w:line="256" w:lineRule="auto"/>
              <w:rPr>
                <w:rFonts w:eastAsia="Times New Roman"/>
              </w:rPr>
            </w:pPr>
            <w:r>
              <w:t>DL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54DB4EA0" w14:textId="77777777" w:rsidR="002E44CB" w:rsidRDefault="002E44CB">
            <w:pPr>
              <w:pStyle w:val="TAL"/>
              <w:spacing w:line="256" w:lineRule="auto"/>
              <w:rPr>
                <w:rFonts w:eastAsia="Times New Roman"/>
              </w:rPr>
            </w:pPr>
            <w:proofErr w:type="spellStart"/>
            <w:r>
              <w:t>Config</w:t>
            </w:r>
            <w:proofErr w:type="spellEnd"/>
            <w:r>
              <w:t xml:space="preserve"> 1, 2, 3, 4, 5, 6</w:t>
            </w:r>
          </w:p>
        </w:tc>
        <w:tc>
          <w:tcPr>
            <w:tcW w:w="722" w:type="pct"/>
            <w:tcBorders>
              <w:top w:val="single" w:sz="4" w:space="0" w:color="auto"/>
              <w:left w:val="single" w:sz="4" w:space="0" w:color="auto"/>
              <w:bottom w:val="single" w:sz="4" w:space="0" w:color="auto"/>
              <w:right w:val="single" w:sz="4" w:space="0" w:color="auto"/>
            </w:tcBorders>
          </w:tcPr>
          <w:p w14:paraId="7C644516"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2DBB4B96" w14:textId="77777777" w:rsidR="002E44CB" w:rsidRDefault="002E44CB">
            <w:pPr>
              <w:pStyle w:val="TAC"/>
              <w:spacing w:line="256" w:lineRule="auto"/>
              <w:rPr>
                <w:rFonts w:eastAsia="Times New Roman"/>
              </w:rPr>
            </w:pPr>
            <w:r>
              <w:t>DLBWP.1.1</w:t>
            </w:r>
          </w:p>
        </w:tc>
        <w:tc>
          <w:tcPr>
            <w:tcW w:w="1214" w:type="pct"/>
            <w:tcBorders>
              <w:top w:val="single" w:sz="4" w:space="0" w:color="auto"/>
              <w:left w:val="single" w:sz="4" w:space="0" w:color="auto"/>
              <w:bottom w:val="single" w:sz="4" w:space="0" w:color="auto"/>
              <w:right w:val="single" w:sz="4" w:space="0" w:color="auto"/>
            </w:tcBorders>
          </w:tcPr>
          <w:p w14:paraId="054F973B" w14:textId="77777777" w:rsidR="002E44CB" w:rsidRDefault="002E44CB">
            <w:pPr>
              <w:pStyle w:val="TAC"/>
              <w:spacing w:line="256" w:lineRule="auto"/>
              <w:rPr>
                <w:rFonts w:eastAsia="Times New Roman"/>
              </w:rPr>
            </w:pPr>
          </w:p>
        </w:tc>
      </w:tr>
      <w:tr w:rsidR="002E44CB" w14:paraId="5E9D9E61" w14:textId="77777777" w:rsidTr="002E44C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3CCD7DED" w14:textId="77777777" w:rsidR="002E44CB" w:rsidRDefault="002E44CB">
            <w:pPr>
              <w:pStyle w:val="TAL"/>
              <w:spacing w:line="256" w:lineRule="auto"/>
              <w:rPr>
                <w:rFonts w:eastAsia="Times New Roman"/>
              </w:rPr>
            </w:pPr>
            <w:r>
              <w:t>UL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3264CECE" w14:textId="77777777" w:rsidR="002E44CB" w:rsidRDefault="002E44CB">
            <w:pPr>
              <w:pStyle w:val="TAL"/>
              <w:spacing w:line="256" w:lineRule="auto"/>
              <w:rPr>
                <w:rFonts w:eastAsia="Times New Roman"/>
              </w:rPr>
            </w:pPr>
            <w:proofErr w:type="spellStart"/>
            <w:r>
              <w:t>Config</w:t>
            </w:r>
            <w:proofErr w:type="spellEnd"/>
            <w:r>
              <w:t xml:space="preserve"> 1, 2, 3, 4, 5, 6</w:t>
            </w:r>
          </w:p>
        </w:tc>
        <w:tc>
          <w:tcPr>
            <w:tcW w:w="722" w:type="pct"/>
            <w:tcBorders>
              <w:top w:val="single" w:sz="4" w:space="0" w:color="auto"/>
              <w:left w:val="single" w:sz="4" w:space="0" w:color="auto"/>
              <w:bottom w:val="single" w:sz="4" w:space="0" w:color="auto"/>
              <w:right w:val="single" w:sz="4" w:space="0" w:color="auto"/>
            </w:tcBorders>
          </w:tcPr>
          <w:p w14:paraId="605E8947"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25C55DD5" w14:textId="77777777" w:rsidR="002E44CB" w:rsidRDefault="002E44CB">
            <w:pPr>
              <w:pStyle w:val="TAC"/>
              <w:spacing w:line="256" w:lineRule="auto"/>
              <w:rPr>
                <w:rFonts w:eastAsia="Times New Roman"/>
              </w:rPr>
            </w:pPr>
            <w:r>
              <w:t>ULBWP.0.1</w:t>
            </w:r>
          </w:p>
        </w:tc>
        <w:tc>
          <w:tcPr>
            <w:tcW w:w="1214" w:type="pct"/>
            <w:tcBorders>
              <w:top w:val="single" w:sz="4" w:space="0" w:color="auto"/>
              <w:left w:val="single" w:sz="4" w:space="0" w:color="auto"/>
              <w:bottom w:val="single" w:sz="4" w:space="0" w:color="auto"/>
              <w:right w:val="single" w:sz="4" w:space="0" w:color="auto"/>
            </w:tcBorders>
          </w:tcPr>
          <w:p w14:paraId="1FAD8395" w14:textId="77777777" w:rsidR="002E44CB" w:rsidRDefault="002E44CB">
            <w:pPr>
              <w:pStyle w:val="TAC"/>
              <w:spacing w:line="256" w:lineRule="auto"/>
              <w:rPr>
                <w:rFonts w:eastAsia="Times New Roman"/>
              </w:rPr>
            </w:pPr>
          </w:p>
        </w:tc>
      </w:tr>
      <w:tr w:rsidR="002E44CB" w14:paraId="735E34EB" w14:textId="77777777" w:rsidTr="002E44C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5FD1D25E" w14:textId="77777777" w:rsidR="002E44CB" w:rsidRDefault="002E44CB">
            <w:pPr>
              <w:pStyle w:val="TAL"/>
              <w:spacing w:line="256" w:lineRule="auto"/>
              <w:rPr>
                <w:rFonts w:eastAsia="Times New Roman"/>
              </w:rPr>
            </w:pPr>
            <w:r>
              <w:t>UL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0F8045E8" w14:textId="77777777" w:rsidR="002E44CB" w:rsidRDefault="002E44CB">
            <w:pPr>
              <w:pStyle w:val="TAL"/>
              <w:spacing w:line="256" w:lineRule="auto"/>
              <w:rPr>
                <w:rFonts w:eastAsia="Times New Roman"/>
              </w:rPr>
            </w:pPr>
            <w:proofErr w:type="spellStart"/>
            <w:r>
              <w:t>Config</w:t>
            </w:r>
            <w:proofErr w:type="spellEnd"/>
            <w:r>
              <w:t xml:space="preserve"> 1, 2, 3, 4, 5, 6</w:t>
            </w:r>
          </w:p>
        </w:tc>
        <w:tc>
          <w:tcPr>
            <w:tcW w:w="722" w:type="pct"/>
            <w:tcBorders>
              <w:top w:val="single" w:sz="4" w:space="0" w:color="auto"/>
              <w:left w:val="single" w:sz="4" w:space="0" w:color="auto"/>
              <w:bottom w:val="single" w:sz="4" w:space="0" w:color="auto"/>
              <w:right w:val="single" w:sz="4" w:space="0" w:color="auto"/>
            </w:tcBorders>
          </w:tcPr>
          <w:p w14:paraId="47067C05"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5ED0A222" w14:textId="77777777" w:rsidR="002E44CB" w:rsidRDefault="002E44CB">
            <w:pPr>
              <w:pStyle w:val="TAC"/>
              <w:spacing w:line="256" w:lineRule="auto"/>
              <w:rPr>
                <w:rFonts w:eastAsia="Times New Roman"/>
              </w:rPr>
            </w:pPr>
            <w:r>
              <w:t>ULBWP.1.1</w:t>
            </w:r>
          </w:p>
        </w:tc>
        <w:tc>
          <w:tcPr>
            <w:tcW w:w="1214" w:type="pct"/>
            <w:tcBorders>
              <w:top w:val="single" w:sz="4" w:space="0" w:color="auto"/>
              <w:left w:val="single" w:sz="4" w:space="0" w:color="auto"/>
              <w:bottom w:val="single" w:sz="4" w:space="0" w:color="auto"/>
              <w:right w:val="single" w:sz="4" w:space="0" w:color="auto"/>
            </w:tcBorders>
          </w:tcPr>
          <w:p w14:paraId="04E8D5C9" w14:textId="77777777" w:rsidR="002E44CB" w:rsidRDefault="002E44CB">
            <w:pPr>
              <w:pStyle w:val="TAC"/>
              <w:spacing w:line="256" w:lineRule="auto"/>
              <w:rPr>
                <w:rFonts w:eastAsia="Times New Roman"/>
              </w:rPr>
            </w:pPr>
          </w:p>
        </w:tc>
      </w:tr>
      <w:tr w:rsidR="002E44CB" w14:paraId="3F08E3C5" w14:textId="77777777" w:rsidTr="002E44CB">
        <w:trPr>
          <w:trHeight w:val="188"/>
          <w:jc w:val="center"/>
        </w:trPr>
        <w:tc>
          <w:tcPr>
            <w:tcW w:w="1273" w:type="pct"/>
            <w:gridSpan w:val="4"/>
            <w:tcBorders>
              <w:top w:val="single" w:sz="4" w:space="0" w:color="auto"/>
              <w:left w:val="single" w:sz="4" w:space="0" w:color="auto"/>
              <w:bottom w:val="nil"/>
              <w:right w:val="single" w:sz="4" w:space="0" w:color="auto"/>
            </w:tcBorders>
            <w:hideMark/>
          </w:tcPr>
          <w:p w14:paraId="0020FE5B" w14:textId="77777777" w:rsidR="002E44CB" w:rsidRDefault="002E44CB">
            <w:pPr>
              <w:pStyle w:val="TAL"/>
              <w:spacing w:line="256" w:lineRule="auto"/>
              <w:rPr>
                <w:rFonts w:eastAsia="Times New Roman"/>
              </w:rPr>
            </w:pPr>
            <w:r>
              <w:t>TDD Configuration</w:t>
            </w:r>
          </w:p>
        </w:tc>
        <w:tc>
          <w:tcPr>
            <w:tcW w:w="735" w:type="pct"/>
            <w:tcBorders>
              <w:top w:val="single" w:sz="4" w:space="0" w:color="auto"/>
              <w:left w:val="single" w:sz="4" w:space="0" w:color="auto"/>
              <w:bottom w:val="single" w:sz="4" w:space="0" w:color="auto"/>
              <w:right w:val="single" w:sz="4" w:space="0" w:color="auto"/>
            </w:tcBorders>
            <w:hideMark/>
          </w:tcPr>
          <w:p w14:paraId="0CCA9A97"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722" w:type="pct"/>
            <w:tcBorders>
              <w:top w:val="single" w:sz="4" w:space="0" w:color="auto"/>
              <w:left w:val="single" w:sz="4" w:space="0" w:color="auto"/>
              <w:bottom w:val="nil"/>
              <w:right w:val="single" w:sz="4" w:space="0" w:color="auto"/>
            </w:tcBorders>
          </w:tcPr>
          <w:p w14:paraId="539948CE"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3A8AE6A9" w14:textId="77777777" w:rsidR="002E44CB" w:rsidRDefault="002E44CB">
            <w:pPr>
              <w:pStyle w:val="TAC"/>
              <w:spacing w:line="256" w:lineRule="auto"/>
              <w:rPr>
                <w:rFonts w:eastAsia="Times New Roman"/>
              </w:rPr>
            </w:pPr>
            <w:r>
              <w:t>Not Applicable</w:t>
            </w:r>
          </w:p>
        </w:tc>
        <w:tc>
          <w:tcPr>
            <w:tcW w:w="1214" w:type="pct"/>
            <w:tcBorders>
              <w:top w:val="single" w:sz="4" w:space="0" w:color="auto"/>
              <w:left w:val="single" w:sz="4" w:space="0" w:color="auto"/>
              <w:bottom w:val="single" w:sz="4" w:space="0" w:color="auto"/>
              <w:right w:val="single" w:sz="4" w:space="0" w:color="auto"/>
            </w:tcBorders>
          </w:tcPr>
          <w:p w14:paraId="7DBFB828" w14:textId="77777777" w:rsidR="002E44CB" w:rsidRDefault="002E44CB">
            <w:pPr>
              <w:pStyle w:val="TAC"/>
              <w:spacing w:line="256" w:lineRule="auto"/>
              <w:rPr>
                <w:rFonts w:eastAsia="Times New Roman"/>
              </w:rPr>
            </w:pPr>
          </w:p>
        </w:tc>
      </w:tr>
      <w:tr w:rsidR="002E44CB" w14:paraId="52559E76" w14:textId="77777777" w:rsidTr="002E44CB">
        <w:trPr>
          <w:trHeight w:val="188"/>
          <w:jc w:val="center"/>
        </w:trPr>
        <w:tc>
          <w:tcPr>
            <w:tcW w:w="0" w:type="auto"/>
            <w:gridSpan w:val="4"/>
            <w:tcBorders>
              <w:top w:val="nil"/>
              <w:left w:val="single" w:sz="4" w:space="0" w:color="auto"/>
              <w:bottom w:val="nil"/>
              <w:right w:val="single" w:sz="4" w:space="0" w:color="auto"/>
            </w:tcBorders>
            <w:hideMark/>
          </w:tcPr>
          <w:p w14:paraId="5316E58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3070CB55"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722" w:type="pct"/>
            <w:tcBorders>
              <w:top w:val="nil"/>
              <w:left w:val="single" w:sz="4" w:space="0" w:color="auto"/>
              <w:bottom w:val="nil"/>
              <w:right w:val="single" w:sz="4" w:space="0" w:color="auto"/>
            </w:tcBorders>
            <w:hideMark/>
          </w:tcPr>
          <w:p w14:paraId="72353A71"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7F0FF496" w14:textId="77777777" w:rsidR="002E44CB" w:rsidRDefault="002E44CB">
            <w:pPr>
              <w:pStyle w:val="TAC"/>
              <w:spacing w:line="256" w:lineRule="auto"/>
              <w:rPr>
                <w:rFonts w:eastAsia="Times New Roman"/>
              </w:rPr>
            </w:pPr>
            <w:r>
              <w:t>TDDConf.1.1</w:t>
            </w:r>
          </w:p>
        </w:tc>
        <w:tc>
          <w:tcPr>
            <w:tcW w:w="1214" w:type="pct"/>
            <w:tcBorders>
              <w:top w:val="single" w:sz="4" w:space="0" w:color="auto"/>
              <w:left w:val="single" w:sz="4" w:space="0" w:color="auto"/>
              <w:bottom w:val="single" w:sz="4" w:space="0" w:color="auto"/>
              <w:right w:val="single" w:sz="4" w:space="0" w:color="auto"/>
            </w:tcBorders>
          </w:tcPr>
          <w:p w14:paraId="22272225" w14:textId="77777777" w:rsidR="002E44CB" w:rsidRDefault="002E44CB">
            <w:pPr>
              <w:pStyle w:val="TAC"/>
              <w:spacing w:line="256" w:lineRule="auto"/>
              <w:rPr>
                <w:rFonts w:eastAsia="Times New Roman"/>
              </w:rPr>
            </w:pPr>
          </w:p>
        </w:tc>
      </w:tr>
      <w:tr w:rsidR="002E44CB" w14:paraId="0C8472A1" w14:textId="77777777" w:rsidTr="002E44CB">
        <w:trPr>
          <w:trHeight w:val="188"/>
          <w:jc w:val="center"/>
        </w:trPr>
        <w:tc>
          <w:tcPr>
            <w:tcW w:w="0" w:type="auto"/>
            <w:gridSpan w:val="4"/>
            <w:tcBorders>
              <w:top w:val="nil"/>
              <w:left w:val="single" w:sz="4" w:space="0" w:color="auto"/>
              <w:bottom w:val="single" w:sz="4" w:space="0" w:color="auto"/>
              <w:right w:val="single" w:sz="4" w:space="0" w:color="auto"/>
            </w:tcBorders>
            <w:hideMark/>
          </w:tcPr>
          <w:p w14:paraId="39ACF779"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3B9EB84C"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722" w:type="pct"/>
            <w:tcBorders>
              <w:top w:val="nil"/>
              <w:left w:val="single" w:sz="4" w:space="0" w:color="auto"/>
              <w:bottom w:val="single" w:sz="4" w:space="0" w:color="auto"/>
              <w:right w:val="single" w:sz="4" w:space="0" w:color="auto"/>
            </w:tcBorders>
            <w:hideMark/>
          </w:tcPr>
          <w:p w14:paraId="5310FF3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4E1AF4DC" w14:textId="77777777" w:rsidR="002E44CB" w:rsidRDefault="002E44CB">
            <w:pPr>
              <w:pStyle w:val="TAC"/>
              <w:spacing w:line="256" w:lineRule="auto"/>
              <w:rPr>
                <w:rFonts w:eastAsia="Times New Roman"/>
              </w:rPr>
            </w:pPr>
            <w:r>
              <w:t>TDDConf.2.1</w:t>
            </w:r>
          </w:p>
        </w:tc>
        <w:tc>
          <w:tcPr>
            <w:tcW w:w="1214" w:type="pct"/>
            <w:tcBorders>
              <w:top w:val="single" w:sz="4" w:space="0" w:color="auto"/>
              <w:left w:val="single" w:sz="4" w:space="0" w:color="auto"/>
              <w:bottom w:val="single" w:sz="4" w:space="0" w:color="auto"/>
              <w:right w:val="single" w:sz="4" w:space="0" w:color="auto"/>
            </w:tcBorders>
          </w:tcPr>
          <w:p w14:paraId="7B3071A3" w14:textId="77777777" w:rsidR="002E44CB" w:rsidRDefault="002E44CB">
            <w:pPr>
              <w:pStyle w:val="TAC"/>
              <w:spacing w:line="256" w:lineRule="auto"/>
              <w:rPr>
                <w:rFonts w:eastAsia="Times New Roman"/>
              </w:rPr>
            </w:pPr>
          </w:p>
        </w:tc>
      </w:tr>
      <w:tr w:rsidR="002E44CB" w14:paraId="2DC91F8B" w14:textId="77777777" w:rsidTr="002E44CB">
        <w:trPr>
          <w:trHeight w:val="188"/>
          <w:jc w:val="center"/>
        </w:trPr>
        <w:tc>
          <w:tcPr>
            <w:tcW w:w="1273" w:type="pct"/>
            <w:gridSpan w:val="4"/>
            <w:tcBorders>
              <w:top w:val="single" w:sz="4" w:space="0" w:color="auto"/>
              <w:left w:val="single" w:sz="4" w:space="0" w:color="auto"/>
              <w:bottom w:val="nil"/>
              <w:right w:val="single" w:sz="4" w:space="0" w:color="auto"/>
            </w:tcBorders>
            <w:hideMark/>
          </w:tcPr>
          <w:p w14:paraId="502E3A11" w14:textId="77777777" w:rsidR="002E44CB" w:rsidRDefault="002E44CB">
            <w:pPr>
              <w:pStyle w:val="TAL"/>
              <w:spacing w:line="256" w:lineRule="auto"/>
              <w:rPr>
                <w:rFonts w:eastAsia="Times New Roman"/>
              </w:rPr>
            </w:pPr>
            <w:r>
              <w:t>CORESET Reference Channel</w:t>
            </w:r>
          </w:p>
        </w:tc>
        <w:tc>
          <w:tcPr>
            <w:tcW w:w="735" w:type="pct"/>
            <w:tcBorders>
              <w:top w:val="single" w:sz="4" w:space="0" w:color="auto"/>
              <w:left w:val="single" w:sz="4" w:space="0" w:color="auto"/>
              <w:bottom w:val="single" w:sz="4" w:space="0" w:color="auto"/>
              <w:right w:val="single" w:sz="4" w:space="0" w:color="auto"/>
            </w:tcBorders>
            <w:hideMark/>
          </w:tcPr>
          <w:p w14:paraId="18768521"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722" w:type="pct"/>
            <w:tcBorders>
              <w:top w:val="single" w:sz="4" w:space="0" w:color="auto"/>
              <w:left w:val="single" w:sz="4" w:space="0" w:color="auto"/>
              <w:bottom w:val="nil"/>
              <w:right w:val="single" w:sz="4" w:space="0" w:color="auto"/>
            </w:tcBorders>
          </w:tcPr>
          <w:p w14:paraId="15DE0C7F"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02921EE2" w14:textId="77777777" w:rsidR="002E44CB" w:rsidRDefault="002E44CB">
            <w:pPr>
              <w:pStyle w:val="TAC"/>
              <w:spacing w:line="256" w:lineRule="auto"/>
              <w:rPr>
                <w:rFonts w:eastAsia="Times New Roman"/>
              </w:rPr>
            </w:pPr>
            <w:r>
              <w:t>CR.1.1 FDD</w:t>
            </w:r>
          </w:p>
        </w:tc>
        <w:tc>
          <w:tcPr>
            <w:tcW w:w="1214" w:type="pct"/>
            <w:tcBorders>
              <w:top w:val="single" w:sz="4" w:space="0" w:color="auto"/>
              <w:left w:val="single" w:sz="4" w:space="0" w:color="auto"/>
              <w:bottom w:val="single" w:sz="4" w:space="0" w:color="auto"/>
              <w:right w:val="single" w:sz="4" w:space="0" w:color="auto"/>
            </w:tcBorders>
          </w:tcPr>
          <w:p w14:paraId="3AB7872A" w14:textId="77777777" w:rsidR="002E44CB" w:rsidRDefault="002E44CB">
            <w:pPr>
              <w:pStyle w:val="TAC"/>
              <w:spacing w:line="256" w:lineRule="auto"/>
              <w:rPr>
                <w:rFonts w:eastAsia="Times New Roman"/>
              </w:rPr>
            </w:pPr>
          </w:p>
        </w:tc>
      </w:tr>
      <w:tr w:rsidR="002E44CB" w14:paraId="17FBA0FB" w14:textId="77777777" w:rsidTr="002E44CB">
        <w:trPr>
          <w:trHeight w:val="188"/>
          <w:jc w:val="center"/>
        </w:trPr>
        <w:tc>
          <w:tcPr>
            <w:tcW w:w="0" w:type="auto"/>
            <w:gridSpan w:val="4"/>
            <w:tcBorders>
              <w:top w:val="nil"/>
              <w:left w:val="single" w:sz="4" w:space="0" w:color="auto"/>
              <w:bottom w:val="nil"/>
              <w:right w:val="single" w:sz="4" w:space="0" w:color="auto"/>
            </w:tcBorders>
            <w:hideMark/>
          </w:tcPr>
          <w:p w14:paraId="17CBD457"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019DD3F8"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722" w:type="pct"/>
            <w:tcBorders>
              <w:top w:val="nil"/>
              <w:left w:val="single" w:sz="4" w:space="0" w:color="auto"/>
              <w:bottom w:val="nil"/>
              <w:right w:val="single" w:sz="4" w:space="0" w:color="auto"/>
            </w:tcBorders>
            <w:hideMark/>
          </w:tcPr>
          <w:p w14:paraId="1ED973B7"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1738E3D0" w14:textId="77777777" w:rsidR="002E44CB" w:rsidRDefault="002E44CB">
            <w:pPr>
              <w:pStyle w:val="TAC"/>
              <w:spacing w:line="256" w:lineRule="auto"/>
              <w:rPr>
                <w:rFonts w:eastAsia="Times New Roman"/>
              </w:rPr>
            </w:pPr>
            <w:r>
              <w:t>CR.1.1 TDD</w:t>
            </w:r>
          </w:p>
        </w:tc>
        <w:tc>
          <w:tcPr>
            <w:tcW w:w="1214" w:type="pct"/>
            <w:tcBorders>
              <w:top w:val="single" w:sz="4" w:space="0" w:color="auto"/>
              <w:left w:val="single" w:sz="4" w:space="0" w:color="auto"/>
              <w:bottom w:val="single" w:sz="4" w:space="0" w:color="auto"/>
              <w:right w:val="single" w:sz="4" w:space="0" w:color="auto"/>
            </w:tcBorders>
          </w:tcPr>
          <w:p w14:paraId="7C88679B" w14:textId="77777777" w:rsidR="002E44CB" w:rsidRDefault="002E44CB">
            <w:pPr>
              <w:pStyle w:val="TAC"/>
              <w:spacing w:line="256" w:lineRule="auto"/>
              <w:rPr>
                <w:rFonts w:eastAsia="Times New Roman"/>
              </w:rPr>
            </w:pPr>
          </w:p>
        </w:tc>
      </w:tr>
      <w:tr w:rsidR="002E44CB" w14:paraId="0E9B8122" w14:textId="77777777" w:rsidTr="002E44CB">
        <w:trPr>
          <w:trHeight w:val="188"/>
          <w:jc w:val="center"/>
        </w:trPr>
        <w:tc>
          <w:tcPr>
            <w:tcW w:w="0" w:type="auto"/>
            <w:gridSpan w:val="4"/>
            <w:tcBorders>
              <w:top w:val="nil"/>
              <w:left w:val="single" w:sz="4" w:space="0" w:color="auto"/>
              <w:bottom w:val="single" w:sz="4" w:space="0" w:color="auto"/>
              <w:right w:val="single" w:sz="4" w:space="0" w:color="auto"/>
            </w:tcBorders>
            <w:hideMark/>
          </w:tcPr>
          <w:p w14:paraId="2B5B7C0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6FB2C168"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722" w:type="pct"/>
            <w:tcBorders>
              <w:top w:val="nil"/>
              <w:left w:val="single" w:sz="4" w:space="0" w:color="auto"/>
              <w:bottom w:val="single" w:sz="4" w:space="0" w:color="auto"/>
              <w:right w:val="single" w:sz="4" w:space="0" w:color="auto"/>
            </w:tcBorders>
            <w:hideMark/>
          </w:tcPr>
          <w:p w14:paraId="37B2A5F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5B9515CC" w14:textId="77777777" w:rsidR="002E44CB" w:rsidRDefault="002E44CB">
            <w:pPr>
              <w:pStyle w:val="TAC"/>
              <w:spacing w:line="256" w:lineRule="auto"/>
              <w:rPr>
                <w:rFonts w:eastAsia="Times New Roman"/>
              </w:rPr>
            </w:pPr>
            <w:r>
              <w:t>CR.2.1 TDD</w:t>
            </w:r>
          </w:p>
        </w:tc>
        <w:tc>
          <w:tcPr>
            <w:tcW w:w="1214" w:type="pct"/>
            <w:tcBorders>
              <w:top w:val="single" w:sz="4" w:space="0" w:color="auto"/>
              <w:left w:val="single" w:sz="4" w:space="0" w:color="auto"/>
              <w:bottom w:val="single" w:sz="4" w:space="0" w:color="auto"/>
              <w:right w:val="single" w:sz="4" w:space="0" w:color="auto"/>
            </w:tcBorders>
          </w:tcPr>
          <w:p w14:paraId="017207A2" w14:textId="77777777" w:rsidR="002E44CB" w:rsidRDefault="002E44CB">
            <w:pPr>
              <w:pStyle w:val="TAC"/>
              <w:spacing w:line="256" w:lineRule="auto"/>
              <w:rPr>
                <w:rFonts w:eastAsia="Times New Roman"/>
              </w:rPr>
            </w:pPr>
          </w:p>
        </w:tc>
      </w:tr>
      <w:tr w:rsidR="002E44CB" w14:paraId="753C3FD6" w14:textId="77777777" w:rsidTr="002E44CB">
        <w:trPr>
          <w:trHeight w:val="124"/>
          <w:jc w:val="center"/>
        </w:trPr>
        <w:tc>
          <w:tcPr>
            <w:tcW w:w="1273" w:type="pct"/>
            <w:gridSpan w:val="4"/>
            <w:tcBorders>
              <w:top w:val="single" w:sz="4" w:space="0" w:color="auto"/>
              <w:left w:val="single" w:sz="4" w:space="0" w:color="auto"/>
              <w:bottom w:val="nil"/>
              <w:right w:val="single" w:sz="4" w:space="0" w:color="auto"/>
            </w:tcBorders>
            <w:hideMark/>
          </w:tcPr>
          <w:p w14:paraId="7EB5C06D" w14:textId="77777777" w:rsidR="002E44CB" w:rsidRDefault="002E44CB">
            <w:pPr>
              <w:pStyle w:val="TAL"/>
              <w:spacing w:line="256" w:lineRule="auto"/>
              <w:rPr>
                <w:rFonts w:eastAsia="Times New Roman"/>
              </w:rPr>
            </w:pPr>
            <w:r>
              <w:t>SSB Configuration</w:t>
            </w:r>
          </w:p>
        </w:tc>
        <w:tc>
          <w:tcPr>
            <w:tcW w:w="735" w:type="pct"/>
            <w:tcBorders>
              <w:top w:val="single" w:sz="4" w:space="0" w:color="auto"/>
              <w:left w:val="single" w:sz="4" w:space="0" w:color="auto"/>
              <w:bottom w:val="single" w:sz="4" w:space="0" w:color="auto"/>
              <w:right w:val="single" w:sz="4" w:space="0" w:color="auto"/>
            </w:tcBorders>
            <w:hideMark/>
          </w:tcPr>
          <w:p w14:paraId="1DA42174"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722" w:type="pct"/>
            <w:tcBorders>
              <w:top w:val="single" w:sz="4" w:space="0" w:color="auto"/>
              <w:left w:val="single" w:sz="4" w:space="0" w:color="auto"/>
              <w:bottom w:val="nil"/>
              <w:right w:val="single" w:sz="4" w:space="0" w:color="auto"/>
            </w:tcBorders>
          </w:tcPr>
          <w:p w14:paraId="3CA426FF"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0078E5E6" w14:textId="77777777" w:rsidR="002E44CB" w:rsidRDefault="002E44CB">
            <w:pPr>
              <w:pStyle w:val="TAC"/>
              <w:spacing w:line="256" w:lineRule="auto"/>
              <w:rPr>
                <w:rFonts w:eastAsia="Times New Roman"/>
              </w:rPr>
            </w:pPr>
            <w:r>
              <w:t>SSB.3 FR1</w:t>
            </w:r>
          </w:p>
        </w:tc>
        <w:tc>
          <w:tcPr>
            <w:tcW w:w="1214" w:type="pct"/>
            <w:tcBorders>
              <w:top w:val="single" w:sz="4" w:space="0" w:color="auto"/>
              <w:left w:val="single" w:sz="4" w:space="0" w:color="auto"/>
              <w:bottom w:val="single" w:sz="4" w:space="0" w:color="auto"/>
              <w:right w:val="single" w:sz="4" w:space="0" w:color="auto"/>
            </w:tcBorders>
          </w:tcPr>
          <w:p w14:paraId="39185331" w14:textId="77777777" w:rsidR="002E44CB" w:rsidRDefault="002E44CB">
            <w:pPr>
              <w:pStyle w:val="TAC"/>
              <w:spacing w:line="256" w:lineRule="auto"/>
              <w:rPr>
                <w:rFonts w:eastAsia="Times New Roman"/>
              </w:rPr>
            </w:pPr>
          </w:p>
        </w:tc>
      </w:tr>
      <w:tr w:rsidR="002E44CB" w14:paraId="053A79D3" w14:textId="77777777" w:rsidTr="002E44CB">
        <w:trPr>
          <w:trHeight w:val="122"/>
          <w:jc w:val="center"/>
        </w:trPr>
        <w:tc>
          <w:tcPr>
            <w:tcW w:w="0" w:type="auto"/>
            <w:gridSpan w:val="4"/>
            <w:tcBorders>
              <w:top w:val="nil"/>
              <w:left w:val="single" w:sz="4" w:space="0" w:color="auto"/>
              <w:bottom w:val="nil"/>
              <w:right w:val="single" w:sz="4" w:space="0" w:color="auto"/>
            </w:tcBorders>
            <w:hideMark/>
          </w:tcPr>
          <w:p w14:paraId="2369F386"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32B01C0B"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722" w:type="pct"/>
            <w:tcBorders>
              <w:top w:val="nil"/>
              <w:left w:val="single" w:sz="4" w:space="0" w:color="auto"/>
              <w:bottom w:val="nil"/>
              <w:right w:val="single" w:sz="4" w:space="0" w:color="auto"/>
            </w:tcBorders>
            <w:hideMark/>
          </w:tcPr>
          <w:p w14:paraId="2930ACF6"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4B682079" w14:textId="77777777" w:rsidR="002E44CB" w:rsidRDefault="002E44CB">
            <w:pPr>
              <w:pStyle w:val="TAC"/>
              <w:spacing w:line="256" w:lineRule="auto"/>
              <w:rPr>
                <w:rFonts w:eastAsia="Times New Roman"/>
              </w:rPr>
            </w:pPr>
            <w:r>
              <w:t>SSB.3 FR1</w:t>
            </w:r>
          </w:p>
        </w:tc>
        <w:tc>
          <w:tcPr>
            <w:tcW w:w="1214" w:type="pct"/>
            <w:tcBorders>
              <w:top w:val="single" w:sz="4" w:space="0" w:color="auto"/>
              <w:left w:val="single" w:sz="4" w:space="0" w:color="auto"/>
              <w:bottom w:val="single" w:sz="4" w:space="0" w:color="auto"/>
              <w:right w:val="single" w:sz="4" w:space="0" w:color="auto"/>
            </w:tcBorders>
          </w:tcPr>
          <w:p w14:paraId="74B2AA41" w14:textId="77777777" w:rsidR="002E44CB" w:rsidRDefault="002E44CB">
            <w:pPr>
              <w:pStyle w:val="TAC"/>
              <w:spacing w:line="256" w:lineRule="auto"/>
              <w:rPr>
                <w:rFonts w:eastAsia="Times New Roman"/>
              </w:rPr>
            </w:pPr>
          </w:p>
        </w:tc>
      </w:tr>
      <w:tr w:rsidR="002E44CB" w14:paraId="7BE28A34" w14:textId="77777777" w:rsidTr="002E44CB">
        <w:trPr>
          <w:trHeight w:val="122"/>
          <w:jc w:val="center"/>
        </w:trPr>
        <w:tc>
          <w:tcPr>
            <w:tcW w:w="0" w:type="auto"/>
            <w:gridSpan w:val="4"/>
            <w:tcBorders>
              <w:top w:val="nil"/>
              <w:left w:val="single" w:sz="4" w:space="0" w:color="auto"/>
              <w:bottom w:val="single" w:sz="4" w:space="0" w:color="auto"/>
              <w:right w:val="single" w:sz="4" w:space="0" w:color="auto"/>
            </w:tcBorders>
            <w:hideMark/>
          </w:tcPr>
          <w:p w14:paraId="2F605105"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1D10FD97"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722" w:type="pct"/>
            <w:tcBorders>
              <w:top w:val="nil"/>
              <w:left w:val="single" w:sz="4" w:space="0" w:color="auto"/>
              <w:bottom w:val="single" w:sz="4" w:space="0" w:color="auto"/>
              <w:right w:val="single" w:sz="4" w:space="0" w:color="auto"/>
            </w:tcBorders>
            <w:hideMark/>
          </w:tcPr>
          <w:p w14:paraId="2FDD5C5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5A2CC202" w14:textId="77777777" w:rsidR="002E44CB" w:rsidRDefault="002E44CB">
            <w:pPr>
              <w:pStyle w:val="TAC"/>
              <w:spacing w:line="256" w:lineRule="auto"/>
              <w:rPr>
                <w:rFonts w:eastAsia="Times New Roman"/>
              </w:rPr>
            </w:pPr>
            <w:r>
              <w:t>SSB.4 FR1</w:t>
            </w:r>
          </w:p>
        </w:tc>
        <w:tc>
          <w:tcPr>
            <w:tcW w:w="1214" w:type="pct"/>
            <w:tcBorders>
              <w:top w:val="single" w:sz="4" w:space="0" w:color="auto"/>
              <w:left w:val="single" w:sz="4" w:space="0" w:color="auto"/>
              <w:bottom w:val="single" w:sz="4" w:space="0" w:color="auto"/>
              <w:right w:val="single" w:sz="4" w:space="0" w:color="auto"/>
            </w:tcBorders>
          </w:tcPr>
          <w:p w14:paraId="021BB45A" w14:textId="77777777" w:rsidR="002E44CB" w:rsidRDefault="002E44CB">
            <w:pPr>
              <w:pStyle w:val="TAC"/>
              <w:spacing w:line="256" w:lineRule="auto"/>
              <w:rPr>
                <w:rFonts w:eastAsia="Times New Roman"/>
              </w:rPr>
            </w:pPr>
          </w:p>
        </w:tc>
      </w:tr>
      <w:tr w:rsidR="002E44CB" w14:paraId="6B759973" w14:textId="77777777" w:rsidTr="002E44CB">
        <w:trPr>
          <w:trHeight w:val="222"/>
          <w:jc w:val="center"/>
        </w:trPr>
        <w:tc>
          <w:tcPr>
            <w:tcW w:w="1273" w:type="pct"/>
            <w:gridSpan w:val="4"/>
            <w:tcBorders>
              <w:top w:val="single" w:sz="4" w:space="0" w:color="auto"/>
              <w:left w:val="single" w:sz="4" w:space="0" w:color="auto"/>
              <w:bottom w:val="nil"/>
              <w:right w:val="single" w:sz="4" w:space="0" w:color="auto"/>
            </w:tcBorders>
            <w:hideMark/>
          </w:tcPr>
          <w:p w14:paraId="3CDCDEDC" w14:textId="77777777" w:rsidR="002E44CB" w:rsidRDefault="002E44CB">
            <w:pPr>
              <w:pStyle w:val="TAL"/>
              <w:spacing w:line="256" w:lineRule="auto"/>
              <w:rPr>
                <w:rFonts w:eastAsia="Times New Roman"/>
              </w:rPr>
            </w:pPr>
            <w:r>
              <w:t>SMTC Configuration</w:t>
            </w:r>
          </w:p>
        </w:tc>
        <w:tc>
          <w:tcPr>
            <w:tcW w:w="735" w:type="pct"/>
            <w:tcBorders>
              <w:top w:val="single" w:sz="4" w:space="0" w:color="auto"/>
              <w:left w:val="single" w:sz="4" w:space="0" w:color="auto"/>
              <w:bottom w:val="single" w:sz="4" w:space="0" w:color="auto"/>
              <w:right w:val="single" w:sz="4" w:space="0" w:color="auto"/>
            </w:tcBorders>
            <w:hideMark/>
          </w:tcPr>
          <w:p w14:paraId="005E72F8" w14:textId="77777777" w:rsidR="002E44CB" w:rsidRDefault="002E44CB">
            <w:pPr>
              <w:pStyle w:val="TAL"/>
              <w:spacing w:line="256" w:lineRule="auto"/>
              <w:rPr>
                <w:rFonts w:eastAsia="Times New Roman"/>
              </w:rPr>
            </w:pPr>
            <w:proofErr w:type="spellStart"/>
            <w:r>
              <w:t>Config</w:t>
            </w:r>
            <w:proofErr w:type="spellEnd"/>
            <w:r>
              <w:t xml:space="preserve"> 1, 2, 4, 5</w:t>
            </w:r>
          </w:p>
        </w:tc>
        <w:tc>
          <w:tcPr>
            <w:tcW w:w="722" w:type="pct"/>
            <w:tcBorders>
              <w:top w:val="single" w:sz="4" w:space="0" w:color="auto"/>
              <w:left w:val="single" w:sz="4" w:space="0" w:color="auto"/>
              <w:bottom w:val="nil"/>
              <w:right w:val="single" w:sz="4" w:space="0" w:color="auto"/>
            </w:tcBorders>
          </w:tcPr>
          <w:p w14:paraId="426D4DCA"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764E12FA" w14:textId="77777777" w:rsidR="002E44CB" w:rsidRDefault="002E44CB">
            <w:pPr>
              <w:pStyle w:val="TAC"/>
              <w:spacing w:line="256" w:lineRule="auto"/>
              <w:rPr>
                <w:rFonts w:eastAsia="Times New Roman"/>
              </w:rPr>
            </w:pPr>
            <w:r>
              <w:t>SMTC.1</w:t>
            </w:r>
          </w:p>
        </w:tc>
        <w:tc>
          <w:tcPr>
            <w:tcW w:w="1214" w:type="pct"/>
            <w:tcBorders>
              <w:top w:val="single" w:sz="4" w:space="0" w:color="auto"/>
              <w:left w:val="single" w:sz="4" w:space="0" w:color="auto"/>
              <w:bottom w:val="single" w:sz="4" w:space="0" w:color="auto"/>
              <w:right w:val="single" w:sz="4" w:space="0" w:color="auto"/>
            </w:tcBorders>
          </w:tcPr>
          <w:p w14:paraId="2C3AEBD2" w14:textId="77777777" w:rsidR="002E44CB" w:rsidRDefault="002E44CB">
            <w:pPr>
              <w:pStyle w:val="TAC"/>
              <w:spacing w:line="256" w:lineRule="auto"/>
              <w:rPr>
                <w:rFonts w:eastAsia="Times New Roman"/>
              </w:rPr>
            </w:pPr>
          </w:p>
        </w:tc>
      </w:tr>
      <w:tr w:rsidR="002E44CB" w14:paraId="2EC3F3A9" w14:textId="77777777" w:rsidTr="002E44CB">
        <w:trPr>
          <w:trHeight w:val="188"/>
          <w:jc w:val="center"/>
        </w:trPr>
        <w:tc>
          <w:tcPr>
            <w:tcW w:w="0" w:type="auto"/>
            <w:gridSpan w:val="4"/>
            <w:tcBorders>
              <w:top w:val="nil"/>
              <w:left w:val="single" w:sz="4" w:space="0" w:color="auto"/>
              <w:bottom w:val="single" w:sz="4" w:space="0" w:color="auto"/>
              <w:right w:val="single" w:sz="4" w:space="0" w:color="auto"/>
            </w:tcBorders>
            <w:hideMark/>
          </w:tcPr>
          <w:p w14:paraId="198CB988"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46B64756"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722" w:type="pct"/>
            <w:tcBorders>
              <w:top w:val="nil"/>
              <w:left w:val="single" w:sz="4" w:space="0" w:color="auto"/>
              <w:bottom w:val="single" w:sz="4" w:space="0" w:color="auto"/>
              <w:right w:val="single" w:sz="4" w:space="0" w:color="auto"/>
            </w:tcBorders>
            <w:hideMark/>
          </w:tcPr>
          <w:p w14:paraId="59DB792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53C45909" w14:textId="77777777" w:rsidR="002E44CB" w:rsidRDefault="002E44CB">
            <w:pPr>
              <w:pStyle w:val="TAC"/>
              <w:spacing w:line="256" w:lineRule="auto"/>
              <w:rPr>
                <w:rFonts w:eastAsia="Times New Roman"/>
              </w:rPr>
            </w:pPr>
            <w:r>
              <w:t>SMTC.1</w:t>
            </w:r>
          </w:p>
        </w:tc>
        <w:tc>
          <w:tcPr>
            <w:tcW w:w="1214" w:type="pct"/>
            <w:tcBorders>
              <w:top w:val="single" w:sz="4" w:space="0" w:color="auto"/>
              <w:left w:val="single" w:sz="4" w:space="0" w:color="auto"/>
              <w:bottom w:val="single" w:sz="4" w:space="0" w:color="auto"/>
              <w:right w:val="single" w:sz="4" w:space="0" w:color="auto"/>
            </w:tcBorders>
          </w:tcPr>
          <w:p w14:paraId="2E98961F" w14:textId="77777777" w:rsidR="002E44CB" w:rsidRDefault="002E44CB">
            <w:pPr>
              <w:pStyle w:val="TAC"/>
              <w:spacing w:line="256" w:lineRule="auto"/>
              <w:rPr>
                <w:rFonts w:eastAsia="Times New Roman"/>
              </w:rPr>
            </w:pPr>
          </w:p>
        </w:tc>
      </w:tr>
      <w:tr w:rsidR="002E44CB" w14:paraId="1CE74C53" w14:textId="77777777" w:rsidTr="002E44CB">
        <w:trPr>
          <w:trHeight w:val="283"/>
          <w:jc w:val="center"/>
        </w:trPr>
        <w:tc>
          <w:tcPr>
            <w:tcW w:w="1273" w:type="pct"/>
            <w:gridSpan w:val="4"/>
            <w:tcBorders>
              <w:top w:val="single" w:sz="4" w:space="0" w:color="auto"/>
              <w:left w:val="single" w:sz="4" w:space="0" w:color="auto"/>
              <w:bottom w:val="nil"/>
              <w:right w:val="single" w:sz="4" w:space="0" w:color="auto"/>
            </w:tcBorders>
            <w:hideMark/>
          </w:tcPr>
          <w:p w14:paraId="2E67706A" w14:textId="77777777" w:rsidR="002E44CB" w:rsidRDefault="002E44CB">
            <w:pPr>
              <w:pStyle w:val="TAL"/>
              <w:spacing w:line="256" w:lineRule="auto"/>
              <w:rPr>
                <w:rFonts w:eastAsia="Times New Roman"/>
              </w:rPr>
            </w:pPr>
            <w:r>
              <w:t>PDSCH/PDCCH subcarrier spacing</w:t>
            </w:r>
          </w:p>
        </w:tc>
        <w:tc>
          <w:tcPr>
            <w:tcW w:w="735" w:type="pct"/>
            <w:tcBorders>
              <w:top w:val="single" w:sz="4" w:space="0" w:color="auto"/>
              <w:left w:val="single" w:sz="4" w:space="0" w:color="auto"/>
              <w:bottom w:val="single" w:sz="4" w:space="0" w:color="auto"/>
              <w:right w:val="single" w:sz="4" w:space="0" w:color="auto"/>
            </w:tcBorders>
            <w:hideMark/>
          </w:tcPr>
          <w:p w14:paraId="51505A10" w14:textId="77777777" w:rsidR="002E44CB" w:rsidRDefault="002E44CB">
            <w:pPr>
              <w:pStyle w:val="TAL"/>
              <w:spacing w:line="256" w:lineRule="auto"/>
              <w:rPr>
                <w:rFonts w:eastAsia="Times New Roman"/>
              </w:rPr>
            </w:pPr>
            <w:proofErr w:type="spellStart"/>
            <w:r>
              <w:t>Config</w:t>
            </w:r>
            <w:proofErr w:type="spellEnd"/>
            <w:r>
              <w:t xml:space="preserve"> 1, 2, 4, 5</w:t>
            </w:r>
          </w:p>
        </w:tc>
        <w:tc>
          <w:tcPr>
            <w:tcW w:w="722" w:type="pct"/>
            <w:tcBorders>
              <w:top w:val="single" w:sz="4" w:space="0" w:color="auto"/>
              <w:left w:val="single" w:sz="4" w:space="0" w:color="auto"/>
              <w:bottom w:val="nil"/>
              <w:right w:val="single" w:sz="4" w:space="0" w:color="auto"/>
            </w:tcBorders>
          </w:tcPr>
          <w:p w14:paraId="129C0390"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0641666F" w14:textId="77777777" w:rsidR="002E44CB" w:rsidRDefault="002E44CB">
            <w:pPr>
              <w:pStyle w:val="TAC"/>
              <w:spacing w:line="256" w:lineRule="auto"/>
              <w:rPr>
                <w:rFonts w:eastAsia="Times New Roman"/>
              </w:rPr>
            </w:pPr>
            <w:r>
              <w:t>15 KHz</w:t>
            </w:r>
          </w:p>
        </w:tc>
        <w:tc>
          <w:tcPr>
            <w:tcW w:w="1214" w:type="pct"/>
            <w:tcBorders>
              <w:top w:val="single" w:sz="4" w:space="0" w:color="auto"/>
              <w:left w:val="single" w:sz="4" w:space="0" w:color="auto"/>
              <w:bottom w:val="single" w:sz="4" w:space="0" w:color="auto"/>
              <w:right w:val="single" w:sz="4" w:space="0" w:color="auto"/>
            </w:tcBorders>
          </w:tcPr>
          <w:p w14:paraId="16036FDE" w14:textId="77777777" w:rsidR="002E44CB" w:rsidRDefault="002E44CB">
            <w:pPr>
              <w:pStyle w:val="TAC"/>
              <w:spacing w:line="256" w:lineRule="auto"/>
              <w:rPr>
                <w:rFonts w:eastAsia="Times New Roman"/>
              </w:rPr>
            </w:pPr>
          </w:p>
        </w:tc>
      </w:tr>
      <w:tr w:rsidR="002E44CB" w14:paraId="27ABB10C" w14:textId="77777777" w:rsidTr="002E44CB">
        <w:trPr>
          <w:trHeight w:val="282"/>
          <w:jc w:val="center"/>
        </w:trPr>
        <w:tc>
          <w:tcPr>
            <w:tcW w:w="0" w:type="auto"/>
            <w:gridSpan w:val="4"/>
            <w:tcBorders>
              <w:top w:val="nil"/>
              <w:left w:val="single" w:sz="4" w:space="0" w:color="auto"/>
              <w:bottom w:val="single" w:sz="4" w:space="0" w:color="auto"/>
              <w:right w:val="single" w:sz="4" w:space="0" w:color="auto"/>
            </w:tcBorders>
            <w:hideMark/>
          </w:tcPr>
          <w:p w14:paraId="7067DA3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5B2BC740"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722" w:type="pct"/>
            <w:tcBorders>
              <w:top w:val="nil"/>
              <w:left w:val="single" w:sz="4" w:space="0" w:color="auto"/>
              <w:bottom w:val="single" w:sz="4" w:space="0" w:color="auto"/>
              <w:right w:val="single" w:sz="4" w:space="0" w:color="auto"/>
            </w:tcBorders>
            <w:hideMark/>
          </w:tcPr>
          <w:p w14:paraId="3987B68C"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2672D999" w14:textId="77777777" w:rsidR="002E44CB" w:rsidRDefault="002E44CB">
            <w:pPr>
              <w:pStyle w:val="TAC"/>
              <w:spacing w:line="256" w:lineRule="auto"/>
              <w:rPr>
                <w:rFonts w:eastAsia="Times New Roman"/>
              </w:rPr>
            </w:pPr>
            <w:r>
              <w:t>30 KHz</w:t>
            </w:r>
          </w:p>
        </w:tc>
        <w:tc>
          <w:tcPr>
            <w:tcW w:w="1214" w:type="pct"/>
            <w:tcBorders>
              <w:top w:val="single" w:sz="4" w:space="0" w:color="auto"/>
              <w:left w:val="single" w:sz="4" w:space="0" w:color="auto"/>
              <w:bottom w:val="single" w:sz="4" w:space="0" w:color="auto"/>
              <w:right w:val="single" w:sz="4" w:space="0" w:color="auto"/>
            </w:tcBorders>
          </w:tcPr>
          <w:p w14:paraId="1F129A07" w14:textId="77777777" w:rsidR="002E44CB" w:rsidRDefault="002E44CB">
            <w:pPr>
              <w:pStyle w:val="TAC"/>
              <w:spacing w:line="256" w:lineRule="auto"/>
              <w:rPr>
                <w:rFonts w:eastAsia="Times New Roman"/>
              </w:rPr>
            </w:pPr>
          </w:p>
        </w:tc>
      </w:tr>
      <w:tr w:rsidR="002E44CB" w14:paraId="63FF36E7" w14:textId="77777777" w:rsidTr="002E44CB">
        <w:trPr>
          <w:trHeight w:val="283"/>
          <w:jc w:val="center"/>
        </w:trPr>
        <w:tc>
          <w:tcPr>
            <w:tcW w:w="1273" w:type="pct"/>
            <w:gridSpan w:val="4"/>
            <w:tcBorders>
              <w:top w:val="single" w:sz="4" w:space="0" w:color="auto"/>
              <w:left w:val="single" w:sz="4" w:space="0" w:color="auto"/>
              <w:bottom w:val="nil"/>
              <w:right w:val="single" w:sz="4" w:space="0" w:color="auto"/>
            </w:tcBorders>
            <w:hideMark/>
          </w:tcPr>
          <w:p w14:paraId="00B3DD2C" w14:textId="77777777" w:rsidR="002E44CB" w:rsidRDefault="002E44CB">
            <w:pPr>
              <w:pStyle w:val="TAL"/>
              <w:spacing w:line="256" w:lineRule="auto"/>
              <w:rPr>
                <w:rFonts w:eastAsia="Times New Roman"/>
              </w:rPr>
            </w:pPr>
            <w:r>
              <w:t>PRACH Configuration</w:t>
            </w:r>
          </w:p>
        </w:tc>
        <w:tc>
          <w:tcPr>
            <w:tcW w:w="735" w:type="pct"/>
            <w:tcBorders>
              <w:top w:val="single" w:sz="4" w:space="0" w:color="auto"/>
              <w:left w:val="single" w:sz="4" w:space="0" w:color="auto"/>
              <w:bottom w:val="single" w:sz="4" w:space="0" w:color="auto"/>
              <w:right w:val="single" w:sz="4" w:space="0" w:color="auto"/>
            </w:tcBorders>
            <w:hideMark/>
          </w:tcPr>
          <w:p w14:paraId="0F38A339" w14:textId="77777777" w:rsidR="002E44CB" w:rsidRDefault="002E44CB">
            <w:pPr>
              <w:pStyle w:val="TAL"/>
              <w:spacing w:line="256" w:lineRule="auto"/>
              <w:rPr>
                <w:rFonts w:eastAsia="Times New Roman"/>
              </w:rPr>
            </w:pPr>
            <w:proofErr w:type="spellStart"/>
            <w:r>
              <w:t>Config</w:t>
            </w:r>
            <w:proofErr w:type="spellEnd"/>
            <w:r>
              <w:t xml:space="preserve"> 1, 2, 4, 5</w:t>
            </w:r>
          </w:p>
        </w:tc>
        <w:tc>
          <w:tcPr>
            <w:tcW w:w="722" w:type="pct"/>
            <w:tcBorders>
              <w:top w:val="single" w:sz="4" w:space="0" w:color="auto"/>
              <w:left w:val="single" w:sz="4" w:space="0" w:color="auto"/>
              <w:bottom w:val="nil"/>
              <w:right w:val="single" w:sz="4" w:space="0" w:color="auto"/>
            </w:tcBorders>
          </w:tcPr>
          <w:p w14:paraId="0ADA8B11"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7D15C37B" w14:textId="77777777" w:rsidR="002E44CB" w:rsidRDefault="002E44CB">
            <w:pPr>
              <w:pStyle w:val="TAC"/>
              <w:spacing w:line="256" w:lineRule="auto"/>
              <w:rPr>
                <w:rFonts w:eastAsia="Times New Roman"/>
              </w:rPr>
            </w:pPr>
            <w:r>
              <w:t>Table A.3.8.2.2-1</w:t>
            </w:r>
          </w:p>
        </w:tc>
        <w:tc>
          <w:tcPr>
            <w:tcW w:w="1214" w:type="pct"/>
            <w:tcBorders>
              <w:top w:val="single" w:sz="4" w:space="0" w:color="auto"/>
              <w:left w:val="single" w:sz="4" w:space="0" w:color="auto"/>
              <w:bottom w:val="single" w:sz="4" w:space="0" w:color="auto"/>
              <w:right w:val="single" w:sz="4" w:space="0" w:color="auto"/>
            </w:tcBorders>
          </w:tcPr>
          <w:p w14:paraId="46F94600" w14:textId="77777777" w:rsidR="002E44CB" w:rsidRDefault="002E44CB">
            <w:pPr>
              <w:pStyle w:val="TAC"/>
              <w:spacing w:line="256" w:lineRule="auto"/>
              <w:rPr>
                <w:rFonts w:eastAsia="Times New Roman"/>
              </w:rPr>
            </w:pPr>
          </w:p>
        </w:tc>
      </w:tr>
      <w:tr w:rsidR="002E44CB" w14:paraId="58811955" w14:textId="77777777" w:rsidTr="002E44CB">
        <w:trPr>
          <w:trHeight w:val="282"/>
          <w:jc w:val="center"/>
        </w:trPr>
        <w:tc>
          <w:tcPr>
            <w:tcW w:w="0" w:type="auto"/>
            <w:gridSpan w:val="4"/>
            <w:tcBorders>
              <w:top w:val="nil"/>
              <w:left w:val="single" w:sz="4" w:space="0" w:color="auto"/>
              <w:bottom w:val="single" w:sz="4" w:space="0" w:color="auto"/>
              <w:right w:val="single" w:sz="4" w:space="0" w:color="auto"/>
            </w:tcBorders>
            <w:hideMark/>
          </w:tcPr>
          <w:p w14:paraId="50EA3201"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735" w:type="pct"/>
            <w:tcBorders>
              <w:top w:val="single" w:sz="4" w:space="0" w:color="auto"/>
              <w:left w:val="single" w:sz="4" w:space="0" w:color="auto"/>
              <w:bottom w:val="single" w:sz="4" w:space="0" w:color="auto"/>
              <w:right w:val="single" w:sz="4" w:space="0" w:color="auto"/>
            </w:tcBorders>
            <w:hideMark/>
          </w:tcPr>
          <w:p w14:paraId="438D3465"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722" w:type="pct"/>
            <w:tcBorders>
              <w:top w:val="nil"/>
              <w:left w:val="single" w:sz="4" w:space="0" w:color="auto"/>
              <w:bottom w:val="single" w:sz="4" w:space="0" w:color="auto"/>
              <w:right w:val="single" w:sz="4" w:space="0" w:color="auto"/>
            </w:tcBorders>
            <w:hideMark/>
          </w:tcPr>
          <w:p w14:paraId="1B1FCCF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55" w:type="pct"/>
            <w:tcBorders>
              <w:top w:val="single" w:sz="4" w:space="0" w:color="auto"/>
              <w:left w:val="single" w:sz="4" w:space="0" w:color="auto"/>
              <w:bottom w:val="single" w:sz="4" w:space="0" w:color="auto"/>
              <w:right w:val="single" w:sz="4" w:space="0" w:color="auto"/>
            </w:tcBorders>
            <w:hideMark/>
          </w:tcPr>
          <w:p w14:paraId="2E0754D5" w14:textId="77777777" w:rsidR="002E44CB" w:rsidRDefault="002E44CB">
            <w:pPr>
              <w:pStyle w:val="TAC"/>
              <w:spacing w:line="256" w:lineRule="auto"/>
              <w:rPr>
                <w:rFonts w:eastAsia="Times New Roman"/>
              </w:rPr>
            </w:pPr>
            <w:r>
              <w:t>Table A.3.8.2.2-1</w:t>
            </w:r>
          </w:p>
        </w:tc>
        <w:tc>
          <w:tcPr>
            <w:tcW w:w="1214" w:type="pct"/>
            <w:tcBorders>
              <w:top w:val="single" w:sz="4" w:space="0" w:color="auto"/>
              <w:left w:val="single" w:sz="4" w:space="0" w:color="auto"/>
              <w:bottom w:val="single" w:sz="4" w:space="0" w:color="auto"/>
              <w:right w:val="single" w:sz="4" w:space="0" w:color="auto"/>
            </w:tcBorders>
          </w:tcPr>
          <w:p w14:paraId="6A4E4A31" w14:textId="77777777" w:rsidR="002E44CB" w:rsidRDefault="002E44CB">
            <w:pPr>
              <w:pStyle w:val="TAC"/>
              <w:spacing w:line="256" w:lineRule="auto"/>
              <w:rPr>
                <w:rFonts w:eastAsia="Times New Roman"/>
              </w:rPr>
            </w:pPr>
          </w:p>
        </w:tc>
      </w:tr>
      <w:tr w:rsidR="002E44CB" w14:paraId="0161DA9E"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BB5C26B" w14:textId="77777777" w:rsidR="002E44CB" w:rsidRDefault="002E44CB">
            <w:pPr>
              <w:pStyle w:val="TAL"/>
              <w:spacing w:line="256" w:lineRule="auto"/>
              <w:rPr>
                <w:rFonts w:eastAsia="Times New Roman"/>
              </w:rPr>
            </w:pPr>
            <w:r>
              <w:lastRenderedPageBreak/>
              <w:t>SSB Index assigned as BFD RS (q</w:t>
            </w:r>
            <w:r>
              <w:rPr>
                <w:vertAlign w:val="subscript"/>
              </w:rPr>
              <w:t>0</w:t>
            </w:r>
            <w:r>
              <w:t>)</w:t>
            </w:r>
          </w:p>
        </w:tc>
        <w:tc>
          <w:tcPr>
            <w:tcW w:w="722" w:type="pct"/>
            <w:tcBorders>
              <w:top w:val="single" w:sz="4" w:space="0" w:color="auto"/>
              <w:left w:val="single" w:sz="4" w:space="0" w:color="auto"/>
              <w:bottom w:val="single" w:sz="4" w:space="0" w:color="auto"/>
              <w:right w:val="single" w:sz="4" w:space="0" w:color="auto"/>
            </w:tcBorders>
          </w:tcPr>
          <w:p w14:paraId="36F07C55"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42DE8D4A" w14:textId="77777777" w:rsidR="002E44CB" w:rsidRDefault="002E44CB">
            <w:pPr>
              <w:pStyle w:val="TAC"/>
              <w:spacing w:line="256" w:lineRule="auto"/>
              <w:rPr>
                <w:rFonts w:eastAsia="Times New Roman"/>
              </w:rPr>
            </w:pPr>
            <w:r>
              <w:t>0</w:t>
            </w:r>
          </w:p>
        </w:tc>
        <w:tc>
          <w:tcPr>
            <w:tcW w:w="1214" w:type="pct"/>
            <w:tcBorders>
              <w:top w:val="single" w:sz="4" w:space="0" w:color="auto"/>
              <w:left w:val="single" w:sz="4" w:space="0" w:color="auto"/>
              <w:bottom w:val="single" w:sz="4" w:space="0" w:color="auto"/>
              <w:right w:val="single" w:sz="4" w:space="0" w:color="auto"/>
            </w:tcBorders>
          </w:tcPr>
          <w:p w14:paraId="6EDF2380" w14:textId="77777777" w:rsidR="002E44CB" w:rsidRDefault="002E44CB">
            <w:pPr>
              <w:pStyle w:val="TAC"/>
              <w:spacing w:line="256" w:lineRule="auto"/>
              <w:rPr>
                <w:rFonts w:eastAsia="Times New Roman"/>
              </w:rPr>
            </w:pPr>
          </w:p>
        </w:tc>
      </w:tr>
      <w:tr w:rsidR="002E44CB" w14:paraId="28C1E404"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20C8F48" w14:textId="77777777" w:rsidR="002E44CB" w:rsidRDefault="002E44CB">
            <w:pPr>
              <w:pStyle w:val="TAL"/>
              <w:spacing w:line="256" w:lineRule="auto"/>
              <w:rPr>
                <w:rFonts w:eastAsia="Times New Roman"/>
              </w:rPr>
            </w:pPr>
            <w:r>
              <w:t>SSB Index assigned as CBD RS (q</w:t>
            </w:r>
            <w:r>
              <w:rPr>
                <w:vertAlign w:val="subscript"/>
              </w:rPr>
              <w:t>1</w:t>
            </w:r>
            <w:r>
              <w:t>)</w:t>
            </w:r>
          </w:p>
        </w:tc>
        <w:tc>
          <w:tcPr>
            <w:tcW w:w="722" w:type="pct"/>
            <w:tcBorders>
              <w:top w:val="single" w:sz="4" w:space="0" w:color="auto"/>
              <w:left w:val="single" w:sz="4" w:space="0" w:color="auto"/>
              <w:bottom w:val="single" w:sz="4" w:space="0" w:color="auto"/>
              <w:right w:val="single" w:sz="4" w:space="0" w:color="auto"/>
            </w:tcBorders>
          </w:tcPr>
          <w:p w14:paraId="56E17341"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220F6F80" w14:textId="77777777" w:rsidR="002E44CB" w:rsidRDefault="002E44CB">
            <w:pPr>
              <w:pStyle w:val="TAC"/>
              <w:spacing w:line="256" w:lineRule="auto"/>
              <w:rPr>
                <w:rFonts w:eastAsia="Times New Roman"/>
              </w:rPr>
            </w:pPr>
            <w:r>
              <w:t>1</w:t>
            </w:r>
          </w:p>
        </w:tc>
        <w:tc>
          <w:tcPr>
            <w:tcW w:w="1214" w:type="pct"/>
            <w:tcBorders>
              <w:top w:val="single" w:sz="4" w:space="0" w:color="auto"/>
              <w:left w:val="single" w:sz="4" w:space="0" w:color="auto"/>
              <w:bottom w:val="single" w:sz="4" w:space="0" w:color="auto"/>
              <w:right w:val="single" w:sz="4" w:space="0" w:color="auto"/>
            </w:tcBorders>
          </w:tcPr>
          <w:p w14:paraId="45354C6E" w14:textId="77777777" w:rsidR="002E44CB" w:rsidRDefault="002E44CB">
            <w:pPr>
              <w:pStyle w:val="TAC"/>
              <w:spacing w:line="256" w:lineRule="auto"/>
              <w:rPr>
                <w:rFonts w:eastAsia="Times New Roman"/>
              </w:rPr>
            </w:pPr>
          </w:p>
        </w:tc>
      </w:tr>
      <w:tr w:rsidR="002E44CB" w14:paraId="63514501" w14:textId="77777777" w:rsidTr="002E44C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1552EF1" w14:textId="77777777" w:rsidR="002E44CB" w:rsidRDefault="002E44CB">
            <w:pPr>
              <w:pStyle w:val="TAL"/>
              <w:spacing w:line="256" w:lineRule="auto"/>
              <w:rPr>
                <w:rFonts w:eastAsia="Times New Roman"/>
              </w:rPr>
            </w:pPr>
            <w:r>
              <w:t>OCNG parameters</w:t>
            </w:r>
          </w:p>
        </w:tc>
        <w:tc>
          <w:tcPr>
            <w:tcW w:w="722" w:type="pct"/>
            <w:tcBorders>
              <w:top w:val="single" w:sz="4" w:space="0" w:color="auto"/>
              <w:left w:val="single" w:sz="4" w:space="0" w:color="auto"/>
              <w:bottom w:val="single" w:sz="4" w:space="0" w:color="auto"/>
              <w:right w:val="single" w:sz="4" w:space="0" w:color="auto"/>
            </w:tcBorders>
          </w:tcPr>
          <w:p w14:paraId="2BF6A3F3"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2FFC774C" w14:textId="77777777" w:rsidR="002E44CB" w:rsidRDefault="002E44CB">
            <w:pPr>
              <w:pStyle w:val="TAC"/>
              <w:spacing w:line="256" w:lineRule="auto"/>
              <w:rPr>
                <w:rFonts w:eastAsia="Times New Roman"/>
              </w:rPr>
            </w:pPr>
            <w:r>
              <w:t>OP.1</w:t>
            </w:r>
          </w:p>
        </w:tc>
        <w:tc>
          <w:tcPr>
            <w:tcW w:w="1214" w:type="pct"/>
            <w:tcBorders>
              <w:top w:val="single" w:sz="4" w:space="0" w:color="auto"/>
              <w:left w:val="single" w:sz="4" w:space="0" w:color="auto"/>
              <w:bottom w:val="single" w:sz="4" w:space="0" w:color="auto"/>
              <w:right w:val="single" w:sz="4" w:space="0" w:color="auto"/>
            </w:tcBorders>
          </w:tcPr>
          <w:p w14:paraId="0379662B" w14:textId="77777777" w:rsidR="002E44CB" w:rsidRDefault="002E44CB">
            <w:pPr>
              <w:pStyle w:val="TAC"/>
              <w:spacing w:line="256" w:lineRule="auto"/>
              <w:rPr>
                <w:rFonts w:eastAsia="Times New Roman"/>
              </w:rPr>
            </w:pPr>
          </w:p>
        </w:tc>
      </w:tr>
      <w:tr w:rsidR="002E44CB" w14:paraId="1C8515CA"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FD118D8" w14:textId="77777777" w:rsidR="002E44CB" w:rsidRDefault="002E44CB">
            <w:pPr>
              <w:pStyle w:val="TAL"/>
              <w:spacing w:line="256" w:lineRule="auto"/>
              <w:rPr>
                <w:rFonts w:eastAsia="Times New Roman"/>
              </w:rPr>
            </w:pPr>
            <w:r>
              <w:t>CP length</w:t>
            </w:r>
            <w:r>
              <w:tab/>
            </w:r>
          </w:p>
        </w:tc>
        <w:tc>
          <w:tcPr>
            <w:tcW w:w="722" w:type="pct"/>
            <w:tcBorders>
              <w:top w:val="single" w:sz="4" w:space="0" w:color="auto"/>
              <w:left w:val="single" w:sz="4" w:space="0" w:color="auto"/>
              <w:bottom w:val="single" w:sz="4" w:space="0" w:color="auto"/>
              <w:right w:val="single" w:sz="4" w:space="0" w:color="auto"/>
            </w:tcBorders>
          </w:tcPr>
          <w:p w14:paraId="53B2FC5F"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1488A38D" w14:textId="77777777" w:rsidR="002E44CB" w:rsidRDefault="002E44CB">
            <w:pPr>
              <w:pStyle w:val="TAC"/>
              <w:spacing w:line="256" w:lineRule="auto"/>
              <w:rPr>
                <w:rFonts w:eastAsia="Times New Roman"/>
              </w:rPr>
            </w:pPr>
            <w:r>
              <w:t>Normal</w:t>
            </w:r>
          </w:p>
        </w:tc>
        <w:tc>
          <w:tcPr>
            <w:tcW w:w="1214" w:type="pct"/>
            <w:tcBorders>
              <w:top w:val="single" w:sz="4" w:space="0" w:color="auto"/>
              <w:left w:val="single" w:sz="4" w:space="0" w:color="auto"/>
              <w:bottom w:val="single" w:sz="4" w:space="0" w:color="auto"/>
              <w:right w:val="single" w:sz="4" w:space="0" w:color="auto"/>
            </w:tcBorders>
          </w:tcPr>
          <w:p w14:paraId="58F7264C" w14:textId="77777777" w:rsidR="002E44CB" w:rsidRDefault="002E44CB">
            <w:pPr>
              <w:pStyle w:val="TAC"/>
              <w:spacing w:line="256" w:lineRule="auto"/>
              <w:rPr>
                <w:rFonts w:eastAsia="Times New Roman"/>
              </w:rPr>
            </w:pPr>
          </w:p>
        </w:tc>
      </w:tr>
      <w:tr w:rsidR="002E44CB" w14:paraId="7B3A13A1" w14:textId="77777777" w:rsidTr="002E44C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8A1BA9A" w14:textId="77777777" w:rsidR="002E44CB" w:rsidRDefault="002E44CB">
            <w:pPr>
              <w:pStyle w:val="TAL"/>
              <w:spacing w:line="256" w:lineRule="auto"/>
              <w:rPr>
                <w:rFonts w:eastAsia="Times New Roman"/>
              </w:rPr>
            </w:pPr>
            <w: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F808614"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70A488D3" w14:textId="77777777" w:rsidR="002E44CB" w:rsidRDefault="002E44CB">
            <w:pPr>
              <w:pStyle w:val="TAC"/>
              <w:spacing w:line="256" w:lineRule="auto"/>
              <w:rPr>
                <w:rFonts w:eastAsia="Times New Roman"/>
              </w:rPr>
            </w:pPr>
            <w:r>
              <w:t>2x2 Low</w:t>
            </w:r>
          </w:p>
        </w:tc>
        <w:tc>
          <w:tcPr>
            <w:tcW w:w="1214" w:type="pct"/>
            <w:tcBorders>
              <w:top w:val="single" w:sz="4" w:space="0" w:color="auto"/>
              <w:left w:val="single" w:sz="4" w:space="0" w:color="auto"/>
              <w:bottom w:val="single" w:sz="4" w:space="0" w:color="auto"/>
              <w:right w:val="single" w:sz="4" w:space="0" w:color="auto"/>
            </w:tcBorders>
          </w:tcPr>
          <w:p w14:paraId="73220581" w14:textId="77777777" w:rsidR="002E44CB" w:rsidRDefault="002E44CB">
            <w:pPr>
              <w:pStyle w:val="TAC"/>
              <w:spacing w:line="256" w:lineRule="auto"/>
              <w:rPr>
                <w:rFonts w:eastAsia="Times New Roman"/>
              </w:rPr>
            </w:pPr>
          </w:p>
        </w:tc>
      </w:tr>
      <w:tr w:rsidR="002E44CB" w14:paraId="52A65463" w14:textId="77777777" w:rsidTr="002E44CB">
        <w:trPr>
          <w:trHeight w:val="163"/>
          <w:jc w:val="center"/>
        </w:trPr>
        <w:tc>
          <w:tcPr>
            <w:tcW w:w="1152" w:type="pct"/>
            <w:gridSpan w:val="2"/>
            <w:tcBorders>
              <w:top w:val="single" w:sz="4" w:space="0" w:color="auto"/>
              <w:left w:val="single" w:sz="4" w:space="0" w:color="auto"/>
              <w:bottom w:val="nil"/>
              <w:right w:val="single" w:sz="4" w:space="0" w:color="auto"/>
            </w:tcBorders>
            <w:hideMark/>
          </w:tcPr>
          <w:p w14:paraId="7E100BBC" w14:textId="77777777" w:rsidR="002E44CB" w:rsidRDefault="002E44CB">
            <w:pPr>
              <w:pStyle w:val="TAL"/>
              <w:spacing w:line="256" w:lineRule="auto"/>
              <w:rPr>
                <w:rFonts w:eastAsia="Times New Roman"/>
              </w:rPr>
            </w:pPr>
            <w:r>
              <w:t xml:space="preserve">Beam failure </w:t>
            </w:r>
          </w:p>
        </w:tc>
        <w:tc>
          <w:tcPr>
            <w:tcW w:w="857" w:type="pct"/>
            <w:gridSpan w:val="3"/>
            <w:tcBorders>
              <w:top w:val="single" w:sz="4" w:space="0" w:color="auto"/>
              <w:left w:val="single" w:sz="4" w:space="0" w:color="auto"/>
              <w:bottom w:val="single" w:sz="4" w:space="0" w:color="auto"/>
              <w:right w:val="single" w:sz="4" w:space="0" w:color="auto"/>
            </w:tcBorders>
            <w:hideMark/>
          </w:tcPr>
          <w:p w14:paraId="489F1C10" w14:textId="77777777" w:rsidR="002E44CB" w:rsidRDefault="002E44CB">
            <w:pPr>
              <w:pStyle w:val="TAL"/>
              <w:spacing w:line="256" w:lineRule="auto"/>
              <w:rPr>
                <w:rFonts w:eastAsia="Times New Roman"/>
              </w:rPr>
            </w:pPr>
            <w:r>
              <w:t>DCI format</w:t>
            </w:r>
          </w:p>
        </w:tc>
        <w:tc>
          <w:tcPr>
            <w:tcW w:w="722" w:type="pct"/>
            <w:tcBorders>
              <w:top w:val="single" w:sz="4" w:space="0" w:color="auto"/>
              <w:left w:val="single" w:sz="4" w:space="0" w:color="auto"/>
              <w:bottom w:val="single" w:sz="4" w:space="0" w:color="auto"/>
              <w:right w:val="single" w:sz="4" w:space="0" w:color="auto"/>
            </w:tcBorders>
          </w:tcPr>
          <w:p w14:paraId="1B0479E4"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15C4DEC5" w14:textId="77777777" w:rsidR="002E44CB" w:rsidRDefault="002E44CB">
            <w:pPr>
              <w:pStyle w:val="TAC"/>
              <w:spacing w:line="256" w:lineRule="auto"/>
              <w:rPr>
                <w:rFonts w:eastAsia="Times New Roman"/>
              </w:rPr>
            </w:pPr>
            <w:r>
              <w:t>1-0</w:t>
            </w:r>
          </w:p>
        </w:tc>
        <w:tc>
          <w:tcPr>
            <w:tcW w:w="1214" w:type="pct"/>
            <w:tcBorders>
              <w:top w:val="single" w:sz="4" w:space="0" w:color="auto"/>
              <w:left w:val="single" w:sz="4" w:space="0" w:color="auto"/>
              <w:bottom w:val="single" w:sz="4" w:space="0" w:color="auto"/>
              <w:right w:val="single" w:sz="4" w:space="0" w:color="auto"/>
            </w:tcBorders>
          </w:tcPr>
          <w:p w14:paraId="3CA2F539" w14:textId="77777777" w:rsidR="002E44CB" w:rsidRDefault="002E44CB">
            <w:pPr>
              <w:pStyle w:val="TAC"/>
              <w:spacing w:line="256" w:lineRule="auto"/>
              <w:rPr>
                <w:rFonts w:eastAsia="Times New Roman"/>
              </w:rPr>
            </w:pPr>
          </w:p>
        </w:tc>
      </w:tr>
      <w:tr w:rsidR="002E44CB" w14:paraId="17073971" w14:textId="77777777" w:rsidTr="002E44CB">
        <w:trPr>
          <w:trHeight w:val="351"/>
          <w:jc w:val="center"/>
        </w:trPr>
        <w:tc>
          <w:tcPr>
            <w:tcW w:w="0" w:type="auto"/>
            <w:gridSpan w:val="2"/>
            <w:tcBorders>
              <w:top w:val="nil"/>
              <w:left w:val="single" w:sz="4" w:space="0" w:color="auto"/>
              <w:bottom w:val="nil"/>
              <w:right w:val="single" w:sz="4" w:space="0" w:color="auto"/>
            </w:tcBorders>
            <w:hideMark/>
          </w:tcPr>
          <w:p w14:paraId="52003B25" w14:textId="77777777" w:rsidR="002E44CB" w:rsidRDefault="002E44CB">
            <w:pPr>
              <w:pStyle w:val="TAL"/>
              <w:spacing w:line="256" w:lineRule="auto"/>
              <w:rPr>
                <w:rFonts w:eastAsia="Times New Roman"/>
              </w:rPr>
            </w:pPr>
            <w:r>
              <w:t>detection transmission parameters</w:t>
            </w:r>
          </w:p>
        </w:tc>
        <w:tc>
          <w:tcPr>
            <w:tcW w:w="857" w:type="pct"/>
            <w:gridSpan w:val="3"/>
            <w:tcBorders>
              <w:top w:val="single" w:sz="4" w:space="0" w:color="auto"/>
              <w:left w:val="single" w:sz="4" w:space="0" w:color="auto"/>
              <w:bottom w:val="single" w:sz="4" w:space="0" w:color="auto"/>
              <w:right w:val="single" w:sz="4" w:space="0" w:color="auto"/>
            </w:tcBorders>
            <w:hideMark/>
          </w:tcPr>
          <w:p w14:paraId="6DE9EAD5" w14:textId="77777777" w:rsidR="002E44CB" w:rsidRDefault="002E44CB">
            <w:pPr>
              <w:pStyle w:val="TAL"/>
              <w:spacing w:line="256" w:lineRule="auto"/>
              <w:rPr>
                <w:rFonts w:eastAsia="Times New Roman"/>
              </w:rPr>
            </w:pPr>
            <w: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41E2D8E7"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36A7E292" w14:textId="77777777" w:rsidR="002E44CB" w:rsidRDefault="002E44CB">
            <w:pPr>
              <w:pStyle w:val="TAC"/>
              <w:spacing w:line="256" w:lineRule="auto"/>
              <w:rPr>
                <w:rFonts w:eastAsia="Times New Roman"/>
              </w:rPr>
            </w:pPr>
            <w:r>
              <w:t>2</w:t>
            </w:r>
          </w:p>
        </w:tc>
        <w:tc>
          <w:tcPr>
            <w:tcW w:w="1214" w:type="pct"/>
            <w:tcBorders>
              <w:top w:val="single" w:sz="4" w:space="0" w:color="auto"/>
              <w:left w:val="single" w:sz="4" w:space="0" w:color="auto"/>
              <w:bottom w:val="single" w:sz="4" w:space="0" w:color="auto"/>
              <w:right w:val="single" w:sz="4" w:space="0" w:color="auto"/>
            </w:tcBorders>
          </w:tcPr>
          <w:p w14:paraId="61ABCDE8" w14:textId="77777777" w:rsidR="002E44CB" w:rsidRDefault="002E44CB">
            <w:pPr>
              <w:pStyle w:val="TAC"/>
              <w:spacing w:line="256" w:lineRule="auto"/>
              <w:rPr>
                <w:rFonts w:eastAsia="Times New Roman"/>
              </w:rPr>
            </w:pPr>
          </w:p>
        </w:tc>
      </w:tr>
      <w:tr w:rsidR="002E44CB" w14:paraId="18884104" w14:textId="77777777" w:rsidTr="002E44CB">
        <w:trPr>
          <w:trHeight w:val="175"/>
          <w:jc w:val="center"/>
        </w:trPr>
        <w:tc>
          <w:tcPr>
            <w:tcW w:w="0" w:type="auto"/>
            <w:gridSpan w:val="2"/>
            <w:tcBorders>
              <w:top w:val="nil"/>
              <w:left w:val="single" w:sz="4" w:space="0" w:color="auto"/>
              <w:bottom w:val="nil"/>
              <w:right w:val="single" w:sz="4" w:space="0" w:color="auto"/>
            </w:tcBorders>
            <w:hideMark/>
          </w:tcPr>
          <w:p w14:paraId="0B3356B5"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57" w:type="pct"/>
            <w:gridSpan w:val="3"/>
            <w:tcBorders>
              <w:top w:val="single" w:sz="4" w:space="0" w:color="auto"/>
              <w:left w:val="single" w:sz="4" w:space="0" w:color="auto"/>
              <w:bottom w:val="single" w:sz="4" w:space="0" w:color="auto"/>
              <w:right w:val="single" w:sz="4" w:space="0" w:color="auto"/>
            </w:tcBorders>
            <w:hideMark/>
          </w:tcPr>
          <w:p w14:paraId="4B920923" w14:textId="77777777" w:rsidR="002E44CB" w:rsidRDefault="002E44CB">
            <w:pPr>
              <w:pStyle w:val="TAL"/>
              <w:spacing w:line="256" w:lineRule="auto"/>
              <w:rPr>
                <w:rFonts w:eastAsia="Times New Roman"/>
              </w:rPr>
            </w:pPr>
            <w: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3C756413" w14:textId="77777777" w:rsidR="002E44CB" w:rsidRDefault="002E44CB">
            <w:pPr>
              <w:pStyle w:val="TAC"/>
              <w:spacing w:line="256" w:lineRule="auto"/>
              <w:rPr>
                <w:rFonts w:eastAsia="Times New Roman"/>
              </w:rPr>
            </w:pPr>
            <w:r>
              <w:t>CCE</w:t>
            </w:r>
          </w:p>
        </w:tc>
        <w:tc>
          <w:tcPr>
            <w:tcW w:w="1055" w:type="pct"/>
            <w:tcBorders>
              <w:top w:val="single" w:sz="4" w:space="0" w:color="auto"/>
              <w:left w:val="single" w:sz="4" w:space="0" w:color="auto"/>
              <w:bottom w:val="single" w:sz="4" w:space="0" w:color="auto"/>
              <w:right w:val="single" w:sz="4" w:space="0" w:color="auto"/>
            </w:tcBorders>
            <w:hideMark/>
          </w:tcPr>
          <w:p w14:paraId="7E8CF701" w14:textId="77777777" w:rsidR="002E44CB" w:rsidRDefault="002E44CB">
            <w:pPr>
              <w:pStyle w:val="TAC"/>
              <w:spacing w:line="256" w:lineRule="auto"/>
              <w:rPr>
                <w:rFonts w:eastAsia="Times New Roman"/>
              </w:rPr>
            </w:pPr>
            <w:r>
              <w:t>8</w:t>
            </w:r>
          </w:p>
        </w:tc>
        <w:tc>
          <w:tcPr>
            <w:tcW w:w="1214" w:type="pct"/>
            <w:tcBorders>
              <w:top w:val="single" w:sz="4" w:space="0" w:color="auto"/>
              <w:left w:val="single" w:sz="4" w:space="0" w:color="auto"/>
              <w:bottom w:val="single" w:sz="4" w:space="0" w:color="auto"/>
              <w:right w:val="single" w:sz="4" w:space="0" w:color="auto"/>
            </w:tcBorders>
          </w:tcPr>
          <w:p w14:paraId="00ECD3DC" w14:textId="77777777" w:rsidR="002E44CB" w:rsidRDefault="002E44CB">
            <w:pPr>
              <w:pStyle w:val="TAC"/>
              <w:spacing w:line="256" w:lineRule="auto"/>
              <w:rPr>
                <w:rFonts w:eastAsia="Times New Roman"/>
              </w:rPr>
            </w:pPr>
          </w:p>
        </w:tc>
      </w:tr>
      <w:tr w:rsidR="002E44CB" w14:paraId="1B5D1B9E" w14:textId="77777777" w:rsidTr="002E44CB">
        <w:trPr>
          <w:trHeight w:val="870"/>
          <w:jc w:val="center"/>
        </w:trPr>
        <w:tc>
          <w:tcPr>
            <w:tcW w:w="0" w:type="auto"/>
            <w:gridSpan w:val="2"/>
            <w:tcBorders>
              <w:top w:val="nil"/>
              <w:left w:val="single" w:sz="4" w:space="0" w:color="auto"/>
              <w:bottom w:val="nil"/>
              <w:right w:val="single" w:sz="4" w:space="0" w:color="auto"/>
            </w:tcBorders>
            <w:hideMark/>
          </w:tcPr>
          <w:p w14:paraId="3E3302B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57" w:type="pct"/>
            <w:gridSpan w:val="3"/>
            <w:tcBorders>
              <w:top w:val="single" w:sz="4" w:space="0" w:color="auto"/>
              <w:left w:val="single" w:sz="4" w:space="0" w:color="auto"/>
              <w:bottom w:val="single" w:sz="4" w:space="0" w:color="auto"/>
              <w:right w:val="single" w:sz="4" w:space="0" w:color="auto"/>
            </w:tcBorders>
            <w:hideMark/>
          </w:tcPr>
          <w:p w14:paraId="45FCA1D4" w14:textId="6D7C1BD6" w:rsidR="002E44CB" w:rsidRDefault="002E44CB" w:rsidP="008B1E08">
            <w:pPr>
              <w:pStyle w:val="TAL"/>
              <w:spacing w:line="256" w:lineRule="auto"/>
              <w:rPr>
                <w:rFonts w:eastAsia="Times New Roman"/>
              </w:rPr>
            </w:pPr>
            <w:r>
              <w:rPr>
                <w:rFonts w:eastAsia="?? ??"/>
              </w:rPr>
              <w:t xml:space="preserve">Ratio of hypothetical PDCCH RE energy to average </w:t>
            </w:r>
            <w:del w:id="27" w:author="CATT" w:date="2021-05-10T10:30:00Z">
              <w:r w:rsidDel="008B1E08">
                <w:rPr>
                  <w:rFonts w:eastAsia="?? ??"/>
                </w:rPr>
                <w:delText>CSI-RS</w:delText>
              </w:r>
            </w:del>
            <w:ins w:id="28" w:author="CATT" w:date="2021-05-10T10:30:00Z">
              <w:r w:rsidR="008B1E08">
                <w:rPr>
                  <w:rFonts w:eastAsia="?? ??"/>
                </w:rPr>
                <w:t>SSS</w:t>
              </w:r>
            </w:ins>
            <w:r>
              <w:rPr>
                <w:rFonts w:eastAsia="?? ??"/>
              </w:rPr>
              <w:t xml:space="preserve"> RE energy</w:t>
            </w:r>
          </w:p>
        </w:tc>
        <w:tc>
          <w:tcPr>
            <w:tcW w:w="722" w:type="pct"/>
            <w:tcBorders>
              <w:top w:val="single" w:sz="4" w:space="0" w:color="auto"/>
              <w:left w:val="single" w:sz="4" w:space="0" w:color="auto"/>
              <w:bottom w:val="single" w:sz="4" w:space="0" w:color="auto"/>
              <w:right w:val="single" w:sz="4" w:space="0" w:color="auto"/>
            </w:tcBorders>
            <w:hideMark/>
          </w:tcPr>
          <w:p w14:paraId="07D914BD" w14:textId="77777777" w:rsidR="002E44CB" w:rsidRDefault="002E44CB">
            <w:pPr>
              <w:pStyle w:val="TAC"/>
              <w:spacing w:line="256" w:lineRule="auto"/>
              <w:rPr>
                <w:rFonts w:eastAsia="Times New Roman"/>
              </w:rPr>
            </w:pPr>
            <w:r>
              <w:t>dB</w:t>
            </w:r>
          </w:p>
        </w:tc>
        <w:tc>
          <w:tcPr>
            <w:tcW w:w="1055" w:type="pct"/>
            <w:tcBorders>
              <w:top w:val="single" w:sz="4" w:space="0" w:color="auto"/>
              <w:left w:val="single" w:sz="4" w:space="0" w:color="auto"/>
              <w:bottom w:val="single" w:sz="4" w:space="0" w:color="auto"/>
              <w:right w:val="single" w:sz="4" w:space="0" w:color="auto"/>
            </w:tcBorders>
            <w:hideMark/>
          </w:tcPr>
          <w:p w14:paraId="2DFD5E85" w14:textId="77777777" w:rsidR="002E44CB" w:rsidRDefault="002E44CB">
            <w:pPr>
              <w:pStyle w:val="TAC"/>
              <w:spacing w:line="256" w:lineRule="auto"/>
              <w:rPr>
                <w:rFonts w:eastAsia="Times New Roman"/>
              </w:rPr>
            </w:pPr>
            <w:r>
              <w:t>0</w:t>
            </w:r>
          </w:p>
        </w:tc>
        <w:tc>
          <w:tcPr>
            <w:tcW w:w="1214" w:type="pct"/>
            <w:tcBorders>
              <w:top w:val="single" w:sz="4" w:space="0" w:color="auto"/>
              <w:left w:val="single" w:sz="4" w:space="0" w:color="auto"/>
              <w:bottom w:val="single" w:sz="4" w:space="0" w:color="auto"/>
              <w:right w:val="single" w:sz="4" w:space="0" w:color="auto"/>
            </w:tcBorders>
          </w:tcPr>
          <w:p w14:paraId="6C1FCF35" w14:textId="77777777" w:rsidR="002E44CB" w:rsidRDefault="002E44CB">
            <w:pPr>
              <w:pStyle w:val="TAC"/>
              <w:spacing w:line="256" w:lineRule="auto"/>
              <w:rPr>
                <w:rFonts w:eastAsia="Times New Roman"/>
              </w:rPr>
            </w:pPr>
          </w:p>
        </w:tc>
      </w:tr>
      <w:tr w:rsidR="002E44CB" w14:paraId="3F29585A" w14:textId="77777777" w:rsidTr="002E44CB">
        <w:trPr>
          <w:trHeight w:val="857"/>
          <w:jc w:val="center"/>
        </w:trPr>
        <w:tc>
          <w:tcPr>
            <w:tcW w:w="0" w:type="auto"/>
            <w:gridSpan w:val="2"/>
            <w:tcBorders>
              <w:top w:val="nil"/>
              <w:left w:val="single" w:sz="4" w:space="0" w:color="auto"/>
              <w:bottom w:val="nil"/>
              <w:right w:val="single" w:sz="4" w:space="0" w:color="auto"/>
            </w:tcBorders>
            <w:hideMark/>
          </w:tcPr>
          <w:p w14:paraId="5DF93D8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57" w:type="pct"/>
            <w:gridSpan w:val="3"/>
            <w:tcBorders>
              <w:top w:val="single" w:sz="4" w:space="0" w:color="auto"/>
              <w:left w:val="single" w:sz="4" w:space="0" w:color="auto"/>
              <w:bottom w:val="single" w:sz="4" w:space="0" w:color="auto"/>
              <w:right w:val="single" w:sz="4" w:space="0" w:color="auto"/>
            </w:tcBorders>
            <w:hideMark/>
          </w:tcPr>
          <w:p w14:paraId="3DB99E83" w14:textId="09CACA83" w:rsidR="002E44CB" w:rsidRDefault="002E44CB" w:rsidP="008B1E08">
            <w:pPr>
              <w:pStyle w:val="TAL"/>
              <w:spacing w:line="256" w:lineRule="auto"/>
              <w:rPr>
                <w:rFonts w:eastAsia="Times New Roman"/>
              </w:rPr>
            </w:pPr>
            <w:r>
              <w:rPr>
                <w:rFonts w:eastAsia="?? ??"/>
              </w:rPr>
              <w:t xml:space="preserve">Ratio of hypothetical PDCCH DMRS energy to average </w:t>
            </w:r>
            <w:del w:id="29" w:author="CATT" w:date="2021-05-10T10:30:00Z">
              <w:r w:rsidDel="008B1E08">
                <w:rPr>
                  <w:rFonts w:eastAsia="?? ??"/>
                </w:rPr>
                <w:delText>CSI-RS</w:delText>
              </w:r>
            </w:del>
            <w:ins w:id="30" w:author="CATT" w:date="2021-05-10T10:30:00Z">
              <w:r w:rsidR="008B1E08">
                <w:rPr>
                  <w:rFonts w:eastAsia="?? ??"/>
                </w:rPr>
                <w:t>SSS</w:t>
              </w:r>
            </w:ins>
            <w:r>
              <w:rPr>
                <w:rFonts w:eastAsia="?? ??"/>
              </w:rPr>
              <w:t xml:space="preserve"> RE energy</w:t>
            </w:r>
          </w:p>
        </w:tc>
        <w:tc>
          <w:tcPr>
            <w:tcW w:w="722" w:type="pct"/>
            <w:tcBorders>
              <w:top w:val="single" w:sz="4" w:space="0" w:color="auto"/>
              <w:left w:val="single" w:sz="4" w:space="0" w:color="auto"/>
              <w:bottom w:val="single" w:sz="4" w:space="0" w:color="auto"/>
              <w:right w:val="single" w:sz="4" w:space="0" w:color="auto"/>
            </w:tcBorders>
            <w:hideMark/>
          </w:tcPr>
          <w:p w14:paraId="1502CBDA" w14:textId="77777777" w:rsidR="002E44CB" w:rsidRDefault="002E44CB">
            <w:pPr>
              <w:pStyle w:val="TAC"/>
              <w:spacing w:line="256" w:lineRule="auto"/>
              <w:rPr>
                <w:rFonts w:eastAsia="Times New Roman"/>
              </w:rPr>
            </w:pPr>
            <w:r>
              <w:t>dB</w:t>
            </w:r>
          </w:p>
        </w:tc>
        <w:tc>
          <w:tcPr>
            <w:tcW w:w="1055" w:type="pct"/>
            <w:tcBorders>
              <w:top w:val="single" w:sz="4" w:space="0" w:color="auto"/>
              <w:left w:val="single" w:sz="4" w:space="0" w:color="auto"/>
              <w:bottom w:val="single" w:sz="4" w:space="0" w:color="auto"/>
              <w:right w:val="single" w:sz="4" w:space="0" w:color="auto"/>
            </w:tcBorders>
            <w:hideMark/>
          </w:tcPr>
          <w:p w14:paraId="27532FE1" w14:textId="77777777" w:rsidR="002E44CB" w:rsidRDefault="002E44CB">
            <w:pPr>
              <w:pStyle w:val="TAC"/>
              <w:spacing w:line="256" w:lineRule="auto"/>
              <w:rPr>
                <w:rFonts w:eastAsia="Times New Roman"/>
              </w:rPr>
            </w:pPr>
            <w:r>
              <w:t>0</w:t>
            </w:r>
          </w:p>
        </w:tc>
        <w:tc>
          <w:tcPr>
            <w:tcW w:w="1214" w:type="pct"/>
            <w:tcBorders>
              <w:top w:val="single" w:sz="4" w:space="0" w:color="auto"/>
              <w:left w:val="single" w:sz="4" w:space="0" w:color="auto"/>
              <w:bottom w:val="single" w:sz="4" w:space="0" w:color="auto"/>
              <w:right w:val="single" w:sz="4" w:space="0" w:color="auto"/>
            </w:tcBorders>
          </w:tcPr>
          <w:p w14:paraId="3D60A1BB" w14:textId="77777777" w:rsidR="002E44CB" w:rsidRDefault="002E44CB">
            <w:pPr>
              <w:pStyle w:val="TAC"/>
              <w:spacing w:line="256" w:lineRule="auto"/>
              <w:rPr>
                <w:rFonts w:eastAsia="Times New Roman"/>
              </w:rPr>
            </w:pPr>
          </w:p>
        </w:tc>
      </w:tr>
      <w:tr w:rsidR="002E44CB" w14:paraId="0F53AE79" w14:textId="77777777" w:rsidTr="002E44CB">
        <w:trPr>
          <w:trHeight w:val="378"/>
          <w:jc w:val="center"/>
        </w:trPr>
        <w:tc>
          <w:tcPr>
            <w:tcW w:w="0" w:type="auto"/>
            <w:gridSpan w:val="2"/>
            <w:tcBorders>
              <w:top w:val="nil"/>
              <w:left w:val="single" w:sz="4" w:space="0" w:color="auto"/>
              <w:bottom w:val="nil"/>
              <w:right w:val="single" w:sz="4" w:space="0" w:color="auto"/>
            </w:tcBorders>
            <w:hideMark/>
          </w:tcPr>
          <w:p w14:paraId="302F513C"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57" w:type="pct"/>
            <w:gridSpan w:val="3"/>
            <w:tcBorders>
              <w:top w:val="single" w:sz="4" w:space="0" w:color="auto"/>
              <w:left w:val="single" w:sz="4" w:space="0" w:color="auto"/>
              <w:bottom w:val="single" w:sz="4" w:space="0" w:color="auto"/>
              <w:right w:val="single" w:sz="4" w:space="0" w:color="auto"/>
            </w:tcBorders>
            <w:hideMark/>
          </w:tcPr>
          <w:p w14:paraId="224C2ACA" w14:textId="77777777" w:rsidR="002E44CB" w:rsidRDefault="002E44CB">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722" w:type="pct"/>
            <w:tcBorders>
              <w:top w:val="single" w:sz="4" w:space="0" w:color="auto"/>
              <w:left w:val="single" w:sz="4" w:space="0" w:color="auto"/>
              <w:bottom w:val="single" w:sz="4" w:space="0" w:color="auto"/>
              <w:right w:val="single" w:sz="4" w:space="0" w:color="auto"/>
            </w:tcBorders>
          </w:tcPr>
          <w:p w14:paraId="5F123F81" w14:textId="77777777" w:rsidR="002E44CB" w:rsidRDefault="002E44CB">
            <w:pPr>
              <w:pStyle w:val="TAC"/>
              <w:spacing w:line="256" w:lineRule="auto"/>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5A1B1393" w14:textId="77777777" w:rsidR="002E44CB" w:rsidRDefault="002E44CB">
            <w:pPr>
              <w:pStyle w:val="TAC"/>
              <w:spacing w:line="256" w:lineRule="auto"/>
              <w:rPr>
                <w:rFonts w:eastAsia="Times New Roman"/>
              </w:rPr>
            </w:pPr>
            <w:r>
              <w:rPr>
                <w:rFonts w:eastAsia="?? ??"/>
              </w:rPr>
              <w:t>REG bundle size</w:t>
            </w:r>
          </w:p>
        </w:tc>
        <w:tc>
          <w:tcPr>
            <w:tcW w:w="1214" w:type="pct"/>
            <w:tcBorders>
              <w:top w:val="single" w:sz="4" w:space="0" w:color="auto"/>
              <w:left w:val="single" w:sz="4" w:space="0" w:color="auto"/>
              <w:bottom w:val="single" w:sz="4" w:space="0" w:color="auto"/>
              <w:right w:val="single" w:sz="4" w:space="0" w:color="auto"/>
            </w:tcBorders>
          </w:tcPr>
          <w:p w14:paraId="5BCAD4D4" w14:textId="77777777" w:rsidR="002E44CB" w:rsidRDefault="002E44CB">
            <w:pPr>
              <w:pStyle w:val="TAC"/>
              <w:spacing w:line="256" w:lineRule="auto"/>
              <w:rPr>
                <w:rFonts w:eastAsia="?? ??"/>
              </w:rPr>
            </w:pPr>
          </w:p>
        </w:tc>
      </w:tr>
      <w:tr w:rsidR="002E44CB" w14:paraId="44A73793" w14:textId="77777777" w:rsidTr="002E44CB">
        <w:trPr>
          <w:trHeight w:val="187"/>
          <w:jc w:val="center"/>
        </w:trPr>
        <w:tc>
          <w:tcPr>
            <w:tcW w:w="0" w:type="auto"/>
            <w:gridSpan w:val="2"/>
            <w:tcBorders>
              <w:top w:val="nil"/>
              <w:left w:val="single" w:sz="4" w:space="0" w:color="auto"/>
              <w:bottom w:val="single" w:sz="4" w:space="0" w:color="auto"/>
              <w:right w:val="single" w:sz="4" w:space="0" w:color="auto"/>
            </w:tcBorders>
            <w:hideMark/>
          </w:tcPr>
          <w:p w14:paraId="18590930"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57" w:type="pct"/>
            <w:gridSpan w:val="3"/>
            <w:tcBorders>
              <w:top w:val="single" w:sz="4" w:space="0" w:color="auto"/>
              <w:left w:val="single" w:sz="4" w:space="0" w:color="auto"/>
              <w:bottom w:val="single" w:sz="4" w:space="0" w:color="auto"/>
              <w:right w:val="single" w:sz="4" w:space="0" w:color="auto"/>
            </w:tcBorders>
            <w:hideMark/>
          </w:tcPr>
          <w:p w14:paraId="2AC236E1" w14:textId="77777777" w:rsidR="002E44CB" w:rsidRDefault="002E44CB">
            <w:pPr>
              <w:pStyle w:val="TAL"/>
              <w:spacing w:line="256" w:lineRule="auto"/>
              <w:rPr>
                <w:rFonts w:eastAsia="?? ??"/>
              </w:rPr>
            </w:pPr>
            <w:r>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77C0114E" w14:textId="77777777" w:rsidR="002E44CB" w:rsidRDefault="002E44CB">
            <w:pPr>
              <w:pStyle w:val="TAC"/>
              <w:spacing w:line="256" w:lineRule="auto"/>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1E64C6B0" w14:textId="77777777" w:rsidR="002E44CB" w:rsidRDefault="002E44CB">
            <w:pPr>
              <w:pStyle w:val="TAC"/>
              <w:spacing w:line="256" w:lineRule="auto"/>
              <w:rPr>
                <w:rFonts w:eastAsia="Times New Roman"/>
              </w:rPr>
            </w:pPr>
            <w:r>
              <w:t>6</w:t>
            </w:r>
          </w:p>
        </w:tc>
        <w:tc>
          <w:tcPr>
            <w:tcW w:w="1214" w:type="pct"/>
            <w:tcBorders>
              <w:top w:val="single" w:sz="4" w:space="0" w:color="auto"/>
              <w:left w:val="single" w:sz="4" w:space="0" w:color="auto"/>
              <w:bottom w:val="single" w:sz="4" w:space="0" w:color="auto"/>
              <w:right w:val="single" w:sz="4" w:space="0" w:color="auto"/>
            </w:tcBorders>
          </w:tcPr>
          <w:p w14:paraId="1B271040" w14:textId="77777777" w:rsidR="002E44CB" w:rsidRDefault="002E44CB">
            <w:pPr>
              <w:pStyle w:val="TAC"/>
              <w:spacing w:line="256" w:lineRule="auto"/>
              <w:rPr>
                <w:rFonts w:eastAsia="Times New Roman"/>
              </w:rPr>
            </w:pPr>
          </w:p>
        </w:tc>
      </w:tr>
      <w:tr w:rsidR="002E44CB" w14:paraId="69E6EA2D" w14:textId="77777777" w:rsidTr="002E44C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E0BD173" w14:textId="77777777" w:rsidR="002E44CB" w:rsidRDefault="002E44CB">
            <w:pPr>
              <w:pStyle w:val="TAL"/>
              <w:spacing w:line="256" w:lineRule="auto"/>
              <w:rPr>
                <w:rFonts w:eastAsia="Times New Roman"/>
              </w:rPr>
            </w:pPr>
            <w:r>
              <w:lastRenderedPageBreak/>
              <w:t>DRX</w:t>
            </w:r>
          </w:p>
        </w:tc>
        <w:tc>
          <w:tcPr>
            <w:tcW w:w="722" w:type="pct"/>
            <w:tcBorders>
              <w:top w:val="single" w:sz="4" w:space="0" w:color="auto"/>
              <w:left w:val="single" w:sz="4" w:space="0" w:color="auto"/>
              <w:bottom w:val="single" w:sz="4" w:space="0" w:color="auto"/>
              <w:right w:val="single" w:sz="4" w:space="0" w:color="auto"/>
            </w:tcBorders>
          </w:tcPr>
          <w:p w14:paraId="066F1AD2"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6F64AF4C" w14:textId="77777777" w:rsidR="002E44CB" w:rsidRDefault="002E44CB">
            <w:pPr>
              <w:pStyle w:val="TAC"/>
              <w:spacing w:line="256" w:lineRule="auto"/>
              <w:rPr>
                <w:rFonts w:eastAsia="Times New Roman"/>
                <w:iCs/>
              </w:rPr>
            </w:pPr>
            <w:r>
              <w:rPr>
                <w:iCs/>
              </w:rPr>
              <w:t>DRX.7</w:t>
            </w:r>
          </w:p>
        </w:tc>
        <w:tc>
          <w:tcPr>
            <w:tcW w:w="1214" w:type="pct"/>
            <w:tcBorders>
              <w:top w:val="single" w:sz="4" w:space="0" w:color="auto"/>
              <w:left w:val="single" w:sz="4" w:space="0" w:color="auto"/>
              <w:bottom w:val="single" w:sz="4" w:space="0" w:color="auto"/>
              <w:right w:val="single" w:sz="4" w:space="0" w:color="auto"/>
            </w:tcBorders>
            <w:hideMark/>
          </w:tcPr>
          <w:p w14:paraId="04A5DB9E" w14:textId="77777777" w:rsidR="002E44CB" w:rsidRDefault="002E44CB">
            <w:pPr>
              <w:pStyle w:val="TAC"/>
              <w:spacing w:line="256" w:lineRule="auto"/>
              <w:rPr>
                <w:rFonts w:eastAsia="Times New Roman"/>
                <w:i/>
                <w:iCs/>
              </w:rPr>
            </w:pPr>
            <w:r>
              <w:rPr>
                <w:iCs/>
              </w:rPr>
              <w:t>A.3.3.7</w:t>
            </w:r>
          </w:p>
        </w:tc>
      </w:tr>
      <w:tr w:rsidR="002E44CB" w14:paraId="6C34AA7D"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AB2BFE0" w14:textId="77777777" w:rsidR="002E44CB" w:rsidRDefault="002E44CB">
            <w:pPr>
              <w:pStyle w:val="TAL"/>
              <w:spacing w:line="256" w:lineRule="auto"/>
              <w:rPr>
                <w:rFonts w:eastAsia="Times New Roman"/>
              </w:rPr>
            </w:pPr>
            <w: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1677D410"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0E0F1B91" w14:textId="77777777" w:rsidR="002E44CB" w:rsidRDefault="002E44CB">
            <w:pPr>
              <w:pStyle w:val="TAC"/>
              <w:spacing w:line="256" w:lineRule="auto"/>
              <w:rPr>
                <w:rFonts w:eastAsia="Times New Roman"/>
                <w:iCs/>
              </w:rPr>
            </w:pPr>
            <w:r>
              <w:rPr>
                <w:iCs/>
              </w:rPr>
              <w:t>N.A.</w:t>
            </w:r>
          </w:p>
        </w:tc>
        <w:tc>
          <w:tcPr>
            <w:tcW w:w="1214" w:type="pct"/>
            <w:tcBorders>
              <w:top w:val="single" w:sz="4" w:space="0" w:color="auto"/>
              <w:left w:val="single" w:sz="4" w:space="0" w:color="auto"/>
              <w:bottom w:val="single" w:sz="4" w:space="0" w:color="auto"/>
              <w:right w:val="single" w:sz="4" w:space="0" w:color="auto"/>
            </w:tcBorders>
          </w:tcPr>
          <w:p w14:paraId="74A15487" w14:textId="77777777" w:rsidR="002E44CB" w:rsidRDefault="002E44CB">
            <w:pPr>
              <w:pStyle w:val="TAC"/>
              <w:spacing w:line="256" w:lineRule="auto"/>
              <w:rPr>
                <w:rFonts w:eastAsia="Times New Roman"/>
                <w:iCs/>
              </w:rPr>
            </w:pPr>
          </w:p>
        </w:tc>
      </w:tr>
      <w:tr w:rsidR="002E44CB" w14:paraId="6F1B3172"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B7D6962" w14:textId="77777777" w:rsidR="002E44CB" w:rsidRDefault="002E44CB">
            <w:pPr>
              <w:pStyle w:val="TAL"/>
              <w:spacing w:line="256" w:lineRule="auto"/>
              <w:rPr>
                <w:rFonts w:eastAsia="Times New Roman"/>
              </w:rPr>
            </w:pPr>
            <w:proofErr w:type="spellStart"/>
            <w: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5540A4B3"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2BFB4789" w14:textId="77777777" w:rsidR="002E44CB" w:rsidRDefault="002E44CB">
            <w:pPr>
              <w:pStyle w:val="TAC"/>
              <w:spacing w:line="256" w:lineRule="auto"/>
              <w:rPr>
                <w:rFonts w:eastAsia="Times New Roman"/>
                <w:iCs/>
              </w:rPr>
            </w:pPr>
            <w:r>
              <w:rPr>
                <w:iCs/>
              </w:rPr>
              <w:t>absent</w:t>
            </w:r>
          </w:p>
        </w:tc>
        <w:tc>
          <w:tcPr>
            <w:tcW w:w="1214" w:type="pct"/>
            <w:tcBorders>
              <w:top w:val="single" w:sz="4" w:space="0" w:color="auto"/>
              <w:left w:val="single" w:sz="4" w:space="0" w:color="auto"/>
              <w:bottom w:val="single" w:sz="4" w:space="0" w:color="auto"/>
              <w:right w:val="single" w:sz="4" w:space="0" w:color="auto"/>
            </w:tcBorders>
            <w:hideMark/>
          </w:tcPr>
          <w:p w14:paraId="61F42ACF" w14:textId="77777777" w:rsidR="002E44CB" w:rsidRDefault="002E44CB">
            <w:pPr>
              <w:pStyle w:val="TAC"/>
              <w:spacing w:line="256" w:lineRule="auto"/>
              <w:rPr>
                <w:rFonts w:eastAsia="Times New Roman"/>
                <w:iCs/>
              </w:rPr>
            </w:pPr>
            <w:r>
              <w:rPr>
                <w:iCs/>
              </w:rPr>
              <w:t>When the field is absent, the UE applies the value 0. (Table 8.1.1-1).</w:t>
            </w:r>
          </w:p>
        </w:tc>
      </w:tr>
      <w:tr w:rsidR="002E44CB" w14:paraId="6BF9E4C3" w14:textId="77777777" w:rsidTr="002E44CB">
        <w:trPr>
          <w:trHeight w:val="210"/>
          <w:jc w:val="center"/>
        </w:trPr>
        <w:tc>
          <w:tcPr>
            <w:tcW w:w="1144" w:type="pct"/>
            <w:tcBorders>
              <w:top w:val="single" w:sz="4" w:space="0" w:color="auto"/>
              <w:left w:val="single" w:sz="4" w:space="0" w:color="auto"/>
              <w:bottom w:val="nil"/>
              <w:right w:val="single" w:sz="4" w:space="0" w:color="auto"/>
            </w:tcBorders>
            <w:hideMark/>
          </w:tcPr>
          <w:p w14:paraId="0144D1FD" w14:textId="77777777" w:rsidR="002E44CB" w:rsidRDefault="002E44CB">
            <w:pPr>
              <w:pStyle w:val="TAL"/>
              <w:spacing w:line="256" w:lineRule="auto"/>
              <w:rPr>
                <w:rFonts w:eastAsia="Times New Roman"/>
              </w:rPr>
            </w:pPr>
            <w:proofErr w:type="spellStart"/>
            <w:r>
              <w:t>rsrp-ThresholdSSB</w:t>
            </w:r>
            <w:proofErr w:type="spellEnd"/>
          </w:p>
        </w:tc>
        <w:tc>
          <w:tcPr>
            <w:tcW w:w="865" w:type="pct"/>
            <w:gridSpan w:val="4"/>
            <w:tcBorders>
              <w:top w:val="single" w:sz="4" w:space="0" w:color="auto"/>
              <w:left w:val="single" w:sz="4" w:space="0" w:color="auto"/>
              <w:bottom w:val="single" w:sz="4" w:space="0" w:color="auto"/>
              <w:right w:val="single" w:sz="4" w:space="0" w:color="auto"/>
            </w:tcBorders>
            <w:hideMark/>
          </w:tcPr>
          <w:p w14:paraId="483875DB" w14:textId="77777777" w:rsidR="002E44CB" w:rsidRDefault="002E44CB">
            <w:pPr>
              <w:pStyle w:val="TAL"/>
              <w:spacing w:line="256" w:lineRule="auto"/>
              <w:rPr>
                <w:rFonts w:eastAsia="Times New Roman"/>
              </w:rPr>
            </w:pPr>
            <w:proofErr w:type="spellStart"/>
            <w:r>
              <w:rPr>
                <w:rFonts w:cs="Arial"/>
                <w:szCs w:val="18"/>
              </w:rPr>
              <w:t>Config</w:t>
            </w:r>
            <w:proofErr w:type="spellEnd"/>
            <w:r>
              <w:rPr>
                <w:rFonts w:cs="Arial"/>
                <w:szCs w:val="18"/>
              </w:rPr>
              <w:t xml:space="preserve"> 1, 2, 4, 5</w:t>
            </w:r>
          </w:p>
        </w:tc>
        <w:tc>
          <w:tcPr>
            <w:tcW w:w="722" w:type="pct"/>
            <w:tcBorders>
              <w:top w:val="single" w:sz="4" w:space="0" w:color="auto"/>
              <w:left w:val="single" w:sz="4" w:space="0" w:color="auto"/>
              <w:bottom w:val="nil"/>
              <w:right w:val="single" w:sz="4" w:space="0" w:color="auto"/>
            </w:tcBorders>
            <w:hideMark/>
          </w:tcPr>
          <w:p w14:paraId="390E2D13" w14:textId="77777777" w:rsidR="002E44CB" w:rsidRDefault="002E44CB">
            <w:pPr>
              <w:pStyle w:val="TAC"/>
              <w:spacing w:line="256" w:lineRule="auto"/>
              <w:rPr>
                <w:rFonts w:eastAsia="Times New Roman"/>
              </w:rPr>
            </w:pPr>
            <w:proofErr w:type="spellStart"/>
            <w:r>
              <w:t>dBm</w:t>
            </w:r>
            <w:proofErr w:type="spellEnd"/>
            <w:r>
              <w:t>/SCS kHz</w:t>
            </w:r>
          </w:p>
        </w:tc>
        <w:tc>
          <w:tcPr>
            <w:tcW w:w="1055" w:type="pct"/>
            <w:tcBorders>
              <w:top w:val="single" w:sz="4" w:space="0" w:color="auto"/>
              <w:left w:val="single" w:sz="4" w:space="0" w:color="auto"/>
              <w:bottom w:val="single" w:sz="4" w:space="0" w:color="auto"/>
              <w:right w:val="single" w:sz="4" w:space="0" w:color="auto"/>
            </w:tcBorders>
            <w:hideMark/>
          </w:tcPr>
          <w:p w14:paraId="6FE40106" w14:textId="77777777" w:rsidR="002E44CB" w:rsidRDefault="002E44CB">
            <w:pPr>
              <w:pStyle w:val="TAC"/>
              <w:spacing w:line="256" w:lineRule="auto"/>
              <w:rPr>
                <w:rFonts w:eastAsia="Times New Roman"/>
              </w:rPr>
            </w:pPr>
            <w:r>
              <w:rPr>
                <w:iCs/>
              </w:rPr>
              <w:t>-98</w:t>
            </w:r>
          </w:p>
        </w:tc>
        <w:tc>
          <w:tcPr>
            <w:tcW w:w="1214" w:type="pct"/>
            <w:vMerge w:val="restart"/>
            <w:tcBorders>
              <w:top w:val="single" w:sz="4" w:space="0" w:color="auto"/>
              <w:left w:val="single" w:sz="4" w:space="0" w:color="auto"/>
              <w:bottom w:val="single" w:sz="4" w:space="0" w:color="auto"/>
              <w:right w:val="single" w:sz="4" w:space="0" w:color="auto"/>
            </w:tcBorders>
            <w:hideMark/>
          </w:tcPr>
          <w:p w14:paraId="19083C31" w14:textId="77777777" w:rsidR="002E44CB" w:rsidRDefault="002E44CB">
            <w:pPr>
              <w:pStyle w:val="TAC"/>
              <w:spacing w:line="256" w:lineRule="auto"/>
              <w:rPr>
                <w:rFonts w:eastAsia="Times New Roman"/>
                <w:iCs/>
              </w:rPr>
            </w:pPr>
            <w:r>
              <w:t xml:space="preserve">Threshold used for </w:t>
            </w:r>
            <w:proofErr w:type="spellStart"/>
            <w:r>
              <w:t>Q</w:t>
            </w:r>
            <w:r>
              <w:rPr>
                <w:vertAlign w:val="subscript"/>
              </w:rPr>
              <w:t>in_LR_SSB</w:t>
            </w:r>
            <w:proofErr w:type="spellEnd"/>
          </w:p>
        </w:tc>
      </w:tr>
      <w:tr w:rsidR="002E44CB" w14:paraId="2FE92A2F" w14:textId="77777777" w:rsidTr="002E44CB">
        <w:trPr>
          <w:trHeight w:val="210"/>
          <w:jc w:val="center"/>
        </w:trPr>
        <w:tc>
          <w:tcPr>
            <w:tcW w:w="1144" w:type="pct"/>
            <w:tcBorders>
              <w:top w:val="nil"/>
              <w:left w:val="single" w:sz="4" w:space="0" w:color="auto"/>
              <w:bottom w:val="single" w:sz="4" w:space="0" w:color="auto"/>
              <w:right w:val="single" w:sz="4" w:space="0" w:color="auto"/>
            </w:tcBorders>
          </w:tcPr>
          <w:p w14:paraId="6CC9F92F" w14:textId="77777777" w:rsidR="002E44CB" w:rsidRDefault="002E44CB">
            <w:pPr>
              <w:pStyle w:val="TAL"/>
              <w:spacing w:line="256" w:lineRule="auto"/>
              <w:rPr>
                <w:rFonts w:eastAsia="Times New Roman"/>
              </w:rPr>
            </w:pPr>
          </w:p>
        </w:tc>
        <w:tc>
          <w:tcPr>
            <w:tcW w:w="865" w:type="pct"/>
            <w:gridSpan w:val="4"/>
            <w:tcBorders>
              <w:top w:val="single" w:sz="4" w:space="0" w:color="auto"/>
              <w:left w:val="single" w:sz="4" w:space="0" w:color="auto"/>
              <w:bottom w:val="single" w:sz="4" w:space="0" w:color="auto"/>
              <w:right w:val="single" w:sz="4" w:space="0" w:color="auto"/>
            </w:tcBorders>
            <w:hideMark/>
          </w:tcPr>
          <w:p w14:paraId="1B6972F1" w14:textId="77777777" w:rsidR="002E44CB" w:rsidRDefault="002E44CB">
            <w:pPr>
              <w:pStyle w:val="TAL"/>
              <w:spacing w:line="256" w:lineRule="auto"/>
              <w:rPr>
                <w:rFonts w:eastAsia="Times New Roman"/>
              </w:rPr>
            </w:pPr>
            <w:proofErr w:type="spellStart"/>
            <w:r>
              <w:rPr>
                <w:lang w:eastAsia="zh-CN"/>
              </w:rPr>
              <w:t>Config</w:t>
            </w:r>
            <w:proofErr w:type="spellEnd"/>
            <w:r>
              <w:rPr>
                <w:lang w:eastAsia="zh-CN"/>
              </w:rPr>
              <w:t xml:space="preserve"> 3, 6</w:t>
            </w:r>
          </w:p>
        </w:tc>
        <w:tc>
          <w:tcPr>
            <w:tcW w:w="722" w:type="pct"/>
            <w:tcBorders>
              <w:top w:val="nil"/>
              <w:left w:val="single" w:sz="4" w:space="0" w:color="auto"/>
              <w:bottom w:val="single" w:sz="4" w:space="0" w:color="auto"/>
              <w:right w:val="single" w:sz="4" w:space="0" w:color="auto"/>
            </w:tcBorders>
          </w:tcPr>
          <w:p w14:paraId="376B4C90"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2A64EEF4" w14:textId="77777777" w:rsidR="002E44CB" w:rsidRDefault="002E44CB">
            <w:pPr>
              <w:pStyle w:val="TAC"/>
              <w:spacing w:line="256" w:lineRule="auto"/>
              <w:rPr>
                <w:rFonts w:eastAsia="Times New Roman"/>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FDAC8" w14:textId="77777777" w:rsidR="002E44CB" w:rsidRDefault="002E44CB">
            <w:pPr>
              <w:spacing w:after="0"/>
              <w:rPr>
                <w:rFonts w:ascii="Arial" w:eastAsia="Times New Roman" w:hAnsi="Arial"/>
                <w:iCs/>
                <w:sz w:val="18"/>
              </w:rPr>
            </w:pPr>
          </w:p>
        </w:tc>
      </w:tr>
      <w:tr w:rsidR="002E44CB" w14:paraId="65A4B876" w14:textId="77777777" w:rsidTr="002E44C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1F042CC3" w14:textId="77777777" w:rsidR="002E44CB" w:rsidRDefault="002E44CB">
            <w:pPr>
              <w:pStyle w:val="TAL"/>
              <w:spacing w:line="256" w:lineRule="auto"/>
              <w:rPr>
                <w:rFonts w:eastAsia="Times New Roman"/>
              </w:rPr>
            </w:pPr>
            <w:proofErr w:type="spellStart"/>
            <w: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7E35E697" w14:textId="77777777" w:rsidR="002E44CB" w:rsidRDefault="002E44CB">
            <w:pPr>
              <w:pStyle w:val="TAC"/>
              <w:spacing w:line="256" w:lineRule="auto"/>
              <w:rPr>
                <w:rFonts w:eastAsia="Times New Roman"/>
              </w:rPr>
            </w:pPr>
          </w:p>
        </w:tc>
        <w:tc>
          <w:tcPr>
            <w:tcW w:w="1055" w:type="pct"/>
            <w:tcBorders>
              <w:top w:val="single" w:sz="4" w:space="0" w:color="auto"/>
              <w:left w:val="single" w:sz="4" w:space="0" w:color="auto"/>
              <w:bottom w:val="single" w:sz="4" w:space="0" w:color="auto"/>
              <w:right w:val="single" w:sz="4" w:space="0" w:color="auto"/>
            </w:tcBorders>
            <w:hideMark/>
          </w:tcPr>
          <w:p w14:paraId="74DC2012" w14:textId="77777777" w:rsidR="002E44CB" w:rsidRDefault="002E44CB">
            <w:pPr>
              <w:pStyle w:val="TAC"/>
              <w:spacing w:line="256" w:lineRule="auto"/>
              <w:rPr>
                <w:rFonts w:eastAsia="Times New Roman"/>
                <w:iCs/>
              </w:rPr>
            </w:pPr>
            <w:r>
              <w:rPr>
                <w:iCs/>
              </w:rPr>
              <w:t>db0</w:t>
            </w:r>
          </w:p>
        </w:tc>
        <w:tc>
          <w:tcPr>
            <w:tcW w:w="1214" w:type="pct"/>
            <w:tcBorders>
              <w:top w:val="single" w:sz="4" w:space="0" w:color="auto"/>
              <w:left w:val="single" w:sz="4" w:space="0" w:color="auto"/>
              <w:bottom w:val="single" w:sz="4" w:space="0" w:color="auto"/>
              <w:right w:val="single" w:sz="4" w:space="0" w:color="auto"/>
            </w:tcBorders>
            <w:hideMark/>
          </w:tcPr>
          <w:p w14:paraId="3BC73E10" w14:textId="77777777" w:rsidR="002E44CB" w:rsidRDefault="002E44CB">
            <w:pPr>
              <w:pStyle w:val="TAC"/>
              <w:spacing w:line="256" w:lineRule="auto"/>
              <w:rPr>
                <w:rFonts w:eastAsia="Times New Roman"/>
              </w:rPr>
            </w:pPr>
            <w:r>
              <w:t xml:space="preserve">Used for deriving </w:t>
            </w:r>
            <w:proofErr w:type="spellStart"/>
            <w:r>
              <w:t>rsrp</w:t>
            </w:r>
            <w:proofErr w:type="spellEnd"/>
            <w:r>
              <w:t>-</w:t>
            </w:r>
            <w:proofErr w:type="spellStart"/>
            <w:r>
              <w:t>ThresholdCSI</w:t>
            </w:r>
            <w:proofErr w:type="spellEnd"/>
            <w:r>
              <w:t>-RS</w:t>
            </w:r>
          </w:p>
        </w:tc>
      </w:tr>
      <w:tr w:rsidR="002E44CB" w14:paraId="5E87FEF7"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B458019" w14:textId="77777777" w:rsidR="002E44CB" w:rsidRDefault="002E44CB">
            <w:pPr>
              <w:pStyle w:val="TAL"/>
              <w:spacing w:line="256" w:lineRule="auto"/>
              <w:rPr>
                <w:rFonts w:eastAsia="Times New Roman"/>
              </w:rPr>
            </w:pPr>
            <w:proofErr w:type="spellStart"/>
            <w:r>
              <w:t>beamFailureInstanceMaxCount</w:t>
            </w:r>
            <w:proofErr w:type="spellEnd"/>
          </w:p>
        </w:tc>
        <w:tc>
          <w:tcPr>
            <w:tcW w:w="722" w:type="pct"/>
            <w:tcBorders>
              <w:top w:val="single" w:sz="4" w:space="0" w:color="auto"/>
              <w:left w:val="single" w:sz="4" w:space="0" w:color="auto"/>
              <w:bottom w:val="single" w:sz="4" w:space="0" w:color="auto"/>
              <w:right w:val="single" w:sz="4" w:space="0" w:color="auto"/>
            </w:tcBorders>
          </w:tcPr>
          <w:p w14:paraId="34503B3D" w14:textId="77777777" w:rsidR="002E44CB" w:rsidRDefault="002E44CB">
            <w:pPr>
              <w:pStyle w:val="TAC"/>
              <w:spacing w:line="256" w:lineRule="auto"/>
              <w:rPr>
                <w:rFonts w:eastAsia="Times New Roman"/>
                <w:iCs/>
              </w:rPr>
            </w:pPr>
          </w:p>
        </w:tc>
        <w:tc>
          <w:tcPr>
            <w:tcW w:w="1055" w:type="pct"/>
            <w:tcBorders>
              <w:top w:val="single" w:sz="4" w:space="0" w:color="auto"/>
              <w:left w:val="single" w:sz="4" w:space="0" w:color="auto"/>
              <w:bottom w:val="single" w:sz="4" w:space="0" w:color="auto"/>
              <w:right w:val="single" w:sz="4" w:space="0" w:color="auto"/>
            </w:tcBorders>
            <w:hideMark/>
          </w:tcPr>
          <w:p w14:paraId="04FD6C41" w14:textId="77777777" w:rsidR="002E44CB" w:rsidRDefault="002E44CB">
            <w:pPr>
              <w:pStyle w:val="TAC"/>
              <w:spacing w:line="256" w:lineRule="auto"/>
              <w:rPr>
                <w:rFonts w:eastAsia="Times New Roman"/>
                <w:iCs/>
              </w:rPr>
            </w:pPr>
            <w:r>
              <w:rPr>
                <w:iCs/>
              </w:rPr>
              <w:t>n1</w:t>
            </w:r>
          </w:p>
        </w:tc>
        <w:tc>
          <w:tcPr>
            <w:tcW w:w="1214" w:type="pct"/>
            <w:tcBorders>
              <w:top w:val="single" w:sz="4" w:space="0" w:color="auto"/>
              <w:left w:val="single" w:sz="4" w:space="0" w:color="auto"/>
              <w:bottom w:val="single" w:sz="4" w:space="0" w:color="auto"/>
              <w:right w:val="single" w:sz="4" w:space="0" w:color="auto"/>
            </w:tcBorders>
            <w:hideMark/>
          </w:tcPr>
          <w:p w14:paraId="092EABF8" w14:textId="77777777" w:rsidR="002E44CB" w:rsidRDefault="002E44CB">
            <w:pPr>
              <w:pStyle w:val="TAC"/>
              <w:spacing w:line="256" w:lineRule="auto"/>
              <w:rPr>
                <w:rFonts w:eastAsia="Times New Roman"/>
                <w:iCs/>
              </w:rPr>
            </w:pPr>
            <w:r>
              <w:rPr>
                <w:iCs/>
              </w:rPr>
              <w:t>see TS 38.321 [7], clause 5.17</w:t>
            </w:r>
          </w:p>
        </w:tc>
      </w:tr>
      <w:tr w:rsidR="002E44CB" w14:paraId="08C05D2E"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24D3A93" w14:textId="77777777" w:rsidR="002E44CB" w:rsidRDefault="002E44CB">
            <w:pPr>
              <w:pStyle w:val="TAL"/>
              <w:spacing w:line="256" w:lineRule="auto"/>
              <w:rPr>
                <w:rFonts w:eastAsia="Times New Roman"/>
              </w:rPr>
            </w:pPr>
            <w:proofErr w:type="spellStart"/>
            <w:r>
              <w:t>beamFailureDetectionTimer</w:t>
            </w:r>
            <w:proofErr w:type="spellEnd"/>
          </w:p>
        </w:tc>
        <w:tc>
          <w:tcPr>
            <w:tcW w:w="722" w:type="pct"/>
            <w:tcBorders>
              <w:top w:val="single" w:sz="4" w:space="0" w:color="auto"/>
              <w:left w:val="single" w:sz="4" w:space="0" w:color="auto"/>
              <w:bottom w:val="single" w:sz="4" w:space="0" w:color="auto"/>
              <w:right w:val="single" w:sz="4" w:space="0" w:color="auto"/>
            </w:tcBorders>
          </w:tcPr>
          <w:p w14:paraId="07CCE203" w14:textId="77777777" w:rsidR="002E44CB" w:rsidRDefault="002E44CB">
            <w:pPr>
              <w:pStyle w:val="TAC"/>
              <w:spacing w:line="256" w:lineRule="auto"/>
              <w:rPr>
                <w:rFonts w:eastAsia="Times New Roman"/>
                <w:iCs/>
              </w:rPr>
            </w:pPr>
          </w:p>
        </w:tc>
        <w:tc>
          <w:tcPr>
            <w:tcW w:w="1055" w:type="pct"/>
            <w:tcBorders>
              <w:top w:val="single" w:sz="4" w:space="0" w:color="auto"/>
              <w:left w:val="single" w:sz="4" w:space="0" w:color="auto"/>
              <w:bottom w:val="single" w:sz="4" w:space="0" w:color="auto"/>
              <w:right w:val="single" w:sz="4" w:space="0" w:color="auto"/>
            </w:tcBorders>
            <w:hideMark/>
          </w:tcPr>
          <w:p w14:paraId="5A0740F0" w14:textId="77777777" w:rsidR="002E44CB" w:rsidRDefault="002E44CB">
            <w:pPr>
              <w:pStyle w:val="TAC"/>
              <w:spacing w:line="256" w:lineRule="auto"/>
              <w:rPr>
                <w:rFonts w:eastAsia="Times New Roman"/>
                <w:i/>
                <w:iCs/>
              </w:rPr>
            </w:pPr>
            <w:r>
              <w:t>pbfd4</w:t>
            </w:r>
          </w:p>
        </w:tc>
        <w:tc>
          <w:tcPr>
            <w:tcW w:w="1214" w:type="pct"/>
            <w:tcBorders>
              <w:top w:val="single" w:sz="4" w:space="0" w:color="auto"/>
              <w:left w:val="single" w:sz="4" w:space="0" w:color="auto"/>
              <w:bottom w:val="single" w:sz="4" w:space="0" w:color="auto"/>
              <w:right w:val="single" w:sz="4" w:space="0" w:color="auto"/>
            </w:tcBorders>
            <w:hideMark/>
          </w:tcPr>
          <w:p w14:paraId="63532BB3" w14:textId="77777777" w:rsidR="002E44CB" w:rsidRDefault="002E44CB">
            <w:pPr>
              <w:pStyle w:val="TAC"/>
              <w:spacing w:line="256" w:lineRule="auto"/>
              <w:rPr>
                <w:rFonts w:eastAsia="Times New Roman"/>
              </w:rPr>
            </w:pPr>
            <w:r>
              <w:rPr>
                <w:iCs/>
              </w:rPr>
              <w:t>see TS 38.321 [7], clause 5.17</w:t>
            </w:r>
          </w:p>
        </w:tc>
      </w:tr>
      <w:tr w:rsidR="002E44CB" w14:paraId="264E349B" w14:textId="77777777" w:rsidTr="002E44C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56C35772" w14:textId="77777777" w:rsidR="002E44CB" w:rsidRDefault="002E44CB">
            <w:pPr>
              <w:pStyle w:val="TAL"/>
              <w:spacing w:line="256" w:lineRule="auto"/>
              <w:rPr>
                <w:rFonts w:eastAsia="Times New Roman" w:cs="Arial"/>
                <w:szCs w:val="18"/>
              </w:rPr>
            </w:pPr>
            <w:r>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14:paraId="1EFE90ED"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1, 4</w:t>
            </w:r>
          </w:p>
        </w:tc>
        <w:tc>
          <w:tcPr>
            <w:tcW w:w="722" w:type="pct"/>
            <w:tcBorders>
              <w:top w:val="single" w:sz="4" w:space="0" w:color="auto"/>
              <w:left w:val="single" w:sz="4" w:space="0" w:color="auto"/>
              <w:bottom w:val="single" w:sz="4" w:space="0" w:color="auto"/>
              <w:right w:val="single" w:sz="4" w:space="0" w:color="auto"/>
            </w:tcBorders>
          </w:tcPr>
          <w:p w14:paraId="270A85C7" w14:textId="77777777" w:rsidR="002E44CB" w:rsidRDefault="002E44CB">
            <w:pPr>
              <w:pStyle w:val="TAC"/>
              <w:spacing w:line="256" w:lineRule="auto"/>
              <w:rPr>
                <w:rFonts w:eastAsia="Times New Roman"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59BAE72D" w14:textId="77777777" w:rsidR="002E44CB" w:rsidRDefault="002E44CB">
            <w:pPr>
              <w:pStyle w:val="TAC"/>
              <w:spacing w:line="256" w:lineRule="auto"/>
              <w:rPr>
                <w:rFonts w:eastAsia="Times New Roman" w:cs="Arial"/>
                <w:iCs/>
                <w:szCs w:val="18"/>
              </w:rPr>
            </w:pPr>
            <w:r>
              <w:rPr>
                <w:rFonts w:cs="Arial"/>
                <w:szCs w:val="18"/>
              </w:rPr>
              <w:t>CSI-RS.1.1 FDD</w:t>
            </w:r>
          </w:p>
        </w:tc>
        <w:tc>
          <w:tcPr>
            <w:tcW w:w="1214" w:type="pct"/>
            <w:tcBorders>
              <w:top w:val="single" w:sz="4" w:space="0" w:color="auto"/>
              <w:left w:val="single" w:sz="4" w:space="0" w:color="auto"/>
              <w:bottom w:val="single" w:sz="4" w:space="0" w:color="auto"/>
              <w:right w:val="single" w:sz="4" w:space="0" w:color="auto"/>
            </w:tcBorders>
          </w:tcPr>
          <w:p w14:paraId="724398EA" w14:textId="77777777" w:rsidR="002E44CB" w:rsidRDefault="002E44CB">
            <w:pPr>
              <w:pStyle w:val="TAC"/>
              <w:spacing w:line="256" w:lineRule="auto"/>
              <w:rPr>
                <w:rFonts w:eastAsia="Times New Roman" w:cs="Arial"/>
                <w:iCs/>
                <w:szCs w:val="18"/>
              </w:rPr>
            </w:pPr>
          </w:p>
        </w:tc>
      </w:tr>
      <w:tr w:rsidR="002E44CB" w14:paraId="4CFE0DEF" w14:textId="77777777" w:rsidTr="002E44C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2144F1DB" w14:textId="77777777" w:rsidR="002E44CB" w:rsidRDefault="002E44CB">
            <w:pPr>
              <w:pStyle w:val="TAL"/>
              <w:spacing w:line="256" w:lineRule="auto"/>
              <w:rPr>
                <w:rFonts w:eastAsia="Times New Roman"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6CFF2656"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2, 5</w:t>
            </w:r>
          </w:p>
        </w:tc>
        <w:tc>
          <w:tcPr>
            <w:tcW w:w="722" w:type="pct"/>
            <w:tcBorders>
              <w:top w:val="single" w:sz="4" w:space="0" w:color="auto"/>
              <w:left w:val="single" w:sz="4" w:space="0" w:color="auto"/>
              <w:bottom w:val="single" w:sz="4" w:space="0" w:color="auto"/>
              <w:right w:val="single" w:sz="4" w:space="0" w:color="auto"/>
            </w:tcBorders>
          </w:tcPr>
          <w:p w14:paraId="136EB1E6" w14:textId="77777777" w:rsidR="002E44CB" w:rsidRDefault="002E44CB">
            <w:pPr>
              <w:pStyle w:val="TAC"/>
              <w:spacing w:line="256" w:lineRule="auto"/>
              <w:rPr>
                <w:rFonts w:eastAsia="Times New Roman"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8AB7363" w14:textId="77777777" w:rsidR="002E44CB" w:rsidRDefault="002E44CB">
            <w:pPr>
              <w:pStyle w:val="TAC"/>
              <w:spacing w:line="256" w:lineRule="auto"/>
              <w:rPr>
                <w:rFonts w:eastAsia="Times New Roman" w:cs="Arial"/>
                <w:iCs/>
                <w:szCs w:val="18"/>
              </w:rPr>
            </w:pPr>
            <w:r>
              <w:rPr>
                <w:rFonts w:cs="Arial"/>
                <w:szCs w:val="18"/>
              </w:rPr>
              <w:t>CSI-RS.1.1 TDD</w:t>
            </w:r>
          </w:p>
        </w:tc>
        <w:tc>
          <w:tcPr>
            <w:tcW w:w="1214" w:type="pct"/>
            <w:tcBorders>
              <w:top w:val="single" w:sz="4" w:space="0" w:color="auto"/>
              <w:left w:val="single" w:sz="4" w:space="0" w:color="auto"/>
              <w:bottom w:val="single" w:sz="4" w:space="0" w:color="auto"/>
              <w:right w:val="single" w:sz="4" w:space="0" w:color="auto"/>
            </w:tcBorders>
          </w:tcPr>
          <w:p w14:paraId="0476649A" w14:textId="77777777" w:rsidR="002E44CB" w:rsidRDefault="002E44CB">
            <w:pPr>
              <w:pStyle w:val="TAC"/>
              <w:spacing w:line="256" w:lineRule="auto"/>
              <w:rPr>
                <w:rFonts w:eastAsia="Times New Roman" w:cs="Arial"/>
                <w:iCs/>
                <w:szCs w:val="18"/>
              </w:rPr>
            </w:pPr>
          </w:p>
        </w:tc>
      </w:tr>
      <w:tr w:rsidR="002E44CB" w14:paraId="6B7059FD" w14:textId="77777777" w:rsidTr="002E44C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4969672F" w14:textId="77777777" w:rsidR="002E44CB" w:rsidRDefault="002E44CB">
            <w:pPr>
              <w:pStyle w:val="TAL"/>
              <w:spacing w:line="256" w:lineRule="auto"/>
              <w:rPr>
                <w:rFonts w:eastAsia="Times New Roman"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6BA85C59"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3, 6</w:t>
            </w:r>
          </w:p>
        </w:tc>
        <w:tc>
          <w:tcPr>
            <w:tcW w:w="722" w:type="pct"/>
            <w:tcBorders>
              <w:top w:val="single" w:sz="4" w:space="0" w:color="auto"/>
              <w:left w:val="single" w:sz="4" w:space="0" w:color="auto"/>
              <w:bottom w:val="single" w:sz="4" w:space="0" w:color="auto"/>
              <w:right w:val="single" w:sz="4" w:space="0" w:color="auto"/>
            </w:tcBorders>
          </w:tcPr>
          <w:p w14:paraId="34EBC036" w14:textId="77777777" w:rsidR="002E44CB" w:rsidRDefault="002E44CB">
            <w:pPr>
              <w:pStyle w:val="TAC"/>
              <w:spacing w:line="256" w:lineRule="auto"/>
              <w:rPr>
                <w:rFonts w:eastAsia="Times New Roman"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5339B773" w14:textId="77777777" w:rsidR="002E44CB" w:rsidRDefault="002E44CB">
            <w:pPr>
              <w:pStyle w:val="TAC"/>
              <w:spacing w:line="256" w:lineRule="auto"/>
              <w:rPr>
                <w:rFonts w:eastAsia="Times New Roman" w:cs="Arial"/>
                <w:iCs/>
                <w:szCs w:val="18"/>
              </w:rPr>
            </w:pPr>
            <w:r>
              <w:rPr>
                <w:rFonts w:cs="Arial"/>
                <w:szCs w:val="18"/>
              </w:rPr>
              <w:t>CSI-RS.2.1 TDD</w:t>
            </w:r>
          </w:p>
        </w:tc>
        <w:tc>
          <w:tcPr>
            <w:tcW w:w="1214" w:type="pct"/>
            <w:tcBorders>
              <w:top w:val="single" w:sz="4" w:space="0" w:color="auto"/>
              <w:left w:val="single" w:sz="4" w:space="0" w:color="auto"/>
              <w:bottom w:val="single" w:sz="4" w:space="0" w:color="auto"/>
              <w:right w:val="single" w:sz="4" w:space="0" w:color="auto"/>
            </w:tcBorders>
          </w:tcPr>
          <w:p w14:paraId="683F9CD4" w14:textId="77777777" w:rsidR="002E44CB" w:rsidRDefault="002E44CB">
            <w:pPr>
              <w:pStyle w:val="TAC"/>
              <w:spacing w:line="256" w:lineRule="auto"/>
              <w:rPr>
                <w:rFonts w:eastAsia="Times New Roman" w:cs="Arial"/>
                <w:iCs/>
                <w:szCs w:val="18"/>
              </w:rPr>
            </w:pPr>
          </w:p>
        </w:tc>
      </w:tr>
      <w:tr w:rsidR="002E44CB" w14:paraId="6CC2E6D5" w14:textId="77777777" w:rsidTr="002E44C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50392B1B" w14:textId="77777777" w:rsidR="002E44CB" w:rsidRDefault="002E44CB">
            <w:pPr>
              <w:pStyle w:val="TAL"/>
              <w:spacing w:line="256" w:lineRule="auto"/>
              <w:rPr>
                <w:rFonts w:eastAsia="Times New Roman" w:cs="Arial"/>
                <w:szCs w:val="18"/>
              </w:rPr>
            </w:pPr>
            <w:r>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14:paraId="3C378FBD"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1, 4</w:t>
            </w:r>
          </w:p>
        </w:tc>
        <w:tc>
          <w:tcPr>
            <w:tcW w:w="722" w:type="pct"/>
            <w:tcBorders>
              <w:top w:val="single" w:sz="4" w:space="0" w:color="auto"/>
              <w:left w:val="single" w:sz="4" w:space="0" w:color="auto"/>
              <w:bottom w:val="single" w:sz="4" w:space="0" w:color="auto"/>
              <w:right w:val="single" w:sz="4" w:space="0" w:color="auto"/>
            </w:tcBorders>
          </w:tcPr>
          <w:p w14:paraId="3A9212D6" w14:textId="77777777" w:rsidR="002E44CB" w:rsidRDefault="002E44CB">
            <w:pPr>
              <w:pStyle w:val="TAC"/>
              <w:spacing w:line="256" w:lineRule="auto"/>
              <w:rPr>
                <w:rFonts w:eastAsia="Times New Roman"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0E97908" w14:textId="77777777" w:rsidR="002E44CB" w:rsidRDefault="002E44CB">
            <w:pPr>
              <w:pStyle w:val="TAC"/>
              <w:spacing w:line="256" w:lineRule="auto"/>
              <w:rPr>
                <w:rFonts w:eastAsia="Times New Roman" w:cs="Arial"/>
                <w:szCs w:val="18"/>
              </w:rPr>
            </w:pPr>
            <w:r>
              <w:rPr>
                <w:rFonts w:cs="Arial"/>
                <w:szCs w:val="18"/>
              </w:rPr>
              <w:t>TRS.1.1 FDD</w:t>
            </w:r>
          </w:p>
        </w:tc>
        <w:tc>
          <w:tcPr>
            <w:tcW w:w="1214" w:type="pct"/>
            <w:tcBorders>
              <w:top w:val="single" w:sz="4" w:space="0" w:color="auto"/>
              <w:left w:val="single" w:sz="4" w:space="0" w:color="auto"/>
              <w:bottom w:val="single" w:sz="4" w:space="0" w:color="auto"/>
              <w:right w:val="single" w:sz="4" w:space="0" w:color="auto"/>
            </w:tcBorders>
          </w:tcPr>
          <w:p w14:paraId="67D4E0DA" w14:textId="77777777" w:rsidR="002E44CB" w:rsidRDefault="002E44CB">
            <w:pPr>
              <w:pStyle w:val="TAC"/>
              <w:spacing w:line="256" w:lineRule="auto"/>
              <w:rPr>
                <w:rFonts w:eastAsia="Times New Roman" w:cs="Arial"/>
                <w:iCs/>
                <w:szCs w:val="18"/>
              </w:rPr>
            </w:pPr>
          </w:p>
        </w:tc>
      </w:tr>
      <w:tr w:rsidR="002E44CB" w14:paraId="5C043234" w14:textId="77777777" w:rsidTr="002E44C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0C1E58D7" w14:textId="77777777" w:rsidR="002E44CB" w:rsidRDefault="002E44CB">
            <w:pPr>
              <w:pStyle w:val="TAL"/>
              <w:spacing w:line="256" w:lineRule="auto"/>
              <w:rPr>
                <w:rFonts w:eastAsia="Times New Roman"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0342F352"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2, 5</w:t>
            </w:r>
          </w:p>
        </w:tc>
        <w:tc>
          <w:tcPr>
            <w:tcW w:w="722" w:type="pct"/>
            <w:tcBorders>
              <w:top w:val="single" w:sz="4" w:space="0" w:color="auto"/>
              <w:left w:val="single" w:sz="4" w:space="0" w:color="auto"/>
              <w:bottom w:val="single" w:sz="4" w:space="0" w:color="auto"/>
              <w:right w:val="single" w:sz="4" w:space="0" w:color="auto"/>
            </w:tcBorders>
          </w:tcPr>
          <w:p w14:paraId="3A7D41A5" w14:textId="77777777" w:rsidR="002E44CB" w:rsidRDefault="002E44CB">
            <w:pPr>
              <w:pStyle w:val="TAC"/>
              <w:spacing w:line="256" w:lineRule="auto"/>
              <w:rPr>
                <w:rFonts w:eastAsia="Times New Roman"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24C1AE7" w14:textId="77777777" w:rsidR="002E44CB" w:rsidRDefault="002E44CB">
            <w:pPr>
              <w:pStyle w:val="TAC"/>
              <w:spacing w:line="256" w:lineRule="auto"/>
              <w:rPr>
                <w:rFonts w:eastAsia="Times New Roman" w:cs="Arial"/>
                <w:szCs w:val="18"/>
              </w:rPr>
            </w:pPr>
            <w:r>
              <w:rPr>
                <w:rFonts w:cs="Arial"/>
                <w:szCs w:val="18"/>
              </w:rPr>
              <w:t>TRS.1.1 TDD</w:t>
            </w:r>
          </w:p>
        </w:tc>
        <w:tc>
          <w:tcPr>
            <w:tcW w:w="1214" w:type="pct"/>
            <w:tcBorders>
              <w:top w:val="single" w:sz="4" w:space="0" w:color="auto"/>
              <w:left w:val="single" w:sz="4" w:space="0" w:color="auto"/>
              <w:bottom w:val="single" w:sz="4" w:space="0" w:color="auto"/>
              <w:right w:val="single" w:sz="4" w:space="0" w:color="auto"/>
            </w:tcBorders>
          </w:tcPr>
          <w:p w14:paraId="6CB0F718" w14:textId="77777777" w:rsidR="002E44CB" w:rsidRDefault="002E44CB">
            <w:pPr>
              <w:pStyle w:val="TAC"/>
              <w:spacing w:line="256" w:lineRule="auto"/>
              <w:rPr>
                <w:rFonts w:eastAsia="Times New Roman" w:cs="Arial"/>
                <w:iCs/>
                <w:szCs w:val="18"/>
              </w:rPr>
            </w:pPr>
          </w:p>
        </w:tc>
      </w:tr>
      <w:tr w:rsidR="002E44CB" w14:paraId="43F777C5" w14:textId="77777777" w:rsidTr="002E44C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2806D0AE" w14:textId="77777777" w:rsidR="002E44CB" w:rsidRDefault="002E44CB">
            <w:pPr>
              <w:pStyle w:val="TAL"/>
              <w:spacing w:line="256" w:lineRule="auto"/>
              <w:rPr>
                <w:rFonts w:eastAsia="Times New Roman"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28806A3F" w14:textId="77777777" w:rsidR="002E44CB" w:rsidRDefault="002E44CB">
            <w:pPr>
              <w:pStyle w:val="TAL"/>
              <w:spacing w:line="256" w:lineRule="auto"/>
              <w:rPr>
                <w:rFonts w:eastAsia="Times New Roman" w:cs="Arial"/>
                <w:szCs w:val="18"/>
              </w:rPr>
            </w:pPr>
            <w:proofErr w:type="spellStart"/>
            <w:r>
              <w:rPr>
                <w:rFonts w:cs="Arial"/>
                <w:szCs w:val="18"/>
              </w:rPr>
              <w:t>Config</w:t>
            </w:r>
            <w:proofErr w:type="spellEnd"/>
            <w:r>
              <w:rPr>
                <w:rFonts w:cs="Arial"/>
                <w:szCs w:val="18"/>
              </w:rPr>
              <w:t xml:space="preserve"> 3, 6</w:t>
            </w:r>
          </w:p>
        </w:tc>
        <w:tc>
          <w:tcPr>
            <w:tcW w:w="722" w:type="pct"/>
            <w:tcBorders>
              <w:top w:val="single" w:sz="4" w:space="0" w:color="auto"/>
              <w:left w:val="single" w:sz="4" w:space="0" w:color="auto"/>
              <w:bottom w:val="single" w:sz="4" w:space="0" w:color="auto"/>
              <w:right w:val="single" w:sz="4" w:space="0" w:color="auto"/>
            </w:tcBorders>
          </w:tcPr>
          <w:p w14:paraId="6178ADDB" w14:textId="77777777" w:rsidR="002E44CB" w:rsidRDefault="002E44CB">
            <w:pPr>
              <w:pStyle w:val="TAC"/>
              <w:spacing w:line="256" w:lineRule="auto"/>
              <w:rPr>
                <w:rFonts w:eastAsia="Times New Roman"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6DB28286" w14:textId="77777777" w:rsidR="002E44CB" w:rsidRDefault="002E44CB">
            <w:pPr>
              <w:pStyle w:val="TAC"/>
              <w:spacing w:line="256" w:lineRule="auto"/>
              <w:rPr>
                <w:rFonts w:eastAsia="Times New Roman" w:cs="Arial"/>
                <w:szCs w:val="18"/>
              </w:rPr>
            </w:pPr>
            <w:r>
              <w:rPr>
                <w:rFonts w:cs="Arial"/>
                <w:szCs w:val="18"/>
              </w:rPr>
              <w:t>TRS.1.2 TDD</w:t>
            </w:r>
          </w:p>
        </w:tc>
        <w:tc>
          <w:tcPr>
            <w:tcW w:w="1214" w:type="pct"/>
            <w:tcBorders>
              <w:top w:val="single" w:sz="4" w:space="0" w:color="auto"/>
              <w:left w:val="single" w:sz="4" w:space="0" w:color="auto"/>
              <w:bottom w:val="single" w:sz="4" w:space="0" w:color="auto"/>
              <w:right w:val="single" w:sz="4" w:space="0" w:color="auto"/>
            </w:tcBorders>
          </w:tcPr>
          <w:p w14:paraId="744631F5" w14:textId="77777777" w:rsidR="002E44CB" w:rsidRDefault="002E44CB">
            <w:pPr>
              <w:pStyle w:val="TAC"/>
              <w:spacing w:line="256" w:lineRule="auto"/>
              <w:rPr>
                <w:rFonts w:eastAsia="Times New Roman" w:cs="Arial"/>
                <w:iCs/>
                <w:szCs w:val="18"/>
              </w:rPr>
            </w:pPr>
          </w:p>
        </w:tc>
      </w:tr>
      <w:tr w:rsidR="002E44CB" w14:paraId="73EFBAF8"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7BA8C79" w14:textId="77777777" w:rsidR="002E44CB" w:rsidRDefault="002E44CB">
            <w:pPr>
              <w:pStyle w:val="TAL"/>
              <w:spacing w:line="256" w:lineRule="auto"/>
              <w:rPr>
                <w:rFonts w:eastAsia="Times New Roman" w:cs="Arial"/>
                <w:szCs w:val="18"/>
              </w:rPr>
            </w:pPr>
            <w:r>
              <w:t>SSB Index assigned as RLM RS</w:t>
            </w:r>
          </w:p>
        </w:tc>
        <w:tc>
          <w:tcPr>
            <w:tcW w:w="722" w:type="pct"/>
            <w:tcBorders>
              <w:top w:val="single" w:sz="4" w:space="0" w:color="auto"/>
              <w:left w:val="single" w:sz="4" w:space="0" w:color="auto"/>
              <w:bottom w:val="single" w:sz="4" w:space="0" w:color="auto"/>
              <w:right w:val="single" w:sz="4" w:space="0" w:color="auto"/>
            </w:tcBorders>
          </w:tcPr>
          <w:p w14:paraId="1AABB183" w14:textId="77777777" w:rsidR="002E44CB" w:rsidRDefault="002E44CB">
            <w:pPr>
              <w:pStyle w:val="TAC"/>
              <w:spacing w:line="256" w:lineRule="auto"/>
              <w:rPr>
                <w:rFonts w:eastAsia="Times New Roman"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7C5A0DE" w14:textId="77777777" w:rsidR="002E44CB" w:rsidRDefault="002E44CB">
            <w:pPr>
              <w:pStyle w:val="TAC"/>
              <w:spacing w:line="256" w:lineRule="auto"/>
              <w:rPr>
                <w:rFonts w:eastAsia="Times New Roman" w:cs="Arial"/>
                <w:szCs w:val="18"/>
              </w:rPr>
            </w:pPr>
            <w:r>
              <w:rPr>
                <w:rFonts w:cs="Arial"/>
                <w:szCs w:val="18"/>
              </w:rPr>
              <w:t>0,1</w:t>
            </w:r>
          </w:p>
        </w:tc>
        <w:tc>
          <w:tcPr>
            <w:tcW w:w="1214" w:type="pct"/>
            <w:tcBorders>
              <w:top w:val="single" w:sz="4" w:space="0" w:color="auto"/>
              <w:left w:val="single" w:sz="4" w:space="0" w:color="auto"/>
              <w:bottom w:val="single" w:sz="4" w:space="0" w:color="auto"/>
              <w:right w:val="single" w:sz="4" w:space="0" w:color="auto"/>
            </w:tcBorders>
          </w:tcPr>
          <w:p w14:paraId="03B939EC" w14:textId="77777777" w:rsidR="002E44CB" w:rsidRDefault="002E44CB">
            <w:pPr>
              <w:pStyle w:val="TAC"/>
              <w:spacing w:line="256" w:lineRule="auto"/>
              <w:rPr>
                <w:rFonts w:eastAsia="Times New Roman" w:cs="Arial"/>
                <w:iCs/>
                <w:szCs w:val="18"/>
              </w:rPr>
            </w:pPr>
          </w:p>
        </w:tc>
      </w:tr>
      <w:tr w:rsidR="002E44CB" w14:paraId="4AAEE908"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EE4AAB0" w14:textId="77777777" w:rsidR="002E44CB" w:rsidRDefault="002E44CB">
            <w:pPr>
              <w:pStyle w:val="TAL"/>
              <w:spacing w:line="256" w:lineRule="auto"/>
              <w:rPr>
                <w:rFonts w:eastAsia="Times New Roman"/>
                <w:lang w:eastAsia="zh-CN"/>
              </w:rPr>
            </w:pPr>
            <w:r>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3574FFAC" w14:textId="77777777" w:rsidR="002E44CB" w:rsidRDefault="002E44CB">
            <w:pPr>
              <w:pStyle w:val="TAC"/>
              <w:spacing w:line="256" w:lineRule="auto"/>
              <w:rPr>
                <w:rFonts w:eastAsia="Times New Roman" w:cs="Arial"/>
                <w:szCs w:val="18"/>
                <w:lang w:eastAsia="zh-CN"/>
              </w:rPr>
            </w:pPr>
            <w:proofErr w:type="spellStart"/>
            <w:r>
              <w:rPr>
                <w:rFonts w:cs="Arial"/>
                <w:szCs w:val="18"/>
                <w:lang w:eastAsia="zh-CN"/>
              </w:rPr>
              <w:t>ms</w:t>
            </w:r>
            <w:proofErr w:type="spellEnd"/>
          </w:p>
        </w:tc>
        <w:tc>
          <w:tcPr>
            <w:tcW w:w="1055" w:type="pct"/>
            <w:tcBorders>
              <w:top w:val="single" w:sz="4" w:space="0" w:color="auto"/>
              <w:left w:val="single" w:sz="4" w:space="0" w:color="auto"/>
              <w:bottom w:val="single" w:sz="4" w:space="0" w:color="auto"/>
              <w:right w:val="single" w:sz="4" w:space="0" w:color="auto"/>
            </w:tcBorders>
            <w:hideMark/>
          </w:tcPr>
          <w:p w14:paraId="64814C3D" w14:textId="77777777" w:rsidR="002E44CB" w:rsidRDefault="002E44CB">
            <w:pPr>
              <w:pStyle w:val="TAC"/>
              <w:spacing w:line="256" w:lineRule="auto"/>
              <w:rPr>
                <w:rFonts w:eastAsia="Times New Roman" w:cs="Arial"/>
                <w:szCs w:val="18"/>
                <w:lang w:eastAsia="zh-CN"/>
              </w:rPr>
            </w:pPr>
            <w:r>
              <w:rPr>
                <w:rFonts w:cs="Arial"/>
                <w:szCs w:val="18"/>
                <w:lang w:eastAsia="zh-CN"/>
              </w:rPr>
              <w:t>1000</w:t>
            </w:r>
          </w:p>
        </w:tc>
        <w:tc>
          <w:tcPr>
            <w:tcW w:w="1214" w:type="pct"/>
            <w:tcBorders>
              <w:top w:val="single" w:sz="4" w:space="0" w:color="auto"/>
              <w:left w:val="single" w:sz="4" w:space="0" w:color="auto"/>
              <w:bottom w:val="single" w:sz="4" w:space="0" w:color="auto"/>
              <w:right w:val="single" w:sz="4" w:space="0" w:color="auto"/>
            </w:tcBorders>
          </w:tcPr>
          <w:p w14:paraId="4F56A96F" w14:textId="77777777" w:rsidR="002E44CB" w:rsidRDefault="002E44CB">
            <w:pPr>
              <w:pStyle w:val="TAC"/>
              <w:spacing w:line="256" w:lineRule="auto"/>
              <w:rPr>
                <w:rFonts w:eastAsia="Times New Roman" w:cs="Arial"/>
                <w:iCs/>
                <w:szCs w:val="18"/>
              </w:rPr>
            </w:pPr>
          </w:p>
        </w:tc>
      </w:tr>
      <w:tr w:rsidR="002E44CB" w14:paraId="551AB210"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32EAC5A" w14:textId="77777777" w:rsidR="002E44CB" w:rsidRDefault="002E44CB">
            <w:pPr>
              <w:pStyle w:val="TAL"/>
              <w:spacing w:line="256" w:lineRule="auto"/>
              <w:rPr>
                <w:rFonts w:eastAsia="Times New Roman"/>
                <w:lang w:eastAsia="zh-CN"/>
              </w:rPr>
            </w:pPr>
            <w:r>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2096C75F" w14:textId="77777777" w:rsidR="002E44CB" w:rsidRDefault="002E44CB">
            <w:pPr>
              <w:pStyle w:val="TAC"/>
              <w:spacing w:line="256" w:lineRule="auto"/>
              <w:rPr>
                <w:rFonts w:eastAsia="Times New Roman"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536B56B6" w14:textId="77777777" w:rsidR="002E44CB" w:rsidRDefault="002E44CB">
            <w:pPr>
              <w:pStyle w:val="TAC"/>
              <w:spacing w:line="256" w:lineRule="auto"/>
              <w:rPr>
                <w:rFonts w:eastAsia="Times New Roman" w:cs="Arial"/>
                <w:szCs w:val="18"/>
                <w:lang w:eastAsia="zh-CN"/>
              </w:rPr>
            </w:pPr>
            <w:r>
              <w:rPr>
                <w:rFonts w:cs="Arial"/>
                <w:szCs w:val="18"/>
                <w:lang w:eastAsia="zh-CN"/>
              </w:rPr>
              <w:t>2</w:t>
            </w:r>
          </w:p>
        </w:tc>
        <w:tc>
          <w:tcPr>
            <w:tcW w:w="1214" w:type="pct"/>
            <w:tcBorders>
              <w:top w:val="single" w:sz="4" w:space="0" w:color="auto"/>
              <w:left w:val="single" w:sz="4" w:space="0" w:color="auto"/>
              <w:bottom w:val="single" w:sz="4" w:space="0" w:color="auto"/>
              <w:right w:val="single" w:sz="4" w:space="0" w:color="auto"/>
            </w:tcBorders>
          </w:tcPr>
          <w:p w14:paraId="57EA5DBB" w14:textId="77777777" w:rsidR="002E44CB" w:rsidRDefault="002E44CB">
            <w:pPr>
              <w:pStyle w:val="TAC"/>
              <w:spacing w:line="256" w:lineRule="auto"/>
              <w:rPr>
                <w:rFonts w:eastAsia="Times New Roman" w:cs="Arial"/>
                <w:iCs/>
                <w:szCs w:val="18"/>
              </w:rPr>
            </w:pPr>
          </w:p>
        </w:tc>
      </w:tr>
      <w:tr w:rsidR="002E44CB" w14:paraId="375E6E99"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C2DF590" w14:textId="77777777" w:rsidR="002E44CB" w:rsidRDefault="002E44CB">
            <w:pPr>
              <w:pStyle w:val="TAL"/>
              <w:spacing w:line="256" w:lineRule="auto"/>
              <w:rPr>
                <w:rFonts w:eastAsia="Times New Roman"/>
              </w:rPr>
            </w:pPr>
            <w:r>
              <w:t>T1</w:t>
            </w:r>
          </w:p>
        </w:tc>
        <w:tc>
          <w:tcPr>
            <w:tcW w:w="722" w:type="pct"/>
            <w:tcBorders>
              <w:top w:val="single" w:sz="4" w:space="0" w:color="auto"/>
              <w:left w:val="single" w:sz="4" w:space="0" w:color="auto"/>
              <w:bottom w:val="single" w:sz="4" w:space="0" w:color="auto"/>
              <w:right w:val="single" w:sz="4" w:space="0" w:color="auto"/>
            </w:tcBorders>
            <w:hideMark/>
          </w:tcPr>
          <w:p w14:paraId="0A3288C8" w14:textId="77777777" w:rsidR="002E44CB" w:rsidRDefault="002E44CB">
            <w:pPr>
              <w:pStyle w:val="TAC"/>
              <w:spacing w:line="256" w:lineRule="auto"/>
              <w:rPr>
                <w:rFonts w:eastAsia="Times New Roman"/>
              </w:rPr>
            </w:pPr>
            <w:r>
              <w:t>s</w:t>
            </w:r>
          </w:p>
        </w:tc>
        <w:tc>
          <w:tcPr>
            <w:tcW w:w="1055" w:type="pct"/>
            <w:tcBorders>
              <w:top w:val="single" w:sz="4" w:space="0" w:color="auto"/>
              <w:left w:val="single" w:sz="4" w:space="0" w:color="auto"/>
              <w:bottom w:val="single" w:sz="4" w:space="0" w:color="auto"/>
              <w:right w:val="single" w:sz="4" w:space="0" w:color="auto"/>
            </w:tcBorders>
            <w:hideMark/>
          </w:tcPr>
          <w:p w14:paraId="4FB610AF" w14:textId="77777777" w:rsidR="002E44CB" w:rsidRDefault="002E44CB">
            <w:pPr>
              <w:pStyle w:val="TAC"/>
              <w:spacing w:line="256" w:lineRule="auto"/>
              <w:rPr>
                <w:rFonts w:eastAsia="Times New Roman"/>
              </w:rPr>
            </w:pPr>
            <w:r>
              <w:t>1</w:t>
            </w:r>
          </w:p>
        </w:tc>
        <w:tc>
          <w:tcPr>
            <w:tcW w:w="1214" w:type="pct"/>
            <w:tcBorders>
              <w:top w:val="single" w:sz="4" w:space="0" w:color="auto"/>
              <w:left w:val="single" w:sz="4" w:space="0" w:color="auto"/>
              <w:bottom w:val="single" w:sz="4" w:space="0" w:color="auto"/>
              <w:right w:val="single" w:sz="4" w:space="0" w:color="auto"/>
            </w:tcBorders>
            <w:hideMark/>
          </w:tcPr>
          <w:p w14:paraId="16AAF3FA" w14:textId="77777777" w:rsidR="002E44CB" w:rsidRDefault="002E44CB">
            <w:pPr>
              <w:pStyle w:val="TAC"/>
              <w:spacing w:line="256" w:lineRule="auto"/>
              <w:rPr>
                <w:rFonts w:eastAsia="Times New Roman"/>
              </w:rPr>
            </w:pPr>
            <w:r>
              <w:t xml:space="preserve">During this time the </w:t>
            </w:r>
            <w:proofErr w:type="spellStart"/>
            <w:r>
              <w:t>the</w:t>
            </w:r>
            <w:proofErr w:type="spellEnd"/>
            <w:r>
              <w:t xml:space="preserve"> UE shall be fully synchronized to cell 1</w:t>
            </w:r>
          </w:p>
        </w:tc>
      </w:tr>
      <w:tr w:rsidR="002E44CB" w14:paraId="1A453FBC" w14:textId="77777777" w:rsidTr="002E44C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CC5C6F0" w14:textId="77777777" w:rsidR="002E44CB" w:rsidRDefault="002E44CB">
            <w:pPr>
              <w:pStyle w:val="TAL"/>
              <w:spacing w:line="256" w:lineRule="auto"/>
              <w:rPr>
                <w:rFonts w:eastAsia="Times New Roman"/>
              </w:rPr>
            </w:pPr>
            <w:r>
              <w:t>T2</w:t>
            </w:r>
          </w:p>
        </w:tc>
        <w:tc>
          <w:tcPr>
            <w:tcW w:w="722" w:type="pct"/>
            <w:tcBorders>
              <w:top w:val="single" w:sz="4" w:space="0" w:color="auto"/>
              <w:left w:val="single" w:sz="4" w:space="0" w:color="auto"/>
              <w:bottom w:val="single" w:sz="4" w:space="0" w:color="auto"/>
              <w:right w:val="single" w:sz="4" w:space="0" w:color="auto"/>
            </w:tcBorders>
            <w:hideMark/>
          </w:tcPr>
          <w:p w14:paraId="0A6DB97C" w14:textId="77777777" w:rsidR="002E44CB" w:rsidRDefault="002E44CB">
            <w:pPr>
              <w:pStyle w:val="TAC"/>
              <w:spacing w:line="256" w:lineRule="auto"/>
              <w:rPr>
                <w:rFonts w:eastAsia="Times New Roman"/>
              </w:rPr>
            </w:pPr>
            <w:r>
              <w:t>s</w:t>
            </w:r>
          </w:p>
        </w:tc>
        <w:tc>
          <w:tcPr>
            <w:tcW w:w="1055" w:type="pct"/>
            <w:tcBorders>
              <w:top w:val="single" w:sz="4" w:space="0" w:color="auto"/>
              <w:left w:val="single" w:sz="4" w:space="0" w:color="auto"/>
              <w:bottom w:val="single" w:sz="4" w:space="0" w:color="auto"/>
              <w:right w:val="single" w:sz="4" w:space="0" w:color="auto"/>
            </w:tcBorders>
            <w:hideMark/>
          </w:tcPr>
          <w:p w14:paraId="2E718AC9" w14:textId="77777777" w:rsidR="002E44CB" w:rsidRDefault="002E44CB">
            <w:pPr>
              <w:pStyle w:val="TAC"/>
              <w:spacing w:line="256" w:lineRule="auto"/>
              <w:rPr>
                <w:rFonts w:eastAsia="Times New Roman"/>
              </w:rPr>
            </w:pPr>
            <w:r>
              <w:t>5.17</w:t>
            </w:r>
          </w:p>
        </w:tc>
        <w:tc>
          <w:tcPr>
            <w:tcW w:w="1214" w:type="pct"/>
            <w:tcBorders>
              <w:top w:val="single" w:sz="4" w:space="0" w:color="auto"/>
              <w:left w:val="single" w:sz="4" w:space="0" w:color="auto"/>
              <w:bottom w:val="single" w:sz="4" w:space="0" w:color="auto"/>
              <w:right w:val="single" w:sz="4" w:space="0" w:color="auto"/>
            </w:tcBorders>
          </w:tcPr>
          <w:p w14:paraId="54E61876" w14:textId="77777777" w:rsidR="002E44CB" w:rsidRDefault="002E44CB">
            <w:pPr>
              <w:pStyle w:val="TAC"/>
              <w:spacing w:line="256" w:lineRule="auto"/>
              <w:rPr>
                <w:rFonts w:eastAsia="Times New Roman"/>
              </w:rPr>
            </w:pPr>
          </w:p>
        </w:tc>
      </w:tr>
      <w:tr w:rsidR="002E44CB" w14:paraId="4DD262C9"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DAAD31B" w14:textId="77777777" w:rsidR="002E44CB" w:rsidRDefault="002E44CB">
            <w:pPr>
              <w:pStyle w:val="TAL"/>
              <w:spacing w:line="256" w:lineRule="auto"/>
              <w:rPr>
                <w:rFonts w:eastAsia="Times New Roman"/>
              </w:rPr>
            </w:pPr>
            <w:r>
              <w:t>T3</w:t>
            </w:r>
          </w:p>
        </w:tc>
        <w:tc>
          <w:tcPr>
            <w:tcW w:w="722" w:type="pct"/>
            <w:tcBorders>
              <w:top w:val="single" w:sz="4" w:space="0" w:color="auto"/>
              <w:left w:val="single" w:sz="4" w:space="0" w:color="auto"/>
              <w:bottom w:val="single" w:sz="4" w:space="0" w:color="auto"/>
              <w:right w:val="single" w:sz="4" w:space="0" w:color="auto"/>
            </w:tcBorders>
            <w:hideMark/>
          </w:tcPr>
          <w:p w14:paraId="4D719B68" w14:textId="77777777" w:rsidR="002E44CB" w:rsidRDefault="002E44CB">
            <w:pPr>
              <w:pStyle w:val="TAC"/>
              <w:spacing w:line="256" w:lineRule="auto"/>
              <w:rPr>
                <w:rFonts w:eastAsia="Times New Roman"/>
              </w:rPr>
            </w:pPr>
            <w:r>
              <w:t>s</w:t>
            </w:r>
          </w:p>
        </w:tc>
        <w:tc>
          <w:tcPr>
            <w:tcW w:w="1055" w:type="pct"/>
            <w:tcBorders>
              <w:top w:val="single" w:sz="4" w:space="0" w:color="auto"/>
              <w:left w:val="single" w:sz="4" w:space="0" w:color="auto"/>
              <w:bottom w:val="single" w:sz="4" w:space="0" w:color="auto"/>
              <w:right w:val="single" w:sz="4" w:space="0" w:color="auto"/>
            </w:tcBorders>
            <w:hideMark/>
          </w:tcPr>
          <w:p w14:paraId="1A63D480" w14:textId="77777777" w:rsidR="002E44CB" w:rsidRDefault="002E44CB">
            <w:pPr>
              <w:pStyle w:val="TAC"/>
              <w:spacing w:line="256" w:lineRule="auto"/>
              <w:rPr>
                <w:rFonts w:eastAsia="Times New Roman"/>
              </w:rPr>
            </w:pPr>
            <w:r>
              <w:t>3.24</w:t>
            </w:r>
          </w:p>
        </w:tc>
        <w:tc>
          <w:tcPr>
            <w:tcW w:w="1214" w:type="pct"/>
            <w:tcBorders>
              <w:top w:val="single" w:sz="4" w:space="0" w:color="auto"/>
              <w:left w:val="single" w:sz="4" w:space="0" w:color="auto"/>
              <w:bottom w:val="single" w:sz="4" w:space="0" w:color="auto"/>
              <w:right w:val="single" w:sz="4" w:space="0" w:color="auto"/>
            </w:tcBorders>
          </w:tcPr>
          <w:p w14:paraId="02DC05AD" w14:textId="77777777" w:rsidR="002E44CB" w:rsidRDefault="002E44CB">
            <w:pPr>
              <w:pStyle w:val="TAC"/>
              <w:spacing w:line="256" w:lineRule="auto"/>
              <w:rPr>
                <w:rFonts w:eastAsia="Times New Roman"/>
              </w:rPr>
            </w:pPr>
          </w:p>
        </w:tc>
      </w:tr>
      <w:tr w:rsidR="002E44CB" w14:paraId="24D74D3F"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1B24A7EB" w14:textId="77777777" w:rsidR="002E44CB" w:rsidRDefault="002E44CB">
            <w:pPr>
              <w:pStyle w:val="TAL"/>
              <w:spacing w:line="256" w:lineRule="auto"/>
              <w:rPr>
                <w:rFonts w:eastAsia="Times New Roman"/>
              </w:rPr>
            </w:pPr>
            <w:r>
              <w:t>T4</w:t>
            </w:r>
          </w:p>
        </w:tc>
        <w:tc>
          <w:tcPr>
            <w:tcW w:w="722" w:type="pct"/>
            <w:tcBorders>
              <w:top w:val="single" w:sz="4" w:space="0" w:color="auto"/>
              <w:left w:val="single" w:sz="4" w:space="0" w:color="auto"/>
              <w:bottom w:val="single" w:sz="4" w:space="0" w:color="auto"/>
              <w:right w:val="single" w:sz="4" w:space="0" w:color="auto"/>
            </w:tcBorders>
            <w:hideMark/>
          </w:tcPr>
          <w:p w14:paraId="684AA641" w14:textId="77777777" w:rsidR="002E44CB" w:rsidRDefault="002E44CB">
            <w:pPr>
              <w:pStyle w:val="TAC"/>
              <w:spacing w:line="256" w:lineRule="auto"/>
              <w:rPr>
                <w:rFonts w:eastAsia="Times New Roman"/>
              </w:rPr>
            </w:pPr>
            <w:r>
              <w:t>s</w:t>
            </w:r>
          </w:p>
        </w:tc>
        <w:tc>
          <w:tcPr>
            <w:tcW w:w="1055" w:type="pct"/>
            <w:tcBorders>
              <w:top w:val="single" w:sz="4" w:space="0" w:color="auto"/>
              <w:left w:val="single" w:sz="4" w:space="0" w:color="auto"/>
              <w:bottom w:val="single" w:sz="4" w:space="0" w:color="auto"/>
              <w:right w:val="single" w:sz="4" w:space="0" w:color="auto"/>
            </w:tcBorders>
            <w:hideMark/>
          </w:tcPr>
          <w:p w14:paraId="12D8FB2F" w14:textId="77777777" w:rsidR="002E44CB" w:rsidRDefault="002E44CB">
            <w:pPr>
              <w:pStyle w:val="TAC"/>
              <w:spacing w:line="256" w:lineRule="auto"/>
              <w:rPr>
                <w:rFonts w:eastAsia="Times New Roman"/>
              </w:rPr>
            </w:pPr>
            <w:r>
              <w:t>0</w:t>
            </w:r>
          </w:p>
        </w:tc>
        <w:tc>
          <w:tcPr>
            <w:tcW w:w="1214" w:type="pct"/>
            <w:tcBorders>
              <w:top w:val="single" w:sz="4" w:space="0" w:color="auto"/>
              <w:left w:val="single" w:sz="4" w:space="0" w:color="auto"/>
              <w:bottom w:val="single" w:sz="4" w:space="0" w:color="auto"/>
              <w:right w:val="single" w:sz="4" w:space="0" w:color="auto"/>
            </w:tcBorders>
          </w:tcPr>
          <w:p w14:paraId="2928FF4F" w14:textId="77777777" w:rsidR="002E44CB" w:rsidRDefault="002E44CB">
            <w:pPr>
              <w:pStyle w:val="TAC"/>
              <w:spacing w:line="256" w:lineRule="auto"/>
              <w:rPr>
                <w:rFonts w:eastAsia="Times New Roman"/>
              </w:rPr>
            </w:pPr>
          </w:p>
        </w:tc>
      </w:tr>
      <w:tr w:rsidR="002E44CB" w14:paraId="18921984"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2BB31AA" w14:textId="77777777" w:rsidR="002E44CB" w:rsidRDefault="002E44CB">
            <w:pPr>
              <w:pStyle w:val="TAL"/>
              <w:spacing w:line="256" w:lineRule="auto"/>
              <w:rPr>
                <w:rFonts w:eastAsia="Times New Roman"/>
              </w:rPr>
            </w:pPr>
            <w:r>
              <w:t>T5</w:t>
            </w:r>
          </w:p>
        </w:tc>
        <w:tc>
          <w:tcPr>
            <w:tcW w:w="722" w:type="pct"/>
            <w:tcBorders>
              <w:top w:val="single" w:sz="4" w:space="0" w:color="auto"/>
              <w:left w:val="single" w:sz="4" w:space="0" w:color="auto"/>
              <w:bottom w:val="single" w:sz="4" w:space="0" w:color="auto"/>
              <w:right w:val="single" w:sz="4" w:space="0" w:color="auto"/>
            </w:tcBorders>
            <w:hideMark/>
          </w:tcPr>
          <w:p w14:paraId="126D476A" w14:textId="77777777" w:rsidR="002E44CB" w:rsidRDefault="002E44CB">
            <w:pPr>
              <w:pStyle w:val="TAC"/>
              <w:spacing w:line="256" w:lineRule="auto"/>
              <w:rPr>
                <w:rFonts w:eastAsia="Times New Roman"/>
              </w:rPr>
            </w:pPr>
            <w:r>
              <w:t>s</w:t>
            </w:r>
          </w:p>
        </w:tc>
        <w:tc>
          <w:tcPr>
            <w:tcW w:w="1055" w:type="pct"/>
            <w:tcBorders>
              <w:top w:val="single" w:sz="4" w:space="0" w:color="auto"/>
              <w:left w:val="single" w:sz="4" w:space="0" w:color="auto"/>
              <w:bottom w:val="single" w:sz="4" w:space="0" w:color="auto"/>
              <w:right w:val="single" w:sz="4" w:space="0" w:color="auto"/>
            </w:tcBorders>
            <w:hideMark/>
          </w:tcPr>
          <w:p w14:paraId="05595C58" w14:textId="77777777" w:rsidR="002E44CB" w:rsidRDefault="002E44CB">
            <w:pPr>
              <w:pStyle w:val="TAC"/>
              <w:spacing w:line="256" w:lineRule="auto"/>
              <w:rPr>
                <w:rFonts w:eastAsia="Times New Roman"/>
              </w:rPr>
            </w:pPr>
            <w:r>
              <w:t>1.97</w:t>
            </w:r>
          </w:p>
        </w:tc>
        <w:tc>
          <w:tcPr>
            <w:tcW w:w="1214" w:type="pct"/>
            <w:tcBorders>
              <w:top w:val="single" w:sz="4" w:space="0" w:color="auto"/>
              <w:left w:val="single" w:sz="4" w:space="0" w:color="auto"/>
              <w:bottom w:val="single" w:sz="4" w:space="0" w:color="auto"/>
              <w:right w:val="single" w:sz="4" w:space="0" w:color="auto"/>
            </w:tcBorders>
          </w:tcPr>
          <w:p w14:paraId="50383D3C" w14:textId="77777777" w:rsidR="002E44CB" w:rsidRDefault="002E44CB">
            <w:pPr>
              <w:pStyle w:val="TAC"/>
              <w:spacing w:line="256" w:lineRule="auto"/>
              <w:rPr>
                <w:rFonts w:eastAsia="Times New Roman"/>
              </w:rPr>
            </w:pPr>
          </w:p>
        </w:tc>
      </w:tr>
      <w:tr w:rsidR="002E44CB" w14:paraId="0B6704D9" w14:textId="77777777" w:rsidTr="002E44C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7E993F4" w14:textId="77777777" w:rsidR="002E44CB" w:rsidRDefault="002E44CB">
            <w:pPr>
              <w:pStyle w:val="TAL"/>
              <w:spacing w:line="256" w:lineRule="auto"/>
              <w:rPr>
                <w:rFonts w:eastAsia="Times New Roman"/>
              </w:rPr>
            </w:pPr>
            <w:r>
              <w:t>D1</w:t>
            </w:r>
          </w:p>
        </w:tc>
        <w:tc>
          <w:tcPr>
            <w:tcW w:w="722" w:type="pct"/>
            <w:tcBorders>
              <w:top w:val="single" w:sz="4" w:space="0" w:color="auto"/>
              <w:left w:val="single" w:sz="4" w:space="0" w:color="auto"/>
              <w:bottom w:val="single" w:sz="4" w:space="0" w:color="auto"/>
              <w:right w:val="single" w:sz="4" w:space="0" w:color="auto"/>
            </w:tcBorders>
            <w:hideMark/>
          </w:tcPr>
          <w:p w14:paraId="16DDB78F" w14:textId="77777777" w:rsidR="002E44CB" w:rsidRDefault="002E44CB">
            <w:pPr>
              <w:pStyle w:val="TAC"/>
              <w:spacing w:line="256" w:lineRule="auto"/>
              <w:rPr>
                <w:rFonts w:eastAsia="Times New Roman"/>
              </w:rPr>
            </w:pPr>
            <w:r>
              <w:t>s</w:t>
            </w:r>
          </w:p>
        </w:tc>
        <w:tc>
          <w:tcPr>
            <w:tcW w:w="1055" w:type="pct"/>
            <w:tcBorders>
              <w:top w:val="single" w:sz="4" w:space="0" w:color="auto"/>
              <w:left w:val="single" w:sz="4" w:space="0" w:color="auto"/>
              <w:bottom w:val="single" w:sz="4" w:space="0" w:color="auto"/>
              <w:right w:val="single" w:sz="4" w:space="0" w:color="auto"/>
            </w:tcBorders>
            <w:hideMark/>
          </w:tcPr>
          <w:p w14:paraId="52D79A1A" w14:textId="77777777" w:rsidR="002E44CB" w:rsidRDefault="002E44CB">
            <w:pPr>
              <w:pStyle w:val="TAC"/>
              <w:spacing w:line="256" w:lineRule="auto"/>
              <w:rPr>
                <w:rFonts w:eastAsia="Times New Roman"/>
              </w:rPr>
            </w:pPr>
            <w:r>
              <w:t>1.93</w:t>
            </w:r>
          </w:p>
        </w:tc>
        <w:tc>
          <w:tcPr>
            <w:tcW w:w="1214" w:type="pct"/>
            <w:tcBorders>
              <w:top w:val="single" w:sz="4" w:space="0" w:color="auto"/>
              <w:left w:val="single" w:sz="4" w:space="0" w:color="auto"/>
              <w:bottom w:val="single" w:sz="4" w:space="0" w:color="auto"/>
              <w:right w:val="single" w:sz="4" w:space="0" w:color="auto"/>
            </w:tcBorders>
          </w:tcPr>
          <w:p w14:paraId="343FB748" w14:textId="77777777" w:rsidR="002E44CB" w:rsidRDefault="002E44CB">
            <w:pPr>
              <w:pStyle w:val="TAC"/>
              <w:spacing w:line="256" w:lineRule="auto"/>
              <w:rPr>
                <w:rFonts w:eastAsia="Times New Roman"/>
              </w:rPr>
            </w:pPr>
          </w:p>
        </w:tc>
      </w:tr>
      <w:tr w:rsidR="002E44CB" w14:paraId="2B179A1B" w14:textId="77777777" w:rsidTr="002E44CB">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A31BB72" w14:textId="77777777" w:rsidR="002E44CB" w:rsidRDefault="002E44CB">
            <w:pPr>
              <w:pStyle w:val="TAN"/>
              <w:spacing w:line="256" w:lineRule="auto"/>
              <w:rPr>
                <w:rFonts w:eastAsia="Times New Roman"/>
              </w:rPr>
            </w:pPr>
            <w:r>
              <w:t>Note 1:</w:t>
            </w:r>
            <w:r>
              <w:tab/>
              <w:t>All configurations are assigned to the UE prior to the start of time period T1.</w:t>
            </w:r>
          </w:p>
          <w:p w14:paraId="30F0CA40" w14:textId="77777777" w:rsidR="002E44CB" w:rsidRDefault="002E44CB">
            <w:pPr>
              <w:pStyle w:val="TAN"/>
              <w:spacing w:line="256" w:lineRule="auto"/>
            </w:pPr>
            <w:r>
              <w:t>Note 2:</w:t>
            </w:r>
            <w:r>
              <w:tab/>
              <w:t>UE-specific PDCCH is not transmitted after T1 starts.</w:t>
            </w:r>
          </w:p>
          <w:p w14:paraId="208BB7D1" w14:textId="77777777" w:rsidR="002E44CB" w:rsidRDefault="002E44CB">
            <w:pPr>
              <w:pStyle w:val="TAN"/>
              <w:spacing w:line="256" w:lineRule="auto"/>
              <w:rPr>
                <w:rFonts w:eastAsia="Times New Roman"/>
              </w:rPr>
            </w:pPr>
            <w:r>
              <w:t>Note 3:</w:t>
            </w:r>
            <w:r>
              <w:tab/>
            </w:r>
            <w:r>
              <w:rPr>
                <w:bCs/>
              </w:rPr>
              <w:t>E-UTRAN is in non-DRX mode under test.</w:t>
            </w:r>
          </w:p>
        </w:tc>
      </w:tr>
    </w:tbl>
    <w:p w14:paraId="437FB4BB" w14:textId="77777777" w:rsidR="002E44CB" w:rsidRDefault="002E44CB" w:rsidP="002E44CB">
      <w:pPr>
        <w:rPr>
          <w:rFonts w:eastAsia="Times New Roman"/>
        </w:rPr>
      </w:pPr>
    </w:p>
    <w:p w14:paraId="1545493F" w14:textId="77777777" w:rsidR="002E44CB" w:rsidRDefault="002E44CB" w:rsidP="002E44CB">
      <w:pPr>
        <w:keepNext/>
        <w:keepLines/>
        <w:spacing w:before="60"/>
        <w:jc w:val="center"/>
        <w:rPr>
          <w:rFonts w:ascii="Arial" w:hAnsi="Arial"/>
          <w:b/>
        </w:rPr>
      </w:pPr>
      <w:r>
        <w:rPr>
          <w:rFonts w:ascii="Arial" w:hAnsi="Arial"/>
          <w:b/>
        </w:rPr>
        <w:t xml:space="preserve">Table A.4.5.5.2.1-3: Cell specific test parameters for FR1 </w:t>
      </w:r>
      <w:proofErr w:type="spellStart"/>
      <w:r>
        <w:rPr>
          <w:rFonts w:ascii="Arial" w:hAnsi="Arial"/>
          <w:b/>
        </w:rPr>
        <w:t>PSCell</w:t>
      </w:r>
      <w:proofErr w:type="spellEnd"/>
      <w:r>
        <w:rPr>
          <w:rFonts w:ascii="Arial" w:hAnsi="Arial"/>
          <w:b/>
        </w:rP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2E44CB" w14:paraId="2BC2B749" w14:textId="77777777" w:rsidTr="002E44CB">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1E17AB2A" w14:textId="77777777" w:rsidR="002E44CB" w:rsidRDefault="002E44CB">
            <w:pPr>
              <w:pStyle w:val="TAH"/>
              <w:spacing w:line="256" w:lineRule="auto"/>
              <w:rPr>
                <w:rFonts w:eastAsia="Times New Roman"/>
              </w:rPr>
            </w:pPr>
            <w:r>
              <w:t>Parameter</w:t>
            </w:r>
          </w:p>
        </w:tc>
        <w:tc>
          <w:tcPr>
            <w:tcW w:w="1062" w:type="dxa"/>
            <w:tcBorders>
              <w:top w:val="single" w:sz="4" w:space="0" w:color="auto"/>
              <w:left w:val="single" w:sz="4" w:space="0" w:color="auto"/>
              <w:bottom w:val="nil"/>
              <w:right w:val="single" w:sz="4" w:space="0" w:color="auto"/>
            </w:tcBorders>
            <w:hideMark/>
          </w:tcPr>
          <w:p w14:paraId="0D0E235B" w14:textId="77777777" w:rsidR="002E44CB" w:rsidRDefault="002E44CB">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26F1D44" w14:textId="77777777" w:rsidR="002E44CB" w:rsidRDefault="002E44CB">
            <w:pPr>
              <w:pStyle w:val="TAH"/>
              <w:spacing w:line="256" w:lineRule="auto"/>
              <w:rPr>
                <w:rFonts w:eastAsia="Times New Roman"/>
              </w:rPr>
            </w:pPr>
            <w:r>
              <w:t>Test 1</w:t>
            </w:r>
          </w:p>
        </w:tc>
      </w:tr>
      <w:tr w:rsidR="002E44CB" w14:paraId="25520469" w14:textId="77777777" w:rsidTr="002E44CB">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67FE2F7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62" w:type="dxa"/>
            <w:tcBorders>
              <w:top w:val="nil"/>
              <w:left w:val="single" w:sz="4" w:space="0" w:color="auto"/>
              <w:bottom w:val="single" w:sz="4" w:space="0" w:color="auto"/>
              <w:right w:val="single" w:sz="4" w:space="0" w:color="auto"/>
            </w:tcBorders>
            <w:vAlign w:val="center"/>
            <w:hideMark/>
          </w:tcPr>
          <w:p w14:paraId="1D7051DC"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9012608" w14:textId="77777777" w:rsidR="002E44CB" w:rsidRDefault="002E44C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3C1CFB31" w14:textId="77777777" w:rsidR="002E44CB" w:rsidRDefault="002E44C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3EDD4B10" w14:textId="77777777" w:rsidR="002E44CB" w:rsidRDefault="002E44C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4A956A7F" w14:textId="77777777" w:rsidR="002E44CB" w:rsidRDefault="002E44C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61236120" w14:textId="77777777" w:rsidR="002E44CB" w:rsidRDefault="002E44CB">
            <w:pPr>
              <w:pStyle w:val="TAH"/>
              <w:spacing w:line="256" w:lineRule="auto"/>
              <w:rPr>
                <w:rFonts w:eastAsia="Times New Roman"/>
              </w:rPr>
            </w:pPr>
            <w:r>
              <w:t>T5</w:t>
            </w:r>
          </w:p>
        </w:tc>
      </w:tr>
      <w:tr w:rsidR="002E44CB" w14:paraId="77492D01" w14:textId="77777777" w:rsidTr="002E44C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7FE651" w14:textId="77777777" w:rsidR="002E44CB" w:rsidRDefault="002E44CB">
            <w:pPr>
              <w:pStyle w:val="TAL"/>
              <w:spacing w:line="256" w:lineRule="auto"/>
              <w:rPr>
                <w:rFonts w:eastAsia="Times New Roman"/>
              </w:rPr>
            </w:pPr>
            <w:r>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3B397C8" w14:textId="77777777" w:rsidR="002E44CB" w:rsidRDefault="002E44CB">
            <w:pPr>
              <w:pStyle w:val="TAC"/>
              <w:spacing w:line="256" w:lineRule="auto"/>
              <w:rPr>
                <w:rFonts w:eastAsia="Times New Roman"/>
              </w:rPr>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1BD28BC8" w14:textId="77777777" w:rsidR="002E44CB" w:rsidRDefault="002E44CB">
            <w:pPr>
              <w:pStyle w:val="TAC"/>
              <w:spacing w:line="256" w:lineRule="auto"/>
              <w:rPr>
                <w:rFonts w:eastAsia="Times New Roman"/>
              </w:rPr>
            </w:pPr>
            <w:r>
              <w:t>0</w:t>
            </w:r>
          </w:p>
        </w:tc>
      </w:tr>
      <w:tr w:rsidR="002E44CB" w14:paraId="2CA6A593"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5065CA" w14:textId="77777777" w:rsidR="002E44CB" w:rsidRDefault="002E44CB">
            <w:pPr>
              <w:pStyle w:val="TAL"/>
              <w:spacing w:line="256" w:lineRule="auto"/>
              <w:rPr>
                <w:rFonts w:eastAsia="Times New Roman"/>
              </w:rPr>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05DDBEA"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4BCA5834"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286CC5E9"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02AB459" w14:textId="77777777" w:rsidR="002E44CB" w:rsidRDefault="002E44CB">
            <w:pPr>
              <w:pStyle w:val="TAL"/>
              <w:spacing w:line="256" w:lineRule="auto"/>
              <w:rPr>
                <w:rFonts w:eastAsia="Times New Roman"/>
              </w:rPr>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15579CC"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572E5B2E"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73E8EA0B"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F13915" w14:textId="77777777" w:rsidR="002E44CB" w:rsidRDefault="002E44CB">
            <w:pPr>
              <w:pStyle w:val="TAL"/>
              <w:spacing w:line="256" w:lineRule="auto"/>
              <w:rPr>
                <w:rFonts w:eastAsia="Times New Roman"/>
              </w:rPr>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427D8BC"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57B272BF"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32951F85"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678DF9" w14:textId="77777777" w:rsidR="002E44CB" w:rsidRDefault="002E44CB">
            <w:pPr>
              <w:pStyle w:val="TAL"/>
              <w:spacing w:line="256" w:lineRule="auto"/>
              <w:rPr>
                <w:rFonts w:eastAsia="Times New Roman"/>
              </w:rPr>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4BE6B8A"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38305E0E"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7C7F0BA8"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E70264" w14:textId="77777777" w:rsidR="002E44CB" w:rsidRDefault="002E44CB">
            <w:pPr>
              <w:pStyle w:val="TAL"/>
              <w:spacing w:line="256" w:lineRule="auto"/>
              <w:rPr>
                <w:rFonts w:eastAsia="Times New Roman"/>
              </w:rPr>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42537E56"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18227213"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482B67AF"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0EF142F" w14:textId="77777777" w:rsidR="002E44CB" w:rsidRDefault="002E44CB">
            <w:pPr>
              <w:pStyle w:val="TAL"/>
              <w:spacing w:line="256" w:lineRule="auto"/>
              <w:rPr>
                <w:rFonts w:eastAsia="Times New Roman"/>
              </w:rPr>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EE614FB"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3BBFCD15"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478D7E03"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35823C" w14:textId="77777777" w:rsidR="002E44CB" w:rsidRDefault="002E44CB">
            <w:pPr>
              <w:pStyle w:val="TAL"/>
              <w:spacing w:line="256" w:lineRule="auto"/>
              <w:rPr>
                <w:rFonts w:eastAsia="Times New Roman"/>
              </w:rPr>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3D21395"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3D462886"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775B52F"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28110F" w14:textId="77777777" w:rsidR="002E44CB" w:rsidRDefault="002E44CB">
            <w:pPr>
              <w:pStyle w:val="TAL"/>
              <w:spacing w:line="256" w:lineRule="auto"/>
              <w:rPr>
                <w:rFonts w:eastAsia="Times New Roman"/>
              </w:rPr>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E23295F"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75F6C879"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6222A360"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hideMark/>
          </w:tcPr>
          <w:p w14:paraId="19B47CDB" w14:textId="77777777" w:rsidR="002E44CB" w:rsidRDefault="002E44CB">
            <w:pPr>
              <w:pStyle w:val="TAL"/>
              <w:spacing w:line="256" w:lineRule="auto"/>
              <w:rPr>
                <w:rFonts w:eastAsia="Times New Roman"/>
              </w:rPr>
            </w:pPr>
            <w:r>
              <w:rPr>
                <w:rFonts w:eastAsia="?? ??"/>
              </w:rPr>
              <w:t xml:space="preserve">SNR_SSB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C269A8D"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1062" w:type="dxa"/>
            <w:tcBorders>
              <w:top w:val="single" w:sz="4" w:space="0" w:color="auto"/>
              <w:left w:val="single" w:sz="4" w:space="0" w:color="auto"/>
              <w:bottom w:val="nil"/>
              <w:right w:val="single" w:sz="4" w:space="0" w:color="auto"/>
            </w:tcBorders>
            <w:vAlign w:val="center"/>
            <w:hideMark/>
          </w:tcPr>
          <w:p w14:paraId="3003E785"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20D59A0F" w14:textId="77777777" w:rsidR="002E44CB" w:rsidRDefault="002E44CB">
            <w:pPr>
              <w:pStyle w:val="TAC"/>
              <w:spacing w:line="256" w:lineRule="auto"/>
              <w:rPr>
                <w:rFonts w:eastAsia="Times New Roman"/>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D83E287" w14:textId="77777777" w:rsidR="002E44CB" w:rsidRDefault="002E44CB">
            <w:pPr>
              <w:pStyle w:val="TAC"/>
              <w:spacing w:line="256" w:lineRule="auto"/>
              <w:rPr>
                <w:rFonts w:eastAsia="Times New Roman"/>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7962DE9" w14:textId="77777777" w:rsidR="002E44CB" w:rsidRDefault="002E44CB">
            <w:pPr>
              <w:pStyle w:val="TAC"/>
              <w:spacing w:line="256" w:lineRule="auto"/>
              <w:rPr>
                <w:rFonts w:eastAsia="Times New Roman"/>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76C0775" w14:textId="77777777" w:rsidR="002E44CB" w:rsidRDefault="002E44CB">
            <w:pPr>
              <w:pStyle w:val="TAC"/>
              <w:spacing w:line="256" w:lineRule="auto"/>
              <w:rPr>
                <w:rFonts w:eastAsia="Times New Roman"/>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666D5BD" w14:textId="77777777" w:rsidR="002E44CB" w:rsidRDefault="002E44CB">
            <w:pPr>
              <w:pStyle w:val="TAC"/>
              <w:spacing w:line="256" w:lineRule="auto"/>
              <w:rPr>
                <w:rFonts w:eastAsia="Times New Roman"/>
                <w:szCs w:val="18"/>
              </w:rPr>
            </w:pPr>
            <w:r>
              <w:rPr>
                <w:rFonts w:eastAsia="MS Mincho"/>
                <w:szCs w:val="18"/>
              </w:rPr>
              <w:t>-12</w:t>
            </w:r>
          </w:p>
        </w:tc>
      </w:tr>
      <w:tr w:rsidR="002E44CB" w14:paraId="50938CCB" w14:textId="77777777" w:rsidTr="002E44CB">
        <w:trPr>
          <w:cantSplit/>
          <w:trHeight w:val="105"/>
          <w:jc w:val="center"/>
        </w:trPr>
        <w:tc>
          <w:tcPr>
            <w:tcW w:w="2263" w:type="dxa"/>
            <w:tcBorders>
              <w:top w:val="nil"/>
              <w:left w:val="single" w:sz="4" w:space="0" w:color="auto"/>
              <w:bottom w:val="nil"/>
              <w:right w:val="single" w:sz="4" w:space="0" w:color="auto"/>
            </w:tcBorders>
            <w:vAlign w:val="center"/>
            <w:hideMark/>
          </w:tcPr>
          <w:p w14:paraId="65E2937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4040CE52"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1062" w:type="dxa"/>
            <w:tcBorders>
              <w:top w:val="nil"/>
              <w:left w:val="single" w:sz="4" w:space="0" w:color="auto"/>
              <w:bottom w:val="nil"/>
              <w:right w:val="single" w:sz="4" w:space="0" w:color="auto"/>
            </w:tcBorders>
            <w:vAlign w:val="center"/>
            <w:hideMark/>
          </w:tcPr>
          <w:p w14:paraId="1137E434"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83A4C26" w14:textId="77777777" w:rsidR="002E44CB" w:rsidRDefault="002E44CB">
            <w:pPr>
              <w:pStyle w:val="TAC"/>
              <w:spacing w:line="256" w:lineRule="auto"/>
              <w:rPr>
                <w:rFonts w:eastAsia="Times New Roman"/>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F881C8D" w14:textId="77777777" w:rsidR="002E44CB" w:rsidRDefault="002E44CB">
            <w:pPr>
              <w:pStyle w:val="TAC"/>
              <w:spacing w:line="256" w:lineRule="auto"/>
              <w:rPr>
                <w:rFonts w:eastAsia="Times New Roman"/>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3BC49C2" w14:textId="77777777" w:rsidR="002E44CB" w:rsidRDefault="002E44CB">
            <w:pPr>
              <w:pStyle w:val="TAC"/>
              <w:spacing w:line="256" w:lineRule="auto"/>
              <w:rPr>
                <w:rFonts w:eastAsia="Times New Roman"/>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966469B" w14:textId="77777777" w:rsidR="002E44CB" w:rsidRDefault="002E44CB">
            <w:pPr>
              <w:pStyle w:val="TAC"/>
              <w:spacing w:line="256" w:lineRule="auto"/>
              <w:rPr>
                <w:rFonts w:eastAsia="Times New Roman"/>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3AF8BD1" w14:textId="77777777" w:rsidR="002E44CB" w:rsidRDefault="002E44CB">
            <w:pPr>
              <w:pStyle w:val="TAC"/>
              <w:spacing w:line="256" w:lineRule="auto"/>
              <w:rPr>
                <w:rFonts w:eastAsia="Times New Roman"/>
                <w:szCs w:val="18"/>
              </w:rPr>
            </w:pPr>
            <w:r>
              <w:rPr>
                <w:rFonts w:eastAsia="MS Mincho"/>
                <w:szCs w:val="18"/>
              </w:rPr>
              <w:t>-12</w:t>
            </w:r>
          </w:p>
        </w:tc>
      </w:tr>
      <w:tr w:rsidR="002E44CB" w14:paraId="39999837"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478D269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D0EE081"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1062" w:type="dxa"/>
            <w:tcBorders>
              <w:top w:val="nil"/>
              <w:left w:val="single" w:sz="4" w:space="0" w:color="auto"/>
              <w:bottom w:val="single" w:sz="4" w:space="0" w:color="auto"/>
              <w:right w:val="single" w:sz="4" w:space="0" w:color="auto"/>
            </w:tcBorders>
            <w:vAlign w:val="center"/>
            <w:hideMark/>
          </w:tcPr>
          <w:p w14:paraId="0EC76053"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11C7111E" w14:textId="77777777" w:rsidR="002E44CB" w:rsidRDefault="002E44CB">
            <w:pPr>
              <w:pStyle w:val="TAC"/>
              <w:spacing w:line="256" w:lineRule="auto"/>
              <w:rPr>
                <w:rFonts w:eastAsia="Times New Roman"/>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CE871E2" w14:textId="77777777" w:rsidR="002E44CB" w:rsidRDefault="002E44CB">
            <w:pPr>
              <w:pStyle w:val="TAC"/>
              <w:spacing w:line="256" w:lineRule="auto"/>
              <w:rPr>
                <w:rFonts w:eastAsia="Times New Roman"/>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C65B79B" w14:textId="77777777" w:rsidR="002E44CB" w:rsidRDefault="002E44CB">
            <w:pPr>
              <w:pStyle w:val="TAC"/>
              <w:spacing w:line="256" w:lineRule="auto"/>
              <w:rPr>
                <w:rFonts w:eastAsia="Times New Roman"/>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5417A3F" w14:textId="77777777" w:rsidR="002E44CB" w:rsidRDefault="002E44CB">
            <w:pPr>
              <w:pStyle w:val="TAC"/>
              <w:spacing w:line="256" w:lineRule="auto"/>
              <w:rPr>
                <w:rFonts w:eastAsia="Times New Roman"/>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BFB7A8F" w14:textId="77777777" w:rsidR="002E44CB" w:rsidRDefault="002E44CB">
            <w:pPr>
              <w:pStyle w:val="TAC"/>
              <w:spacing w:line="256" w:lineRule="auto"/>
              <w:rPr>
                <w:rFonts w:eastAsia="Times New Roman"/>
                <w:szCs w:val="18"/>
              </w:rPr>
            </w:pPr>
            <w:r>
              <w:rPr>
                <w:rFonts w:eastAsia="MS Mincho"/>
                <w:szCs w:val="18"/>
              </w:rPr>
              <w:t>-12</w:t>
            </w:r>
          </w:p>
        </w:tc>
      </w:tr>
      <w:tr w:rsidR="002E44CB" w14:paraId="00E0E688"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54714EC5" w14:textId="77777777" w:rsidR="002E44CB" w:rsidRDefault="002E44CB">
            <w:pPr>
              <w:pStyle w:val="TAL"/>
              <w:spacing w:line="256" w:lineRule="auto"/>
              <w:rPr>
                <w:rFonts w:eastAsia="Times New Roman"/>
              </w:rPr>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9E7BEC6"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1062" w:type="dxa"/>
            <w:tcBorders>
              <w:top w:val="single" w:sz="4" w:space="0" w:color="auto"/>
              <w:left w:val="single" w:sz="4" w:space="0" w:color="auto"/>
              <w:bottom w:val="nil"/>
              <w:right w:val="single" w:sz="4" w:space="0" w:color="auto"/>
            </w:tcBorders>
            <w:vAlign w:val="center"/>
            <w:hideMark/>
          </w:tcPr>
          <w:p w14:paraId="6A8E7849"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76A977DC" w14:textId="77777777" w:rsidR="002E44CB" w:rsidRDefault="002E44CB">
            <w:pPr>
              <w:pStyle w:val="TAC"/>
              <w:spacing w:line="256" w:lineRule="auto"/>
              <w:rPr>
                <w:rFonts w:eastAsia="Times New Roman"/>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E682FFA"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E0569CD"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B8D177" w14:textId="77777777" w:rsidR="002E44CB" w:rsidRDefault="002E44CB">
            <w:pPr>
              <w:pStyle w:val="TAC"/>
              <w:spacing w:line="256" w:lineRule="auto"/>
              <w:rPr>
                <w:rFonts w:eastAsia="Times New Roman"/>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D487C9A" w14:textId="77777777" w:rsidR="002E44CB" w:rsidRDefault="002E44CB">
            <w:pPr>
              <w:pStyle w:val="TAC"/>
              <w:spacing w:line="256" w:lineRule="auto"/>
              <w:rPr>
                <w:rFonts w:eastAsia="Times New Roman"/>
                <w:szCs w:val="18"/>
              </w:rPr>
            </w:pPr>
            <w:r>
              <w:rPr>
                <w:rFonts w:eastAsia="MS Mincho"/>
                <w:szCs w:val="18"/>
              </w:rPr>
              <w:t>10</w:t>
            </w:r>
          </w:p>
        </w:tc>
      </w:tr>
      <w:tr w:rsidR="002E44CB" w14:paraId="01AF9F2B" w14:textId="77777777" w:rsidTr="002E44CB">
        <w:trPr>
          <w:cantSplit/>
          <w:trHeight w:val="105"/>
          <w:jc w:val="center"/>
        </w:trPr>
        <w:tc>
          <w:tcPr>
            <w:tcW w:w="2263" w:type="dxa"/>
            <w:tcBorders>
              <w:top w:val="nil"/>
              <w:left w:val="single" w:sz="4" w:space="0" w:color="auto"/>
              <w:bottom w:val="nil"/>
              <w:right w:val="single" w:sz="4" w:space="0" w:color="auto"/>
            </w:tcBorders>
            <w:vAlign w:val="center"/>
            <w:hideMark/>
          </w:tcPr>
          <w:p w14:paraId="4EF8A6E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428C2CB"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1062" w:type="dxa"/>
            <w:tcBorders>
              <w:top w:val="nil"/>
              <w:left w:val="single" w:sz="4" w:space="0" w:color="auto"/>
              <w:bottom w:val="nil"/>
              <w:right w:val="single" w:sz="4" w:space="0" w:color="auto"/>
            </w:tcBorders>
            <w:vAlign w:val="center"/>
            <w:hideMark/>
          </w:tcPr>
          <w:p w14:paraId="1AC5ABE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C5FB12E" w14:textId="77777777" w:rsidR="002E44CB" w:rsidRDefault="002E44CB">
            <w:pPr>
              <w:pStyle w:val="TAC"/>
              <w:spacing w:line="256" w:lineRule="auto"/>
              <w:rPr>
                <w:rFonts w:eastAsia="Times New Roman"/>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E1CEE66"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6F2C433"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A5DD031" w14:textId="77777777" w:rsidR="002E44CB" w:rsidRDefault="002E44CB">
            <w:pPr>
              <w:pStyle w:val="TAC"/>
              <w:spacing w:line="256" w:lineRule="auto"/>
              <w:rPr>
                <w:rFonts w:eastAsia="Times New Roman"/>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C089E59" w14:textId="77777777" w:rsidR="002E44CB" w:rsidRDefault="002E44CB">
            <w:pPr>
              <w:pStyle w:val="TAC"/>
              <w:spacing w:line="256" w:lineRule="auto"/>
              <w:rPr>
                <w:rFonts w:eastAsia="Times New Roman"/>
                <w:szCs w:val="18"/>
              </w:rPr>
            </w:pPr>
            <w:r>
              <w:rPr>
                <w:rFonts w:eastAsia="MS Mincho"/>
                <w:szCs w:val="18"/>
              </w:rPr>
              <w:t>10</w:t>
            </w:r>
          </w:p>
        </w:tc>
      </w:tr>
      <w:tr w:rsidR="002E44CB" w14:paraId="0BD310A2"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4979D823"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265944D"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1062" w:type="dxa"/>
            <w:tcBorders>
              <w:top w:val="nil"/>
              <w:left w:val="single" w:sz="4" w:space="0" w:color="auto"/>
              <w:bottom w:val="single" w:sz="4" w:space="0" w:color="auto"/>
              <w:right w:val="single" w:sz="4" w:space="0" w:color="auto"/>
            </w:tcBorders>
            <w:vAlign w:val="center"/>
            <w:hideMark/>
          </w:tcPr>
          <w:p w14:paraId="6DF739C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0710932" w14:textId="77777777" w:rsidR="002E44CB" w:rsidRDefault="002E44CB">
            <w:pPr>
              <w:pStyle w:val="TAC"/>
              <w:spacing w:line="256" w:lineRule="auto"/>
              <w:rPr>
                <w:rFonts w:eastAsia="Times New Roman"/>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B7AA4F2"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B16B354"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0EA6811" w14:textId="77777777" w:rsidR="002E44CB" w:rsidRDefault="002E44CB">
            <w:pPr>
              <w:pStyle w:val="TAC"/>
              <w:spacing w:line="256" w:lineRule="auto"/>
              <w:rPr>
                <w:rFonts w:eastAsia="Times New Roman"/>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A74A1C" w14:textId="77777777" w:rsidR="002E44CB" w:rsidRDefault="002E44CB">
            <w:pPr>
              <w:pStyle w:val="TAC"/>
              <w:spacing w:line="256" w:lineRule="auto"/>
              <w:rPr>
                <w:rFonts w:eastAsia="Times New Roman"/>
                <w:szCs w:val="18"/>
              </w:rPr>
            </w:pPr>
            <w:r>
              <w:rPr>
                <w:rFonts w:eastAsia="MS Mincho"/>
                <w:szCs w:val="18"/>
              </w:rPr>
              <w:t>10</w:t>
            </w:r>
          </w:p>
        </w:tc>
      </w:tr>
      <w:tr w:rsidR="002E44CB" w14:paraId="1E83EA61" w14:textId="77777777" w:rsidTr="002E44CB">
        <w:trPr>
          <w:cantSplit/>
          <w:trHeight w:val="105"/>
          <w:jc w:val="center"/>
        </w:trPr>
        <w:tc>
          <w:tcPr>
            <w:tcW w:w="2263" w:type="dxa"/>
            <w:tcBorders>
              <w:top w:val="nil"/>
              <w:left w:val="single" w:sz="4" w:space="0" w:color="auto"/>
              <w:bottom w:val="nil"/>
              <w:right w:val="single" w:sz="4" w:space="0" w:color="auto"/>
            </w:tcBorders>
            <w:vAlign w:val="center"/>
            <w:hideMark/>
          </w:tcPr>
          <w:p w14:paraId="3B31BF17" w14:textId="77777777" w:rsidR="002E44CB" w:rsidRDefault="002E44CB">
            <w:pPr>
              <w:pStyle w:val="TAL"/>
              <w:spacing w:line="256" w:lineRule="auto"/>
              <w:rPr>
                <w:rFonts w:eastAsia="Times New Roman"/>
              </w:rPr>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E7C9D95"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1062" w:type="dxa"/>
            <w:tcBorders>
              <w:top w:val="nil"/>
              <w:left w:val="single" w:sz="4" w:space="0" w:color="auto"/>
              <w:bottom w:val="nil"/>
              <w:right w:val="single" w:sz="4" w:space="0" w:color="auto"/>
            </w:tcBorders>
            <w:hideMark/>
          </w:tcPr>
          <w:p w14:paraId="0DB6613B" w14:textId="77777777" w:rsidR="002E44CB" w:rsidRDefault="002E44CB">
            <w:pPr>
              <w:pStyle w:val="TAC"/>
              <w:spacing w:line="256" w:lineRule="auto"/>
              <w:rPr>
                <w:rFonts w:eastAsia="Times New Roman"/>
              </w:rPr>
            </w:pPr>
            <w:proofErr w:type="spellStart"/>
            <w:r>
              <w:t>dBm</w:t>
            </w:r>
            <w:proofErr w:type="spellEnd"/>
            <w:r>
              <w:t>/</w:t>
            </w:r>
          </w:p>
        </w:tc>
        <w:tc>
          <w:tcPr>
            <w:tcW w:w="879" w:type="dxa"/>
            <w:tcBorders>
              <w:top w:val="single" w:sz="4" w:space="0" w:color="auto"/>
              <w:left w:val="single" w:sz="4" w:space="0" w:color="auto"/>
              <w:bottom w:val="single" w:sz="4" w:space="0" w:color="auto"/>
              <w:right w:val="single" w:sz="4" w:space="0" w:color="auto"/>
            </w:tcBorders>
            <w:hideMark/>
          </w:tcPr>
          <w:p w14:paraId="28BCD0E7" w14:textId="77777777" w:rsidR="002E44CB" w:rsidRDefault="002E44CB">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6EA6F7CB" w14:textId="77777777" w:rsidR="002E44CB" w:rsidRDefault="002E44CB">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167D2AB3" w14:textId="77777777" w:rsidR="002E44CB" w:rsidRDefault="002E44CB">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5ADBC38E" w14:textId="77777777" w:rsidR="002E44CB" w:rsidRDefault="002E44CB">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3BEA1712" w14:textId="77777777" w:rsidR="002E44CB" w:rsidRDefault="002E44CB">
            <w:pPr>
              <w:pStyle w:val="TAC"/>
              <w:spacing w:line="256" w:lineRule="auto"/>
              <w:rPr>
                <w:rFonts w:eastAsia="MS Mincho"/>
                <w:szCs w:val="18"/>
              </w:rPr>
            </w:pPr>
            <w:r>
              <w:rPr>
                <w:lang w:eastAsia="zh-CN"/>
              </w:rPr>
              <w:t>-88</w:t>
            </w:r>
          </w:p>
        </w:tc>
      </w:tr>
      <w:tr w:rsidR="002E44CB" w14:paraId="132ADA10" w14:textId="77777777" w:rsidTr="002E44CB">
        <w:trPr>
          <w:cantSplit/>
          <w:trHeight w:val="105"/>
          <w:jc w:val="center"/>
        </w:trPr>
        <w:tc>
          <w:tcPr>
            <w:tcW w:w="2263" w:type="dxa"/>
            <w:tcBorders>
              <w:top w:val="nil"/>
              <w:left w:val="single" w:sz="4" w:space="0" w:color="auto"/>
              <w:bottom w:val="nil"/>
              <w:right w:val="single" w:sz="4" w:space="0" w:color="auto"/>
            </w:tcBorders>
            <w:vAlign w:val="center"/>
          </w:tcPr>
          <w:p w14:paraId="45C340BD"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6E9760A8"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1062" w:type="dxa"/>
            <w:tcBorders>
              <w:top w:val="nil"/>
              <w:left w:val="single" w:sz="4" w:space="0" w:color="auto"/>
              <w:bottom w:val="nil"/>
              <w:right w:val="single" w:sz="4" w:space="0" w:color="auto"/>
            </w:tcBorders>
            <w:vAlign w:val="center"/>
            <w:hideMark/>
          </w:tcPr>
          <w:p w14:paraId="4064109B" w14:textId="77777777" w:rsidR="002E44CB" w:rsidRDefault="002E44CB">
            <w:pPr>
              <w:pStyle w:val="TAC"/>
              <w:spacing w:line="256" w:lineRule="auto"/>
              <w:rPr>
                <w:rFonts w:eastAsia="Times New Roman"/>
              </w:rPr>
            </w:pPr>
            <w:r>
              <w:t>SCS kHz</w:t>
            </w:r>
          </w:p>
        </w:tc>
        <w:tc>
          <w:tcPr>
            <w:tcW w:w="879" w:type="dxa"/>
            <w:tcBorders>
              <w:top w:val="single" w:sz="4" w:space="0" w:color="auto"/>
              <w:left w:val="single" w:sz="4" w:space="0" w:color="auto"/>
              <w:bottom w:val="single" w:sz="4" w:space="0" w:color="auto"/>
              <w:right w:val="single" w:sz="4" w:space="0" w:color="auto"/>
            </w:tcBorders>
            <w:hideMark/>
          </w:tcPr>
          <w:p w14:paraId="59DDE2A6" w14:textId="77777777" w:rsidR="002E44CB" w:rsidRDefault="002E44CB">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304CDA10" w14:textId="77777777" w:rsidR="002E44CB" w:rsidRDefault="002E44CB">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0F5676E6" w14:textId="77777777" w:rsidR="002E44CB" w:rsidRDefault="002E44CB">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031C1C4B" w14:textId="77777777" w:rsidR="002E44CB" w:rsidRDefault="002E44CB">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68760857" w14:textId="77777777" w:rsidR="002E44CB" w:rsidRDefault="002E44CB">
            <w:pPr>
              <w:pStyle w:val="TAC"/>
              <w:spacing w:line="256" w:lineRule="auto"/>
              <w:rPr>
                <w:rFonts w:eastAsia="MS Mincho"/>
                <w:szCs w:val="18"/>
              </w:rPr>
            </w:pPr>
            <w:r>
              <w:rPr>
                <w:lang w:eastAsia="zh-CN"/>
              </w:rPr>
              <w:t>-88</w:t>
            </w:r>
          </w:p>
        </w:tc>
      </w:tr>
      <w:tr w:rsidR="002E44CB" w14:paraId="1762BEEB"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6DFC43DE"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01C4945D"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1062" w:type="dxa"/>
            <w:tcBorders>
              <w:top w:val="nil"/>
              <w:left w:val="single" w:sz="4" w:space="0" w:color="auto"/>
              <w:bottom w:val="single" w:sz="4" w:space="0" w:color="auto"/>
              <w:right w:val="single" w:sz="4" w:space="0" w:color="auto"/>
            </w:tcBorders>
            <w:vAlign w:val="center"/>
          </w:tcPr>
          <w:p w14:paraId="6D7C58DF" w14:textId="77777777" w:rsidR="002E44CB" w:rsidRDefault="002E44CB">
            <w:pPr>
              <w:pStyle w:val="TAC"/>
              <w:spacing w:line="256" w:lineRule="auto"/>
              <w:rPr>
                <w:rFonts w:eastAsia="Times New Roman"/>
              </w:rPr>
            </w:pPr>
          </w:p>
        </w:tc>
        <w:tc>
          <w:tcPr>
            <w:tcW w:w="879" w:type="dxa"/>
            <w:tcBorders>
              <w:top w:val="single" w:sz="4" w:space="0" w:color="auto"/>
              <w:left w:val="single" w:sz="4" w:space="0" w:color="auto"/>
              <w:bottom w:val="single" w:sz="4" w:space="0" w:color="auto"/>
              <w:right w:val="single" w:sz="4" w:space="0" w:color="auto"/>
            </w:tcBorders>
            <w:hideMark/>
          </w:tcPr>
          <w:p w14:paraId="566A5FD8" w14:textId="77777777" w:rsidR="002E44CB" w:rsidRDefault="002E44CB">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49EBC366" w14:textId="77777777" w:rsidR="002E44CB" w:rsidRDefault="002E44CB">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74B40967" w14:textId="77777777" w:rsidR="002E44CB" w:rsidRDefault="002E44CB">
            <w:pPr>
              <w:pStyle w:val="TAC"/>
              <w:spacing w:line="256" w:lineRule="auto"/>
              <w:rPr>
                <w:rFonts w:eastAsia="MS Mincho"/>
                <w:szCs w:val="18"/>
              </w:rPr>
            </w:pPr>
            <w:r>
              <w:rPr>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39D99D18" w14:textId="77777777" w:rsidR="002E44CB" w:rsidRDefault="002E44CB">
            <w:pPr>
              <w:pStyle w:val="TAC"/>
              <w:spacing w:line="256" w:lineRule="auto"/>
              <w:rPr>
                <w:rFonts w:eastAsia="MS Mincho"/>
                <w:szCs w:val="18"/>
              </w:rPr>
            </w:pPr>
            <w:r>
              <w:rPr>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6C6C721D" w14:textId="77777777" w:rsidR="002E44CB" w:rsidRDefault="002E44CB">
            <w:pPr>
              <w:pStyle w:val="TAC"/>
              <w:spacing w:line="256" w:lineRule="auto"/>
              <w:rPr>
                <w:rFonts w:eastAsia="MS Mincho"/>
                <w:szCs w:val="18"/>
              </w:rPr>
            </w:pPr>
            <w:r>
              <w:rPr>
                <w:lang w:eastAsia="zh-CN"/>
              </w:rPr>
              <w:t>-85</w:t>
            </w:r>
          </w:p>
        </w:tc>
      </w:tr>
      <w:tr w:rsidR="002E44CB" w14:paraId="77E3B5BF" w14:textId="77777777" w:rsidTr="002E44CB">
        <w:trPr>
          <w:cantSplit/>
          <w:trHeight w:val="122"/>
          <w:jc w:val="center"/>
        </w:trPr>
        <w:tc>
          <w:tcPr>
            <w:tcW w:w="2263" w:type="dxa"/>
            <w:tcBorders>
              <w:top w:val="single" w:sz="4" w:space="0" w:color="auto"/>
              <w:left w:val="single" w:sz="4" w:space="0" w:color="auto"/>
              <w:bottom w:val="nil"/>
              <w:right w:val="single" w:sz="4" w:space="0" w:color="auto"/>
            </w:tcBorders>
            <w:hideMark/>
          </w:tcPr>
          <w:p w14:paraId="424304EE" w14:textId="77777777" w:rsidR="002E44CB" w:rsidRDefault="002E44CB">
            <w:pPr>
              <w:pStyle w:val="TAL"/>
              <w:spacing w:line="256" w:lineRule="auto"/>
              <w:rPr>
                <w:rFonts w:eastAsia="Times New Roman"/>
              </w:rPr>
            </w:pPr>
            <w:r>
              <w:rPr>
                <w:rFonts w:eastAsia="Times New Roman"/>
                <w:position w:val="-12"/>
              </w:rPr>
              <w:object w:dxaOrig="410" w:dyaOrig="410" w14:anchorId="7396F867">
                <v:shape id="_x0000_i1026" type="#_x0000_t75" style="width:20.5pt;height:20.5pt" o:ole="" fillcolor="window">
                  <v:imagedata r:id="rId14" o:title=""/>
                </v:shape>
                <o:OLEObject Type="Embed" ProgID="Equation.3" ShapeID="_x0000_i1026" DrawAspect="Content" ObjectID="_1682148055" r:id="rId17"/>
              </w:object>
            </w:r>
          </w:p>
        </w:tc>
        <w:tc>
          <w:tcPr>
            <w:tcW w:w="1206" w:type="dxa"/>
            <w:tcBorders>
              <w:top w:val="single" w:sz="4" w:space="0" w:color="auto"/>
              <w:left w:val="single" w:sz="4" w:space="0" w:color="auto"/>
              <w:bottom w:val="single" w:sz="4" w:space="0" w:color="auto"/>
              <w:right w:val="single" w:sz="4" w:space="0" w:color="auto"/>
            </w:tcBorders>
            <w:hideMark/>
          </w:tcPr>
          <w:p w14:paraId="2020E3D9" w14:textId="77777777" w:rsidR="002E44CB" w:rsidRDefault="002E44CB">
            <w:pPr>
              <w:pStyle w:val="TAL"/>
              <w:spacing w:line="256" w:lineRule="auto"/>
              <w:rPr>
                <w:rFonts w:eastAsia="Times New Roman"/>
              </w:rPr>
            </w:pPr>
            <w:proofErr w:type="spellStart"/>
            <w:r>
              <w:t>Config</w:t>
            </w:r>
            <w:proofErr w:type="spellEnd"/>
            <w:r>
              <w:t xml:space="preserve"> 1, 4</w:t>
            </w:r>
          </w:p>
        </w:tc>
        <w:tc>
          <w:tcPr>
            <w:tcW w:w="1062" w:type="dxa"/>
            <w:tcBorders>
              <w:top w:val="single" w:sz="4" w:space="0" w:color="auto"/>
              <w:left w:val="single" w:sz="4" w:space="0" w:color="auto"/>
              <w:bottom w:val="nil"/>
              <w:right w:val="single" w:sz="4" w:space="0" w:color="auto"/>
            </w:tcBorders>
            <w:hideMark/>
          </w:tcPr>
          <w:p w14:paraId="28D1B6F4" w14:textId="77777777" w:rsidR="002E44CB" w:rsidRDefault="002E44CB">
            <w:pPr>
              <w:pStyle w:val="TAC"/>
              <w:spacing w:line="256" w:lineRule="auto"/>
              <w:rPr>
                <w:rFonts w:eastAsia="Times New Roman"/>
              </w:rPr>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0646E2F" w14:textId="77777777" w:rsidR="002E44CB" w:rsidRDefault="002E44CB">
            <w:pPr>
              <w:pStyle w:val="TAC"/>
              <w:spacing w:line="256" w:lineRule="auto"/>
              <w:rPr>
                <w:rFonts w:eastAsia="Times New Roman"/>
              </w:rPr>
            </w:pPr>
            <w:r>
              <w:t>-98</w:t>
            </w:r>
          </w:p>
        </w:tc>
      </w:tr>
      <w:tr w:rsidR="002E44CB" w14:paraId="0D451FCF" w14:textId="77777777" w:rsidTr="002E44CB">
        <w:trPr>
          <w:cantSplit/>
          <w:trHeight w:val="120"/>
          <w:jc w:val="center"/>
        </w:trPr>
        <w:tc>
          <w:tcPr>
            <w:tcW w:w="2263" w:type="dxa"/>
            <w:tcBorders>
              <w:top w:val="nil"/>
              <w:left w:val="single" w:sz="4" w:space="0" w:color="auto"/>
              <w:bottom w:val="nil"/>
              <w:right w:val="single" w:sz="4" w:space="0" w:color="auto"/>
            </w:tcBorders>
            <w:vAlign w:val="center"/>
            <w:hideMark/>
          </w:tcPr>
          <w:p w14:paraId="75C054D3"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E8306D4" w14:textId="77777777" w:rsidR="002E44CB" w:rsidRDefault="002E44CB">
            <w:pPr>
              <w:pStyle w:val="TAL"/>
              <w:spacing w:line="256" w:lineRule="auto"/>
              <w:rPr>
                <w:rFonts w:eastAsia="Times New Roman"/>
              </w:rPr>
            </w:pPr>
            <w:proofErr w:type="spellStart"/>
            <w:r>
              <w:t>Config</w:t>
            </w:r>
            <w:proofErr w:type="spellEnd"/>
            <w:r>
              <w:t xml:space="preserve"> 2, 5</w:t>
            </w:r>
          </w:p>
        </w:tc>
        <w:tc>
          <w:tcPr>
            <w:tcW w:w="1062" w:type="dxa"/>
            <w:tcBorders>
              <w:top w:val="nil"/>
              <w:left w:val="single" w:sz="4" w:space="0" w:color="auto"/>
              <w:bottom w:val="nil"/>
              <w:right w:val="single" w:sz="4" w:space="0" w:color="auto"/>
            </w:tcBorders>
            <w:vAlign w:val="center"/>
            <w:hideMark/>
          </w:tcPr>
          <w:p w14:paraId="33A9EDA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0FC6AA" w14:textId="77777777" w:rsidR="002E44CB" w:rsidRDefault="002E44CB">
            <w:pPr>
              <w:pStyle w:val="TAC"/>
              <w:spacing w:line="256" w:lineRule="auto"/>
              <w:rPr>
                <w:rFonts w:eastAsia="Times New Roman"/>
              </w:rPr>
            </w:pPr>
            <w:r>
              <w:t>-98</w:t>
            </w:r>
          </w:p>
        </w:tc>
      </w:tr>
      <w:tr w:rsidR="002E44CB" w14:paraId="657C2CD8" w14:textId="77777777" w:rsidTr="002E44CB">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2FE1F695"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ABD7651" w14:textId="77777777" w:rsidR="002E44CB" w:rsidRDefault="002E44CB">
            <w:pPr>
              <w:pStyle w:val="TAL"/>
              <w:spacing w:line="256" w:lineRule="auto"/>
              <w:rPr>
                <w:rFonts w:eastAsia="Times New Roman"/>
              </w:rPr>
            </w:pPr>
            <w:proofErr w:type="spellStart"/>
            <w:r>
              <w:t>Config</w:t>
            </w:r>
            <w:proofErr w:type="spellEnd"/>
            <w:r>
              <w:t xml:space="preserve"> 3, 6</w:t>
            </w:r>
          </w:p>
        </w:tc>
        <w:tc>
          <w:tcPr>
            <w:tcW w:w="1062" w:type="dxa"/>
            <w:tcBorders>
              <w:top w:val="nil"/>
              <w:left w:val="single" w:sz="4" w:space="0" w:color="auto"/>
              <w:bottom w:val="single" w:sz="4" w:space="0" w:color="auto"/>
              <w:right w:val="single" w:sz="4" w:space="0" w:color="auto"/>
            </w:tcBorders>
            <w:vAlign w:val="center"/>
            <w:hideMark/>
          </w:tcPr>
          <w:p w14:paraId="2170C025"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D880030" w14:textId="77777777" w:rsidR="002E44CB" w:rsidRDefault="002E44CB">
            <w:pPr>
              <w:pStyle w:val="TAC"/>
              <w:spacing w:line="256" w:lineRule="auto"/>
              <w:rPr>
                <w:rFonts w:eastAsia="Times New Roman"/>
              </w:rPr>
            </w:pPr>
            <w:r>
              <w:t>-98</w:t>
            </w:r>
          </w:p>
        </w:tc>
      </w:tr>
      <w:tr w:rsidR="002E44CB" w14:paraId="34484A2D"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D13A9A" w14:textId="77777777" w:rsidR="002E44CB" w:rsidRDefault="002E44CB">
            <w:pPr>
              <w:pStyle w:val="TAL"/>
              <w:spacing w:line="256" w:lineRule="auto"/>
              <w:rPr>
                <w:rFonts w:eastAsia="Times New Roman"/>
              </w:rPr>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0C20182"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DC0B0B8" w14:textId="77777777" w:rsidR="002E44CB" w:rsidRDefault="002E44CB">
            <w:pPr>
              <w:pStyle w:val="TAC"/>
              <w:spacing w:line="256" w:lineRule="auto"/>
              <w:rPr>
                <w:rFonts w:eastAsia="MS Mincho"/>
              </w:rPr>
            </w:pPr>
            <w:r>
              <w:rPr>
                <w:rFonts w:eastAsia="MS Mincho"/>
              </w:rPr>
              <w:t>TDL-C 300ns 100Hz</w:t>
            </w:r>
          </w:p>
        </w:tc>
      </w:tr>
      <w:tr w:rsidR="002E44CB" w14:paraId="4B099B74" w14:textId="77777777" w:rsidTr="002E44C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4527730" w14:textId="77777777" w:rsidR="002E44CB" w:rsidRDefault="002E44CB">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7AB35A47" w14:textId="77777777" w:rsidR="002E44CB" w:rsidRDefault="002E44CB">
            <w:pPr>
              <w:pStyle w:val="TAN"/>
              <w:spacing w:line="256" w:lineRule="auto"/>
            </w:pPr>
            <w:r>
              <w:t>Note 2:</w:t>
            </w:r>
            <w:r>
              <w:tab/>
              <w:t>The uplink resources for CSI reporting are assigned to the UE prior to the start of time period T1.</w:t>
            </w:r>
          </w:p>
          <w:p w14:paraId="4D9B60EF" w14:textId="77777777" w:rsidR="002E44CB" w:rsidRDefault="002E44CB">
            <w:pPr>
              <w:pStyle w:val="TAN"/>
              <w:spacing w:line="256" w:lineRule="auto"/>
            </w:pPr>
            <w:r>
              <w:t>Note 3:</w:t>
            </w:r>
            <w:r>
              <w:tab/>
              <w:t>NZP CSI-RS resource set configuration for CSI reporting are assigned to the UE prior to the start of time period T1.</w:t>
            </w:r>
          </w:p>
          <w:p w14:paraId="5CE29680" w14:textId="77777777" w:rsidR="002E44CB" w:rsidRDefault="002E44CB">
            <w:pPr>
              <w:pStyle w:val="TAN"/>
              <w:spacing w:line="256" w:lineRule="auto"/>
            </w:pPr>
            <w:r>
              <w:t>Note 4:</w:t>
            </w:r>
            <w:r>
              <w:tab/>
              <w:t>Void</w:t>
            </w:r>
          </w:p>
          <w:p w14:paraId="7BB498FE" w14:textId="77777777" w:rsidR="002E44CB" w:rsidRDefault="002E44CB">
            <w:pPr>
              <w:pStyle w:val="TAN"/>
              <w:spacing w:line="256" w:lineRule="auto"/>
            </w:pPr>
            <w:r>
              <w:t>Note 5:</w:t>
            </w:r>
            <w:r>
              <w:tab/>
              <w:t>The timers and layer 3 filtering related parameters are configured prior to the start of time period T1.</w:t>
            </w:r>
          </w:p>
          <w:p w14:paraId="5A5E4913" w14:textId="77777777" w:rsidR="002E44CB" w:rsidRDefault="002E44CB">
            <w:pPr>
              <w:pStyle w:val="TAN"/>
              <w:spacing w:line="256" w:lineRule="auto"/>
            </w:pPr>
            <w:r>
              <w:t>Note 6:</w:t>
            </w:r>
            <w:r>
              <w:tab/>
              <w:t>The signal contains PDCCH for UEs other than the device under test as part of OCNG.</w:t>
            </w:r>
          </w:p>
          <w:p w14:paraId="6E264108" w14:textId="77777777" w:rsidR="002E44CB" w:rsidRDefault="002E44CB">
            <w:pPr>
              <w:pStyle w:val="TAN"/>
              <w:spacing w:line="256" w:lineRule="auto"/>
            </w:pPr>
            <w:r>
              <w:t>Note 7:</w:t>
            </w:r>
            <w:r>
              <w:tab/>
              <w:t xml:space="preserve">SNR levels correspond to the signal to noise ratio over the SSS </w:t>
            </w:r>
            <w:proofErr w:type="spellStart"/>
            <w:r>
              <w:t>REs.</w:t>
            </w:r>
            <w:proofErr w:type="spellEnd"/>
          </w:p>
          <w:p w14:paraId="4C99B5A9" w14:textId="77777777" w:rsidR="002E44CB" w:rsidRDefault="002E44CB">
            <w:pPr>
              <w:pStyle w:val="TAN"/>
              <w:spacing w:line="256" w:lineRule="auto"/>
            </w:pPr>
            <w:r>
              <w:t>Note 8:</w:t>
            </w:r>
            <w:r>
              <w:tab/>
              <w:t>The SNR in time periods T1, T2, T3, T4 and T5 is denoted as SNR1, SNR2 and SNR3 respectively in figure A.4.5.5.1.1-1.</w:t>
            </w:r>
          </w:p>
          <w:p w14:paraId="3FDAE17F" w14:textId="77777777" w:rsidR="002E44CB" w:rsidRDefault="002E44CB">
            <w:pPr>
              <w:pStyle w:val="TAN"/>
              <w:spacing w:line="256" w:lineRule="auto"/>
              <w:rPr>
                <w:rFonts w:eastAsia="Times New Roman"/>
              </w:rPr>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4A9D9492" w14:textId="77777777" w:rsidR="002E44CB" w:rsidRDefault="002E44CB" w:rsidP="002E44CB">
      <w:pPr>
        <w:rPr>
          <w:rFonts w:eastAsia="Times New Roman"/>
        </w:rPr>
      </w:pPr>
    </w:p>
    <w:p w14:paraId="1A59804E" w14:textId="77777777" w:rsidR="002E44CB" w:rsidRDefault="002E44CB" w:rsidP="002E44CB">
      <w:pPr>
        <w:pStyle w:val="TH"/>
        <w:rPr>
          <w:b w:val="0"/>
        </w:rPr>
      </w:pPr>
      <w:r>
        <w:t>Table A.4.5.5.2.1-4: Void</w:t>
      </w:r>
    </w:p>
    <w:p w14:paraId="769BECF3" w14:textId="77777777" w:rsidR="002E44CB" w:rsidRDefault="002E44CB" w:rsidP="002E44CB">
      <w:pPr>
        <w:pStyle w:val="TH"/>
      </w:pPr>
      <w:r>
        <w:t>Table A.4.5.5.2.1-5: Void</w:t>
      </w:r>
    </w:p>
    <w:p w14:paraId="56DE2475" w14:textId="6437EBFF" w:rsidR="002E44CB" w:rsidRDefault="002E44CB" w:rsidP="002E44CB">
      <w:pPr>
        <w:pStyle w:val="TH"/>
      </w:pPr>
      <w:bookmarkStart w:id="31" w:name="_Toc535476221"/>
      <w:r>
        <w:rPr>
          <w:noProof/>
          <w:lang w:val="en-US" w:eastAsia="zh-CN"/>
        </w:rPr>
        <w:drawing>
          <wp:inline distT="0" distB="0" distL="0" distR="0" wp14:anchorId="01C48620" wp14:editId="261DE71C">
            <wp:extent cx="4648200" cy="2184400"/>
            <wp:effectExtent l="0" t="0" r="0" b="0"/>
            <wp:docPr id="2" name="图片 2"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8200" cy="2184400"/>
                    </a:xfrm>
                    <a:prstGeom prst="rect">
                      <a:avLst/>
                    </a:prstGeom>
                    <a:noFill/>
                    <a:ln>
                      <a:noFill/>
                    </a:ln>
                  </pic:spPr>
                </pic:pic>
              </a:graphicData>
            </a:graphic>
          </wp:inline>
        </w:drawing>
      </w:r>
      <w:r>
        <w:rPr>
          <w:noProof/>
          <w:lang w:val="en-US" w:eastAsia="zh-CN"/>
        </w:rPr>
        <w:t xml:space="preserve"> </w:t>
      </w:r>
    </w:p>
    <w:p w14:paraId="232971D9" w14:textId="77777777" w:rsidR="002E44CB" w:rsidRDefault="002E44CB" w:rsidP="002E44CB">
      <w:pPr>
        <w:pStyle w:val="TF"/>
      </w:pPr>
      <w:r>
        <w:t>Figure A.4.5.5.2.1-1: SNR and L1-RSRP variation for SSB-based beam failure detection and link recovery testing in non-DRX mode</w:t>
      </w:r>
    </w:p>
    <w:p w14:paraId="08016767" w14:textId="77777777" w:rsidR="002E44CB" w:rsidRDefault="002E44CB" w:rsidP="002E44CB">
      <w:pPr>
        <w:pStyle w:val="5"/>
        <w:rPr>
          <w:snapToGrid w:val="0"/>
        </w:rPr>
      </w:pPr>
      <w:r>
        <w:rPr>
          <w:snapToGrid w:val="0"/>
        </w:rPr>
        <w:t>A.4.5.5.2.2</w:t>
      </w:r>
      <w:r>
        <w:rPr>
          <w:snapToGrid w:val="0"/>
        </w:rPr>
        <w:tab/>
        <w:t>Test Requirements</w:t>
      </w:r>
      <w:bookmarkEnd w:id="31"/>
    </w:p>
    <w:p w14:paraId="38E89E87" w14:textId="77777777" w:rsidR="002E44CB" w:rsidRDefault="002E44CB" w:rsidP="002E44CB">
      <w:r>
        <w:t xml:space="preserve">The UE behaviour during time durations T1, T2, T3, T4 </w:t>
      </w:r>
      <w:r>
        <w:rPr>
          <w:lang w:eastAsia="zh-CN"/>
        </w:rPr>
        <w:t xml:space="preserve">and </w:t>
      </w:r>
      <w:r>
        <w:t>T5 shall be as follows:</w:t>
      </w:r>
    </w:p>
    <w:p w14:paraId="4F167F27" w14:textId="77777777" w:rsidR="002E44CB" w:rsidRDefault="002E44CB" w:rsidP="002E44CB">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2D18DA67" w14:textId="77777777" w:rsidR="002E44CB" w:rsidRDefault="002E44CB" w:rsidP="002E44CB">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D7F7617" w14:textId="77777777" w:rsidR="002E44CB" w:rsidRDefault="002E44CB" w:rsidP="002E44CB">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0DE20D93" w14:textId="77777777" w:rsidR="002E44CB" w:rsidRDefault="002E44CB" w:rsidP="002E44CB">
      <w:r>
        <w:lastRenderedPageBreak/>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42F833D" w14:textId="77777777" w:rsidR="002E44CB" w:rsidRDefault="002E44CB" w:rsidP="002E44CB">
      <w:r>
        <w:t>Test is concluded once the test equipment has received the initial preamble transmission from the UE. The rate of correct events observed during repeated tests shall be at least 90%.</w:t>
      </w:r>
      <w:bookmarkEnd w:id="25"/>
    </w:p>
    <w:p w14:paraId="16F21C4E" w14:textId="52E36B89" w:rsidR="002E44CB" w:rsidRDefault="002E44CB">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31D8CE36" w14:textId="77777777" w:rsidR="002E44CB" w:rsidRDefault="002E44CB" w:rsidP="002E44CB">
      <w:pPr>
        <w:pStyle w:val="4"/>
      </w:pPr>
      <w:bookmarkStart w:id="32" w:name="_Toc535476388"/>
      <w:r>
        <w:t>A.5.5.5.1</w:t>
      </w:r>
      <w:r>
        <w:tab/>
        <w:t xml:space="preserve">EN-DC Beam Failure Detection and Link Recovery Test for FR2 </w:t>
      </w:r>
      <w:proofErr w:type="spellStart"/>
      <w:r>
        <w:t>PSCell</w:t>
      </w:r>
      <w:proofErr w:type="spellEnd"/>
      <w:r>
        <w:t xml:space="preserve"> configured with SSB-based BFD and LR in non-DRX mode</w:t>
      </w:r>
    </w:p>
    <w:bookmarkEnd w:id="32"/>
    <w:p w14:paraId="656BC20F" w14:textId="77777777" w:rsidR="002E44CB" w:rsidRDefault="002E44CB" w:rsidP="002E44CB">
      <w:pPr>
        <w:pStyle w:val="5"/>
        <w:rPr>
          <w:snapToGrid w:val="0"/>
        </w:rPr>
      </w:pPr>
      <w:r>
        <w:rPr>
          <w:snapToGrid w:val="0"/>
          <w:lang w:eastAsia="zh-CN"/>
        </w:rPr>
        <w:t>A.5.5.5.1.1</w:t>
      </w:r>
      <w:r>
        <w:rPr>
          <w:snapToGrid w:val="0"/>
          <w:lang w:eastAsia="zh-CN"/>
        </w:rPr>
        <w:tab/>
        <w:t>Test Purpose and Environment</w:t>
      </w:r>
    </w:p>
    <w:p w14:paraId="7200AE7C" w14:textId="77777777" w:rsidR="002E44CB" w:rsidRDefault="002E44CB" w:rsidP="002E44CB">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no DRX is used. This test will partly verify the SSB based beam failure detection and link recovery </w:t>
      </w:r>
      <w:proofErr w:type="gramStart"/>
      <w:r>
        <w:t>for an FR2 serving cell requirements</w:t>
      </w:r>
      <w:proofErr w:type="gramEnd"/>
      <w:r>
        <w:t xml:space="preserve"> in clause 8.5.</w:t>
      </w:r>
    </w:p>
    <w:p w14:paraId="1F32C09D" w14:textId="77777777" w:rsidR="002E44CB" w:rsidRDefault="002E44CB" w:rsidP="002E44CB">
      <w:pPr>
        <w:spacing w:before="120"/>
      </w:pPr>
      <w:r>
        <w:t xml:space="preserve">The test parameters are given in Tables A.5.5.5.1.1-1, A.5.5.5.1.1-2, A.5.5.5.1.1-3 and A.5.5.5.1.1-4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A.5.5.5.1.1-1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t>ms.</w:t>
      </w:r>
      <w:proofErr w:type="spellEnd"/>
      <w:r>
        <w:t xml:space="preserve"> </w:t>
      </w:r>
      <w:proofErr w:type="gramStart"/>
      <w:r>
        <w:t>In</w:t>
      </w:r>
      <w:proofErr w:type="gramEnd"/>
      <w:r>
        <w:t xml:space="preserve"> the test, DRX configuration is not enabled. The UE is configured to perform inter-frequency measurements using GP ID #0 (40ms) in test 1.</w:t>
      </w:r>
    </w:p>
    <w:p w14:paraId="7913FA5C" w14:textId="77777777" w:rsidR="002E44CB" w:rsidRDefault="002E44CB" w:rsidP="002E44CB">
      <w:pPr>
        <w:keepNext/>
        <w:keepLines/>
        <w:spacing w:before="60"/>
        <w:jc w:val="center"/>
        <w:rPr>
          <w:rFonts w:ascii="Arial" w:hAnsi="Arial"/>
          <w:b/>
        </w:rPr>
      </w:pPr>
      <w:r>
        <w:rPr>
          <w:rFonts w:ascii="Arial" w:hAnsi="Arial"/>
          <w:b/>
        </w:rPr>
        <w:t xml:space="preserve">Table A.5.5.5.1.1-1: Supported test configurations for FR2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44CB" w14:paraId="66A7D7C0"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78858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0A720F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2E44CB" w14:paraId="4E366EBB" w14:textId="77777777" w:rsidTr="002E44C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00CD9E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8108E7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TDD duplex mode, 120 kHz SSB SCS, 100</w:t>
            </w:r>
            <w:r>
              <w:rPr>
                <w:rFonts w:ascii="Arial" w:hAnsi="Arial"/>
                <w:sz w:val="18"/>
                <w:lang w:eastAsia="ko-KR"/>
              </w:rPr>
              <w:t> </w:t>
            </w:r>
            <w:r>
              <w:rPr>
                <w:rFonts w:ascii="Arial" w:hAnsi="Arial"/>
                <w:sz w:val="18"/>
              </w:rPr>
              <w:t>MHz bandwidth</w:t>
            </w:r>
          </w:p>
        </w:tc>
      </w:tr>
      <w:tr w:rsidR="002E44CB" w14:paraId="32C6D5B1"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42CD4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2CB0D3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TDD duplex mode, 120 kHz SSB SCS, 100</w:t>
            </w:r>
            <w:r>
              <w:rPr>
                <w:rFonts w:ascii="Arial" w:hAnsi="Arial"/>
                <w:sz w:val="18"/>
                <w:lang w:eastAsia="ko-KR"/>
              </w:rPr>
              <w:t> </w:t>
            </w:r>
            <w:r>
              <w:rPr>
                <w:rFonts w:ascii="Arial" w:hAnsi="Arial"/>
                <w:sz w:val="18"/>
              </w:rPr>
              <w:t>MHz bandwidth</w:t>
            </w:r>
          </w:p>
        </w:tc>
      </w:tr>
      <w:tr w:rsidR="002E44CB" w14:paraId="62A86EA6" w14:textId="77777777" w:rsidTr="002E44C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00B18F" w14:textId="77777777" w:rsidR="002E44CB" w:rsidRDefault="002E44C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 xml:space="preserve">Note: </w:t>
            </w:r>
            <w:r>
              <w:rPr>
                <w:rFonts w:ascii="Arial" w:hAnsi="Arial"/>
                <w:sz w:val="18"/>
              </w:rPr>
              <w:tab/>
              <w:t>The UE is only required to pass in one of the supported test configurations in FR2</w:t>
            </w:r>
          </w:p>
        </w:tc>
      </w:tr>
    </w:tbl>
    <w:p w14:paraId="72A9BCE1" w14:textId="77777777" w:rsidR="002E44CB" w:rsidRDefault="002E44CB" w:rsidP="002E44CB">
      <w:pPr>
        <w:spacing w:before="120"/>
        <w:rPr>
          <w:rFonts w:eastAsia="Times New Roman"/>
        </w:rPr>
      </w:pPr>
    </w:p>
    <w:p w14:paraId="74BFF720" w14:textId="77777777" w:rsidR="002E44CB" w:rsidRDefault="002E44CB" w:rsidP="002E44CB">
      <w:pPr>
        <w:keepNext/>
        <w:keepLines/>
        <w:spacing w:before="60"/>
        <w:jc w:val="center"/>
        <w:rPr>
          <w:rFonts w:ascii="Arial" w:hAnsi="Arial"/>
          <w:b/>
        </w:rPr>
      </w:pPr>
      <w:r>
        <w:rPr>
          <w:rFonts w:ascii="Arial" w:hAnsi="Arial"/>
          <w:b/>
        </w:rPr>
        <w:t xml:space="preserve">Table A.5.5.5.1.1-2: General test parameters for FR2 </w:t>
      </w:r>
      <w:proofErr w:type="spellStart"/>
      <w:r>
        <w:rPr>
          <w:rFonts w:ascii="Arial" w:hAnsi="Arial"/>
          <w:b/>
        </w:rPr>
        <w:t>PCell</w:t>
      </w:r>
      <w:proofErr w:type="spellEnd"/>
      <w:r>
        <w:rPr>
          <w:rFonts w:ascii="Arial" w:hAnsi="Arial"/>
          <w:b/>
        </w:rPr>
        <w:t xml:space="preserve"> for SSB-based beam failure detection and link recovery testing in non-DRX mode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23"/>
        <w:gridCol w:w="450"/>
        <w:gridCol w:w="933"/>
        <w:gridCol w:w="1007"/>
        <w:gridCol w:w="3284"/>
        <w:gridCol w:w="1832"/>
      </w:tblGrid>
      <w:tr w:rsidR="002E44CB" w14:paraId="7BD03664"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03787C57"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540" w:type="pct"/>
            <w:tcBorders>
              <w:top w:val="single" w:sz="4" w:space="0" w:color="auto"/>
              <w:left w:val="single" w:sz="4" w:space="0" w:color="auto"/>
              <w:bottom w:val="single" w:sz="4" w:space="0" w:color="auto"/>
              <w:right w:val="single" w:sz="4" w:space="0" w:color="auto"/>
            </w:tcBorders>
            <w:hideMark/>
          </w:tcPr>
          <w:p w14:paraId="4046D6DE"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750" w:type="pct"/>
            <w:tcBorders>
              <w:top w:val="single" w:sz="4" w:space="0" w:color="auto"/>
              <w:left w:val="single" w:sz="4" w:space="0" w:color="auto"/>
              <w:bottom w:val="single" w:sz="4" w:space="0" w:color="auto"/>
              <w:right w:val="single" w:sz="4" w:space="0" w:color="auto"/>
            </w:tcBorders>
            <w:hideMark/>
          </w:tcPr>
          <w:p w14:paraId="78ADE480"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c>
          <w:tcPr>
            <w:tcW w:w="982" w:type="pct"/>
            <w:tcBorders>
              <w:top w:val="single" w:sz="4" w:space="0" w:color="auto"/>
              <w:left w:val="single" w:sz="4" w:space="0" w:color="auto"/>
              <w:bottom w:val="single" w:sz="4" w:space="0" w:color="auto"/>
              <w:right w:val="single" w:sz="4" w:space="0" w:color="auto"/>
            </w:tcBorders>
            <w:hideMark/>
          </w:tcPr>
          <w:p w14:paraId="42240B3F"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Comment</w:t>
            </w:r>
          </w:p>
        </w:tc>
      </w:tr>
      <w:tr w:rsidR="002E44CB" w14:paraId="40F7CA3B" w14:textId="77777777" w:rsidTr="002E44CB">
        <w:trPr>
          <w:trHeight w:val="398"/>
          <w:jc w:val="center"/>
        </w:trPr>
        <w:tc>
          <w:tcPr>
            <w:tcW w:w="1728" w:type="pct"/>
            <w:gridSpan w:val="4"/>
            <w:tcBorders>
              <w:top w:val="single" w:sz="4" w:space="0" w:color="auto"/>
              <w:left w:val="single" w:sz="4" w:space="0" w:color="auto"/>
              <w:bottom w:val="single" w:sz="4" w:space="0" w:color="auto"/>
              <w:right w:val="single" w:sz="4" w:space="0" w:color="auto"/>
            </w:tcBorders>
          </w:tcPr>
          <w:p w14:paraId="7DC3979B"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p>
        </w:tc>
        <w:tc>
          <w:tcPr>
            <w:tcW w:w="540" w:type="pct"/>
            <w:tcBorders>
              <w:top w:val="single" w:sz="4" w:space="0" w:color="auto"/>
              <w:left w:val="single" w:sz="4" w:space="0" w:color="auto"/>
              <w:bottom w:val="single" w:sz="4" w:space="0" w:color="auto"/>
              <w:right w:val="single" w:sz="4" w:space="0" w:color="auto"/>
            </w:tcBorders>
          </w:tcPr>
          <w:p w14:paraId="539C0A1F"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p>
        </w:tc>
        <w:tc>
          <w:tcPr>
            <w:tcW w:w="1750" w:type="pct"/>
            <w:tcBorders>
              <w:top w:val="single" w:sz="4" w:space="0" w:color="auto"/>
              <w:left w:val="single" w:sz="4" w:space="0" w:color="auto"/>
              <w:bottom w:val="single" w:sz="4" w:space="0" w:color="auto"/>
              <w:right w:val="single" w:sz="4" w:space="0" w:color="auto"/>
            </w:tcBorders>
            <w:hideMark/>
          </w:tcPr>
          <w:p w14:paraId="243D27FF"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c>
          <w:tcPr>
            <w:tcW w:w="982" w:type="pct"/>
            <w:tcBorders>
              <w:top w:val="single" w:sz="4" w:space="0" w:color="auto"/>
              <w:left w:val="single" w:sz="4" w:space="0" w:color="auto"/>
              <w:bottom w:val="single" w:sz="4" w:space="0" w:color="auto"/>
              <w:right w:val="single" w:sz="4" w:space="0" w:color="auto"/>
            </w:tcBorders>
          </w:tcPr>
          <w:p w14:paraId="59342838"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p>
        </w:tc>
      </w:tr>
      <w:tr w:rsidR="002E44CB" w14:paraId="4F13795B" w14:textId="77777777" w:rsidTr="002E44CB">
        <w:trPr>
          <w:trHeight w:val="63"/>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7D1603C2" w14:textId="77777777" w:rsidR="002E44CB" w:rsidRDefault="002E44CB">
            <w:pPr>
              <w:pStyle w:val="TAL"/>
              <w:spacing w:line="256" w:lineRule="auto"/>
              <w:rPr>
                <w:rFonts w:eastAsia="Times New Roman"/>
              </w:rPr>
            </w:pPr>
            <w:r>
              <w:lastRenderedPageBreak/>
              <w:t xml:space="preserve">Active E-UTRA </w:t>
            </w:r>
            <w:proofErr w:type="spellStart"/>
            <w:r>
              <w:t>PCell</w:t>
            </w:r>
            <w:proofErr w:type="spellEnd"/>
            <w:r>
              <w:t xml:space="preserve"> </w:t>
            </w:r>
          </w:p>
        </w:tc>
        <w:tc>
          <w:tcPr>
            <w:tcW w:w="540" w:type="pct"/>
            <w:tcBorders>
              <w:top w:val="single" w:sz="4" w:space="0" w:color="auto"/>
              <w:left w:val="single" w:sz="4" w:space="0" w:color="auto"/>
              <w:bottom w:val="single" w:sz="4" w:space="0" w:color="auto"/>
              <w:right w:val="single" w:sz="4" w:space="0" w:color="auto"/>
            </w:tcBorders>
          </w:tcPr>
          <w:p w14:paraId="509B30DF"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6CAEBD8A" w14:textId="77777777" w:rsidR="002E44CB" w:rsidRDefault="002E44CB">
            <w:pPr>
              <w:pStyle w:val="TAC"/>
              <w:spacing w:line="256" w:lineRule="auto"/>
              <w:rPr>
                <w:rFonts w:eastAsia="Times New Roman"/>
              </w:rPr>
            </w:pPr>
            <w:r>
              <w:t>Cell 1</w:t>
            </w:r>
          </w:p>
        </w:tc>
        <w:tc>
          <w:tcPr>
            <w:tcW w:w="982" w:type="pct"/>
            <w:tcBorders>
              <w:top w:val="single" w:sz="4" w:space="0" w:color="auto"/>
              <w:left w:val="single" w:sz="4" w:space="0" w:color="auto"/>
              <w:bottom w:val="single" w:sz="4" w:space="0" w:color="auto"/>
              <w:right w:val="single" w:sz="4" w:space="0" w:color="auto"/>
            </w:tcBorders>
          </w:tcPr>
          <w:p w14:paraId="06AA51DF" w14:textId="77777777" w:rsidR="002E44CB" w:rsidRDefault="002E44CB">
            <w:pPr>
              <w:pStyle w:val="TAC"/>
              <w:spacing w:line="256" w:lineRule="auto"/>
              <w:rPr>
                <w:rFonts w:eastAsia="Times New Roman"/>
              </w:rPr>
            </w:pPr>
          </w:p>
        </w:tc>
      </w:tr>
      <w:tr w:rsidR="002E44CB" w14:paraId="082EA45F"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39236B61" w14:textId="77777777" w:rsidR="002E44CB" w:rsidRDefault="002E44CB">
            <w:pPr>
              <w:pStyle w:val="TAL"/>
              <w:spacing w:line="256" w:lineRule="auto"/>
              <w:rPr>
                <w:rFonts w:eastAsia="Times New Roman"/>
                <w:lang w:val="sv-FI"/>
              </w:rPr>
            </w:pPr>
            <w:r>
              <w:rPr>
                <w:lang w:val="sv-FI"/>
              </w:rPr>
              <w:t>E-UTRA RF Channel Number</w:t>
            </w:r>
          </w:p>
        </w:tc>
        <w:tc>
          <w:tcPr>
            <w:tcW w:w="540" w:type="pct"/>
            <w:tcBorders>
              <w:top w:val="single" w:sz="4" w:space="0" w:color="auto"/>
              <w:left w:val="single" w:sz="4" w:space="0" w:color="auto"/>
              <w:bottom w:val="single" w:sz="4" w:space="0" w:color="auto"/>
              <w:right w:val="single" w:sz="4" w:space="0" w:color="auto"/>
            </w:tcBorders>
          </w:tcPr>
          <w:p w14:paraId="1EDB417B" w14:textId="77777777" w:rsidR="002E44CB" w:rsidRDefault="002E44CB">
            <w:pPr>
              <w:pStyle w:val="TAC"/>
              <w:spacing w:line="256" w:lineRule="auto"/>
              <w:rPr>
                <w:rFonts w:eastAsia="Times New Roman"/>
                <w:lang w:val="sv-FI"/>
              </w:rPr>
            </w:pPr>
          </w:p>
        </w:tc>
        <w:tc>
          <w:tcPr>
            <w:tcW w:w="1750" w:type="pct"/>
            <w:tcBorders>
              <w:top w:val="single" w:sz="4" w:space="0" w:color="auto"/>
              <w:left w:val="single" w:sz="4" w:space="0" w:color="auto"/>
              <w:bottom w:val="single" w:sz="4" w:space="0" w:color="auto"/>
              <w:right w:val="single" w:sz="4" w:space="0" w:color="auto"/>
            </w:tcBorders>
            <w:hideMark/>
          </w:tcPr>
          <w:p w14:paraId="5C6BCBF8" w14:textId="77777777" w:rsidR="002E44CB" w:rsidRDefault="002E44CB">
            <w:pPr>
              <w:pStyle w:val="TAC"/>
              <w:spacing w:line="256" w:lineRule="auto"/>
              <w:rPr>
                <w:rFonts w:eastAsia="Times New Roman"/>
              </w:rPr>
            </w:pPr>
            <w:r>
              <w:t>1</w:t>
            </w:r>
          </w:p>
        </w:tc>
        <w:tc>
          <w:tcPr>
            <w:tcW w:w="982" w:type="pct"/>
            <w:tcBorders>
              <w:top w:val="single" w:sz="4" w:space="0" w:color="auto"/>
              <w:left w:val="single" w:sz="4" w:space="0" w:color="auto"/>
              <w:bottom w:val="single" w:sz="4" w:space="0" w:color="auto"/>
              <w:right w:val="single" w:sz="4" w:space="0" w:color="auto"/>
            </w:tcBorders>
          </w:tcPr>
          <w:p w14:paraId="2E7CE374" w14:textId="77777777" w:rsidR="002E44CB" w:rsidRDefault="002E44CB">
            <w:pPr>
              <w:pStyle w:val="TAC"/>
              <w:spacing w:line="256" w:lineRule="auto"/>
              <w:rPr>
                <w:rFonts w:eastAsia="Times New Roman"/>
              </w:rPr>
            </w:pPr>
          </w:p>
        </w:tc>
      </w:tr>
      <w:tr w:rsidR="002E44CB" w14:paraId="79E4EBC9"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00649214" w14:textId="77777777" w:rsidR="002E44CB" w:rsidRDefault="002E44CB">
            <w:pPr>
              <w:pStyle w:val="TAL"/>
              <w:spacing w:line="256" w:lineRule="auto"/>
              <w:rPr>
                <w:rFonts w:eastAsia="Times New Roman"/>
              </w:rPr>
            </w:pPr>
            <w:r>
              <w:t xml:space="preserve">Active </w:t>
            </w:r>
            <w:proofErr w:type="spellStart"/>
            <w:r>
              <w:t>PCell</w:t>
            </w:r>
            <w:proofErr w:type="spellEnd"/>
            <w:r>
              <w:t xml:space="preserve"> </w:t>
            </w:r>
          </w:p>
        </w:tc>
        <w:tc>
          <w:tcPr>
            <w:tcW w:w="540" w:type="pct"/>
            <w:tcBorders>
              <w:top w:val="single" w:sz="4" w:space="0" w:color="auto"/>
              <w:left w:val="single" w:sz="4" w:space="0" w:color="auto"/>
              <w:bottom w:val="single" w:sz="4" w:space="0" w:color="auto"/>
              <w:right w:val="single" w:sz="4" w:space="0" w:color="auto"/>
            </w:tcBorders>
          </w:tcPr>
          <w:p w14:paraId="2D44BA45"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40AABAF7" w14:textId="77777777" w:rsidR="002E44CB" w:rsidRDefault="002E44CB">
            <w:pPr>
              <w:pStyle w:val="TAC"/>
              <w:spacing w:line="256" w:lineRule="auto"/>
              <w:rPr>
                <w:rFonts w:eastAsia="Times New Roman"/>
              </w:rPr>
            </w:pPr>
            <w:r>
              <w:t>Cell 2</w:t>
            </w:r>
          </w:p>
        </w:tc>
        <w:tc>
          <w:tcPr>
            <w:tcW w:w="982" w:type="pct"/>
            <w:tcBorders>
              <w:top w:val="single" w:sz="4" w:space="0" w:color="auto"/>
              <w:left w:val="single" w:sz="4" w:space="0" w:color="auto"/>
              <w:bottom w:val="single" w:sz="4" w:space="0" w:color="auto"/>
              <w:right w:val="single" w:sz="4" w:space="0" w:color="auto"/>
            </w:tcBorders>
          </w:tcPr>
          <w:p w14:paraId="70D36C0C" w14:textId="77777777" w:rsidR="002E44CB" w:rsidRDefault="002E44CB">
            <w:pPr>
              <w:pStyle w:val="TAC"/>
              <w:spacing w:line="256" w:lineRule="auto"/>
              <w:rPr>
                <w:rFonts w:eastAsia="Times New Roman"/>
              </w:rPr>
            </w:pPr>
          </w:p>
        </w:tc>
      </w:tr>
      <w:tr w:rsidR="002E44CB" w14:paraId="3B176DE4"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5E367FB8" w14:textId="77777777" w:rsidR="002E44CB" w:rsidRDefault="002E44CB">
            <w:pPr>
              <w:pStyle w:val="TAL"/>
              <w:spacing w:line="256" w:lineRule="auto"/>
              <w:rPr>
                <w:rFonts w:eastAsia="Times New Roman"/>
              </w:rPr>
            </w:pPr>
            <w:r>
              <w:t>RF Channel Number</w:t>
            </w:r>
          </w:p>
        </w:tc>
        <w:tc>
          <w:tcPr>
            <w:tcW w:w="540" w:type="pct"/>
            <w:tcBorders>
              <w:top w:val="single" w:sz="4" w:space="0" w:color="auto"/>
              <w:left w:val="single" w:sz="4" w:space="0" w:color="auto"/>
              <w:bottom w:val="single" w:sz="4" w:space="0" w:color="auto"/>
              <w:right w:val="single" w:sz="4" w:space="0" w:color="auto"/>
            </w:tcBorders>
          </w:tcPr>
          <w:p w14:paraId="6BCE9FDD"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70D7E24F" w14:textId="77777777" w:rsidR="002E44CB" w:rsidRDefault="002E44CB">
            <w:pPr>
              <w:pStyle w:val="TAC"/>
              <w:spacing w:line="256" w:lineRule="auto"/>
              <w:rPr>
                <w:rFonts w:eastAsia="Times New Roman"/>
              </w:rPr>
            </w:pPr>
            <w:r>
              <w:t>2</w:t>
            </w:r>
          </w:p>
        </w:tc>
        <w:tc>
          <w:tcPr>
            <w:tcW w:w="982" w:type="pct"/>
            <w:tcBorders>
              <w:top w:val="single" w:sz="4" w:space="0" w:color="auto"/>
              <w:left w:val="single" w:sz="4" w:space="0" w:color="auto"/>
              <w:bottom w:val="single" w:sz="4" w:space="0" w:color="auto"/>
              <w:right w:val="single" w:sz="4" w:space="0" w:color="auto"/>
            </w:tcBorders>
          </w:tcPr>
          <w:p w14:paraId="2511E8A9" w14:textId="77777777" w:rsidR="002E44CB" w:rsidRDefault="002E44CB">
            <w:pPr>
              <w:pStyle w:val="TAC"/>
              <w:spacing w:line="256" w:lineRule="auto"/>
              <w:rPr>
                <w:rFonts w:eastAsia="Times New Roman"/>
              </w:rPr>
            </w:pPr>
          </w:p>
        </w:tc>
      </w:tr>
      <w:tr w:rsidR="002E44CB" w14:paraId="1A9B8BD7" w14:textId="77777777" w:rsidTr="002E44CB">
        <w:trPr>
          <w:trHeight w:val="91"/>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0CDF9D25" w14:textId="77777777" w:rsidR="002E44CB" w:rsidRDefault="002E44CB">
            <w:pPr>
              <w:pStyle w:val="TAL"/>
              <w:spacing w:line="256" w:lineRule="auto"/>
              <w:rPr>
                <w:rFonts w:eastAsia="Times New Roman"/>
              </w:rPr>
            </w:pPr>
            <w:r>
              <w:t>Duplex mode</w:t>
            </w:r>
          </w:p>
        </w:tc>
        <w:tc>
          <w:tcPr>
            <w:tcW w:w="784" w:type="pct"/>
            <w:gridSpan w:val="2"/>
            <w:tcBorders>
              <w:top w:val="single" w:sz="4" w:space="0" w:color="auto"/>
              <w:left w:val="single" w:sz="4" w:space="0" w:color="auto"/>
              <w:bottom w:val="single" w:sz="4" w:space="0" w:color="auto"/>
              <w:right w:val="single" w:sz="4" w:space="0" w:color="auto"/>
            </w:tcBorders>
            <w:hideMark/>
          </w:tcPr>
          <w:p w14:paraId="799C5BB2"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7E76B1E6"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2A93B686" w14:textId="77777777" w:rsidR="002E44CB" w:rsidRDefault="002E44CB">
            <w:pPr>
              <w:pStyle w:val="TAC"/>
              <w:spacing w:line="256" w:lineRule="auto"/>
              <w:rPr>
                <w:rFonts w:eastAsia="Times New Roman"/>
              </w:rPr>
            </w:pPr>
            <w:r>
              <w:t>TDD</w:t>
            </w:r>
          </w:p>
        </w:tc>
        <w:tc>
          <w:tcPr>
            <w:tcW w:w="982" w:type="pct"/>
            <w:tcBorders>
              <w:top w:val="single" w:sz="4" w:space="0" w:color="auto"/>
              <w:left w:val="single" w:sz="4" w:space="0" w:color="auto"/>
              <w:bottom w:val="single" w:sz="4" w:space="0" w:color="auto"/>
              <w:right w:val="single" w:sz="4" w:space="0" w:color="auto"/>
            </w:tcBorders>
          </w:tcPr>
          <w:p w14:paraId="7FCDF0CB" w14:textId="77777777" w:rsidR="002E44CB" w:rsidRDefault="002E44CB">
            <w:pPr>
              <w:pStyle w:val="TAC"/>
              <w:spacing w:line="256" w:lineRule="auto"/>
              <w:rPr>
                <w:rFonts w:eastAsia="Times New Roman"/>
              </w:rPr>
            </w:pPr>
          </w:p>
        </w:tc>
      </w:tr>
      <w:tr w:rsidR="002E44CB" w14:paraId="7E8C51C4" w14:textId="77777777" w:rsidTr="002E44CB">
        <w:trPr>
          <w:trHeight w:val="61"/>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5C5086C1" w14:textId="77777777" w:rsidR="002E44CB" w:rsidRDefault="002E44CB">
            <w:pPr>
              <w:pStyle w:val="TAL"/>
              <w:spacing w:line="256" w:lineRule="auto"/>
              <w:rPr>
                <w:rFonts w:eastAsia="Times New Roman"/>
              </w:rPr>
            </w:pPr>
            <w:proofErr w:type="spellStart"/>
            <w:r>
              <w:rPr>
                <w:rFonts w:cs="Arial"/>
                <w:szCs w:val="16"/>
              </w:rPr>
              <w:t>BW</w:t>
            </w:r>
            <w:r>
              <w:rPr>
                <w:rFonts w:cs="Arial"/>
                <w:szCs w:val="16"/>
                <w:vertAlign w:val="subscript"/>
              </w:rPr>
              <w:t>channel</w:t>
            </w:r>
            <w:proofErr w:type="spellEnd"/>
          </w:p>
        </w:tc>
        <w:tc>
          <w:tcPr>
            <w:tcW w:w="784" w:type="pct"/>
            <w:gridSpan w:val="2"/>
            <w:tcBorders>
              <w:top w:val="single" w:sz="4" w:space="0" w:color="auto"/>
              <w:left w:val="single" w:sz="4" w:space="0" w:color="auto"/>
              <w:bottom w:val="single" w:sz="4" w:space="0" w:color="auto"/>
              <w:right w:val="single" w:sz="4" w:space="0" w:color="auto"/>
            </w:tcBorders>
            <w:hideMark/>
          </w:tcPr>
          <w:p w14:paraId="184E772D"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153EC3C1"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23E884C1" w14:textId="77777777" w:rsidR="002E44CB" w:rsidRDefault="002E44CB">
            <w:pPr>
              <w:pStyle w:val="TAC"/>
              <w:spacing w:line="256" w:lineRule="auto"/>
              <w:rPr>
                <w:rFonts w:eastAsia="Times New Roman"/>
              </w:rPr>
            </w:pPr>
            <w:r>
              <w:rPr>
                <w:rFonts w:eastAsia="Malgun Gothic"/>
                <w:szCs w:val="18"/>
              </w:rPr>
              <w:t>10</w:t>
            </w:r>
            <w:r>
              <w:rPr>
                <w:szCs w:val="18"/>
                <w:lang w:eastAsia="zh-CN"/>
              </w:rPr>
              <w:t>0</w:t>
            </w:r>
            <w:r>
              <w:rPr>
                <w:rFonts w:eastAsia="Malgun Gothic"/>
                <w:szCs w:val="18"/>
              </w:rPr>
              <w:t xml:space="preserve">: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w:t>
            </w:r>
            <w:r>
              <w:rPr>
                <w:rFonts w:cs="Arial"/>
                <w:szCs w:val="18"/>
                <w:lang w:eastAsia="zh-CN"/>
              </w:rPr>
              <w:t>66</w:t>
            </w:r>
          </w:p>
        </w:tc>
        <w:tc>
          <w:tcPr>
            <w:tcW w:w="982" w:type="pct"/>
            <w:tcBorders>
              <w:top w:val="single" w:sz="4" w:space="0" w:color="auto"/>
              <w:left w:val="single" w:sz="4" w:space="0" w:color="auto"/>
              <w:bottom w:val="single" w:sz="4" w:space="0" w:color="auto"/>
              <w:right w:val="single" w:sz="4" w:space="0" w:color="auto"/>
            </w:tcBorders>
          </w:tcPr>
          <w:p w14:paraId="2A399816" w14:textId="77777777" w:rsidR="002E44CB" w:rsidRDefault="002E44CB">
            <w:pPr>
              <w:pStyle w:val="TAC"/>
              <w:spacing w:line="256" w:lineRule="auto"/>
              <w:rPr>
                <w:rFonts w:eastAsia="Malgun Gothic"/>
                <w:szCs w:val="18"/>
              </w:rPr>
            </w:pPr>
          </w:p>
        </w:tc>
      </w:tr>
      <w:tr w:rsidR="002E44CB" w14:paraId="2E02408D" w14:textId="77777777" w:rsidTr="002E44CB">
        <w:trPr>
          <w:trHeight w:val="61"/>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6829BADF" w14:textId="77777777" w:rsidR="002E44CB" w:rsidRDefault="002E44CB">
            <w:pPr>
              <w:pStyle w:val="TAL"/>
              <w:spacing w:line="256" w:lineRule="auto"/>
              <w:rPr>
                <w:rFonts w:eastAsia="Times New Roman"/>
              </w:rPr>
            </w:pPr>
            <w:r>
              <w:rPr>
                <w:rFonts w:cs="Arial"/>
                <w:bCs/>
              </w:rPr>
              <w:t>DL initial BWP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23F2E1CB"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37CCE7FD"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4AEC9413" w14:textId="77777777" w:rsidR="002E44CB" w:rsidRDefault="002E44CB">
            <w:pPr>
              <w:pStyle w:val="TAC"/>
              <w:spacing w:line="256" w:lineRule="auto"/>
              <w:rPr>
                <w:rFonts w:eastAsia="Times New Roman"/>
              </w:rPr>
            </w:pPr>
            <w:r>
              <w:t>DLBWP.0.1</w:t>
            </w:r>
          </w:p>
        </w:tc>
        <w:tc>
          <w:tcPr>
            <w:tcW w:w="982" w:type="pct"/>
            <w:tcBorders>
              <w:top w:val="single" w:sz="4" w:space="0" w:color="auto"/>
              <w:left w:val="single" w:sz="4" w:space="0" w:color="auto"/>
              <w:bottom w:val="single" w:sz="4" w:space="0" w:color="auto"/>
              <w:right w:val="single" w:sz="4" w:space="0" w:color="auto"/>
            </w:tcBorders>
          </w:tcPr>
          <w:p w14:paraId="70F97B76" w14:textId="77777777" w:rsidR="002E44CB" w:rsidRDefault="002E44CB">
            <w:pPr>
              <w:pStyle w:val="TAC"/>
              <w:spacing w:line="256" w:lineRule="auto"/>
              <w:rPr>
                <w:rFonts w:eastAsia="Times New Roman"/>
              </w:rPr>
            </w:pPr>
          </w:p>
        </w:tc>
      </w:tr>
      <w:tr w:rsidR="002E44CB" w14:paraId="284D5E21" w14:textId="77777777" w:rsidTr="002E44CB">
        <w:trPr>
          <w:trHeight w:val="61"/>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27731D3E" w14:textId="77777777" w:rsidR="002E44CB" w:rsidRDefault="002E44CB">
            <w:pPr>
              <w:pStyle w:val="TAL"/>
              <w:spacing w:line="256" w:lineRule="auto"/>
              <w:rPr>
                <w:rFonts w:eastAsia="Times New Roman"/>
              </w:rPr>
            </w:pPr>
            <w:r>
              <w:rPr>
                <w:rFonts w:cs="Arial"/>
                <w:bCs/>
              </w:rPr>
              <w:t>DL dedicated BWP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063599F6"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51601BF4"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6F1D3236" w14:textId="77777777" w:rsidR="002E44CB" w:rsidRDefault="002E44CB">
            <w:pPr>
              <w:pStyle w:val="TAC"/>
              <w:spacing w:line="256" w:lineRule="auto"/>
              <w:rPr>
                <w:rFonts w:eastAsia="Times New Roman"/>
              </w:rPr>
            </w:pPr>
            <w:r>
              <w:t>DLBWP.1.1</w:t>
            </w:r>
          </w:p>
        </w:tc>
        <w:tc>
          <w:tcPr>
            <w:tcW w:w="982" w:type="pct"/>
            <w:tcBorders>
              <w:top w:val="single" w:sz="4" w:space="0" w:color="auto"/>
              <w:left w:val="single" w:sz="4" w:space="0" w:color="auto"/>
              <w:bottom w:val="single" w:sz="4" w:space="0" w:color="auto"/>
              <w:right w:val="single" w:sz="4" w:space="0" w:color="auto"/>
            </w:tcBorders>
          </w:tcPr>
          <w:p w14:paraId="4E1C21E6" w14:textId="77777777" w:rsidR="002E44CB" w:rsidRDefault="002E44CB">
            <w:pPr>
              <w:pStyle w:val="TAC"/>
              <w:spacing w:line="256" w:lineRule="auto"/>
              <w:rPr>
                <w:rFonts w:eastAsia="Times New Roman"/>
              </w:rPr>
            </w:pPr>
          </w:p>
        </w:tc>
      </w:tr>
      <w:tr w:rsidR="002E44CB" w14:paraId="1890608C" w14:textId="77777777" w:rsidTr="002E44CB">
        <w:trPr>
          <w:trHeight w:val="61"/>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3B20EF35" w14:textId="77777777" w:rsidR="002E44CB" w:rsidRDefault="002E44CB">
            <w:pPr>
              <w:pStyle w:val="TAL"/>
              <w:spacing w:line="256" w:lineRule="auto"/>
              <w:rPr>
                <w:rFonts w:eastAsia="Times New Roman" w:cs="Arial"/>
                <w:bCs/>
              </w:rPr>
            </w:pPr>
            <w:r>
              <w:rPr>
                <w:rFonts w:cs="Arial"/>
                <w:bCs/>
              </w:rPr>
              <w:t>UL initial BWP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79858836"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12C77628"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090C9DA6" w14:textId="77777777" w:rsidR="002E44CB" w:rsidRDefault="002E44CB">
            <w:pPr>
              <w:pStyle w:val="TAC"/>
              <w:spacing w:line="256" w:lineRule="auto"/>
              <w:rPr>
                <w:rFonts w:eastAsia="Times New Roman"/>
              </w:rPr>
            </w:pPr>
            <w:r>
              <w:rPr>
                <w:lang w:eastAsia="zh-CN"/>
              </w:rPr>
              <w:t>ULBWP.0.1</w:t>
            </w:r>
          </w:p>
        </w:tc>
        <w:tc>
          <w:tcPr>
            <w:tcW w:w="982" w:type="pct"/>
            <w:tcBorders>
              <w:top w:val="single" w:sz="4" w:space="0" w:color="auto"/>
              <w:left w:val="single" w:sz="4" w:space="0" w:color="auto"/>
              <w:bottom w:val="single" w:sz="4" w:space="0" w:color="auto"/>
              <w:right w:val="single" w:sz="4" w:space="0" w:color="auto"/>
            </w:tcBorders>
          </w:tcPr>
          <w:p w14:paraId="440896DC" w14:textId="77777777" w:rsidR="002E44CB" w:rsidRDefault="002E44CB">
            <w:pPr>
              <w:pStyle w:val="TAC"/>
              <w:spacing w:line="256" w:lineRule="auto"/>
              <w:rPr>
                <w:rFonts w:eastAsia="Times New Roman"/>
                <w:lang w:eastAsia="zh-CN"/>
              </w:rPr>
            </w:pPr>
          </w:p>
        </w:tc>
      </w:tr>
      <w:tr w:rsidR="002E44CB" w14:paraId="4AC31EFB" w14:textId="77777777" w:rsidTr="002E44CB">
        <w:trPr>
          <w:trHeight w:val="61"/>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75D4A08A" w14:textId="77777777" w:rsidR="002E44CB" w:rsidRDefault="002E44CB">
            <w:pPr>
              <w:pStyle w:val="TAL"/>
              <w:spacing w:line="256" w:lineRule="auto"/>
              <w:rPr>
                <w:rFonts w:eastAsia="Times New Roman"/>
              </w:rPr>
            </w:pPr>
            <w:r>
              <w:rPr>
                <w:rFonts w:cs="Arial"/>
                <w:bCs/>
              </w:rPr>
              <w:t>UL dedicated BWP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791FCB7C"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53CE4FE7"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2CDC3480" w14:textId="77777777" w:rsidR="002E44CB" w:rsidRDefault="002E44CB">
            <w:pPr>
              <w:pStyle w:val="TAC"/>
              <w:spacing w:line="256" w:lineRule="auto"/>
              <w:rPr>
                <w:rFonts w:eastAsia="Times New Roman"/>
              </w:rPr>
            </w:pPr>
            <w:r>
              <w:rPr>
                <w:lang w:eastAsia="zh-CN"/>
              </w:rPr>
              <w:t>ULBWP.1.1</w:t>
            </w:r>
          </w:p>
        </w:tc>
        <w:tc>
          <w:tcPr>
            <w:tcW w:w="982" w:type="pct"/>
            <w:tcBorders>
              <w:top w:val="single" w:sz="4" w:space="0" w:color="auto"/>
              <w:left w:val="single" w:sz="4" w:space="0" w:color="auto"/>
              <w:bottom w:val="single" w:sz="4" w:space="0" w:color="auto"/>
              <w:right w:val="single" w:sz="4" w:space="0" w:color="auto"/>
            </w:tcBorders>
          </w:tcPr>
          <w:p w14:paraId="16D6D557" w14:textId="77777777" w:rsidR="002E44CB" w:rsidRDefault="002E44CB">
            <w:pPr>
              <w:pStyle w:val="TAC"/>
              <w:spacing w:line="256" w:lineRule="auto"/>
              <w:rPr>
                <w:rFonts w:eastAsia="Times New Roman"/>
                <w:lang w:eastAsia="zh-CN"/>
              </w:rPr>
            </w:pPr>
          </w:p>
        </w:tc>
      </w:tr>
      <w:tr w:rsidR="002E44CB" w14:paraId="23340A27" w14:textId="77777777" w:rsidTr="002E44C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3A885BC0" w14:textId="77777777" w:rsidR="002E44CB" w:rsidRDefault="002E44CB">
            <w:pPr>
              <w:pStyle w:val="TAL"/>
              <w:spacing w:line="256" w:lineRule="auto"/>
              <w:rPr>
                <w:rFonts w:eastAsia="Times New Roman"/>
              </w:rPr>
            </w:pPr>
            <w:r>
              <w:t>TDD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1C34A30D"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2A5FFC72"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3F646945" w14:textId="77777777" w:rsidR="002E44CB" w:rsidRDefault="002E44CB">
            <w:pPr>
              <w:pStyle w:val="TAC"/>
              <w:spacing w:line="256" w:lineRule="auto"/>
              <w:rPr>
                <w:rFonts w:eastAsia="Times New Roman"/>
              </w:rPr>
            </w:pPr>
            <w:r>
              <w:t>TDDConf.3.1</w:t>
            </w:r>
          </w:p>
        </w:tc>
        <w:tc>
          <w:tcPr>
            <w:tcW w:w="982" w:type="pct"/>
            <w:tcBorders>
              <w:top w:val="single" w:sz="4" w:space="0" w:color="auto"/>
              <w:left w:val="single" w:sz="4" w:space="0" w:color="auto"/>
              <w:bottom w:val="single" w:sz="4" w:space="0" w:color="auto"/>
              <w:right w:val="single" w:sz="4" w:space="0" w:color="auto"/>
            </w:tcBorders>
          </w:tcPr>
          <w:p w14:paraId="0A275D54" w14:textId="77777777" w:rsidR="002E44CB" w:rsidRDefault="002E44CB">
            <w:pPr>
              <w:pStyle w:val="TAC"/>
              <w:spacing w:line="256" w:lineRule="auto"/>
              <w:rPr>
                <w:rFonts w:eastAsia="Times New Roman"/>
              </w:rPr>
            </w:pPr>
          </w:p>
        </w:tc>
      </w:tr>
      <w:tr w:rsidR="002E44CB" w14:paraId="75BCB0D2" w14:textId="77777777" w:rsidTr="002E44C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1E763B35" w14:textId="77777777" w:rsidR="002E44CB" w:rsidRDefault="002E44CB">
            <w:pPr>
              <w:pStyle w:val="TAL"/>
              <w:spacing w:line="256" w:lineRule="auto"/>
              <w:rPr>
                <w:rFonts w:eastAsia="Times New Roman"/>
              </w:rPr>
            </w:pPr>
            <w:r>
              <w:t>CORESET Reference Channel</w:t>
            </w:r>
          </w:p>
        </w:tc>
        <w:tc>
          <w:tcPr>
            <w:tcW w:w="784" w:type="pct"/>
            <w:gridSpan w:val="2"/>
            <w:tcBorders>
              <w:top w:val="single" w:sz="4" w:space="0" w:color="auto"/>
              <w:left w:val="single" w:sz="4" w:space="0" w:color="auto"/>
              <w:bottom w:val="single" w:sz="4" w:space="0" w:color="auto"/>
              <w:right w:val="single" w:sz="4" w:space="0" w:color="auto"/>
            </w:tcBorders>
            <w:hideMark/>
          </w:tcPr>
          <w:p w14:paraId="38CA2D35"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3F3512A3"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7218BC85" w14:textId="77777777" w:rsidR="002E44CB" w:rsidRDefault="002E44CB">
            <w:pPr>
              <w:pStyle w:val="TAC"/>
              <w:spacing w:line="256" w:lineRule="auto"/>
              <w:rPr>
                <w:rFonts w:eastAsia="Times New Roman"/>
              </w:rPr>
            </w:pPr>
            <w:r>
              <w:t>CR.3.1 TDD</w:t>
            </w:r>
          </w:p>
        </w:tc>
        <w:tc>
          <w:tcPr>
            <w:tcW w:w="982" w:type="pct"/>
            <w:tcBorders>
              <w:top w:val="single" w:sz="4" w:space="0" w:color="auto"/>
              <w:left w:val="single" w:sz="4" w:space="0" w:color="auto"/>
              <w:bottom w:val="single" w:sz="4" w:space="0" w:color="auto"/>
              <w:right w:val="single" w:sz="4" w:space="0" w:color="auto"/>
            </w:tcBorders>
          </w:tcPr>
          <w:p w14:paraId="3A053B32" w14:textId="77777777" w:rsidR="002E44CB" w:rsidRDefault="002E44CB">
            <w:pPr>
              <w:pStyle w:val="TAC"/>
              <w:spacing w:line="256" w:lineRule="auto"/>
              <w:rPr>
                <w:rFonts w:eastAsia="Times New Roman"/>
              </w:rPr>
            </w:pPr>
          </w:p>
        </w:tc>
      </w:tr>
      <w:tr w:rsidR="002E44CB" w14:paraId="6C7A19A0" w14:textId="77777777" w:rsidTr="002E44C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62D86950" w14:textId="77777777" w:rsidR="002E44CB" w:rsidRDefault="002E44CB">
            <w:pPr>
              <w:pStyle w:val="TAL"/>
              <w:spacing w:line="256" w:lineRule="auto"/>
              <w:rPr>
                <w:rFonts w:eastAsia="Times New Roman"/>
              </w:rPr>
            </w:pPr>
            <w:r>
              <w:t>SSB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234D1A06"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5FEC2A99"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022B284C" w14:textId="77777777" w:rsidR="002E44CB" w:rsidRDefault="002E44CB">
            <w:pPr>
              <w:pStyle w:val="TAC"/>
              <w:spacing w:line="256" w:lineRule="auto"/>
              <w:rPr>
                <w:rFonts w:eastAsia="Times New Roman"/>
              </w:rPr>
            </w:pPr>
            <w:r>
              <w:t>SSB.1 FR2</w:t>
            </w:r>
          </w:p>
        </w:tc>
        <w:tc>
          <w:tcPr>
            <w:tcW w:w="982" w:type="pct"/>
            <w:tcBorders>
              <w:top w:val="single" w:sz="4" w:space="0" w:color="auto"/>
              <w:left w:val="single" w:sz="4" w:space="0" w:color="auto"/>
              <w:bottom w:val="single" w:sz="4" w:space="0" w:color="auto"/>
              <w:right w:val="single" w:sz="4" w:space="0" w:color="auto"/>
            </w:tcBorders>
          </w:tcPr>
          <w:p w14:paraId="4CB590A0" w14:textId="77777777" w:rsidR="002E44CB" w:rsidRDefault="002E44CB">
            <w:pPr>
              <w:pStyle w:val="TAC"/>
              <w:spacing w:line="256" w:lineRule="auto"/>
              <w:rPr>
                <w:rFonts w:eastAsia="Times New Roman"/>
              </w:rPr>
            </w:pPr>
          </w:p>
        </w:tc>
      </w:tr>
      <w:tr w:rsidR="002E44CB" w14:paraId="045FB9B4" w14:textId="77777777" w:rsidTr="002E44C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2335F541" w14:textId="77777777" w:rsidR="002E44CB" w:rsidRDefault="002E44CB">
            <w:pPr>
              <w:pStyle w:val="TAL"/>
              <w:spacing w:line="256" w:lineRule="auto"/>
              <w:rPr>
                <w:rFonts w:eastAsia="Times New Roman"/>
              </w:rPr>
            </w:pPr>
            <w:r>
              <w:t>SMTC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680E8844"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108E87C0"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46FA8B92" w14:textId="77777777" w:rsidR="002E44CB" w:rsidRDefault="002E44CB">
            <w:pPr>
              <w:pStyle w:val="TAC"/>
              <w:spacing w:line="256" w:lineRule="auto"/>
              <w:rPr>
                <w:rFonts w:eastAsia="Times New Roman"/>
              </w:rPr>
            </w:pPr>
            <w:r>
              <w:t>SMTC.3</w:t>
            </w:r>
          </w:p>
        </w:tc>
        <w:tc>
          <w:tcPr>
            <w:tcW w:w="982" w:type="pct"/>
            <w:tcBorders>
              <w:top w:val="single" w:sz="4" w:space="0" w:color="auto"/>
              <w:left w:val="single" w:sz="4" w:space="0" w:color="auto"/>
              <w:bottom w:val="single" w:sz="4" w:space="0" w:color="auto"/>
              <w:right w:val="single" w:sz="4" w:space="0" w:color="auto"/>
            </w:tcBorders>
          </w:tcPr>
          <w:p w14:paraId="14C92A12" w14:textId="77777777" w:rsidR="002E44CB" w:rsidRDefault="002E44CB">
            <w:pPr>
              <w:pStyle w:val="TAC"/>
              <w:spacing w:line="256" w:lineRule="auto"/>
              <w:rPr>
                <w:rFonts w:eastAsia="Times New Roman"/>
              </w:rPr>
            </w:pPr>
          </w:p>
        </w:tc>
      </w:tr>
      <w:tr w:rsidR="002E44CB" w14:paraId="42E2D517" w14:textId="77777777" w:rsidTr="002E44C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6763D49A" w14:textId="77777777" w:rsidR="002E44CB" w:rsidRDefault="002E44CB">
            <w:pPr>
              <w:pStyle w:val="TAL"/>
              <w:spacing w:line="256" w:lineRule="auto"/>
              <w:rPr>
                <w:rFonts w:eastAsia="Times New Roman"/>
              </w:rPr>
            </w:pPr>
            <w:r>
              <w:t>PDSCH/PDCCH subcarrier spacing</w:t>
            </w:r>
          </w:p>
        </w:tc>
        <w:tc>
          <w:tcPr>
            <w:tcW w:w="784" w:type="pct"/>
            <w:gridSpan w:val="2"/>
            <w:tcBorders>
              <w:top w:val="single" w:sz="4" w:space="0" w:color="auto"/>
              <w:left w:val="single" w:sz="4" w:space="0" w:color="auto"/>
              <w:bottom w:val="single" w:sz="4" w:space="0" w:color="auto"/>
              <w:right w:val="single" w:sz="4" w:space="0" w:color="auto"/>
            </w:tcBorders>
            <w:hideMark/>
          </w:tcPr>
          <w:p w14:paraId="7BE00A35"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5CF49388"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2DCCA10C" w14:textId="77777777" w:rsidR="002E44CB" w:rsidRDefault="002E44CB">
            <w:pPr>
              <w:pStyle w:val="TAC"/>
              <w:spacing w:line="256" w:lineRule="auto"/>
              <w:rPr>
                <w:rFonts w:eastAsia="Times New Roman"/>
              </w:rPr>
            </w:pPr>
            <w:r>
              <w:t>120 KHz</w:t>
            </w:r>
          </w:p>
        </w:tc>
        <w:tc>
          <w:tcPr>
            <w:tcW w:w="982" w:type="pct"/>
            <w:tcBorders>
              <w:top w:val="single" w:sz="4" w:space="0" w:color="auto"/>
              <w:left w:val="single" w:sz="4" w:space="0" w:color="auto"/>
              <w:bottom w:val="single" w:sz="4" w:space="0" w:color="auto"/>
              <w:right w:val="single" w:sz="4" w:space="0" w:color="auto"/>
            </w:tcBorders>
          </w:tcPr>
          <w:p w14:paraId="1E4B1EA1" w14:textId="77777777" w:rsidR="002E44CB" w:rsidRDefault="002E44CB">
            <w:pPr>
              <w:pStyle w:val="TAC"/>
              <w:spacing w:line="256" w:lineRule="auto"/>
              <w:rPr>
                <w:rFonts w:eastAsia="Times New Roman"/>
              </w:rPr>
            </w:pPr>
          </w:p>
        </w:tc>
      </w:tr>
      <w:tr w:rsidR="002E44CB" w14:paraId="67BA9947" w14:textId="77777777" w:rsidTr="002E44C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13159B97" w14:textId="77777777" w:rsidR="002E44CB" w:rsidRDefault="002E44CB">
            <w:pPr>
              <w:pStyle w:val="TAL"/>
              <w:spacing w:line="256" w:lineRule="auto"/>
              <w:rPr>
                <w:rFonts w:eastAsia="Times New Roman"/>
              </w:rPr>
            </w:pPr>
            <w:r>
              <w:t>PRACH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3EFEA73A"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4A623ED3"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36110DED" w14:textId="77777777" w:rsidR="002E44CB" w:rsidRDefault="002E44CB">
            <w:pPr>
              <w:pStyle w:val="TAC"/>
              <w:spacing w:line="256" w:lineRule="auto"/>
              <w:rPr>
                <w:rFonts w:eastAsia="Times New Roman"/>
              </w:rPr>
            </w:pPr>
            <w:r>
              <w:rPr>
                <w:rFonts w:cs="Arial"/>
                <w:szCs w:val="18"/>
              </w:rPr>
              <w:t>FR2 PRACH configuration 2</w:t>
            </w:r>
          </w:p>
        </w:tc>
        <w:tc>
          <w:tcPr>
            <w:tcW w:w="982" w:type="pct"/>
            <w:tcBorders>
              <w:top w:val="single" w:sz="4" w:space="0" w:color="auto"/>
              <w:left w:val="single" w:sz="4" w:space="0" w:color="auto"/>
              <w:bottom w:val="single" w:sz="4" w:space="0" w:color="auto"/>
              <w:right w:val="single" w:sz="4" w:space="0" w:color="auto"/>
            </w:tcBorders>
            <w:hideMark/>
          </w:tcPr>
          <w:p w14:paraId="47501ECE" w14:textId="77777777" w:rsidR="002E44CB" w:rsidRDefault="002E44CB">
            <w:pPr>
              <w:pStyle w:val="TAC"/>
              <w:spacing w:line="256" w:lineRule="auto"/>
              <w:rPr>
                <w:rFonts w:eastAsia="Times New Roman"/>
              </w:rPr>
            </w:pPr>
            <w:r>
              <w:rPr>
                <w:rFonts w:cs="Arial"/>
                <w:szCs w:val="18"/>
              </w:rPr>
              <w:t>A.3.8.3</w:t>
            </w:r>
          </w:p>
        </w:tc>
      </w:tr>
      <w:tr w:rsidR="002E44CB" w14:paraId="49C17FCB" w14:textId="77777777" w:rsidTr="002E44C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7C972DD4" w14:textId="77777777" w:rsidR="002E44CB" w:rsidRDefault="002E44CB">
            <w:pPr>
              <w:pStyle w:val="TAL"/>
              <w:spacing w:line="256" w:lineRule="auto"/>
              <w:rPr>
                <w:rFonts w:eastAsia="Times New Roman"/>
              </w:rPr>
            </w:pPr>
            <w:r>
              <w:t>SSB index assigned as BFD RS (q</w:t>
            </w:r>
            <w:r>
              <w:rPr>
                <w:vertAlign w:val="subscript"/>
              </w:rPr>
              <w:t>0</w:t>
            </w:r>
            <w:r>
              <w:t>)</w:t>
            </w:r>
          </w:p>
        </w:tc>
        <w:tc>
          <w:tcPr>
            <w:tcW w:w="540" w:type="pct"/>
            <w:tcBorders>
              <w:top w:val="single" w:sz="4" w:space="0" w:color="auto"/>
              <w:left w:val="single" w:sz="4" w:space="0" w:color="auto"/>
              <w:bottom w:val="single" w:sz="4" w:space="0" w:color="auto"/>
              <w:right w:val="single" w:sz="4" w:space="0" w:color="auto"/>
            </w:tcBorders>
          </w:tcPr>
          <w:p w14:paraId="4EC61394"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1FE9EE75" w14:textId="77777777" w:rsidR="002E44CB" w:rsidRDefault="002E44CB">
            <w:pPr>
              <w:pStyle w:val="TAC"/>
              <w:spacing w:line="256" w:lineRule="auto"/>
              <w:rPr>
                <w:rFonts w:eastAsia="Times New Roman"/>
              </w:rPr>
            </w:pPr>
            <w:r>
              <w:t>0</w:t>
            </w:r>
          </w:p>
        </w:tc>
        <w:tc>
          <w:tcPr>
            <w:tcW w:w="982" w:type="pct"/>
            <w:tcBorders>
              <w:top w:val="single" w:sz="4" w:space="0" w:color="auto"/>
              <w:left w:val="single" w:sz="4" w:space="0" w:color="auto"/>
              <w:bottom w:val="single" w:sz="4" w:space="0" w:color="auto"/>
              <w:right w:val="single" w:sz="4" w:space="0" w:color="auto"/>
            </w:tcBorders>
          </w:tcPr>
          <w:p w14:paraId="6C6DC23D" w14:textId="77777777" w:rsidR="002E44CB" w:rsidRDefault="002E44CB">
            <w:pPr>
              <w:pStyle w:val="TAC"/>
              <w:spacing w:line="256" w:lineRule="auto"/>
              <w:rPr>
                <w:rFonts w:eastAsia="Times New Roman"/>
              </w:rPr>
            </w:pPr>
          </w:p>
        </w:tc>
      </w:tr>
      <w:tr w:rsidR="002E44CB" w14:paraId="39C412A5" w14:textId="77777777" w:rsidTr="002E44C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1F505C4D" w14:textId="77777777" w:rsidR="002E44CB" w:rsidRDefault="002E44CB">
            <w:pPr>
              <w:pStyle w:val="TAL"/>
              <w:spacing w:line="256" w:lineRule="auto"/>
              <w:rPr>
                <w:rFonts w:eastAsia="Times New Roman"/>
              </w:rPr>
            </w:pPr>
            <w:r>
              <w:t>SSB index assigned as CBD RS (q</w:t>
            </w:r>
            <w:r>
              <w:rPr>
                <w:vertAlign w:val="subscript"/>
              </w:rPr>
              <w:t>1</w:t>
            </w:r>
            <w:r>
              <w:t>)</w:t>
            </w:r>
          </w:p>
        </w:tc>
        <w:tc>
          <w:tcPr>
            <w:tcW w:w="540" w:type="pct"/>
            <w:tcBorders>
              <w:top w:val="single" w:sz="4" w:space="0" w:color="auto"/>
              <w:left w:val="single" w:sz="4" w:space="0" w:color="auto"/>
              <w:bottom w:val="single" w:sz="4" w:space="0" w:color="auto"/>
              <w:right w:val="single" w:sz="4" w:space="0" w:color="auto"/>
            </w:tcBorders>
          </w:tcPr>
          <w:p w14:paraId="68F1A95F"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19FB9295" w14:textId="77777777" w:rsidR="002E44CB" w:rsidRDefault="002E44CB">
            <w:pPr>
              <w:pStyle w:val="TAC"/>
              <w:spacing w:line="256" w:lineRule="auto"/>
              <w:rPr>
                <w:rFonts w:eastAsia="Times New Roman"/>
              </w:rPr>
            </w:pPr>
            <w:r>
              <w:t>1</w:t>
            </w:r>
          </w:p>
        </w:tc>
        <w:tc>
          <w:tcPr>
            <w:tcW w:w="982" w:type="pct"/>
            <w:tcBorders>
              <w:top w:val="single" w:sz="4" w:space="0" w:color="auto"/>
              <w:left w:val="single" w:sz="4" w:space="0" w:color="auto"/>
              <w:bottom w:val="single" w:sz="4" w:space="0" w:color="auto"/>
              <w:right w:val="single" w:sz="4" w:space="0" w:color="auto"/>
            </w:tcBorders>
          </w:tcPr>
          <w:p w14:paraId="63331546" w14:textId="77777777" w:rsidR="002E44CB" w:rsidRDefault="002E44CB">
            <w:pPr>
              <w:pStyle w:val="TAC"/>
              <w:spacing w:line="256" w:lineRule="auto"/>
              <w:rPr>
                <w:rFonts w:eastAsia="Times New Roman"/>
              </w:rPr>
            </w:pPr>
          </w:p>
        </w:tc>
      </w:tr>
      <w:tr w:rsidR="002E44CB" w14:paraId="3E126D39" w14:textId="77777777" w:rsidTr="002E44C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hideMark/>
          </w:tcPr>
          <w:p w14:paraId="320C1337" w14:textId="77777777" w:rsidR="002E44CB" w:rsidRDefault="002E44CB">
            <w:pPr>
              <w:pStyle w:val="TAL"/>
              <w:spacing w:line="256" w:lineRule="auto"/>
              <w:rPr>
                <w:rFonts w:eastAsia="Times New Roman"/>
              </w:rPr>
            </w:pPr>
            <w:r>
              <w:t>TCI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144A0591"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76C44452"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627DE3EA" w14:textId="77777777" w:rsidR="002E44CB" w:rsidRDefault="002E44CB">
            <w:pPr>
              <w:pStyle w:val="TAC"/>
              <w:spacing w:line="256" w:lineRule="auto"/>
              <w:rPr>
                <w:rFonts w:eastAsia="Times New Roman"/>
              </w:rPr>
            </w:pPr>
            <w:r>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129D7807" w14:textId="77777777" w:rsidR="002E44CB" w:rsidRDefault="002E44CB">
            <w:pPr>
              <w:pStyle w:val="TAC"/>
              <w:spacing w:line="256" w:lineRule="auto"/>
              <w:rPr>
                <w:rFonts w:eastAsia="Times New Roman"/>
              </w:rPr>
            </w:pPr>
          </w:p>
        </w:tc>
      </w:tr>
      <w:tr w:rsidR="002E44CB" w14:paraId="6E6D1427" w14:textId="77777777" w:rsidTr="002E44CB">
        <w:trPr>
          <w:trHeight w:val="174"/>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63F504E3" w14:textId="77777777" w:rsidR="002E44CB" w:rsidRDefault="002E44CB">
            <w:pPr>
              <w:pStyle w:val="TAL"/>
              <w:spacing w:line="256" w:lineRule="auto"/>
              <w:rPr>
                <w:rFonts w:eastAsia="Times New Roman"/>
              </w:rPr>
            </w:pPr>
            <w:r>
              <w:t>OCNG parameters</w:t>
            </w:r>
          </w:p>
        </w:tc>
        <w:tc>
          <w:tcPr>
            <w:tcW w:w="540" w:type="pct"/>
            <w:tcBorders>
              <w:top w:val="single" w:sz="4" w:space="0" w:color="auto"/>
              <w:left w:val="single" w:sz="4" w:space="0" w:color="auto"/>
              <w:bottom w:val="single" w:sz="4" w:space="0" w:color="auto"/>
              <w:right w:val="single" w:sz="4" w:space="0" w:color="auto"/>
            </w:tcBorders>
          </w:tcPr>
          <w:p w14:paraId="49C968DB"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4EC88515" w14:textId="77777777" w:rsidR="002E44CB" w:rsidRDefault="002E44CB">
            <w:pPr>
              <w:pStyle w:val="TAC"/>
              <w:spacing w:line="256" w:lineRule="auto"/>
              <w:rPr>
                <w:rFonts w:eastAsia="Times New Roman"/>
              </w:rPr>
            </w:pPr>
            <w:r>
              <w:t>OP.1</w:t>
            </w:r>
          </w:p>
        </w:tc>
        <w:tc>
          <w:tcPr>
            <w:tcW w:w="982" w:type="pct"/>
            <w:tcBorders>
              <w:top w:val="single" w:sz="4" w:space="0" w:color="auto"/>
              <w:left w:val="single" w:sz="4" w:space="0" w:color="auto"/>
              <w:bottom w:val="single" w:sz="4" w:space="0" w:color="auto"/>
              <w:right w:val="single" w:sz="4" w:space="0" w:color="auto"/>
            </w:tcBorders>
          </w:tcPr>
          <w:p w14:paraId="7DA64334" w14:textId="77777777" w:rsidR="002E44CB" w:rsidRDefault="002E44CB">
            <w:pPr>
              <w:pStyle w:val="TAC"/>
              <w:spacing w:line="256" w:lineRule="auto"/>
              <w:rPr>
                <w:rFonts w:eastAsia="Times New Roman"/>
              </w:rPr>
            </w:pPr>
          </w:p>
        </w:tc>
      </w:tr>
      <w:tr w:rsidR="002E44CB" w14:paraId="715EB032"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69AB1C85" w14:textId="77777777" w:rsidR="002E44CB" w:rsidRDefault="002E44CB">
            <w:pPr>
              <w:pStyle w:val="TAL"/>
              <w:spacing w:line="256" w:lineRule="auto"/>
              <w:rPr>
                <w:rFonts w:eastAsia="Times New Roman"/>
              </w:rPr>
            </w:pPr>
            <w:r>
              <w:t>CP length</w:t>
            </w:r>
            <w:r>
              <w:tab/>
            </w:r>
          </w:p>
        </w:tc>
        <w:tc>
          <w:tcPr>
            <w:tcW w:w="540" w:type="pct"/>
            <w:tcBorders>
              <w:top w:val="single" w:sz="4" w:space="0" w:color="auto"/>
              <w:left w:val="single" w:sz="4" w:space="0" w:color="auto"/>
              <w:bottom w:val="single" w:sz="4" w:space="0" w:color="auto"/>
              <w:right w:val="single" w:sz="4" w:space="0" w:color="auto"/>
            </w:tcBorders>
          </w:tcPr>
          <w:p w14:paraId="6471F9FF"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0390AA1F" w14:textId="77777777" w:rsidR="002E44CB" w:rsidRDefault="002E44CB">
            <w:pPr>
              <w:pStyle w:val="TAC"/>
              <w:spacing w:line="256" w:lineRule="auto"/>
              <w:rPr>
                <w:rFonts w:eastAsia="Times New Roman"/>
              </w:rPr>
            </w:pPr>
            <w:r>
              <w:t>Normal</w:t>
            </w:r>
          </w:p>
        </w:tc>
        <w:tc>
          <w:tcPr>
            <w:tcW w:w="982" w:type="pct"/>
            <w:tcBorders>
              <w:top w:val="single" w:sz="4" w:space="0" w:color="auto"/>
              <w:left w:val="single" w:sz="4" w:space="0" w:color="auto"/>
              <w:bottom w:val="single" w:sz="4" w:space="0" w:color="auto"/>
              <w:right w:val="single" w:sz="4" w:space="0" w:color="auto"/>
            </w:tcBorders>
          </w:tcPr>
          <w:p w14:paraId="5FDB0BC0" w14:textId="77777777" w:rsidR="002E44CB" w:rsidRDefault="002E44CB">
            <w:pPr>
              <w:pStyle w:val="TAC"/>
              <w:spacing w:line="256" w:lineRule="auto"/>
              <w:rPr>
                <w:rFonts w:eastAsia="Times New Roman"/>
              </w:rPr>
            </w:pPr>
          </w:p>
        </w:tc>
      </w:tr>
      <w:tr w:rsidR="002E44CB" w14:paraId="5A0B70A8" w14:textId="77777777" w:rsidTr="002E44CB">
        <w:trPr>
          <w:trHeight w:val="162"/>
          <w:jc w:val="center"/>
        </w:trPr>
        <w:tc>
          <w:tcPr>
            <w:tcW w:w="432" w:type="pct"/>
            <w:tcBorders>
              <w:top w:val="single" w:sz="4" w:space="0" w:color="auto"/>
              <w:left w:val="single" w:sz="4" w:space="0" w:color="auto"/>
              <w:bottom w:val="nil"/>
              <w:right w:val="single" w:sz="4" w:space="0" w:color="auto"/>
            </w:tcBorders>
            <w:hideMark/>
          </w:tcPr>
          <w:p w14:paraId="589A5A22" w14:textId="77777777" w:rsidR="002E44CB" w:rsidRDefault="002E44CB">
            <w:pPr>
              <w:pStyle w:val="TAL"/>
              <w:spacing w:line="256" w:lineRule="auto"/>
              <w:rPr>
                <w:rFonts w:eastAsia="Times New Roman"/>
              </w:rPr>
            </w:pPr>
            <w:r>
              <w:t xml:space="preserve">Beam </w:t>
            </w:r>
          </w:p>
        </w:tc>
        <w:tc>
          <w:tcPr>
            <w:tcW w:w="1296" w:type="pct"/>
            <w:gridSpan w:val="3"/>
            <w:tcBorders>
              <w:top w:val="single" w:sz="4" w:space="0" w:color="auto"/>
              <w:left w:val="single" w:sz="4" w:space="0" w:color="auto"/>
              <w:bottom w:val="single" w:sz="4" w:space="0" w:color="auto"/>
              <w:right w:val="single" w:sz="4" w:space="0" w:color="auto"/>
            </w:tcBorders>
            <w:hideMark/>
          </w:tcPr>
          <w:p w14:paraId="3480C0D0" w14:textId="77777777" w:rsidR="002E44CB" w:rsidRDefault="002E44CB">
            <w:pPr>
              <w:pStyle w:val="TAL"/>
              <w:spacing w:line="256" w:lineRule="auto"/>
              <w:rPr>
                <w:rFonts w:eastAsia="Times New Roman"/>
              </w:rPr>
            </w:pPr>
            <w:r>
              <w:t>DCI format</w:t>
            </w:r>
          </w:p>
        </w:tc>
        <w:tc>
          <w:tcPr>
            <w:tcW w:w="540" w:type="pct"/>
            <w:tcBorders>
              <w:top w:val="single" w:sz="4" w:space="0" w:color="auto"/>
              <w:left w:val="single" w:sz="4" w:space="0" w:color="auto"/>
              <w:bottom w:val="single" w:sz="4" w:space="0" w:color="auto"/>
              <w:right w:val="single" w:sz="4" w:space="0" w:color="auto"/>
            </w:tcBorders>
          </w:tcPr>
          <w:p w14:paraId="4A71CC12"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0AAEA695" w14:textId="77777777" w:rsidR="002E44CB" w:rsidRDefault="002E44CB">
            <w:pPr>
              <w:pStyle w:val="TAC"/>
              <w:spacing w:line="256" w:lineRule="auto"/>
              <w:rPr>
                <w:rFonts w:eastAsia="Times New Roman"/>
              </w:rPr>
            </w:pPr>
            <w:r>
              <w:t>1-0</w:t>
            </w:r>
          </w:p>
        </w:tc>
        <w:tc>
          <w:tcPr>
            <w:tcW w:w="982" w:type="pct"/>
            <w:tcBorders>
              <w:top w:val="single" w:sz="4" w:space="0" w:color="auto"/>
              <w:left w:val="single" w:sz="4" w:space="0" w:color="auto"/>
              <w:bottom w:val="single" w:sz="4" w:space="0" w:color="auto"/>
              <w:right w:val="single" w:sz="4" w:space="0" w:color="auto"/>
            </w:tcBorders>
          </w:tcPr>
          <w:p w14:paraId="69396603" w14:textId="77777777" w:rsidR="002E44CB" w:rsidRDefault="002E44CB">
            <w:pPr>
              <w:pStyle w:val="TAC"/>
              <w:spacing w:line="256" w:lineRule="auto"/>
              <w:rPr>
                <w:rFonts w:eastAsia="Times New Roman"/>
              </w:rPr>
            </w:pPr>
          </w:p>
        </w:tc>
      </w:tr>
      <w:tr w:rsidR="002E44CB" w14:paraId="03F7F649" w14:textId="77777777" w:rsidTr="002E44CB">
        <w:trPr>
          <w:trHeight w:val="348"/>
          <w:jc w:val="center"/>
        </w:trPr>
        <w:tc>
          <w:tcPr>
            <w:tcW w:w="432" w:type="pct"/>
            <w:tcBorders>
              <w:top w:val="nil"/>
              <w:left w:val="single" w:sz="4" w:space="0" w:color="auto"/>
              <w:bottom w:val="nil"/>
              <w:right w:val="single" w:sz="4" w:space="0" w:color="auto"/>
            </w:tcBorders>
            <w:hideMark/>
          </w:tcPr>
          <w:p w14:paraId="03EDC8A2" w14:textId="77777777" w:rsidR="002E44CB" w:rsidRDefault="002E44CB">
            <w:pPr>
              <w:pStyle w:val="TAL"/>
              <w:spacing w:line="256" w:lineRule="auto"/>
              <w:rPr>
                <w:rFonts w:eastAsia="Times New Roman"/>
              </w:rPr>
            </w:pPr>
            <w:r>
              <w:t xml:space="preserve">failure detection </w:t>
            </w:r>
          </w:p>
        </w:tc>
        <w:tc>
          <w:tcPr>
            <w:tcW w:w="1296" w:type="pct"/>
            <w:gridSpan w:val="3"/>
            <w:tcBorders>
              <w:top w:val="single" w:sz="4" w:space="0" w:color="auto"/>
              <w:left w:val="single" w:sz="4" w:space="0" w:color="auto"/>
              <w:bottom w:val="single" w:sz="4" w:space="0" w:color="auto"/>
              <w:right w:val="single" w:sz="4" w:space="0" w:color="auto"/>
            </w:tcBorders>
            <w:hideMark/>
          </w:tcPr>
          <w:p w14:paraId="54369C08" w14:textId="77777777" w:rsidR="002E44CB" w:rsidRDefault="002E44CB">
            <w:pPr>
              <w:pStyle w:val="TAL"/>
              <w:spacing w:line="256" w:lineRule="auto"/>
              <w:rPr>
                <w:rFonts w:eastAsia="Times New Roman"/>
              </w:rPr>
            </w:pPr>
            <w:r>
              <w:t>Number of Control OFDM symbols</w:t>
            </w:r>
          </w:p>
        </w:tc>
        <w:tc>
          <w:tcPr>
            <w:tcW w:w="540" w:type="pct"/>
            <w:tcBorders>
              <w:top w:val="single" w:sz="4" w:space="0" w:color="auto"/>
              <w:left w:val="single" w:sz="4" w:space="0" w:color="auto"/>
              <w:bottom w:val="single" w:sz="4" w:space="0" w:color="auto"/>
              <w:right w:val="single" w:sz="4" w:space="0" w:color="auto"/>
            </w:tcBorders>
          </w:tcPr>
          <w:p w14:paraId="4E0CCD0D"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5C234603" w14:textId="77777777" w:rsidR="002E44CB" w:rsidRDefault="002E44CB">
            <w:pPr>
              <w:pStyle w:val="TAC"/>
              <w:spacing w:line="256" w:lineRule="auto"/>
              <w:rPr>
                <w:rFonts w:eastAsia="Times New Roman"/>
              </w:rPr>
            </w:pPr>
            <w:r>
              <w:t>2</w:t>
            </w:r>
          </w:p>
        </w:tc>
        <w:tc>
          <w:tcPr>
            <w:tcW w:w="982" w:type="pct"/>
            <w:tcBorders>
              <w:top w:val="single" w:sz="4" w:space="0" w:color="auto"/>
              <w:left w:val="single" w:sz="4" w:space="0" w:color="auto"/>
              <w:bottom w:val="single" w:sz="4" w:space="0" w:color="auto"/>
              <w:right w:val="single" w:sz="4" w:space="0" w:color="auto"/>
            </w:tcBorders>
          </w:tcPr>
          <w:p w14:paraId="5041B635" w14:textId="77777777" w:rsidR="002E44CB" w:rsidRDefault="002E44CB">
            <w:pPr>
              <w:pStyle w:val="TAC"/>
              <w:spacing w:line="256" w:lineRule="auto"/>
              <w:rPr>
                <w:rFonts w:eastAsia="Times New Roman"/>
              </w:rPr>
            </w:pPr>
          </w:p>
        </w:tc>
      </w:tr>
      <w:tr w:rsidR="002E44CB" w14:paraId="542866C6" w14:textId="77777777" w:rsidTr="002E44CB">
        <w:trPr>
          <w:trHeight w:val="174"/>
          <w:jc w:val="center"/>
        </w:trPr>
        <w:tc>
          <w:tcPr>
            <w:tcW w:w="432" w:type="pct"/>
            <w:tcBorders>
              <w:top w:val="nil"/>
              <w:left w:val="single" w:sz="4" w:space="0" w:color="auto"/>
              <w:bottom w:val="nil"/>
              <w:right w:val="single" w:sz="4" w:space="0" w:color="auto"/>
            </w:tcBorders>
            <w:hideMark/>
          </w:tcPr>
          <w:p w14:paraId="5AAFF8A1" w14:textId="77777777" w:rsidR="002E44CB" w:rsidRDefault="002E44CB">
            <w:pPr>
              <w:pStyle w:val="TAL"/>
              <w:spacing w:line="256" w:lineRule="auto"/>
              <w:rPr>
                <w:rFonts w:eastAsia="Times New Roman"/>
              </w:rPr>
            </w:pPr>
            <w:r>
              <w:t>transmission parameters</w:t>
            </w:r>
          </w:p>
        </w:tc>
        <w:tc>
          <w:tcPr>
            <w:tcW w:w="1296" w:type="pct"/>
            <w:gridSpan w:val="3"/>
            <w:tcBorders>
              <w:top w:val="single" w:sz="4" w:space="0" w:color="auto"/>
              <w:left w:val="single" w:sz="4" w:space="0" w:color="auto"/>
              <w:bottom w:val="single" w:sz="4" w:space="0" w:color="auto"/>
              <w:right w:val="single" w:sz="4" w:space="0" w:color="auto"/>
            </w:tcBorders>
            <w:hideMark/>
          </w:tcPr>
          <w:p w14:paraId="2BE2157A" w14:textId="77777777" w:rsidR="002E44CB" w:rsidRDefault="002E44CB">
            <w:pPr>
              <w:pStyle w:val="TAL"/>
              <w:spacing w:line="256" w:lineRule="auto"/>
              <w:rPr>
                <w:rFonts w:eastAsia="Times New Roman"/>
              </w:rPr>
            </w:pPr>
            <w:r>
              <w:t xml:space="preserve">Aggregation level </w:t>
            </w:r>
          </w:p>
        </w:tc>
        <w:tc>
          <w:tcPr>
            <w:tcW w:w="540" w:type="pct"/>
            <w:tcBorders>
              <w:top w:val="single" w:sz="4" w:space="0" w:color="auto"/>
              <w:left w:val="single" w:sz="4" w:space="0" w:color="auto"/>
              <w:bottom w:val="single" w:sz="4" w:space="0" w:color="auto"/>
              <w:right w:val="single" w:sz="4" w:space="0" w:color="auto"/>
            </w:tcBorders>
            <w:hideMark/>
          </w:tcPr>
          <w:p w14:paraId="1B5EACC2" w14:textId="77777777" w:rsidR="002E44CB" w:rsidRDefault="002E44CB">
            <w:pPr>
              <w:pStyle w:val="TAC"/>
              <w:spacing w:line="256" w:lineRule="auto"/>
              <w:rPr>
                <w:rFonts w:eastAsia="Times New Roman"/>
              </w:rPr>
            </w:pPr>
            <w:r>
              <w:t>CCE</w:t>
            </w:r>
          </w:p>
        </w:tc>
        <w:tc>
          <w:tcPr>
            <w:tcW w:w="1750" w:type="pct"/>
            <w:tcBorders>
              <w:top w:val="single" w:sz="4" w:space="0" w:color="auto"/>
              <w:left w:val="single" w:sz="4" w:space="0" w:color="auto"/>
              <w:bottom w:val="single" w:sz="4" w:space="0" w:color="auto"/>
              <w:right w:val="single" w:sz="4" w:space="0" w:color="auto"/>
            </w:tcBorders>
            <w:hideMark/>
          </w:tcPr>
          <w:p w14:paraId="1A16543D" w14:textId="77777777" w:rsidR="002E44CB" w:rsidRDefault="002E44CB">
            <w:pPr>
              <w:pStyle w:val="TAC"/>
              <w:spacing w:line="256" w:lineRule="auto"/>
              <w:rPr>
                <w:rFonts w:eastAsia="Times New Roman"/>
              </w:rPr>
            </w:pPr>
            <w:r>
              <w:t>8</w:t>
            </w:r>
          </w:p>
        </w:tc>
        <w:tc>
          <w:tcPr>
            <w:tcW w:w="982" w:type="pct"/>
            <w:tcBorders>
              <w:top w:val="single" w:sz="4" w:space="0" w:color="auto"/>
              <w:left w:val="single" w:sz="4" w:space="0" w:color="auto"/>
              <w:bottom w:val="single" w:sz="4" w:space="0" w:color="auto"/>
              <w:right w:val="single" w:sz="4" w:space="0" w:color="auto"/>
            </w:tcBorders>
          </w:tcPr>
          <w:p w14:paraId="65AA5FC1" w14:textId="77777777" w:rsidR="002E44CB" w:rsidRDefault="002E44CB">
            <w:pPr>
              <w:pStyle w:val="TAC"/>
              <w:spacing w:line="256" w:lineRule="auto"/>
              <w:rPr>
                <w:rFonts w:eastAsia="Times New Roman"/>
              </w:rPr>
            </w:pPr>
          </w:p>
        </w:tc>
      </w:tr>
      <w:tr w:rsidR="002E44CB" w14:paraId="500F258C" w14:textId="77777777" w:rsidTr="002E44CB">
        <w:trPr>
          <w:trHeight w:val="862"/>
          <w:jc w:val="center"/>
        </w:trPr>
        <w:tc>
          <w:tcPr>
            <w:tcW w:w="432" w:type="pct"/>
            <w:tcBorders>
              <w:top w:val="nil"/>
              <w:left w:val="single" w:sz="4" w:space="0" w:color="auto"/>
              <w:bottom w:val="nil"/>
              <w:right w:val="single" w:sz="4" w:space="0" w:color="auto"/>
            </w:tcBorders>
          </w:tcPr>
          <w:p w14:paraId="2CFB96D8" w14:textId="77777777" w:rsidR="002E44CB" w:rsidRDefault="002E44CB">
            <w:pPr>
              <w:pStyle w:val="TAL"/>
              <w:spacing w:line="256" w:lineRule="auto"/>
              <w:rPr>
                <w:rFonts w:eastAsia="Times New Roman"/>
              </w:rPr>
            </w:pPr>
          </w:p>
        </w:tc>
        <w:tc>
          <w:tcPr>
            <w:tcW w:w="1296" w:type="pct"/>
            <w:gridSpan w:val="3"/>
            <w:tcBorders>
              <w:top w:val="single" w:sz="4" w:space="0" w:color="auto"/>
              <w:left w:val="single" w:sz="4" w:space="0" w:color="auto"/>
              <w:bottom w:val="single" w:sz="4" w:space="0" w:color="auto"/>
              <w:right w:val="single" w:sz="4" w:space="0" w:color="auto"/>
            </w:tcBorders>
            <w:hideMark/>
          </w:tcPr>
          <w:p w14:paraId="4AD698F0" w14:textId="7A6BA55F" w:rsidR="002E44CB" w:rsidRDefault="002E44CB" w:rsidP="008B1E08">
            <w:pPr>
              <w:pStyle w:val="TAL"/>
              <w:spacing w:line="256" w:lineRule="auto"/>
              <w:rPr>
                <w:rFonts w:eastAsia="Times New Roman"/>
              </w:rPr>
            </w:pPr>
            <w:r>
              <w:rPr>
                <w:rFonts w:eastAsia="?? ??"/>
              </w:rPr>
              <w:t xml:space="preserve">Ratio of hypothetical PDCCH RE energy to average </w:t>
            </w:r>
            <w:del w:id="33" w:author="CATT" w:date="2021-05-10T10:30:00Z">
              <w:r w:rsidDel="008B1E08">
                <w:rPr>
                  <w:rFonts w:eastAsia="?? ??"/>
                </w:rPr>
                <w:delText>CSI-RS</w:delText>
              </w:r>
            </w:del>
            <w:ins w:id="34" w:author="CATT" w:date="2021-05-10T10:30:00Z">
              <w:r w:rsidR="008B1E08">
                <w:rPr>
                  <w:rFonts w:eastAsia="?? ??"/>
                </w:rPr>
                <w:t>SSS</w:t>
              </w:r>
            </w:ins>
            <w:r>
              <w:rPr>
                <w:rFonts w:eastAsia="?? ??"/>
              </w:rPr>
              <w:t xml:space="preserve"> RE energy</w:t>
            </w:r>
          </w:p>
        </w:tc>
        <w:tc>
          <w:tcPr>
            <w:tcW w:w="540" w:type="pct"/>
            <w:tcBorders>
              <w:top w:val="single" w:sz="4" w:space="0" w:color="auto"/>
              <w:left w:val="single" w:sz="4" w:space="0" w:color="auto"/>
              <w:bottom w:val="single" w:sz="4" w:space="0" w:color="auto"/>
              <w:right w:val="single" w:sz="4" w:space="0" w:color="auto"/>
            </w:tcBorders>
            <w:hideMark/>
          </w:tcPr>
          <w:p w14:paraId="25B5F912" w14:textId="77777777" w:rsidR="002E44CB" w:rsidRDefault="002E44CB">
            <w:pPr>
              <w:pStyle w:val="TAC"/>
              <w:spacing w:line="256" w:lineRule="auto"/>
              <w:rPr>
                <w:rFonts w:eastAsia="Times New Roman"/>
              </w:rPr>
            </w:pPr>
            <w:r>
              <w:t>dB</w:t>
            </w:r>
          </w:p>
        </w:tc>
        <w:tc>
          <w:tcPr>
            <w:tcW w:w="1750" w:type="pct"/>
            <w:tcBorders>
              <w:top w:val="single" w:sz="4" w:space="0" w:color="auto"/>
              <w:left w:val="single" w:sz="4" w:space="0" w:color="auto"/>
              <w:bottom w:val="single" w:sz="4" w:space="0" w:color="auto"/>
              <w:right w:val="single" w:sz="4" w:space="0" w:color="auto"/>
            </w:tcBorders>
            <w:hideMark/>
          </w:tcPr>
          <w:p w14:paraId="5120DEC3" w14:textId="77777777" w:rsidR="002E44CB" w:rsidRDefault="002E44CB">
            <w:pPr>
              <w:pStyle w:val="TAC"/>
              <w:spacing w:line="256" w:lineRule="auto"/>
              <w:rPr>
                <w:rFonts w:eastAsia="Times New Roman"/>
              </w:rPr>
            </w:pPr>
            <w:r>
              <w:t>0</w:t>
            </w:r>
          </w:p>
        </w:tc>
        <w:tc>
          <w:tcPr>
            <w:tcW w:w="982" w:type="pct"/>
            <w:tcBorders>
              <w:top w:val="single" w:sz="4" w:space="0" w:color="auto"/>
              <w:left w:val="single" w:sz="4" w:space="0" w:color="auto"/>
              <w:bottom w:val="single" w:sz="4" w:space="0" w:color="auto"/>
              <w:right w:val="single" w:sz="4" w:space="0" w:color="auto"/>
            </w:tcBorders>
          </w:tcPr>
          <w:p w14:paraId="750EB3A8" w14:textId="77777777" w:rsidR="002E44CB" w:rsidRDefault="002E44CB">
            <w:pPr>
              <w:pStyle w:val="TAC"/>
              <w:spacing w:line="256" w:lineRule="auto"/>
              <w:rPr>
                <w:rFonts w:eastAsia="Times New Roman"/>
              </w:rPr>
            </w:pPr>
          </w:p>
        </w:tc>
      </w:tr>
      <w:tr w:rsidR="002E44CB" w14:paraId="576F06BD" w14:textId="77777777" w:rsidTr="002E44CB">
        <w:trPr>
          <w:trHeight w:val="849"/>
          <w:jc w:val="center"/>
        </w:trPr>
        <w:tc>
          <w:tcPr>
            <w:tcW w:w="432" w:type="pct"/>
            <w:tcBorders>
              <w:top w:val="nil"/>
              <w:left w:val="single" w:sz="4" w:space="0" w:color="auto"/>
              <w:bottom w:val="nil"/>
              <w:right w:val="single" w:sz="4" w:space="0" w:color="auto"/>
            </w:tcBorders>
          </w:tcPr>
          <w:p w14:paraId="70204CE4" w14:textId="77777777" w:rsidR="002E44CB" w:rsidRDefault="002E44CB">
            <w:pPr>
              <w:pStyle w:val="TAL"/>
              <w:spacing w:line="256" w:lineRule="auto"/>
              <w:rPr>
                <w:rFonts w:eastAsia="Times New Roman"/>
              </w:rPr>
            </w:pPr>
          </w:p>
        </w:tc>
        <w:tc>
          <w:tcPr>
            <w:tcW w:w="1296" w:type="pct"/>
            <w:gridSpan w:val="3"/>
            <w:tcBorders>
              <w:top w:val="single" w:sz="4" w:space="0" w:color="auto"/>
              <w:left w:val="single" w:sz="4" w:space="0" w:color="auto"/>
              <w:bottom w:val="single" w:sz="4" w:space="0" w:color="auto"/>
              <w:right w:val="single" w:sz="4" w:space="0" w:color="auto"/>
            </w:tcBorders>
            <w:hideMark/>
          </w:tcPr>
          <w:p w14:paraId="2232A949" w14:textId="2D80434A" w:rsidR="002E44CB" w:rsidRDefault="002E44CB" w:rsidP="008B1E08">
            <w:pPr>
              <w:pStyle w:val="TAL"/>
              <w:spacing w:line="256" w:lineRule="auto"/>
              <w:rPr>
                <w:rFonts w:eastAsia="Times New Roman"/>
              </w:rPr>
            </w:pPr>
            <w:r>
              <w:rPr>
                <w:rFonts w:eastAsia="?? ??"/>
              </w:rPr>
              <w:t xml:space="preserve">Ratio of hypothetical PDCCH DMRS energy to average </w:t>
            </w:r>
            <w:del w:id="35" w:author="CATT" w:date="2021-05-10T10:30:00Z">
              <w:r w:rsidDel="008B1E08">
                <w:rPr>
                  <w:rFonts w:eastAsia="?? ??"/>
                </w:rPr>
                <w:delText>CSI-RS</w:delText>
              </w:r>
            </w:del>
            <w:ins w:id="36" w:author="CATT" w:date="2021-05-10T10:30:00Z">
              <w:r w:rsidR="008B1E08">
                <w:rPr>
                  <w:rFonts w:eastAsia="?? ??"/>
                </w:rPr>
                <w:t>SSS</w:t>
              </w:r>
            </w:ins>
            <w:r>
              <w:rPr>
                <w:rFonts w:eastAsia="?? ??"/>
              </w:rPr>
              <w:t xml:space="preserve"> RE energy</w:t>
            </w:r>
          </w:p>
        </w:tc>
        <w:tc>
          <w:tcPr>
            <w:tcW w:w="540" w:type="pct"/>
            <w:tcBorders>
              <w:top w:val="single" w:sz="4" w:space="0" w:color="auto"/>
              <w:left w:val="single" w:sz="4" w:space="0" w:color="auto"/>
              <w:bottom w:val="single" w:sz="4" w:space="0" w:color="auto"/>
              <w:right w:val="single" w:sz="4" w:space="0" w:color="auto"/>
            </w:tcBorders>
            <w:hideMark/>
          </w:tcPr>
          <w:p w14:paraId="0C9522ED" w14:textId="77777777" w:rsidR="002E44CB" w:rsidRDefault="002E44CB">
            <w:pPr>
              <w:pStyle w:val="TAC"/>
              <w:spacing w:line="256" w:lineRule="auto"/>
              <w:rPr>
                <w:rFonts w:eastAsia="Times New Roman"/>
              </w:rPr>
            </w:pPr>
            <w:r>
              <w:t>dB</w:t>
            </w:r>
          </w:p>
        </w:tc>
        <w:tc>
          <w:tcPr>
            <w:tcW w:w="1750" w:type="pct"/>
            <w:tcBorders>
              <w:top w:val="single" w:sz="4" w:space="0" w:color="auto"/>
              <w:left w:val="single" w:sz="4" w:space="0" w:color="auto"/>
              <w:bottom w:val="single" w:sz="4" w:space="0" w:color="auto"/>
              <w:right w:val="single" w:sz="4" w:space="0" w:color="auto"/>
            </w:tcBorders>
            <w:hideMark/>
          </w:tcPr>
          <w:p w14:paraId="50698390" w14:textId="77777777" w:rsidR="002E44CB" w:rsidRDefault="002E44CB">
            <w:pPr>
              <w:pStyle w:val="TAC"/>
              <w:spacing w:line="256" w:lineRule="auto"/>
              <w:rPr>
                <w:rFonts w:eastAsia="Times New Roman"/>
              </w:rPr>
            </w:pPr>
            <w:r>
              <w:t>0</w:t>
            </w:r>
          </w:p>
        </w:tc>
        <w:tc>
          <w:tcPr>
            <w:tcW w:w="982" w:type="pct"/>
            <w:tcBorders>
              <w:top w:val="single" w:sz="4" w:space="0" w:color="auto"/>
              <w:left w:val="single" w:sz="4" w:space="0" w:color="auto"/>
              <w:bottom w:val="single" w:sz="4" w:space="0" w:color="auto"/>
              <w:right w:val="single" w:sz="4" w:space="0" w:color="auto"/>
            </w:tcBorders>
          </w:tcPr>
          <w:p w14:paraId="7AE8FE41" w14:textId="77777777" w:rsidR="002E44CB" w:rsidRDefault="002E44CB">
            <w:pPr>
              <w:pStyle w:val="TAC"/>
              <w:spacing w:line="256" w:lineRule="auto"/>
              <w:rPr>
                <w:rFonts w:eastAsia="Times New Roman"/>
              </w:rPr>
            </w:pPr>
          </w:p>
        </w:tc>
      </w:tr>
      <w:tr w:rsidR="002E44CB" w14:paraId="30827DAE" w14:textId="77777777" w:rsidTr="002E44CB">
        <w:trPr>
          <w:trHeight w:val="374"/>
          <w:jc w:val="center"/>
        </w:trPr>
        <w:tc>
          <w:tcPr>
            <w:tcW w:w="432" w:type="pct"/>
            <w:tcBorders>
              <w:top w:val="nil"/>
              <w:left w:val="single" w:sz="4" w:space="0" w:color="auto"/>
              <w:bottom w:val="nil"/>
              <w:right w:val="single" w:sz="4" w:space="0" w:color="auto"/>
            </w:tcBorders>
          </w:tcPr>
          <w:p w14:paraId="5962558D" w14:textId="77777777" w:rsidR="002E44CB" w:rsidRDefault="002E44CB">
            <w:pPr>
              <w:pStyle w:val="TAL"/>
              <w:spacing w:line="256" w:lineRule="auto"/>
              <w:rPr>
                <w:rFonts w:eastAsia="Times New Roman"/>
              </w:rPr>
            </w:pPr>
          </w:p>
        </w:tc>
        <w:tc>
          <w:tcPr>
            <w:tcW w:w="1296" w:type="pct"/>
            <w:gridSpan w:val="3"/>
            <w:tcBorders>
              <w:top w:val="single" w:sz="4" w:space="0" w:color="auto"/>
              <w:left w:val="single" w:sz="4" w:space="0" w:color="auto"/>
              <w:bottom w:val="single" w:sz="4" w:space="0" w:color="auto"/>
              <w:right w:val="single" w:sz="4" w:space="0" w:color="auto"/>
            </w:tcBorders>
            <w:hideMark/>
          </w:tcPr>
          <w:p w14:paraId="2C78FAB5" w14:textId="77777777" w:rsidR="002E44CB" w:rsidRDefault="002E44CB">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540" w:type="pct"/>
            <w:tcBorders>
              <w:top w:val="single" w:sz="4" w:space="0" w:color="auto"/>
              <w:left w:val="single" w:sz="4" w:space="0" w:color="auto"/>
              <w:bottom w:val="single" w:sz="4" w:space="0" w:color="auto"/>
              <w:right w:val="single" w:sz="4" w:space="0" w:color="auto"/>
            </w:tcBorders>
          </w:tcPr>
          <w:p w14:paraId="3836CE97" w14:textId="77777777" w:rsidR="002E44CB" w:rsidRDefault="002E44CB">
            <w:pPr>
              <w:pStyle w:val="TAC"/>
              <w:spacing w:line="256" w:lineRule="auto"/>
              <w:rPr>
                <w:rFonts w:eastAsia="?? ??"/>
              </w:rPr>
            </w:pPr>
          </w:p>
        </w:tc>
        <w:tc>
          <w:tcPr>
            <w:tcW w:w="1750" w:type="pct"/>
            <w:tcBorders>
              <w:top w:val="single" w:sz="4" w:space="0" w:color="auto"/>
              <w:left w:val="single" w:sz="4" w:space="0" w:color="auto"/>
              <w:bottom w:val="single" w:sz="4" w:space="0" w:color="auto"/>
              <w:right w:val="single" w:sz="4" w:space="0" w:color="auto"/>
            </w:tcBorders>
            <w:hideMark/>
          </w:tcPr>
          <w:p w14:paraId="29A052B8" w14:textId="77777777" w:rsidR="002E44CB" w:rsidRDefault="002E44CB">
            <w:pPr>
              <w:pStyle w:val="TAC"/>
              <w:spacing w:line="256" w:lineRule="auto"/>
              <w:rPr>
                <w:rFonts w:eastAsia="Times New Roman"/>
              </w:rPr>
            </w:pPr>
            <w:r>
              <w:rPr>
                <w:rFonts w:eastAsia="?? ??"/>
              </w:rPr>
              <w:t>REG bundle size</w:t>
            </w:r>
          </w:p>
        </w:tc>
        <w:tc>
          <w:tcPr>
            <w:tcW w:w="982" w:type="pct"/>
            <w:tcBorders>
              <w:top w:val="single" w:sz="4" w:space="0" w:color="auto"/>
              <w:left w:val="single" w:sz="4" w:space="0" w:color="auto"/>
              <w:bottom w:val="single" w:sz="4" w:space="0" w:color="auto"/>
              <w:right w:val="single" w:sz="4" w:space="0" w:color="auto"/>
            </w:tcBorders>
          </w:tcPr>
          <w:p w14:paraId="06922AD9" w14:textId="77777777" w:rsidR="002E44CB" w:rsidRDefault="002E44CB">
            <w:pPr>
              <w:pStyle w:val="TAC"/>
              <w:spacing w:line="256" w:lineRule="auto"/>
              <w:rPr>
                <w:rFonts w:eastAsia="?? ??"/>
              </w:rPr>
            </w:pPr>
          </w:p>
        </w:tc>
      </w:tr>
      <w:tr w:rsidR="002E44CB" w14:paraId="7BE85ACC" w14:textId="77777777" w:rsidTr="002E44CB">
        <w:trPr>
          <w:trHeight w:val="185"/>
          <w:jc w:val="center"/>
        </w:trPr>
        <w:tc>
          <w:tcPr>
            <w:tcW w:w="432" w:type="pct"/>
            <w:tcBorders>
              <w:top w:val="nil"/>
              <w:left w:val="single" w:sz="4" w:space="0" w:color="auto"/>
              <w:bottom w:val="single" w:sz="4" w:space="0" w:color="auto"/>
              <w:right w:val="single" w:sz="4" w:space="0" w:color="auto"/>
            </w:tcBorders>
          </w:tcPr>
          <w:p w14:paraId="191C548E" w14:textId="77777777" w:rsidR="002E44CB" w:rsidRDefault="002E44CB">
            <w:pPr>
              <w:pStyle w:val="TAL"/>
              <w:spacing w:line="256" w:lineRule="auto"/>
              <w:rPr>
                <w:rFonts w:eastAsia="Times New Roman"/>
              </w:rPr>
            </w:pPr>
          </w:p>
        </w:tc>
        <w:tc>
          <w:tcPr>
            <w:tcW w:w="1296" w:type="pct"/>
            <w:gridSpan w:val="3"/>
            <w:tcBorders>
              <w:top w:val="single" w:sz="4" w:space="0" w:color="auto"/>
              <w:left w:val="single" w:sz="4" w:space="0" w:color="auto"/>
              <w:bottom w:val="single" w:sz="4" w:space="0" w:color="auto"/>
              <w:right w:val="single" w:sz="4" w:space="0" w:color="auto"/>
            </w:tcBorders>
            <w:hideMark/>
          </w:tcPr>
          <w:p w14:paraId="6EE484FA" w14:textId="77777777" w:rsidR="002E44CB" w:rsidRDefault="002E44CB">
            <w:pPr>
              <w:pStyle w:val="TAL"/>
              <w:spacing w:line="256" w:lineRule="auto"/>
              <w:rPr>
                <w:rFonts w:eastAsia="?? ??"/>
              </w:rPr>
            </w:pPr>
            <w:r>
              <w:rPr>
                <w:rFonts w:eastAsia="?? ??"/>
              </w:rPr>
              <w:t>REG bundle size</w:t>
            </w:r>
          </w:p>
        </w:tc>
        <w:tc>
          <w:tcPr>
            <w:tcW w:w="540" w:type="pct"/>
            <w:tcBorders>
              <w:top w:val="single" w:sz="4" w:space="0" w:color="auto"/>
              <w:left w:val="single" w:sz="4" w:space="0" w:color="auto"/>
              <w:bottom w:val="single" w:sz="4" w:space="0" w:color="auto"/>
              <w:right w:val="single" w:sz="4" w:space="0" w:color="auto"/>
            </w:tcBorders>
          </w:tcPr>
          <w:p w14:paraId="4FCE7044" w14:textId="77777777" w:rsidR="002E44CB" w:rsidRDefault="002E44CB">
            <w:pPr>
              <w:pStyle w:val="TAC"/>
              <w:spacing w:line="256" w:lineRule="auto"/>
              <w:rPr>
                <w:rFonts w:eastAsia="?? ??"/>
              </w:rPr>
            </w:pPr>
          </w:p>
        </w:tc>
        <w:tc>
          <w:tcPr>
            <w:tcW w:w="1750" w:type="pct"/>
            <w:tcBorders>
              <w:top w:val="single" w:sz="4" w:space="0" w:color="auto"/>
              <w:left w:val="single" w:sz="4" w:space="0" w:color="auto"/>
              <w:bottom w:val="single" w:sz="4" w:space="0" w:color="auto"/>
              <w:right w:val="single" w:sz="4" w:space="0" w:color="auto"/>
            </w:tcBorders>
            <w:hideMark/>
          </w:tcPr>
          <w:p w14:paraId="3DB5CDE0" w14:textId="77777777" w:rsidR="002E44CB" w:rsidRDefault="002E44CB">
            <w:pPr>
              <w:pStyle w:val="TAC"/>
              <w:spacing w:line="256" w:lineRule="auto"/>
              <w:rPr>
                <w:rFonts w:eastAsia="Times New Roman"/>
              </w:rPr>
            </w:pPr>
            <w:r>
              <w:t>6</w:t>
            </w:r>
          </w:p>
        </w:tc>
        <w:tc>
          <w:tcPr>
            <w:tcW w:w="982" w:type="pct"/>
            <w:tcBorders>
              <w:top w:val="single" w:sz="4" w:space="0" w:color="auto"/>
              <w:left w:val="single" w:sz="4" w:space="0" w:color="auto"/>
              <w:bottom w:val="single" w:sz="4" w:space="0" w:color="auto"/>
              <w:right w:val="single" w:sz="4" w:space="0" w:color="auto"/>
            </w:tcBorders>
          </w:tcPr>
          <w:p w14:paraId="02A7D6CE" w14:textId="77777777" w:rsidR="002E44CB" w:rsidRDefault="002E44CB">
            <w:pPr>
              <w:pStyle w:val="TAC"/>
              <w:spacing w:line="256" w:lineRule="auto"/>
              <w:rPr>
                <w:rFonts w:eastAsia="Times New Roman"/>
              </w:rPr>
            </w:pPr>
          </w:p>
        </w:tc>
      </w:tr>
      <w:tr w:rsidR="002E44CB" w14:paraId="1DED8405" w14:textId="77777777" w:rsidTr="002E44CB">
        <w:trPr>
          <w:trHeight w:val="174"/>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1BF04CA2" w14:textId="77777777" w:rsidR="002E44CB" w:rsidRDefault="002E44CB">
            <w:pPr>
              <w:pStyle w:val="TAL"/>
              <w:spacing w:line="256" w:lineRule="auto"/>
              <w:rPr>
                <w:rFonts w:eastAsia="Times New Roman"/>
              </w:rPr>
            </w:pPr>
            <w:r>
              <w:t>DRX</w:t>
            </w:r>
          </w:p>
        </w:tc>
        <w:tc>
          <w:tcPr>
            <w:tcW w:w="540" w:type="pct"/>
            <w:tcBorders>
              <w:top w:val="single" w:sz="4" w:space="0" w:color="auto"/>
              <w:left w:val="single" w:sz="4" w:space="0" w:color="auto"/>
              <w:bottom w:val="single" w:sz="4" w:space="0" w:color="auto"/>
              <w:right w:val="single" w:sz="4" w:space="0" w:color="auto"/>
            </w:tcBorders>
          </w:tcPr>
          <w:p w14:paraId="6CB8AB4E"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0390C1FB" w14:textId="77777777" w:rsidR="002E44CB" w:rsidRDefault="002E44CB">
            <w:pPr>
              <w:pStyle w:val="TAC"/>
              <w:spacing w:line="256" w:lineRule="auto"/>
              <w:rPr>
                <w:rFonts w:eastAsia="Times New Roman"/>
                <w:iCs/>
              </w:rPr>
            </w:pPr>
            <w:r>
              <w:rPr>
                <w:iCs/>
              </w:rPr>
              <w:t>OFF</w:t>
            </w:r>
          </w:p>
        </w:tc>
        <w:tc>
          <w:tcPr>
            <w:tcW w:w="982" w:type="pct"/>
            <w:tcBorders>
              <w:top w:val="single" w:sz="4" w:space="0" w:color="auto"/>
              <w:left w:val="single" w:sz="4" w:space="0" w:color="auto"/>
              <w:bottom w:val="single" w:sz="4" w:space="0" w:color="auto"/>
              <w:right w:val="single" w:sz="4" w:space="0" w:color="auto"/>
            </w:tcBorders>
          </w:tcPr>
          <w:p w14:paraId="636E6A36" w14:textId="77777777" w:rsidR="002E44CB" w:rsidRDefault="002E44CB">
            <w:pPr>
              <w:pStyle w:val="TAC"/>
              <w:spacing w:line="256" w:lineRule="auto"/>
              <w:rPr>
                <w:rFonts w:eastAsia="Times New Roman"/>
                <w:i/>
                <w:iCs/>
              </w:rPr>
            </w:pPr>
          </w:p>
        </w:tc>
      </w:tr>
      <w:tr w:rsidR="002E44CB" w14:paraId="21C786A6"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3BEE6498" w14:textId="77777777" w:rsidR="002E44CB" w:rsidRDefault="002E44CB">
            <w:pPr>
              <w:pStyle w:val="TAL"/>
              <w:spacing w:line="256" w:lineRule="auto"/>
              <w:rPr>
                <w:rFonts w:eastAsia="Times New Roman"/>
              </w:rPr>
            </w:pPr>
            <w:r>
              <w:t xml:space="preserve">Gap pattern ID </w:t>
            </w:r>
          </w:p>
        </w:tc>
        <w:tc>
          <w:tcPr>
            <w:tcW w:w="540" w:type="pct"/>
            <w:tcBorders>
              <w:top w:val="single" w:sz="4" w:space="0" w:color="auto"/>
              <w:left w:val="single" w:sz="4" w:space="0" w:color="auto"/>
              <w:bottom w:val="single" w:sz="4" w:space="0" w:color="auto"/>
              <w:right w:val="single" w:sz="4" w:space="0" w:color="auto"/>
            </w:tcBorders>
          </w:tcPr>
          <w:p w14:paraId="4395FE93"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6C5421B2" w14:textId="77777777" w:rsidR="002E44CB" w:rsidRDefault="002E44CB">
            <w:pPr>
              <w:pStyle w:val="TAC"/>
              <w:spacing w:line="256" w:lineRule="auto"/>
              <w:rPr>
                <w:rFonts w:eastAsia="Times New Roman"/>
                <w:iCs/>
              </w:rPr>
            </w:pPr>
            <w:r>
              <w:rPr>
                <w:iCs/>
              </w:rPr>
              <w:t>gp0</w:t>
            </w:r>
          </w:p>
        </w:tc>
        <w:tc>
          <w:tcPr>
            <w:tcW w:w="982" w:type="pct"/>
            <w:tcBorders>
              <w:top w:val="single" w:sz="4" w:space="0" w:color="auto"/>
              <w:left w:val="single" w:sz="4" w:space="0" w:color="auto"/>
              <w:bottom w:val="single" w:sz="4" w:space="0" w:color="auto"/>
              <w:right w:val="single" w:sz="4" w:space="0" w:color="auto"/>
            </w:tcBorders>
          </w:tcPr>
          <w:p w14:paraId="729D90C3" w14:textId="77777777" w:rsidR="002E44CB" w:rsidRDefault="002E44CB">
            <w:pPr>
              <w:pStyle w:val="TAC"/>
              <w:spacing w:line="256" w:lineRule="auto"/>
              <w:rPr>
                <w:rFonts w:eastAsia="Times New Roman"/>
                <w:iCs/>
              </w:rPr>
            </w:pPr>
          </w:p>
        </w:tc>
      </w:tr>
      <w:tr w:rsidR="002E44CB" w14:paraId="160C628E"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7E8540E1" w14:textId="77777777" w:rsidR="002E44CB" w:rsidRDefault="002E44CB">
            <w:pPr>
              <w:pStyle w:val="TAL"/>
              <w:spacing w:line="256" w:lineRule="auto"/>
              <w:rPr>
                <w:rFonts w:eastAsia="Times New Roman"/>
              </w:rPr>
            </w:pPr>
            <w:proofErr w:type="spellStart"/>
            <w:r>
              <w:rPr>
                <w:lang w:eastAsia="zh-CN"/>
              </w:rPr>
              <w:t>gapOffset</w:t>
            </w:r>
            <w:proofErr w:type="spellEnd"/>
          </w:p>
        </w:tc>
        <w:tc>
          <w:tcPr>
            <w:tcW w:w="540" w:type="pct"/>
            <w:tcBorders>
              <w:top w:val="single" w:sz="4" w:space="0" w:color="auto"/>
              <w:left w:val="single" w:sz="4" w:space="0" w:color="auto"/>
              <w:bottom w:val="single" w:sz="4" w:space="0" w:color="auto"/>
              <w:right w:val="single" w:sz="4" w:space="0" w:color="auto"/>
            </w:tcBorders>
          </w:tcPr>
          <w:p w14:paraId="5916E8E1"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5EF0E437" w14:textId="77777777" w:rsidR="002E44CB" w:rsidRDefault="002E44CB">
            <w:pPr>
              <w:pStyle w:val="TAC"/>
              <w:spacing w:line="256" w:lineRule="auto"/>
              <w:rPr>
                <w:rFonts w:eastAsia="Times New Roman"/>
                <w:iCs/>
              </w:rPr>
            </w:pPr>
            <w:r>
              <w:t>0</w:t>
            </w:r>
          </w:p>
        </w:tc>
        <w:tc>
          <w:tcPr>
            <w:tcW w:w="982" w:type="pct"/>
            <w:tcBorders>
              <w:top w:val="single" w:sz="4" w:space="0" w:color="auto"/>
              <w:left w:val="single" w:sz="4" w:space="0" w:color="auto"/>
              <w:bottom w:val="single" w:sz="4" w:space="0" w:color="auto"/>
              <w:right w:val="single" w:sz="4" w:space="0" w:color="auto"/>
            </w:tcBorders>
          </w:tcPr>
          <w:p w14:paraId="5A700212" w14:textId="77777777" w:rsidR="002E44CB" w:rsidRDefault="002E44CB">
            <w:pPr>
              <w:pStyle w:val="TAC"/>
              <w:spacing w:line="256" w:lineRule="auto"/>
              <w:rPr>
                <w:rFonts w:eastAsia="Times New Roman"/>
                <w:iCs/>
              </w:rPr>
            </w:pPr>
          </w:p>
        </w:tc>
      </w:tr>
      <w:tr w:rsidR="002E44CB" w14:paraId="05CF0786"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742D9848" w14:textId="77777777" w:rsidR="002E44CB" w:rsidRDefault="002E44CB">
            <w:pPr>
              <w:pStyle w:val="TAL"/>
              <w:spacing w:line="256" w:lineRule="auto"/>
              <w:rPr>
                <w:rFonts w:eastAsia="Times New Roman"/>
              </w:rPr>
            </w:pPr>
            <w:proofErr w:type="spellStart"/>
            <w:r>
              <w:t>rlmInSyncOutOfSyncThreshold</w:t>
            </w:r>
            <w:proofErr w:type="spellEnd"/>
          </w:p>
        </w:tc>
        <w:tc>
          <w:tcPr>
            <w:tcW w:w="540" w:type="pct"/>
            <w:tcBorders>
              <w:top w:val="single" w:sz="4" w:space="0" w:color="auto"/>
              <w:left w:val="single" w:sz="4" w:space="0" w:color="auto"/>
              <w:bottom w:val="single" w:sz="4" w:space="0" w:color="auto"/>
              <w:right w:val="single" w:sz="4" w:space="0" w:color="auto"/>
            </w:tcBorders>
          </w:tcPr>
          <w:p w14:paraId="1437F2ED"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416F2FCF" w14:textId="77777777" w:rsidR="002E44CB" w:rsidRDefault="002E44CB">
            <w:pPr>
              <w:pStyle w:val="TAC"/>
              <w:spacing w:line="256" w:lineRule="auto"/>
              <w:rPr>
                <w:rFonts w:eastAsia="Times New Roman"/>
                <w:iCs/>
              </w:rPr>
            </w:pPr>
            <w:r>
              <w:rPr>
                <w:iCs/>
              </w:rPr>
              <w:t>absent</w:t>
            </w:r>
          </w:p>
        </w:tc>
        <w:tc>
          <w:tcPr>
            <w:tcW w:w="982" w:type="pct"/>
            <w:tcBorders>
              <w:top w:val="single" w:sz="4" w:space="0" w:color="auto"/>
              <w:left w:val="single" w:sz="4" w:space="0" w:color="auto"/>
              <w:bottom w:val="single" w:sz="4" w:space="0" w:color="auto"/>
              <w:right w:val="single" w:sz="4" w:space="0" w:color="auto"/>
            </w:tcBorders>
            <w:hideMark/>
          </w:tcPr>
          <w:p w14:paraId="6189FD80" w14:textId="77777777" w:rsidR="002E44CB" w:rsidRDefault="002E44CB">
            <w:pPr>
              <w:pStyle w:val="TAC"/>
              <w:spacing w:line="256" w:lineRule="auto"/>
              <w:rPr>
                <w:rFonts w:eastAsia="Times New Roman"/>
                <w:iCs/>
              </w:rPr>
            </w:pPr>
            <w:r>
              <w:rPr>
                <w:iCs/>
              </w:rPr>
              <w:t>When the field is absent, the UE applies the value 0. (Table 8.1.1-1).</w:t>
            </w:r>
          </w:p>
        </w:tc>
      </w:tr>
      <w:tr w:rsidR="002E44CB" w14:paraId="7BD5ECB0" w14:textId="77777777" w:rsidTr="002E44CB">
        <w:trPr>
          <w:trHeight w:val="336"/>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726041FE" w14:textId="77777777" w:rsidR="002E44CB" w:rsidRDefault="002E44CB">
            <w:pPr>
              <w:pStyle w:val="TAL"/>
              <w:spacing w:line="256" w:lineRule="auto"/>
              <w:rPr>
                <w:rFonts w:eastAsia="Times New Roman"/>
              </w:rPr>
            </w:pPr>
            <w:proofErr w:type="spellStart"/>
            <w:r>
              <w:t>rsrp-ThresholdSSB</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1D0B4D1" w14:textId="77777777" w:rsidR="002E44CB" w:rsidRDefault="002E44CB">
            <w:pPr>
              <w:pStyle w:val="TAC"/>
              <w:spacing w:line="256" w:lineRule="auto"/>
              <w:rPr>
                <w:rFonts w:eastAsia="Times New Roman"/>
              </w:rPr>
            </w:pPr>
            <w:proofErr w:type="spellStart"/>
            <w:r>
              <w:t>dBm</w:t>
            </w:r>
            <w:proofErr w:type="spellEnd"/>
            <w:r>
              <w:t>/SCS kHz</w:t>
            </w:r>
          </w:p>
        </w:tc>
        <w:tc>
          <w:tcPr>
            <w:tcW w:w="1750" w:type="pct"/>
            <w:tcBorders>
              <w:top w:val="single" w:sz="4" w:space="0" w:color="auto"/>
              <w:left w:val="single" w:sz="4" w:space="0" w:color="auto"/>
              <w:bottom w:val="single" w:sz="4" w:space="0" w:color="auto"/>
              <w:right w:val="single" w:sz="4" w:space="0" w:color="auto"/>
            </w:tcBorders>
            <w:hideMark/>
          </w:tcPr>
          <w:p w14:paraId="6EB5A664" w14:textId="77777777" w:rsidR="002E44CB" w:rsidRDefault="002E44CB">
            <w:pPr>
              <w:pStyle w:val="TAC"/>
              <w:spacing w:line="256" w:lineRule="auto"/>
              <w:rPr>
                <w:rFonts w:eastAsia="Times New Roman"/>
              </w:rPr>
            </w:pPr>
            <w:r>
              <w:rPr>
                <w:iCs/>
              </w:rPr>
              <w:t>-94.5</w:t>
            </w:r>
          </w:p>
        </w:tc>
        <w:tc>
          <w:tcPr>
            <w:tcW w:w="982" w:type="pct"/>
            <w:tcBorders>
              <w:top w:val="single" w:sz="4" w:space="0" w:color="auto"/>
              <w:left w:val="single" w:sz="4" w:space="0" w:color="auto"/>
              <w:bottom w:val="single" w:sz="4" w:space="0" w:color="auto"/>
              <w:right w:val="single" w:sz="4" w:space="0" w:color="auto"/>
            </w:tcBorders>
            <w:hideMark/>
          </w:tcPr>
          <w:p w14:paraId="49BD3CE5" w14:textId="77777777" w:rsidR="002E44CB" w:rsidRDefault="002E44CB">
            <w:pPr>
              <w:pStyle w:val="TAC"/>
              <w:spacing w:line="256" w:lineRule="auto"/>
              <w:rPr>
                <w:rFonts w:eastAsia="Times New Roman"/>
                <w:iCs/>
              </w:rPr>
            </w:pPr>
            <w:r>
              <w:t xml:space="preserve">Threshold used for </w:t>
            </w:r>
            <w:proofErr w:type="spellStart"/>
            <w:r>
              <w:t>Q</w:t>
            </w:r>
            <w:r>
              <w:rPr>
                <w:vertAlign w:val="subscript"/>
              </w:rPr>
              <w:t>in_LR_SSB</w:t>
            </w:r>
            <w:proofErr w:type="spellEnd"/>
          </w:p>
        </w:tc>
      </w:tr>
      <w:tr w:rsidR="002E44CB" w14:paraId="0C2B7653" w14:textId="77777777" w:rsidTr="002E44CB">
        <w:trPr>
          <w:trHeight w:val="336"/>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58E6116D" w14:textId="77777777" w:rsidR="002E44CB" w:rsidRDefault="002E44CB">
            <w:pPr>
              <w:pStyle w:val="TAL"/>
              <w:spacing w:line="256" w:lineRule="auto"/>
              <w:rPr>
                <w:rFonts w:eastAsia="Times New Roman"/>
              </w:rPr>
            </w:pPr>
            <w:proofErr w:type="spellStart"/>
            <w:r>
              <w:t>powerControlOffsetSS</w:t>
            </w:r>
            <w:proofErr w:type="spellEnd"/>
          </w:p>
        </w:tc>
        <w:tc>
          <w:tcPr>
            <w:tcW w:w="540" w:type="pct"/>
            <w:tcBorders>
              <w:top w:val="single" w:sz="4" w:space="0" w:color="auto"/>
              <w:left w:val="single" w:sz="4" w:space="0" w:color="auto"/>
              <w:bottom w:val="single" w:sz="4" w:space="0" w:color="auto"/>
              <w:right w:val="single" w:sz="4" w:space="0" w:color="auto"/>
            </w:tcBorders>
          </w:tcPr>
          <w:p w14:paraId="0D37553F"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1ECE12C7" w14:textId="77777777" w:rsidR="002E44CB" w:rsidRDefault="002E44CB">
            <w:pPr>
              <w:pStyle w:val="TAC"/>
              <w:spacing w:line="256" w:lineRule="auto"/>
              <w:rPr>
                <w:rFonts w:eastAsia="Times New Roman"/>
                <w:iCs/>
              </w:rPr>
            </w:pPr>
            <w:r>
              <w:rPr>
                <w:iCs/>
              </w:rPr>
              <w:t>db0</w:t>
            </w:r>
          </w:p>
        </w:tc>
        <w:tc>
          <w:tcPr>
            <w:tcW w:w="982" w:type="pct"/>
            <w:tcBorders>
              <w:top w:val="single" w:sz="4" w:space="0" w:color="auto"/>
              <w:left w:val="single" w:sz="4" w:space="0" w:color="auto"/>
              <w:bottom w:val="single" w:sz="4" w:space="0" w:color="auto"/>
              <w:right w:val="single" w:sz="4" w:space="0" w:color="auto"/>
            </w:tcBorders>
            <w:hideMark/>
          </w:tcPr>
          <w:p w14:paraId="62B31B4E" w14:textId="77777777" w:rsidR="002E44CB" w:rsidRDefault="002E44CB">
            <w:pPr>
              <w:pStyle w:val="TAC"/>
              <w:spacing w:line="256" w:lineRule="auto"/>
              <w:rPr>
                <w:rFonts w:eastAsia="Times New Roman"/>
              </w:rPr>
            </w:pPr>
            <w:r>
              <w:t xml:space="preserve">Used for deriving </w:t>
            </w:r>
            <w:proofErr w:type="spellStart"/>
            <w:r>
              <w:t>rsrp</w:t>
            </w:r>
            <w:proofErr w:type="spellEnd"/>
            <w:r>
              <w:t>-</w:t>
            </w:r>
            <w:proofErr w:type="spellStart"/>
            <w:r>
              <w:t>ThresholdCSI</w:t>
            </w:r>
            <w:proofErr w:type="spellEnd"/>
            <w:r>
              <w:t>-RS</w:t>
            </w:r>
          </w:p>
        </w:tc>
      </w:tr>
      <w:tr w:rsidR="002E44CB" w14:paraId="03F43A46"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7A6712B5" w14:textId="77777777" w:rsidR="002E44CB" w:rsidRDefault="002E44CB">
            <w:pPr>
              <w:pStyle w:val="TAL"/>
              <w:spacing w:line="256" w:lineRule="auto"/>
              <w:rPr>
                <w:rFonts w:eastAsia="Times New Roman"/>
              </w:rPr>
            </w:pPr>
            <w:proofErr w:type="spellStart"/>
            <w:r>
              <w:t>beamFailureInstanceMaxCount</w:t>
            </w:r>
            <w:proofErr w:type="spellEnd"/>
          </w:p>
        </w:tc>
        <w:tc>
          <w:tcPr>
            <w:tcW w:w="540" w:type="pct"/>
            <w:tcBorders>
              <w:top w:val="single" w:sz="4" w:space="0" w:color="auto"/>
              <w:left w:val="single" w:sz="4" w:space="0" w:color="auto"/>
              <w:bottom w:val="single" w:sz="4" w:space="0" w:color="auto"/>
              <w:right w:val="single" w:sz="4" w:space="0" w:color="auto"/>
            </w:tcBorders>
          </w:tcPr>
          <w:p w14:paraId="5F45B1AC" w14:textId="77777777" w:rsidR="002E44CB" w:rsidRDefault="002E44CB">
            <w:pPr>
              <w:pStyle w:val="TAC"/>
              <w:spacing w:line="256" w:lineRule="auto"/>
              <w:rPr>
                <w:rFonts w:eastAsia="Times New Roman"/>
                <w:iCs/>
              </w:rPr>
            </w:pPr>
          </w:p>
        </w:tc>
        <w:tc>
          <w:tcPr>
            <w:tcW w:w="1750" w:type="pct"/>
            <w:tcBorders>
              <w:top w:val="single" w:sz="4" w:space="0" w:color="auto"/>
              <w:left w:val="single" w:sz="4" w:space="0" w:color="auto"/>
              <w:bottom w:val="single" w:sz="4" w:space="0" w:color="auto"/>
              <w:right w:val="single" w:sz="4" w:space="0" w:color="auto"/>
            </w:tcBorders>
            <w:hideMark/>
          </w:tcPr>
          <w:p w14:paraId="0FBE005C" w14:textId="77777777" w:rsidR="002E44CB" w:rsidRDefault="002E44CB">
            <w:pPr>
              <w:pStyle w:val="TAC"/>
              <w:spacing w:line="256" w:lineRule="auto"/>
              <w:rPr>
                <w:rFonts w:eastAsia="Times New Roman"/>
                <w:iCs/>
              </w:rPr>
            </w:pPr>
            <w:r>
              <w:rPr>
                <w:iCs/>
              </w:rPr>
              <w:t>n1</w:t>
            </w:r>
          </w:p>
        </w:tc>
        <w:tc>
          <w:tcPr>
            <w:tcW w:w="982" w:type="pct"/>
            <w:tcBorders>
              <w:top w:val="single" w:sz="4" w:space="0" w:color="auto"/>
              <w:left w:val="single" w:sz="4" w:space="0" w:color="auto"/>
              <w:bottom w:val="single" w:sz="4" w:space="0" w:color="auto"/>
              <w:right w:val="single" w:sz="4" w:space="0" w:color="auto"/>
            </w:tcBorders>
            <w:hideMark/>
          </w:tcPr>
          <w:p w14:paraId="072079FB" w14:textId="77777777" w:rsidR="002E44CB" w:rsidRDefault="002E44CB">
            <w:pPr>
              <w:pStyle w:val="TAC"/>
              <w:spacing w:line="256" w:lineRule="auto"/>
              <w:rPr>
                <w:rFonts w:eastAsia="Times New Roman"/>
                <w:iCs/>
              </w:rPr>
            </w:pPr>
            <w:r>
              <w:rPr>
                <w:iCs/>
              </w:rPr>
              <w:t>see TS 38.321 [7], clause 5.17</w:t>
            </w:r>
          </w:p>
        </w:tc>
      </w:tr>
      <w:tr w:rsidR="002E44CB" w14:paraId="2ECED4AF"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4B6C49B9" w14:textId="77777777" w:rsidR="002E44CB" w:rsidRDefault="002E44CB">
            <w:pPr>
              <w:pStyle w:val="TAL"/>
              <w:spacing w:line="256" w:lineRule="auto"/>
              <w:rPr>
                <w:rFonts w:eastAsia="Times New Roman"/>
              </w:rPr>
            </w:pPr>
            <w:proofErr w:type="spellStart"/>
            <w:r>
              <w:t>beamFailureDetectionTimer</w:t>
            </w:r>
            <w:proofErr w:type="spellEnd"/>
          </w:p>
        </w:tc>
        <w:tc>
          <w:tcPr>
            <w:tcW w:w="540" w:type="pct"/>
            <w:tcBorders>
              <w:top w:val="single" w:sz="4" w:space="0" w:color="auto"/>
              <w:left w:val="single" w:sz="4" w:space="0" w:color="auto"/>
              <w:bottom w:val="single" w:sz="4" w:space="0" w:color="auto"/>
              <w:right w:val="single" w:sz="4" w:space="0" w:color="auto"/>
            </w:tcBorders>
          </w:tcPr>
          <w:p w14:paraId="14552430" w14:textId="77777777" w:rsidR="002E44CB" w:rsidRDefault="002E44CB">
            <w:pPr>
              <w:pStyle w:val="TAC"/>
              <w:spacing w:line="256" w:lineRule="auto"/>
              <w:rPr>
                <w:rFonts w:eastAsia="Times New Roman"/>
                <w:iCs/>
              </w:rPr>
            </w:pPr>
          </w:p>
        </w:tc>
        <w:tc>
          <w:tcPr>
            <w:tcW w:w="1750" w:type="pct"/>
            <w:tcBorders>
              <w:top w:val="single" w:sz="4" w:space="0" w:color="auto"/>
              <w:left w:val="single" w:sz="4" w:space="0" w:color="auto"/>
              <w:bottom w:val="single" w:sz="4" w:space="0" w:color="auto"/>
              <w:right w:val="single" w:sz="4" w:space="0" w:color="auto"/>
            </w:tcBorders>
            <w:hideMark/>
          </w:tcPr>
          <w:p w14:paraId="215A0115" w14:textId="77777777" w:rsidR="002E44CB" w:rsidRDefault="002E44CB">
            <w:pPr>
              <w:pStyle w:val="TAC"/>
              <w:spacing w:line="256" w:lineRule="auto"/>
              <w:rPr>
                <w:rFonts w:eastAsia="Times New Roman"/>
                <w:i/>
                <w:iCs/>
              </w:rPr>
            </w:pPr>
            <w:r>
              <w:t>pbfd4</w:t>
            </w:r>
          </w:p>
        </w:tc>
        <w:tc>
          <w:tcPr>
            <w:tcW w:w="982" w:type="pct"/>
            <w:tcBorders>
              <w:top w:val="single" w:sz="4" w:space="0" w:color="auto"/>
              <w:left w:val="single" w:sz="4" w:space="0" w:color="auto"/>
              <w:bottom w:val="single" w:sz="4" w:space="0" w:color="auto"/>
              <w:right w:val="single" w:sz="4" w:space="0" w:color="auto"/>
            </w:tcBorders>
            <w:hideMark/>
          </w:tcPr>
          <w:p w14:paraId="14E84C96" w14:textId="77777777" w:rsidR="002E44CB" w:rsidRDefault="002E44CB">
            <w:pPr>
              <w:pStyle w:val="TAC"/>
              <w:spacing w:line="256" w:lineRule="auto"/>
              <w:rPr>
                <w:rFonts w:eastAsia="Times New Roman"/>
              </w:rPr>
            </w:pPr>
            <w:r>
              <w:rPr>
                <w:iCs/>
              </w:rPr>
              <w:t>see TS 38.321 [7], clause 5.17</w:t>
            </w:r>
          </w:p>
        </w:tc>
      </w:tr>
      <w:tr w:rsidR="002E44CB" w14:paraId="108D978E" w14:textId="77777777" w:rsidTr="002E44CB">
        <w:trPr>
          <w:trHeight w:val="61"/>
          <w:jc w:val="center"/>
        </w:trPr>
        <w:tc>
          <w:tcPr>
            <w:tcW w:w="1211" w:type="pct"/>
            <w:gridSpan w:val="3"/>
            <w:tcBorders>
              <w:top w:val="single" w:sz="4" w:space="0" w:color="auto"/>
              <w:left w:val="single" w:sz="4" w:space="0" w:color="auto"/>
              <w:bottom w:val="single" w:sz="4" w:space="0" w:color="auto"/>
              <w:right w:val="single" w:sz="4" w:space="0" w:color="auto"/>
            </w:tcBorders>
            <w:hideMark/>
          </w:tcPr>
          <w:p w14:paraId="4FC20E45" w14:textId="77777777" w:rsidR="002E44CB" w:rsidRDefault="002E44CB">
            <w:pPr>
              <w:pStyle w:val="TAL"/>
              <w:spacing w:line="256" w:lineRule="auto"/>
              <w:rPr>
                <w:rFonts w:eastAsia="Times New Roman" w:cs="Arial"/>
                <w:bCs/>
              </w:rPr>
            </w:pPr>
            <w:r>
              <w:t>CSI-RS configuration for CSI reporting</w:t>
            </w:r>
          </w:p>
        </w:tc>
        <w:tc>
          <w:tcPr>
            <w:tcW w:w="517" w:type="pct"/>
            <w:tcBorders>
              <w:top w:val="single" w:sz="4" w:space="0" w:color="auto"/>
              <w:left w:val="single" w:sz="4" w:space="0" w:color="auto"/>
              <w:bottom w:val="single" w:sz="4" w:space="0" w:color="auto"/>
              <w:right w:val="single" w:sz="4" w:space="0" w:color="auto"/>
            </w:tcBorders>
            <w:hideMark/>
          </w:tcPr>
          <w:p w14:paraId="62AA5EF5"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3D09BA71"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394247EF" w14:textId="77777777" w:rsidR="002E44CB" w:rsidRDefault="002E44CB">
            <w:pPr>
              <w:pStyle w:val="TAC"/>
              <w:spacing w:line="256" w:lineRule="auto"/>
              <w:rPr>
                <w:rFonts w:eastAsia="Times New Roman"/>
              </w:rPr>
            </w:pPr>
            <w:r>
              <w:rPr>
                <w:szCs w:val="18"/>
              </w:rPr>
              <w:t>CSI-RS.3.1 TDD</w:t>
            </w:r>
          </w:p>
        </w:tc>
        <w:tc>
          <w:tcPr>
            <w:tcW w:w="982" w:type="pct"/>
            <w:tcBorders>
              <w:top w:val="single" w:sz="4" w:space="0" w:color="auto"/>
              <w:left w:val="single" w:sz="4" w:space="0" w:color="auto"/>
              <w:bottom w:val="single" w:sz="4" w:space="0" w:color="auto"/>
              <w:right w:val="single" w:sz="4" w:space="0" w:color="auto"/>
            </w:tcBorders>
          </w:tcPr>
          <w:p w14:paraId="3ECE6F38" w14:textId="77777777" w:rsidR="002E44CB" w:rsidRDefault="002E44CB">
            <w:pPr>
              <w:pStyle w:val="TAC"/>
              <w:spacing w:line="256" w:lineRule="auto"/>
              <w:rPr>
                <w:rFonts w:eastAsia="Times New Roman"/>
                <w:szCs w:val="18"/>
              </w:rPr>
            </w:pPr>
          </w:p>
        </w:tc>
      </w:tr>
      <w:tr w:rsidR="002E44CB" w14:paraId="4DF01890" w14:textId="77777777" w:rsidTr="002E44CB">
        <w:trPr>
          <w:trHeight w:val="61"/>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22FBDEC1" w14:textId="77777777" w:rsidR="002E44CB" w:rsidRDefault="002E44CB">
            <w:pPr>
              <w:pStyle w:val="TAL"/>
              <w:spacing w:line="256" w:lineRule="auto"/>
              <w:rPr>
                <w:rFonts w:eastAsia="Times New Roman"/>
              </w:rPr>
            </w:pPr>
            <w:r>
              <w:t>TCI states</w:t>
            </w:r>
          </w:p>
        </w:tc>
        <w:tc>
          <w:tcPr>
            <w:tcW w:w="540" w:type="pct"/>
            <w:tcBorders>
              <w:top w:val="single" w:sz="4" w:space="0" w:color="auto"/>
              <w:left w:val="single" w:sz="4" w:space="0" w:color="auto"/>
              <w:bottom w:val="single" w:sz="4" w:space="0" w:color="auto"/>
              <w:right w:val="single" w:sz="4" w:space="0" w:color="auto"/>
            </w:tcBorders>
          </w:tcPr>
          <w:p w14:paraId="339D667C"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38716AC1" w14:textId="77777777" w:rsidR="002E44CB" w:rsidRDefault="002E44CB">
            <w:pPr>
              <w:pStyle w:val="TAC"/>
              <w:spacing w:line="256" w:lineRule="auto"/>
              <w:rPr>
                <w:rFonts w:eastAsia="Times New Roman"/>
                <w:szCs w:val="18"/>
              </w:rPr>
            </w:pPr>
            <w:r>
              <w:rPr>
                <w:rFonts w:eastAsia="MS Mincho"/>
              </w:rPr>
              <w:t>TCI.State.0</w:t>
            </w:r>
          </w:p>
        </w:tc>
        <w:tc>
          <w:tcPr>
            <w:tcW w:w="982" w:type="pct"/>
            <w:tcBorders>
              <w:top w:val="single" w:sz="4" w:space="0" w:color="auto"/>
              <w:left w:val="single" w:sz="4" w:space="0" w:color="auto"/>
              <w:bottom w:val="single" w:sz="4" w:space="0" w:color="auto"/>
              <w:right w:val="single" w:sz="4" w:space="0" w:color="auto"/>
            </w:tcBorders>
            <w:hideMark/>
          </w:tcPr>
          <w:p w14:paraId="7219416E" w14:textId="77777777" w:rsidR="002E44CB" w:rsidRDefault="002E44CB">
            <w:pPr>
              <w:pStyle w:val="TAC"/>
              <w:spacing w:line="256" w:lineRule="auto"/>
              <w:rPr>
                <w:rFonts w:eastAsia="Times New Roman"/>
                <w:szCs w:val="18"/>
              </w:rPr>
            </w:pPr>
            <w:r>
              <w:rPr>
                <w:rFonts w:eastAsia="MS Mincho"/>
              </w:rPr>
              <w:t>TCI.State.0</w:t>
            </w:r>
          </w:p>
        </w:tc>
      </w:tr>
      <w:tr w:rsidR="002E44CB" w14:paraId="459328C7" w14:textId="77777777" w:rsidTr="002E44CB">
        <w:trPr>
          <w:trHeight w:val="61"/>
          <w:jc w:val="center"/>
        </w:trPr>
        <w:tc>
          <w:tcPr>
            <w:tcW w:w="1211" w:type="pct"/>
            <w:gridSpan w:val="3"/>
            <w:tcBorders>
              <w:top w:val="single" w:sz="4" w:space="0" w:color="auto"/>
              <w:left w:val="single" w:sz="4" w:space="0" w:color="auto"/>
              <w:bottom w:val="single" w:sz="4" w:space="0" w:color="auto"/>
              <w:right w:val="single" w:sz="4" w:space="0" w:color="auto"/>
            </w:tcBorders>
            <w:hideMark/>
          </w:tcPr>
          <w:p w14:paraId="0EEB330B" w14:textId="77777777" w:rsidR="002E44CB" w:rsidRDefault="002E44CB">
            <w:pPr>
              <w:pStyle w:val="TAL"/>
              <w:spacing w:line="256" w:lineRule="auto"/>
              <w:rPr>
                <w:rFonts w:eastAsia="Times New Roman"/>
              </w:rPr>
            </w:pPr>
            <w:r>
              <w:lastRenderedPageBreak/>
              <w:t>CSI-RS for tracking</w:t>
            </w:r>
          </w:p>
        </w:tc>
        <w:tc>
          <w:tcPr>
            <w:tcW w:w="517" w:type="pct"/>
            <w:tcBorders>
              <w:top w:val="single" w:sz="4" w:space="0" w:color="auto"/>
              <w:left w:val="single" w:sz="4" w:space="0" w:color="auto"/>
              <w:bottom w:val="single" w:sz="4" w:space="0" w:color="auto"/>
              <w:right w:val="single" w:sz="4" w:space="0" w:color="auto"/>
            </w:tcBorders>
            <w:hideMark/>
          </w:tcPr>
          <w:p w14:paraId="7011E198"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40" w:type="pct"/>
            <w:tcBorders>
              <w:top w:val="single" w:sz="4" w:space="0" w:color="auto"/>
              <w:left w:val="single" w:sz="4" w:space="0" w:color="auto"/>
              <w:bottom w:val="single" w:sz="4" w:space="0" w:color="auto"/>
              <w:right w:val="single" w:sz="4" w:space="0" w:color="auto"/>
            </w:tcBorders>
          </w:tcPr>
          <w:p w14:paraId="790871B0"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53FE5550" w14:textId="77777777" w:rsidR="002E44CB" w:rsidRDefault="002E44CB">
            <w:pPr>
              <w:pStyle w:val="TAC"/>
              <w:spacing w:line="256" w:lineRule="auto"/>
              <w:rPr>
                <w:rFonts w:eastAsia="Times New Roman"/>
                <w:szCs w:val="18"/>
              </w:rPr>
            </w:pPr>
            <w:r>
              <w:rPr>
                <w:szCs w:val="18"/>
              </w:rPr>
              <w:t>TRS.2.1 TDD</w:t>
            </w:r>
          </w:p>
        </w:tc>
        <w:tc>
          <w:tcPr>
            <w:tcW w:w="982" w:type="pct"/>
            <w:tcBorders>
              <w:top w:val="single" w:sz="4" w:space="0" w:color="auto"/>
              <w:left w:val="single" w:sz="4" w:space="0" w:color="auto"/>
              <w:bottom w:val="single" w:sz="4" w:space="0" w:color="auto"/>
              <w:right w:val="single" w:sz="4" w:space="0" w:color="auto"/>
            </w:tcBorders>
          </w:tcPr>
          <w:p w14:paraId="5F1BB8F3" w14:textId="77777777" w:rsidR="002E44CB" w:rsidRDefault="002E44CB">
            <w:pPr>
              <w:pStyle w:val="TAC"/>
              <w:spacing w:line="256" w:lineRule="auto"/>
              <w:rPr>
                <w:rFonts w:eastAsia="Times New Roman"/>
                <w:szCs w:val="18"/>
              </w:rPr>
            </w:pPr>
          </w:p>
        </w:tc>
      </w:tr>
      <w:tr w:rsidR="002E44CB" w14:paraId="551C0FD6" w14:textId="77777777" w:rsidTr="002E44CB">
        <w:trPr>
          <w:trHeight w:val="61"/>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399046B7" w14:textId="77777777" w:rsidR="002E44CB" w:rsidRDefault="002E44CB">
            <w:pPr>
              <w:pStyle w:val="TAL"/>
              <w:spacing w:line="256" w:lineRule="auto"/>
              <w:rPr>
                <w:rFonts w:eastAsia="Times New Roman"/>
              </w:rPr>
            </w:pPr>
            <w:r>
              <w:t>SSB index assigned as RLM RS</w:t>
            </w:r>
          </w:p>
        </w:tc>
        <w:tc>
          <w:tcPr>
            <w:tcW w:w="540" w:type="pct"/>
            <w:tcBorders>
              <w:top w:val="single" w:sz="4" w:space="0" w:color="auto"/>
              <w:left w:val="single" w:sz="4" w:space="0" w:color="auto"/>
              <w:bottom w:val="single" w:sz="4" w:space="0" w:color="auto"/>
              <w:right w:val="single" w:sz="4" w:space="0" w:color="auto"/>
            </w:tcBorders>
          </w:tcPr>
          <w:p w14:paraId="6EF5ADF3"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621F2A74" w14:textId="77777777" w:rsidR="002E44CB" w:rsidRDefault="002E44CB">
            <w:pPr>
              <w:pStyle w:val="TAC"/>
              <w:spacing w:line="256" w:lineRule="auto"/>
              <w:rPr>
                <w:rFonts w:eastAsia="Times New Roman"/>
                <w:szCs w:val="18"/>
              </w:rPr>
            </w:pPr>
            <w:r>
              <w:rPr>
                <w:rFonts w:cs="Arial"/>
                <w:szCs w:val="18"/>
              </w:rPr>
              <w:t>0, 1</w:t>
            </w:r>
          </w:p>
        </w:tc>
        <w:tc>
          <w:tcPr>
            <w:tcW w:w="982" w:type="pct"/>
            <w:tcBorders>
              <w:top w:val="single" w:sz="4" w:space="0" w:color="auto"/>
              <w:left w:val="single" w:sz="4" w:space="0" w:color="auto"/>
              <w:bottom w:val="single" w:sz="4" w:space="0" w:color="auto"/>
              <w:right w:val="single" w:sz="4" w:space="0" w:color="auto"/>
            </w:tcBorders>
          </w:tcPr>
          <w:p w14:paraId="60AC82A0" w14:textId="77777777" w:rsidR="002E44CB" w:rsidRDefault="002E44CB">
            <w:pPr>
              <w:pStyle w:val="TAC"/>
              <w:spacing w:line="256" w:lineRule="auto"/>
              <w:rPr>
                <w:rFonts w:eastAsia="Times New Roman"/>
                <w:szCs w:val="18"/>
              </w:rPr>
            </w:pPr>
          </w:p>
        </w:tc>
      </w:tr>
      <w:tr w:rsidR="002E44CB" w14:paraId="0974CF56" w14:textId="77777777" w:rsidTr="002E44CB">
        <w:trPr>
          <w:trHeight w:val="61"/>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30986B2C" w14:textId="77777777" w:rsidR="002E44CB" w:rsidRDefault="002E44CB">
            <w:pPr>
              <w:pStyle w:val="TAL"/>
              <w:spacing w:line="256" w:lineRule="auto"/>
              <w:rPr>
                <w:rFonts w:eastAsia="Times New Roman"/>
              </w:rPr>
            </w:pPr>
            <w:r>
              <w:t>T310 Timer</w:t>
            </w:r>
          </w:p>
        </w:tc>
        <w:tc>
          <w:tcPr>
            <w:tcW w:w="540" w:type="pct"/>
            <w:tcBorders>
              <w:top w:val="single" w:sz="4" w:space="0" w:color="auto"/>
              <w:left w:val="single" w:sz="4" w:space="0" w:color="auto"/>
              <w:bottom w:val="single" w:sz="4" w:space="0" w:color="auto"/>
              <w:right w:val="single" w:sz="4" w:space="0" w:color="auto"/>
            </w:tcBorders>
            <w:hideMark/>
          </w:tcPr>
          <w:p w14:paraId="62543612" w14:textId="77777777" w:rsidR="002E44CB" w:rsidRDefault="002E44CB">
            <w:pPr>
              <w:pStyle w:val="TAC"/>
              <w:spacing w:line="256" w:lineRule="auto"/>
              <w:rPr>
                <w:rFonts w:eastAsia="Times New Roman"/>
                <w:lang w:eastAsia="zh-CN"/>
              </w:rPr>
            </w:pPr>
            <w:proofErr w:type="spellStart"/>
            <w:r>
              <w:rPr>
                <w:lang w:eastAsia="zh-CN"/>
              </w:rPr>
              <w:t>ms</w:t>
            </w:r>
            <w:proofErr w:type="spellEnd"/>
          </w:p>
        </w:tc>
        <w:tc>
          <w:tcPr>
            <w:tcW w:w="1750" w:type="pct"/>
            <w:tcBorders>
              <w:top w:val="single" w:sz="4" w:space="0" w:color="auto"/>
              <w:left w:val="single" w:sz="4" w:space="0" w:color="auto"/>
              <w:bottom w:val="single" w:sz="4" w:space="0" w:color="auto"/>
              <w:right w:val="single" w:sz="4" w:space="0" w:color="auto"/>
            </w:tcBorders>
            <w:hideMark/>
          </w:tcPr>
          <w:p w14:paraId="53AB4E7E" w14:textId="77777777" w:rsidR="002E44CB" w:rsidRDefault="002E44CB">
            <w:pPr>
              <w:pStyle w:val="TAC"/>
              <w:spacing w:line="256" w:lineRule="auto"/>
              <w:rPr>
                <w:rFonts w:eastAsia="Times New Roman" w:cs="Arial"/>
                <w:szCs w:val="18"/>
                <w:lang w:eastAsia="zh-CN"/>
              </w:rPr>
            </w:pPr>
            <w:r>
              <w:rPr>
                <w:rFonts w:cs="Arial"/>
                <w:szCs w:val="18"/>
                <w:lang w:eastAsia="zh-CN"/>
              </w:rPr>
              <w:t>1000</w:t>
            </w:r>
          </w:p>
        </w:tc>
        <w:tc>
          <w:tcPr>
            <w:tcW w:w="982" w:type="pct"/>
            <w:tcBorders>
              <w:top w:val="single" w:sz="4" w:space="0" w:color="auto"/>
              <w:left w:val="single" w:sz="4" w:space="0" w:color="auto"/>
              <w:bottom w:val="single" w:sz="4" w:space="0" w:color="auto"/>
              <w:right w:val="single" w:sz="4" w:space="0" w:color="auto"/>
            </w:tcBorders>
          </w:tcPr>
          <w:p w14:paraId="6DEF1E93" w14:textId="77777777" w:rsidR="002E44CB" w:rsidRDefault="002E44CB">
            <w:pPr>
              <w:pStyle w:val="TAC"/>
              <w:spacing w:line="256" w:lineRule="auto"/>
              <w:rPr>
                <w:rFonts w:eastAsia="Times New Roman"/>
                <w:szCs w:val="18"/>
              </w:rPr>
            </w:pPr>
          </w:p>
        </w:tc>
      </w:tr>
      <w:tr w:rsidR="002E44CB" w14:paraId="1CB302AC" w14:textId="77777777" w:rsidTr="002E44CB">
        <w:trPr>
          <w:trHeight w:val="61"/>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6142D94D" w14:textId="77777777" w:rsidR="002E44CB" w:rsidRDefault="002E44CB">
            <w:pPr>
              <w:pStyle w:val="TAL"/>
              <w:spacing w:line="256" w:lineRule="auto"/>
              <w:rPr>
                <w:rFonts w:eastAsia="Times New Roman"/>
                <w:lang w:eastAsia="zh-CN"/>
              </w:rPr>
            </w:pPr>
            <w:r>
              <w:rPr>
                <w:lang w:eastAsia="zh-CN"/>
              </w:rPr>
              <w:t>N310</w:t>
            </w:r>
          </w:p>
        </w:tc>
        <w:tc>
          <w:tcPr>
            <w:tcW w:w="540" w:type="pct"/>
            <w:tcBorders>
              <w:top w:val="single" w:sz="4" w:space="0" w:color="auto"/>
              <w:left w:val="single" w:sz="4" w:space="0" w:color="auto"/>
              <w:bottom w:val="single" w:sz="4" w:space="0" w:color="auto"/>
              <w:right w:val="single" w:sz="4" w:space="0" w:color="auto"/>
            </w:tcBorders>
          </w:tcPr>
          <w:p w14:paraId="5C974E9D" w14:textId="77777777" w:rsidR="002E44CB" w:rsidRDefault="002E44CB">
            <w:pPr>
              <w:pStyle w:val="TAC"/>
              <w:spacing w:line="256" w:lineRule="auto"/>
              <w:rPr>
                <w:rFonts w:eastAsia="Times New Roman"/>
              </w:rPr>
            </w:pPr>
          </w:p>
        </w:tc>
        <w:tc>
          <w:tcPr>
            <w:tcW w:w="1750" w:type="pct"/>
            <w:tcBorders>
              <w:top w:val="single" w:sz="4" w:space="0" w:color="auto"/>
              <w:left w:val="single" w:sz="4" w:space="0" w:color="auto"/>
              <w:bottom w:val="single" w:sz="4" w:space="0" w:color="auto"/>
              <w:right w:val="single" w:sz="4" w:space="0" w:color="auto"/>
            </w:tcBorders>
            <w:hideMark/>
          </w:tcPr>
          <w:p w14:paraId="33AFCF9A" w14:textId="77777777" w:rsidR="002E44CB" w:rsidRDefault="002E44CB">
            <w:pPr>
              <w:pStyle w:val="TAC"/>
              <w:spacing w:line="256" w:lineRule="auto"/>
              <w:rPr>
                <w:rFonts w:eastAsia="Times New Roman" w:cs="Arial"/>
                <w:szCs w:val="18"/>
                <w:lang w:eastAsia="zh-CN"/>
              </w:rPr>
            </w:pPr>
            <w:r>
              <w:rPr>
                <w:rFonts w:cs="Arial"/>
                <w:szCs w:val="18"/>
                <w:lang w:eastAsia="zh-CN"/>
              </w:rPr>
              <w:t>2</w:t>
            </w:r>
          </w:p>
        </w:tc>
        <w:tc>
          <w:tcPr>
            <w:tcW w:w="982" w:type="pct"/>
            <w:tcBorders>
              <w:top w:val="single" w:sz="4" w:space="0" w:color="auto"/>
              <w:left w:val="single" w:sz="4" w:space="0" w:color="auto"/>
              <w:bottom w:val="single" w:sz="4" w:space="0" w:color="auto"/>
              <w:right w:val="single" w:sz="4" w:space="0" w:color="auto"/>
            </w:tcBorders>
          </w:tcPr>
          <w:p w14:paraId="7ABC165E" w14:textId="77777777" w:rsidR="002E44CB" w:rsidRDefault="002E44CB">
            <w:pPr>
              <w:pStyle w:val="TAC"/>
              <w:spacing w:line="256" w:lineRule="auto"/>
              <w:rPr>
                <w:rFonts w:eastAsia="Times New Roman"/>
                <w:szCs w:val="18"/>
              </w:rPr>
            </w:pPr>
          </w:p>
        </w:tc>
      </w:tr>
      <w:tr w:rsidR="002E44CB" w14:paraId="699F0DC6"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1A7A30F7" w14:textId="77777777" w:rsidR="002E44CB" w:rsidRDefault="002E44CB">
            <w:pPr>
              <w:pStyle w:val="TAL"/>
              <w:spacing w:line="256" w:lineRule="auto"/>
              <w:rPr>
                <w:rFonts w:eastAsia="Times New Roman"/>
              </w:rPr>
            </w:pPr>
            <w:r>
              <w:t>T1</w:t>
            </w:r>
          </w:p>
        </w:tc>
        <w:tc>
          <w:tcPr>
            <w:tcW w:w="540" w:type="pct"/>
            <w:tcBorders>
              <w:top w:val="single" w:sz="4" w:space="0" w:color="auto"/>
              <w:left w:val="single" w:sz="4" w:space="0" w:color="auto"/>
              <w:bottom w:val="single" w:sz="4" w:space="0" w:color="auto"/>
              <w:right w:val="single" w:sz="4" w:space="0" w:color="auto"/>
            </w:tcBorders>
            <w:hideMark/>
          </w:tcPr>
          <w:p w14:paraId="5CB53B36" w14:textId="77777777" w:rsidR="002E44CB" w:rsidRDefault="002E44CB">
            <w:pPr>
              <w:pStyle w:val="TAC"/>
              <w:spacing w:line="256" w:lineRule="auto"/>
              <w:rPr>
                <w:rFonts w:eastAsia="Times New Roman"/>
              </w:rPr>
            </w:pPr>
            <w:r>
              <w:t>s</w:t>
            </w:r>
          </w:p>
        </w:tc>
        <w:tc>
          <w:tcPr>
            <w:tcW w:w="1750" w:type="pct"/>
            <w:tcBorders>
              <w:top w:val="single" w:sz="4" w:space="0" w:color="auto"/>
              <w:left w:val="single" w:sz="4" w:space="0" w:color="auto"/>
              <w:bottom w:val="single" w:sz="4" w:space="0" w:color="auto"/>
              <w:right w:val="single" w:sz="4" w:space="0" w:color="auto"/>
            </w:tcBorders>
            <w:hideMark/>
          </w:tcPr>
          <w:p w14:paraId="2FAD6B66" w14:textId="77777777" w:rsidR="002E44CB" w:rsidRDefault="002E44CB">
            <w:pPr>
              <w:pStyle w:val="TAC"/>
              <w:spacing w:line="256" w:lineRule="auto"/>
              <w:rPr>
                <w:rFonts w:eastAsia="Times New Roman"/>
              </w:rPr>
            </w:pPr>
            <w:r>
              <w:t>1</w:t>
            </w:r>
          </w:p>
        </w:tc>
        <w:tc>
          <w:tcPr>
            <w:tcW w:w="982" w:type="pct"/>
            <w:tcBorders>
              <w:top w:val="single" w:sz="4" w:space="0" w:color="auto"/>
              <w:left w:val="single" w:sz="4" w:space="0" w:color="auto"/>
              <w:bottom w:val="single" w:sz="4" w:space="0" w:color="auto"/>
              <w:right w:val="single" w:sz="4" w:space="0" w:color="auto"/>
            </w:tcBorders>
            <w:hideMark/>
          </w:tcPr>
          <w:p w14:paraId="2AFDE74C" w14:textId="77777777" w:rsidR="002E44CB" w:rsidRDefault="002E44CB">
            <w:pPr>
              <w:pStyle w:val="TAC"/>
              <w:spacing w:line="256" w:lineRule="auto"/>
              <w:rPr>
                <w:rFonts w:eastAsia="Times New Roman"/>
              </w:rPr>
            </w:pPr>
            <w:r>
              <w:t xml:space="preserve">During this time the </w:t>
            </w:r>
            <w:proofErr w:type="spellStart"/>
            <w:r>
              <w:t>the</w:t>
            </w:r>
            <w:proofErr w:type="spellEnd"/>
            <w:r>
              <w:t xml:space="preserve"> UE shall be fully synchronized to cell 1</w:t>
            </w:r>
          </w:p>
        </w:tc>
      </w:tr>
      <w:tr w:rsidR="002E44CB" w14:paraId="0A5DD0C8" w14:textId="77777777" w:rsidTr="002E44CB">
        <w:trPr>
          <w:trHeight w:val="174"/>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15E0437E" w14:textId="77777777" w:rsidR="002E44CB" w:rsidRDefault="002E44CB">
            <w:pPr>
              <w:pStyle w:val="TAL"/>
              <w:spacing w:line="256" w:lineRule="auto"/>
              <w:rPr>
                <w:rFonts w:eastAsia="Times New Roman"/>
              </w:rPr>
            </w:pPr>
            <w:r>
              <w:t>T2</w:t>
            </w:r>
          </w:p>
        </w:tc>
        <w:tc>
          <w:tcPr>
            <w:tcW w:w="540" w:type="pct"/>
            <w:tcBorders>
              <w:top w:val="single" w:sz="4" w:space="0" w:color="auto"/>
              <w:left w:val="single" w:sz="4" w:space="0" w:color="auto"/>
              <w:bottom w:val="single" w:sz="4" w:space="0" w:color="auto"/>
              <w:right w:val="single" w:sz="4" w:space="0" w:color="auto"/>
            </w:tcBorders>
            <w:hideMark/>
          </w:tcPr>
          <w:p w14:paraId="5789F517" w14:textId="77777777" w:rsidR="002E44CB" w:rsidRDefault="002E44CB">
            <w:pPr>
              <w:pStyle w:val="TAC"/>
              <w:spacing w:line="256" w:lineRule="auto"/>
              <w:rPr>
                <w:rFonts w:eastAsia="Times New Roman"/>
              </w:rPr>
            </w:pPr>
            <w:r>
              <w:t>s</w:t>
            </w:r>
          </w:p>
        </w:tc>
        <w:tc>
          <w:tcPr>
            <w:tcW w:w="1750" w:type="pct"/>
            <w:tcBorders>
              <w:top w:val="single" w:sz="4" w:space="0" w:color="auto"/>
              <w:left w:val="single" w:sz="4" w:space="0" w:color="auto"/>
              <w:bottom w:val="single" w:sz="4" w:space="0" w:color="auto"/>
              <w:right w:val="single" w:sz="4" w:space="0" w:color="auto"/>
            </w:tcBorders>
            <w:hideMark/>
          </w:tcPr>
          <w:p w14:paraId="628C55A9" w14:textId="77777777" w:rsidR="002E44CB" w:rsidRDefault="002E44CB">
            <w:pPr>
              <w:pStyle w:val="TAC"/>
              <w:spacing w:line="256" w:lineRule="auto"/>
              <w:rPr>
                <w:rFonts w:eastAsia="Times New Roman"/>
              </w:rPr>
            </w:pPr>
            <w:r>
              <w:t>2.61</w:t>
            </w:r>
          </w:p>
        </w:tc>
        <w:tc>
          <w:tcPr>
            <w:tcW w:w="982" w:type="pct"/>
            <w:tcBorders>
              <w:top w:val="single" w:sz="4" w:space="0" w:color="auto"/>
              <w:left w:val="single" w:sz="4" w:space="0" w:color="auto"/>
              <w:bottom w:val="single" w:sz="4" w:space="0" w:color="auto"/>
              <w:right w:val="single" w:sz="4" w:space="0" w:color="auto"/>
            </w:tcBorders>
          </w:tcPr>
          <w:p w14:paraId="3CBF1A39" w14:textId="77777777" w:rsidR="002E44CB" w:rsidRDefault="002E44CB">
            <w:pPr>
              <w:pStyle w:val="TAC"/>
              <w:spacing w:line="256" w:lineRule="auto"/>
              <w:rPr>
                <w:rFonts w:eastAsia="Times New Roman"/>
              </w:rPr>
            </w:pPr>
          </w:p>
        </w:tc>
      </w:tr>
      <w:tr w:rsidR="002E44CB" w14:paraId="783044D1"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4C1F347D" w14:textId="77777777" w:rsidR="002E44CB" w:rsidRDefault="002E44CB">
            <w:pPr>
              <w:pStyle w:val="TAL"/>
              <w:spacing w:line="256" w:lineRule="auto"/>
              <w:rPr>
                <w:rFonts w:eastAsia="Times New Roman"/>
              </w:rPr>
            </w:pPr>
            <w:r>
              <w:t>T3</w:t>
            </w:r>
          </w:p>
        </w:tc>
        <w:tc>
          <w:tcPr>
            <w:tcW w:w="540" w:type="pct"/>
            <w:tcBorders>
              <w:top w:val="single" w:sz="4" w:space="0" w:color="auto"/>
              <w:left w:val="single" w:sz="4" w:space="0" w:color="auto"/>
              <w:bottom w:val="single" w:sz="4" w:space="0" w:color="auto"/>
              <w:right w:val="single" w:sz="4" w:space="0" w:color="auto"/>
            </w:tcBorders>
            <w:hideMark/>
          </w:tcPr>
          <w:p w14:paraId="642D8336" w14:textId="77777777" w:rsidR="002E44CB" w:rsidRDefault="002E44CB">
            <w:pPr>
              <w:pStyle w:val="TAC"/>
              <w:spacing w:line="256" w:lineRule="auto"/>
              <w:rPr>
                <w:rFonts w:eastAsia="Times New Roman"/>
              </w:rPr>
            </w:pPr>
            <w:r>
              <w:t>s</w:t>
            </w:r>
          </w:p>
        </w:tc>
        <w:tc>
          <w:tcPr>
            <w:tcW w:w="1750" w:type="pct"/>
            <w:tcBorders>
              <w:top w:val="single" w:sz="4" w:space="0" w:color="auto"/>
              <w:left w:val="single" w:sz="4" w:space="0" w:color="auto"/>
              <w:bottom w:val="single" w:sz="4" w:space="0" w:color="auto"/>
              <w:right w:val="single" w:sz="4" w:space="0" w:color="auto"/>
            </w:tcBorders>
            <w:hideMark/>
          </w:tcPr>
          <w:p w14:paraId="410FACB9" w14:textId="77777777" w:rsidR="002E44CB" w:rsidRDefault="002E44CB">
            <w:pPr>
              <w:pStyle w:val="TAC"/>
              <w:spacing w:line="256" w:lineRule="auto"/>
              <w:rPr>
                <w:rFonts w:eastAsia="Times New Roman"/>
              </w:rPr>
            </w:pPr>
            <w:r>
              <w:t>1.64</w:t>
            </w:r>
          </w:p>
        </w:tc>
        <w:tc>
          <w:tcPr>
            <w:tcW w:w="982" w:type="pct"/>
            <w:tcBorders>
              <w:top w:val="single" w:sz="4" w:space="0" w:color="auto"/>
              <w:left w:val="single" w:sz="4" w:space="0" w:color="auto"/>
              <w:bottom w:val="single" w:sz="4" w:space="0" w:color="auto"/>
              <w:right w:val="single" w:sz="4" w:space="0" w:color="auto"/>
            </w:tcBorders>
          </w:tcPr>
          <w:p w14:paraId="11620396" w14:textId="77777777" w:rsidR="002E44CB" w:rsidRDefault="002E44CB">
            <w:pPr>
              <w:pStyle w:val="TAC"/>
              <w:spacing w:line="256" w:lineRule="auto"/>
              <w:rPr>
                <w:rFonts w:eastAsia="Times New Roman"/>
              </w:rPr>
            </w:pPr>
          </w:p>
        </w:tc>
      </w:tr>
      <w:tr w:rsidR="002E44CB" w14:paraId="4ABBD2AD"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6ECCF006" w14:textId="77777777" w:rsidR="002E44CB" w:rsidRDefault="002E44CB">
            <w:pPr>
              <w:pStyle w:val="TAL"/>
              <w:spacing w:line="256" w:lineRule="auto"/>
              <w:rPr>
                <w:rFonts w:eastAsia="Times New Roman"/>
              </w:rPr>
            </w:pPr>
            <w:r>
              <w:t>T4</w:t>
            </w:r>
          </w:p>
        </w:tc>
        <w:tc>
          <w:tcPr>
            <w:tcW w:w="540" w:type="pct"/>
            <w:tcBorders>
              <w:top w:val="single" w:sz="4" w:space="0" w:color="auto"/>
              <w:left w:val="single" w:sz="4" w:space="0" w:color="auto"/>
              <w:bottom w:val="single" w:sz="4" w:space="0" w:color="auto"/>
              <w:right w:val="single" w:sz="4" w:space="0" w:color="auto"/>
            </w:tcBorders>
            <w:hideMark/>
          </w:tcPr>
          <w:p w14:paraId="4720F7D0" w14:textId="77777777" w:rsidR="002E44CB" w:rsidRDefault="002E44CB">
            <w:pPr>
              <w:pStyle w:val="TAC"/>
              <w:spacing w:line="256" w:lineRule="auto"/>
              <w:rPr>
                <w:rFonts w:eastAsia="Times New Roman"/>
              </w:rPr>
            </w:pPr>
            <w:r>
              <w:t>S</w:t>
            </w:r>
          </w:p>
        </w:tc>
        <w:tc>
          <w:tcPr>
            <w:tcW w:w="1750" w:type="pct"/>
            <w:tcBorders>
              <w:top w:val="single" w:sz="4" w:space="0" w:color="auto"/>
              <w:left w:val="single" w:sz="4" w:space="0" w:color="auto"/>
              <w:bottom w:val="single" w:sz="4" w:space="0" w:color="auto"/>
              <w:right w:val="single" w:sz="4" w:space="0" w:color="auto"/>
            </w:tcBorders>
            <w:hideMark/>
          </w:tcPr>
          <w:p w14:paraId="56CFB41D" w14:textId="77777777" w:rsidR="002E44CB" w:rsidRDefault="002E44CB">
            <w:pPr>
              <w:pStyle w:val="TAC"/>
              <w:spacing w:line="256" w:lineRule="auto"/>
              <w:rPr>
                <w:rFonts w:eastAsia="Times New Roman"/>
              </w:rPr>
            </w:pPr>
            <w:r>
              <w:t>0</w:t>
            </w:r>
          </w:p>
        </w:tc>
        <w:tc>
          <w:tcPr>
            <w:tcW w:w="982" w:type="pct"/>
            <w:tcBorders>
              <w:top w:val="single" w:sz="4" w:space="0" w:color="auto"/>
              <w:left w:val="single" w:sz="4" w:space="0" w:color="auto"/>
              <w:bottom w:val="single" w:sz="4" w:space="0" w:color="auto"/>
              <w:right w:val="single" w:sz="4" w:space="0" w:color="auto"/>
            </w:tcBorders>
          </w:tcPr>
          <w:p w14:paraId="793D964C" w14:textId="77777777" w:rsidR="002E44CB" w:rsidRDefault="002E44CB">
            <w:pPr>
              <w:pStyle w:val="TAC"/>
              <w:spacing w:line="256" w:lineRule="auto"/>
              <w:rPr>
                <w:rFonts w:eastAsia="Times New Roman"/>
              </w:rPr>
            </w:pPr>
          </w:p>
        </w:tc>
      </w:tr>
      <w:tr w:rsidR="002E44CB" w14:paraId="3870CED6"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228E146F" w14:textId="77777777" w:rsidR="002E44CB" w:rsidRDefault="002E44CB">
            <w:pPr>
              <w:pStyle w:val="TAL"/>
              <w:spacing w:line="256" w:lineRule="auto"/>
              <w:rPr>
                <w:rFonts w:eastAsia="Times New Roman"/>
              </w:rPr>
            </w:pPr>
            <w:r>
              <w:t>T5</w:t>
            </w:r>
          </w:p>
        </w:tc>
        <w:tc>
          <w:tcPr>
            <w:tcW w:w="540" w:type="pct"/>
            <w:tcBorders>
              <w:top w:val="single" w:sz="4" w:space="0" w:color="auto"/>
              <w:left w:val="single" w:sz="4" w:space="0" w:color="auto"/>
              <w:bottom w:val="single" w:sz="4" w:space="0" w:color="auto"/>
              <w:right w:val="single" w:sz="4" w:space="0" w:color="auto"/>
            </w:tcBorders>
            <w:hideMark/>
          </w:tcPr>
          <w:p w14:paraId="3FB2BB25" w14:textId="77777777" w:rsidR="002E44CB" w:rsidRDefault="002E44CB">
            <w:pPr>
              <w:pStyle w:val="TAC"/>
              <w:spacing w:line="256" w:lineRule="auto"/>
              <w:rPr>
                <w:rFonts w:eastAsia="Times New Roman"/>
              </w:rPr>
            </w:pPr>
            <w:r>
              <w:t>s</w:t>
            </w:r>
          </w:p>
        </w:tc>
        <w:tc>
          <w:tcPr>
            <w:tcW w:w="1750" w:type="pct"/>
            <w:tcBorders>
              <w:top w:val="single" w:sz="4" w:space="0" w:color="auto"/>
              <w:left w:val="single" w:sz="4" w:space="0" w:color="auto"/>
              <w:bottom w:val="single" w:sz="4" w:space="0" w:color="auto"/>
              <w:right w:val="single" w:sz="4" w:space="0" w:color="auto"/>
            </w:tcBorders>
            <w:hideMark/>
          </w:tcPr>
          <w:p w14:paraId="46C24598" w14:textId="77777777" w:rsidR="002E44CB" w:rsidRDefault="002E44CB">
            <w:pPr>
              <w:pStyle w:val="TAC"/>
              <w:spacing w:line="256" w:lineRule="auto"/>
              <w:rPr>
                <w:rFonts w:eastAsia="Times New Roman"/>
              </w:rPr>
            </w:pPr>
            <w:r>
              <w:t>1.01</w:t>
            </w:r>
          </w:p>
        </w:tc>
        <w:tc>
          <w:tcPr>
            <w:tcW w:w="982" w:type="pct"/>
            <w:tcBorders>
              <w:top w:val="single" w:sz="4" w:space="0" w:color="auto"/>
              <w:left w:val="single" w:sz="4" w:space="0" w:color="auto"/>
              <w:bottom w:val="single" w:sz="4" w:space="0" w:color="auto"/>
              <w:right w:val="single" w:sz="4" w:space="0" w:color="auto"/>
            </w:tcBorders>
          </w:tcPr>
          <w:p w14:paraId="25F4B92E" w14:textId="77777777" w:rsidR="002E44CB" w:rsidRDefault="002E44CB">
            <w:pPr>
              <w:pStyle w:val="TAC"/>
              <w:spacing w:line="256" w:lineRule="auto"/>
              <w:rPr>
                <w:rFonts w:eastAsia="Times New Roman"/>
              </w:rPr>
            </w:pPr>
          </w:p>
        </w:tc>
      </w:tr>
      <w:tr w:rsidR="002E44CB" w14:paraId="53E2EA62" w14:textId="77777777" w:rsidTr="002E44CB">
        <w:trPr>
          <w:trHeight w:val="162"/>
          <w:jc w:val="center"/>
        </w:trPr>
        <w:tc>
          <w:tcPr>
            <w:tcW w:w="1728" w:type="pct"/>
            <w:gridSpan w:val="4"/>
            <w:tcBorders>
              <w:top w:val="single" w:sz="4" w:space="0" w:color="auto"/>
              <w:left w:val="single" w:sz="4" w:space="0" w:color="auto"/>
              <w:bottom w:val="single" w:sz="4" w:space="0" w:color="auto"/>
              <w:right w:val="single" w:sz="4" w:space="0" w:color="auto"/>
            </w:tcBorders>
            <w:hideMark/>
          </w:tcPr>
          <w:p w14:paraId="5ABBB943" w14:textId="77777777" w:rsidR="002E44CB" w:rsidRDefault="002E44CB">
            <w:pPr>
              <w:pStyle w:val="TAL"/>
              <w:spacing w:line="256" w:lineRule="auto"/>
              <w:rPr>
                <w:rFonts w:eastAsia="Times New Roman"/>
              </w:rPr>
            </w:pPr>
            <w:r>
              <w:t>D1</w:t>
            </w:r>
          </w:p>
        </w:tc>
        <w:tc>
          <w:tcPr>
            <w:tcW w:w="540" w:type="pct"/>
            <w:tcBorders>
              <w:top w:val="single" w:sz="4" w:space="0" w:color="auto"/>
              <w:left w:val="single" w:sz="4" w:space="0" w:color="auto"/>
              <w:bottom w:val="single" w:sz="4" w:space="0" w:color="auto"/>
              <w:right w:val="single" w:sz="4" w:space="0" w:color="auto"/>
            </w:tcBorders>
            <w:hideMark/>
          </w:tcPr>
          <w:p w14:paraId="6EBF3127" w14:textId="77777777" w:rsidR="002E44CB" w:rsidRDefault="002E44CB">
            <w:pPr>
              <w:pStyle w:val="TAC"/>
              <w:spacing w:line="256" w:lineRule="auto"/>
              <w:rPr>
                <w:rFonts w:eastAsia="Times New Roman"/>
              </w:rPr>
            </w:pPr>
            <w:r>
              <w:t>s</w:t>
            </w:r>
          </w:p>
        </w:tc>
        <w:tc>
          <w:tcPr>
            <w:tcW w:w="1750" w:type="pct"/>
            <w:tcBorders>
              <w:top w:val="single" w:sz="4" w:space="0" w:color="auto"/>
              <w:left w:val="single" w:sz="4" w:space="0" w:color="auto"/>
              <w:bottom w:val="single" w:sz="4" w:space="0" w:color="auto"/>
              <w:right w:val="single" w:sz="4" w:space="0" w:color="auto"/>
            </w:tcBorders>
            <w:hideMark/>
          </w:tcPr>
          <w:p w14:paraId="37CDA200" w14:textId="77777777" w:rsidR="002E44CB" w:rsidRDefault="002E44CB">
            <w:pPr>
              <w:pStyle w:val="TAC"/>
              <w:spacing w:line="256" w:lineRule="auto"/>
              <w:rPr>
                <w:rFonts w:eastAsia="Times New Roman"/>
              </w:rPr>
            </w:pPr>
            <w:r>
              <w:t>0.97</w:t>
            </w:r>
          </w:p>
        </w:tc>
        <w:tc>
          <w:tcPr>
            <w:tcW w:w="982" w:type="pct"/>
            <w:tcBorders>
              <w:top w:val="single" w:sz="4" w:space="0" w:color="auto"/>
              <w:left w:val="single" w:sz="4" w:space="0" w:color="auto"/>
              <w:bottom w:val="single" w:sz="4" w:space="0" w:color="auto"/>
              <w:right w:val="single" w:sz="4" w:space="0" w:color="auto"/>
            </w:tcBorders>
          </w:tcPr>
          <w:p w14:paraId="66CCA500" w14:textId="77777777" w:rsidR="002E44CB" w:rsidRDefault="002E44CB">
            <w:pPr>
              <w:pStyle w:val="TAC"/>
              <w:spacing w:line="256" w:lineRule="auto"/>
              <w:rPr>
                <w:rFonts w:eastAsia="Times New Roman"/>
              </w:rPr>
            </w:pPr>
          </w:p>
        </w:tc>
      </w:tr>
      <w:tr w:rsidR="002E44CB" w14:paraId="57C80F2A" w14:textId="77777777" w:rsidTr="002E44CB">
        <w:trPr>
          <w:trHeight w:val="675"/>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469555" w14:textId="77777777" w:rsidR="002E44CB" w:rsidRDefault="002E44C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05DBAEA8" w14:textId="77777777" w:rsidR="002E44CB" w:rsidRDefault="002E44CB">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2:</w:t>
            </w:r>
            <w:r>
              <w:rPr>
                <w:rFonts w:ascii="Arial" w:hAnsi="Arial"/>
                <w:sz w:val="18"/>
              </w:rPr>
              <w:tab/>
              <w:t>UE-specific PDCCH is not transmitted after T1 starts.</w:t>
            </w:r>
          </w:p>
        </w:tc>
      </w:tr>
    </w:tbl>
    <w:p w14:paraId="30FA9793" w14:textId="77777777" w:rsidR="002E44CB" w:rsidRDefault="002E44CB" w:rsidP="002E44CB">
      <w:pPr>
        <w:spacing w:before="120"/>
        <w:rPr>
          <w:rFonts w:eastAsia="Times New Roman"/>
        </w:rPr>
      </w:pPr>
    </w:p>
    <w:p w14:paraId="1895A9A9" w14:textId="77777777" w:rsidR="002E44CB" w:rsidRDefault="002E44CB" w:rsidP="002E44CB">
      <w:pPr>
        <w:keepNext/>
        <w:keepLines/>
        <w:spacing w:before="60"/>
        <w:jc w:val="center"/>
        <w:rPr>
          <w:rFonts w:ascii="Arial" w:hAnsi="Arial"/>
          <w:b/>
          <w:lang w:val="en-US"/>
        </w:rPr>
      </w:pPr>
      <w:r>
        <w:rPr>
          <w:rFonts w:ascii="Arial" w:hAnsi="Arial"/>
          <w:b/>
        </w:rPr>
        <w:t xml:space="preserve">Table A.5.5.5.1.1-3: Cell specific test parameters </w:t>
      </w:r>
      <w:r>
        <w:rPr>
          <w:rFonts w:ascii="Arial" w:hAnsi="Arial"/>
          <w:b/>
          <w:lang w:val="en-US"/>
        </w:rPr>
        <w:t xml:space="preserve">for FR2 </w:t>
      </w:r>
      <w:proofErr w:type="spellStart"/>
      <w:r>
        <w:rPr>
          <w:rFonts w:ascii="Arial" w:hAnsi="Arial"/>
          <w:b/>
          <w:lang w:val="en-US"/>
        </w:rPr>
        <w:t>PSCell</w:t>
      </w:r>
      <w:proofErr w:type="spellEnd"/>
      <w:r>
        <w:rPr>
          <w:rFonts w:ascii="Arial" w:hAnsi="Arial"/>
          <w:b/>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2E44CB" w14:paraId="7C3F4BCD" w14:textId="77777777" w:rsidTr="002E44CB">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409A8845" w14:textId="77777777" w:rsidR="002E44CB" w:rsidRDefault="002E44CB">
            <w:pPr>
              <w:pStyle w:val="TAH"/>
              <w:spacing w:line="256" w:lineRule="auto"/>
              <w:rPr>
                <w:rFonts w:eastAsia="Times New Roman"/>
              </w:rPr>
            </w:pPr>
            <w:r>
              <w:t>Parameter</w:t>
            </w:r>
          </w:p>
        </w:tc>
        <w:tc>
          <w:tcPr>
            <w:tcW w:w="1062" w:type="dxa"/>
            <w:tcBorders>
              <w:top w:val="single" w:sz="4" w:space="0" w:color="auto"/>
              <w:left w:val="single" w:sz="4" w:space="0" w:color="auto"/>
              <w:bottom w:val="nil"/>
              <w:right w:val="single" w:sz="4" w:space="0" w:color="auto"/>
            </w:tcBorders>
            <w:hideMark/>
          </w:tcPr>
          <w:p w14:paraId="036A8AAC" w14:textId="77777777" w:rsidR="002E44CB" w:rsidRDefault="002E44CB">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56A687" w14:textId="77777777" w:rsidR="002E44CB" w:rsidRDefault="002E44CB">
            <w:pPr>
              <w:pStyle w:val="TAH"/>
              <w:spacing w:line="256" w:lineRule="auto"/>
              <w:rPr>
                <w:rFonts w:eastAsia="Times New Roman"/>
              </w:rPr>
            </w:pPr>
            <w:r>
              <w:t>Test 1</w:t>
            </w:r>
          </w:p>
        </w:tc>
      </w:tr>
      <w:tr w:rsidR="002E44CB" w14:paraId="7C270AB1" w14:textId="77777777" w:rsidTr="002E44CB">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234BF19C"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62" w:type="dxa"/>
            <w:tcBorders>
              <w:top w:val="nil"/>
              <w:left w:val="single" w:sz="4" w:space="0" w:color="auto"/>
              <w:bottom w:val="single" w:sz="4" w:space="0" w:color="auto"/>
              <w:right w:val="single" w:sz="4" w:space="0" w:color="auto"/>
            </w:tcBorders>
            <w:vAlign w:val="center"/>
            <w:hideMark/>
          </w:tcPr>
          <w:p w14:paraId="3380A3FF"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9203B8F" w14:textId="77777777" w:rsidR="002E44CB" w:rsidRDefault="002E44C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1499D98F" w14:textId="77777777" w:rsidR="002E44CB" w:rsidRDefault="002E44C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6D3BF90C" w14:textId="77777777" w:rsidR="002E44CB" w:rsidRDefault="002E44C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30CE20BF" w14:textId="77777777" w:rsidR="002E44CB" w:rsidRDefault="002E44C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6ECAFBB4" w14:textId="77777777" w:rsidR="002E44CB" w:rsidRDefault="002E44CB">
            <w:pPr>
              <w:pStyle w:val="TAH"/>
              <w:spacing w:line="256" w:lineRule="auto"/>
              <w:rPr>
                <w:rFonts w:eastAsia="Times New Roman"/>
              </w:rPr>
            </w:pPr>
            <w:r>
              <w:t>T5</w:t>
            </w:r>
          </w:p>
        </w:tc>
      </w:tr>
      <w:tr w:rsidR="002E44CB" w14:paraId="763863F4"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D2347F" w14:textId="77777777" w:rsidR="002E44CB" w:rsidRDefault="002E44CB">
            <w:pPr>
              <w:pStyle w:val="TAL"/>
              <w:spacing w:line="256" w:lineRule="auto"/>
              <w:rPr>
                <w:rFonts w:eastAsia="Times New Roman"/>
              </w:rPr>
            </w:pPr>
            <w:proofErr w:type="spellStart"/>
            <w:r>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1B3499EC"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C01A589" w14:textId="77777777" w:rsidR="002E44CB" w:rsidRDefault="002E44CB">
            <w:pPr>
              <w:pStyle w:val="TAC"/>
              <w:spacing w:line="256" w:lineRule="auto"/>
              <w:rPr>
                <w:rFonts w:eastAsia="MS Mincho"/>
              </w:rPr>
            </w:pPr>
            <w:r>
              <w:t>Setup 1 defined in A.3.15</w:t>
            </w:r>
          </w:p>
        </w:tc>
      </w:tr>
      <w:tr w:rsidR="002E44CB" w14:paraId="4F284DF3"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hideMark/>
          </w:tcPr>
          <w:p w14:paraId="6C5F6E71" w14:textId="77777777" w:rsidR="002E44CB" w:rsidRDefault="002E44CB">
            <w:pPr>
              <w:pStyle w:val="TAL"/>
              <w:spacing w:line="256" w:lineRule="auto"/>
              <w:rPr>
                <w:rFonts w:eastAsia="Times New Roma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241CC6FC"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F0A749B" w14:textId="77777777" w:rsidR="002E44CB" w:rsidRDefault="002E44CB">
            <w:pPr>
              <w:pStyle w:val="TAC"/>
              <w:spacing w:line="256" w:lineRule="auto"/>
              <w:rPr>
                <w:rFonts w:eastAsia="Times New Roman"/>
              </w:rPr>
            </w:pPr>
            <w:r>
              <w:rPr>
                <w:lang w:val="en-US"/>
              </w:rPr>
              <w:t>Rough</w:t>
            </w:r>
          </w:p>
        </w:tc>
      </w:tr>
      <w:tr w:rsidR="002E44CB" w14:paraId="1F56401A" w14:textId="77777777" w:rsidTr="002E44C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4355D7" w14:textId="77777777" w:rsidR="002E44CB" w:rsidRDefault="002E44CB">
            <w:pPr>
              <w:pStyle w:val="TAL"/>
              <w:spacing w:line="256" w:lineRule="auto"/>
              <w:rPr>
                <w:rFonts w:eastAsia="Times New Roman"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A410EE5" w14:textId="77777777" w:rsidR="002E44CB" w:rsidRDefault="002E44CB">
            <w:pPr>
              <w:pStyle w:val="TAC"/>
              <w:spacing w:line="256" w:lineRule="auto"/>
              <w:rPr>
                <w:rFonts w:eastAsia="Times New Roman"/>
              </w:rPr>
            </w:pPr>
            <w:r>
              <w:t>dB</w:t>
            </w:r>
          </w:p>
        </w:tc>
        <w:tc>
          <w:tcPr>
            <w:tcW w:w="4395" w:type="dxa"/>
            <w:gridSpan w:val="5"/>
            <w:tcBorders>
              <w:top w:val="single" w:sz="4" w:space="0" w:color="auto"/>
              <w:left w:val="single" w:sz="4" w:space="0" w:color="auto"/>
              <w:bottom w:val="nil"/>
              <w:right w:val="single" w:sz="4" w:space="0" w:color="auto"/>
            </w:tcBorders>
            <w:hideMark/>
          </w:tcPr>
          <w:p w14:paraId="1CE52F5A" w14:textId="77777777" w:rsidR="002E44CB" w:rsidRDefault="002E44CB">
            <w:pPr>
              <w:pStyle w:val="TAC"/>
              <w:spacing w:line="256" w:lineRule="auto"/>
              <w:rPr>
                <w:rFonts w:eastAsia="Times New Roman"/>
              </w:rPr>
            </w:pPr>
            <w:r>
              <w:t>0</w:t>
            </w:r>
          </w:p>
        </w:tc>
      </w:tr>
      <w:tr w:rsidR="002E44CB" w14:paraId="76855B90"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AE5E5F5" w14:textId="77777777" w:rsidR="002E44CB" w:rsidRDefault="002E44CB">
            <w:pPr>
              <w:pStyle w:val="TAL"/>
              <w:spacing w:line="256" w:lineRule="auto"/>
              <w:rPr>
                <w:rFonts w:eastAsia="Times New Roman"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0B3D0E7"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3D621326" w14:textId="77777777" w:rsidR="002E44CB" w:rsidRDefault="002E44CB">
            <w:pPr>
              <w:pStyle w:val="TAC"/>
              <w:spacing w:line="256" w:lineRule="auto"/>
              <w:rPr>
                <w:rFonts w:eastAsia="Times New Roman"/>
              </w:rPr>
            </w:pPr>
          </w:p>
        </w:tc>
      </w:tr>
      <w:tr w:rsidR="002E44CB" w14:paraId="3A070CB3"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169D71" w14:textId="77777777" w:rsidR="002E44CB" w:rsidRDefault="002E44CB">
            <w:pPr>
              <w:pStyle w:val="TAL"/>
              <w:spacing w:line="256" w:lineRule="auto"/>
              <w:rPr>
                <w:rFonts w:eastAsia="Times New Roman"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FA2FB19"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2A87E273" w14:textId="77777777" w:rsidR="002E44CB" w:rsidRDefault="002E44CB">
            <w:pPr>
              <w:pStyle w:val="TAC"/>
              <w:spacing w:line="256" w:lineRule="auto"/>
              <w:rPr>
                <w:rFonts w:eastAsia="Times New Roman"/>
              </w:rPr>
            </w:pPr>
          </w:p>
        </w:tc>
      </w:tr>
      <w:tr w:rsidR="002E44CB" w14:paraId="6652B6BC"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7F0E56" w14:textId="77777777" w:rsidR="002E44CB" w:rsidRDefault="002E44CB">
            <w:pPr>
              <w:pStyle w:val="TAL"/>
              <w:spacing w:line="256" w:lineRule="auto"/>
              <w:rPr>
                <w:rFonts w:eastAsia="Times New Roman"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455D4E2"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3BD49B33"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5390B901"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3947E1" w14:textId="77777777" w:rsidR="002E44CB" w:rsidRDefault="002E44CB">
            <w:pPr>
              <w:pStyle w:val="TAL"/>
              <w:spacing w:line="256" w:lineRule="auto"/>
              <w:rPr>
                <w:rFonts w:eastAsia="Times New Roman"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68746B3"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4EB01133"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2F7F0578"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162F48" w14:textId="77777777" w:rsidR="002E44CB" w:rsidRDefault="002E44CB">
            <w:pPr>
              <w:pStyle w:val="TAL"/>
              <w:spacing w:line="256" w:lineRule="auto"/>
              <w:rPr>
                <w:rFonts w:eastAsia="Times New Roman"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820C7C7"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7C9D0969"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CBD7CA8"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019DE4" w14:textId="77777777" w:rsidR="002E44CB" w:rsidRDefault="002E44CB">
            <w:pPr>
              <w:pStyle w:val="TAL"/>
              <w:spacing w:line="256" w:lineRule="auto"/>
              <w:rPr>
                <w:rFonts w:eastAsia="Times New Roman"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41310BD"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7A76057D"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70F41446"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63F041" w14:textId="77777777" w:rsidR="002E44CB" w:rsidRDefault="002E44CB">
            <w:pPr>
              <w:pStyle w:val="TAL"/>
              <w:spacing w:line="256" w:lineRule="auto"/>
              <w:rPr>
                <w:rFonts w:eastAsia="Times New Roman"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104C26F"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7EA3E779"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7E74E21D"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EBAC347" w14:textId="77777777" w:rsidR="002E44CB" w:rsidRDefault="002E44CB">
            <w:pPr>
              <w:pStyle w:val="TAL"/>
              <w:spacing w:line="256" w:lineRule="auto"/>
              <w:rPr>
                <w:rFonts w:eastAsia="Times New Roman"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DE272C1"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single" w:sz="4" w:space="0" w:color="auto"/>
              <w:right w:val="single" w:sz="4" w:space="0" w:color="auto"/>
            </w:tcBorders>
            <w:hideMark/>
          </w:tcPr>
          <w:p w14:paraId="33592889"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50C1264E"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hideMark/>
          </w:tcPr>
          <w:p w14:paraId="65136446" w14:textId="77777777" w:rsidR="002E44CB" w:rsidRDefault="002E44CB">
            <w:pPr>
              <w:pStyle w:val="TAL"/>
              <w:spacing w:line="256" w:lineRule="auto"/>
              <w:rPr>
                <w:rFonts w:eastAsia="Times New Roman"/>
              </w:rPr>
            </w:pPr>
            <w:r>
              <w:rPr>
                <w:rFonts w:eastAsia="?? ??"/>
              </w:rPr>
              <w:t xml:space="preserve">SNR_SSB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3FAC74B"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36BC575F"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7270AA28"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73CA7C8"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CFD8909"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7EEEE4"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19F8BC1" w14:textId="77777777" w:rsidR="002E44CB" w:rsidRDefault="002E44CB">
            <w:pPr>
              <w:pStyle w:val="TAC"/>
              <w:spacing w:line="256" w:lineRule="auto"/>
              <w:rPr>
                <w:rFonts w:eastAsia="Times New Roman"/>
                <w:noProof/>
              </w:rPr>
            </w:pPr>
            <w:r>
              <w:rPr>
                <w:rFonts w:eastAsia="MS Mincho"/>
              </w:rPr>
              <w:t>-12</w:t>
            </w:r>
          </w:p>
        </w:tc>
      </w:tr>
      <w:tr w:rsidR="002E44CB" w14:paraId="5D267447"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1CE76B36"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508A72B"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6802116F"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263B00F"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565F608"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39C6ECB"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3532C13"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8CEB5EF" w14:textId="77777777" w:rsidR="002E44CB" w:rsidRDefault="002E44CB">
            <w:pPr>
              <w:pStyle w:val="TAC"/>
              <w:spacing w:line="256" w:lineRule="auto"/>
              <w:rPr>
                <w:rFonts w:eastAsia="Times New Roman"/>
                <w:noProof/>
              </w:rPr>
            </w:pPr>
            <w:r>
              <w:rPr>
                <w:rFonts w:eastAsia="MS Mincho"/>
              </w:rPr>
              <w:t>-12</w:t>
            </w:r>
          </w:p>
        </w:tc>
      </w:tr>
      <w:tr w:rsidR="002E44CB" w14:paraId="4F58B15B"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2747BB8F" w14:textId="77777777" w:rsidR="002E44CB" w:rsidRDefault="002E44CB">
            <w:pPr>
              <w:pStyle w:val="TAL"/>
              <w:spacing w:line="256" w:lineRule="auto"/>
              <w:rPr>
                <w:rFonts w:eastAsia="Times New Roman"/>
              </w:rPr>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5F328C8"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5C702D3D"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568459EC" w14:textId="77777777" w:rsidR="002E44CB" w:rsidRDefault="002E44C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E7A87A1" w14:textId="77777777" w:rsidR="002E44CB" w:rsidRDefault="002E44C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DB1FD9C" w14:textId="77777777" w:rsidR="002E44CB" w:rsidRDefault="002E44C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05B2683" w14:textId="77777777" w:rsidR="002E44CB" w:rsidRDefault="002E44C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3E12516" w14:textId="77777777" w:rsidR="002E44CB" w:rsidRDefault="002E44CB">
            <w:pPr>
              <w:pStyle w:val="TAC"/>
              <w:spacing w:line="256" w:lineRule="auto"/>
              <w:rPr>
                <w:rFonts w:eastAsia="Times New Roman"/>
                <w:noProof/>
              </w:rPr>
            </w:pPr>
            <w:r>
              <w:rPr>
                <w:rFonts w:eastAsia="MS Mincho"/>
              </w:rPr>
              <w:t>20.2</w:t>
            </w:r>
          </w:p>
        </w:tc>
      </w:tr>
      <w:tr w:rsidR="002E44CB" w14:paraId="2DB35AA0"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1898CD46"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3907A868"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tcPr>
          <w:p w14:paraId="75D47D89" w14:textId="77777777" w:rsidR="002E44CB" w:rsidRDefault="002E44CB">
            <w:pPr>
              <w:pStyle w:val="TAC"/>
              <w:spacing w:line="256" w:lineRule="auto"/>
              <w:rPr>
                <w:rFonts w:eastAsia="Times New Roman"/>
              </w:rPr>
            </w:pPr>
          </w:p>
        </w:tc>
        <w:tc>
          <w:tcPr>
            <w:tcW w:w="879" w:type="dxa"/>
            <w:tcBorders>
              <w:top w:val="single" w:sz="4" w:space="0" w:color="auto"/>
              <w:left w:val="single" w:sz="4" w:space="0" w:color="auto"/>
              <w:bottom w:val="single" w:sz="4" w:space="0" w:color="auto"/>
              <w:right w:val="single" w:sz="4" w:space="0" w:color="auto"/>
            </w:tcBorders>
            <w:hideMark/>
          </w:tcPr>
          <w:p w14:paraId="73E0F637" w14:textId="77777777" w:rsidR="002E44CB" w:rsidRDefault="002E44C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8528927" w14:textId="77777777" w:rsidR="002E44CB" w:rsidRDefault="002E44C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16469AC" w14:textId="77777777" w:rsidR="002E44CB" w:rsidRDefault="002E44C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436B06A" w14:textId="77777777" w:rsidR="002E44CB" w:rsidRDefault="002E44C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11AD6E7" w14:textId="77777777" w:rsidR="002E44CB" w:rsidRDefault="002E44CB">
            <w:pPr>
              <w:pStyle w:val="TAC"/>
              <w:spacing w:line="256" w:lineRule="auto"/>
              <w:rPr>
                <w:rFonts w:eastAsia="Times New Roman"/>
                <w:noProof/>
              </w:rPr>
            </w:pPr>
            <w:r>
              <w:rPr>
                <w:rFonts w:eastAsia="MS Mincho"/>
              </w:rPr>
              <w:t>20.2</w:t>
            </w:r>
          </w:p>
        </w:tc>
      </w:tr>
      <w:tr w:rsidR="002E44CB" w14:paraId="3C2AA41A" w14:textId="77777777" w:rsidTr="002E44CB">
        <w:trPr>
          <w:cantSplit/>
          <w:trHeight w:val="105"/>
          <w:jc w:val="center"/>
        </w:trPr>
        <w:tc>
          <w:tcPr>
            <w:tcW w:w="2263" w:type="dxa"/>
            <w:tcBorders>
              <w:top w:val="nil"/>
              <w:left w:val="single" w:sz="4" w:space="0" w:color="auto"/>
              <w:bottom w:val="nil"/>
              <w:right w:val="single" w:sz="4" w:space="0" w:color="auto"/>
            </w:tcBorders>
            <w:vAlign w:val="center"/>
            <w:hideMark/>
          </w:tcPr>
          <w:p w14:paraId="54A86598" w14:textId="77777777" w:rsidR="002E44CB" w:rsidRDefault="002E44CB">
            <w:pPr>
              <w:pStyle w:val="TAL"/>
              <w:spacing w:line="256" w:lineRule="auto"/>
              <w:rPr>
                <w:rFonts w:eastAsia="Times New Roman"/>
              </w:rPr>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B4E5E45"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nil"/>
              <w:left w:val="single" w:sz="4" w:space="0" w:color="auto"/>
              <w:bottom w:val="nil"/>
              <w:right w:val="single" w:sz="4" w:space="0" w:color="auto"/>
            </w:tcBorders>
            <w:vAlign w:val="center"/>
            <w:hideMark/>
          </w:tcPr>
          <w:p w14:paraId="6883660A" w14:textId="77777777" w:rsidR="002E44CB" w:rsidRDefault="002E44CB">
            <w:pPr>
              <w:pStyle w:val="TAC"/>
              <w:spacing w:line="256" w:lineRule="auto"/>
              <w:rPr>
                <w:rFonts w:eastAsia="Times New Roman"/>
              </w:rPr>
            </w:pPr>
            <w:proofErr w:type="spellStart"/>
            <w:r>
              <w:t>dBm</w:t>
            </w:r>
            <w:proofErr w:type="spellEnd"/>
            <w:r>
              <w:t>/</w:t>
            </w:r>
          </w:p>
        </w:tc>
        <w:tc>
          <w:tcPr>
            <w:tcW w:w="879" w:type="dxa"/>
            <w:tcBorders>
              <w:top w:val="single" w:sz="4" w:space="0" w:color="auto"/>
              <w:left w:val="single" w:sz="4" w:space="0" w:color="auto"/>
              <w:bottom w:val="single" w:sz="4" w:space="0" w:color="auto"/>
              <w:right w:val="single" w:sz="4" w:space="0" w:color="auto"/>
            </w:tcBorders>
            <w:hideMark/>
          </w:tcPr>
          <w:p w14:paraId="13EE79D5" w14:textId="77777777" w:rsidR="002E44CB" w:rsidRDefault="002E44CB">
            <w:pPr>
              <w:pStyle w:val="TAC"/>
              <w:spacing w:line="256" w:lineRule="auto"/>
              <w:rPr>
                <w:rFonts w:eastAsia="Times New Roman"/>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EC49EF2" w14:textId="77777777" w:rsidR="002E44CB" w:rsidRDefault="002E44CB">
            <w:pPr>
              <w:pStyle w:val="TAC"/>
              <w:spacing w:line="256" w:lineRule="auto"/>
              <w:rPr>
                <w:rFonts w:eastAsia="Times New Roman"/>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8127718" w14:textId="77777777" w:rsidR="002E44CB" w:rsidRDefault="002E44CB">
            <w:pPr>
              <w:pStyle w:val="TAC"/>
              <w:spacing w:line="256" w:lineRule="auto"/>
              <w:rPr>
                <w:rFonts w:eastAsia="Times New Roman"/>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76F8AA5" w14:textId="77777777" w:rsidR="002E44CB" w:rsidRDefault="002E44CB">
            <w:pPr>
              <w:pStyle w:val="TAC"/>
              <w:spacing w:line="256" w:lineRule="auto"/>
              <w:rPr>
                <w:rFonts w:eastAsia="Times New Roman"/>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D2694E3" w14:textId="77777777" w:rsidR="002E44CB" w:rsidRDefault="002E44CB">
            <w:pPr>
              <w:pStyle w:val="TAC"/>
              <w:spacing w:line="256" w:lineRule="auto"/>
              <w:rPr>
                <w:rFonts w:eastAsia="Times New Roman"/>
              </w:rPr>
            </w:pPr>
            <w:r>
              <w:rPr>
                <w:rFonts w:eastAsia="MS Mincho"/>
              </w:rPr>
              <w:t>-84.5</w:t>
            </w:r>
          </w:p>
        </w:tc>
      </w:tr>
      <w:tr w:rsidR="002E44CB" w14:paraId="40A55674"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4AE658E7"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01ED7F7F"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vAlign w:val="center"/>
            <w:hideMark/>
          </w:tcPr>
          <w:p w14:paraId="0F40DBFE" w14:textId="77777777" w:rsidR="002E44CB" w:rsidRDefault="002E44CB">
            <w:pPr>
              <w:pStyle w:val="TAC"/>
              <w:spacing w:line="256" w:lineRule="auto"/>
              <w:rPr>
                <w:rFonts w:eastAsia="Times New Roman"/>
              </w:rPr>
            </w:pPr>
            <w:r>
              <w:t>SCS kHz</w:t>
            </w:r>
          </w:p>
        </w:tc>
        <w:tc>
          <w:tcPr>
            <w:tcW w:w="879" w:type="dxa"/>
            <w:tcBorders>
              <w:top w:val="single" w:sz="4" w:space="0" w:color="auto"/>
              <w:left w:val="single" w:sz="4" w:space="0" w:color="auto"/>
              <w:bottom w:val="single" w:sz="4" w:space="0" w:color="auto"/>
              <w:right w:val="single" w:sz="4" w:space="0" w:color="auto"/>
            </w:tcBorders>
            <w:hideMark/>
          </w:tcPr>
          <w:p w14:paraId="4644633C" w14:textId="77777777" w:rsidR="002E44CB" w:rsidRDefault="002E44CB">
            <w:pPr>
              <w:pStyle w:val="TAC"/>
              <w:spacing w:line="256" w:lineRule="auto"/>
              <w:rPr>
                <w:rFonts w:eastAsia="Times New Roman"/>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89FDBF9" w14:textId="77777777" w:rsidR="002E44CB" w:rsidRDefault="002E44CB">
            <w:pPr>
              <w:pStyle w:val="TAC"/>
              <w:spacing w:line="256" w:lineRule="auto"/>
              <w:rPr>
                <w:rFonts w:eastAsia="Times New Roman"/>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7C6BDDE" w14:textId="77777777" w:rsidR="002E44CB" w:rsidRDefault="002E44CB">
            <w:pPr>
              <w:pStyle w:val="TAC"/>
              <w:spacing w:line="256" w:lineRule="auto"/>
              <w:rPr>
                <w:rFonts w:eastAsia="Times New Roman"/>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E6EC264" w14:textId="77777777" w:rsidR="002E44CB" w:rsidRDefault="002E44CB">
            <w:pPr>
              <w:pStyle w:val="TAC"/>
              <w:spacing w:line="256" w:lineRule="auto"/>
              <w:rPr>
                <w:rFonts w:eastAsia="Times New Roman"/>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A2460E0" w14:textId="77777777" w:rsidR="002E44CB" w:rsidRDefault="002E44CB">
            <w:pPr>
              <w:pStyle w:val="TAC"/>
              <w:spacing w:line="256" w:lineRule="auto"/>
              <w:rPr>
                <w:rFonts w:eastAsia="Times New Roman"/>
              </w:rPr>
            </w:pPr>
            <w:r>
              <w:rPr>
                <w:rFonts w:eastAsia="MS Mincho"/>
              </w:rPr>
              <w:t>-84.5</w:t>
            </w:r>
          </w:p>
        </w:tc>
      </w:tr>
      <w:tr w:rsidR="002E44CB" w14:paraId="1BEC2EE4" w14:textId="77777777" w:rsidTr="002E44CB">
        <w:trPr>
          <w:cantSplit/>
          <w:trHeight w:val="122"/>
          <w:jc w:val="center"/>
        </w:trPr>
        <w:tc>
          <w:tcPr>
            <w:tcW w:w="2263" w:type="dxa"/>
            <w:tcBorders>
              <w:top w:val="single" w:sz="4" w:space="0" w:color="auto"/>
              <w:left w:val="single" w:sz="4" w:space="0" w:color="auto"/>
              <w:bottom w:val="nil"/>
              <w:right w:val="single" w:sz="4" w:space="0" w:color="auto"/>
            </w:tcBorders>
            <w:hideMark/>
          </w:tcPr>
          <w:p w14:paraId="21F27B41" w14:textId="77777777" w:rsidR="002E44CB" w:rsidRDefault="002E44CB">
            <w:pPr>
              <w:pStyle w:val="TAL"/>
              <w:spacing w:line="256" w:lineRule="auto"/>
              <w:rPr>
                <w:rFonts w:eastAsia="Times New Roman"/>
              </w:rPr>
            </w:pPr>
            <w:r>
              <w:rPr>
                <w:rFonts w:eastAsia="Times New Roman"/>
                <w:position w:val="-12"/>
              </w:rPr>
              <w:object w:dxaOrig="410" w:dyaOrig="410" w14:anchorId="4F4106FB">
                <v:shape id="_x0000_i1027" type="#_x0000_t75" style="width:20.5pt;height:20.5pt" o:ole="" fillcolor="window">
                  <v:imagedata r:id="rId14" o:title=""/>
                </v:shape>
                <o:OLEObject Type="Embed" ProgID="Equation.3" ShapeID="_x0000_i1027" DrawAspect="Content" ObjectID="_1682148056" r:id="rId18"/>
              </w:object>
            </w:r>
          </w:p>
        </w:tc>
        <w:tc>
          <w:tcPr>
            <w:tcW w:w="1206" w:type="dxa"/>
            <w:tcBorders>
              <w:top w:val="single" w:sz="4" w:space="0" w:color="auto"/>
              <w:left w:val="single" w:sz="4" w:space="0" w:color="auto"/>
              <w:bottom w:val="single" w:sz="4" w:space="0" w:color="auto"/>
              <w:right w:val="single" w:sz="4" w:space="0" w:color="auto"/>
            </w:tcBorders>
            <w:hideMark/>
          </w:tcPr>
          <w:p w14:paraId="6E6F41A8"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3D36AA17" w14:textId="77777777" w:rsidR="002E44CB" w:rsidRDefault="002E44CB">
            <w:pPr>
              <w:pStyle w:val="TAC"/>
              <w:spacing w:line="256" w:lineRule="auto"/>
              <w:rPr>
                <w:rFonts w:eastAsia="Times New Roman"/>
              </w:rPr>
            </w:pPr>
            <w:proofErr w:type="spellStart"/>
            <w:r>
              <w:t>dBm</w:t>
            </w:r>
            <w:proofErr w:type="spellEnd"/>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52808F2" w14:textId="77777777" w:rsidR="002E44CB" w:rsidRDefault="002E44CB">
            <w:pPr>
              <w:pStyle w:val="TAC"/>
              <w:spacing w:line="256" w:lineRule="auto"/>
              <w:rPr>
                <w:rFonts w:eastAsia="Times New Roman"/>
              </w:rPr>
            </w:pPr>
            <w:r>
              <w:t>-104.7</w:t>
            </w:r>
          </w:p>
        </w:tc>
      </w:tr>
      <w:tr w:rsidR="002E44CB" w14:paraId="38928051" w14:textId="77777777" w:rsidTr="002E44CB">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4ECFA7C9"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F64A463"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23031FB1"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E385D8" w14:textId="77777777" w:rsidR="002E44CB" w:rsidRDefault="002E44CB">
            <w:pPr>
              <w:pStyle w:val="TAC"/>
              <w:spacing w:line="256" w:lineRule="auto"/>
              <w:rPr>
                <w:rFonts w:eastAsia="Times New Roman"/>
              </w:rPr>
            </w:pPr>
            <w:r>
              <w:t>-104.7</w:t>
            </w:r>
          </w:p>
        </w:tc>
      </w:tr>
      <w:tr w:rsidR="002E44CB" w14:paraId="63303CEA"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517CE3" w14:textId="77777777" w:rsidR="002E44CB" w:rsidRDefault="002E44CB">
            <w:pPr>
              <w:pStyle w:val="TAL"/>
              <w:spacing w:line="256" w:lineRule="auto"/>
              <w:rPr>
                <w:rFonts w:eastAsia="Times New Roman"/>
              </w:rPr>
            </w:pPr>
            <w:r>
              <w:rPr>
                <w:rFonts w:eastAsia="?? ??"/>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3C310C06"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A709D0" w14:textId="77777777" w:rsidR="002E44CB" w:rsidRDefault="002E44CB">
            <w:pPr>
              <w:pStyle w:val="TAC"/>
              <w:spacing w:line="256" w:lineRule="auto"/>
              <w:rPr>
                <w:rFonts w:eastAsia="MS Mincho"/>
              </w:rPr>
            </w:pPr>
            <w:r>
              <w:rPr>
                <w:rFonts w:eastAsia="MS Mincho"/>
              </w:rPr>
              <w:t>TDL-A 30ns 75Hz</w:t>
            </w:r>
          </w:p>
        </w:tc>
      </w:tr>
      <w:tr w:rsidR="002E44CB" w14:paraId="66C9737F" w14:textId="77777777" w:rsidTr="002E44C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C9DBA5E" w14:textId="77777777" w:rsidR="002E44CB" w:rsidRDefault="002E44C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5A038E6D" w14:textId="77777777" w:rsidR="002E44CB" w:rsidRDefault="002E44C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557BC31D" w14:textId="77777777" w:rsidR="002E44CB" w:rsidRDefault="002E44C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07F90F5F" w14:textId="77777777" w:rsidR="002E44CB" w:rsidRDefault="002E44C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78CF6F33" w14:textId="77777777" w:rsidR="002E44CB" w:rsidRDefault="002E44C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48E9E080" w14:textId="77777777" w:rsidR="002E44CB" w:rsidRDefault="002E44C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4F567AC5" w14:textId="77777777" w:rsidR="002E44CB" w:rsidRDefault="002E44CB">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43B0C377" w14:textId="77777777" w:rsidR="002E44CB" w:rsidRDefault="002E44CB">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A.5.5.5.1.1-1</w:t>
            </w:r>
            <w:r>
              <w:rPr>
                <w:rFonts w:ascii="Arial" w:hAnsi="Arial"/>
                <w:sz w:val="18"/>
              </w:rPr>
              <w:t>.</w:t>
            </w:r>
          </w:p>
          <w:p w14:paraId="6F477548" w14:textId="77777777" w:rsidR="002E44CB" w:rsidRDefault="002E44CB">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236B4F2F" w14:textId="77777777" w:rsidR="002E44CB" w:rsidRDefault="002E44CB">
            <w:pPr>
              <w:pStyle w:val="TAN"/>
              <w:spacing w:line="256" w:lineRule="auto"/>
              <w:rPr>
                <w:rFonts w:eastAsia="Times New Roman"/>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tc>
      </w:tr>
    </w:tbl>
    <w:p w14:paraId="5960BC88" w14:textId="77777777" w:rsidR="002E44CB" w:rsidRDefault="002E44CB" w:rsidP="002E44CB">
      <w:pPr>
        <w:rPr>
          <w:rFonts w:eastAsia="Times New Roman"/>
        </w:rPr>
      </w:pPr>
    </w:p>
    <w:p w14:paraId="6F2D8EBC" w14:textId="77777777" w:rsidR="002E44CB" w:rsidRDefault="002E44CB" w:rsidP="002E44CB">
      <w:pPr>
        <w:keepNext/>
        <w:keepLines/>
        <w:spacing w:before="60"/>
        <w:jc w:val="center"/>
        <w:rPr>
          <w:rFonts w:ascii="Arial" w:hAnsi="Arial"/>
          <w:b/>
        </w:rPr>
      </w:pPr>
      <w:r>
        <w:rPr>
          <w:rFonts w:ascii="Arial" w:hAnsi="Arial"/>
          <w:b/>
        </w:rPr>
        <w:t>Table A.5.5.5.1.1-4: Void</w:t>
      </w:r>
    </w:p>
    <w:p w14:paraId="41C9C0A0" w14:textId="77777777" w:rsidR="002E44CB" w:rsidRDefault="002E44CB" w:rsidP="002E44CB"/>
    <w:p w14:paraId="73EF9D67" w14:textId="27FBF6D9" w:rsidR="002E44CB" w:rsidRDefault="002E44CB" w:rsidP="002E44CB">
      <w:pPr>
        <w:keepNext/>
        <w:keepLines/>
        <w:spacing w:before="60"/>
        <w:jc w:val="center"/>
        <w:rPr>
          <w:rFonts w:ascii="Arial" w:hAnsi="Arial"/>
          <w:b/>
        </w:rPr>
      </w:pPr>
      <w:r>
        <w:rPr>
          <w:rFonts w:ascii="Arial" w:hAnsi="Arial"/>
          <w:b/>
          <w:noProof/>
          <w:lang w:val="en-US" w:eastAsia="zh-CN"/>
        </w:rPr>
        <w:drawing>
          <wp:inline distT="0" distB="0" distL="0" distR="0" wp14:anchorId="0CB5B476" wp14:editId="1D357CA8">
            <wp:extent cx="5130800" cy="2413000"/>
            <wp:effectExtent l="0" t="0" r="0" b="0"/>
            <wp:docPr id="3" name="图片 3"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0800" cy="2413000"/>
                    </a:xfrm>
                    <a:prstGeom prst="rect">
                      <a:avLst/>
                    </a:prstGeom>
                    <a:noFill/>
                    <a:ln>
                      <a:noFill/>
                    </a:ln>
                  </pic:spPr>
                </pic:pic>
              </a:graphicData>
            </a:graphic>
          </wp:inline>
        </w:drawing>
      </w:r>
      <w:r>
        <w:rPr>
          <w:rFonts w:ascii="Arial" w:hAnsi="Arial"/>
          <w:b/>
          <w:noProof/>
          <w:lang w:val="en-US" w:eastAsia="zh-CN"/>
        </w:rPr>
        <w:t xml:space="preserve"> </w:t>
      </w:r>
      <w:r>
        <w:rPr>
          <w:rFonts w:ascii="Arial" w:hAnsi="Arial"/>
          <w:b/>
        </w:rPr>
        <w:t xml:space="preserve"> </w:t>
      </w:r>
    </w:p>
    <w:p w14:paraId="4A766C1B" w14:textId="77777777" w:rsidR="002E44CB" w:rsidRDefault="002E44CB" w:rsidP="002E44CB">
      <w:pPr>
        <w:keepLines/>
        <w:spacing w:after="240"/>
        <w:jc w:val="center"/>
        <w:rPr>
          <w:rFonts w:ascii="Arial" w:hAnsi="Arial"/>
          <w:b/>
          <w:sz w:val="22"/>
          <w:szCs w:val="22"/>
        </w:rPr>
      </w:pPr>
      <w:r>
        <w:rPr>
          <w:rFonts w:ascii="Arial" w:hAnsi="Arial"/>
          <w:b/>
        </w:rPr>
        <w:t>Figure A.5.5.5.1.1-1: SNR and L1-RSRP variation SSB for SSB-based beam failure detection and link recovery testing in non-DRX mode</w:t>
      </w:r>
    </w:p>
    <w:p w14:paraId="3C1E3308" w14:textId="77777777" w:rsidR="002E44CB" w:rsidRDefault="002E44CB" w:rsidP="002E44CB">
      <w:pPr>
        <w:keepNext/>
        <w:keepLines/>
        <w:spacing w:before="60"/>
        <w:jc w:val="center"/>
      </w:pPr>
    </w:p>
    <w:p w14:paraId="6D9890F8" w14:textId="77777777" w:rsidR="002E44CB" w:rsidRDefault="002E44CB" w:rsidP="002E44CB">
      <w:pPr>
        <w:pStyle w:val="5"/>
        <w:rPr>
          <w:snapToGrid w:val="0"/>
        </w:rPr>
      </w:pPr>
      <w:r>
        <w:rPr>
          <w:snapToGrid w:val="0"/>
        </w:rPr>
        <w:t>A.5.5.5.1.2</w:t>
      </w:r>
      <w:r>
        <w:rPr>
          <w:snapToGrid w:val="0"/>
        </w:rPr>
        <w:tab/>
        <w:t>Test Requirements</w:t>
      </w:r>
    </w:p>
    <w:p w14:paraId="10FE7CD9" w14:textId="77777777" w:rsidR="002E44CB" w:rsidRDefault="002E44CB" w:rsidP="002E44CB">
      <w:r>
        <w:t xml:space="preserve">The UE behaviour during time durations T1, T2, T3, T4 </w:t>
      </w:r>
      <w:r>
        <w:rPr>
          <w:lang w:eastAsia="zh-CN"/>
        </w:rPr>
        <w:t xml:space="preserve">and </w:t>
      </w:r>
      <w:r>
        <w:t>T5 shall be as follows:</w:t>
      </w:r>
    </w:p>
    <w:p w14:paraId="0E0842F6" w14:textId="77777777" w:rsidR="002E44CB" w:rsidRDefault="002E44CB" w:rsidP="002E44CB">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6DFD9EB2" w14:textId="77777777" w:rsidR="002E44CB" w:rsidRDefault="002E44CB" w:rsidP="002E44CB">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5BE0FDF" w14:textId="77777777" w:rsidR="002E44CB" w:rsidRDefault="002E44CB" w:rsidP="002E44CB">
      <w:r>
        <w:t>During T3 the UE shall detect beam failure and initiate link recovery. During T4 and T5 the UE measures and evaluate beam candidate from beam candidate set q</w:t>
      </w:r>
      <w:r>
        <w:rPr>
          <w:vertAlign w:val="subscript"/>
        </w:rPr>
        <w:t>1</w:t>
      </w:r>
      <w:r>
        <w:t>.</w:t>
      </w:r>
    </w:p>
    <w:p w14:paraId="5773A591" w14:textId="77777777" w:rsidR="002E44CB" w:rsidRDefault="002E44CB" w:rsidP="002E44CB">
      <w:r>
        <w:t xml:space="preserve">No later than time point F occurring no later than D1 = 960+10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AA3976D" w14:textId="77777777" w:rsidR="002E44CB" w:rsidRDefault="002E44CB" w:rsidP="002E44CB">
      <w:r>
        <w:lastRenderedPageBreak/>
        <w:t>Test is concluded once the test equipment has received the initial preamble transmission from the UE. The rate of correct events observed during repeated tests shall be at least 90%.</w:t>
      </w:r>
    </w:p>
    <w:p w14:paraId="3A4111F5" w14:textId="3C4E1248" w:rsidR="002E44CB" w:rsidRDefault="002E44CB">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26483D1A" w14:textId="77777777" w:rsidR="002E44CB" w:rsidRDefault="002E44CB" w:rsidP="002E44CB">
      <w:pPr>
        <w:pStyle w:val="4"/>
      </w:pPr>
      <w:r>
        <w:t>A.5.5.5.2</w:t>
      </w:r>
      <w:r>
        <w:tab/>
        <w:t xml:space="preserve">EN-DC Beam Failure Detection and Link Recovery Test for FR2 </w:t>
      </w:r>
      <w:proofErr w:type="spellStart"/>
      <w:r>
        <w:t>PSCell</w:t>
      </w:r>
      <w:proofErr w:type="spellEnd"/>
      <w:r>
        <w:t xml:space="preserve"> configured with SSB-based BFD and LR in DRX mode</w:t>
      </w:r>
    </w:p>
    <w:p w14:paraId="3C5CDB66" w14:textId="77777777" w:rsidR="002E44CB" w:rsidRDefault="002E44CB" w:rsidP="002E44CB">
      <w:pPr>
        <w:pStyle w:val="5"/>
        <w:rPr>
          <w:snapToGrid w:val="0"/>
        </w:rPr>
      </w:pPr>
      <w:r>
        <w:rPr>
          <w:snapToGrid w:val="0"/>
          <w:lang w:eastAsia="zh-CN"/>
        </w:rPr>
        <w:t>A.5.5.5.2.1</w:t>
      </w:r>
      <w:r>
        <w:rPr>
          <w:snapToGrid w:val="0"/>
          <w:lang w:eastAsia="zh-CN"/>
        </w:rPr>
        <w:tab/>
        <w:t>Test Purpose and Environment</w:t>
      </w:r>
    </w:p>
    <w:p w14:paraId="5159A06F" w14:textId="77777777" w:rsidR="002E44CB" w:rsidRDefault="002E44CB" w:rsidP="002E44CB">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DRX is used. This test will partly verify the SSB based beam failure detection and link recovery </w:t>
      </w:r>
      <w:proofErr w:type="gramStart"/>
      <w:r>
        <w:t>for an FR2 serving cell requirements</w:t>
      </w:r>
      <w:proofErr w:type="gramEnd"/>
      <w:r>
        <w:t xml:space="preserve"> in clause 8.5.</w:t>
      </w:r>
    </w:p>
    <w:p w14:paraId="766CADFE" w14:textId="77777777" w:rsidR="002E44CB" w:rsidRDefault="002E44CB" w:rsidP="002E44CB">
      <w:r>
        <w:t xml:space="preserve">The test parameters are given in Tables A.5.5.5.2.1-1, A.5.5.5.2.1-2, A.5.5.5.2.1-3, A.5.5.5.2.1-4 and A.5.5.5.2.1-5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A.5.5.5.2.1-1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PCSell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25BEA26" w14:textId="77777777" w:rsidR="002E44CB" w:rsidRDefault="002E44CB" w:rsidP="002E44CB">
      <w:pPr>
        <w:keepNext/>
        <w:keepLines/>
        <w:spacing w:before="60"/>
        <w:jc w:val="center"/>
        <w:rPr>
          <w:rFonts w:ascii="Arial" w:hAnsi="Arial"/>
          <w:b/>
        </w:rPr>
      </w:pPr>
      <w:r>
        <w:rPr>
          <w:rFonts w:ascii="Arial" w:hAnsi="Arial"/>
          <w:b/>
        </w:rPr>
        <w:t xml:space="preserve">Table A.5.5.5.2.1-1: Supported test configurations for FR2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44CB" w14:paraId="359CECCF"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329DD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FDDA8A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2E44CB" w14:paraId="2C9CB68D" w14:textId="77777777" w:rsidTr="002E44C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035939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26D0D1D"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TDD duplex mode, 120 kHz SSB SCS, 100 MHz bandwidth</w:t>
            </w:r>
          </w:p>
        </w:tc>
      </w:tr>
      <w:tr w:rsidR="002E44CB" w14:paraId="3B8A6DD3"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140EBA"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385B55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TDD duplex mode, 240 kHz SSB SCS, 100 MHz bandwidth</w:t>
            </w:r>
          </w:p>
        </w:tc>
      </w:tr>
      <w:tr w:rsidR="002E44CB" w14:paraId="55A24A16" w14:textId="77777777" w:rsidTr="002E44C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A3F95D" w14:textId="77777777" w:rsidR="002E44CB" w:rsidRDefault="002E44C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pass in one of the supported test configurations in FR2</w:t>
            </w:r>
          </w:p>
        </w:tc>
      </w:tr>
    </w:tbl>
    <w:p w14:paraId="4E011E02" w14:textId="77777777" w:rsidR="002E44CB" w:rsidRDefault="002E44CB" w:rsidP="002E44CB">
      <w:pPr>
        <w:spacing w:before="120"/>
        <w:rPr>
          <w:rFonts w:eastAsia="Times New Roman"/>
        </w:rPr>
      </w:pPr>
    </w:p>
    <w:p w14:paraId="1BE921C6" w14:textId="77777777" w:rsidR="002E44CB" w:rsidRDefault="002E44CB" w:rsidP="002E44CB">
      <w:pPr>
        <w:keepNext/>
        <w:keepLines/>
        <w:spacing w:before="60"/>
        <w:jc w:val="center"/>
        <w:rPr>
          <w:rFonts w:ascii="Arial" w:hAnsi="Arial"/>
          <w:b/>
        </w:rPr>
      </w:pPr>
      <w:r>
        <w:rPr>
          <w:rFonts w:ascii="Arial" w:hAnsi="Arial"/>
          <w:b/>
        </w:rPr>
        <w:t xml:space="preserve">Table A.5.5.5.2.1-2: General test parameters for FR2 </w:t>
      </w:r>
      <w:proofErr w:type="spellStart"/>
      <w:r>
        <w:rPr>
          <w:rFonts w:ascii="Arial" w:hAnsi="Arial"/>
          <w:b/>
        </w:rPr>
        <w:t>PSCell</w:t>
      </w:r>
      <w:proofErr w:type="spellEnd"/>
      <w:r>
        <w:rPr>
          <w:rFonts w:ascii="Arial" w:hAnsi="Arial"/>
          <w:b/>
        </w:rPr>
        <w:t xml:space="preserve"> for SSB-based beam failure detection and link recovery testing in DRX mode</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932"/>
        <w:gridCol w:w="383"/>
        <w:gridCol w:w="1035"/>
        <w:gridCol w:w="11"/>
        <w:gridCol w:w="955"/>
        <w:gridCol w:w="3207"/>
        <w:gridCol w:w="1771"/>
      </w:tblGrid>
      <w:tr w:rsidR="002E44CB" w14:paraId="3DF3E9A3"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59C163BF"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526" w:type="pct"/>
            <w:tcBorders>
              <w:top w:val="single" w:sz="4" w:space="0" w:color="auto"/>
              <w:left w:val="single" w:sz="4" w:space="0" w:color="auto"/>
              <w:bottom w:val="single" w:sz="4" w:space="0" w:color="auto"/>
              <w:right w:val="single" w:sz="4" w:space="0" w:color="auto"/>
            </w:tcBorders>
            <w:hideMark/>
          </w:tcPr>
          <w:p w14:paraId="6B1C86C7"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766" w:type="pct"/>
            <w:tcBorders>
              <w:top w:val="single" w:sz="4" w:space="0" w:color="auto"/>
              <w:left w:val="single" w:sz="4" w:space="0" w:color="auto"/>
              <w:bottom w:val="single" w:sz="4" w:space="0" w:color="auto"/>
              <w:right w:val="single" w:sz="4" w:space="0" w:color="auto"/>
            </w:tcBorders>
            <w:hideMark/>
          </w:tcPr>
          <w:p w14:paraId="406B6BD1"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c>
          <w:tcPr>
            <w:tcW w:w="975" w:type="pct"/>
            <w:tcBorders>
              <w:top w:val="single" w:sz="4" w:space="0" w:color="auto"/>
              <w:left w:val="single" w:sz="4" w:space="0" w:color="auto"/>
              <w:bottom w:val="single" w:sz="4" w:space="0" w:color="auto"/>
              <w:right w:val="single" w:sz="4" w:space="0" w:color="auto"/>
            </w:tcBorders>
            <w:hideMark/>
          </w:tcPr>
          <w:p w14:paraId="7413FD93"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Comment</w:t>
            </w:r>
          </w:p>
        </w:tc>
      </w:tr>
      <w:tr w:rsidR="002E44CB" w14:paraId="74173A33" w14:textId="77777777" w:rsidTr="002E44CB">
        <w:trPr>
          <w:trHeight w:val="398"/>
          <w:jc w:val="center"/>
        </w:trPr>
        <w:tc>
          <w:tcPr>
            <w:tcW w:w="1733" w:type="pct"/>
            <w:gridSpan w:val="5"/>
            <w:tcBorders>
              <w:top w:val="single" w:sz="4" w:space="0" w:color="auto"/>
              <w:left w:val="single" w:sz="4" w:space="0" w:color="auto"/>
              <w:bottom w:val="single" w:sz="4" w:space="0" w:color="auto"/>
              <w:right w:val="single" w:sz="4" w:space="0" w:color="auto"/>
            </w:tcBorders>
          </w:tcPr>
          <w:p w14:paraId="5156E802"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p>
        </w:tc>
        <w:tc>
          <w:tcPr>
            <w:tcW w:w="526" w:type="pct"/>
            <w:tcBorders>
              <w:top w:val="single" w:sz="4" w:space="0" w:color="auto"/>
              <w:left w:val="single" w:sz="4" w:space="0" w:color="auto"/>
              <w:bottom w:val="single" w:sz="4" w:space="0" w:color="auto"/>
              <w:right w:val="single" w:sz="4" w:space="0" w:color="auto"/>
            </w:tcBorders>
          </w:tcPr>
          <w:p w14:paraId="0E0F6DBF"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p>
        </w:tc>
        <w:tc>
          <w:tcPr>
            <w:tcW w:w="1766" w:type="pct"/>
            <w:tcBorders>
              <w:top w:val="single" w:sz="4" w:space="0" w:color="auto"/>
              <w:left w:val="single" w:sz="4" w:space="0" w:color="auto"/>
              <w:bottom w:val="single" w:sz="4" w:space="0" w:color="auto"/>
              <w:right w:val="single" w:sz="4" w:space="0" w:color="auto"/>
            </w:tcBorders>
            <w:hideMark/>
          </w:tcPr>
          <w:p w14:paraId="00F1E3C6"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c>
          <w:tcPr>
            <w:tcW w:w="975" w:type="pct"/>
            <w:tcBorders>
              <w:top w:val="single" w:sz="4" w:space="0" w:color="auto"/>
              <w:left w:val="single" w:sz="4" w:space="0" w:color="auto"/>
              <w:bottom w:val="single" w:sz="4" w:space="0" w:color="auto"/>
              <w:right w:val="single" w:sz="4" w:space="0" w:color="auto"/>
            </w:tcBorders>
          </w:tcPr>
          <w:p w14:paraId="5ABBDCEC" w14:textId="77777777" w:rsidR="002E44CB" w:rsidRDefault="002E44CB">
            <w:pPr>
              <w:keepLines/>
              <w:overflowPunct w:val="0"/>
              <w:autoSpaceDE w:val="0"/>
              <w:autoSpaceDN w:val="0"/>
              <w:adjustRightInd w:val="0"/>
              <w:spacing w:after="0" w:line="256" w:lineRule="auto"/>
              <w:jc w:val="center"/>
              <w:rPr>
                <w:rFonts w:ascii="Arial" w:eastAsia="Times New Roman" w:hAnsi="Arial"/>
                <w:b/>
                <w:sz w:val="18"/>
              </w:rPr>
            </w:pPr>
          </w:p>
        </w:tc>
      </w:tr>
      <w:tr w:rsidR="002E44CB" w14:paraId="37E1CD80" w14:textId="77777777" w:rsidTr="002E44CB">
        <w:trPr>
          <w:trHeight w:val="63"/>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3A20B47C"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w:t>
            </w:r>
            <w:proofErr w:type="spellStart"/>
            <w:r>
              <w:rPr>
                <w:rFonts w:ascii="Arial" w:hAnsi="Arial"/>
                <w:sz w:val="18"/>
              </w:rPr>
              <w:t>PCell</w:t>
            </w:r>
            <w:proofErr w:type="spellEnd"/>
            <w:r>
              <w:rPr>
                <w:rFonts w:ascii="Arial" w:hAnsi="Arial"/>
                <w:sz w:val="18"/>
              </w:rPr>
              <w:t xml:space="preserve"> </w:t>
            </w:r>
          </w:p>
        </w:tc>
        <w:tc>
          <w:tcPr>
            <w:tcW w:w="526" w:type="pct"/>
            <w:tcBorders>
              <w:top w:val="single" w:sz="4" w:space="0" w:color="auto"/>
              <w:left w:val="single" w:sz="4" w:space="0" w:color="auto"/>
              <w:bottom w:val="single" w:sz="4" w:space="0" w:color="auto"/>
              <w:right w:val="single" w:sz="4" w:space="0" w:color="auto"/>
            </w:tcBorders>
          </w:tcPr>
          <w:p w14:paraId="13B8B990"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30B38BDA"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c>
          <w:tcPr>
            <w:tcW w:w="975" w:type="pct"/>
            <w:tcBorders>
              <w:top w:val="single" w:sz="4" w:space="0" w:color="auto"/>
              <w:left w:val="single" w:sz="4" w:space="0" w:color="auto"/>
              <w:bottom w:val="single" w:sz="4" w:space="0" w:color="auto"/>
              <w:right w:val="single" w:sz="4" w:space="0" w:color="auto"/>
            </w:tcBorders>
          </w:tcPr>
          <w:p w14:paraId="7308E90F"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6A7A8585"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6C95744D" w14:textId="77777777" w:rsidR="002E44CB" w:rsidRDefault="002E44CB">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3C9B8EC8"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lang w:val="sv-FI"/>
              </w:rPr>
            </w:pPr>
          </w:p>
        </w:tc>
        <w:tc>
          <w:tcPr>
            <w:tcW w:w="1766" w:type="pct"/>
            <w:tcBorders>
              <w:top w:val="single" w:sz="4" w:space="0" w:color="auto"/>
              <w:left w:val="single" w:sz="4" w:space="0" w:color="auto"/>
              <w:bottom w:val="single" w:sz="4" w:space="0" w:color="auto"/>
              <w:right w:val="single" w:sz="4" w:space="0" w:color="auto"/>
            </w:tcBorders>
            <w:hideMark/>
          </w:tcPr>
          <w:p w14:paraId="36C15C35"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32FB3705"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75C89353"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79611CD3"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w:t>
            </w:r>
            <w:proofErr w:type="spellStart"/>
            <w:r>
              <w:rPr>
                <w:rFonts w:ascii="Arial" w:hAnsi="Arial"/>
                <w:sz w:val="18"/>
              </w:rPr>
              <w:t>PCell</w:t>
            </w:r>
            <w:proofErr w:type="spellEnd"/>
            <w:r>
              <w:rPr>
                <w:rFonts w:ascii="Arial" w:hAnsi="Arial"/>
                <w:sz w:val="18"/>
              </w:rPr>
              <w:t xml:space="preserve"> </w:t>
            </w:r>
          </w:p>
        </w:tc>
        <w:tc>
          <w:tcPr>
            <w:tcW w:w="526" w:type="pct"/>
            <w:tcBorders>
              <w:top w:val="single" w:sz="4" w:space="0" w:color="auto"/>
              <w:left w:val="single" w:sz="4" w:space="0" w:color="auto"/>
              <w:bottom w:val="single" w:sz="4" w:space="0" w:color="auto"/>
              <w:right w:val="single" w:sz="4" w:space="0" w:color="auto"/>
            </w:tcBorders>
          </w:tcPr>
          <w:p w14:paraId="1D9BBEDE"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7AF619FF"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c>
          <w:tcPr>
            <w:tcW w:w="975" w:type="pct"/>
            <w:tcBorders>
              <w:top w:val="single" w:sz="4" w:space="0" w:color="auto"/>
              <w:left w:val="single" w:sz="4" w:space="0" w:color="auto"/>
              <w:bottom w:val="single" w:sz="4" w:space="0" w:color="auto"/>
              <w:right w:val="single" w:sz="4" w:space="0" w:color="auto"/>
            </w:tcBorders>
          </w:tcPr>
          <w:p w14:paraId="4E503330"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1C512D6E"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2AC8BDA8"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526" w:type="pct"/>
            <w:tcBorders>
              <w:top w:val="single" w:sz="4" w:space="0" w:color="auto"/>
              <w:left w:val="single" w:sz="4" w:space="0" w:color="auto"/>
              <w:bottom w:val="single" w:sz="4" w:space="0" w:color="auto"/>
              <w:right w:val="single" w:sz="4" w:space="0" w:color="auto"/>
            </w:tcBorders>
          </w:tcPr>
          <w:p w14:paraId="72209C16"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6810F1D3"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975" w:type="pct"/>
            <w:tcBorders>
              <w:top w:val="single" w:sz="4" w:space="0" w:color="auto"/>
              <w:left w:val="single" w:sz="4" w:space="0" w:color="auto"/>
              <w:bottom w:val="single" w:sz="4" w:space="0" w:color="auto"/>
              <w:right w:val="single" w:sz="4" w:space="0" w:color="auto"/>
            </w:tcBorders>
          </w:tcPr>
          <w:p w14:paraId="6D1A12D4"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72AABF0D" w14:textId="77777777" w:rsidTr="002E44CB">
        <w:trPr>
          <w:trHeight w:val="91"/>
          <w:jc w:val="center"/>
        </w:trPr>
        <w:tc>
          <w:tcPr>
            <w:tcW w:w="946" w:type="pct"/>
            <w:gridSpan w:val="2"/>
            <w:tcBorders>
              <w:top w:val="single" w:sz="4" w:space="0" w:color="auto"/>
              <w:left w:val="single" w:sz="4" w:space="0" w:color="auto"/>
              <w:bottom w:val="single" w:sz="4" w:space="0" w:color="auto"/>
              <w:right w:val="single" w:sz="4" w:space="0" w:color="auto"/>
            </w:tcBorders>
            <w:hideMark/>
          </w:tcPr>
          <w:p w14:paraId="71488357"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787" w:type="pct"/>
            <w:gridSpan w:val="3"/>
            <w:tcBorders>
              <w:top w:val="single" w:sz="4" w:space="0" w:color="auto"/>
              <w:left w:val="single" w:sz="4" w:space="0" w:color="auto"/>
              <w:bottom w:val="single" w:sz="4" w:space="0" w:color="auto"/>
              <w:right w:val="single" w:sz="4" w:space="0" w:color="auto"/>
            </w:tcBorders>
            <w:hideMark/>
          </w:tcPr>
          <w:p w14:paraId="05E38B28"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tcPr>
          <w:p w14:paraId="055E3C40"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0B3A1801"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c>
          <w:tcPr>
            <w:tcW w:w="975" w:type="pct"/>
            <w:tcBorders>
              <w:top w:val="single" w:sz="4" w:space="0" w:color="auto"/>
              <w:left w:val="single" w:sz="4" w:space="0" w:color="auto"/>
              <w:bottom w:val="single" w:sz="4" w:space="0" w:color="auto"/>
              <w:right w:val="single" w:sz="4" w:space="0" w:color="auto"/>
            </w:tcBorders>
          </w:tcPr>
          <w:p w14:paraId="4EB78D0B"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12361956" w14:textId="77777777" w:rsidTr="002E44CB">
        <w:trPr>
          <w:trHeight w:val="61"/>
          <w:jc w:val="center"/>
        </w:trPr>
        <w:tc>
          <w:tcPr>
            <w:tcW w:w="946" w:type="pct"/>
            <w:gridSpan w:val="2"/>
            <w:tcBorders>
              <w:top w:val="single" w:sz="4" w:space="0" w:color="auto"/>
              <w:left w:val="single" w:sz="4" w:space="0" w:color="auto"/>
              <w:bottom w:val="single" w:sz="4" w:space="0" w:color="auto"/>
              <w:right w:val="single" w:sz="4" w:space="0" w:color="auto"/>
            </w:tcBorders>
            <w:hideMark/>
          </w:tcPr>
          <w:p w14:paraId="1B7050AF" w14:textId="77777777" w:rsidR="002E44CB" w:rsidRDefault="002E44CB">
            <w:pPr>
              <w:pStyle w:val="TAL"/>
              <w:spacing w:line="256" w:lineRule="auto"/>
              <w:rPr>
                <w:rFonts w:eastAsia="Times New Roman"/>
              </w:rPr>
            </w:pPr>
            <w:proofErr w:type="spellStart"/>
            <w:r>
              <w:rPr>
                <w:rFonts w:cs="Arial"/>
                <w:szCs w:val="16"/>
              </w:rPr>
              <w:t>BW</w:t>
            </w:r>
            <w:r>
              <w:rPr>
                <w:rFonts w:cs="Arial"/>
                <w:szCs w:val="16"/>
                <w:vertAlign w:val="subscript"/>
              </w:rPr>
              <w:t>channel</w:t>
            </w:r>
            <w:proofErr w:type="spellEnd"/>
          </w:p>
        </w:tc>
        <w:tc>
          <w:tcPr>
            <w:tcW w:w="787" w:type="pct"/>
            <w:gridSpan w:val="3"/>
            <w:tcBorders>
              <w:top w:val="single" w:sz="4" w:space="0" w:color="auto"/>
              <w:left w:val="single" w:sz="4" w:space="0" w:color="auto"/>
              <w:bottom w:val="single" w:sz="4" w:space="0" w:color="auto"/>
              <w:right w:val="single" w:sz="4" w:space="0" w:color="auto"/>
            </w:tcBorders>
            <w:hideMark/>
          </w:tcPr>
          <w:p w14:paraId="3ED3FFE6"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26" w:type="pct"/>
            <w:tcBorders>
              <w:top w:val="single" w:sz="4" w:space="0" w:color="auto"/>
              <w:left w:val="single" w:sz="4" w:space="0" w:color="auto"/>
              <w:bottom w:val="single" w:sz="4" w:space="0" w:color="auto"/>
              <w:right w:val="single" w:sz="4" w:space="0" w:color="auto"/>
            </w:tcBorders>
          </w:tcPr>
          <w:p w14:paraId="660CE87A"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183F8CEE" w14:textId="77777777" w:rsidR="002E44CB" w:rsidRDefault="002E44CB">
            <w:pPr>
              <w:pStyle w:val="TAC"/>
              <w:spacing w:line="256" w:lineRule="auto"/>
              <w:rPr>
                <w:rFonts w:eastAsia="Times New Roman"/>
              </w:rPr>
            </w:pPr>
            <w:r>
              <w:rPr>
                <w:rFonts w:eastAsia="Malgun Gothic"/>
                <w:szCs w:val="18"/>
              </w:rPr>
              <w:t>10</w:t>
            </w:r>
            <w:r>
              <w:rPr>
                <w:szCs w:val="18"/>
                <w:lang w:eastAsia="zh-CN"/>
              </w:rPr>
              <w:t>0</w:t>
            </w:r>
            <w:r>
              <w:rPr>
                <w:rFonts w:eastAsia="Malgun Gothic"/>
                <w:szCs w:val="18"/>
              </w:rPr>
              <w:t xml:space="preserve">: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w:t>
            </w:r>
            <w:r>
              <w:rPr>
                <w:rFonts w:cs="Arial"/>
                <w:szCs w:val="18"/>
                <w:lang w:eastAsia="zh-CN"/>
              </w:rPr>
              <w:t>66</w:t>
            </w:r>
          </w:p>
        </w:tc>
        <w:tc>
          <w:tcPr>
            <w:tcW w:w="975" w:type="pct"/>
            <w:tcBorders>
              <w:top w:val="single" w:sz="4" w:space="0" w:color="auto"/>
              <w:left w:val="single" w:sz="4" w:space="0" w:color="auto"/>
              <w:bottom w:val="single" w:sz="4" w:space="0" w:color="auto"/>
              <w:right w:val="single" w:sz="4" w:space="0" w:color="auto"/>
            </w:tcBorders>
          </w:tcPr>
          <w:p w14:paraId="590E3C8F" w14:textId="77777777" w:rsidR="002E44CB" w:rsidRDefault="002E44CB">
            <w:pPr>
              <w:pStyle w:val="TAC"/>
              <w:spacing w:line="256" w:lineRule="auto"/>
              <w:rPr>
                <w:rFonts w:eastAsia="Malgun Gothic"/>
                <w:szCs w:val="18"/>
              </w:rPr>
            </w:pPr>
          </w:p>
        </w:tc>
      </w:tr>
      <w:tr w:rsidR="002E44CB" w14:paraId="3720A267" w14:textId="77777777" w:rsidTr="002E44CB">
        <w:trPr>
          <w:trHeight w:val="61"/>
          <w:jc w:val="center"/>
        </w:trPr>
        <w:tc>
          <w:tcPr>
            <w:tcW w:w="946" w:type="pct"/>
            <w:gridSpan w:val="2"/>
            <w:tcBorders>
              <w:top w:val="single" w:sz="4" w:space="0" w:color="auto"/>
              <w:left w:val="single" w:sz="4" w:space="0" w:color="auto"/>
              <w:bottom w:val="single" w:sz="4" w:space="0" w:color="auto"/>
              <w:right w:val="single" w:sz="4" w:space="0" w:color="auto"/>
            </w:tcBorders>
            <w:vAlign w:val="center"/>
            <w:hideMark/>
          </w:tcPr>
          <w:p w14:paraId="4076B47C" w14:textId="77777777" w:rsidR="002E44CB" w:rsidRDefault="002E44CB">
            <w:pPr>
              <w:pStyle w:val="TAL"/>
              <w:spacing w:line="256" w:lineRule="auto"/>
              <w:rPr>
                <w:rFonts w:eastAsia="Times New Roman"/>
              </w:rPr>
            </w:pPr>
            <w:r>
              <w:rPr>
                <w:rFonts w:cs="Arial"/>
                <w:bCs/>
              </w:rPr>
              <w:t>DL initial BWP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24F6D463"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26" w:type="pct"/>
            <w:tcBorders>
              <w:top w:val="single" w:sz="4" w:space="0" w:color="auto"/>
              <w:left w:val="single" w:sz="4" w:space="0" w:color="auto"/>
              <w:bottom w:val="single" w:sz="4" w:space="0" w:color="auto"/>
              <w:right w:val="single" w:sz="4" w:space="0" w:color="auto"/>
            </w:tcBorders>
          </w:tcPr>
          <w:p w14:paraId="2C3E9D8D"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792EFDEA" w14:textId="77777777" w:rsidR="002E44CB" w:rsidRDefault="002E44CB">
            <w:pPr>
              <w:pStyle w:val="TAC"/>
              <w:spacing w:line="256" w:lineRule="auto"/>
              <w:rPr>
                <w:rFonts w:eastAsia="Times New Roman"/>
              </w:rPr>
            </w:pPr>
            <w:r>
              <w:t>DLBWP.0.1</w:t>
            </w:r>
          </w:p>
        </w:tc>
        <w:tc>
          <w:tcPr>
            <w:tcW w:w="975" w:type="pct"/>
            <w:tcBorders>
              <w:top w:val="single" w:sz="4" w:space="0" w:color="auto"/>
              <w:left w:val="single" w:sz="4" w:space="0" w:color="auto"/>
              <w:bottom w:val="single" w:sz="4" w:space="0" w:color="auto"/>
              <w:right w:val="single" w:sz="4" w:space="0" w:color="auto"/>
            </w:tcBorders>
          </w:tcPr>
          <w:p w14:paraId="1ACFF617" w14:textId="77777777" w:rsidR="002E44CB" w:rsidRDefault="002E44CB">
            <w:pPr>
              <w:pStyle w:val="TAC"/>
              <w:spacing w:line="256" w:lineRule="auto"/>
              <w:rPr>
                <w:rFonts w:eastAsia="Times New Roman"/>
              </w:rPr>
            </w:pPr>
          </w:p>
        </w:tc>
      </w:tr>
      <w:tr w:rsidR="002E44CB" w14:paraId="5F248744" w14:textId="77777777" w:rsidTr="002E44CB">
        <w:trPr>
          <w:trHeight w:val="61"/>
          <w:jc w:val="center"/>
        </w:trPr>
        <w:tc>
          <w:tcPr>
            <w:tcW w:w="946" w:type="pct"/>
            <w:gridSpan w:val="2"/>
            <w:tcBorders>
              <w:top w:val="single" w:sz="4" w:space="0" w:color="auto"/>
              <w:left w:val="single" w:sz="4" w:space="0" w:color="auto"/>
              <w:bottom w:val="single" w:sz="4" w:space="0" w:color="auto"/>
              <w:right w:val="single" w:sz="4" w:space="0" w:color="auto"/>
            </w:tcBorders>
            <w:vAlign w:val="center"/>
            <w:hideMark/>
          </w:tcPr>
          <w:p w14:paraId="7A031F48" w14:textId="77777777" w:rsidR="002E44CB" w:rsidRDefault="002E44CB">
            <w:pPr>
              <w:pStyle w:val="TAL"/>
              <w:spacing w:line="256" w:lineRule="auto"/>
              <w:rPr>
                <w:rFonts w:eastAsia="Times New Roman"/>
              </w:rPr>
            </w:pPr>
            <w:r>
              <w:rPr>
                <w:rFonts w:cs="Arial"/>
                <w:bCs/>
              </w:rPr>
              <w:t>DL dedicated BWP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64D41380"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26" w:type="pct"/>
            <w:tcBorders>
              <w:top w:val="single" w:sz="4" w:space="0" w:color="auto"/>
              <w:left w:val="single" w:sz="4" w:space="0" w:color="auto"/>
              <w:bottom w:val="single" w:sz="4" w:space="0" w:color="auto"/>
              <w:right w:val="single" w:sz="4" w:space="0" w:color="auto"/>
            </w:tcBorders>
          </w:tcPr>
          <w:p w14:paraId="36FD0991"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2464C104" w14:textId="77777777" w:rsidR="002E44CB" w:rsidRDefault="002E44CB">
            <w:pPr>
              <w:pStyle w:val="TAC"/>
              <w:spacing w:line="256" w:lineRule="auto"/>
              <w:rPr>
                <w:rFonts w:eastAsia="Times New Roman"/>
              </w:rPr>
            </w:pPr>
            <w:r>
              <w:t>DLBWP.1.1</w:t>
            </w:r>
          </w:p>
        </w:tc>
        <w:tc>
          <w:tcPr>
            <w:tcW w:w="975" w:type="pct"/>
            <w:tcBorders>
              <w:top w:val="single" w:sz="4" w:space="0" w:color="auto"/>
              <w:left w:val="single" w:sz="4" w:space="0" w:color="auto"/>
              <w:bottom w:val="single" w:sz="4" w:space="0" w:color="auto"/>
              <w:right w:val="single" w:sz="4" w:space="0" w:color="auto"/>
            </w:tcBorders>
          </w:tcPr>
          <w:p w14:paraId="484D78EA" w14:textId="77777777" w:rsidR="002E44CB" w:rsidRDefault="002E44CB">
            <w:pPr>
              <w:pStyle w:val="TAC"/>
              <w:spacing w:line="256" w:lineRule="auto"/>
              <w:rPr>
                <w:rFonts w:eastAsia="Times New Roman"/>
              </w:rPr>
            </w:pPr>
          </w:p>
        </w:tc>
      </w:tr>
      <w:tr w:rsidR="002E44CB" w14:paraId="6539688C" w14:textId="77777777" w:rsidTr="002E44CB">
        <w:trPr>
          <w:trHeight w:val="61"/>
          <w:jc w:val="center"/>
        </w:trPr>
        <w:tc>
          <w:tcPr>
            <w:tcW w:w="946" w:type="pct"/>
            <w:gridSpan w:val="2"/>
            <w:tcBorders>
              <w:top w:val="single" w:sz="4" w:space="0" w:color="auto"/>
              <w:left w:val="single" w:sz="4" w:space="0" w:color="auto"/>
              <w:bottom w:val="single" w:sz="4" w:space="0" w:color="auto"/>
              <w:right w:val="single" w:sz="4" w:space="0" w:color="auto"/>
            </w:tcBorders>
            <w:vAlign w:val="center"/>
            <w:hideMark/>
          </w:tcPr>
          <w:p w14:paraId="176628E0" w14:textId="77777777" w:rsidR="002E44CB" w:rsidRDefault="002E44CB">
            <w:pPr>
              <w:pStyle w:val="TAL"/>
              <w:spacing w:line="256" w:lineRule="auto"/>
              <w:rPr>
                <w:rFonts w:eastAsia="Times New Roman" w:cs="Arial"/>
                <w:bCs/>
              </w:rPr>
            </w:pPr>
            <w:r>
              <w:rPr>
                <w:rFonts w:cs="Arial"/>
                <w:bCs/>
              </w:rPr>
              <w:t>UL initial BWP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453AE5CD"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26" w:type="pct"/>
            <w:tcBorders>
              <w:top w:val="single" w:sz="4" w:space="0" w:color="auto"/>
              <w:left w:val="single" w:sz="4" w:space="0" w:color="auto"/>
              <w:bottom w:val="single" w:sz="4" w:space="0" w:color="auto"/>
              <w:right w:val="single" w:sz="4" w:space="0" w:color="auto"/>
            </w:tcBorders>
          </w:tcPr>
          <w:p w14:paraId="7F8ECDCC"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247A13A1" w14:textId="77777777" w:rsidR="002E44CB" w:rsidRDefault="002E44CB">
            <w:pPr>
              <w:pStyle w:val="TAC"/>
              <w:spacing w:line="256" w:lineRule="auto"/>
              <w:rPr>
                <w:rFonts w:eastAsia="Times New Roman"/>
              </w:rPr>
            </w:pPr>
            <w:r>
              <w:rPr>
                <w:lang w:eastAsia="zh-CN"/>
              </w:rPr>
              <w:t>ULBWP.0.1</w:t>
            </w:r>
          </w:p>
        </w:tc>
        <w:tc>
          <w:tcPr>
            <w:tcW w:w="975" w:type="pct"/>
            <w:tcBorders>
              <w:top w:val="single" w:sz="4" w:space="0" w:color="auto"/>
              <w:left w:val="single" w:sz="4" w:space="0" w:color="auto"/>
              <w:bottom w:val="single" w:sz="4" w:space="0" w:color="auto"/>
              <w:right w:val="single" w:sz="4" w:space="0" w:color="auto"/>
            </w:tcBorders>
          </w:tcPr>
          <w:p w14:paraId="7A4FDF60" w14:textId="77777777" w:rsidR="002E44CB" w:rsidRDefault="002E44CB">
            <w:pPr>
              <w:pStyle w:val="TAC"/>
              <w:spacing w:line="256" w:lineRule="auto"/>
              <w:rPr>
                <w:rFonts w:eastAsia="Times New Roman"/>
                <w:lang w:eastAsia="zh-CN"/>
              </w:rPr>
            </w:pPr>
          </w:p>
        </w:tc>
      </w:tr>
      <w:tr w:rsidR="002E44CB" w14:paraId="75B56F2F" w14:textId="77777777" w:rsidTr="002E44CB">
        <w:trPr>
          <w:trHeight w:val="61"/>
          <w:jc w:val="center"/>
        </w:trPr>
        <w:tc>
          <w:tcPr>
            <w:tcW w:w="946" w:type="pct"/>
            <w:gridSpan w:val="2"/>
            <w:tcBorders>
              <w:top w:val="single" w:sz="4" w:space="0" w:color="auto"/>
              <w:left w:val="single" w:sz="4" w:space="0" w:color="auto"/>
              <w:bottom w:val="single" w:sz="4" w:space="0" w:color="auto"/>
              <w:right w:val="single" w:sz="4" w:space="0" w:color="auto"/>
            </w:tcBorders>
            <w:vAlign w:val="center"/>
            <w:hideMark/>
          </w:tcPr>
          <w:p w14:paraId="666CBAAB" w14:textId="77777777" w:rsidR="002E44CB" w:rsidRDefault="002E44CB">
            <w:pPr>
              <w:pStyle w:val="TAL"/>
              <w:spacing w:line="256" w:lineRule="auto"/>
              <w:rPr>
                <w:rFonts w:eastAsia="Times New Roman"/>
              </w:rPr>
            </w:pPr>
            <w:r>
              <w:rPr>
                <w:rFonts w:cs="Arial"/>
                <w:bCs/>
              </w:rPr>
              <w:t>UL dedicated BWP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74421CF7"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26" w:type="pct"/>
            <w:tcBorders>
              <w:top w:val="single" w:sz="4" w:space="0" w:color="auto"/>
              <w:left w:val="single" w:sz="4" w:space="0" w:color="auto"/>
              <w:bottom w:val="single" w:sz="4" w:space="0" w:color="auto"/>
              <w:right w:val="single" w:sz="4" w:space="0" w:color="auto"/>
            </w:tcBorders>
          </w:tcPr>
          <w:p w14:paraId="275E30AF"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637E7447" w14:textId="77777777" w:rsidR="002E44CB" w:rsidRDefault="002E44CB">
            <w:pPr>
              <w:pStyle w:val="TAC"/>
              <w:spacing w:line="256" w:lineRule="auto"/>
              <w:rPr>
                <w:rFonts w:eastAsia="Times New Roman"/>
              </w:rPr>
            </w:pPr>
            <w:r>
              <w:rPr>
                <w:lang w:eastAsia="zh-CN"/>
              </w:rPr>
              <w:t>ULBWP.1.1</w:t>
            </w:r>
          </w:p>
        </w:tc>
        <w:tc>
          <w:tcPr>
            <w:tcW w:w="975" w:type="pct"/>
            <w:tcBorders>
              <w:top w:val="single" w:sz="4" w:space="0" w:color="auto"/>
              <w:left w:val="single" w:sz="4" w:space="0" w:color="auto"/>
              <w:bottom w:val="single" w:sz="4" w:space="0" w:color="auto"/>
              <w:right w:val="single" w:sz="4" w:space="0" w:color="auto"/>
            </w:tcBorders>
          </w:tcPr>
          <w:p w14:paraId="053FA54F" w14:textId="77777777" w:rsidR="002E44CB" w:rsidRDefault="002E44CB">
            <w:pPr>
              <w:pStyle w:val="TAC"/>
              <w:spacing w:line="256" w:lineRule="auto"/>
              <w:rPr>
                <w:rFonts w:eastAsia="Times New Roman"/>
                <w:lang w:eastAsia="zh-CN"/>
              </w:rPr>
            </w:pPr>
          </w:p>
        </w:tc>
      </w:tr>
      <w:tr w:rsidR="002E44CB" w14:paraId="0C0C66CD" w14:textId="77777777" w:rsidTr="002E44C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hideMark/>
          </w:tcPr>
          <w:p w14:paraId="4C7753B6"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TDD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18D34DB4"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tcPr>
          <w:p w14:paraId="7D58AB08"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4DA65E65"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TDDConf.3.1</w:t>
            </w:r>
          </w:p>
        </w:tc>
        <w:tc>
          <w:tcPr>
            <w:tcW w:w="975" w:type="pct"/>
            <w:tcBorders>
              <w:top w:val="single" w:sz="4" w:space="0" w:color="auto"/>
              <w:left w:val="single" w:sz="4" w:space="0" w:color="auto"/>
              <w:bottom w:val="single" w:sz="4" w:space="0" w:color="auto"/>
              <w:right w:val="single" w:sz="4" w:space="0" w:color="auto"/>
            </w:tcBorders>
          </w:tcPr>
          <w:p w14:paraId="028038B7"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100C7917" w14:textId="77777777" w:rsidTr="002E44C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hideMark/>
          </w:tcPr>
          <w:p w14:paraId="52D0814B"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CORESET Reference Channel</w:t>
            </w:r>
          </w:p>
        </w:tc>
        <w:tc>
          <w:tcPr>
            <w:tcW w:w="787" w:type="pct"/>
            <w:gridSpan w:val="3"/>
            <w:tcBorders>
              <w:top w:val="single" w:sz="4" w:space="0" w:color="auto"/>
              <w:left w:val="single" w:sz="4" w:space="0" w:color="auto"/>
              <w:bottom w:val="single" w:sz="4" w:space="0" w:color="auto"/>
              <w:right w:val="single" w:sz="4" w:space="0" w:color="auto"/>
            </w:tcBorders>
            <w:hideMark/>
          </w:tcPr>
          <w:p w14:paraId="23FCFB45"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w:t>
            </w:r>
          </w:p>
        </w:tc>
        <w:tc>
          <w:tcPr>
            <w:tcW w:w="526" w:type="pct"/>
            <w:tcBorders>
              <w:top w:val="single" w:sz="4" w:space="0" w:color="auto"/>
              <w:left w:val="single" w:sz="4" w:space="0" w:color="auto"/>
              <w:bottom w:val="single" w:sz="4" w:space="0" w:color="auto"/>
              <w:right w:val="single" w:sz="4" w:space="0" w:color="auto"/>
            </w:tcBorders>
          </w:tcPr>
          <w:p w14:paraId="3B40593D"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2EAC4477"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 3.1 TDD</w:t>
            </w:r>
          </w:p>
        </w:tc>
        <w:tc>
          <w:tcPr>
            <w:tcW w:w="975" w:type="pct"/>
            <w:tcBorders>
              <w:top w:val="single" w:sz="4" w:space="0" w:color="auto"/>
              <w:left w:val="single" w:sz="4" w:space="0" w:color="auto"/>
              <w:bottom w:val="single" w:sz="4" w:space="0" w:color="auto"/>
              <w:right w:val="single" w:sz="4" w:space="0" w:color="auto"/>
            </w:tcBorders>
          </w:tcPr>
          <w:p w14:paraId="21CB51C3"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130CD2A6" w14:textId="77777777" w:rsidTr="002E44CB">
        <w:trPr>
          <w:trHeight w:val="90"/>
          <w:jc w:val="center"/>
        </w:trPr>
        <w:tc>
          <w:tcPr>
            <w:tcW w:w="946" w:type="pct"/>
            <w:gridSpan w:val="2"/>
            <w:vMerge w:val="restart"/>
            <w:tcBorders>
              <w:top w:val="single" w:sz="4" w:space="0" w:color="auto"/>
              <w:left w:val="single" w:sz="4" w:space="0" w:color="auto"/>
              <w:bottom w:val="single" w:sz="4" w:space="0" w:color="auto"/>
              <w:right w:val="single" w:sz="4" w:space="0" w:color="auto"/>
            </w:tcBorders>
            <w:hideMark/>
          </w:tcPr>
          <w:p w14:paraId="498E1343" w14:textId="77777777" w:rsidR="002E44CB" w:rsidRDefault="002E44CB">
            <w:pPr>
              <w:overflowPunct w:val="0"/>
              <w:autoSpaceDE w:val="0"/>
              <w:autoSpaceDN w:val="0"/>
              <w:adjustRightInd w:val="0"/>
              <w:spacing w:line="256" w:lineRule="auto"/>
              <w:rPr>
                <w:rFonts w:ascii="Arial" w:eastAsia="Times New Roman" w:hAnsi="Arial"/>
                <w:sz w:val="18"/>
              </w:rPr>
            </w:pPr>
            <w:r>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6A85DC1C" w14:textId="77777777" w:rsidR="002E44CB" w:rsidRDefault="002E44CB">
            <w:pPr>
              <w:overflowPunct w:val="0"/>
              <w:autoSpaceDE w:val="0"/>
              <w:autoSpaceDN w:val="0"/>
              <w:adjustRightInd w:val="0"/>
              <w:spacing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w:t>
            </w:r>
          </w:p>
        </w:tc>
        <w:tc>
          <w:tcPr>
            <w:tcW w:w="526" w:type="pct"/>
            <w:tcBorders>
              <w:top w:val="single" w:sz="4" w:space="0" w:color="auto"/>
              <w:left w:val="single" w:sz="4" w:space="0" w:color="auto"/>
              <w:bottom w:val="single" w:sz="4" w:space="0" w:color="auto"/>
              <w:right w:val="single" w:sz="4" w:space="0" w:color="auto"/>
            </w:tcBorders>
          </w:tcPr>
          <w:p w14:paraId="2C5A1828" w14:textId="77777777" w:rsidR="002E44CB" w:rsidRDefault="002E44CB">
            <w:pPr>
              <w:overflowPunct w:val="0"/>
              <w:autoSpaceDE w:val="0"/>
              <w:autoSpaceDN w:val="0"/>
              <w:adjustRightInd w:val="0"/>
              <w:spacing w:line="256" w:lineRule="auto"/>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175D8549" w14:textId="77777777" w:rsidR="002E44CB" w:rsidRDefault="002E44CB">
            <w:pPr>
              <w:overflowPunct w:val="0"/>
              <w:autoSpaceDE w:val="0"/>
              <w:autoSpaceDN w:val="0"/>
              <w:adjustRightInd w:val="0"/>
              <w:spacing w:line="256" w:lineRule="auto"/>
              <w:jc w:val="center"/>
              <w:rPr>
                <w:rFonts w:ascii="Arial" w:eastAsia="Times New Roman" w:hAnsi="Arial"/>
                <w:sz w:val="18"/>
              </w:rPr>
            </w:pPr>
            <w:r>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14:paraId="79CEF152" w14:textId="77777777" w:rsidR="002E44CB" w:rsidRDefault="002E44CB">
            <w:pPr>
              <w:overflowPunct w:val="0"/>
              <w:autoSpaceDE w:val="0"/>
              <w:autoSpaceDN w:val="0"/>
              <w:adjustRightInd w:val="0"/>
              <w:spacing w:line="256" w:lineRule="auto"/>
              <w:rPr>
                <w:rFonts w:ascii="Arial" w:eastAsia="Times New Roman" w:hAnsi="Arial"/>
                <w:sz w:val="18"/>
              </w:rPr>
            </w:pPr>
          </w:p>
        </w:tc>
      </w:tr>
      <w:tr w:rsidR="002E44CB" w14:paraId="766B20FF" w14:textId="77777777" w:rsidTr="002E44CB">
        <w:trPr>
          <w:trHeight w:val="90"/>
          <w:jc w:val="center"/>
        </w:trPr>
        <w:tc>
          <w:tcPr>
            <w:tcW w:w="11440" w:type="dxa"/>
            <w:gridSpan w:val="2"/>
            <w:vMerge/>
            <w:tcBorders>
              <w:top w:val="single" w:sz="4" w:space="0" w:color="auto"/>
              <w:left w:val="single" w:sz="4" w:space="0" w:color="auto"/>
              <w:bottom w:val="single" w:sz="4" w:space="0" w:color="auto"/>
              <w:right w:val="single" w:sz="4" w:space="0" w:color="auto"/>
            </w:tcBorders>
            <w:vAlign w:val="center"/>
            <w:hideMark/>
          </w:tcPr>
          <w:p w14:paraId="6DF9E785" w14:textId="77777777" w:rsidR="002E44CB" w:rsidRDefault="002E44CB">
            <w:pPr>
              <w:spacing w:after="0"/>
              <w:rPr>
                <w:rFonts w:ascii="Arial" w:eastAsia="Times New Roman" w:hAnsi="Arial"/>
                <w:sz w:val="18"/>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2733C284" w14:textId="77777777" w:rsidR="002E44CB" w:rsidRDefault="002E44CB">
            <w:pPr>
              <w:overflowPunct w:val="0"/>
              <w:autoSpaceDE w:val="0"/>
              <w:autoSpaceDN w:val="0"/>
              <w:adjustRightInd w:val="0"/>
              <w:spacing w:line="256" w:lineRule="auto"/>
              <w:rPr>
                <w:rFonts w:ascii="Arial" w:eastAsia="Times New Roman" w:hAnsi="Arial"/>
                <w:sz w:val="18"/>
              </w:rPr>
            </w:pPr>
            <w:proofErr w:type="spellStart"/>
            <w:r>
              <w:rPr>
                <w:rFonts w:ascii="Arial" w:hAnsi="Arial"/>
                <w:sz w:val="18"/>
                <w:lang w:eastAsia="zh-CN"/>
              </w:rPr>
              <w:t>Config</w:t>
            </w:r>
            <w:proofErr w:type="spellEnd"/>
            <w:r>
              <w:rPr>
                <w:rFonts w:ascii="Arial" w:hAnsi="Arial"/>
                <w:sz w:val="18"/>
                <w:lang w:eastAsia="zh-CN"/>
              </w:rPr>
              <w:t xml:space="preserve"> 2</w:t>
            </w:r>
          </w:p>
        </w:tc>
        <w:tc>
          <w:tcPr>
            <w:tcW w:w="526" w:type="pct"/>
            <w:tcBorders>
              <w:top w:val="single" w:sz="4" w:space="0" w:color="auto"/>
              <w:left w:val="single" w:sz="4" w:space="0" w:color="auto"/>
              <w:bottom w:val="single" w:sz="4" w:space="0" w:color="auto"/>
              <w:right w:val="single" w:sz="4" w:space="0" w:color="auto"/>
            </w:tcBorders>
          </w:tcPr>
          <w:p w14:paraId="07BA1CB2" w14:textId="77777777" w:rsidR="002E44CB" w:rsidRDefault="002E44CB">
            <w:pPr>
              <w:overflowPunct w:val="0"/>
              <w:autoSpaceDE w:val="0"/>
              <w:autoSpaceDN w:val="0"/>
              <w:adjustRightInd w:val="0"/>
              <w:spacing w:line="256" w:lineRule="auto"/>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09EB8ADF" w14:textId="77777777" w:rsidR="002E44CB" w:rsidRDefault="002E44CB">
            <w:pPr>
              <w:overflowPunct w:val="0"/>
              <w:autoSpaceDE w:val="0"/>
              <w:autoSpaceDN w:val="0"/>
              <w:adjustRightInd w:val="0"/>
              <w:spacing w:line="256" w:lineRule="auto"/>
              <w:jc w:val="center"/>
              <w:rPr>
                <w:rFonts w:ascii="Arial" w:eastAsia="Times New Roman" w:hAnsi="Arial"/>
                <w:sz w:val="18"/>
              </w:rPr>
            </w:pPr>
            <w:r>
              <w:rPr>
                <w:rFonts w:ascii="Arial" w:hAnsi="Arial"/>
                <w:sz w:val="18"/>
                <w:lang w:eastAsia="zh-CN"/>
              </w:rPr>
              <w:t>SSB.2 FR2</w:t>
            </w:r>
          </w:p>
        </w:tc>
        <w:tc>
          <w:tcPr>
            <w:tcW w:w="975" w:type="pct"/>
            <w:tcBorders>
              <w:top w:val="single" w:sz="4" w:space="0" w:color="auto"/>
              <w:left w:val="single" w:sz="4" w:space="0" w:color="auto"/>
              <w:bottom w:val="single" w:sz="4" w:space="0" w:color="auto"/>
              <w:right w:val="single" w:sz="4" w:space="0" w:color="auto"/>
            </w:tcBorders>
          </w:tcPr>
          <w:p w14:paraId="2C3B34F3" w14:textId="77777777" w:rsidR="002E44CB" w:rsidRDefault="002E44CB">
            <w:pPr>
              <w:overflowPunct w:val="0"/>
              <w:autoSpaceDE w:val="0"/>
              <w:autoSpaceDN w:val="0"/>
              <w:adjustRightInd w:val="0"/>
              <w:spacing w:line="256" w:lineRule="auto"/>
              <w:rPr>
                <w:rFonts w:ascii="Arial" w:eastAsia="Times New Roman" w:hAnsi="Arial"/>
                <w:sz w:val="18"/>
              </w:rPr>
            </w:pPr>
          </w:p>
        </w:tc>
      </w:tr>
      <w:tr w:rsidR="002E44CB" w14:paraId="6665DBDE" w14:textId="77777777" w:rsidTr="002E44C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hideMark/>
          </w:tcPr>
          <w:p w14:paraId="06DDC4DC" w14:textId="77777777" w:rsidR="002E44CB" w:rsidRDefault="002E44CB">
            <w:pPr>
              <w:overflowPunct w:val="0"/>
              <w:autoSpaceDE w:val="0"/>
              <w:autoSpaceDN w:val="0"/>
              <w:adjustRightInd w:val="0"/>
              <w:spacing w:line="256" w:lineRule="auto"/>
              <w:rPr>
                <w:rFonts w:ascii="Arial" w:eastAsia="Times New Roman" w:hAnsi="Arial"/>
                <w:sz w:val="18"/>
              </w:rPr>
            </w:pPr>
            <w:r>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04D5E6E5" w14:textId="77777777" w:rsidR="002E44CB" w:rsidRDefault="002E44CB">
            <w:pPr>
              <w:overflowPunct w:val="0"/>
              <w:autoSpaceDE w:val="0"/>
              <w:autoSpaceDN w:val="0"/>
              <w:adjustRightInd w:val="0"/>
              <w:spacing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tcPr>
          <w:p w14:paraId="1D0790CC" w14:textId="77777777" w:rsidR="002E44CB" w:rsidRDefault="002E44CB">
            <w:pPr>
              <w:overflowPunct w:val="0"/>
              <w:autoSpaceDE w:val="0"/>
              <w:autoSpaceDN w:val="0"/>
              <w:adjustRightInd w:val="0"/>
              <w:spacing w:line="256" w:lineRule="auto"/>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464A9F07" w14:textId="77777777" w:rsidR="002E44CB" w:rsidRDefault="002E44CB">
            <w:pPr>
              <w:overflowPunct w:val="0"/>
              <w:autoSpaceDE w:val="0"/>
              <w:autoSpaceDN w:val="0"/>
              <w:adjustRightInd w:val="0"/>
              <w:spacing w:line="256" w:lineRule="auto"/>
              <w:jc w:val="center"/>
              <w:rPr>
                <w:rFonts w:ascii="Arial" w:eastAsia="Times New Roman" w:hAnsi="Arial"/>
                <w:sz w:val="18"/>
              </w:rPr>
            </w:pPr>
            <w:r>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14:paraId="37C39CDF" w14:textId="77777777" w:rsidR="002E44CB" w:rsidRDefault="002E44CB">
            <w:pPr>
              <w:overflowPunct w:val="0"/>
              <w:autoSpaceDE w:val="0"/>
              <w:autoSpaceDN w:val="0"/>
              <w:adjustRightInd w:val="0"/>
              <w:spacing w:line="256" w:lineRule="auto"/>
              <w:rPr>
                <w:rFonts w:ascii="Arial" w:eastAsia="Times New Roman" w:hAnsi="Arial"/>
                <w:sz w:val="18"/>
              </w:rPr>
            </w:pPr>
          </w:p>
        </w:tc>
      </w:tr>
      <w:tr w:rsidR="002E44CB" w14:paraId="3D54D291" w14:textId="77777777" w:rsidTr="002E44C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hideMark/>
          </w:tcPr>
          <w:p w14:paraId="6CB0D113" w14:textId="77777777" w:rsidR="002E44CB" w:rsidRDefault="002E44CB">
            <w:pPr>
              <w:overflowPunct w:val="0"/>
              <w:autoSpaceDE w:val="0"/>
              <w:autoSpaceDN w:val="0"/>
              <w:adjustRightInd w:val="0"/>
              <w:spacing w:line="256" w:lineRule="auto"/>
              <w:rPr>
                <w:rFonts w:ascii="Arial" w:eastAsia="Times New Roman" w:hAnsi="Arial"/>
                <w:sz w:val="18"/>
              </w:rPr>
            </w:pPr>
            <w:r>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hideMark/>
          </w:tcPr>
          <w:p w14:paraId="5651C8A7" w14:textId="77777777" w:rsidR="002E44CB" w:rsidRDefault="002E44CB">
            <w:pPr>
              <w:overflowPunct w:val="0"/>
              <w:autoSpaceDE w:val="0"/>
              <w:autoSpaceDN w:val="0"/>
              <w:adjustRightInd w:val="0"/>
              <w:spacing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tcPr>
          <w:p w14:paraId="1A8B8729" w14:textId="77777777" w:rsidR="002E44CB" w:rsidRDefault="002E44CB">
            <w:pPr>
              <w:overflowPunct w:val="0"/>
              <w:autoSpaceDE w:val="0"/>
              <w:autoSpaceDN w:val="0"/>
              <w:adjustRightInd w:val="0"/>
              <w:spacing w:line="256" w:lineRule="auto"/>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75CCF739" w14:textId="77777777" w:rsidR="002E44CB" w:rsidRDefault="002E44CB">
            <w:pPr>
              <w:overflowPunct w:val="0"/>
              <w:autoSpaceDE w:val="0"/>
              <w:autoSpaceDN w:val="0"/>
              <w:adjustRightInd w:val="0"/>
              <w:spacing w:line="256" w:lineRule="auto"/>
              <w:jc w:val="center"/>
              <w:rPr>
                <w:rFonts w:ascii="Arial" w:eastAsia="Times New Roman" w:hAnsi="Arial"/>
                <w:sz w:val="18"/>
              </w:rPr>
            </w:pPr>
            <w:r>
              <w:rPr>
                <w:rFonts w:ascii="Arial" w:hAnsi="Arial"/>
                <w:sz w:val="18"/>
              </w:rPr>
              <w:t>120 KHz</w:t>
            </w:r>
          </w:p>
        </w:tc>
        <w:tc>
          <w:tcPr>
            <w:tcW w:w="975" w:type="pct"/>
            <w:tcBorders>
              <w:top w:val="single" w:sz="4" w:space="0" w:color="auto"/>
              <w:left w:val="single" w:sz="4" w:space="0" w:color="auto"/>
              <w:bottom w:val="single" w:sz="4" w:space="0" w:color="auto"/>
              <w:right w:val="single" w:sz="4" w:space="0" w:color="auto"/>
            </w:tcBorders>
          </w:tcPr>
          <w:p w14:paraId="533542E9" w14:textId="77777777" w:rsidR="002E44CB" w:rsidRDefault="002E44CB">
            <w:pPr>
              <w:overflowPunct w:val="0"/>
              <w:autoSpaceDE w:val="0"/>
              <w:autoSpaceDN w:val="0"/>
              <w:adjustRightInd w:val="0"/>
              <w:spacing w:line="256" w:lineRule="auto"/>
              <w:rPr>
                <w:rFonts w:ascii="Arial" w:eastAsia="Times New Roman" w:hAnsi="Arial"/>
                <w:sz w:val="18"/>
              </w:rPr>
            </w:pPr>
          </w:p>
        </w:tc>
      </w:tr>
      <w:tr w:rsidR="002E44CB" w14:paraId="274FF2F5" w14:textId="77777777" w:rsidTr="002E44C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hideMark/>
          </w:tcPr>
          <w:p w14:paraId="7A1ECA0E" w14:textId="77777777" w:rsidR="002E44CB" w:rsidRDefault="002E44CB">
            <w:pPr>
              <w:overflowPunct w:val="0"/>
              <w:autoSpaceDE w:val="0"/>
              <w:autoSpaceDN w:val="0"/>
              <w:adjustRightInd w:val="0"/>
              <w:spacing w:line="256" w:lineRule="auto"/>
              <w:rPr>
                <w:rFonts w:ascii="Arial" w:eastAsia="Times New Roman" w:hAnsi="Arial"/>
                <w:sz w:val="18"/>
              </w:rPr>
            </w:pPr>
            <w:r>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0A3A82EF" w14:textId="77777777" w:rsidR="002E44CB" w:rsidRDefault="002E44CB">
            <w:pPr>
              <w:overflowPunct w:val="0"/>
              <w:autoSpaceDE w:val="0"/>
              <w:autoSpaceDN w:val="0"/>
              <w:adjustRightInd w:val="0"/>
              <w:spacing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tcPr>
          <w:p w14:paraId="01BDCA71" w14:textId="77777777" w:rsidR="002E44CB" w:rsidRDefault="002E44CB">
            <w:pPr>
              <w:overflowPunct w:val="0"/>
              <w:autoSpaceDE w:val="0"/>
              <w:autoSpaceDN w:val="0"/>
              <w:adjustRightInd w:val="0"/>
              <w:spacing w:line="256" w:lineRule="auto"/>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690C0CB1" w14:textId="77777777" w:rsidR="002E44CB" w:rsidRDefault="002E44CB">
            <w:pPr>
              <w:overflowPunct w:val="0"/>
              <w:autoSpaceDE w:val="0"/>
              <w:autoSpaceDN w:val="0"/>
              <w:adjustRightInd w:val="0"/>
              <w:spacing w:line="256" w:lineRule="auto"/>
              <w:jc w:val="center"/>
              <w:rPr>
                <w:rFonts w:ascii="Arial" w:eastAsia="Times New Roman" w:hAnsi="Arial"/>
                <w:sz w:val="18"/>
              </w:rPr>
            </w:pPr>
            <w:r>
              <w:rPr>
                <w:rFonts w:ascii="Arial" w:hAnsi="Arial" w:cs="Arial"/>
                <w:sz w:val="18"/>
                <w:szCs w:val="18"/>
              </w:rPr>
              <w:t>FR2 PRACH configuration 2</w:t>
            </w:r>
          </w:p>
        </w:tc>
        <w:tc>
          <w:tcPr>
            <w:tcW w:w="975" w:type="pct"/>
            <w:tcBorders>
              <w:top w:val="single" w:sz="4" w:space="0" w:color="auto"/>
              <w:left w:val="single" w:sz="4" w:space="0" w:color="auto"/>
              <w:bottom w:val="single" w:sz="4" w:space="0" w:color="auto"/>
              <w:right w:val="single" w:sz="4" w:space="0" w:color="auto"/>
            </w:tcBorders>
            <w:hideMark/>
          </w:tcPr>
          <w:p w14:paraId="0E4FD2A0" w14:textId="77777777" w:rsidR="002E44CB" w:rsidRDefault="002E44CB">
            <w:pPr>
              <w:overflowPunct w:val="0"/>
              <w:autoSpaceDE w:val="0"/>
              <w:autoSpaceDN w:val="0"/>
              <w:adjustRightInd w:val="0"/>
              <w:spacing w:line="256" w:lineRule="auto"/>
              <w:rPr>
                <w:rFonts w:ascii="Arial" w:eastAsia="Times New Roman" w:hAnsi="Arial"/>
                <w:sz w:val="18"/>
              </w:rPr>
            </w:pPr>
            <w:r>
              <w:rPr>
                <w:rFonts w:ascii="Arial" w:hAnsi="Arial" w:cs="Arial"/>
                <w:sz w:val="18"/>
                <w:szCs w:val="18"/>
              </w:rPr>
              <w:t>A.3.8.3</w:t>
            </w:r>
          </w:p>
        </w:tc>
      </w:tr>
      <w:tr w:rsidR="002E44CB" w14:paraId="58211260" w14:textId="77777777" w:rsidTr="002E44CB">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412868A3" w14:textId="77777777" w:rsidR="002E44CB" w:rsidRDefault="002E44CB">
            <w:pPr>
              <w:overflowPunct w:val="0"/>
              <w:autoSpaceDE w:val="0"/>
              <w:autoSpaceDN w:val="0"/>
              <w:adjustRightInd w:val="0"/>
              <w:spacing w:line="256" w:lineRule="auto"/>
              <w:rPr>
                <w:rFonts w:ascii="Arial" w:eastAsia="Times New Roman" w:hAnsi="Arial"/>
                <w:sz w:val="18"/>
              </w:rPr>
            </w:pPr>
            <w:r>
              <w:rPr>
                <w:rFonts w:ascii="Arial" w:hAnsi="Arial"/>
                <w:sz w:val="18"/>
              </w:rPr>
              <w:t>SSB index assigned as BFD RS (q</w:t>
            </w:r>
            <w:r>
              <w:rPr>
                <w:rFonts w:ascii="Arial" w:hAnsi="Arial"/>
                <w:sz w:val="18"/>
                <w:vertAlign w:val="subscript"/>
              </w:rPr>
              <w:t>0</w:t>
            </w:r>
            <w:r>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tcPr>
          <w:p w14:paraId="46430191" w14:textId="77777777" w:rsidR="002E44CB" w:rsidRDefault="002E44CB">
            <w:pPr>
              <w:overflowPunct w:val="0"/>
              <w:autoSpaceDE w:val="0"/>
              <w:autoSpaceDN w:val="0"/>
              <w:adjustRightInd w:val="0"/>
              <w:spacing w:line="256" w:lineRule="auto"/>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139FF50A" w14:textId="77777777" w:rsidR="002E44CB" w:rsidRDefault="002E44CB">
            <w:pPr>
              <w:overflowPunct w:val="0"/>
              <w:autoSpaceDE w:val="0"/>
              <w:autoSpaceDN w:val="0"/>
              <w:adjustRightInd w:val="0"/>
              <w:spacing w:line="256" w:lineRule="auto"/>
              <w:jc w:val="center"/>
              <w:rPr>
                <w:rFonts w:ascii="Arial" w:eastAsia="Times New Roman" w:hAnsi="Arial"/>
                <w:sz w:val="18"/>
              </w:rPr>
            </w:pPr>
            <w:r>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7A88408B" w14:textId="77777777" w:rsidR="002E44CB" w:rsidRDefault="002E44CB">
            <w:pPr>
              <w:overflowPunct w:val="0"/>
              <w:autoSpaceDE w:val="0"/>
              <w:autoSpaceDN w:val="0"/>
              <w:adjustRightInd w:val="0"/>
              <w:spacing w:line="256" w:lineRule="auto"/>
              <w:rPr>
                <w:rFonts w:ascii="Arial" w:eastAsia="Times New Roman" w:hAnsi="Arial"/>
                <w:sz w:val="18"/>
              </w:rPr>
            </w:pPr>
          </w:p>
        </w:tc>
      </w:tr>
      <w:tr w:rsidR="002E44CB" w14:paraId="7F77789E" w14:textId="77777777" w:rsidTr="002E44CB">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07CACCB6" w14:textId="77777777" w:rsidR="002E44CB" w:rsidRDefault="002E44CB">
            <w:pPr>
              <w:overflowPunct w:val="0"/>
              <w:autoSpaceDE w:val="0"/>
              <w:autoSpaceDN w:val="0"/>
              <w:adjustRightInd w:val="0"/>
              <w:spacing w:line="256" w:lineRule="auto"/>
              <w:rPr>
                <w:rFonts w:ascii="Arial" w:eastAsia="Times New Roman" w:hAnsi="Arial"/>
                <w:sz w:val="18"/>
              </w:rPr>
            </w:pPr>
            <w:r>
              <w:rPr>
                <w:rFonts w:ascii="Arial" w:hAnsi="Arial"/>
                <w:sz w:val="18"/>
              </w:rPr>
              <w:t>SSB index assigned as CBD RS (q</w:t>
            </w:r>
            <w:r>
              <w:rPr>
                <w:rFonts w:ascii="Arial" w:hAnsi="Arial"/>
                <w:sz w:val="18"/>
                <w:vertAlign w:val="subscript"/>
              </w:rPr>
              <w:t>1</w:t>
            </w:r>
            <w:r>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tcPr>
          <w:p w14:paraId="0A1C21CF" w14:textId="77777777" w:rsidR="002E44CB" w:rsidRDefault="002E44CB">
            <w:pPr>
              <w:overflowPunct w:val="0"/>
              <w:autoSpaceDE w:val="0"/>
              <w:autoSpaceDN w:val="0"/>
              <w:adjustRightInd w:val="0"/>
              <w:spacing w:line="256" w:lineRule="auto"/>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7449C4CF" w14:textId="77777777" w:rsidR="002E44CB" w:rsidRDefault="002E44CB">
            <w:pPr>
              <w:overflowPunct w:val="0"/>
              <w:autoSpaceDE w:val="0"/>
              <w:autoSpaceDN w:val="0"/>
              <w:adjustRightInd w:val="0"/>
              <w:spacing w:line="256" w:lineRule="auto"/>
              <w:jc w:val="center"/>
              <w:rPr>
                <w:rFonts w:ascii="Arial" w:eastAsia="Times New Roman" w:hAnsi="Arial"/>
                <w:sz w:val="18"/>
              </w:rPr>
            </w:pPr>
            <w:r>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14:paraId="4D102565" w14:textId="77777777" w:rsidR="002E44CB" w:rsidRDefault="002E44CB">
            <w:pPr>
              <w:overflowPunct w:val="0"/>
              <w:autoSpaceDE w:val="0"/>
              <w:autoSpaceDN w:val="0"/>
              <w:adjustRightInd w:val="0"/>
              <w:spacing w:line="256" w:lineRule="auto"/>
              <w:rPr>
                <w:rFonts w:ascii="Arial" w:eastAsia="Times New Roman" w:hAnsi="Arial"/>
                <w:sz w:val="18"/>
              </w:rPr>
            </w:pPr>
          </w:p>
        </w:tc>
      </w:tr>
      <w:tr w:rsidR="002E44CB" w14:paraId="17225164" w14:textId="77777777" w:rsidTr="002E44C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hideMark/>
          </w:tcPr>
          <w:p w14:paraId="255B38F1" w14:textId="77777777" w:rsidR="002E44CB" w:rsidRDefault="002E44CB">
            <w:pPr>
              <w:overflowPunct w:val="0"/>
              <w:autoSpaceDE w:val="0"/>
              <w:autoSpaceDN w:val="0"/>
              <w:adjustRightInd w:val="0"/>
              <w:spacing w:line="256" w:lineRule="auto"/>
              <w:rPr>
                <w:rFonts w:ascii="Arial" w:eastAsia="Times New Roman" w:hAnsi="Arial"/>
                <w:sz w:val="18"/>
              </w:rPr>
            </w:pPr>
            <w:r>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hideMark/>
          </w:tcPr>
          <w:p w14:paraId="37A42C79" w14:textId="77777777" w:rsidR="002E44CB" w:rsidRDefault="002E44CB">
            <w:pPr>
              <w:overflowPunct w:val="0"/>
              <w:autoSpaceDE w:val="0"/>
              <w:autoSpaceDN w:val="0"/>
              <w:adjustRightInd w:val="0"/>
              <w:spacing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w:t>
            </w:r>
          </w:p>
        </w:tc>
        <w:tc>
          <w:tcPr>
            <w:tcW w:w="526" w:type="pct"/>
            <w:tcBorders>
              <w:top w:val="single" w:sz="4" w:space="0" w:color="auto"/>
              <w:left w:val="single" w:sz="4" w:space="0" w:color="auto"/>
              <w:bottom w:val="single" w:sz="4" w:space="0" w:color="auto"/>
              <w:right w:val="single" w:sz="4" w:space="0" w:color="auto"/>
            </w:tcBorders>
          </w:tcPr>
          <w:p w14:paraId="304AFD44" w14:textId="77777777" w:rsidR="002E44CB" w:rsidRDefault="002E44CB">
            <w:pPr>
              <w:overflowPunct w:val="0"/>
              <w:autoSpaceDE w:val="0"/>
              <w:autoSpaceDN w:val="0"/>
              <w:adjustRightInd w:val="0"/>
              <w:spacing w:line="256" w:lineRule="auto"/>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47E2F557" w14:textId="77777777" w:rsidR="002E44CB" w:rsidRDefault="002E44CB">
            <w:pPr>
              <w:overflowPunct w:val="0"/>
              <w:autoSpaceDE w:val="0"/>
              <w:autoSpaceDN w:val="0"/>
              <w:adjustRightInd w:val="0"/>
              <w:spacing w:line="256" w:lineRule="auto"/>
              <w:jc w:val="center"/>
              <w:rPr>
                <w:rFonts w:ascii="Arial" w:eastAsia="Times New Roman" w:hAnsi="Arial"/>
                <w:sz w:val="18"/>
              </w:rPr>
            </w:pPr>
            <w:r>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14:paraId="68EAEA10" w14:textId="77777777" w:rsidR="002E44CB" w:rsidRDefault="002E44CB">
            <w:pPr>
              <w:overflowPunct w:val="0"/>
              <w:autoSpaceDE w:val="0"/>
              <w:autoSpaceDN w:val="0"/>
              <w:adjustRightInd w:val="0"/>
              <w:spacing w:line="256" w:lineRule="auto"/>
              <w:rPr>
                <w:rFonts w:ascii="Arial" w:eastAsia="Times New Roman" w:hAnsi="Arial"/>
                <w:sz w:val="18"/>
              </w:rPr>
            </w:pPr>
          </w:p>
        </w:tc>
      </w:tr>
      <w:tr w:rsidR="002E44CB" w14:paraId="5AAE42F6" w14:textId="77777777" w:rsidTr="002E44CB">
        <w:trPr>
          <w:trHeight w:val="174"/>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1A991A2F"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OCNG parameters</w:t>
            </w:r>
          </w:p>
        </w:tc>
        <w:tc>
          <w:tcPr>
            <w:tcW w:w="526" w:type="pct"/>
            <w:tcBorders>
              <w:top w:val="single" w:sz="4" w:space="0" w:color="auto"/>
              <w:left w:val="single" w:sz="4" w:space="0" w:color="auto"/>
              <w:bottom w:val="single" w:sz="4" w:space="0" w:color="auto"/>
              <w:right w:val="single" w:sz="4" w:space="0" w:color="auto"/>
            </w:tcBorders>
          </w:tcPr>
          <w:p w14:paraId="7E8E4108"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3261C672"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c>
          <w:tcPr>
            <w:tcW w:w="975" w:type="pct"/>
            <w:tcBorders>
              <w:top w:val="single" w:sz="4" w:space="0" w:color="auto"/>
              <w:left w:val="single" w:sz="4" w:space="0" w:color="auto"/>
              <w:bottom w:val="single" w:sz="4" w:space="0" w:color="auto"/>
              <w:right w:val="single" w:sz="4" w:space="0" w:color="auto"/>
            </w:tcBorders>
          </w:tcPr>
          <w:p w14:paraId="6C06C486"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624BA07E"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6A4BC1FD"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526" w:type="pct"/>
            <w:tcBorders>
              <w:top w:val="single" w:sz="4" w:space="0" w:color="auto"/>
              <w:left w:val="single" w:sz="4" w:space="0" w:color="auto"/>
              <w:bottom w:val="single" w:sz="4" w:space="0" w:color="auto"/>
              <w:right w:val="single" w:sz="4" w:space="0" w:color="auto"/>
            </w:tcBorders>
          </w:tcPr>
          <w:p w14:paraId="775DF2F4"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6A3E77FE"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c>
          <w:tcPr>
            <w:tcW w:w="975" w:type="pct"/>
            <w:tcBorders>
              <w:top w:val="single" w:sz="4" w:space="0" w:color="auto"/>
              <w:left w:val="single" w:sz="4" w:space="0" w:color="auto"/>
              <w:bottom w:val="single" w:sz="4" w:space="0" w:color="auto"/>
              <w:right w:val="single" w:sz="4" w:space="0" w:color="auto"/>
            </w:tcBorders>
          </w:tcPr>
          <w:p w14:paraId="798E4720"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0159D6E1" w14:textId="77777777" w:rsidTr="002E44CB">
        <w:trPr>
          <w:trHeight w:val="162"/>
          <w:jc w:val="center"/>
        </w:trPr>
        <w:tc>
          <w:tcPr>
            <w:tcW w:w="433" w:type="pct"/>
            <w:vMerge w:val="restart"/>
            <w:tcBorders>
              <w:top w:val="single" w:sz="4" w:space="0" w:color="auto"/>
              <w:left w:val="single" w:sz="4" w:space="0" w:color="auto"/>
              <w:bottom w:val="single" w:sz="4" w:space="0" w:color="auto"/>
              <w:right w:val="single" w:sz="4" w:space="0" w:color="auto"/>
            </w:tcBorders>
            <w:hideMark/>
          </w:tcPr>
          <w:p w14:paraId="0A58E402"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Beam failure detection transmission parameters </w:t>
            </w:r>
          </w:p>
        </w:tc>
        <w:tc>
          <w:tcPr>
            <w:tcW w:w="1300" w:type="pct"/>
            <w:gridSpan w:val="4"/>
            <w:tcBorders>
              <w:top w:val="single" w:sz="4" w:space="0" w:color="auto"/>
              <w:left w:val="single" w:sz="4" w:space="0" w:color="auto"/>
              <w:bottom w:val="single" w:sz="4" w:space="0" w:color="auto"/>
              <w:right w:val="single" w:sz="4" w:space="0" w:color="auto"/>
            </w:tcBorders>
            <w:hideMark/>
          </w:tcPr>
          <w:p w14:paraId="0F2FD93A"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526" w:type="pct"/>
            <w:tcBorders>
              <w:top w:val="single" w:sz="4" w:space="0" w:color="auto"/>
              <w:left w:val="single" w:sz="4" w:space="0" w:color="auto"/>
              <w:bottom w:val="single" w:sz="4" w:space="0" w:color="auto"/>
              <w:right w:val="single" w:sz="4" w:space="0" w:color="auto"/>
            </w:tcBorders>
          </w:tcPr>
          <w:p w14:paraId="39AD37E6"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45464460"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c>
          <w:tcPr>
            <w:tcW w:w="975" w:type="pct"/>
            <w:tcBorders>
              <w:top w:val="single" w:sz="4" w:space="0" w:color="auto"/>
              <w:left w:val="single" w:sz="4" w:space="0" w:color="auto"/>
              <w:bottom w:val="single" w:sz="4" w:space="0" w:color="auto"/>
              <w:right w:val="single" w:sz="4" w:space="0" w:color="auto"/>
            </w:tcBorders>
          </w:tcPr>
          <w:p w14:paraId="33B9FE34"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66E73ACD" w14:textId="77777777" w:rsidTr="002E44CB">
        <w:trPr>
          <w:trHeight w:val="348"/>
          <w:jc w:val="center"/>
        </w:trPr>
        <w:tc>
          <w:tcPr>
            <w:tcW w:w="9080" w:type="dxa"/>
            <w:vMerge/>
            <w:tcBorders>
              <w:top w:val="single" w:sz="4" w:space="0" w:color="auto"/>
              <w:left w:val="single" w:sz="4" w:space="0" w:color="auto"/>
              <w:bottom w:val="single" w:sz="4" w:space="0" w:color="auto"/>
              <w:right w:val="single" w:sz="4" w:space="0" w:color="auto"/>
            </w:tcBorders>
            <w:vAlign w:val="center"/>
            <w:hideMark/>
          </w:tcPr>
          <w:p w14:paraId="6E951BE0" w14:textId="77777777" w:rsidR="002E44CB" w:rsidRDefault="002E44CB">
            <w:pPr>
              <w:spacing w:after="0"/>
              <w:rPr>
                <w:rFonts w:ascii="Arial" w:eastAsia="Times New Roman" w:hAnsi="Arial"/>
                <w:sz w:val="18"/>
              </w:rPr>
            </w:pPr>
          </w:p>
        </w:tc>
        <w:tc>
          <w:tcPr>
            <w:tcW w:w="1300" w:type="pct"/>
            <w:gridSpan w:val="4"/>
            <w:tcBorders>
              <w:top w:val="single" w:sz="4" w:space="0" w:color="auto"/>
              <w:left w:val="single" w:sz="4" w:space="0" w:color="auto"/>
              <w:bottom w:val="single" w:sz="4" w:space="0" w:color="auto"/>
              <w:right w:val="single" w:sz="4" w:space="0" w:color="auto"/>
            </w:tcBorders>
            <w:hideMark/>
          </w:tcPr>
          <w:p w14:paraId="695B4BAC"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6E72EF0E"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4A49E9AA"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975" w:type="pct"/>
            <w:tcBorders>
              <w:top w:val="single" w:sz="4" w:space="0" w:color="auto"/>
              <w:left w:val="single" w:sz="4" w:space="0" w:color="auto"/>
              <w:bottom w:val="single" w:sz="4" w:space="0" w:color="auto"/>
              <w:right w:val="single" w:sz="4" w:space="0" w:color="auto"/>
            </w:tcBorders>
          </w:tcPr>
          <w:p w14:paraId="10960916"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4CED640A" w14:textId="77777777" w:rsidTr="002E44CB">
        <w:trPr>
          <w:trHeight w:val="174"/>
          <w:jc w:val="center"/>
        </w:trPr>
        <w:tc>
          <w:tcPr>
            <w:tcW w:w="9080" w:type="dxa"/>
            <w:vMerge/>
            <w:tcBorders>
              <w:top w:val="single" w:sz="4" w:space="0" w:color="auto"/>
              <w:left w:val="single" w:sz="4" w:space="0" w:color="auto"/>
              <w:bottom w:val="single" w:sz="4" w:space="0" w:color="auto"/>
              <w:right w:val="single" w:sz="4" w:space="0" w:color="auto"/>
            </w:tcBorders>
            <w:vAlign w:val="center"/>
            <w:hideMark/>
          </w:tcPr>
          <w:p w14:paraId="4FC7B1F3" w14:textId="77777777" w:rsidR="002E44CB" w:rsidRDefault="002E44CB">
            <w:pPr>
              <w:spacing w:after="0"/>
              <w:rPr>
                <w:rFonts w:ascii="Arial" w:eastAsia="Times New Roman" w:hAnsi="Arial"/>
                <w:sz w:val="18"/>
              </w:rPr>
            </w:pPr>
          </w:p>
        </w:tc>
        <w:tc>
          <w:tcPr>
            <w:tcW w:w="1300" w:type="pct"/>
            <w:gridSpan w:val="4"/>
            <w:tcBorders>
              <w:top w:val="single" w:sz="4" w:space="0" w:color="auto"/>
              <w:left w:val="single" w:sz="4" w:space="0" w:color="auto"/>
              <w:bottom w:val="single" w:sz="4" w:space="0" w:color="auto"/>
              <w:right w:val="single" w:sz="4" w:space="0" w:color="auto"/>
            </w:tcBorders>
            <w:hideMark/>
          </w:tcPr>
          <w:p w14:paraId="3B028B33"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6BA2E7C9"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766" w:type="pct"/>
            <w:tcBorders>
              <w:top w:val="single" w:sz="4" w:space="0" w:color="auto"/>
              <w:left w:val="single" w:sz="4" w:space="0" w:color="auto"/>
              <w:bottom w:val="single" w:sz="4" w:space="0" w:color="auto"/>
              <w:right w:val="single" w:sz="4" w:space="0" w:color="auto"/>
            </w:tcBorders>
            <w:hideMark/>
          </w:tcPr>
          <w:p w14:paraId="63A2F610"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c>
          <w:tcPr>
            <w:tcW w:w="975" w:type="pct"/>
            <w:tcBorders>
              <w:top w:val="single" w:sz="4" w:space="0" w:color="auto"/>
              <w:left w:val="single" w:sz="4" w:space="0" w:color="auto"/>
              <w:bottom w:val="single" w:sz="4" w:space="0" w:color="auto"/>
              <w:right w:val="single" w:sz="4" w:space="0" w:color="auto"/>
            </w:tcBorders>
          </w:tcPr>
          <w:p w14:paraId="7DC6C12A"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0367D2A9" w14:textId="77777777" w:rsidTr="002E44CB">
        <w:trPr>
          <w:trHeight w:val="862"/>
          <w:jc w:val="center"/>
        </w:trPr>
        <w:tc>
          <w:tcPr>
            <w:tcW w:w="9080" w:type="dxa"/>
            <w:vMerge/>
            <w:tcBorders>
              <w:top w:val="single" w:sz="4" w:space="0" w:color="auto"/>
              <w:left w:val="single" w:sz="4" w:space="0" w:color="auto"/>
              <w:bottom w:val="single" w:sz="4" w:space="0" w:color="auto"/>
              <w:right w:val="single" w:sz="4" w:space="0" w:color="auto"/>
            </w:tcBorders>
            <w:vAlign w:val="center"/>
            <w:hideMark/>
          </w:tcPr>
          <w:p w14:paraId="4A23B02B" w14:textId="77777777" w:rsidR="002E44CB" w:rsidRDefault="002E44CB">
            <w:pPr>
              <w:spacing w:after="0"/>
              <w:rPr>
                <w:rFonts w:ascii="Arial" w:eastAsia="Times New Roman" w:hAnsi="Arial"/>
                <w:sz w:val="18"/>
              </w:rPr>
            </w:pPr>
          </w:p>
        </w:tc>
        <w:tc>
          <w:tcPr>
            <w:tcW w:w="1300" w:type="pct"/>
            <w:gridSpan w:val="4"/>
            <w:tcBorders>
              <w:top w:val="single" w:sz="4" w:space="0" w:color="auto"/>
              <w:left w:val="single" w:sz="4" w:space="0" w:color="auto"/>
              <w:bottom w:val="single" w:sz="4" w:space="0" w:color="auto"/>
              <w:right w:val="single" w:sz="4" w:space="0" w:color="auto"/>
            </w:tcBorders>
            <w:hideMark/>
          </w:tcPr>
          <w:p w14:paraId="562A47F9" w14:textId="1000AEBE" w:rsidR="002E44CB" w:rsidRDefault="002E44CB" w:rsidP="008B1E0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 xml:space="preserve">Ratio of hypothetical PDCCH RE energy to average </w:t>
            </w:r>
            <w:del w:id="37" w:author="CATT" w:date="2021-05-10T10:31:00Z">
              <w:r w:rsidDel="008B1E08">
                <w:rPr>
                  <w:rFonts w:ascii="Arial" w:eastAsia="?? ??" w:hAnsi="Arial"/>
                  <w:sz w:val="18"/>
                </w:rPr>
                <w:delText>CSI-RS</w:delText>
              </w:r>
            </w:del>
            <w:ins w:id="38" w:author="CATT" w:date="2021-05-10T10:31:00Z">
              <w:r w:rsidR="008B1E08">
                <w:rPr>
                  <w:rFonts w:ascii="Arial" w:eastAsia="?? ??" w:hAnsi="Arial"/>
                  <w:sz w:val="18"/>
                </w:rPr>
                <w:t>SSS</w:t>
              </w:r>
            </w:ins>
            <w:r>
              <w:rPr>
                <w:rFonts w:ascii="Arial" w:eastAsia="?? ??" w:hAnsi="Arial"/>
                <w:sz w:val="18"/>
              </w:rPr>
              <w:t xml:space="preserve"> RE energy</w:t>
            </w:r>
          </w:p>
        </w:tc>
        <w:tc>
          <w:tcPr>
            <w:tcW w:w="526" w:type="pct"/>
            <w:tcBorders>
              <w:top w:val="single" w:sz="4" w:space="0" w:color="auto"/>
              <w:left w:val="single" w:sz="4" w:space="0" w:color="auto"/>
              <w:bottom w:val="single" w:sz="4" w:space="0" w:color="auto"/>
              <w:right w:val="single" w:sz="4" w:space="0" w:color="auto"/>
            </w:tcBorders>
            <w:hideMark/>
          </w:tcPr>
          <w:p w14:paraId="2F17F9F1"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766" w:type="pct"/>
            <w:tcBorders>
              <w:top w:val="single" w:sz="4" w:space="0" w:color="auto"/>
              <w:left w:val="single" w:sz="4" w:space="0" w:color="auto"/>
              <w:bottom w:val="single" w:sz="4" w:space="0" w:color="auto"/>
              <w:right w:val="single" w:sz="4" w:space="0" w:color="auto"/>
            </w:tcBorders>
            <w:hideMark/>
          </w:tcPr>
          <w:p w14:paraId="45DC6E43"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347EE6C5"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04F5C044" w14:textId="77777777" w:rsidTr="002E44CB">
        <w:trPr>
          <w:trHeight w:val="849"/>
          <w:jc w:val="center"/>
        </w:trPr>
        <w:tc>
          <w:tcPr>
            <w:tcW w:w="9080" w:type="dxa"/>
            <w:vMerge/>
            <w:tcBorders>
              <w:top w:val="single" w:sz="4" w:space="0" w:color="auto"/>
              <w:left w:val="single" w:sz="4" w:space="0" w:color="auto"/>
              <w:bottom w:val="single" w:sz="4" w:space="0" w:color="auto"/>
              <w:right w:val="single" w:sz="4" w:space="0" w:color="auto"/>
            </w:tcBorders>
            <w:vAlign w:val="center"/>
            <w:hideMark/>
          </w:tcPr>
          <w:p w14:paraId="41094E9F" w14:textId="77777777" w:rsidR="002E44CB" w:rsidRDefault="002E44CB">
            <w:pPr>
              <w:spacing w:after="0"/>
              <w:rPr>
                <w:rFonts w:ascii="Arial" w:eastAsia="Times New Roman" w:hAnsi="Arial"/>
                <w:sz w:val="18"/>
              </w:rPr>
            </w:pPr>
          </w:p>
        </w:tc>
        <w:tc>
          <w:tcPr>
            <w:tcW w:w="1300" w:type="pct"/>
            <w:gridSpan w:val="4"/>
            <w:tcBorders>
              <w:top w:val="single" w:sz="4" w:space="0" w:color="auto"/>
              <w:left w:val="single" w:sz="4" w:space="0" w:color="auto"/>
              <w:bottom w:val="single" w:sz="4" w:space="0" w:color="auto"/>
              <w:right w:val="single" w:sz="4" w:space="0" w:color="auto"/>
            </w:tcBorders>
            <w:hideMark/>
          </w:tcPr>
          <w:p w14:paraId="1D1A1091" w14:textId="32079573" w:rsidR="002E44CB" w:rsidRDefault="002E44CB" w:rsidP="008B1E08">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 xml:space="preserve">Ratio of hypothetical PDCCH DMRS energy to average </w:t>
            </w:r>
            <w:del w:id="39" w:author="CATT" w:date="2021-05-10T10:31:00Z">
              <w:r w:rsidDel="008B1E08">
                <w:rPr>
                  <w:rFonts w:ascii="Arial" w:eastAsia="?? ??" w:hAnsi="Arial"/>
                  <w:sz w:val="18"/>
                </w:rPr>
                <w:delText>CSI-RS</w:delText>
              </w:r>
            </w:del>
            <w:ins w:id="40" w:author="CATT" w:date="2021-05-10T10:31:00Z">
              <w:r w:rsidR="008B1E08">
                <w:rPr>
                  <w:rFonts w:ascii="Arial" w:eastAsia="?? ??" w:hAnsi="Arial"/>
                  <w:sz w:val="18"/>
                </w:rPr>
                <w:t>SSS</w:t>
              </w:r>
            </w:ins>
            <w:r>
              <w:rPr>
                <w:rFonts w:ascii="Arial" w:eastAsia="?? ??" w:hAnsi="Arial"/>
                <w:sz w:val="18"/>
              </w:rPr>
              <w:t xml:space="preserve"> RE energy</w:t>
            </w:r>
          </w:p>
        </w:tc>
        <w:tc>
          <w:tcPr>
            <w:tcW w:w="526" w:type="pct"/>
            <w:tcBorders>
              <w:top w:val="single" w:sz="4" w:space="0" w:color="auto"/>
              <w:left w:val="single" w:sz="4" w:space="0" w:color="auto"/>
              <w:bottom w:val="single" w:sz="4" w:space="0" w:color="auto"/>
              <w:right w:val="single" w:sz="4" w:space="0" w:color="auto"/>
            </w:tcBorders>
            <w:hideMark/>
          </w:tcPr>
          <w:p w14:paraId="0BFA463F"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766" w:type="pct"/>
            <w:tcBorders>
              <w:top w:val="single" w:sz="4" w:space="0" w:color="auto"/>
              <w:left w:val="single" w:sz="4" w:space="0" w:color="auto"/>
              <w:bottom w:val="single" w:sz="4" w:space="0" w:color="auto"/>
              <w:right w:val="single" w:sz="4" w:space="0" w:color="auto"/>
            </w:tcBorders>
            <w:hideMark/>
          </w:tcPr>
          <w:p w14:paraId="1B65A1E0"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24FFD0B0"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34DD1910" w14:textId="77777777" w:rsidTr="002E44CB">
        <w:trPr>
          <w:trHeight w:val="374"/>
          <w:jc w:val="center"/>
        </w:trPr>
        <w:tc>
          <w:tcPr>
            <w:tcW w:w="9080" w:type="dxa"/>
            <w:vMerge/>
            <w:tcBorders>
              <w:top w:val="single" w:sz="4" w:space="0" w:color="auto"/>
              <w:left w:val="single" w:sz="4" w:space="0" w:color="auto"/>
              <w:bottom w:val="single" w:sz="4" w:space="0" w:color="auto"/>
              <w:right w:val="single" w:sz="4" w:space="0" w:color="auto"/>
            </w:tcBorders>
            <w:vAlign w:val="center"/>
            <w:hideMark/>
          </w:tcPr>
          <w:p w14:paraId="62DD9963" w14:textId="77777777" w:rsidR="002E44CB" w:rsidRDefault="002E44CB">
            <w:pPr>
              <w:spacing w:after="0"/>
              <w:rPr>
                <w:rFonts w:ascii="Arial" w:eastAsia="Times New Roman" w:hAnsi="Arial"/>
                <w:sz w:val="18"/>
              </w:rPr>
            </w:pPr>
          </w:p>
        </w:tc>
        <w:tc>
          <w:tcPr>
            <w:tcW w:w="1300" w:type="pct"/>
            <w:gridSpan w:val="4"/>
            <w:tcBorders>
              <w:top w:val="single" w:sz="4" w:space="0" w:color="auto"/>
              <w:left w:val="single" w:sz="4" w:space="0" w:color="auto"/>
              <w:bottom w:val="single" w:sz="4" w:space="0" w:color="auto"/>
              <w:right w:val="single" w:sz="4" w:space="0" w:color="auto"/>
            </w:tcBorders>
            <w:vAlign w:val="center"/>
            <w:hideMark/>
          </w:tcPr>
          <w:p w14:paraId="6A525D01" w14:textId="77777777" w:rsidR="002E44CB" w:rsidRDefault="002E44CB">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526" w:type="pct"/>
            <w:tcBorders>
              <w:top w:val="single" w:sz="4" w:space="0" w:color="auto"/>
              <w:left w:val="single" w:sz="4" w:space="0" w:color="auto"/>
              <w:bottom w:val="single" w:sz="4" w:space="0" w:color="auto"/>
              <w:right w:val="single" w:sz="4" w:space="0" w:color="auto"/>
            </w:tcBorders>
            <w:vAlign w:val="center"/>
          </w:tcPr>
          <w:p w14:paraId="74C6DABC" w14:textId="77777777" w:rsidR="002E44CB" w:rsidRDefault="002E44CB">
            <w:pPr>
              <w:keepLines/>
              <w:overflowPunct w:val="0"/>
              <w:autoSpaceDE w:val="0"/>
              <w:autoSpaceDN w:val="0"/>
              <w:adjustRightInd w:val="0"/>
              <w:spacing w:after="0" w:line="256" w:lineRule="auto"/>
              <w:jc w:val="center"/>
              <w:rPr>
                <w:rFonts w:ascii="Arial" w:eastAsia="?? ??"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0BC2434E"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c>
          <w:tcPr>
            <w:tcW w:w="975" w:type="pct"/>
            <w:tcBorders>
              <w:top w:val="single" w:sz="4" w:space="0" w:color="auto"/>
              <w:left w:val="single" w:sz="4" w:space="0" w:color="auto"/>
              <w:bottom w:val="single" w:sz="4" w:space="0" w:color="auto"/>
              <w:right w:val="single" w:sz="4" w:space="0" w:color="auto"/>
            </w:tcBorders>
          </w:tcPr>
          <w:p w14:paraId="369CB51E" w14:textId="77777777" w:rsidR="002E44CB" w:rsidRDefault="002E44CB">
            <w:pPr>
              <w:keepLines/>
              <w:overflowPunct w:val="0"/>
              <w:autoSpaceDE w:val="0"/>
              <w:autoSpaceDN w:val="0"/>
              <w:adjustRightInd w:val="0"/>
              <w:spacing w:after="0" w:line="256" w:lineRule="auto"/>
              <w:jc w:val="center"/>
              <w:rPr>
                <w:rFonts w:ascii="Arial" w:eastAsia="?? ??" w:hAnsi="Arial"/>
                <w:sz w:val="18"/>
              </w:rPr>
            </w:pPr>
          </w:p>
        </w:tc>
      </w:tr>
      <w:tr w:rsidR="002E44CB" w14:paraId="21CA5A51" w14:textId="77777777" w:rsidTr="002E44CB">
        <w:trPr>
          <w:trHeight w:val="185"/>
          <w:jc w:val="center"/>
        </w:trPr>
        <w:tc>
          <w:tcPr>
            <w:tcW w:w="9080" w:type="dxa"/>
            <w:vMerge/>
            <w:tcBorders>
              <w:top w:val="single" w:sz="4" w:space="0" w:color="auto"/>
              <w:left w:val="single" w:sz="4" w:space="0" w:color="auto"/>
              <w:bottom w:val="single" w:sz="4" w:space="0" w:color="auto"/>
              <w:right w:val="single" w:sz="4" w:space="0" w:color="auto"/>
            </w:tcBorders>
            <w:vAlign w:val="center"/>
            <w:hideMark/>
          </w:tcPr>
          <w:p w14:paraId="21175A80" w14:textId="77777777" w:rsidR="002E44CB" w:rsidRDefault="002E44CB">
            <w:pPr>
              <w:spacing w:after="0"/>
              <w:rPr>
                <w:rFonts w:ascii="Arial" w:eastAsia="Times New Roman" w:hAnsi="Arial"/>
                <w:sz w:val="18"/>
              </w:rPr>
            </w:pPr>
          </w:p>
        </w:tc>
        <w:tc>
          <w:tcPr>
            <w:tcW w:w="1300" w:type="pct"/>
            <w:gridSpan w:val="4"/>
            <w:tcBorders>
              <w:top w:val="single" w:sz="4" w:space="0" w:color="auto"/>
              <w:left w:val="single" w:sz="4" w:space="0" w:color="auto"/>
              <w:bottom w:val="single" w:sz="4" w:space="0" w:color="auto"/>
              <w:right w:val="single" w:sz="4" w:space="0" w:color="auto"/>
            </w:tcBorders>
            <w:vAlign w:val="center"/>
            <w:hideMark/>
          </w:tcPr>
          <w:p w14:paraId="17F79241" w14:textId="77777777" w:rsidR="002E44CB" w:rsidRDefault="002E44CB">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26" w:type="pct"/>
            <w:tcBorders>
              <w:top w:val="single" w:sz="4" w:space="0" w:color="auto"/>
              <w:left w:val="single" w:sz="4" w:space="0" w:color="auto"/>
              <w:bottom w:val="single" w:sz="4" w:space="0" w:color="auto"/>
              <w:right w:val="single" w:sz="4" w:space="0" w:color="auto"/>
            </w:tcBorders>
            <w:vAlign w:val="center"/>
          </w:tcPr>
          <w:p w14:paraId="0FB29278" w14:textId="77777777" w:rsidR="002E44CB" w:rsidRDefault="002E44CB">
            <w:pPr>
              <w:keepLines/>
              <w:overflowPunct w:val="0"/>
              <w:autoSpaceDE w:val="0"/>
              <w:autoSpaceDN w:val="0"/>
              <w:adjustRightInd w:val="0"/>
              <w:spacing w:after="0" w:line="256" w:lineRule="auto"/>
              <w:jc w:val="center"/>
              <w:rPr>
                <w:rFonts w:ascii="Arial" w:eastAsia="?? ??"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50A9CAAD"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c>
          <w:tcPr>
            <w:tcW w:w="975" w:type="pct"/>
            <w:tcBorders>
              <w:top w:val="single" w:sz="4" w:space="0" w:color="auto"/>
              <w:left w:val="single" w:sz="4" w:space="0" w:color="auto"/>
              <w:bottom w:val="single" w:sz="4" w:space="0" w:color="auto"/>
              <w:right w:val="single" w:sz="4" w:space="0" w:color="auto"/>
            </w:tcBorders>
          </w:tcPr>
          <w:p w14:paraId="1CD13AD2"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2A5CA6D1" w14:textId="77777777" w:rsidTr="002E44CB">
        <w:trPr>
          <w:trHeight w:val="174"/>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6AF78899"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DRX</w:t>
            </w:r>
          </w:p>
        </w:tc>
        <w:tc>
          <w:tcPr>
            <w:tcW w:w="526" w:type="pct"/>
            <w:tcBorders>
              <w:top w:val="single" w:sz="4" w:space="0" w:color="auto"/>
              <w:left w:val="single" w:sz="4" w:space="0" w:color="auto"/>
              <w:bottom w:val="single" w:sz="4" w:space="0" w:color="auto"/>
              <w:right w:val="single" w:sz="4" w:space="0" w:color="auto"/>
            </w:tcBorders>
          </w:tcPr>
          <w:p w14:paraId="3540581C"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0080EDB0"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c>
          <w:tcPr>
            <w:tcW w:w="975" w:type="pct"/>
            <w:tcBorders>
              <w:top w:val="single" w:sz="4" w:space="0" w:color="auto"/>
              <w:left w:val="single" w:sz="4" w:space="0" w:color="auto"/>
              <w:bottom w:val="single" w:sz="4" w:space="0" w:color="auto"/>
              <w:right w:val="single" w:sz="4" w:space="0" w:color="auto"/>
            </w:tcBorders>
            <w:hideMark/>
          </w:tcPr>
          <w:p w14:paraId="6D2B1F4C" w14:textId="77777777" w:rsidR="002E44CB" w:rsidRDefault="002E44CB">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Cs/>
                <w:sz w:val="18"/>
              </w:rPr>
              <w:t>A.3.3.3</w:t>
            </w:r>
          </w:p>
        </w:tc>
      </w:tr>
      <w:tr w:rsidR="002E44CB" w14:paraId="4723DB06"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3F7856B3"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06A2E267"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31D446EF"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c>
          <w:tcPr>
            <w:tcW w:w="975" w:type="pct"/>
            <w:tcBorders>
              <w:top w:val="single" w:sz="4" w:space="0" w:color="auto"/>
              <w:left w:val="single" w:sz="4" w:space="0" w:color="auto"/>
              <w:bottom w:val="single" w:sz="4" w:space="0" w:color="auto"/>
              <w:right w:val="single" w:sz="4" w:space="0" w:color="auto"/>
            </w:tcBorders>
          </w:tcPr>
          <w:p w14:paraId="37B21D89"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p>
        </w:tc>
      </w:tr>
      <w:tr w:rsidR="002E44CB" w14:paraId="58D85AE3"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45964F3E"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rlmInSyncOutOfSyncThreshold</w:t>
            </w:r>
            <w:proofErr w:type="spellEnd"/>
          </w:p>
        </w:tc>
        <w:tc>
          <w:tcPr>
            <w:tcW w:w="526" w:type="pct"/>
            <w:tcBorders>
              <w:top w:val="single" w:sz="4" w:space="0" w:color="auto"/>
              <w:left w:val="single" w:sz="4" w:space="0" w:color="auto"/>
              <w:bottom w:val="single" w:sz="4" w:space="0" w:color="auto"/>
              <w:right w:val="single" w:sz="4" w:space="0" w:color="auto"/>
            </w:tcBorders>
          </w:tcPr>
          <w:p w14:paraId="326AE41A"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49BD8679"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absent</w:t>
            </w:r>
          </w:p>
        </w:tc>
        <w:tc>
          <w:tcPr>
            <w:tcW w:w="975" w:type="pct"/>
            <w:tcBorders>
              <w:top w:val="single" w:sz="4" w:space="0" w:color="auto"/>
              <w:left w:val="single" w:sz="4" w:space="0" w:color="auto"/>
              <w:bottom w:val="single" w:sz="4" w:space="0" w:color="auto"/>
              <w:right w:val="single" w:sz="4" w:space="0" w:color="auto"/>
            </w:tcBorders>
            <w:hideMark/>
          </w:tcPr>
          <w:p w14:paraId="06DC9F4F"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When the field is absent, the UE applies the value 0. (Table 8.1.1-1).</w:t>
            </w:r>
          </w:p>
        </w:tc>
      </w:tr>
      <w:tr w:rsidR="002E44CB" w14:paraId="07DD7DE9" w14:textId="77777777" w:rsidTr="002E44CB">
        <w:trPr>
          <w:jc w:val="center"/>
        </w:trPr>
        <w:tc>
          <w:tcPr>
            <w:tcW w:w="1157" w:type="pct"/>
            <w:gridSpan w:val="3"/>
            <w:vMerge w:val="restart"/>
            <w:tcBorders>
              <w:top w:val="single" w:sz="4" w:space="0" w:color="auto"/>
              <w:left w:val="single" w:sz="4" w:space="0" w:color="auto"/>
              <w:bottom w:val="single" w:sz="4" w:space="0" w:color="auto"/>
              <w:right w:val="single" w:sz="4" w:space="0" w:color="auto"/>
            </w:tcBorders>
            <w:hideMark/>
          </w:tcPr>
          <w:p w14:paraId="7F239159" w14:textId="77777777" w:rsidR="002E44CB" w:rsidRDefault="002E44CB">
            <w:pPr>
              <w:keepLines/>
              <w:overflowPunct w:val="0"/>
              <w:autoSpaceDE w:val="0"/>
              <w:autoSpaceDN w:val="0"/>
              <w:adjustRightInd w:val="0"/>
              <w:spacing w:after="0" w:line="256" w:lineRule="auto"/>
              <w:rPr>
                <w:rFonts w:ascii="Arial" w:eastAsia="Times New Roman" w:hAnsi="Arial"/>
                <w:sz w:val="18"/>
              </w:rPr>
            </w:pPr>
            <w:bookmarkStart w:id="41" w:name="OLE_LINK19"/>
            <w:proofErr w:type="spellStart"/>
            <w:r>
              <w:rPr>
                <w:rFonts w:ascii="Arial" w:hAnsi="Arial"/>
                <w:sz w:val="18"/>
              </w:rPr>
              <w:t>rsrp-ThresholdSSB</w:t>
            </w:r>
            <w:bookmarkEnd w:id="41"/>
            <w:proofErr w:type="spellEnd"/>
          </w:p>
        </w:tc>
        <w:tc>
          <w:tcPr>
            <w:tcW w:w="576" w:type="pct"/>
            <w:gridSpan w:val="2"/>
            <w:tcBorders>
              <w:top w:val="single" w:sz="4" w:space="0" w:color="auto"/>
              <w:left w:val="single" w:sz="4" w:space="0" w:color="auto"/>
              <w:bottom w:val="single" w:sz="4" w:space="0" w:color="auto"/>
              <w:right w:val="single" w:sz="4" w:space="0" w:color="auto"/>
            </w:tcBorders>
            <w:hideMark/>
          </w:tcPr>
          <w:p w14:paraId="128C1033" w14:textId="77777777" w:rsidR="002E44CB" w:rsidRDefault="002E44CB">
            <w:pPr>
              <w:keepLines/>
              <w:overflowPunct w:val="0"/>
              <w:autoSpaceDE w:val="0"/>
              <w:autoSpaceDN w:val="0"/>
              <w:adjustRightInd w:val="0"/>
              <w:spacing w:after="0" w:line="256" w:lineRule="auto"/>
              <w:rPr>
                <w:rFonts w:ascii="Arial" w:eastAsia="Times New Roman" w:hAnsi="Arial"/>
                <w:sz w:val="18"/>
                <w:lang w:eastAsia="zh-CN"/>
              </w:rPr>
            </w:pPr>
            <w:proofErr w:type="spellStart"/>
            <w:r>
              <w:rPr>
                <w:rFonts w:ascii="Arial" w:hAnsi="Arial"/>
                <w:sz w:val="18"/>
                <w:lang w:eastAsia="zh-CN"/>
              </w:rPr>
              <w:t>Config</w:t>
            </w:r>
            <w:proofErr w:type="spellEnd"/>
            <w:r>
              <w:rPr>
                <w:rFonts w:ascii="Arial" w:hAnsi="Arial"/>
                <w:sz w:val="18"/>
                <w:lang w:eastAsia="zh-CN"/>
              </w:rPr>
              <w:t xml:space="preserve"> 1</w:t>
            </w:r>
          </w:p>
        </w:tc>
        <w:tc>
          <w:tcPr>
            <w:tcW w:w="526" w:type="pct"/>
            <w:vMerge w:val="restart"/>
            <w:tcBorders>
              <w:top w:val="single" w:sz="4" w:space="0" w:color="auto"/>
              <w:left w:val="single" w:sz="4" w:space="0" w:color="auto"/>
              <w:bottom w:val="single" w:sz="4" w:space="0" w:color="auto"/>
              <w:right w:val="single" w:sz="4" w:space="0" w:color="auto"/>
            </w:tcBorders>
            <w:hideMark/>
          </w:tcPr>
          <w:p w14:paraId="22563A96"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/SSB SCS</w:t>
            </w:r>
          </w:p>
        </w:tc>
        <w:tc>
          <w:tcPr>
            <w:tcW w:w="1766" w:type="pct"/>
            <w:tcBorders>
              <w:top w:val="single" w:sz="4" w:space="0" w:color="auto"/>
              <w:left w:val="single" w:sz="4" w:space="0" w:color="auto"/>
              <w:bottom w:val="single" w:sz="4" w:space="0" w:color="auto"/>
              <w:right w:val="single" w:sz="4" w:space="0" w:color="auto"/>
            </w:tcBorders>
            <w:hideMark/>
          </w:tcPr>
          <w:p w14:paraId="61125FF6"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-94.5</w:t>
            </w:r>
          </w:p>
        </w:tc>
        <w:tc>
          <w:tcPr>
            <w:tcW w:w="975" w:type="pct"/>
            <w:vMerge w:val="restart"/>
            <w:tcBorders>
              <w:top w:val="single" w:sz="4" w:space="0" w:color="auto"/>
              <w:left w:val="single" w:sz="4" w:space="0" w:color="auto"/>
              <w:bottom w:val="single" w:sz="4" w:space="0" w:color="auto"/>
              <w:right w:val="single" w:sz="4" w:space="0" w:color="auto"/>
            </w:tcBorders>
            <w:hideMark/>
          </w:tcPr>
          <w:p w14:paraId="18F8478C"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Threshold used for </w:t>
            </w:r>
            <w:proofErr w:type="spellStart"/>
            <w:r>
              <w:rPr>
                <w:rFonts w:ascii="Arial" w:hAnsi="Arial"/>
                <w:sz w:val="18"/>
              </w:rPr>
              <w:t>Q</w:t>
            </w:r>
            <w:r>
              <w:rPr>
                <w:rFonts w:ascii="Arial" w:hAnsi="Arial"/>
                <w:sz w:val="18"/>
                <w:vertAlign w:val="subscript"/>
              </w:rPr>
              <w:t>in_LR_SSB</w:t>
            </w:r>
            <w:proofErr w:type="spellEnd"/>
          </w:p>
        </w:tc>
      </w:tr>
      <w:tr w:rsidR="002E44CB" w14:paraId="4A615747" w14:textId="77777777" w:rsidTr="002E44CB">
        <w:trPr>
          <w:jc w:val="center"/>
        </w:trPr>
        <w:tc>
          <w:tcPr>
            <w:tcW w:w="12869" w:type="dxa"/>
            <w:gridSpan w:val="3"/>
            <w:vMerge/>
            <w:tcBorders>
              <w:top w:val="single" w:sz="4" w:space="0" w:color="auto"/>
              <w:left w:val="single" w:sz="4" w:space="0" w:color="auto"/>
              <w:bottom w:val="single" w:sz="4" w:space="0" w:color="auto"/>
              <w:right w:val="single" w:sz="4" w:space="0" w:color="auto"/>
            </w:tcBorders>
            <w:vAlign w:val="center"/>
            <w:hideMark/>
          </w:tcPr>
          <w:p w14:paraId="57340206" w14:textId="77777777" w:rsidR="002E44CB" w:rsidRDefault="002E44CB">
            <w:pPr>
              <w:spacing w:after="0"/>
              <w:rPr>
                <w:rFonts w:ascii="Arial" w:eastAsia="Times New Roman" w:hAnsi="Arial"/>
                <w:sz w:val="18"/>
              </w:rPr>
            </w:pPr>
          </w:p>
        </w:tc>
        <w:tc>
          <w:tcPr>
            <w:tcW w:w="576" w:type="pct"/>
            <w:gridSpan w:val="2"/>
            <w:tcBorders>
              <w:top w:val="single" w:sz="4" w:space="0" w:color="auto"/>
              <w:left w:val="single" w:sz="4" w:space="0" w:color="auto"/>
              <w:bottom w:val="single" w:sz="4" w:space="0" w:color="auto"/>
              <w:right w:val="single" w:sz="4" w:space="0" w:color="auto"/>
            </w:tcBorders>
            <w:hideMark/>
          </w:tcPr>
          <w:p w14:paraId="013E8ABB"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lang w:eastAsia="zh-CN"/>
              </w:rPr>
              <w:t>Config</w:t>
            </w:r>
            <w:proofErr w:type="spellEnd"/>
            <w:r>
              <w:rPr>
                <w:rFonts w:ascii="Arial" w:hAnsi="Arial"/>
                <w:sz w:val="18"/>
                <w:lang w:eastAsia="zh-CN"/>
              </w:rPr>
              <w:t xml:space="preserve"> 2</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75CE6A6" w14:textId="77777777" w:rsidR="002E44CB" w:rsidRDefault="002E44CB">
            <w:pPr>
              <w:spacing w:after="0"/>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2209496C"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-91.5</w:t>
            </w:r>
          </w:p>
        </w:tc>
        <w:tc>
          <w:tcPr>
            <w:tcW w:w="2489" w:type="dxa"/>
            <w:vMerge/>
            <w:tcBorders>
              <w:top w:val="single" w:sz="4" w:space="0" w:color="auto"/>
              <w:left w:val="single" w:sz="4" w:space="0" w:color="auto"/>
              <w:bottom w:val="single" w:sz="4" w:space="0" w:color="auto"/>
              <w:right w:val="single" w:sz="4" w:space="0" w:color="auto"/>
            </w:tcBorders>
            <w:vAlign w:val="center"/>
            <w:hideMark/>
          </w:tcPr>
          <w:p w14:paraId="59526E61" w14:textId="77777777" w:rsidR="002E44CB" w:rsidRDefault="002E44CB">
            <w:pPr>
              <w:spacing w:after="0"/>
              <w:rPr>
                <w:rFonts w:ascii="Arial" w:eastAsia="Times New Roman" w:hAnsi="Arial"/>
                <w:sz w:val="18"/>
              </w:rPr>
            </w:pPr>
          </w:p>
        </w:tc>
      </w:tr>
      <w:tr w:rsidR="002E44CB" w14:paraId="0CE7D6C5" w14:textId="77777777" w:rsidTr="002E44CB">
        <w:trPr>
          <w:trHeight w:val="336"/>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135E290B"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powerControlOffsetSS</w:t>
            </w:r>
            <w:proofErr w:type="spellEnd"/>
          </w:p>
        </w:tc>
        <w:tc>
          <w:tcPr>
            <w:tcW w:w="526" w:type="pct"/>
            <w:tcBorders>
              <w:top w:val="single" w:sz="4" w:space="0" w:color="auto"/>
              <w:left w:val="single" w:sz="4" w:space="0" w:color="auto"/>
              <w:bottom w:val="single" w:sz="4" w:space="0" w:color="auto"/>
              <w:right w:val="single" w:sz="4" w:space="0" w:color="auto"/>
            </w:tcBorders>
          </w:tcPr>
          <w:p w14:paraId="1E595434"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c>
          <w:tcPr>
            <w:tcW w:w="1766" w:type="pct"/>
            <w:tcBorders>
              <w:top w:val="single" w:sz="4" w:space="0" w:color="auto"/>
              <w:left w:val="single" w:sz="4" w:space="0" w:color="auto"/>
              <w:bottom w:val="single" w:sz="4" w:space="0" w:color="auto"/>
              <w:right w:val="single" w:sz="4" w:space="0" w:color="auto"/>
            </w:tcBorders>
            <w:hideMark/>
          </w:tcPr>
          <w:p w14:paraId="6400141F"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db0</w:t>
            </w:r>
          </w:p>
        </w:tc>
        <w:tc>
          <w:tcPr>
            <w:tcW w:w="975" w:type="pct"/>
            <w:tcBorders>
              <w:top w:val="single" w:sz="4" w:space="0" w:color="auto"/>
              <w:left w:val="single" w:sz="4" w:space="0" w:color="auto"/>
              <w:bottom w:val="single" w:sz="4" w:space="0" w:color="auto"/>
              <w:right w:val="single" w:sz="4" w:space="0" w:color="auto"/>
            </w:tcBorders>
            <w:hideMark/>
          </w:tcPr>
          <w:p w14:paraId="7210E32B"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Used for deriving </w:t>
            </w:r>
            <w:proofErr w:type="spellStart"/>
            <w:r>
              <w:rPr>
                <w:rFonts w:ascii="Arial" w:hAnsi="Arial"/>
                <w:sz w:val="18"/>
              </w:rPr>
              <w:t>rsrp</w:t>
            </w:r>
            <w:proofErr w:type="spellEnd"/>
            <w:r>
              <w:rPr>
                <w:rFonts w:ascii="Arial" w:hAnsi="Arial"/>
                <w:sz w:val="18"/>
              </w:rPr>
              <w:t>-</w:t>
            </w:r>
            <w:proofErr w:type="spellStart"/>
            <w:r>
              <w:rPr>
                <w:rFonts w:ascii="Arial" w:hAnsi="Arial"/>
                <w:sz w:val="18"/>
              </w:rPr>
              <w:t>ThresholdCSI</w:t>
            </w:r>
            <w:proofErr w:type="spellEnd"/>
            <w:r>
              <w:rPr>
                <w:rFonts w:ascii="Arial" w:hAnsi="Arial"/>
                <w:sz w:val="18"/>
              </w:rPr>
              <w:t>-RS</w:t>
            </w:r>
          </w:p>
        </w:tc>
      </w:tr>
      <w:tr w:rsidR="002E44CB" w14:paraId="492E77E4"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3526F77E"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beamFailureInstanceMaxCount</w:t>
            </w:r>
            <w:proofErr w:type="spellEnd"/>
          </w:p>
        </w:tc>
        <w:tc>
          <w:tcPr>
            <w:tcW w:w="526" w:type="pct"/>
            <w:tcBorders>
              <w:top w:val="single" w:sz="4" w:space="0" w:color="auto"/>
              <w:left w:val="single" w:sz="4" w:space="0" w:color="auto"/>
              <w:bottom w:val="single" w:sz="4" w:space="0" w:color="auto"/>
              <w:right w:val="single" w:sz="4" w:space="0" w:color="auto"/>
            </w:tcBorders>
          </w:tcPr>
          <w:p w14:paraId="32F171E5"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p>
        </w:tc>
        <w:tc>
          <w:tcPr>
            <w:tcW w:w="1766" w:type="pct"/>
            <w:tcBorders>
              <w:top w:val="single" w:sz="4" w:space="0" w:color="auto"/>
              <w:left w:val="single" w:sz="4" w:space="0" w:color="auto"/>
              <w:bottom w:val="single" w:sz="4" w:space="0" w:color="auto"/>
              <w:right w:val="single" w:sz="4" w:space="0" w:color="auto"/>
            </w:tcBorders>
            <w:hideMark/>
          </w:tcPr>
          <w:p w14:paraId="73AB1EDA"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n1</w:t>
            </w:r>
          </w:p>
        </w:tc>
        <w:tc>
          <w:tcPr>
            <w:tcW w:w="975" w:type="pct"/>
            <w:tcBorders>
              <w:top w:val="single" w:sz="4" w:space="0" w:color="auto"/>
              <w:left w:val="single" w:sz="4" w:space="0" w:color="auto"/>
              <w:bottom w:val="single" w:sz="4" w:space="0" w:color="auto"/>
              <w:right w:val="single" w:sz="4" w:space="0" w:color="auto"/>
            </w:tcBorders>
            <w:hideMark/>
          </w:tcPr>
          <w:p w14:paraId="06CB8809"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see TS 38.321 [7], clause 5.17</w:t>
            </w:r>
          </w:p>
        </w:tc>
      </w:tr>
      <w:tr w:rsidR="002E44CB" w14:paraId="74B347E5"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16BA4FA1"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beamFailureDetectionTimer</w:t>
            </w:r>
            <w:proofErr w:type="spellEnd"/>
          </w:p>
        </w:tc>
        <w:tc>
          <w:tcPr>
            <w:tcW w:w="526" w:type="pct"/>
            <w:tcBorders>
              <w:top w:val="single" w:sz="4" w:space="0" w:color="auto"/>
              <w:left w:val="single" w:sz="4" w:space="0" w:color="auto"/>
              <w:bottom w:val="single" w:sz="4" w:space="0" w:color="auto"/>
              <w:right w:val="single" w:sz="4" w:space="0" w:color="auto"/>
            </w:tcBorders>
          </w:tcPr>
          <w:p w14:paraId="048D9940" w14:textId="77777777" w:rsidR="002E44CB" w:rsidRDefault="002E44CB">
            <w:pPr>
              <w:keepLines/>
              <w:overflowPunct w:val="0"/>
              <w:autoSpaceDE w:val="0"/>
              <w:autoSpaceDN w:val="0"/>
              <w:adjustRightInd w:val="0"/>
              <w:spacing w:after="0" w:line="256" w:lineRule="auto"/>
              <w:jc w:val="center"/>
              <w:rPr>
                <w:rFonts w:ascii="Arial" w:eastAsia="Times New Roman" w:hAnsi="Arial"/>
                <w:iCs/>
                <w:sz w:val="18"/>
              </w:rPr>
            </w:pPr>
          </w:p>
        </w:tc>
        <w:tc>
          <w:tcPr>
            <w:tcW w:w="1766" w:type="pct"/>
            <w:tcBorders>
              <w:top w:val="single" w:sz="4" w:space="0" w:color="auto"/>
              <w:left w:val="single" w:sz="4" w:space="0" w:color="auto"/>
              <w:bottom w:val="single" w:sz="4" w:space="0" w:color="auto"/>
              <w:right w:val="single" w:sz="4" w:space="0" w:color="auto"/>
            </w:tcBorders>
            <w:hideMark/>
          </w:tcPr>
          <w:p w14:paraId="473CE3D9" w14:textId="77777777" w:rsidR="002E44CB" w:rsidRDefault="002E44CB">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pbfd4</w:t>
            </w:r>
          </w:p>
        </w:tc>
        <w:tc>
          <w:tcPr>
            <w:tcW w:w="975" w:type="pct"/>
            <w:tcBorders>
              <w:top w:val="single" w:sz="4" w:space="0" w:color="auto"/>
              <w:left w:val="single" w:sz="4" w:space="0" w:color="auto"/>
              <w:bottom w:val="single" w:sz="4" w:space="0" w:color="auto"/>
              <w:right w:val="single" w:sz="4" w:space="0" w:color="auto"/>
            </w:tcBorders>
            <w:hideMark/>
          </w:tcPr>
          <w:p w14:paraId="05FDCD22"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iCs/>
                <w:sz w:val="18"/>
              </w:rPr>
              <w:t>see TS 38.321 [7], clause 5.17</w:t>
            </w:r>
          </w:p>
        </w:tc>
      </w:tr>
      <w:tr w:rsidR="002E44CB" w14:paraId="28589EA7" w14:textId="77777777" w:rsidTr="002E44CB">
        <w:trPr>
          <w:trHeight w:val="61"/>
          <w:jc w:val="center"/>
        </w:trPr>
        <w:tc>
          <w:tcPr>
            <w:tcW w:w="1157" w:type="pct"/>
            <w:gridSpan w:val="3"/>
            <w:tcBorders>
              <w:top w:val="single" w:sz="4" w:space="0" w:color="auto"/>
              <w:left w:val="single" w:sz="4" w:space="0" w:color="auto"/>
              <w:bottom w:val="single" w:sz="4" w:space="0" w:color="auto"/>
              <w:right w:val="single" w:sz="4" w:space="0" w:color="auto"/>
            </w:tcBorders>
            <w:vAlign w:val="center"/>
            <w:hideMark/>
          </w:tcPr>
          <w:p w14:paraId="1CDA2563" w14:textId="77777777" w:rsidR="002E44CB" w:rsidRDefault="002E44CB">
            <w:pPr>
              <w:pStyle w:val="TAL"/>
              <w:spacing w:line="256" w:lineRule="auto"/>
              <w:rPr>
                <w:rFonts w:eastAsia="Times New Roman" w:cs="Arial"/>
                <w:bCs/>
              </w:rPr>
            </w:pPr>
            <w:r>
              <w:t>CSI-RS configuration for CSI reporting</w:t>
            </w:r>
          </w:p>
        </w:tc>
        <w:tc>
          <w:tcPr>
            <w:tcW w:w="570" w:type="pct"/>
            <w:tcBorders>
              <w:top w:val="single" w:sz="4" w:space="0" w:color="auto"/>
              <w:left w:val="single" w:sz="4" w:space="0" w:color="auto"/>
              <w:bottom w:val="single" w:sz="4" w:space="0" w:color="auto"/>
              <w:right w:val="single" w:sz="4" w:space="0" w:color="auto"/>
            </w:tcBorders>
            <w:hideMark/>
          </w:tcPr>
          <w:p w14:paraId="77D910EA"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32" w:type="pct"/>
            <w:gridSpan w:val="2"/>
            <w:tcBorders>
              <w:top w:val="single" w:sz="4" w:space="0" w:color="auto"/>
              <w:left w:val="single" w:sz="4" w:space="0" w:color="auto"/>
              <w:bottom w:val="single" w:sz="4" w:space="0" w:color="auto"/>
              <w:right w:val="single" w:sz="4" w:space="0" w:color="auto"/>
            </w:tcBorders>
          </w:tcPr>
          <w:p w14:paraId="5D6AEBEC"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69E9B3CB" w14:textId="77777777" w:rsidR="002E44CB" w:rsidRDefault="002E44CB">
            <w:pPr>
              <w:pStyle w:val="TAC"/>
              <w:spacing w:line="256" w:lineRule="auto"/>
              <w:rPr>
                <w:rFonts w:eastAsia="Times New Roman"/>
              </w:rPr>
            </w:pPr>
            <w:r>
              <w:rPr>
                <w:szCs w:val="18"/>
              </w:rPr>
              <w:t>CSI-RS.3.1 TDD</w:t>
            </w:r>
          </w:p>
        </w:tc>
        <w:tc>
          <w:tcPr>
            <w:tcW w:w="975" w:type="pct"/>
            <w:tcBorders>
              <w:top w:val="single" w:sz="4" w:space="0" w:color="auto"/>
              <w:left w:val="single" w:sz="4" w:space="0" w:color="auto"/>
              <w:bottom w:val="single" w:sz="4" w:space="0" w:color="auto"/>
              <w:right w:val="single" w:sz="4" w:space="0" w:color="auto"/>
            </w:tcBorders>
            <w:hideMark/>
          </w:tcPr>
          <w:p w14:paraId="45A364A3" w14:textId="77777777" w:rsidR="002E44CB" w:rsidRDefault="002E44CB">
            <w:pPr>
              <w:pStyle w:val="TAC"/>
              <w:spacing w:line="256" w:lineRule="auto"/>
              <w:rPr>
                <w:rFonts w:eastAsia="Times New Roman"/>
                <w:szCs w:val="18"/>
              </w:rPr>
            </w:pPr>
            <w:r>
              <w:rPr>
                <w:rFonts w:cs="Arial"/>
                <w:iCs/>
                <w:szCs w:val="18"/>
                <w:lang w:eastAsia="zh-CN"/>
              </w:rPr>
              <w:t>A.3.14.2</w:t>
            </w:r>
          </w:p>
        </w:tc>
      </w:tr>
      <w:tr w:rsidR="002E44CB" w14:paraId="3C38BE5E" w14:textId="77777777" w:rsidTr="002E44CB">
        <w:trPr>
          <w:trHeight w:val="61"/>
          <w:jc w:val="center"/>
        </w:trPr>
        <w:tc>
          <w:tcPr>
            <w:tcW w:w="1727" w:type="pct"/>
            <w:gridSpan w:val="4"/>
            <w:tcBorders>
              <w:top w:val="single" w:sz="4" w:space="0" w:color="auto"/>
              <w:left w:val="single" w:sz="4" w:space="0" w:color="auto"/>
              <w:bottom w:val="single" w:sz="4" w:space="0" w:color="auto"/>
              <w:right w:val="single" w:sz="4" w:space="0" w:color="auto"/>
            </w:tcBorders>
            <w:vAlign w:val="center"/>
            <w:hideMark/>
          </w:tcPr>
          <w:p w14:paraId="6ACB338C" w14:textId="77777777" w:rsidR="002E44CB" w:rsidRDefault="002E44CB">
            <w:pPr>
              <w:pStyle w:val="TAL"/>
              <w:spacing w:line="256" w:lineRule="auto"/>
              <w:rPr>
                <w:rFonts w:eastAsia="Times New Roman"/>
              </w:rPr>
            </w:pPr>
            <w:r>
              <w:t>TCI states</w:t>
            </w:r>
          </w:p>
        </w:tc>
        <w:tc>
          <w:tcPr>
            <w:tcW w:w="532" w:type="pct"/>
            <w:gridSpan w:val="2"/>
            <w:tcBorders>
              <w:top w:val="single" w:sz="4" w:space="0" w:color="auto"/>
              <w:left w:val="single" w:sz="4" w:space="0" w:color="auto"/>
              <w:bottom w:val="single" w:sz="4" w:space="0" w:color="auto"/>
              <w:right w:val="single" w:sz="4" w:space="0" w:color="auto"/>
            </w:tcBorders>
          </w:tcPr>
          <w:p w14:paraId="10857B9F"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6BE43CAE" w14:textId="77777777" w:rsidR="002E44CB" w:rsidRDefault="002E44CB">
            <w:pPr>
              <w:pStyle w:val="TAC"/>
              <w:spacing w:line="256" w:lineRule="auto"/>
              <w:rPr>
                <w:rFonts w:eastAsia="Times New Roman"/>
                <w:szCs w:val="18"/>
              </w:rPr>
            </w:pPr>
            <w:r>
              <w:rPr>
                <w:rFonts w:eastAsia="MS Mincho"/>
              </w:rPr>
              <w:t>TCI.State.0</w:t>
            </w:r>
          </w:p>
        </w:tc>
        <w:tc>
          <w:tcPr>
            <w:tcW w:w="975" w:type="pct"/>
            <w:tcBorders>
              <w:top w:val="single" w:sz="4" w:space="0" w:color="auto"/>
              <w:left w:val="single" w:sz="4" w:space="0" w:color="auto"/>
              <w:bottom w:val="single" w:sz="4" w:space="0" w:color="auto"/>
              <w:right w:val="single" w:sz="4" w:space="0" w:color="auto"/>
            </w:tcBorders>
            <w:hideMark/>
          </w:tcPr>
          <w:p w14:paraId="2DF8C8B6" w14:textId="77777777" w:rsidR="002E44CB" w:rsidRDefault="002E44CB">
            <w:pPr>
              <w:pStyle w:val="TAC"/>
              <w:spacing w:line="256" w:lineRule="auto"/>
              <w:rPr>
                <w:rFonts w:eastAsia="Times New Roman"/>
                <w:szCs w:val="18"/>
              </w:rPr>
            </w:pPr>
            <w:r>
              <w:rPr>
                <w:rFonts w:eastAsia="MS Mincho"/>
              </w:rPr>
              <w:t>TCI.State.0</w:t>
            </w:r>
          </w:p>
        </w:tc>
      </w:tr>
      <w:tr w:rsidR="002E44CB" w14:paraId="43BE8B67" w14:textId="77777777" w:rsidTr="002E44CB">
        <w:trPr>
          <w:trHeight w:val="61"/>
          <w:jc w:val="center"/>
        </w:trPr>
        <w:tc>
          <w:tcPr>
            <w:tcW w:w="1157" w:type="pct"/>
            <w:gridSpan w:val="3"/>
            <w:tcBorders>
              <w:top w:val="single" w:sz="4" w:space="0" w:color="auto"/>
              <w:left w:val="single" w:sz="4" w:space="0" w:color="auto"/>
              <w:bottom w:val="single" w:sz="4" w:space="0" w:color="auto"/>
              <w:right w:val="single" w:sz="4" w:space="0" w:color="auto"/>
            </w:tcBorders>
            <w:vAlign w:val="center"/>
            <w:hideMark/>
          </w:tcPr>
          <w:p w14:paraId="67EBE43A" w14:textId="77777777" w:rsidR="002E44CB" w:rsidRDefault="002E44CB">
            <w:pPr>
              <w:pStyle w:val="TAL"/>
              <w:spacing w:line="256" w:lineRule="auto"/>
              <w:rPr>
                <w:rFonts w:eastAsia="Times New Roman"/>
              </w:rPr>
            </w:pPr>
            <w:r>
              <w:t>CSI-RS for tracking</w:t>
            </w:r>
          </w:p>
        </w:tc>
        <w:tc>
          <w:tcPr>
            <w:tcW w:w="570" w:type="pct"/>
            <w:tcBorders>
              <w:top w:val="single" w:sz="4" w:space="0" w:color="auto"/>
              <w:left w:val="single" w:sz="4" w:space="0" w:color="auto"/>
              <w:bottom w:val="single" w:sz="4" w:space="0" w:color="auto"/>
              <w:right w:val="single" w:sz="4" w:space="0" w:color="auto"/>
            </w:tcBorders>
            <w:hideMark/>
          </w:tcPr>
          <w:p w14:paraId="5F9F7B3B" w14:textId="77777777" w:rsidR="002E44CB" w:rsidRDefault="002E44CB">
            <w:pPr>
              <w:pStyle w:val="TAL"/>
              <w:spacing w:line="256" w:lineRule="auto"/>
              <w:rPr>
                <w:rFonts w:eastAsia="Times New Roman"/>
              </w:rPr>
            </w:pPr>
            <w:proofErr w:type="spellStart"/>
            <w:r>
              <w:t>Config</w:t>
            </w:r>
            <w:proofErr w:type="spellEnd"/>
            <w:r>
              <w:t xml:space="preserve"> 1, 2</w:t>
            </w:r>
          </w:p>
        </w:tc>
        <w:tc>
          <w:tcPr>
            <w:tcW w:w="532" w:type="pct"/>
            <w:gridSpan w:val="2"/>
            <w:tcBorders>
              <w:top w:val="single" w:sz="4" w:space="0" w:color="auto"/>
              <w:left w:val="single" w:sz="4" w:space="0" w:color="auto"/>
              <w:bottom w:val="single" w:sz="4" w:space="0" w:color="auto"/>
              <w:right w:val="single" w:sz="4" w:space="0" w:color="auto"/>
            </w:tcBorders>
          </w:tcPr>
          <w:p w14:paraId="0447716F"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43D7717C" w14:textId="77777777" w:rsidR="002E44CB" w:rsidRDefault="002E44CB">
            <w:pPr>
              <w:pStyle w:val="TAC"/>
              <w:spacing w:line="256" w:lineRule="auto"/>
              <w:rPr>
                <w:rFonts w:eastAsia="Times New Roman"/>
                <w:szCs w:val="18"/>
              </w:rPr>
            </w:pPr>
            <w:r>
              <w:rPr>
                <w:szCs w:val="18"/>
              </w:rPr>
              <w:t>TRS.2.1 TDD</w:t>
            </w:r>
          </w:p>
        </w:tc>
        <w:tc>
          <w:tcPr>
            <w:tcW w:w="975" w:type="pct"/>
            <w:tcBorders>
              <w:top w:val="single" w:sz="4" w:space="0" w:color="auto"/>
              <w:left w:val="single" w:sz="4" w:space="0" w:color="auto"/>
              <w:bottom w:val="single" w:sz="4" w:space="0" w:color="auto"/>
              <w:right w:val="single" w:sz="4" w:space="0" w:color="auto"/>
            </w:tcBorders>
          </w:tcPr>
          <w:p w14:paraId="3B298ACC" w14:textId="77777777" w:rsidR="002E44CB" w:rsidRDefault="002E44CB">
            <w:pPr>
              <w:pStyle w:val="TAC"/>
              <w:spacing w:line="256" w:lineRule="auto"/>
              <w:rPr>
                <w:rFonts w:eastAsia="Times New Roman"/>
                <w:szCs w:val="18"/>
              </w:rPr>
            </w:pPr>
          </w:p>
        </w:tc>
      </w:tr>
      <w:tr w:rsidR="002E44CB" w14:paraId="03DF5A0C" w14:textId="77777777" w:rsidTr="002E44CB">
        <w:trPr>
          <w:trHeight w:val="61"/>
          <w:jc w:val="center"/>
        </w:trPr>
        <w:tc>
          <w:tcPr>
            <w:tcW w:w="1727" w:type="pct"/>
            <w:gridSpan w:val="4"/>
            <w:tcBorders>
              <w:top w:val="single" w:sz="4" w:space="0" w:color="auto"/>
              <w:left w:val="single" w:sz="4" w:space="0" w:color="auto"/>
              <w:bottom w:val="single" w:sz="4" w:space="0" w:color="auto"/>
              <w:right w:val="single" w:sz="4" w:space="0" w:color="auto"/>
            </w:tcBorders>
            <w:hideMark/>
          </w:tcPr>
          <w:p w14:paraId="7FF6B958" w14:textId="77777777" w:rsidR="002E44CB" w:rsidRDefault="002E44CB">
            <w:pPr>
              <w:pStyle w:val="TAL"/>
              <w:spacing w:line="256" w:lineRule="auto"/>
              <w:rPr>
                <w:rFonts w:eastAsia="Times New Roman"/>
              </w:rPr>
            </w:pPr>
            <w:r>
              <w:t>SSB index assigned as RLM RS</w:t>
            </w:r>
          </w:p>
        </w:tc>
        <w:tc>
          <w:tcPr>
            <w:tcW w:w="532" w:type="pct"/>
            <w:gridSpan w:val="2"/>
            <w:tcBorders>
              <w:top w:val="single" w:sz="4" w:space="0" w:color="auto"/>
              <w:left w:val="single" w:sz="4" w:space="0" w:color="auto"/>
              <w:bottom w:val="single" w:sz="4" w:space="0" w:color="auto"/>
              <w:right w:val="single" w:sz="4" w:space="0" w:color="auto"/>
            </w:tcBorders>
          </w:tcPr>
          <w:p w14:paraId="37315763"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7AF23286" w14:textId="77777777" w:rsidR="002E44CB" w:rsidRDefault="002E44CB">
            <w:pPr>
              <w:pStyle w:val="TAC"/>
              <w:spacing w:line="256" w:lineRule="auto"/>
              <w:rPr>
                <w:rFonts w:eastAsia="Times New Roman"/>
                <w:szCs w:val="18"/>
                <w:lang w:eastAsia="zh-CN"/>
              </w:rPr>
            </w:pPr>
            <w:r>
              <w:rPr>
                <w:szCs w:val="18"/>
                <w:lang w:eastAsia="zh-CN"/>
              </w:rPr>
              <w:t>0, 1</w:t>
            </w:r>
          </w:p>
        </w:tc>
        <w:tc>
          <w:tcPr>
            <w:tcW w:w="975" w:type="pct"/>
            <w:tcBorders>
              <w:top w:val="single" w:sz="4" w:space="0" w:color="auto"/>
              <w:left w:val="single" w:sz="4" w:space="0" w:color="auto"/>
              <w:bottom w:val="single" w:sz="4" w:space="0" w:color="auto"/>
              <w:right w:val="single" w:sz="4" w:space="0" w:color="auto"/>
            </w:tcBorders>
          </w:tcPr>
          <w:p w14:paraId="38893C69" w14:textId="77777777" w:rsidR="002E44CB" w:rsidRDefault="002E44CB">
            <w:pPr>
              <w:pStyle w:val="TAC"/>
              <w:spacing w:line="256" w:lineRule="auto"/>
              <w:rPr>
                <w:rFonts w:eastAsia="Times New Roman"/>
                <w:szCs w:val="18"/>
              </w:rPr>
            </w:pPr>
          </w:p>
        </w:tc>
      </w:tr>
      <w:tr w:rsidR="002E44CB" w14:paraId="1A0F0739" w14:textId="77777777" w:rsidTr="002E44CB">
        <w:trPr>
          <w:trHeight w:val="61"/>
          <w:jc w:val="center"/>
        </w:trPr>
        <w:tc>
          <w:tcPr>
            <w:tcW w:w="1727" w:type="pct"/>
            <w:gridSpan w:val="4"/>
            <w:tcBorders>
              <w:top w:val="single" w:sz="4" w:space="0" w:color="auto"/>
              <w:left w:val="single" w:sz="4" w:space="0" w:color="auto"/>
              <w:bottom w:val="single" w:sz="4" w:space="0" w:color="auto"/>
              <w:right w:val="single" w:sz="4" w:space="0" w:color="auto"/>
            </w:tcBorders>
            <w:hideMark/>
          </w:tcPr>
          <w:p w14:paraId="2A8E1FEE" w14:textId="77777777" w:rsidR="002E44CB" w:rsidRDefault="002E44CB">
            <w:pPr>
              <w:pStyle w:val="TAL"/>
              <w:spacing w:line="256" w:lineRule="auto"/>
              <w:rPr>
                <w:rFonts w:eastAsia="Times New Roman"/>
                <w:lang w:eastAsia="zh-CN"/>
              </w:rPr>
            </w:pPr>
            <w:r>
              <w:rPr>
                <w:lang w:eastAsia="zh-CN"/>
              </w:rPr>
              <w:t>T310 Timer</w:t>
            </w:r>
          </w:p>
        </w:tc>
        <w:tc>
          <w:tcPr>
            <w:tcW w:w="532" w:type="pct"/>
            <w:gridSpan w:val="2"/>
            <w:tcBorders>
              <w:top w:val="single" w:sz="4" w:space="0" w:color="auto"/>
              <w:left w:val="single" w:sz="4" w:space="0" w:color="auto"/>
              <w:bottom w:val="single" w:sz="4" w:space="0" w:color="auto"/>
              <w:right w:val="single" w:sz="4" w:space="0" w:color="auto"/>
            </w:tcBorders>
            <w:hideMark/>
          </w:tcPr>
          <w:p w14:paraId="296BAF53" w14:textId="77777777" w:rsidR="002E44CB" w:rsidRDefault="002E44CB">
            <w:pPr>
              <w:pStyle w:val="TAC"/>
              <w:spacing w:line="256" w:lineRule="auto"/>
              <w:rPr>
                <w:rFonts w:eastAsia="Times New Roman"/>
                <w:lang w:eastAsia="zh-CN"/>
              </w:rPr>
            </w:pPr>
            <w:proofErr w:type="spellStart"/>
            <w:r>
              <w:rPr>
                <w:lang w:eastAsia="zh-CN"/>
              </w:rPr>
              <w:t>ms</w:t>
            </w:r>
            <w:proofErr w:type="spellEnd"/>
          </w:p>
        </w:tc>
        <w:tc>
          <w:tcPr>
            <w:tcW w:w="1766" w:type="pct"/>
            <w:tcBorders>
              <w:top w:val="single" w:sz="4" w:space="0" w:color="auto"/>
              <w:left w:val="single" w:sz="4" w:space="0" w:color="auto"/>
              <w:bottom w:val="single" w:sz="4" w:space="0" w:color="auto"/>
              <w:right w:val="single" w:sz="4" w:space="0" w:color="auto"/>
            </w:tcBorders>
            <w:hideMark/>
          </w:tcPr>
          <w:p w14:paraId="2331D008" w14:textId="77777777" w:rsidR="002E44CB" w:rsidRDefault="002E44CB">
            <w:pPr>
              <w:pStyle w:val="TAC"/>
              <w:spacing w:line="256" w:lineRule="auto"/>
              <w:rPr>
                <w:rFonts w:eastAsia="Times New Roman"/>
                <w:szCs w:val="18"/>
                <w:lang w:eastAsia="zh-CN"/>
              </w:rPr>
            </w:pPr>
            <w:r>
              <w:rPr>
                <w:szCs w:val="18"/>
                <w:lang w:eastAsia="zh-CN"/>
              </w:rPr>
              <w:t>1000</w:t>
            </w:r>
          </w:p>
        </w:tc>
        <w:tc>
          <w:tcPr>
            <w:tcW w:w="975" w:type="pct"/>
            <w:tcBorders>
              <w:top w:val="single" w:sz="4" w:space="0" w:color="auto"/>
              <w:left w:val="single" w:sz="4" w:space="0" w:color="auto"/>
              <w:bottom w:val="single" w:sz="4" w:space="0" w:color="auto"/>
              <w:right w:val="single" w:sz="4" w:space="0" w:color="auto"/>
            </w:tcBorders>
          </w:tcPr>
          <w:p w14:paraId="49068452" w14:textId="77777777" w:rsidR="002E44CB" w:rsidRDefault="002E44CB">
            <w:pPr>
              <w:pStyle w:val="TAC"/>
              <w:spacing w:line="256" w:lineRule="auto"/>
              <w:rPr>
                <w:rFonts w:eastAsia="Times New Roman"/>
                <w:szCs w:val="18"/>
              </w:rPr>
            </w:pPr>
          </w:p>
        </w:tc>
      </w:tr>
      <w:tr w:rsidR="002E44CB" w14:paraId="13A1D48C" w14:textId="77777777" w:rsidTr="002E44CB">
        <w:trPr>
          <w:trHeight w:val="61"/>
          <w:jc w:val="center"/>
        </w:trPr>
        <w:tc>
          <w:tcPr>
            <w:tcW w:w="1727" w:type="pct"/>
            <w:gridSpan w:val="4"/>
            <w:tcBorders>
              <w:top w:val="single" w:sz="4" w:space="0" w:color="auto"/>
              <w:left w:val="single" w:sz="4" w:space="0" w:color="auto"/>
              <w:bottom w:val="single" w:sz="4" w:space="0" w:color="auto"/>
              <w:right w:val="single" w:sz="4" w:space="0" w:color="auto"/>
            </w:tcBorders>
            <w:hideMark/>
          </w:tcPr>
          <w:p w14:paraId="4D94C97B" w14:textId="77777777" w:rsidR="002E44CB" w:rsidRDefault="002E44CB">
            <w:pPr>
              <w:pStyle w:val="TAL"/>
              <w:spacing w:line="256" w:lineRule="auto"/>
              <w:rPr>
                <w:rFonts w:eastAsia="Times New Roman"/>
                <w:lang w:eastAsia="zh-CN"/>
              </w:rPr>
            </w:pPr>
            <w:r>
              <w:rPr>
                <w:lang w:eastAsia="zh-CN"/>
              </w:rPr>
              <w:t>N310</w:t>
            </w:r>
          </w:p>
        </w:tc>
        <w:tc>
          <w:tcPr>
            <w:tcW w:w="532" w:type="pct"/>
            <w:gridSpan w:val="2"/>
            <w:tcBorders>
              <w:top w:val="single" w:sz="4" w:space="0" w:color="auto"/>
              <w:left w:val="single" w:sz="4" w:space="0" w:color="auto"/>
              <w:bottom w:val="single" w:sz="4" w:space="0" w:color="auto"/>
              <w:right w:val="single" w:sz="4" w:space="0" w:color="auto"/>
            </w:tcBorders>
          </w:tcPr>
          <w:p w14:paraId="6002613A" w14:textId="77777777" w:rsidR="002E44CB" w:rsidRDefault="002E44CB">
            <w:pPr>
              <w:pStyle w:val="TAC"/>
              <w:spacing w:line="256" w:lineRule="auto"/>
              <w:rPr>
                <w:rFonts w:eastAsia="Times New Roman"/>
              </w:rPr>
            </w:pPr>
          </w:p>
        </w:tc>
        <w:tc>
          <w:tcPr>
            <w:tcW w:w="1766" w:type="pct"/>
            <w:tcBorders>
              <w:top w:val="single" w:sz="4" w:space="0" w:color="auto"/>
              <w:left w:val="single" w:sz="4" w:space="0" w:color="auto"/>
              <w:bottom w:val="single" w:sz="4" w:space="0" w:color="auto"/>
              <w:right w:val="single" w:sz="4" w:space="0" w:color="auto"/>
            </w:tcBorders>
            <w:hideMark/>
          </w:tcPr>
          <w:p w14:paraId="5658DD56" w14:textId="77777777" w:rsidR="002E44CB" w:rsidRDefault="002E44CB">
            <w:pPr>
              <w:pStyle w:val="TAC"/>
              <w:spacing w:line="256" w:lineRule="auto"/>
              <w:rPr>
                <w:rFonts w:eastAsia="Times New Roman"/>
                <w:szCs w:val="18"/>
                <w:lang w:eastAsia="zh-CN"/>
              </w:rPr>
            </w:pPr>
            <w:r>
              <w:rPr>
                <w:szCs w:val="18"/>
                <w:lang w:eastAsia="zh-CN"/>
              </w:rPr>
              <w:t>2</w:t>
            </w:r>
          </w:p>
        </w:tc>
        <w:tc>
          <w:tcPr>
            <w:tcW w:w="975" w:type="pct"/>
            <w:tcBorders>
              <w:top w:val="single" w:sz="4" w:space="0" w:color="auto"/>
              <w:left w:val="single" w:sz="4" w:space="0" w:color="auto"/>
              <w:bottom w:val="single" w:sz="4" w:space="0" w:color="auto"/>
              <w:right w:val="single" w:sz="4" w:space="0" w:color="auto"/>
            </w:tcBorders>
          </w:tcPr>
          <w:p w14:paraId="2A302255" w14:textId="77777777" w:rsidR="002E44CB" w:rsidRDefault="002E44CB">
            <w:pPr>
              <w:pStyle w:val="TAC"/>
              <w:spacing w:line="256" w:lineRule="auto"/>
              <w:rPr>
                <w:rFonts w:eastAsia="Times New Roman"/>
                <w:szCs w:val="18"/>
              </w:rPr>
            </w:pPr>
          </w:p>
        </w:tc>
      </w:tr>
      <w:tr w:rsidR="002E44CB" w14:paraId="75ECAA99"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4263C524"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526" w:type="pct"/>
            <w:tcBorders>
              <w:top w:val="single" w:sz="4" w:space="0" w:color="auto"/>
              <w:left w:val="single" w:sz="4" w:space="0" w:color="auto"/>
              <w:bottom w:val="single" w:sz="4" w:space="0" w:color="auto"/>
              <w:right w:val="single" w:sz="4" w:space="0" w:color="auto"/>
            </w:tcBorders>
            <w:hideMark/>
          </w:tcPr>
          <w:p w14:paraId="088EDE75"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766" w:type="pct"/>
            <w:tcBorders>
              <w:top w:val="single" w:sz="4" w:space="0" w:color="auto"/>
              <w:left w:val="single" w:sz="4" w:space="0" w:color="auto"/>
              <w:bottom w:val="single" w:sz="4" w:space="0" w:color="auto"/>
              <w:right w:val="single" w:sz="4" w:space="0" w:color="auto"/>
            </w:tcBorders>
            <w:hideMark/>
          </w:tcPr>
          <w:p w14:paraId="6BF8E2F4"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hideMark/>
          </w:tcPr>
          <w:p w14:paraId="46278A2D"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During this time the </w:t>
            </w:r>
            <w:proofErr w:type="spellStart"/>
            <w:r>
              <w:rPr>
                <w:rFonts w:ascii="Arial" w:hAnsi="Arial"/>
                <w:sz w:val="18"/>
              </w:rPr>
              <w:t>the</w:t>
            </w:r>
            <w:proofErr w:type="spellEnd"/>
            <w:r>
              <w:rPr>
                <w:rFonts w:ascii="Arial" w:hAnsi="Arial"/>
                <w:sz w:val="18"/>
              </w:rPr>
              <w:t xml:space="preserve"> UE shall be fully synchronized to cell 1</w:t>
            </w:r>
          </w:p>
        </w:tc>
      </w:tr>
      <w:tr w:rsidR="002E44CB" w14:paraId="4BC936E7" w14:textId="77777777" w:rsidTr="002E44CB">
        <w:trPr>
          <w:trHeight w:val="174"/>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1359B003"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526" w:type="pct"/>
            <w:tcBorders>
              <w:top w:val="single" w:sz="4" w:space="0" w:color="auto"/>
              <w:left w:val="single" w:sz="4" w:space="0" w:color="auto"/>
              <w:bottom w:val="single" w:sz="4" w:space="0" w:color="auto"/>
              <w:right w:val="single" w:sz="4" w:space="0" w:color="auto"/>
            </w:tcBorders>
            <w:hideMark/>
          </w:tcPr>
          <w:p w14:paraId="72C2234D"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766" w:type="pct"/>
            <w:tcBorders>
              <w:top w:val="single" w:sz="4" w:space="0" w:color="auto"/>
              <w:left w:val="single" w:sz="4" w:space="0" w:color="auto"/>
              <w:bottom w:val="single" w:sz="4" w:space="0" w:color="auto"/>
              <w:right w:val="single" w:sz="4" w:space="0" w:color="auto"/>
            </w:tcBorders>
            <w:hideMark/>
          </w:tcPr>
          <w:p w14:paraId="1CD1345D"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3.37</w:t>
            </w:r>
          </w:p>
        </w:tc>
        <w:tc>
          <w:tcPr>
            <w:tcW w:w="975" w:type="pct"/>
            <w:tcBorders>
              <w:top w:val="single" w:sz="4" w:space="0" w:color="auto"/>
              <w:left w:val="single" w:sz="4" w:space="0" w:color="auto"/>
              <w:bottom w:val="single" w:sz="4" w:space="0" w:color="auto"/>
              <w:right w:val="single" w:sz="4" w:space="0" w:color="auto"/>
            </w:tcBorders>
          </w:tcPr>
          <w:p w14:paraId="20D2A323"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73F6B375"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014C16CF"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526" w:type="pct"/>
            <w:tcBorders>
              <w:top w:val="single" w:sz="4" w:space="0" w:color="auto"/>
              <w:left w:val="single" w:sz="4" w:space="0" w:color="auto"/>
              <w:bottom w:val="single" w:sz="4" w:space="0" w:color="auto"/>
              <w:right w:val="single" w:sz="4" w:space="0" w:color="auto"/>
            </w:tcBorders>
            <w:hideMark/>
          </w:tcPr>
          <w:p w14:paraId="5F13C356"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766" w:type="pct"/>
            <w:tcBorders>
              <w:top w:val="single" w:sz="4" w:space="0" w:color="auto"/>
              <w:left w:val="single" w:sz="4" w:space="0" w:color="auto"/>
              <w:bottom w:val="single" w:sz="4" w:space="0" w:color="auto"/>
              <w:right w:val="single" w:sz="4" w:space="0" w:color="auto"/>
            </w:tcBorders>
            <w:hideMark/>
          </w:tcPr>
          <w:p w14:paraId="1439A6AB"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2.8</w:t>
            </w:r>
          </w:p>
        </w:tc>
        <w:tc>
          <w:tcPr>
            <w:tcW w:w="975" w:type="pct"/>
            <w:tcBorders>
              <w:top w:val="single" w:sz="4" w:space="0" w:color="auto"/>
              <w:left w:val="single" w:sz="4" w:space="0" w:color="auto"/>
              <w:bottom w:val="single" w:sz="4" w:space="0" w:color="auto"/>
              <w:right w:val="single" w:sz="4" w:space="0" w:color="auto"/>
            </w:tcBorders>
          </w:tcPr>
          <w:p w14:paraId="02BBA6B2"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69F65903"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5A4F8392"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T4</w:t>
            </w:r>
          </w:p>
        </w:tc>
        <w:tc>
          <w:tcPr>
            <w:tcW w:w="526" w:type="pct"/>
            <w:tcBorders>
              <w:top w:val="single" w:sz="4" w:space="0" w:color="auto"/>
              <w:left w:val="single" w:sz="4" w:space="0" w:color="auto"/>
              <w:bottom w:val="single" w:sz="4" w:space="0" w:color="auto"/>
              <w:right w:val="single" w:sz="4" w:space="0" w:color="auto"/>
            </w:tcBorders>
            <w:hideMark/>
          </w:tcPr>
          <w:p w14:paraId="37775061"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766" w:type="pct"/>
            <w:tcBorders>
              <w:top w:val="single" w:sz="4" w:space="0" w:color="auto"/>
              <w:left w:val="single" w:sz="4" w:space="0" w:color="auto"/>
              <w:bottom w:val="single" w:sz="4" w:space="0" w:color="auto"/>
              <w:right w:val="single" w:sz="4" w:space="0" w:color="auto"/>
            </w:tcBorders>
            <w:hideMark/>
          </w:tcPr>
          <w:p w14:paraId="775378FE"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14:paraId="5855ADB8"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148869E2"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2AC1BAE2"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lastRenderedPageBreak/>
              <w:t>T5</w:t>
            </w:r>
          </w:p>
        </w:tc>
        <w:tc>
          <w:tcPr>
            <w:tcW w:w="526" w:type="pct"/>
            <w:tcBorders>
              <w:top w:val="single" w:sz="4" w:space="0" w:color="auto"/>
              <w:left w:val="single" w:sz="4" w:space="0" w:color="auto"/>
              <w:bottom w:val="single" w:sz="4" w:space="0" w:color="auto"/>
              <w:right w:val="single" w:sz="4" w:space="0" w:color="auto"/>
            </w:tcBorders>
            <w:hideMark/>
          </w:tcPr>
          <w:p w14:paraId="652B2E11"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766" w:type="pct"/>
            <w:tcBorders>
              <w:top w:val="single" w:sz="4" w:space="0" w:color="auto"/>
              <w:left w:val="single" w:sz="4" w:space="0" w:color="auto"/>
              <w:bottom w:val="single" w:sz="4" w:space="0" w:color="auto"/>
              <w:right w:val="single" w:sz="4" w:space="0" w:color="auto"/>
            </w:tcBorders>
            <w:hideMark/>
          </w:tcPr>
          <w:p w14:paraId="44932455"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0.61</w:t>
            </w:r>
          </w:p>
        </w:tc>
        <w:tc>
          <w:tcPr>
            <w:tcW w:w="975" w:type="pct"/>
            <w:tcBorders>
              <w:top w:val="single" w:sz="4" w:space="0" w:color="auto"/>
              <w:left w:val="single" w:sz="4" w:space="0" w:color="auto"/>
              <w:bottom w:val="single" w:sz="4" w:space="0" w:color="auto"/>
              <w:right w:val="single" w:sz="4" w:space="0" w:color="auto"/>
            </w:tcBorders>
          </w:tcPr>
          <w:p w14:paraId="5BE5A8C5"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1172B034" w14:textId="77777777" w:rsidTr="002E44CB">
        <w:trPr>
          <w:trHeight w:val="162"/>
          <w:jc w:val="center"/>
        </w:trPr>
        <w:tc>
          <w:tcPr>
            <w:tcW w:w="1733" w:type="pct"/>
            <w:gridSpan w:val="5"/>
            <w:tcBorders>
              <w:top w:val="single" w:sz="4" w:space="0" w:color="auto"/>
              <w:left w:val="single" w:sz="4" w:space="0" w:color="auto"/>
              <w:bottom w:val="single" w:sz="4" w:space="0" w:color="auto"/>
              <w:right w:val="single" w:sz="4" w:space="0" w:color="auto"/>
            </w:tcBorders>
            <w:hideMark/>
          </w:tcPr>
          <w:p w14:paraId="5052AE2F" w14:textId="77777777" w:rsidR="002E44CB" w:rsidRDefault="002E44CB">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526" w:type="pct"/>
            <w:tcBorders>
              <w:top w:val="single" w:sz="4" w:space="0" w:color="auto"/>
              <w:left w:val="single" w:sz="4" w:space="0" w:color="auto"/>
              <w:bottom w:val="single" w:sz="4" w:space="0" w:color="auto"/>
              <w:right w:val="single" w:sz="4" w:space="0" w:color="auto"/>
            </w:tcBorders>
            <w:hideMark/>
          </w:tcPr>
          <w:p w14:paraId="0EF12BED"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766" w:type="pct"/>
            <w:tcBorders>
              <w:top w:val="single" w:sz="4" w:space="0" w:color="auto"/>
              <w:left w:val="single" w:sz="4" w:space="0" w:color="auto"/>
              <w:bottom w:val="single" w:sz="4" w:space="0" w:color="auto"/>
              <w:right w:val="single" w:sz="4" w:space="0" w:color="auto"/>
            </w:tcBorders>
            <w:hideMark/>
          </w:tcPr>
          <w:p w14:paraId="552ED752"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0.57</w:t>
            </w:r>
          </w:p>
        </w:tc>
        <w:tc>
          <w:tcPr>
            <w:tcW w:w="975" w:type="pct"/>
            <w:tcBorders>
              <w:top w:val="single" w:sz="4" w:space="0" w:color="auto"/>
              <w:left w:val="single" w:sz="4" w:space="0" w:color="auto"/>
              <w:bottom w:val="single" w:sz="4" w:space="0" w:color="auto"/>
              <w:right w:val="single" w:sz="4" w:space="0" w:color="auto"/>
            </w:tcBorders>
          </w:tcPr>
          <w:p w14:paraId="010755C9" w14:textId="77777777" w:rsidR="002E44CB" w:rsidRDefault="002E44CB">
            <w:pPr>
              <w:keepLines/>
              <w:overflowPunct w:val="0"/>
              <w:autoSpaceDE w:val="0"/>
              <w:autoSpaceDN w:val="0"/>
              <w:adjustRightInd w:val="0"/>
              <w:spacing w:after="0" w:line="256" w:lineRule="auto"/>
              <w:jc w:val="center"/>
              <w:rPr>
                <w:rFonts w:ascii="Arial" w:eastAsia="Times New Roman" w:hAnsi="Arial"/>
                <w:sz w:val="18"/>
              </w:rPr>
            </w:pPr>
          </w:p>
        </w:tc>
      </w:tr>
      <w:tr w:rsidR="002E44CB" w14:paraId="2A0F16E7" w14:textId="77777777" w:rsidTr="002E44CB">
        <w:trPr>
          <w:trHeight w:val="13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7DE667F" w14:textId="77777777" w:rsidR="002E44CB" w:rsidRDefault="002E44CB">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UE-specific PDCCH is not transmitted after T1 starts.</w:t>
            </w:r>
          </w:p>
        </w:tc>
      </w:tr>
    </w:tbl>
    <w:p w14:paraId="1FEE6846" w14:textId="77777777" w:rsidR="002E44CB" w:rsidRDefault="002E44CB" w:rsidP="002E44CB">
      <w:pPr>
        <w:spacing w:before="120"/>
        <w:rPr>
          <w:rFonts w:eastAsia="Times New Roman"/>
        </w:rPr>
      </w:pPr>
    </w:p>
    <w:p w14:paraId="1822FC6E" w14:textId="77777777" w:rsidR="002E44CB" w:rsidRDefault="002E44CB" w:rsidP="002E44CB">
      <w:pPr>
        <w:keepNext/>
        <w:keepLines/>
        <w:spacing w:before="60"/>
        <w:jc w:val="center"/>
        <w:rPr>
          <w:rFonts w:ascii="Arial" w:hAnsi="Arial"/>
          <w:b/>
          <w:lang w:val="en-US"/>
        </w:rPr>
      </w:pPr>
      <w:r>
        <w:rPr>
          <w:rFonts w:ascii="Arial" w:hAnsi="Arial"/>
          <w:b/>
        </w:rPr>
        <w:t xml:space="preserve">Table A.5.5.5.2.1-3: Cell specific test parameters </w:t>
      </w:r>
      <w:r>
        <w:rPr>
          <w:rFonts w:ascii="Arial" w:hAnsi="Arial"/>
          <w:b/>
          <w:lang w:val="en-US"/>
        </w:rPr>
        <w:t xml:space="preserve">for FR2 </w:t>
      </w:r>
      <w:proofErr w:type="spellStart"/>
      <w:r>
        <w:rPr>
          <w:rFonts w:ascii="Arial" w:hAnsi="Arial"/>
          <w:b/>
          <w:lang w:val="en-US"/>
        </w:rPr>
        <w:t>PSCell</w:t>
      </w:r>
      <w:proofErr w:type="spellEnd"/>
      <w:r>
        <w:rPr>
          <w:rFonts w:ascii="Arial" w:hAnsi="Arial"/>
          <w:b/>
          <w:lang w:val="en-US"/>
        </w:rP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2E44CB" w14:paraId="6F8E6672" w14:textId="77777777" w:rsidTr="002E44CB">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113AC7E1" w14:textId="77777777" w:rsidR="002E44CB" w:rsidRDefault="002E44CB">
            <w:pPr>
              <w:pStyle w:val="TAH"/>
              <w:spacing w:line="256" w:lineRule="auto"/>
              <w:rPr>
                <w:rFonts w:eastAsia="Times New Roman"/>
              </w:rPr>
            </w:pPr>
            <w:r>
              <w:t>Parameter</w:t>
            </w:r>
          </w:p>
        </w:tc>
        <w:tc>
          <w:tcPr>
            <w:tcW w:w="1062" w:type="dxa"/>
            <w:tcBorders>
              <w:top w:val="single" w:sz="4" w:space="0" w:color="auto"/>
              <w:left w:val="single" w:sz="4" w:space="0" w:color="auto"/>
              <w:bottom w:val="nil"/>
              <w:right w:val="single" w:sz="4" w:space="0" w:color="auto"/>
            </w:tcBorders>
            <w:hideMark/>
          </w:tcPr>
          <w:p w14:paraId="1712B3E5" w14:textId="77777777" w:rsidR="002E44CB" w:rsidRDefault="002E44CB">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8C11A9" w14:textId="77777777" w:rsidR="002E44CB" w:rsidRDefault="002E44CB">
            <w:pPr>
              <w:pStyle w:val="TAH"/>
              <w:spacing w:line="256" w:lineRule="auto"/>
              <w:rPr>
                <w:rFonts w:eastAsia="Times New Roman"/>
              </w:rPr>
            </w:pPr>
            <w:r>
              <w:t>Test 1</w:t>
            </w:r>
          </w:p>
        </w:tc>
      </w:tr>
      <w:tr w:rsidR="002E44CB" w14:paraId="53CB355C" w14:textId="77777777" w:rsidTr="002E44CB">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44FD0C63"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62" w:type="dxa"/>
            <w:tcBorders>
              <w:top w:val="nil"/>
              <w:left w:val="single" w:sz="4" w:space="0" w:color="auto"/>
              <w:bottom w:val="single" w:sz="4" w:space="0" w:color="auto"/>
              <w:right w:val="single" w:sz="4" w:space="0" w:color="auto"/>
            </w:tcBorders>
            <w:vAlign w:val="center"/>
            <w:hideMark/>
          </w:tcPr>
          <w:p w14:paraId="3AD11E3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381CFB3" w14:textId="77777777" w:rsidR="002E44CB" w:rsidRDefault="002E44C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2609A8B9" w14:textId="77777777" w:rsidR="002E44CB" w:rsidRDefault="002E44C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5B9A7881" w14:textId="77777777" w:rsidR="002E44CB" w:rsidRDefault="002E44C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500DC8A6" w14:textId="77777777" w:rsidR="002E44CB" w:rsidRDefault="002E44C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3BD775B3" w14:textId="77777777" w:rsidR="002E44CB" w:rsidRDefault="002E44CB">
            <w:pPr>
              <w:pStyle w:val="TAH"/>
              <w:spacing w:line="256" w:lineRule="auto"/>
              <w:rPr>
                <w:rFonts w:eastAsia="Times New Roman"/>
              </w:rPr>
            </w:pPr>
            <w:r>
              <w:t>T5</w:t>
            </w:r>
          </w:p>
        </w:tc>
      </w:tr>
      <w:tr w:rsidR="002E44CB" w14:paraId="5A3D33D7"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CAE263" w14:textId="77777777" w:rsidR="002E44CB" w:rsidRDefault="002E44CB">
            <w:pPr>
              <w:pStyle w:val="TAL"/>
              <w:spacing w:line="256" w:lineRule="auto"/>
              <w:rPr>
                <w:rFonts w:eastAsia="Times New Roman"/>
              </w:rPr>
            </w:pPr>
            <w:proofErr w:type="spellStart"/>
            <w:r>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435BD33F"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4C3E537" w14:textId="77777777" w:rsidR="002E44CB" w:rsidRDefault="002E44CB">
            <w:pPr>
              <w:pStyle w:val="TAC"/>
              <w:spacing w:line="256" w:lineRule="auto"/>
              <w:rPr>
                <w:rFonts w:eastAsia="MS Mincho"/>
              </w:rPr>
            </w:pPr>
            <w:r>
              <w:rPr>
                <w:rFonts w:eastAsia="MS Mincho"/>
              </w:rPr>
              <w:t>Setup 1 defined in A.3.15</w:t>
            </w:r>
          </w:p>
        </w:tc>
      </w:tr>
      <w:tr w:rsidR="002E44CB" w14:paraId="680090B1" w14:textId="77777777" w:rsidTr="002E44C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hideMark/>
          </w:tcPr>
          <w:p w14:paraId="78FA962B" w14:textId="77777777" w:rsidR="002E44CB" w:rsidRDefault="002E44CB">
            <w:pPr>
              <w:pStyle w:val="TAL"/>
              <w:spacing w:line="256" w:lineRule="auto"/>
              <w:rPr>
                <w:rFonts w:eastAsia="Times New Roman" w:cs="Arial"/>
                <w:szCs w:val="16"/>
                <w:lang w:eastAsia="ja-JP"/>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405FF25F"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BE1FF01" w14:textId="77777777" w:rsidR="002E44CB" w:rsidRDefault="002E44CB">
            <w:pPr>
              <w:pStyle w:val="TAC"/>
              <w:spacing w:line="256" w:lineRule="auto"/>
              <w:rPr>
                <w:rFonts w:eastAsia="Times New Roman"/>
              </w:rPr>
            </w:pPr>
            <w:r>
              <w:rPr>
                <w:lang w:val="en-US"/>
              </w:rPr>
              <w:t>Rough</w:t>
            </w:r>
          </w:p>
        </w:tc>
      </w:tr>
      <w:tr w:rsidR="002E44CB" w14:paraId="45D3AC02" w14:textId="77777777" w:rsidTr="002E44C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BBD381" w14:textId="77777777" w:rsidR="002E44CB" w:rsidRDefault="002E44CB">
            <w:pPr>
              <w:pStyle w:val="TAL"/>
              <w:spacing w:line="256" w:lineRule="auto"/>
              <w:rPr>
                <w:rFonts w:eastAsia="Times New Roman"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8ADE9B5" w14:textId="77777777" w:rsidR="002E44CB" w:rsidRDefault="002E44CB">
            <w:pPr>
              <w:pStyle w:val="TAC"/>
              <w:spacing w:line="256" w:lineRule="auto"/>
              <w:rPr>
                <w:rFonts w:eastAsia="Times New Roman"/>
              </w:rPr>
            </w:pPr>
            <w:r>
              <w:t>dB</w:t>
            </w:r>
          </w:p>
        </w:tc>
        <w:tc>
          <w:tcPr>
            <w:tcW w:w="4395" w:type="dxa"/>
            <w:gridSpan w:val="5"/>
            <w:tcBorders>
              <w:top w:val="single" w:sz="4" w:space="0" w:color="auto"/>
              <w:left w:val="single" w:sz="4" w:space="0" w:color="auto"/>
              <w:bottom w:val="nil"/>
              <w:right w:val="single" w:sz="4" w:space="0" w:color="auto"/>
            </w:tcBorders>
            <w:hideMark/>
          </w:tcPr>
          <w:p w14:paraId="22EBA989" w14:textId="77777777" w:rsidR="002E44CB" w:rsidRDefault="002E44CB">
            <w:pPr>
              <w:pStyle w:val="TAC"/>
              <w:spacing w:line="256" w:lineRule="auto"/>
              <w:rPr>
                <w:rFonts w:eastAsia="Times New Roman"/>
              </w:rPr>
            </w:pPr>
            <w:r>
              <w:t>0</w:t>
            </w:r>
          </w:p>
        </w:tc>
      </w:tr>
      <w:tr w:rsidR="002E44CB" w14:paraId="67979010"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7AAE41" w14:textId="77777777" w:rsidR="002E44CB" w:rsidRDefault="002E44CB">
            <w:pPr>
              <w:pStyle w:val="TAL"/>
              <w:spacing w:line="256" w:lineRule="auto"/>
              <w:rPr>
                <w:rFonts w:eastAsia="Times New Roman"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17BD22C"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163AC4AB" w14:textId="77777777" w:rsidR="002E44CB" w:rsidRDefault="002E44CB">
            <w:pPr>
              <w:pStyle w:val="TAC"/>
              <w:spacing w:line="256" w:lineRule="auto"/>
              <w:rPr>
                <w:rFonts w:eastAsia="Times New Roman"/>
              </w:rPr>
            </w:pPr>
          </w:p>
        </w:tc>
      </w:tr>
      <w:tr w:rsidR="002E44CB" w14:paraId="2F37A24E"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7E9BA4" w14:textId="77777777" w:rsidR="002E44CB" w:rsidRDefault="002E44CB">
            <w:pPr>
              <w:pStyle w:val="TAL"/>
              <w:spacing w:line="256" w:lineRule="auto"/>
              <w:rPr>
                <w:rFonts w:eastAsia="Times New Roman"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025B6A5"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21DCD081" w14:textId="77777777" w:rsidR="002E44CB" w:rsidRDefault="002E44CB">
            <w:pPr>
              <w:pStyle w:val="TAC"/>
              <w:spacing w:line="256" w:lineRule="auto"/>
              <w:rPr>
                <w:rFonts w:eastAsia="Times New Roman"/>
              </w:rPr>
            </w:pPr>
          </w:p>
        </w:tc>
      </w:tr>
      <w:tr w:rsidR="002E44CB" w14:paraId="5AF292CD"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5A6215" w14:textId="77777777" w:rsidR="002E44CB" w:rsidRDefault="002E44CB">
            <w:pPr>
              <w:pStyle w:val="TAL"/>
              <w:spacing w:line="256" w:lineRule="auto"/>
              <w:rPr>
                <w:rFonts w:eastAsia="Times New Roman"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A7167A5"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0BA1D845"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300D5E40"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F6A41B" w14:textId="77777777" w:rsidR="002E44CB" w:rsidRDefault="002E44CB">
            <w:pPr>
              <w:pStyle w:val="TAL"/>
              <w:spacing w:line="256" w:lineRule="auto"/>
              <w:rPr>
                <w:rFonts w:eastAsia="Times New Roman"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F026D48"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7B275C50"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CC5EFFA"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E59A64" w14:textId="77777777" w:rsidR="002E44CB" w:rsidRDefault="002E44CB">
            <w:pPr>
              <w:pStyle w:val="TAL"/>
              <w:spacing w:line="256" w:lineRule="auto"/>
              <w:rPr>
                <w:rFonts w:eastAsia="Times New Roman"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2609957"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4EE75C1F"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431E721B"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9404B6" w14:textId="77777777" w:rsidR="002E44CB" w:rsidRDefault="002E44CB">
            <w:pPr>
              <w:pStyle w:val="TAL"/>
              <w:spacing w:line="256" w:lineRule="auto"/>
              <w:rPr>
                <w:rFonts w:eastAsia="Times New Roman"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985B17A"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18F67CCD"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6955794E"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0C410A" w14:textId="77777777" w:rsidR="002E44CB" w:rsidRDefault="002E44CB">
            <w:pPr>
              <w:pStyle w:val="TAL"/>
              <w:spacing w:line="256" w:lineRule="auto"/>
              <w:rPr>
                <w:rFonts w:eastAsia="Times New Roman"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B27DE32"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3383FB89"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00787E4E"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1B8A91" w14:textId="77777777" w:rsidR="002E44CB" w:rsidRDefault="002E44CB">
            <w:pPr>
              <w:pStyle w:val="TAL"/>
              <w:spacing w:line="256" w:lineRule="auto"/>
              <w:rPr>
                <w:rFonts w:eastAsia="Times New Roman"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E9F9F5D"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single" w:sz="4" w:space="0" w:color="auto"/>
              <w:right w:val="single" w:sz="4" w:space="0" w:color="auto"/>
            </w:tcBorders>
            <w:hideMark/>
          </w:tcPr>
          <w:p w14:paraId="3CB17F96"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787C02C1"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hideMark/>
          </w:tcPr>
          <w:p w14:paraId="29921D86" w14:textId="77777777" w:rsidR="002E44CB" w:rsidRDefault="002E44CB">
            <w:pPr>
              <w:pStyle w:val="TAL"/>
              <w:spacing w:line="256" w:lineRule="auto"/>
              <w:rPr>
                <w:rFonts w:eastAsia="Times New Roman"/>
              </w:rPr>
            </w:pPr>
            <w:r>
              <w:rPr>
                <w:rFonts w:eastAsia="?? ??"/>
              </w:rPr>
              <w:t xml:space="preserve">SNR_SSB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65837771"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7F8A269E"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71F86798"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1AB1725"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BA3DA0D"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7F12F57"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AB1F7CB" w14:textId="77777777" w:rsidR="002E44CB" w:rsidRDefault="002E44CB">
            <w:pPr>
              <w:pStyle w:val="TAC"/>
              <w:spacing w:line="256" w:lineRule="auto"/>
              <w:rPr>
                <w:rFonts w:eastAsia="Times New Roman"/>
                <w:noProof/>
              </w:rPr>
            </w:pPr>
            <w:r>
              <w:rPr>
                <w:rFonts w:eastAsia="MS Mincho"/>
              </w:rPr>
              <w:t>-12</w:t>
            </w:r>
          </w:p>
        </w:tc>
      </w:tr>
      <w:tr w:rsidR="002E44CB" w14:paraId="64D8AC33"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4882A86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783BF8D"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74586447"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E0BF2BF"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B6C8C70"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E5472AF"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8C0A727"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1D93525" w14:textId="77777777" w:rsidR="002E44CB" w:rsidRDefault="002E44CB">
            <w:pPr>
              <w:pStyle w:val="TAC"/>
              <w:spacing w:line="256" w:lineRule="auto"/>
              <w:rPr>
                <w:rFonts w:eastAsia="Times New Roman"/>
                <w:noProof/>
              </w:rPr>
            </w:pPr>
            <w:r>
              <w:rPr>
                <w:rFonts w:eastAsia="MS Mincho"/>
              </w:rPr>
              <w:t>-12</w:t>
            </w:r>
          </w:p>
        </w:tc>
      </w:tr>
      <w:tr w:rsidR="002E44CB" w14:paraId="3F78D08C"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6752FF9C" w14:textId="77777777" w:rsidR="002E44CB" w:rsidRDefault="002E44CB">
            <w:pPr>
              <w:pStyle w:val="TAL"/>
              <w:spacing w:line="256" w:lineRule="auto"/>
              <w:rPr>
                <w:rFonts w:eastAsia="Times New Roman"/>
              </w:rPr>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624F0C4"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02357B07"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58BD7DB4" w14:textId="77777777" w:rsidR="002E44CB" w:rsidRDefault="002E44C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88C4B24" w14:textId="77777777" w:rsidR="002E44CB" w:rsidRDefault="002E44C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92B9260" w14:textId="77777777" w:rsidR="002E44CB" w:rsidRDefault="002E44C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79B2EBC" w14:textId="77777777" w:rsidR="002E44CB" w:rsidRDefault="002E44C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75CD589" w14:textId="77777777" w:rsidR="002E44CB" w:rsidRDefault="002E44CB">
            <w:pPr>
              <w:pStyle w:val="TAC"/>
              <w:spacing w:line="256" w:lineRule="auto"/>
              <w:rPr>
                <w:rFonts w:eastAsia="Times New Roman"/>
                <w:noProof/>
              </w:rPr>
            </w:pPr>
            <w:r>
              <w:rPr>
                <w:rFonts w:eastAsia="MS Mincho"/>
              </w:rPr>
              <w:t>20.2</w:t>
            </w:r>
          </w:p>
        </w:tc>
      </w:tr>
      <w:tr w:rsidR="002E44CB" w14:paraId="13657113"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18E5545E"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30E254E5"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tcPr>
          <w:p w14:paraId="75DF9840" w14:textId="77777777" w:rsidR="002E44CB" w:rsidRDefault="002E44CB">
            <w:pPr>
              <w:pStyle w:val="TAC"/>
              <w:spacing w:line="256" w:lineRule="auto"/>
              <w:rPr>
                <w:rFonts w:eastAsia="Times New Roman"/>
              </w:rPr>
            </w:pPr>
          </w:p>
        </w:tc>
        <w:tc>
          <w:tcPr>
            <w:tcW w:w="879" w:type="dxa"/>
            <w:tcBorders>
              <w:top w:val="single" w:sz="4" w:space="0" w:color="auto"/>
              <w:left w:val="single" w:sz="4" w:space="0" w:color="auto"/>
              <w:bottom w:val="single" w:sz="4" w:space="0" w:color="auto"/>
              <w:right w:val="single" w:sz="4" w:space="0" w:color="auto"/>
            </w:tcBorders>
            <w:hideMark/>
          </w:tcPr>
          <w:p w14:paraId="1DE0BEE5" w14:textId="77777777" w:rsidR="002E44CB" w:rsidRDefault="002E44C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2082365" w14:textId="77777777" w:rsidR="002E44CB" w:rsidRDefault="002E44C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D42A91E" w14:textId="77777777" w:rsidR="002E44CB" w:rsidRDefault="002E44C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15EAC0E" w14:textId="77777777" w:rsidR="002E44CB" w:rsidRDefault="002E44C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7FB6BDA" w14:textId="77777777" w:rsidR="002E44CB" w:rsidRDefault="002E44CB">
            <w:pPr>
              <w:pStyle w:val="TAC"/>
              <w:spacing w:line="256" w:lineRule="auto"/>
              <w:rPr>
                <w:rFonts w:eastAsia="Times New Roman"/>
                <w:noProof/>
              </w:rPr>
            </w:pPr>
            <w:r>
              <w:rPr>
                <w:rFonts w:eastAsia="MS Mincho"/>
              </w:rPr>
              <w:t>20.2</w:t>
            </w:r>
          </w:p>
        </w:tc>
      </w:tr>
      <w:tr w:rsidR="002E44CB" w14:paraId="0D8D7FCC" w14:textId="77777777" w:rsidTr="002E44CB">
        <w:trPr>
          <w:cantSplit/>
          <w:trHeight w:val="105"/>
          <w:jc w:val="center"/>
        </w:trPr>
        <w:tc>
          <w:tcPr>
            <w:tcW w:w="2263" w:type="dxa"/>
            <w:tcBorders>
              <w:top w:val="nil"/>
              <w:left w:val="single" w:sz="4" w:space="0" w:color="auto"/>
              <w:bottom w:val="nil"/>
              <w:right w:val="single" w:sz="4" w:space="0" w:color="auto"/>
            </w:tcBorders>
            <w:vAlign w:val="center"/>
            <w:hideMark/>
          </w:tcPr>
          <w:p w14:paraId="35AFA871" w14:textId="77777777" w:rsidR="002E44CB" w:rsidRDefault="002E44CB">
            <w:pPr>
              <w:pStyle w:val="TAL"/>
              <w:spacing w:line="256" w:lineRule="auto"/>
              <w:rPr>
                <w:rFonts w:eastAsia="Times New Roman"/>
              </w:rPr>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EDDB5EB"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nil"/>
              <w:left w:val="single" w:sz="4" w:space="0" w:color="auto"/>
              <w:bottom w:val="nil"/>
              <w:right w:val="single" w:sz="4" w:space="0" w:color="auto"/>
            </w:tcBorders>
            <w:vAlign w:val="center"/>
            <w:hideMark/>
          </w:tcPr>
          <w:p w14:paraId="0A98BB10" w14:textId="77777777" w:rsidR="002E44CB" w:rsidRDefault="002E44CB">
            <w:pPr>
              <w:pStyle w:val="TAC"/>
              <w:spacing w:line="256" w:lineRule="auto"/>
              <w:rPr>
                <w:rFonts w:eastAsia="Times New Roman"/>
              </w:rPr>
            </w:pPr>
            <w:proofErr w:type="spellStart"/>
            <w:r>
              <w:t>dBm</w:t>
            </w:r>
            <w:proofErr w:type="spellEnd"/>
            <w:r>
              <w:t>/SSB</w:t>
            </w:r>
          </w:p>
        </w:tc>
        <w:tc>
          <w:tcPr>
            <w:tcW w:w="879" w:type="dxa"/>
            <w:tcBorders>
              <w:top w:val="single" w:sz="4" w:space="0" w:color="auto"/>
              <w:left w:val="single" w:sz="4" w:space="0" w:color="auto"/>
              <w:bottom w:val="single" w:sz="4" w:space="0" w:color="auto"/>
              <w:right w:val="single" w:sz="4" w:space="0" w:color="auto"/>
            </w:tcBorders>
            <w:hideMark/>
          </w:tcPr>
          <w:p w14:paraId="204CFB41" w14:textId="77777777" w:rsidR="002E44CB" w:rsidRDefault="002E44CB">
            <w:pPr>
              <w:pStyle w:val="TAC"/>
              <w:spacing w:line="256" w:lineRule="auto"/>
              <w:rPr>
                <w:rFonts w:eastAsia="Times New Roman"/>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44FA70F" w14:textId="77777777" w:rsidR="002E44CB" w:rsidRDefault="002E44CB">
            <w:pPr>
              <w:pStyle w:val="TAC"/>
              <w:spacing w:line="256" w:lineRule="auto"/>
              <w:rPr>
                <w:rFonts w:eastAsia="Times New Roman"/>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EC8B800" w14:textId="77777777" w:rsidR="002E44CB" w:rsidRDefault="002E44CB">
            <w:pPr>
              <w:pStyle w:val="TAC"/>
              <w:spacing w:line="256" w:lineRule="auto"/>
              <w:rPr>
                <w:rFonts w:eastAsia="Times New Roman"/>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547B1C4" w14:textId="77777777" w:rsidR="002E44CB" w:rsidRDefault="002E44CB">
            <w:pPr>
              <w:pStyle w:val="TAC"/>
              <w:spacing w:line="256" w:lineRule="auto"/>
              <w:rPr>
                <w:rFonts w:eastAsia="Times New Roman"/>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A7B76E9" w14:textId="77777777" w:rsidR="002E44CB" w:rsidRDefault="002E44CB">
            <w:pPr>
              <w:pStyle w:val="TAC"/>
              <w:spacing w:line="256" w:lineRule="auto"/>
              <w:rPr>
                <w:rFonts w:eastAsia="Times New Roman"/>
              </w:rPr>
            </w:pPr>
            <w:r>
              <w:rPr>
                <w:rFonts w:eastAsia="MS Mincho"/>
              </w:rPr>
              <w:t>-84.5</w:t>
            </w:r>
          </w:p>
        </w:tc>
      </w:tr>
      <w:tr w:rsidR="002E44CB" w14:paraId="7E8D7B1B"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086C5C9A"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402928DB"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vAlign w:val="center"/>
            <w:hideMark/>
          </w:tcPr>
          <w:p w14:paraId="06113A25" w14:textId="77777777" w:rsidR="002E44CB" w:rsidRDefault="002E44CB">
            <w:pPr>
              <w:pStyle w:val="TAC"/>
              <w:spacing w:line="256" w:lineRule="auto"/>
              <w:rPr>
                <w:rFonts w:eastAsia="Times New Roman"/>
              </w:rPr>
            </w:pPr>
            <w:r>
              <w:t>SCS</w:t>
            </w:r>
          </w:p>
        </w:tc>
        <w:tc>
          <w:tcPr>
            <w:tcW w:w="879" w:type="dxa"/>
            <w:tcBorders>
              <w:top w:val="single" w:sz="4" w:space="0" w:color="auto"/>
              <w:left w:val="single" w:sz="4" w:space="0" w:color="auto"/>
              <w:bottom w:val="single" w:sz="4" w:space="0" w:color="auto"/>
              <w:right w:val="single" w:sz="4" w:space="0" w:color="auto"/>
            </w:tcBorders>
            <w:hideMark/>
          </w:tcPr>
          <w:p w14:paraId="5DF05616" w14:textId="77777777" w:rsidR="002E44CB" w:rsidRDefault="002E44CB">
            <w:pPr>
              <w:pStyle w:val="TAC"/>
              <w:spacing w:line="256" w:lineRule="auto"/>
              <w:rPr>
                <w:rFonts w:eastAsia="Times New Roman"/>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823701E" w14:textId="77777777" w:rsidR="002E44CB" w:rsidRDefault="002E44CB">
            <w:pPr>
              <w:pStyle w:val="TAC"/>
              <w:spacing w:line="256" w:lineRule="auto"/>
              <w:rPr>
                <w:rFonts w:eastAsia="Times New Roman"/>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32911ED8" w14:textId="77777777" w:rsidR="002E44CB" w:rsidRDefault="002E44CB">
            <w:pPr>
              <w:pStyle w:val="TAC"/>
              <w:spacing w:line="256" w:lineRule="auto"/>
              <w:rPr>
                <w:rFonts w:eastAsia="Times New Roman"/>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0459062F" w14:textId="77777777" w:rsidR="002E44CB" w:rsidRDefault="002E44CB">
            <w:pPr>
              <w:pStyle w:val="TAC"/>
              <w:spacing w:line="256" w:lineRule="auto"/>
              <w:rPr>
                <w:rFonts w:eastAsia="Times New Roman"/>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664EF803" w14:textId="77777777" w:rsidR="002E44CB" w:rsidRDefault="002E44CB">
            <w:pPr>
              <w:pStyle w:val="TAC"/>
              <w:spacing w:line="256" w:lineRule="auto"/>
              <w:rPr>
                <w:rFonts w:eastAsia="Times New Roman"/>
              </w:rPr>
            </w:pPr>
            <w:r>
              <w:rPr>
                <w:rFonts w:eastAsia="MS Mincho"/>
              </w:rPr>
              <w:t>-81.5</w:t>
            </w:r>
          </w:p>
        </w:tc>
      </w:tr>
      <w:tr w:rsidR="002E44CB" w14:paraId="1A6289B9" w14:textId="77777777" w:rsidTr="002E44CB">
        <w:trPr>
          <w:cantSplit/>
          <w:trHeight w:val="122"/>
          <w:jc w:val="center"/>
        </w:trPr>
        <w:tc>
          <w:tcPr>
            <w:tcW w:w="2263" w:type="dxa"/>
            <w:tcBorders>
              <w:top w:val="single" w:sz="4" w:space="0" w:color="auto"/>
              <w:left w:val="single" w:sz="4" w:space="0" w:color="auto"/>
              <w:bottom w:val="nil"/>
              <w:right w:val="single" w:sz="4" w:space="0" w:color="auto"/>
            </w:tcBorders>
            <w:hideMark/>
          </w:tcPr>
          <w:p w14:paraId="14B8A9DB" w14:textId="77777777" w:rsidR="002E44CB" w:rsidRDefault="002E44CB">
            <w:pPr>
              <w:pStyle w:val="TAL"/>
              <w:spacing w:line="256" w:lineRule="auto"/>
              <w:rPr>
                <w:rFonts w:eastAsia="Times New Roman"/>
              </w:rPr>
            </w:pPr>
            <w:r>
              <w:rPr>
                <w:rFonts w:eastAsia="Times New Roman"/>
                <w:position w:val="-12"/>
              </w:rPr>
              <w:object w:dxaOrig="410" w:dyaOrig="410" w14:anchorId="0A6B5E91">
                <v:shape id="_x0000_i1028" type="#_x0000_t75" style="width:20.5pt;height:20.5pt" o:ole="" fillcolor="window">
                  <v:imagedata r:id="rId14" o:title=""/>
                </v:shape>
                <o:OLEObject Type="Embed" ProgID="Equation.3" ShapeID="_x0000_i1028" DrawAspect="Content" ObjectID="_1682148057" r:id="rId19"/>
              </w:object>
            </w:r>
          </w:p>
        </w:tc>
        <w:tc>
          <w:tcPr>
            <w:tcW w:w="1206" w:type="dxa"/>
            <w:tcBorders>
              <w:top w:val="single" w:sz="4" w:space="0" w:color="auto"/>
              <w:left w:val="single" w:sz="4" w:space="0" w:color="auto"/>
              <w:bottom w:val="single" w:sz="4" w:space="0" w:color="auto"/>
              <w:right w:val="single" w:sz="4" w:space="0" w:color="auto"/>
            </w:tcBorders>
            <w:hideMark/>
          </w:tcPr>
          <w:p w14:paraId="0B58F161"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6E30E044" w14:textId="77777777" w:rsidR="002E44CB" w:rsidRDefault="002E44CB">
            <w:pPr>
              <w:pStyle w:val="TAC"/>
              <w:spacing w:line="256" w:lineRule="auto"/>
              <w:rPr>
                <w:rFonts w:eastAsia="Times New Roman"/>
              </w:rPr>
            </w:pPr>
            <w:proofErr w:type="spellStart"/>
            <w:r>
              <w:t>dBm</w:t>
            </w:r>
            <w:proofErr w:type="spellEnd"/>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4187C39" w14:textId="77777777" w:rsidR="002E44CB" w:rsidRDefault="002E44CB">
            <w:pPr>
              <w:pStyle w:val="TAC"/>
              <w:spacing w:line="256" w:lineRule="auto"/>
              <w:rPr>
                <w:rFonts w:eastAsia="Times New Roman"/>
              </w:rPr>
            </w:pPr>
            <w:r>
              <w:t>-104.7</w:t>
            </w:r>
          </w:p>
        </w:tc>
      </w:tr>
      <w:tr w:rsidR="002E44CB" w14:paraId="2684C72E" w14:textId="77777777" w:rsidTr="002E44CB">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514A5114"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B15420F"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69941276"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09530F9" w14:textId="77777777" w:rsidR="002E44CB" w:rsidRDefault="002E44CB">
            <w:pPr>
              <w:pStyle w:val="TAC"/>
              <w:spacing w:line="256" w:lineRule="auto"/>
              <w:rPr>
                <w:rFonts w:eastAsia="Times New Roman"/>
              </w:rPr>
            </w:pPr>
            <w:r>
              <w:t>-104.7</w:t>
            </w:r>
          </w:p>
        </w:tc>
      </w:tr>
      <w:tr w:rsidR="002E44CB" w14:paraId="7E82C8C5"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D9F9D0" w14:textId="77777777" w:rsidR="002E44CB" w:rsidRDefault="002E44CB">
            <w:pPr>
              <w:pStyle w:val="TAL"/>
              <w:spacing w:line="256" w:lineRule="auto"/>
              <w:rPr>
                <w:rFonts w:eastAsia="Times New Roman"/>
              </w:rPr>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B51930E"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83488B" w14:textId="77777777" w:rsidR="002E44CB" w:rsidRDefault="002E44CB">
            <w:pPr>
              <w:pStyle w:val="TAC"/>
              <w:spacing w:line="256" w:lineRule="auto"/>
              <w:rPr>
                <w:rFonts w:eastAsia="MS Mincho"/>
              </w:rPr>
            </w:pPr>
            <w:r>
              <w:rPr>
                <w:rFonts w:eastAsia="MS Mincho"/>
              </w:rPr>
              <w:t>TDL-A 30ns 75Hz</w:t>
            </w:r>
          </w:p>
        </w:tc>
      </w:tr>
      <w:tr w:rsidR="002E44CB" w14:paraId="3043C3A1" w14:textId="77777777" w:rsidTr="002E44C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A5D2A52" w14:textId="77777777" w:rsidR="002E44CB" w:rsidRDefault="002E44C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632D7643" w14:textId="77777777" w:rsidR="002E44CB" w:rsidRDefault="002E44C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621EC686" w14:textId="77777777" w:rsidR="002E44CB" w:rsidRDefault="002E44C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51B2E8E2" w14:textId="77777777" w:rsidR="002E44CB" w:rsidRDefault="002E44C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579CF6A6" w14:textId="77777777" w:rsidR="002E44CB" w:rsidRDefault="002E44C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3BAF2242" w14:textId="77777777" w:rsidR="002E44CB" w:rsidRDefault="002E44C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48C223A7" w14:textId="77777777" w:rsidR="002E44CB" w:rsidRDefault="002E44CB">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5ADEAA2A" w14:textId="77777777" w:rsidR="002E44CB" w:rsidRDefault="002E44CB">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A.5.5.5.2.1-1</w:t>
            </w:r>
            <w:r>
              <w:rPr>
                <w:rFonts w:ascii="Arial" w:hAnsi="Arial"/>
                <w:sz w:val="18"/>
              </w:rPr>
              <w:t>.</w:t>
            </w:r>
          </w:p>
          <w:p w14:paraId="2B32E7B3" w14:textId="77777777" w:rsidR="002E44CB" w:rsidRDefault="002E44CB">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AEF7AB8" w14:textId="77777777" w:rsidR="002E44CB" w:rsidRDefault="002E44CB">
            <w:pPr>
              <w:pStyle w:val="TAN"/>
              <w:spacing w:line="256" w:lineRule="auto"/>
              <w:rPr>
                <w:rFonts w:eastAsia="Times New Roman"/>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tc>
      </w:tr>
    </w:tbl>
    <w:p w14:paraId="32B4C8B6" w14:textId="77777777" w:rsidR="002E44CB" w:rsidRDefault="002E44CB" w:rsidP="002E44CB">
      <w:pPr>
        <w:rPr>
          <w:rFonts w:eastAsia="Times New Roman"/>
        </w:rPr>
      </w:pPr>
    </w:p>
    <w:p w14:paraId="5C84C40F" w14:textId="77777777" w:rsidR="002E44CB" w:rsidRDefault="002E44CB" w:rsidP="002E44CB">
      <w:pPr>
        <w:keepNext/>
        <w:keepLines/>
        <w:spacing w:before="60"/>
        <w:jc w:val="center"/>
        <w:rPr>
          <w:rFonts w:ascii="Arial" w:hAnsi="Arial"/>
          <w:b/>
        </w:rPr>
      </w:pPr>
      <w:r>
        <w:rPr>
          <w:rFonts w:ascii="Arial" w:hAnsi="Arial"/>
          <w:b/>
        </w:rPr>
        <w:t>Table A.5.5.5.2.1-4: Void</w:t>
      </w:r>
    </w:p>
    <w:p w14:paraId="6C625A66" w14:textId="77777777" w:rsidR="002E44CB" w:rsidRDefault="002E44CB" w:rsidP="002E44CB">
      <w:pPr>
        <w:keepNext/>
        <w:keepLines/>
        <w:spacing w:before="60"/>
        <w:jc w:val="center"/>
        <w:rPr>
          <w:rFonts w:ascii="Arial" w:hAnsi="Arial"/>
          <w:b/>
        </w:rPr>
      </w:pPr>
      <w:r>
        <w:rPr>
          <w:rFonts w:ascii="Arial" w:hAnsi="Arial"/>
          <w:b/>
        </w:rPr>
        <w:t>Table A.5.5.5.2.1-5: Void</w:t>
      </w:r>
    </w:p>
    <w:p w14:paraId="1432EAED" w14:textId="77777777" w:rsidR="002E44CB" w:rsidRDefault="002E44CB" w:rsidP="002E44CB"/>
    <w:p w14:paraId="006B40EC" w14:textId="2D2CFA15" w:rsidR="002E44CB" w:rsidRDefault="002E44CB" w:rsidP="002E44CB">
      <w:pPr>
        <w:keepNext/>
        <w:keepLines/>
        <w:spacing w:before="60"/>
        <w:jc w:val="center"/>
        <w:rPr>
          <w:rFonts w:ascii="Arial" w:hAnsi="Arial"/>
          <w:b/>
        </w:rPr>
      </w:pPr>
      <w:r>
        <w:rPr>
          <w:rFonts w:ascii="Arial" w:hAnsi="Arial"/>
          <w:b/>
        </w:rPr>
        <w:lastRenderedPageBreak/>
        <w:t xml:space="preserve"> </w:t>
      </w:r>
      <w:r>
        <w:rPr>
          <w:rFonts w:ascii="Arial" w:hAnsi="Arial"/>
          <w:b/>
          <w:noProof/>
          <w:lang w:val="en-US" w:eastAsia="zh-CN"/>
        </w:rPr>
        <w:drawing>
          <wp:inline distT="0" distB="0" distL="0" distR="0" wp14:anchorId="54178B4F" wp14:editId="48DEFA16">
            <wp:extent cx="4286250" cy="2012950"/>
            <wp:effectExtent l="0" t="0" r="0" b="0"/>
            <wp:docPr id="4" name="图片 4"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0" cy="2012950"/>
                    </a:xfrm>
                    <a:prstGeom prst="rect">
                      <a:avLst/>
                    </a:prstGeom>
                    <a:noFill/>
                    <a:ln>
                      <a:noFill/>
                    </a:ln>
                  </pic:spPr>
                </pic:pic>
              </a:graphicData>
            </a:graphic>
          </wp:inline>
        </w:drawing>
      </w:r>
      <w:r>
        <w:rPr>
          <w:rFonts w:ascii="Arial" w:hAnsi="Arial"/>
          <w:b/>
          <w:noProof/>
          <w:lang w:val="en-US" w:eastAsia="zh-CN"/>
        </w:rPr>
        <w:t xml:space="preserve"> </w:t>
      </w:r>
      <w:r>
        <w:rPr>
          <w:rFonts w:ascii="Arial" w:hAnsi="Arial"/>
          <w:b/>
        </w:rPr>
        <w:t xml:space="preserve"> </w:t>
      </w:r>
    </w:p>
    <w:p w14:paraId="2DA64167" w14:textId="77777777" w:rsidR="002E44CB" w:rsidRDefault="002E44CB" w:rsidP="002E44CB">
      <w:pPr>
        <w:keepLines/>
        <w:spacing w:after="240"/>
        <w:jc w:val="center"/>
        <w:rPr>
          <w:rFonts w:ascii="Arial" w:hAnsi="Arial"/>
        </w:rPr>
      </w:pPr>
      <w:r>
        <w:rPr>
          <w:rFonts w:ascii="Arial" w:hAnsi="Arial"/>
          <w:b/>
        </w:rPr>
        <w:t>Figure A.5.5.5.2.1-1: SNR and L1-RSRP variation for SSB-based beam failure detection and link recovery testing in non-DRX mode</w:t>
      </w:r>
    </w:p>
    <w:p w14:paraId="5E27D194" w14:textId="77777777" w:rsidR="002E44CB" w:rsidRDefault="002E44CB" w:rsidP="002E44CB">
      <w:pPr>
        <w:pStyle w:val="5"/>
        <w:rPr>
          <w:snapToGrid w:val="0"/>
        </w:rPr>
      </w:pPr>
      <w:r>
        <w:rPr>
          <w:snapToGrid w:val="0"/>
        </w:rPr>
        <w:t>A.5.5.5.2.2</w:t>
      </w:r>
      <w:r>
        <w:rPr>
          <w:snapToGrid w:val="0"/>
        </w:rPr>
        <w:tab/>
        <w:t>Test Requirements</w:t>
      </w:r>
    </w:p>
    <w:p w14:paraId="389FF2D8" w14:textId="77777777" w:rsidR="002E44CB" w:rsidRDefault="002E44CB" w:rsidP="002E44CB">
      <w:r>
        <w:t xml:space="preserve">The UE behaviour during time durations T1, T2, T3, T4 </w:t>
      </w:r>
      <w:r>
        <w:rPr>
          <w:lang w:eastAsia="zh-CN"/>
        </w:rPr>
        <w:t xml:space="preserve">and </w:t>
      </w:r>
      <w:r>
        <w:t>T5 shall be as follows:</w:t>
      </w:r>
    </w:p>
    <w:p w14:paraId="6B34230E" w14:textId="77777777" w:rsidR="002E44CB" w:rsidRDefault="002E44CB" w:rsidP="002E44CB">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4A31C114" w14:textId="77777777" w:rsidR="002E44CB" w:rsidRDefault="002E44CB" w:rsidP="002E44CB">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1C8F2CE" w14:textId="77777777" w:rsidR="002E44CB" w:rsidRDefault="002E44CB" w:rsidP="002E44CB">
      <w:r>
        <w:t>During T3 the UE shall detect beam failure and initiate link recovery. During T4 and T5 the UE measures and evaluate beam candidate from beam candidate set q</w:t>
      </w:r>
      <w:r>
        <w:rPr>
          <w:vertAlign w:val="subscript"/>
        </w:rPr>
        <w:t>1</w:t>
      </w:r>
      <w:r>
        <w:t>.</w:t>
      </w:r>
    </w:p>
    <w:p w14:paraId="4517C12C" w14:textId="77777777" w:rsidR="002E44CB" w:rsidRDefault="002E44CB" w:rsidP="002E44CB">
      <w:r>
        <w:t xml:space="preserve">No later than time point F occurring no later than D1 = 560+10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B5A83E2" w14:textId="77777777" w:rsidR="002E44CB" w:rsidRDefault="002E44CB" w:rsidP="002E44CB">
      <w:r>
        <w:t>Test is concluded once the test equipment has received the initial preamble transmission from the UE. The rate of correct events observed during repeated tests shall be at least 90%.</w:t>
      </w:r>
    </w:p>
    <w:p w14:paraId="6154AD01" w14:textId="39BFA877" w:rsidR="002E44CB" w:rsidRDefault="002E44CB">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3BA88A89" w14:textId="77777777" w:rsidR="002E44CB" w:rsidRDefault="002E44CB" w:rsidP="002E44CB">
      <w:pPr>
        <w:pStyle w:val="4"/>
      </w:pPr>
      <w:r>
        <w:t>A.5.5.5.5</w:t>
      </w:r>
      <w:r>
        <w:tab/>
        <w:t xml:space="preserve">EN-DC scheduling availability restriction during Beam Failure Detection and Link Recovery for FR2 </w:t>
      </w:r>
      <w:proofErr w:type="spellStart"/>
      <w:r>
        <w:t>PSCell</w:t>
      </w:r>
      <w:proofErr w:type="spellEnd"/>
      <w:r>
        <w:t xml:space="preserve"> configured with SSB-based BFD and LR in non-DRX mode</w:t>
      </w:r>
    </w:p>
    <w:p w14:paraId="4BD77200" w14:textId="77777777" w:rsidR="002E44CB" w:rsidRDefault="002E44CB" w:rsidP="002E44CB">
      <w:pPr>
        <w:pStyle w:val="5"/>
        <w:rPr>
          <w:snapToGrid w:val="0"/>
        </w:rPr>
      </w:pPr>
      <w:r>
        <w:rPr>
          <w:snapToGrid w:val="0"/>
          <w:lang w:eastAsia="zh-CN"/>
        </w:rPr>
        <w:t>A.5.5.5.5.1</w:t>
      </w:r>
      <w:r>
        <w:rPr>
          <w:snapToGrid w:val="0"/>
          <w:lang w:eastAsia="zh-CN"/>
        </w:rPr>
        <w:tab/>
        <w:t>Test Purpose and Environment</w:t>
      </w:r>
    </w:p>
    <w:p w14:paraId="233D47BD" w14:textId="77777777" w:rsidR="002E44CB" w:rsidRDefault="002E44CB" w:rsidP="002E44CB">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00F5DA0E" w14:textId="77777777" w:rsidR="002E44CB" w:rsidRDefault="002E44CB" w:rsidP="002E44CB">
      <w:r>
        <w:t xml:space="preserve">The test parameters are given in Tables A.5.5.5.5.1-1, A.5.5.5.5.1-2 and A.5.5.5.5.1-3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A.5.5.5.5.1-3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A.5.5.5.5.1-3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72BB0DFE" w14:textId="77777777" w:rsidR="002E44CB" w:rsidRDefault="002E44CB" w:rsidP="002E44CB">
      <w:pPr>
        <w:keepNext/>
        <w:keepLines/>
        <w:spacing w:before="60"/>
        <w:jc w:val="center"/>
        <w:rPr>
          <w:rFonts w:ascii="Arial" w:hAnsi="Arial"/>
          <w:b/>
        </w:rPr>
      </w:pPr>
      <w:r>
        <w:rPr>
          <w:rFonts w:ascii="Arial" w:hAnsi="Arial"/>
          <w:b/>
        </w:rPr>
        <w:lastRenderedPageBreak/>
        <w:t xml:space="preserve">Table A.5.5.5.5.1-1: Supported test configurations for FR2 </w:t>
      </w:r>
      <w:proofErr w:type="spellStart"/>
      <w:r>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E44CB" w14:paraId="6487EA44" w14:textId="77777777" w:rsidTr="002E44CB">
        <w:tc>
          <w:tcPr>
            <w:tcW w:w="1696" w:type="dxa"/>
            <w:tcBorders>
              <w:top w:val="single" w:sz="4" w:space="0" w:color="auto"/>
              <w:left w:val="single" w:sz="4" w:space="0" w:color="auto"/>
              <w:bottom w:val="single" w:sz="4" w:space="0" w:color="auto"/>
              <w:right w:val="single" w:sz="4" w:space="0" w:color="auto"/>
            </w:tcBorders>
            <w:hideMark/>
          </w:tcPr>
          <w:p w14:paraId="0D14D15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2AFFCF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hAnsi="Arial"/>
                <w:b/>
                <w:sz w:val="18"/>
                <w:lang w:eastAsia="zh-CN"/>
              </w:rPr>
              <w:t>Description</w:t>
            </w:r>
          </w:p>
        </w:tc>
      </w:tr>
      <w:tr w:rsidR="002E44CB" w14:paraId="572F12F3" w14:textId="77777777" w:rsidTr="002E44CB">
        <w:tc>
          <w:tcPr>
            <w:tcW w:w="1696" w:type="dxa"/>
            <w:tcBorders>
              <w:top w:val="single" w:sz="4" w:space="0" w:color="auto"/>
              <w:left w:val="single" w:sz="4" w:space="0" w:color="auto"/>
              <w:bottom w:val="single" w:sz="4" w:space="0" w:color="auto"/>
              <w:right w:val="single" w:sz="4" w:space="0" w:color="auto"/>
            </w:tcBorders>
            <w:hideMark/>
          </w:tcPr>
          <w:p w14:paraId="4D33136F" w14:textId="77777777" w:rsidR="002E44CB" w:rsidRDefault="002E44CB">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B7D7645" w14:textId="77777777" w:rsidR="002E44CB" w:rsidRDefault="002E44CB">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ko-KR"/>
              </w:rPr>
              <w:t xml:space="preserve">LTE FDD, NR </w:t>
            </w:r>
            <w:r>
              <w:rPr>
                <w:rFonts w:ascii="Arial" w:eastAsia="Malgun Gothic" w:hAnsi="Arial"/>
                <w:sz w:val="18"/>
              </w:rPr>
              <w:t>120 kHz SSB SCS, 100MHz bandwidth, TDD duplex mode</w:t>
            </w:r>
          </w:p>
        </w:tc>
      </w:tr>
      <w:tr w:rsidR="002E44CB" w14:paraId="290EB115" w14:textId="77777777" w:rsidTr="002E44CB">
        <w:tc>
          <w:tcPr>
            <w:tcW w:w="1696" w:type="dxa"/>
            <w:tcBorders>
              <w:top w:val="single" w:sz="4" w:space="0" w:color="auto"/>
              <w:left w:val="single" w:sz="4" w:space="0" w:color="auto"/>
              <w:bottom w:val="single" w:sz="4" w:space="0" w:color="auto"/>
              <w:right w:val="single" w:sz="4" w:space="0" w:color="auto"/>
            </w:tcBorders>
            <w:hideMark/>
          </w:tcPr>
          <w:p w14:paraId="43F6E4F8" w14:textId="77777777" w:rsidR="002E44CB" w:rsidRDefault="002E44CB">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1BADF20" w14:textId="77777777" w:rsidR="002E44CB" w:rsidRDefault="002E44CB">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ko-KR"/>
              </w:rPr>
              <w:t xml:space="preserve">LTE TDD, NR </w:t>
            </w:r>
            <w:r>
              <w:rPr>
                <w:rFonts w:ascii="Arial" w:eastAsia="Malgun Gothic" w:hAnsi="Arial"/>
                <w:sz w:val="18"/>
              </w:rPr>
              <w:t>120 kHz SSB SCS, 100MHz bandwidth, TDD duplex mode</w:t>
            </w:r>
          </w:p>
        </w:tc>
      </w:tr>
      <w:tr w:rsidR="002E44CB" w14:paraId="72213EBB" w14:textId="77777777" w:rsidTr="002E44CB">
        <w:tc>
          <w:tcPr>
            <w:tcW w:w="9350" w:type="dxa"/>
            <w:gridSpan w:val="2"/>
            <w:tcBorders>
              <w:top w:val="single" w:sz="4" w:space="0" w:color="auto"/>
              <w:left w:val="single" w:sz="4" w:space="0" w:color="auto"/>
              <w:bottom w:val="single" w:sz="4" w:space="0" w:color="auto"/>
              <w:right w:val="single" w:sz="4" w:space="0" w:color="auto"/>
            </w:tcBorders>
            <w:hideMark/>
          </w:tcPr>
          <w:p w14:paraId="33AC4008" w14:textId="77777777" w:rsidR="002E44CB" w:rsidRDefault="002E44CB">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Pr>
                <w:rFonts w:ascii="Arial" w:hAnsi="Arial"/>
                <w:sz w:val="18"/>
                <w:lang w:eastAsia="ko-KR"/>
              </w:rPr>
              <w:t xml:space="preserve">Note: </w:t>
            </w:r>
            <w:r>
              <w:rPr>
                <w:rFonts w:ascii="Arial" w:hAnsi="Arial"/>
                <w:sz w:val="18"/>
              </w:rPr>
              <w:tab/>
            </w:r>
            <w:r>
              <w:rPr>
                <w:rFonts w:ascii="Arial" w:hAnsi="Arial"/>
                <w:sz w:val="18"/>
                <w:lang w:eastAsia="ko-KR"/>
              </w:rPr>
              <w:t>The UE is only required to be tested in one of the supported test configurations</w:t>
            </w:r>
          </w:p>
        </w:tc>
      </w:tr>
    </w:tbl>
    <w:p w14:paraId="0070853F" w14:textId="77777777" w:rsidR="002E44CB" w:rsidRDefault="002E44CB" w:rsidP="002E44CB">
      <w:pPr>
        <w:keepNext/>
        <w:keepLines/>
        <w:spacing w:before="60"/>
        <w:jc w:val="center"/>
        <w:rPr>
          <w:rFonts w:ascii="Arial" w:eastAsia="Times New Roman" w:hAnsi="Arial"/>
          <w:b/>
        </w:rPr>
      </w:pPr>
    </w:p>
    <w:p w14:paraId="77B4785B" w14:textId="77777777" w:rsidR="002E44CB" w:rsidRDefault="002E44CB" w:rsidP="002E44CB">
      <w:pPr>
        <w:keepNext/>
        <w:keepLines/>
        <w:spacing w:before="60"/>
        <w:jc w:val="center"/>
        <w:rPr>
          <w:rFonts w:ascii="Arial" w:hAnsi="Arial"/>
          <w:b/>
          <w:lang w:val="en-US"/>
        </w:rPr>
      </w:pPr>
      <w:r>
        <w:rPr>
          <w:rFonts w:ascii="Arial" w:hAnsi="Arial"/>
          <w:b/>
          <w:lang w:val="en-US"/>
        </w:rPr>
        <w:t xml:space="preserve">Table A.5.5.5.5.1-2: General test parameters for FR2 </w:t>
      </w:r>
      <w:proofErr w:type="spellStart"/>
      <w:r>
        <w:rPr>
          <w:rFonts w:ascii="Arial" w:hAnsi="Arial"/>
          <w:b/>
          <w:lang w:val="en-US"/>
        </w:rPr>
        <w:t>PSCell</w:t>
      </w:r>
      <w:proofErr w:type="spellEnd"/>
      <w:r>
        <w:rPr>
          <w:rFonts w:ascii="Arial" w:hAnsi="Arial"/>
          <w:b/>
          <w:lang w:val="en-US"/>
        </w:rPr>
        <w:t xml:space="preserve">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1661"/>
        <w:gridCol w:w="1019"/>
        <w:gridCol w:w="1693"/>
        <w:gridCol w:w="2565"/>
      </w:tblGrid>
      <w:tr w:rsidR="002E44CB" w14:paraId="63B59B96" w14:textId="77777777" w:rsidTr="002E44CB">
        <w:trPr>
          <w:trHeight w:val="164"/>
          <w:jc w:val="center"/>
        </w:trPr>
        <w:tc>
          <w:tcPr>
            <w:tcW w:w="2182" w:type="pct"/>
            <w:gridSpan w:val="2"/>
            <w:vMerge w:val="restart"/>
            <w:tcBorders>
              <w:top w:val="single" w:sz="4" w:space="0" w:color="auto"/>
              <w:left w:val="single" w:sz="4" w:space="0" w:color="auto"/>
              <w:bottom w:val="single" w:sz="4" w:space="0" w:color="auto"/>
              <w:right w:val="single" w:sz="4" w:space="0" w:color="auto"/>
            </w:tcBorders>
            <w:hideMark/>
          </w:tcPr>
          <w:p w14:paraId="617A3D4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544" w:type="pct"/>
            <w:vMerge w:val="restart"/>
            <w:tcBorders>
              <w:top w:val="single" w:sz="4" w:space="0" w:color="auto"/>
              <w:left w:val="single" w:sz="4" w:space="0" w:color="auto"/>
              <w:bottom w:val="single" w:sz="4" w:space="0" w:color="auto"/>
              <w:right w:val="single" w:sz="4" w:space="0" w:color="auto"/>
            </w:tcBorders>
            <w:hideMark/>
          </w:tcPr>
          <w:p w14:paraId="298DF30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904" w:type="pct"/>
            <w:tcBorders>
              <w:top w:val="single" w:sz="4" w:space="0" w:color="auto"/>
              <w:left w:val="single" w:sz="4" w:space="0" w:color="auto"/>
              <w:bottom w:val="single" w:sz="4" w:space="0" w:color="auto"/>
              <w:right w:val="single" w:sz="4" w:space="0" w:color="auto"/>
            </w:tcBorders>
            <w:hideMark/>
          </w:tcPr>
          <w:p w14:paraId="45B2629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c>
          <w:tcPr>
            <w:tcW w:w="1370" w:type="pct"/>
            <w:tcBorders>
              <w:top w:val="single" w:sz="4" w:space="0" w:color="auto"/>
              <w:left w:val="single" w:sz="4" w:space="0" w:color="auto"/>
              <w:bottom w:val="single" w:sz="4" w:space="0" w:color="auto"/>
              <w:right w:val="single" w:sz="4" w:space="0" w:color="auto"/>
            </w:tcBorders>
            <w:hideMark/>
          </w:tcPr>
          <w:p w14:paraId="677DE48B"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Comment</w:t>
            </w:r>
          </w:p>
        </w:tc>
      </w:tr>
      <w:tr w:rsidR="002E44CB" w14:paraId="332EDA18" w14:textId="77777777" w:rsidTr="002E44CB">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1EA355" w14:textId="77777777" w:rsidR="002E44CB" w:rsidRDefault="002E44CB">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C58D" w14:textId="77777777" w:rsidR="002E44CB" w:rsidRDefault="002E44CB">
            <w:pPr>
              <w:spacing w:after="0"/>
              <w:rPr>
                <w:rFonts w:ascii="Arial" w:eastAsia="Times New Roman" w:hAnsi="Arial"/>
                <w:b/>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62E38B9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c>
          <w:tcPr>
            <w:tcW w:w="1370" w:type="pct"/>
            <w:tcBorders>
              <w:top w:val="single" w:sz="4" w:space="0" w:color="auto"/>
              <w:left w:val="single" w:sz="4" w:space="0" w:color="auto"/>
              <w:bottom w:val="single" w:sz="4" w:space="0" w:color="auto"/>
              <w:right w:val="single" w:sz="4" w:space="0" w:color="auto"/>
            </w:tcBorders>
          </w:tcPr>
          <w:p w14:paraId="4E6FD44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noProof/>
                <w:sz w:val="18"/>
              </w:rPr>
            </w:pPr>
          </w:p>
        </w:tc>
      </w:tr>
      <w:tr w:rsidR="002E44CB" w14:paraId="04758D2F" w14:textId="77777777" w:rsidTr="002E44CB">
        <w:trPr>
          <w:trHeight w:val="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77196B3"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Active E-UTRA PCell </w:t>
            </w:r>
          </w:p>
        </w:tc>
        <w:tc>
          <w:tcPr>
            <w:tcW w:w="544" w:type="pct"/>
            <w:tcBorders>
              <w:top w:val="single" w:sz="4" w:space="0" w:color="auto"/>
              <w:left w:val="single" w:sz="4" w:space="0" w:color="auto"/>
              <w:bottom w:val="single" w:sz="4" w:space="0" w:color="auto"/>
              <w:right w:val="single" w:sz="4" w:space="0" w:color="auto"/>
            </w:tcBorders>
          </w:tcPr>
          <w:p w14:paraId="4BAF0B8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155ACE6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c>
          <w:tcPr>
            <w:tcW w:w="1370" w:type="pct"/>
            <w:tcBorders>
              <w:top w:val="single" w:sz="4" w:space="0" w:color="auto"/>
              <w:left w:val="single" w:sz="4" w:space="0" w:color="auto"/>
              <w:bottom w:val="single" w:sz="4" w:space="0" w:color="auto"/>
              <w:right w:val="single" w:sz="4" w:space="0" w:color="auto"/>
            </w:tcBorders>
          </w:tcPr>
          <w:p w14:paraId="57AC34E1"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54DED28C"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CB5F7B4"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sv-FI"/>
              </w:rPr>
            </w:pPr>
            <w:r>
              <w:rPr>
                <w:rFonts w:ascii="Arial" w:hAnsi="Arial"/>
                <w:noProof/>
                <w:sz w:val="18"/>
                <w:lang w:val="sv-FI"/>
              </w:rPr>
              <w:t>E-UTRA RF Channel Number</w:t>
            </w:r>
          </w:p>
        </w:tc>
        <w:tc>
          <w:tcPr>
            <w:tcW w:w="544" w:type="pct"/>
            <w:tcBorders>
              <w:top w:val="single" w:sz="4" w:space="0" w:color="auto"/>
              <w:left w:val="single" w:sz="4" w:space="0" w:color="auto"/>
              <w:bottom w:val="single" w:sz="4" w:space="0" w:color="auto"/>
              <w:right w:val="single" w:sz="4" w:space="0" w:color="auto"/>
            </w:tcBorders>
          </w:tcPr>
          <w:p w14:paraId="5BEC6DA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lang w:val="sv-FI"/>
              </w:rPr>
            </w:pPr>
          </w:p>
        </w:tc>
        <w:tc>
          <w:tcPr>
            <w:tcW w:w="904" w:type="pct"/>
            <w:tcBorders>
              <w:top w:val="single" w:sz="4" w:space="0" w:color="auto"/>
              <w:left w:val="single" w:sz="4" w:space="0" w:color="auto"/>
              <w:bottom w:val="single" w:sz="4" w:space="0" w:color="auto"/>
              <w:right w:val="single" w:sz="4" w:space="0" w:color="auto"/>
            </w:tcBorders>
            <w:hideMark/>
          </w:tcPr>
          <w:p w14:paraId="1836D75D"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1370" w:type="pct"/>
            <w:tcBorders>
              <w:top w:val="single" w:sz="4" w:space="0" w:color="auto"/>
              <w:left w:val="single" w:sz="4" w:space="0" w:color="auto"/>
              <w:bottom w:val="single" w:sz="4" w:space="0" w:color="auto"/>
              <w:right w:val="single" w:sz="4" w:space="0" w:color="auto"/>
            </w:tcBorders>
          </w:tcPr>
          <w:p w14:paraId="0AF0D9C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0AECFDC6"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340345B"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Active PSCell </w:t>
            </w:r>
          </w:p>
        </w:tc>
        <w:tc>
          <w:tcPr>
            <w:tcW w:w="544" w:type="pct"/>
            <w:tcBorders>
              <w:top w:val="single" w:sz="4" w:space="0" w:color="auto"/>
              <w:left w:val="single" w:sz="4" w:space="0" w:color="auto"/>
              <w:bottom w:val="single" w:sz="4" w:space="0" w:color="auto"/>
              <w:right w:val="single" w:sz="4" w:space="0" w:color="auto"/>
            </w:tcBorders>
          </w:tcPr>
          <w:p w14:paraId="5125455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1DE158D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2</w:t>
            </w:r>
          </w:p>
        </w:tc>
        <w:tc>
          <w:tcPr>
            <w:tcW w:w="1370" w:type="pct"/>
            <w:tcBorders>
              <w:top w:val="single" w:sz="4" w:space="0" w:color="auto"/>
              <w:left w:val="single" w:sz="4" w:space="0" w:color="auto"/>
              <w:bottom w:val="single" w:sz="4" w:space="0" w:color="auto"/>
              <w:right w:val="single" w:sz="4" w:space="0" w:color="auto"/>
            </w:tcBorders>
          </w:tcPr>
          <w:p w14:paraId="69194EB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1E9CDEE4"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0D0591D"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RF Channel Number</w:t>
            </w:r>
          </w:p>
        </w:tc>
        <w:tc>
          <w:tcPr>
            <w:tcW w:w="544" w:type="pct"/>
            <w:tcBorders>
              <w:top w:val="single" w:sz="4" w:space="0" w:color="auto"/>
              <w:left w:val="single" w:sz="4" w:space="0" w:color="auto"/>
              <w:bottom w:val="single" w:sz="4" w:space="0" w:color="auto"/>
              <w:right w:val="single" w:sz="4" w:space="0" w:color="auto"/>
            </w:tcBorders>
          </w:tcPr>
          <w:p w14:paraId="13F7929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1BC06C2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c>
          <w:tcPr>
            <w:tcW w:w="1370" w:type="pct"/>
            <w:tcBorders>
              <w:top w:val="single" w:sz="4" w:space="0" w:color="auto"/>
              <w:left w:val="single" w:sz="4" w:space="0" w:color="auto"/>
              <w:bottom w:val="single" w:sz="4" w:space="0" w:color="auto"/>
              <w:right w:val="single" w:sz="4" w:space="0" w:color="auto"/>
            </w:tcBorders>
          </w:tcPr>
          <w:p w14:paraId="4001C2D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60B73A4B" w14:textId="77777777" w:rsidTr="002E44CB">
        <w:trPr>
          <w:trHeight w:val="274"/>
          <w:jc w:val="center"/>
        </w:trPr>
        <w:tc>
          <w:tcPr>
            <w:tcW w:w="1295" w:type="pct"/>
            <w:tcBorders>
              <w:top w:val="single" w:sz="4" w:space="0" w:color="auto"/>
              <w:left w:val="single" w:sz="4" w:space="0" w:color="auto"/>
              <w:bottom w:val="single" w:sz="4" w:space="0" w:color="auto"/>
              <w:right w:val="single" w:sz="4" w:space="0" w:color="auto"/>
            </w:tcBorders>
            <w:hideMark/>
          </w:tcPr>
          <w:p w14:paraId="031FA56D"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887" w:type="pct"/>
            <w:tcBorders>
              <w:top w:val="single" w:sz="4" w:space="0" w:color="auto"/>
              <w:left w:val="single" w:sz="4" w:space="0" w:color="auto"/>
              <w:bottom w:val="single" w:sz="4" w:space="0" w:color="auto"/>
              <w:right w:val="single" w:sz="4" w:space="0" w:color="auto"/>
            </w:tcBorders>
            <w:hideMark/>
          </w:tcPr>
          <w:p w14:paraId="7019FCD8"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3005D7CB"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6B3451B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c>
          <w:tcPr>
            <w:tcW w:w="1370" w:type="pct"/>
            <w:tcBorders>
              <w:top w:val="single" w:sz="4" w:space="0" w:color="auto"/>
              <w:left w:val="single" w:sz="4" w:space="0" w:color="auto"/>
              <w:bottom w:val="single" w:sz="4" w:space="0" w:color="auto"/>
              <w:right w:val="single" w:sz="4" w:space="0" w:color="auto"/>
            </w:tcBorders>
          </w:tcPr>
          <w:p w14:paraId="513105C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7512A6FD" w14:textId="77777777" w:rsidTr="002E44CB">
        <w:trPr>
          <w:trHeight w:val="136"/>
          <w:jc w:val="center"/>
        </w:trPr>
        <w:tc>
          <w:tcPr>
            <w:tcW w:w="1295" w:type="pct"/>
            <w:tcBorders>
              <w:top w:val="single" w:sz="4" w:space="0" w:color="auto"/>
              <w:left w:val="single" w:sz="4" w:space="0" w:color="auto"/>
              <w:bottom w:val="single" w:sz="4" w:space="0" w:color="auto"/>
              <w:right w:val="single" w:sz="4" w:space="0" w:color="auto"/>
            </w:tcBorders>
            <w:hideMark/>
          </w:tcPr>
          <w:p w14:paraId="70444661"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887" w:type="pct"/>
            <w:tcBorders>
              <w:top w:val="single" w:sz="4" w:space="0" w:color="auto"/>
              <w:left w:val="single" w:sz="4" w:space="0" w:color="auto"/>
              <w:bottom w:val="single" w:sz="4" w:space="0" w:color="auto"/>
              <w:right w:val="single" w:sz="4" w:space="0" w:color="auto"/>
            </w:tcBorders>
            <w:hideMark/>
          </w:tcPr>
          <w:p w14:paraId="064CF01A"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50A3C87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364E982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TDDConf.3.1</w:t>
            </w:r>
          </w:p>
        </w:tc>
        <w:tc>
          <w:tcPr>
            <w:tcW w:w="1370" w:type="pct"/>
            <w:tcBorders>
              <w:top w:val="single" w:sz="4" w:space="0" w:color="auto"/>
              <w:left w:val="single" w:sz="4" w:space="0" w:color="auto"/>
              <w:bottom w:val="single" w:sz="4" w:space="0" w:color="auto"/>
              <w:right w:val="single" w:sz="4" w:space="0" w:color="auto"/>
            </w:tcBorders>
          </w:tcPr>
          <w:p w14:paraId="00310ED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47617489" w14:textId="77777777" w:rsidTr="002E44CB">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679D3F28" w14:textId="77777777" w:rsidR="002E44CB" w:rsidRDefault="002E44CB">
            <w:pPr>
              <w:keepNext/>
              <w:keepLines/>
              <w:overflowPunct w:val="0"/>
              <w:autoSpaceDE w:val="0"/>
              <w:autoSpaceDN w:val="0"/>
              <w:adjustRightInd w:val="0"/>
              <w:spacing w:after="0" w:line="256" w:lineRule="auto"/>
              <w:rPr>
                <w:rFonts w:ascii="Arial" w:eastAsia="Times New Roman" w:hAnsi="Arial" w:cs="Arial"/>
                <w:noProof/>
                <w:sz w:val="18"/>
                <w:szCs w:val="18"/>
              </w:rPr>
            </w:pPr>
            <w:r>
              <w:rPr>
                <w:rFonts w:ascii="Arial" w:hAnsi="Arial" w:cs="Arial"/>
                <w:sz w:val="18"/>
                <w:szCs w:val="18"/>
              </w:rPr>
              <w:t>DL initial BWP configuration</w:t>
            </w:r>
          </w:p>
        </w:tc>
        <w:tc>
          <w:tcPr>
            <w:tcW w:w="887" w:type="pct"/>
            <w:tcBorders>
              <w:top w:val="single" w:sz="4" w:space="0" w:color="auto"/>
              <w:left w:val="single" w:sz="4" w:space="0" w:color="auto"/>
              <w:bottom w:val="single" w:sz="4" w:space="0" w:color="auto"/>
              <w:right w:val="single" w:sz="4" w:space="0" w:color="auto"/>
            </w:tcBorders>
            <w:hideMark/>
          </w:tcPr>
          <w:p w14:paraId="168CC45D" w14:textId="77777777" w:rsidR="002E44CB" w:rsidRDefault="002E44CB">
            <w:pPr>
              <w:keepNext/>
              <w:keepLines/>
              <w:overflowPunct w:val="0"/>
              <w:autoSpaceDE w:val="0"/>
              <w:autoSpaceDN w:val="0"/>
              <w:adjustRightInd w:val="0"/>
              <w:spacing w:after="0" w:line="256" w:lineRule="auto"/>
              <w:rPr>
                <w:rFonts w:ascii="Arial" w:eastAsia="Times New Roman" w:hAnsi="Arial" w:cs="Arial"/>
                <w:noProof/>
                <w:sz w:val="18"/>
                <w:szCs w:val="18"/>
                <w:lang w:val="it-IT"/>
              </w:rPr>
            </w:pPr>
            <w:proofErr w:type="spellStart"/>
            <w:r>
              <w:rPr>
                <w:rFonts w:ascii="Arial" w:hAnsi="Arial" w:cs="Arial"/>
                <w:sz w:val="18"/>
                <w:szCs w:val="18"/>
              </w:rPr>
              <w:t>Config</w:t>
            </w:r>
            <w:proofErr w:type="spellEnd"/>
            <w:r>
              <w:rPr>
                <w:rFonts w:ascii="Arial" w:hAnsi="Arial" w:cs="Arial"/>
                <w:sz w:val="18"/>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3155EDAA"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488B7058"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rPr>
            </w:pPr>
            <w:r>
              <w:rPr>
                <w:rFonts w:ascii="Arial" w:hAnsi="Arial" w:cs="Arial"/>
                <w:sz w:val="18"/>
                <w:szCs w:val="18"/>
              </w:rPr>
              <w:t>DLBWP.0.1</w:t>
            </w:r>
          </w:p>
        </w:tc>
        <w:tc>
          <w:tcPr>
            <w:tcW w:w="1370" w:type="pct"/>
            <w:tcBorders>
              <w:top w:val="single" w:sz="4" w:space="0" w:color="auto"/>
              <w:left w:val="single" w:sz="4" w:space="0" w:color="auto"/>
              <w:bottom w:val="single" w:sz="4" w:space="0" w:color="auto"/>
              <w:right w:val="single" w:sz="4" w:space="0" w:color="auto"/>
            </w:tcBorders>
          </w:tcPr>
          <w:p w14:paraId="2861B4CA"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rPr>
            </w:pPr>
          </w:p>
        </w:tc>
      </w:tr>
      <w:tr w:rsidR="002E44CB" w14:paraId="120CBDB4" w14:textId="77777777" w:rsidTr="002E44CB">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00C08CBB" w14:textId="77777777" w:rsidR="002E44CB" w:rsidRDefault="002E44CB">
            <w:pPr>
              <w:keepNext/>
              <w:keepLines/>
              <w:overflowPunct w:val="0"/>
              <w:autoSpaceDE w:val="0"/>
              <w:autoSpaceDN w:val="0"/>
              <w:adjustRightInd w:val="0"/>
              <w:spacing w:after="0" w:line="256" w:lineRule="auto"/>
              <w:rPr>
                <w:rFonts w:ascii="Arial" w:eastAsia="Times New Roman" w:hAnsi="Arial" w:cs="Arial"/>
                <w:noProof/>
                <w:sz w:val="18"/>
                <w:szCs w:val="18"/>
              </w:rPr>
            </w:pPr>
            <w:r>
              <w:rPr>
                <w:rFonts w:ascii="Arial" w:hAnsi="Arial" w:cs="Arial"/>
                <w:sz w:val="18"/>
                <w:szCs w:val="18"/>
              </w:rPr>
              <w:t>DL dedicated BWP configuration</w:t>
            </w:r>
          </w:p>
        </w:tc>
        <w:tc>
          <w:tcPr>
            <w:tcW w:w="887" w:type="pct"/>
            <w:tcBorders>
              <w:top w:val="single" w:sz="4" w:space="0" w:color="auto"/>
              <w:left w:val="single" w:sz="4" w:space="0" w:color="auto"/>
              <w:bottom w:val="single" w:sz="4" w:space="0" w:color="auto"/>
              <w:right w:val="single" w:sz="4" w:space="0" w:color="auto"/>
            </w:tcBorders>
            <w:hideMark/>
          </w:tcPr>
          <w:p w14:paraId="75E3970E" w14:textId="77777777" w:rsidR="002E44CB" w:rsidRDefault="002E44CB">
            <w:pPr>
              <w:keepNext/>
              <w:keepLines/>
              <w:overflowPunct w:val="0"/>
              <w:autoSpaceDE w:val="0"/>
              <w:autoSpaceDN w:val="0"/>
              <w:adjustRightInd w:val="0"/>
              <w:spacing w:after="0" w:line="256" w:lineRule="auto"/>
              <w:rPr>
                <w:rFonts w:ascii="Arial" w:eastAsia="Times New Roman" w:hAnsi="Arial" w:cs="Arial"/>
                <w:noProof/>
                <w:sz w:val="18"/>
                <w:szCs w:val="18"/>
                <w:lang w:val="it-IT"/>
              </w:rPr>
            </w:pPr>
            <w:proofErr w:type="spellStart"/>
            <w:r>
              <w:rPr>
                <w:rFonts w:ascii="Arial" w:hAnsi="Arial" w:cs="Arial"/>
                <w:sz w:val="18"/>
                <w:szCs w:val="18"/>
              </w:rPr>
              <w:t>Config</w:t>
            </w:r>
            <w:proofErr w:type="spellEnd"/>
            <w:r>
              <w:rPr>
                <w:rFonts w:ascii="Arial" w:hAnsi="Arial" w:cs="Arial"/>
                <w:sz w:val="18"/>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3726EBF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6B37867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rPr>
            </w:pPr>
            <w:r>
              <w:rPr>
                <w:rFonts w:ascii="Arial" w:hAnsi="Arial" w:cs="Arial"/>
                <w:sz w:val="18"/>
                <w:szCs w:val="18"/>
              </w:rPr>
              <w:t>DLBWP.1.1</w:t>
            </w:r>
          </w:p>
        </w:tc>
        <w:tc>
          <w:tcPr>
            <w:tcW w:w="1370" w:type="pct"/>
            <w:tcBorders>
              <w:top w:val="single" w:sz="4" w:space="0" w:color="auto"/>
              <w:left w:val="single" w:sz="4" w:space="0" w:color="auto"/>
              <w:bottom w:val="single" w:sz="4" w:space="0" w:color="auto"/>
              <w:right w:val="single" w:sz="4" w:space="0" w:color="auto"/>
            </w:tcBorders>
          </w:tcPr>
          <w:p w14:paraId="4C2DBF3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rPr>
            </w:pPr>
          </w:p>
        </w:tc>
      </w:tr>
      <w:tr w:rsidR="002E44CB" w14:paraId="097220E8" w14:textId="77777777" w:rsidTr="002E44CB">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0DD66262" w14:textId="77777777" w:rsidR="002E44CB" w:rsidRDefault="002E44CB">
            <w:pPr>
              <w:keepNext/>
              <w:keepLines/>
              <w:overflowPunct w:val="0"/>
              <w:autoSpaceDE w:val="0"/>
              <w:autoSpaceDN w:val="0"/>
              <w:adjustRightInd w:val="0"/>
              <w:spacing w:after="0" w:line="256" w:lineRule="auto"/>
              <w:rPr>
                <w:rFonts w:ascii="Arial" w:eastAsia="Times New Roman" w:hAnsi="Arial" w:cs="Arial"/>
                <w:noProof/>
                <w:sz w:val="18"/>
                <w:szCs w:val="18"/>
              </w:rPr>
            </w:pPr>
            <w:r>
              <w:rPr>
                <w:rFonts w:ascii="Arial" w:hAnsi="Arial" w:cs="Arial"/>
                <w:sz w:val="18"/>
                <w:szCs w:val="18"/>
              </w:rPr>
              <w:t>UL initial BWP configuration</w:t>
            </w:r>
          </w:p>
        </w:tc>
        <w:tc>
          <w:tcPr>
            <w:tcW w:w="887" w:type="pct"/>
            <w:tcBorders>
              <w:top w:val="single" w:sz="4" w:space="0" w:color="auto"/>
              <w:left w:val="single" w:sz="4" w:space="0" w:color="auto"/>
              <w:bottom w:val="single" w:sz="4" w:space="0" w:color="auto"/>
              <w:right w:val="single" w:sz="4" w:space="0" w:color="auto"/>
            </w:tcBorders>
            <w:hideMark/>
          </w:tcPr>
          <w:p w14:paraId="748901B8" w14:textId="77777777" w:rsidR="002E44CB" w:rsidRDefault="002E44CB">
            <w:pPr>
              <w:keepNext/>
              <w:keepLines/>
              <w:overflowPunct w:val="0"/>
              <w:autoSpaceDE w:val="0"/>
              <w:autoSpaceDN w:val="0"/>
              <w:adjustRightInd w:val="0"/>
              <w:spacing w:after="0" w:line="256" w:lineRule="auto"/>
              <w:rPr>
                <w:rFonts w:ascii="Arial" w:eastAsia="Times New Roman" w:hAnsi="Arial" w:cs="Arial"/>
                <w:noProof/>
                <w:sz w:val="18"/>
                <w:szCs w:val="18"/>
                <w:lang w:val="it-IT"/>
              </w:rPr>
            </w:pPr>
            <w:proofErr w:type="spellStart"/>
            <w:r>
              <w:rPr>
                <w:rFonts w:ascii="Arial" w:hAnsi="Arial" w:cs="Arial"/>
                <w:sz w:val="18"/>
                <w:szCs w:val="18"/>
              </w:rPr>
              <w:t>Config</w:t>
            </w:r>
            <w:proofErr w:type="spellEnd"/>
            <w:r>
              <w:rPr>
                <w:rFonts w:ascii="Arial" w:hAnsi="Arial" w:cs="Arial"/>
                <w:sz w:val="18"/>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4713F1EB"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6334AAC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rPr>
            </w:pPr>
            <w:r>
              <w:rPr>
                <w:rFonts w:ascii="Arial" w:hAnsi="Arial" w:cs="Arial"/>
                <w:sz w:val="18"/>
                <w:szCs w:val="18"/>
              </w:rPr>
              <w:t>ULBWP.0.1</w:t>
            </w:r>
          </w:p>
        </w:tc>
        <w:tc>
          <w:tcPr>
            <w:tcW w:w="1370" w:type="pct"/>
            <w:tcBorders>
              <w:top w:val="single" w:sz="4" w:space="0" w:color="auto"/>
              <w:left w:val="single" w:sz="4" w:space="0" w:color="auto"/>
              <w:bottom w:val="single" w:sz="4" w:space="0" w:color="auto"/>
              <w:right w:val="single" w:sz="4" w:space="0" w:color="auto"/>
            </w:tcBorders>
          </w:tcPr>
          <w:p w14:paraId="7689398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rPr>
            </w:pPr>
          </w:p>
        </w:tc>
      </w:tr>
      <w:tr w:rsidR="002E44CB" w14:paraId="07C2E555" w14:textId="77777777" w:rsidTr="002E44CB">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7A6524CB" w14:textId="77777777" w:rsidR="002E44CB" w:rsidRDefault="002E44CB">
            <w:pPr>
              <w:keepNext/>
              <w:keepLines/>
              <w:overflowPunct w:val="0"/>
              <w:autoSpaceDE w:val="0"/>
              <w:autoSpaceDN w:val="0"/>
              <w:adjustRightInd w:val="0"/>
              <w:spacing w:after="0" w:line="256" w:lineRule="auto"/>
              <w:rPr>
                <w:rFonts w:ascii="Arial" w:eastAsia="Times New Roman" w:hAnsi="Arial" w:cs="Arial"/>
                <w:noProof/>
                <w:sz w:val="18"/>
                <w:szCs w:val="18"/>
              </w:rPr>
            </w:pPr>
            <w:r>
              <w:rPr>
                <w:rFonts w:ascii="Arial" w:hAnsi="Arial" w:cs="Arial"/>
                <w:sz w:val="18"/>
                <w:szCs w:val="18"/>
              </w:rPr>
              <w:t>UL dedicated BWP configuration</w:t>
            </w:r>
          </w:p>
        </w:tc>
        <w:tc>
          <w:tcPr>
            <w:tcW w:w="887" w:type="pct"/>
            <w:tcBorders>
              <w:top w:val="single" w:sz="4" w:space="0" w:color="auto"/>
              <w:left w:val="single" w:sz="4" w:space="0" w:color="auto"/>
              <w:bottom w:val="single" w:sz="4" w:space="0" w:color="auto"/>
              <w:right w:val="single" w:sz="4" w:space="0" w:color="auto"/>
            </w:tcBorders>
            <w:hideMark/>
          </w:tcPr>
          <w:p w14:paraId="154168A6" w14:textId="77777777" w:rsidR="002E44CB" w:rsidRDefault="002E44CB">
            <w:pPr>
              <w:keepNext/>
              <w:keepLines/>
              <w:overflowPunct w:val="0"/>
              <w:autoSpaceDE w:val="0"/>
              <w:autoSpaceDN w:val="0"/>
              <w:adjustRightInd w:val="0"/>
              <w:spacing w:after="0" w:line="256" w:lineRule="auto"/>
              <w:rPr>
                <w:rFonts w:ascii="Arial" w:eastAsia="Times New Roman" w:hAnsi="Arial" w:cs="Arial"/>
                <w:noProof/>
                <w:sz w:val="18"/>
                <w:szCs w:val="18"/>
                <w:lang w:val="it-IT"/>
              </w:rPr>
            </w:pPr>
            <w:proofErr w:type="spellStart"/>
            <w:r>
              <w:rPr>
                <w:rFonts w:ascii="Arial" w:hAnsi="Arial" w:cs="Arial"/>
                <w:sz w:val="18"/>
                <w:szCs w:val="18"/>
              </w:rPr>
              <w:t>Config</w:t>
            </w:r>
            <w:proofErr w:type="spellEnd"/>
            <w:r>
              <w:rPr>
                <w:rFonts w:ascii="Arial" w:hAnsi="Arial" w:cs="Arial"/>
                <w:sz w:val="18"/>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0958672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1F7AC5A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rPr>
            </w:pPr>
            <w:r>
              <w:rPr>
                <w:rFonts w:ascii="Arial" w:hAnsi="Arial" w:cs="Arial"/>
                <w:sz w:val="18"/>
                <w:szCs w:val="18"/>
              </w:rPr>
              <w:t>ULBWP.1.1</w:t>
            </w:r>
          </w:p>
        </w:tc>
        <w:tc>
          <w:tcPr>
            <w:tcW w:w="1370" w:type="pct"/>
            <w:tcBorders>
              <w:top w:val="single" w:sz="4" w:space="0" w:color="auto"/>
              <w:left w:val="single" w:sz="4" w:space="0" w:color="auto"/>
              <w:bottom w:val="single" w:sz="4" w:space="0" w:color="auto"/>
              <w:right w:val="single" w:sz="4" w:space="0" w:color="auto"/>
            </w:tcBorders>
          </w:tcPr>
          <w:p w14:paraId="43FE244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cs="Arial"/>
                <w:noProof/>
                <w:sz w:val="18"/>
                <w:szCs w:val="18"/>
              </w:rPr>
            </w:pPr>
          </w:p>
        </w:tc>
      </w:tr>
      <w:tr w:rsidR="002E44CB" w14:paraId="4EDB6499" w14:textId="77777777" w:rsidTr="002E44CB">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5AE49511"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rPr>
              <w:t>CORESET Reference Channel</w:t>
            </w:r>
          </w:p>
        </w:tc>
        <w:tc>
          <w:tcPr>
            <w:tcW w:w="887" w:type="pct"/>
            <w:tcBorders>
              <w:top w:val="single" w:sz="4" w:space="0" w:color="auto"/>
              <w:left w:val="single" w:sz="4" w:space="0" w:color="auto"/>
              <w:bottom w:val="single" w:sz="4" w:space="0" w:color="auto"/>
              <w:right w:val="single" w:sz="4" w:space="0" w:color="auto"/>
            </w:tcBorders>
            <w:hideMark/>
          </w:tcPr>
          <w:p w14:paraId="0E3786F1"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0340964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5FD1191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CR.3.1 TDD</w:t>
            </w:r>
          </w:p>
        </w:tc>
        <w:tc>
          <w:tcPr>
            <w:tcW w:w="1370" w:type="pct"/>
            <w:tcBorders>
              <w:top w:val="single" w:sz="4" w:space="0" w:color="auto"/>
              <w:left w:val="single" w:sz="4" w:space="0" w:color="auto"/>
              <w:bottom w:val="single" w:sz="4" w:space="0" w:color="auto"/>
              <w:right w:val="single" w:sz="4" w:space="0" w:color="auto"/>
            </w:tcBorders>
          </w:tcPr>
          <w:p w14:paraId="73BDAE7A"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2807D0CD" w14:textId="77777777" w:rsidTr="002E44CB">
        <w:trPr>
          <w:trHeight w:val="201"/>
          <w:jc w:val="center"/>
        </w:trPr>
        <w:tc>
          <w:tcPr>
            <w:tcW w:w="1295" w:type="pct"/>
            <w:tcBorders>
              <w:top w:val="single" w:sz="4" w:space="0" w:color="auto"/>
              <w:left w:val="single" w:sz="4" w:space="0" w:color="auto"/>
              <w:bottom w:val="single" w:sz="4" w:space="0" w:color="auto"/>
              <w:right w:val="single" w:sz="4" w:space="0" w:color="auto"/>
            </w:tcBorders>
            <w:hideMark/>
          </w:tcPr>
          <w:p w14:paraId="51AF192C"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rPr>
              <w:t>SSB Configuration</w:t>
            </w:r>
          </w:p>
        </w:tc>
        <w:tc>
          <w:tcPr>
            <w:tcW w:w="887" w:type="pct"/>
            <w:tcBorders>
              <w:top w:val="single" w:sz="4" w:space="0" w:color="auto"/>
              <w:left w:val="single" w:sz="4" w:space="0" w:color="auto"/>
              <w:bottom w:val="single" w:sz="4" w:space="0" w:color="auto"/>
              <w:right w:val="single" w:sz="4" w:space="0" w:color="auto"/>
            </w:tcBorders>
            <w:hideMark/>
          </w:tcPr>
          <w:p w14:paraId="456593C9"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64E367F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0317BEA1"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FR2</w:t>
            </w:r>
          </w:p>
        </w:tc>
        <w:tc>
          <w:tcPr>
            <w:tcW w:w="1370" w:type="pct"/>
            <w:tcBorders>
              <w:top w:val="single" w:sz="4" w:space="0" w:color="auto"/>
              <w:left w:val="single" w:sz="4" w:space="0" w:color="auto"/>
              <w:bottom w:val="single" w:sz="4" w:space="0" w:color="auto"/>
              <w:right w:val="single" w:sz="4" w:space="0" w:color="auto"/>
            </w:tcBorders>
          </w:tcPr>
          <w:p w14:paraId="40F8E8CD"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64DF42B8" w14:textId="77777777" w:rsidTr="002E44CB">
        <w:trPr>
          <w:trHeight w:val="262"/>
          <w:jc w:val="center"/>
        </w:trPr>
        <w:tc>
          <w:tcPr>
            <w:tcW w:w="1295" w:type="pct"/>
            <w:tcBorders>
              <w:top w:val="single" w:sz="4" w:space="0" w:color="auto"/>
              <w:left w:val="single" w:sz="4" w:space="0" w:color="auto"/>
              <w:bottom w:val="single" w:sz="4" w:space="0" w:color="auto"/>
              <w:right w:val="single" w:sz="4" w:space="0" w:color="auto"/>
            </w:tcBorders>
            <w:hideMark/>
          </w:tcPr>
          <w:p w14:paraId="4EE20829"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887" w:type="pct"/>
            <w:tcBorders>
              <w:top w:val="single" w:sz="4" w:space="0" w:color="auto"/>
              <w:left w:val="single" w:sz="4" w:space="0" w:color="auto"/>
              <w:bottom w:val="single" w:sz="4" w:space="0" w:color="auto"/>
              <w:right w:val="single" w:sz="4" w:space="0" w:color="auto"/>
            </w:tcBorders>
            <w:hideMark/>
          </w:tcPr>
          <w:p w14:paraId="505FF5DE"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0C6831D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144D106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c>
          <w:tcPr>
            <w:tcW w:w="1370" w:type="pct"/>
            <w:tcBorders>
              <w:top w:val="single" w:sz="4" w:space="0" w:color="auto"/>
              <w:left w:val="single" w:sz="4" w:space="0" w:color="auto"/>
              <w:bottom w:val="single" w:sz="4" w:space="0" w:color="auto"/>
              <w:right w:val="single" w:sz="4" w:space="0" w:color="auto"/>
            </w:tcBorders>
          </w:tcPr>
          <w:p w14:paraId="6B7AE63A"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7687E017" w14:textId="77777777" w:rsidTr="002E44CB">
        <w:trPr>
          <w:trHeight w:val="407"/>
          <w:jc w:val="center"/>
        </w:trPr>
        <w:tc>
          <w:tcPr>
            <w:tcW w:w="1295" w:type="pct"/>
            <w:tcBorders>
              <w:top w:val="single" w:sz="4" w:space="0" w:color="auto"/>
              <w:left w:val="single" w:sz="4" w:space="0" w:color="auto"/>
              <w:bottom w:val="single" w:sz="4" w:space="0" w:color="auto"/>
              <w:right w:val="single" w:sz="4" w:space="0" w:color="auto"/>
            </w:tcBorders>
            <w:hideMark/>
          </w:tcPr>
          <w:p w14:paraId="640F6C3A"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887" w:type="pct"/>
            <w:tcBorders>
              <w:top w:val="single" w:sz="4" w:space="0" w:color="auto"/>
              <w:left w:val="single" w:sz="4" w:space="0" w:color="auto"/>
              <w:bottom w:val="single" w:sz="4" w:space="0" w:color="auto"/>
              <w:right w:val="single" w:sz="4" w:space="0" w:color="auto"/>
            </w:tcBorders>
            <w:hideMark/>
          </w:tcPr>
          <w:p w14:paraId="3EB7CFAD"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2CA6FB30"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1CFF240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120 KHz</w:t>
            </w:r>
          </w:p>
        </w:tc>
        <w:tc>
          <w:tcPr>
            <w:tcW w:w="1370" w:type="pct"/>
            <w:tcBorders>
              <w:top w:val="single" w:sz="4" w:space="0" w:color="auto"/>
              <w:left w:val="single" w:sz="4" w:space="0" w:color="auto"/>
              <w:bottom w:val="single" w:sz="4" w:space="0" w:color="auto"/>
              <w:right w:val="single" w:sz="4" w:space="0" w:color="auto"/>
            </w:tcBorders>
          </w:tcPr>
          <w:p w14:paraId="0315CDE1"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0E84FF68" w14:textId="77777777" w:rsidTr="002E44CB">
        <w:trPr>
          <w:trHeight w:val="407"/>
          <w:jc w:val="center"/>
        </w:trPr>
        <w:tc>
          <w:tcPr>
            <w:tcW w:w="1295" w:type="pct"/>
            <w:tcBorders>
              <w:top w:val="single" w:sz="4" w:space="0" w:color="auto"/>
              <w:left w:val="single" w:sz="4" w:space="0" w:color="auto"/>
              <w:bottom w:val="single" w:sz="4" w:space="0" w:color="auto"/>
              <w:right w:val="single" w:sz="4" w:space="0" w:color="auto"/>
            </w:tcBorders>
            <w:hideMark/>
          </w:tcPr>
          <w:p w14:paraId="55ACCAC4" w14:textId="77777777" w:rsidR="002E44CB" w:rsidRDefault="002E44CB">
            <w:pPr>
              <w:pStyle w:val="TAL"/>
              <w:spacing w:line="256" w:lineRule="auto"/>
              <w:rPr>
                <w:rFonts w:eastAsia="Times New Roman"/>
                <w:noProof/>
              </w:rPr>
            </w:pPr>
            <w:r>
              <w:t>PRACH Configuration</w:t>
            </w:r>
          </w:p>
        </w:tc>
        <w:tc>
          <w:tcPr>
            <w:tcW w:w="887" w:type="pct"/>
            <w:tcBorders>
              <w:top w:val="single" w:sz="4" w:space="0" w:color="auto"/>
              <w:left w:val="single" w:sz="4" w:space="0" w:color="auto"/>
              <w:bottom w:val="single" w:sz="4" w:space="0" w:color="auto"/>
              <w:right w:val="single" w:sz="4" w:space="0" w:color="auto"/>
            </w:tcBorders>
            <w:hideMark/>
          </w:tcPr>
          <w:p w14:paraId="60EBAE12" w14:textId="77777777" w:rsidR="002E44CB" w:rsidRDefault="002E44CB">
            <w:pPr>
              <w:pStyle w:val="TAL"/>
              <w:spacing w:line="256" w:lineRule="auto"/>
              <w:rPr>
                <w:rFonts w:eastAsia="Times New Roman"/>
                <w:noProof/>
                <w:lang w:val="it-IT"/>
              </w:rPr>
            </w:pPr>
            <w:proofErr w:type="spellStart"/>
            <w:r>
              <w:t>Config</w:t>
            </w:r>
            <w:proofErr w:type="spellEnd"/>
            <w:r>
              <w:t xml:space="preserve"> 1,2</w:t>
            </w:r>
          </w:p>
        </w:tc>
        <w:tc>
          <w:tcPr>
            <w:tcW w:w="544" w:type="pct"/>
            <w:tcBorders>
              <w:top w:val="single" w:sz="4" w:space="0" w:color="auto"/>
              <w:left w:val="single" w:sz="4" w:space="0" w:color="auto"/>
              <w:bottom w:val="single" w:sz="4" w:space="0" w:color="auto"/>
              <w:right w:val="single" w:sz="4" w:space="0" w:color="auto"/>
            </w:tcBorders>
          </w:tcPr>
          <w:p w14:paraId="4C81E5D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2E5A77B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8"/>
              </w:rPr>
              <w:t>FR2 PRACH configuration 2</w:t>
            </w:r>
          </w:p>
        </w:tc>
        <w:tc>
          <w:tcPr>
            <w:tcW w:w="1370" w:type="pct"/>
            <w:tcBorders>
              <w:top w:val="single" w:sz="4" w:space="0" w:color="auto"/>
              <w:left w:val="single" w:sz="4" w:space="0" w:color="auto"/>
              <w:bottom w:val="single" w:sz="4" w:space="0" w:color="auto"/>
              <w:right w:val="single" w:sz="4" w:space="0" w:color="auto"/>
            </w:tcBorders>
            <w:hideMark/>
          </w:tcPr>
          <w:p w14:paraId="5FB06E51"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8"/>
              </w:rPr>
              <w:t>A.3.8.3</w:t>
            </w:r>
          </w:p>
        </w:tc>
      </w:tr>
      <w:tr w:rsidR="002E44CB" w14:paraId="5E058030"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1F46F46D"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BFD RS (q</w:t>
            </w:r>
            <w:r>
              <w:rPr>
                <w:rFonts w:ascii="Arial" w:hAnsi="Arial"/>
                <w:noProof/>
                <w:sz w:val="18"/>
                <w:vertAlign w:val="subscript"/>
              </w:rPr>
              <w:t>0</w:t>
            </w:r>
            <w:r>
              <w:rPr>
                <w:rFonts w:ascii="Arial" w:hAnsi="Arial"/>
                <w:noProof/>
                <w:sz w:val="18"/>
              </w:rPr>
              <w:t>)</w:t>
            </w:r>
          </w:p>
        </w:tc>
        <w:tc>
          <w:tcPr>
            <w:tcW w:w="544" w:type="pct"/>
            <w:tcBorders>
              <w:top w:val="single" w:sz="4" w:space="0" w:color="auto"/>
              <w:left w:val="single" w:sz="4" w:space="0" w:color="auto"/>
              <w:bottom w:val="single" w:sz="4" w:space="0" w:color="auto"/>
              <w:right w:val="single" w:sz="4" w:space="0" w:color="auto"/>
            </w:tcBorders>
          </w:tcPr>
          <w:p w14:paraId="001BC38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4429DCC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c>
          <w:tcPr>
            <w:tcW w:w="1370" w:type="pct"/>
            <w:tcBorders>
              <w:top w:val="single" w:sz="4" w:space="0" w:color="auto"/>
              <w:left w:val="single" w:sz="4" w:space="0" w:color="auto"/>
              <w:bottom w:val="single" w:sz="4" w:space="0" w:color="auto"/>
              <w:right w:val="single" w:sz="4" w:space="0" w:color="auto"/>
            </w:tcBorders>
          </w:tcPr>
          <w:p w14:paraId="15078EF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2BA51EC3"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14138A15"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CBD RS (q</w:t>
            </w:r>
            <w:r>
              <w:rPr>
                <w:rFonts w:ascii="Arial" w:hAnsi="Arial"/>
                <w:noProof/>
                <w:sz w:val="18"/>
                <w:vertAlign w:val="subscript"/>
              </w:rPr>
              <w:t>1</w:t>
            </w:r>
            <w:r>
              <w:rPr>
                <w:rFonts w:ascii="Arial" w:hAnsi="Arial"/>
                <w:noProof/>
                <w:sz w:val="18"/>
              </w:rPr>
              <w:t>)</w:t>
            </w:r>
          </w:p>
        </w:tc>
        <w:tc>
          <w:tcPr>
            <w:tcW w:w="544" w:type="pct"/>
            <w:tcBorders>
              <w:top w:val="single" w:sz="4" w:space="0" w:color="auto"/>
              <w:left w:val="single" w:sz="4" w:space="0" w:color="auto"/>
              <w:bottom w:val="single" w:sz="4" w:space="0" w:color="auto"/>
              <w:right w:val="single" w:sz="4" w:space="0" w:color="auto"/>
            </w:tcBorders>
          </w:tcPr>
          <w:p w14:paraId="4CA4F68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6F92B45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1370" w:type="pct"/>
            <w:tcBorders>
              <w:top w:val="single" w:sz="4" w:space="0" w:color="auto"/>
              <w:left w:val="single" w:sz="4" w:space="0" w:color="auto"/>
              <w:bottom w:val="single" w:sz="4" w:space="0" w:color="auto"/>
              <w:right w:val="single" w:sz="4" w:space="0" w:color="auto"/>
            </w:tcBorders>
          </w:tcPr>
          <w:p w14:paraId="6A1E68B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073220A2" w14:textId="77777777" w:rsidTr="002E44CB">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7899DB3B"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TRS configuration</w:t>
            </w:r>
          </w:p>
        </w:tc>
        <w:tc>
          <w:tcPr>
            <w:tcW w:w="544" w:type="pct"/>
            <w:tcBorders>
              <w:top w:val="single" w:sz="4" w:space="0" w:color="auto"/>
              <w:left w:val="single" w:sz="4" w:space="0" w:color="auto"/>
              <w:bottom w:val="single" w:sz="4" w:space="0" w:color="auto"/>
              <w:right w:val="single" w:sz="4" w:space="0" w:color="auto"/>
            </w:tcBorders>
          </w:tcPr>
          <w:p w14:paraId="417C4FB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590AB48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TRS.2.1 TDD</w:t>
            </w:r>
          </w:p>
        </w:tc>
        <w:tc>
          <w:tcPr>
            <w:tcW w:w="1370" w:type="pct"/>
            <w:tcBorders>
              <w:top w:val="single" w:sz="4" w:space="0" w:color="auto"/>
              <w:left w:val="single" w:sz="4" w:space="0" w:color="auto"/>
              <w:bottom w:val="single" w:sz="4" w:space="0" w:color="auto"/>
              <w:right w:val="single" w:sz="4" w:space="0" w:color="auto"/>
            </w:tcBorders>
          </w:tcPr>
          <w:p w14:paraId="0ABCC730"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2B90D7BA" w14:textId="77777777" w:rsidTr="002E44CB">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91A9010"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TCI configuration</w:t>
            </w:r>
          </w:p>
        </w:tc>
        <w:tc>
          <w:tcPr>
            <w:tcW w:w="544" w:type="pct"/>
            <w:tcBorders>
              <w:top w:val="single" w:sz="4" w:space="0" w:color="auto"/>
              <w:left w:val="single" w:sz="4" w:space="0" w:color="auto"/>
              <w:bottom w:val="single" w:sz="4" w:space="0" w:color="auto"/>
              <w:right w:val="single" w:sz="4" w:space="0" w:color="auto"/>
            </w:tcBorders>
          </w:tcPr>
          <w:p w14:paraId="7B158BE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04A511C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TCI.State.0</w:t>
            </w:r>
          </w:p>
        </w:tc>
        <w:tc>
          <w:tcPr>
            <w:tcW w:w="1370" w:type="pct"/>
            <w:tcBorders>
              <w:top w:val="single" w:sz="4" w:space="0" w:color="auto"/>
              <w:left w:val="single" w:sz="4" w:space="0" w:color="auto"/>
              <w:bottom w:val="single" w:sz="4" w:space="0" w:color="auto"/>
              <w:right w:val="single" w:sz="4" w:space="0" w:color="auto"/>
            </w:tcBorders>
          </w:tcPr>
          <w:p w14:paraId="4BA8F37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6FB9228F" w14:textId="77777777" w:rsidTr="002E44CB">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EB0B696"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544" w:type="pct"/>
            <w:tcBorders>
              <w:top w:val="single" w:sz="4" w:space="0" w:color="auto"/>
              <w:left w:val="single" w:sz="4" w:space="0" w:color="auto"/>
              <w:bottom w:val="single" w:sz="4" w:space="0" w:color="auto"/>
              <w:right w:val="single" w:sz="4" w:space="0" w:color="auto"/>
            </w:tcBorders>
          </w:tcPr>
          <w:p w14:paraId="0C59854B"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615B37D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c>
          <w:tcPr>
            <w:tcW w:w="1370" w:type="pct"/>
            <w:tcBorders>
              <w:top w:val="single" w:sz="4" w:space="0" w:color="auto"/>
              <w:left w:val="single" w:sz="4" w:space="0" w:color="auto"/>
              <w:bottom w:val="single" w:sz="4" w:space="0" w:color="auto"/>
              <w:right w:val="single" w:sz="4" w:space="0" w:color="auto"/>
            </w:tcBorders>
          </w:tcPr>
          <w:p w14:paraId="0379B8F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491F7EBB"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C6FB173"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544" w:type="pct"/>
            <w:tcBorders>
              <w:top w:val="single" w:sz="4" w:space="0" w:color="auto"/>
              <w:left w:val="single" w:sz="4" w:space="0" w:color="auto"/>
              <w:bottom w:val="single" w:sz="4" w:space="0" w:color="auto"/>
              <w:right w:val="single" w:sz="4" w:space="0" w:color="auto"/>
            </w:tcBorders>
          </w:tcPr>
          <w:p w14:paraId="53F7590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531F29A0"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c>
          <w:tcPr>
            <w:tcW w:w="1370" w:type="pct"/>
            <w:tcBorders>
              <w:top w:val="single" w:sz="4" w:space="0" w:color="auto"/>
              <w:left w:val="single" w:sz="4" w:space="0" w:color="auto"/>
              <w:bottom w:val="single" w:sz="4" w:space="0" w:color="auto"/>
              <w:right w:val="single" w:sz="4" w:space="0" w:color="auto"/>
            </w:tcBorders>
          </w:tcPr>
          <w:p w14:paraId="6D8CAEE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03DB0EFA" w14:textId="77777777" w:rsidTr="002E44CB">
        <w:trPr>
          <w:trHeight w:val="164"/>
          <w:jc w:val="center"/>
        </w:trPr>
        <w:tc>
          <w:tcPr>
            <w:tcW w:w="1295" w:type="pct"/>
            <w:vMerge w:val="restart"/>
            <w:tcBorders>
              <w:top w:val="single" w:sz="4" w:space="0" w:color="auto"/>
              <w:left w:val="single" w:sz="4" w:space="0" w:color="auto"/>
              <w:bottom w:val="single" w:sz="4" w:space="0" w:color="auto"/>
              <w:right w:val="single" w:sz="4" w:space="0" w:color="auto"/>
            </w:tcBorders>
            <w:hideMark/>
          </w:tcPr>
          <w:p w14:paraId="584DB475"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Beam failure detection transmission parameters </w:t>
            </w:r>
          </w:p>
        </w:tc>
        <w:tc>
          <w:tcPr>
            <w:tcW w:w="887" w:type="pct"/>
            <w:tcBorders>
              <w:top w:val="single" w:sz="4" w:space="0" w:color="auto"/>
              <w:left w:val="single" w:sz="4" w:space="0" w:color="auto"/>
              <w:bottom w:val="single" w:sz="4" w:space="0" w:color="auto"/>
              <w:right w:val="single" w:sz="4" w:space="0" w:color="auto"/>
            </w:tcBorders>
            <w:hideMark/>
          </w:tcPr>
          <w:p w14:paraId="3810D541"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44" w:type="pct"/>
            <w:tcBorders>
              <w:top w:val="single" w:sz="4" w:space="0" w:color="auto"/>
              <w:left w:val="single" w:sz="4" w:space="0" w:color="auto"/>
              <w:bottom w:val="single" w:sz="4" w:space="0" w:color="auto"/>
              <w:right w:val="single" w:sz="4" w:space="0" w:color="auto"/>
            </w:tcBorders>
          </w:tcPr>
          <w:p w14:paraId="78D1F5E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29D3903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c>
          <w:tcPr>
            <w:tcW w:w="1370" w:type="pct"/>
            <w:tcBorders>
              <w:top w:val="single" w:sz="4" w:space="0" w:color="auto"/>
              <w:left w:val="single" w:sz="4" w:space="0" w:color="auto"/>
              <w:bottom w:val="single" w:sz="4" w:space="0" w:color="auto"/>
              <w:right w:val="single" w:sz="4" w:space="0" w:color="auto"/>
            </w:tcBorders>
          </w:tcPr>
          <w:p w14:paraId="345033A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6CF45D26" w14:textId="77777777" w:rsidTr="002E44C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A36DC" w14:textId="77777777" w:rsidR="002E44CB" w:rsidRDefault="002E44CB">
            <w:pPr>
              <w:spacing w:after="0"/>
              <w:rPr>
                <w:rFonts w:ascii="Arial" w:eastAsia="Times New Roman" w:hAnsi="Arial"/>
                <w:noProof/>
                <w:sz w:val="18"/>
              </w:rPr>
            </w:pPr>
          </w:p>
        </w:tc>
        <w:tc>
          <w:tcPr>
            <w:tcW w:w="887" w:type="pct"/>
            <w:tcBorders>
              <w:top w:val="single" w:sz="4" w:space="0" w:color="auto"/>
              <w:left w:val="single" w:sz="4" w:space="0" w:color="auto"/>
              <w:bottom w:val="single" w:sz="4" w:space="0" w:color="auto"/>
              <w:right w:val="single" w:sz="4" w:space="0" w:color="auto"/>
            </w:tcBorders>
            <w:hideMark/>
          </w:tcPr>
          <w:p w14:paraId="1F774594"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44" w:type="pct"/>
            <w:tcBorders>
              <w:top w:val="single" w:sz="4" w:space="0" w:color="auto"/>
              <w:left w:val="single" w:sz="4" w:space="0" w:color="auto"/>
              <w:bottom w:val="single" w:sz="4" w:space="0" w:color="auto"/>
              <w:right w:val="single" w:sz="4" w:space="0" w:color="auto"/>
            </w:tcBorders>
          </w:tcPr>
          <w:p w14:paraId="3DB5065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64C0638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c>
          <w:tcPr>
            <w:tcW w:w="1370" w:type="pct"/>
            <w:tcBorders>
              <w:top w:val="single" w:sz="4" w:space="0" w:color="auto"/>
              <w:left w:val="single" w:sz="4" w:space="0" w:color="auto"/>
              <w:bottom w:val="single" w:sz="4" w:space="0" w:color="auto"/>
              <w:right w:val="single" w:sz="4" w:space="0" w:color="auto"/>
            </w:tcBorders>
          </w:tcPr>
          <w:p w14:paraId="43B76040"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387EA3EF" w14:textId="77777777" w:rsidTr="002E44C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67C34" w14:textId="77777777" w:rsidR="002E44CB" w:rsidRDefault="002E44CB">
            <w:pPr>
              <w:spacing w:after="0"/>
              <w:rPr>
                <w:rFonts w:ascii="Arial" w:eastAsia="Times New Roman" w:hAnsi="Arial"/>
                <w:noProof/>
                <w:sz w:val="18"/>
              </w:rPr>
            </w:pPr>
          </w:p>
        </w:tc>
        <w:tc>
          <w:tcPr>
            <w:tcW w:w="887" w:type="pct"/>
            <w:tcBorders>
              <w:top w:val="single" w:sz="4" w:space="0" w:color="auto"/>
              <w:left w:val="single" w:sz="4" w:space="0" w:color="auto"/>
              <w:bottom w:val="single" w:sz="4" w:space="0" w:color="auto"/>
              <w:right w:val="single" w:sz="4" w:space="0" w:color="auto"/>
            </w:tcBorders>
            <w:hideMark/>
          </w:tcPr>
          <w:p w14:paraId="0EF7CB68"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44" w:type="pct"/>
            <w:tcBorders>
              <w:top w:val="single" w:sz="4" w:space="0" w:color="auto"/>
              <w:left w:val="single" w:sz="4" w:space="0" w:color="auto"/>
              <w:bottom w:val="single" w:sz="4" w:space="0" w:color="auto"/>
              <w:right w:val="single" w:sz="4" w:space="0" w:color="auto"/>
            </w:tcBorders>
            <w:hideMark/>
          </w:tcPr>
          <w:p w14:paraId="534319A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904" w:type="pct"/>
            <w:tcBorders>
              <w:top w:val="single" w:sz="4" w:space="0" w:color="auto"/>
              <w:left w:val="single" w:sz="4" w:space="0" w:color="auto"/>
              <w:bottom w:val="single" w:sz="4" w:space="0" w:color="auto"/>
              <w:right w:val="single" w:sz="4" w:space="0" w:color="auto"/>
            </w:tcBorders>
            <w:hideMark/>
          </w:tcPr>
          <w:p w14:paraId="503B7FA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c>
          <w:tcPr>
            <w:tcW w:w="1370" w:type="pct"/>
            <w:tcBorders>
              <w:top w:val="single" w:sz="4" w:space="0" w:color="auto"/>
              <w:left w:val="single" w:sz="4" w:space="0" w:color="auto"/>
              <w:bottom w:val="single" w:sz="4" w:space="0" w:color="auto"/>
              <w:right w:val="single" w:sz="4" w:space="0" w:color="auto"/>
            </w:tcBorders>
          </w:tcPr>
          <w:p w14:paraId="159CB95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6047DB32" w14:textId="77777777" w:rsidTr="002E44CB">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3C82F" w14:textId="77777777" w:rsidR="002E44CB" w:rsidRDefault="002E44CB">
            <w:pPr>
              <w:spacing w:after="0"/>
              <w:rPr>
                <w:rFonts w:ascii="Arial" w:eastAsia="Times New Roman" w:hAnsi="Arial"/>
                <w:noProof/>
                <w:sz w:val="18"/>
              </w:rPr>
            </w:pPr>
          </w:p>
        </w:tc>
        <w:tc>
          <w:tcPr>
            <w:tcW w:w="887" w:type="pct"/>
            <w:tcBorders>
              <w:top w:val="single" w:sz="4" w:space="0" w:color="auto"/>
              <w:left w:val="single" w:sz="4" w:space="0" w:color="auto"/>
              <w:bottom w:val="single" w:sz="4" w:space="0" w:color="auto"/>
              <w:right w:val="single" w:sz="4" w:space="0" w:color="auto"/>
            </w:tcBorders>
            <w:hideMark/>
          </w:tcPr>
          <w:p w14:paraId="2803B467" w14:textId="6EE0BA41" w:rsidR="002E44CB" w:rsidRDefault="002E44CB" w:rsidP="008B1E08">
            <w:pPr>
              <w:keepNext/>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 xml:space="preserve">Ratio of hypothetical PDCCH RE energy to average </w:t>
            </w:r>
            <w:del w:id="42" w:author="CATT" w:date="2021-05-10T10:31:00Z">
              <w:r w:rsidDel="008B1E08">
                <w:rPr>
                  <w:rFonts w:ascii="Arial" w:eastAsia="?? ??" w:hAnsi="Arial"/>
                  <w:sz w:val="18"/>
                </w:rPr>
                <w:delText>CSI-RS</w:delText>
              </w:r>
            </w:del>
            <w:ins w:id="43" w:author="CATT" w:date="2021-05-10T10:31:00Z">
              <w:r w:rsidR="008B1E08">
                <w:rPr>
                  <w:rFonts w:ascii="Arial" w:eastAsia="?? ??" w:hAnsi="Arial"/>
                  <w:sz w:val="18"/>
                </w:rPr>
                <w:t>SSS</w:t>
              </w:r>
            </w:ins>
            <w:r>
              <w:rPr>
                <w:rFonts w:ascii="Arial" w:eastAsia="?? ??" w:hAnsi="Arial"/>
                <w:sz w:val="18"/>
              </w:rPr>
              <w:t xml:space="preserve"> RE energy</w:t>
            </w:r>
          </w:p>
        </w:tc>
        <w:tc>
          <w:tcPr>
            <w:tcW w:w="544" w:type="pct"/>
            <w:tcBorders>
              <w:top w:val="single" w:sz="4" w:space="0" w:color="auto"/>
              <w:left w:val="single" w:sz="4" w:space="0" w:color="auto"/>
              <w:bottom w:val="single" w:sz="4" w:space="0" w:color="auto"/>
              <w:right w:val="single" w:sz="4" w:space="0" w:color="auto"/>
            </w:tcBorders>
            <w:hideMark/>
          </w:tcPr>
          <w:p w14:paraId="312C9A8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904" w:type="pct"/>
            <w:tcBorders>
              <w:top w:val="single" w:sz="4" w:space="0" w:color="auto"/>
              <w:left w:val="single" w:sz="4" w:space="0" w:color="auto"/>
              <w:bottom w:val="single" w:sz="4" w:space="0" w:color="auto"/>
              <w:right w:val="single" w:sz="4" w:space="0" w:color="auto"/>
            </w:tcBorders>
            <w:hideMark/>
          </w:tcPr>
          <w:p w14:paraId="1730EEF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c>
          <w:tcPr>
            <w:tcW w:w="1370" w:type="pct"/>
            <w:tcBorders>
              <w:top w:val="single" w:sz="4" w:space="0" w:color="auto"/>
              <w:left w:val="single" w:sz="4" w:space="0" w:color="auto"/>
              <w:bottom w:val="single" w:sz="4" w:space="0" w:color="auto"/>
              <w:right w:val="single" w:sz="4" w:space="0" w:color="auto"/>
            </w:tcBorders>
          </w:tcPr>
          <w:p w14:paraId="4B4CE70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487E6F0D" w14:textId="77777777" w:rsidTr="002E44CB">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0FD55" w14:textId="77777777" w:rsidR="002E44CB" w:rsidRDefault="002E44CB">
            <w:pPr>
              <w:spacing w:after="0"/>
              <w:rPr>
                <w:rFonts w:ascii="Arial" w:eastAsia="Times New Roman" w:hAnsi="Arial"/>
                <w:noProof/>
                <w:sz w:val="18"/>
              </w:rPr>
            </w:pPr>
          </w:p>
        </w:tc>
        <w:tc>
          <w:tcPr>
            <w:tcW w:w="887" w:type="pct"/>
            <w:tcBorders>
              <w:top w:val="single" w:sz="4" w:space="0" w:color="auto"/>
              <w:left w:val="single" w:sz="4" w:space="0" w:color="auto"/>
              <w:bottom w:val="single" w:sz="4" w:space="0" w:color="auto"/>
              <w:right w:val="single" w:sz="4" w:space="0" w:color="auto"/>
            </w:tcBorders>
            <w:hideMark/>
          </w:tcPr>
          <w:p w14:paraId="03F37C80" w14:textId="5B920C67" w:rsidR="002E44CB" w:rsidRDefault="002E44CB" w:rsidP="008B1E08">
            <w:pPr>
              <w:keepNext/>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 xml:space="preserve">Ratio of hypothetical PDCCH DMRS energy to average </w:t>
            </w:r>
            <w:del w:id="44" w:author="CATT" w:date="2021-05-10T10:31:00Z">
              <w:r w:rsidDel="008B1E08">
                <w:rPr>
                  <w:rFonts w:ascii="Arial" w:eastAsia="?? ??" w:hAnsi="Arial"/>
                  <w:sz w:val="18"/>
                </w:rPr>
                <w:delText>CSI-RS</w:delText>
              </w:r>
            </w:del>
            <w:ins w:id="45" w:author="CATT" w:date="2021-05-10T10:31:00Z">
              <w:r w:rsidR="008B1E08">
                <w:rPr>
                  <w:rFonts w:ascii="Arial" w:eastAsia="?? ??" w:hAnsi="Arial"/>
                  <w:sz w:val="18"/>
                </w:rPr>
                <w:t>SSS</w:t>
              </w:r>
            </w:ins>
            <w:r>
              <w:rPr>
                <w:rFonts w:ascii="Arial" w:eastAsia="?? ??" w:hAnsi="Arial"/>
                <w:sz w:val="18"/>
              </w:rPr>
              <w:t xml:space="preserve"> RE energy</w:t>
            </w:r>
          </w:p>
        </w:tc>
        <w:tc>
          <w:tcPr>
            <w:tcW w:w="544" w:type="pct"/>
            <w:tcBorders>
              <w:top w:val="single" w:sz="4" w:space="0" w:color="auto"/>
              <w:left w:val="single" w:sz="4" w:space="0" w:color="auto"/>
              <w:bottom w:val="single" w:sz="4" w:space="0" w:color="auto"/>
              <w:right w:val="single" w:sz="4" w:space="0" w:color="auto"/>
            </w:tcBorders>
            <w:hideMark/>
          </w:tcPr>
          <w:p w14:paraId="2EFBED1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904" w:type="pct"/>
            <w:tcBorders>
              <w:top w:val="single" w:sz="4" w:space="0" w:color="auto"/>
              <w:left w:val="single" w:sz="4" w:space="0" w:color="auto"/>
              <w:bottom w:val="single" w:sz="4" w:space="0" w:color="auto"/>
              <w:right w:val="single" w:sz="4" w:space="0" w:color="auto"/>
            </w:tcBorders>
            <w:hideMark/>
          </w:tcPr>
          <w:p w14:paraId="11C2E30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c>
          <w:tcPr>
            <w:tcW w:w="1370" w:type="pct"/>
            <w:tcBorders>
              <w:top w:val="single" w:sz="4" w:space="0" w:color="auto"/>
              <w:left w:val="single" w:sz="4" w:space="0" w:color="auto"/>
              <w:bottom w:val="single" w:sz="4" w:space="0" w:color="auto"/>
              <w:right w:val="single" w:sz="4" w:space="0" w:color="auto"/>
            </w:tcBorders>
          </w:tcPr>
          <w:p w14:paraId="7C8D017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655E621D" w14:textId="77777777" w:rsidTr="002E44C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7155F" w14:textId="77777777" w:rsidR="002E44CB" w:rsidRDefault="002E44CB">
            <w:pPr>
              <w:spacing w:after="0"/>
              <w:rPr>
                <w:rFonts w:ascii="Arial" w:eastAsia="Times New Roman" w:hAnsi="Arial"/>
                <w:noProof/>
                <w:sz w:val="18"/>
              </w:rPr>
            </w:pPr>
          </w:p>
        </w:tc>
        <w:tc>
          <w:tcPr>
            <w:tcW w:w="887" w:type="pct"/>
            <w:tcBorders>
              <w:top w:val="single" w:sz="4" w:space="0" w:color="auto"/>
              <w:left w:val="single" w:sz="4" w:space="0" w:color="auto"/>
              <w:bottom w:val="single" w:sz="4" w:space="0" w:color="auto"/>
              <w:right w:val="single" w:sz="4" w:space="0" w:color="auto"/>
            </w:tcBorders>
            <w:vAlign w:val="center"/>
            <w:hideMark/>
          </w:tcPr>
          <w:p w14:paraId="347BBA93" w14:textId="77777777" w:rsidR="002E44CB" w:rsidRDefault="002E44CB">
            <w:pPr>
              <w:keepNext/>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w:t>
            </w:r>
            <w:r>
              <w:rPr>
                <w:rFonts w:ascii="Arial" w:eastAsia="?? ??" w:hAnsi="Arial"/>
                <w:sz w:val="18"/>
              </w:rPr>
              <w:lastRenderedPageBreak/>
              <w:t>granularity</w:t>
            </w:r>
          </w:p>
        </w:tc>
        <w:tc>
          <w:tcPr>
            <w:tcW w:w="544" w:type="pct"/>
            <w:tcBorders>
              <w:top w:val="single" w:sz="4" w:space="0" w:color="auto"/>
              <w:left w:val="single" w:sz="4" w:space="0" w:color="auto"/>
              <w:bottom w:val="single" w:sz="4" w:space="0" w:color="auto"/>
              <w:right w:val="single" w:sz="4" w:space="0" w:color="auto"/>
            </w:tcBorders>
            <w:vAlign w:val="center"/>
          </w:tcPr>
          <w:p w14:paraId="09B163CF" w14:textId="77777777" w:rsidR="002E44CB" w:rsidRDefault="002E44CB">
            <w:pPr>
              <w:keepNext/>
              <w:keepLines/>
              <w:overflowPunct w:val="0"/>
              <w:autoSpaceDE w:val="0"/>
              <w:autoSpaceDN w:val="0"/>
              <w:adjustRightInd w:val="0"/>
              <w:spacing w:after="0" w:line="256" w:lineRule="auto"/>
              <w:jc w:val="center"/>
              <w:rPr>
                <w:rFonts w:ascii="Arial" w:eastAsia="?? ??" w:hAnsi="Arial"/>
                <w:sz w:val="18"/>
              </w:rPr>
            </w:pPr>
          </w:p>
        </w:tc>
        <w:tc>
          <w:tcPr>
            <w:tcW w:w="904" w:type="pct"/>
            <w:tcBorders>
              <w:top w:val="single" w:sz="4" w:space="0" w:color="auto"/>
              <w:left w:val="single" w:sz="4" w:space="0" w:color="auto"/>
              <w:bottom w:val="single" w:sz="4" w:space="0" w:color="auto"/>
              <w:right w:val="single" w:sz="4" w:space="0" w:color="auto"/>
            </w:tcBorders>
            <w:hideMark/>
          </w:tcPr>
          <w:p w14:paraId="754EBDD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c>
          <w:tcPr>
            <w:tcW w:w="1370" w:type="pct"/>
            <w:tcBorders>
              <w:top w:val="single" w:sz="4" w:space="0" w:color="auto"/>
              <w:left w:val="single" w:sz="4" w:space="0" w:color="auto"/>
              <w:bottom w:val="single" w:sz="4" w:space="0" w:color="auto"/>
              <w:right w:val="single" w:sz="4" w:space="0" w:color="auto"/>
            </w:tcBorders>
          </w:tcPr>
          <w:p w14:paraId="68D59913" w14:textId="77777777" w:rsidR="002E44CB" w:rsidRDefault="002E44CB">
            <w:pPr>
              <w:keepNext/>
              <w:keepLines/>
              <w:overflowPunct w:val="0"/>
              <w:autoSpaceDE w:val="0"/>
              <w:autoSpaceDN w:val="0"/>
              <w:adjustRightInd w:val="0"/>
              <w:spacing w:after="0" w:line="256" w:lineRule="auto"/>
              <w:jc w:val="center"/>
              <w:rPr>
                <w:rFonts w:ascii="Arial" w:eastAsia="?? ??" w:hAnsi="Arial"/>
                <w:sz w:val="18"/>
              </w:rPr>
            </w:pPr>
          </w:p>
        </w:tc>
      </w:tr>
      <w:tr w:rsidR="002E44CB" w14:paraId="19DCF060" w14:textId="77777777" w:rsidTr="002E44C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6E82B" w14:textId="77777777" w:rsidR="002E44CB" w:rsidRDefault="002E44CB">
            <w:pPr>
              <w:spacing w:after="0"/>
              <w:rPr>
                <w:rFonts w:ascii="Arial" w:eastAsia="Times New Roman" w:hAnsi="Arial"/>
                <w:noProof/>
                <w:sz w:val="18"/>
              </w:rPr>
            </w:pPr>
          </w:p>
        </w:tc>
        <w:tc>
          <w:tcPr>
            <w:tcW w:w="887" w:type="pct"/>
            <w:tcBorders>
              <w:top w:val="single" w:sz="4" w:space="0" w:color="auto"/>
              <w:left w:val="single" w:sz="4" w:space="0" w:color="auto"/>
              <w:bottom w:val="single" w:sz="4" w:space="0" w:color="auto"/>
              <w:right w:val="single" w:sz="4" w:space="0" w:color="auto"/>
            </w:tcBorders>
            <w:vAlign w:val="center"/>
            <w:hideMark/>
          </w:tcPr>
          <w:p w14:paraId="6565C091" w14:textId="77777777" w:rsidR="002E44CB" w:rsidRDefault="002E44CB">
            <w:pPr>
              <w:keepNext/>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44" w:type="pct"/>
            <w:tcBorders>
              <w:top w:val="single" w:sz="4" w:space="0" w:color="auto"/>
              <w:left w:val="single" w:sz="4" w:space="0" w:color="auto"/>
              <w:bottom w:val="single" w:sz="4" w:space="0" w:color="auto"/>
              <w:right w:val="single" w:sz="4" w:space="0" w:color="auto"/>
            </w:tcBorders>
            <w:vAlign w:val="center"/>
          </w:tcPr>
          <w:p w14:paraId="0B9959C3" w14:textId="77777777" w:rsidR="002E44CB" w:rsidRDefault="002E44CB">
            <w:pPr>
              <w:keepNext/>
              <w:keepLines/>
              <w:overflowPunct w:val="0"/>
              <w:autoSpaceDE w:val="0"/>
              <w:autoSpaceDN w:val="0"/>
              <w:adjustRightInd w:val="0"/>
              <w:spacing w:after="0" w:line="256" w:lineRule="auto"/>
              <w:jc w:val="center"/>
              <w:rPr>
                <w:rFonts w:ascii="Arial" w:eastAsia="?? ??" w:hAnsi="Arial"/>
                <w:sz w:val="18"/>
              </w:rPr>
            </w:pPr>
          </w:p>
        </w:tc>
        <w:tc>
          <w:tcPr>
            <w:tcW w:w="904" w:type="pct"/>
            <w:tcBorders>
              <w:top w:val="single" w:sz="4" w:space="0" w:color="auto"/>
              <w:left w:val="single" w:sz="4" w:space="0" w:color="auto"/>
              <w:bottom w:val="single" w:sz="4" w:space="0" w:color="auto"/>
              <w:right w:val="single" w:sz="4" w:space="0" w:color="auto"/>
            </w:tcBorders>
            <w:hideMark/>
          </w:tcPr>
          <w:p w14:paraId="1515549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c>
          <w:tcPr>
            <w:tcW w:w="1370" w:type="pct"/>
            <w:tcBorders>
              <w:top w:val="single" w:sz="4" w:space="0" w:color="auto"/>
              <w:left w:val="single" w:sz="4" w:space="0" w:color="auto"/>
              <w:bottom w:val="single" w:sz="4" w:space="0" w:color="auto"/>
              <w:right w:val="single" w:sz="4" w:space="0" w:color="auto"/>
            </w:tcBorders>
          </w:tcPr>
          <w:p w14:paraId="6E5A50D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20160129" w14:textId="77777777" w:rsidTr="002E44CB">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BFE4E4B"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DRX</w:t>
            </w:r>
          </w:p>
        </w:tc>
        <w:tc>
          <w:tcPr>
            <w:tcW w:w="544" w:type="pct"/>
            <w:tcBorders>
              <w:top w:val="single" w:sz="4" w:space="0" w:color="auto"/>
              <w:left w:val="single" w:sz="4" w:space="0" w:color="auto"/>
              <w:bottom w:val="single" w:sz="4" w:space="0" w:color="auto"/>
              <w:right w:val="single" w:sz="4" w:space="0" w:color="auto"/>
            </w:tcBorders>
          </w:tcPr>
          <w:p w14:paraId="760E6EA8"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22B813F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OFF</w:t>
            </w:r>
          </w:p>
        </w:tc>
        <w:tc>
          <w:tcPr>
            <w:tcW w:w="1370" w:type="pct"/>
            <w:tcBorders>
              <w:top w:val="single" w:sz="4" w:space="0" w:color="auto"/>
              <w:left w:val="single" w:sz="4" w:space="0" w:color="auto"/>
              <w:bottom w:val="single" w:sz="4" w:space="0" w:color="auto"/>
              <w:right w:val="single" w:sz="4" w:space="0" w:color="auto"/>
            </w:tcBorders>
            <w:hideMark/>
          </w:tcPr>
          <w:p w14:paraId="0AE220E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Cs/>
                <w:sz w:val="18"/>
              </w:rPr>
              <w:t>DRX is not in use</w:t>
            </w:r>
          </w:p>
        </w:tc>
      </w:tr>
      <w:tr w:rsidR="002E44CB" w14:paraId="6A84690A"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7374C4D"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544" w:type="pct"/>
            <w:tcBorders>
              <w:top w:val="single" w:sz="4" w:space="0" w:color="auto"/>
              <w:left w:val="single" w:sz="4" w:space="0" w:color="auto"/>
              <w:bottom w:val="single" w:sz="4" w:space="0" w:color="auto"/>
              <w:right w:val="single" w:sz="4" w:space="0" w:color="auto"/>
            </w:tcBorders>
          </w:tcPr>
          <w:p w14:paraId="6F76E79B"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3FA02A0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c>
          <w:tcPr>
            <w:tcW w:w="1370" w:type="pct"/>
            <w:tcBorders>
              <w:top w:val="single" w:sz="4" w:space="0" w:color="auto"/>
              <w:left w:val="single" w:sz="4" w:space="0" w:color="auto"/>
              <w:bottom w:val="single" w:sz="4" w:space="0" w:color="auto"/>
              <w:right w:val="single" w:sz="4" w:space="0" w:color="auto"/>
            </w:tcBorders>
            <w:hideMark/>
          </w:tcPr>
          <w:p w14:paraId="7E785C9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 xml:space="preserve"> No measurement gap pattern is configured</w:t>
            </w:r>
          </w:p>
        </w:tc>
      </w:tr>
      <w:tr w:rsidR="002E44CB" w14:paraId="4CE7F5B1"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74BE8536"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proofErr w:type="spellStart"/>
            <w:r>
              <w:rPr>
                <w:rFonts w:ascii="Arial" w:hAnsi="Arial"/>
                <w:sz w:val="18"/>
              </w:rPr>
              <w:t>ssb</w:t>
            </w:r>
            <w:proofErr w:type="spellEnd"/>
            <w:r>
              <w:rPr>
                <w:rFonts w:ascii="Arial" w:hAnsi="Arial"/>
                <w:sz w:val="18"/>
              </w:rPr>
              <w:t>-Index</w:t>
            </w:r>
          </w:p>
        </w:tc>
        <w:tc>
          <w:tcPr>
            <w:tcW w:w="544" w:type="pct"/>
            <w:tcBorders>
              <w:top w:val="single" w:sz="4" w:space="0" w:color="auto"/>
              <w:left w:val="single" w:sz="4" w:space="0" w:color="auto"/>
              <w:bottom w:val="single" w:sz="4" w:space="0" w:color="auto"/>
              <w:right w:val="single" w:sz="4" w:space="0" w:color="auto"/>
            </w:tcBorders>
          </w:tcPr>
          <w:p w14:paraId="4C096DFD"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20CD690A"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2</w:t>
            </w:r>
          </w:p>
        </w:tc>
        <w:tc>
          <w:tcPr>
            <w:tcW w:w="1370" w:type="pct"/>
            <w:tcBorders>
              <w:top w:val="single" w:sz="4" w:space="0" w:color="auto"/>
              <w:left w:val="single" w:sz="4" w:space="0" w:color="auto"/>
              <w:bottom w:val="single" w:sz="4" w:space="0" w:color="auto"/>
              <w:right w:val="single" w:sz="4" w:space="0" w:color="auto"/>
            </w:tcBorders>
            <w:hideMark/>
          </w:tcPr>
          <w:p w14:paraId="03436E3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Number of SSB indexes used for beam failure detection</w:t>
            </w:r>
          </w:p>
        </w:tc>
      </w:tr>
      <w:tr w:rsidR="002E44CB" w14:paraId="14F6FECC"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79C96C9A"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rlmInSyncOutOfSyncThreshold</w:t>
            </w:r>
            <w:proofErr w:type="spellEnd"/>
          </w:p>
        </w:tc>
        <w:tc>
          <w:tcPr>
            <w:tcW w:w="544" w:type="pct"/>
            <w:tcBorders>
              <w:top w:val="single" w:sz="4" w:space="0" w:color="auto"/>
              <w:left w:val="single" w:sz="4" w:space="0" w:color="auto"/>
              <w:bottom w:val="single" w:sz="4" w:space="0" w:color="auto"/>
              <w:right w:val="single" w:sz="4" w:space="0" w:color="auto"/>
            </w:tcBorders>
          </w:tcPr>
          <w:p w14:paraId="3F5856F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3B0D27B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absent</w:t>
            </w:r>
          </w:p>
        </w:tc>
        <w:tc>
          <w:tcPr>
            <w:tcW w:w="1370" w:type="pct"/>
            <w:tcBorders>
              <w:top w:val="single" w:sz="4" w:space="0" w:color="auto"/>
              <w:left w:val="single" w:sz="4" w:space="0" w:color="auto"/>
              <w:bottom w:val="single" w:sz="4" w:space="0" w:color="auto"/>
              <w:right w:val="single" w:sz="4" w:space="0" w:color="auto"/>
            </w:tcBorders>
            <w:hideMark/>
          </w:tcPr>
          <w:p w14:paraId="02B92CC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When the field is absent, the UE applies the value 0. (Table 8.1.1-1).</w:t>
            </w:r>
          </w:p>
        </w:tc>
      </w:tr>
      <w:tr w:rsidR="002E44CB" w14:paraId="5CF51A2C" w14:textId="77777777" w:rsidTr="002E44CB">
        <w:trPr>
          <w:trHeight w:val="340"/>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299964D"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proofErr w:type="spellStart"/>
            <w:r>
              <w:rPr>
                <w:rFonts w:ascii="Arial" w:hAnsi="Arial"/>
                <w:sz w:val="18"/>
              </w:rPr>
              <w:t>rsrp-ThresholdSSB</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3927EFAD"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dBm/SCS kHz</w:t>
            </w:r>
          </w:p>
        </w:tc>
        <w:tc>
          <w:tcPr>
            <w:tcW w:w="904" w:type="pct"/>
            <w:tcBorders>
              <w:top w:val="single" w:sz="4" w:space="0" w:color="auto"/>
              <w:left w:val="single" w:sz="4" w:space="0" w:color="auto"/>
              <w:bottom w:val="single" w:sz="4" w:space="0" w:color="auto"/>
              <w:right w:val="single" w:sz="4" w:space="0" w:color="auto"/>
            </w:tcBorders>
            <w:hideMark/>
          </w:tcPr>
          <w:p w14:paraId="4C22824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Cs/>
                <w:sz w:val="18"/>
              </w:rPr>
              <w:t>-94.5</w:t>
            </w:r>
          </w:p>
        </w:tc>
        <w:tc>
          <w:tcPr>
            <w:tcW w:w="1370" w:type="pct"/>
            <w:tcBorders>
              <w:top w:val="single" w:sz="4" w:space="0" w:color="auto"/>
              <w:left w:val="single" w:sz="4" w:space="0" w:color="auto"/>
              <w:bottom w:val="single" w:sz="4" w:space="0" w:color="auto"/>
              <w:right w:val="single" w:sz="4" w:space="0" w:color="auto"/>
            </w:tcBorders>
            <w:hideMark/>
          </w:tcPr>
          <w:p w14:paraId="62EDEEF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Threshold used for Q</w:t>
            </w:r>
            <w:r>
              <w:rPr>
                <w:rFonts w:ascii="Arial" w:hAnsi="Arial"/>
                <w:noProof/>
                <w:sz w:val="18"/>
                <w:vertAlign w:val="subscript"/>
              </w:rPr>
              <w:t>in_LR_SSB</w:t>
            </w:r>
          </w:p>
        </w:tc>
      </w:tr>
      <w:tr w:rsidR="002E44CB" w14:paraId="531958D6" w14:textId="77777777" w:rsidTr="002E44CB">
        <w:trPr>
          <w:trHeight w:val="340"/>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1F9FCC6"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powerControlOffsetSS</w:t>
            </w:r>
            <w:proofErr w:type="spellEnd"/>
          </w:p>
        </w:tc>
        <w:tc>
          <w:tcPr>
            <w:tcW w:w="544" w:type="pct"/>
            <w:tcBorders>
              <w:top w:val="single" w:sz="4" w:space="0" w:color="auto"/>
              <w:left w:val="single" w:sz="4" w:space="0" w:color="auto"/>
              <w:bottom w:val="single" w:sz="4" w:space="0" w:color="auto"/>
              <w:right w:val="single" w:sz="4" w:space="0" w:color="auto"/>
            </w:tcBorders>
          </w:tcPr>
          <w:p w14:paraId="2E631C4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2B3FF222"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db0</w:t>
            </w:r>
          </w:p>
        </w:tc>
        <w:tc>
          <w:tcPr>
            <w:tcW w:w="1370" w:type="pct"/>
            <w:tcBorders>
              <w:top w:val="single" w:sz="4" w:space="0" w:color="auto"/>
              <w:left w:val="single" w:sz="4" w:space="0" w:color="auto"/>
              <w:bottom w:val="single" w:sz="4" w:space="0" w:color="auto"/>
              <w:right w:val="single" w:sz="4" w:space="0" w:color="auto"/>
            </w:tcBorders>
            <w:hideMark/>
          </w:tcPr>
          <w:p w14:paraId="4F38DA3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Used for deriving rsrp-ThresholdCSI-RS</w:t>
            </w:r>
          </w:p>
        </w:tc>
      </w:tr>
      <w:tr w:rsidR="002E44CB" w14:paraId="0CA1D505"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E71DB31"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beamFailureInstanceMaxCount</w:t>
            </w:r>
          </w:p>
        </w:tc>
        <w:tc>
          <w:tcPr>
            <w:tcW w:w="544" w:type="pct"/>
            <w:tcBorders>
              <w:top w:val="single" w:sz="4" w:space="0" w:color="auto"/>
              <w:left w:val="single" w:sz="4" w:space="0" w:color="auto"/>
              <w:bottom w:val="single" w:sz="4" w:space="0" w:color="auto"/>
              <w:right w:val="single" w:sz="4" w:space="0" w:color="auto"/>
            </w:tcBorders>
          </w:tcPr>
          <w:p w14:paraId="40F2AB4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p>
        </w:tc>
        <w:tc>
          <w:tcPr>
            <w:tcW w:w="904" w:type="pct"/>
            <w:tcBorders>
              <w:top w:val="single" w:sz="4" w:space="0" w:color="auto"/>
              <w:left w:val="single" w:sz="4" w:space="0" w:color="auto"/>
              <w:bottom w:val="single" w:sz="4" w:space="0" w:color="auto"/>
              <w:right w:val="single" w:sz="4" w:space="0" w:color="auto"/>
            </w:tcBorders>
            <w:hideMark/>
          </w:tcPr>
          <w:p w14:paraId="38A1EA1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n1</w:t>
            </w:r>
          </w:p>
        </w:tc>
        <w:tc>
          <w:tcPr>
            <w:tcW w:w="1370" w:type="pct"/>
            <w:tcBorders>
              <w:top w:val="single" w:sz="4" w:space="0" w:color="auto"/>
              <w:left w:val="single" w:sz="4" w:space="0" w:color="auto"/>
              <w:bottom w:val="single" w:sz="4" w:space="0" w:color="auto"/>
              <w:right w:val="single" w:sz="4" w:space="0" w:color="auto"/>
            </w:tcBorders>
            <w:hideMark/>
          </w:tcPr>
          <w:p w14:paraId="369EFECD"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see TS 38.321 [7], clause 5.17</w:t>
            </w:r>
          </w:p>
        </w:tc>
      </w:tr>
      <w:tr w:rsidR="002E44CB" w14:paraId="4ED87742"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775CC6D"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beamFailureDetectionTimer</w:t>
            </w:r>
          </w:p>
        </w:tc>
        <w:tc>
          <w:tcPr>
            <w:tcW w:w="544" w:type="pct"/>
            <w:tcBorders>
              <w:top w:val="single" w:sz="4" w:space="0" w:color="auto"/>
              <w:left w:val="single" w:sz="4" w:space="0" w:color="auto"/>
              <w:bottom w:val="single" w:sz="4" w:space="0" w:color="auto"/>
              <w:right w:val="single" w:sz="4" w:space="0" w:color="auto"/>
            </w:tcBorders>
          </w:tcPr>
          <w:p w14:paraId="3D30407F"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Cs/>
                <w:sz w:val="18"/>
              </w:rPr>
            </w:pPr>
          </w:p>
        </w:tc>
        <w:tc>
          <w:tcPr>
            <w:tcW w:w="904" w:type="pct"/>
            <w:tcBorders>
              <w:top w:val="single" w:sz="4" w:space="0" w:color="auto"/>
              <w:left w:val="single" w:sz="4" w:space="0" w:color="auto"/>
              <w:bottom w:val="single" w:sz="4" w:space="0" w:color="auto"/>
              <w:right w:val="single" w:sz="4" w:space="0" w:color="auto"/>
            </w:tcBorders>
            <w:hideMark/>
          </w:tcPr>
          <w:p w14:paraId="7F272C3D"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pbfd4</w:t>
            </w:r>
          </w:p>
        </w:tc>
        <w:tc>
          <w:tcPr>
            <w:tcW w:w="1370" w:type="pct"/>
            <w:tcBorders>
              <w:top w:val="single" w:sz="4" w:space="0" w:color="auto"/>
              <w:left w:val="single" w:sz="4" w:space="0" w:color="auto"/>
              <w:bottom w:val="single" w:sz="4" w:space="0" w:color="auto"/>
              <w:right w:val="single" w:sz="4" w:space="0" w:color="auto"/>
            </w:tcBorders>
            <w:hideMark/>
          </w:tcPr>
          <w:p w14:paraId="1CD913C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Cs/>
                <w:sz w:val="18"/>
              </w:rPr>
              <w:t>see TS 38.321 [7], clause 5.17</w:t>
            </w:r>
          </w:p>
        </w:tc>
      </w:tr>
      <w:tr w:rsidR="002E44CB" w14:paraId="0507CD1D" w14:textId="77777777" w:rsidTr="002E44CB">
        <w:trPr>
          <w:trHeight w:val="208"/>
          <w:jc w:val="center"/>
        </w:trPr>
        <w:tc>
          <w:tcPr>
            <w:tcW w:w="1295" w:type="pct"/>
            <w:tcBorders>
              <w:top w:val="single" w:sz="4" w:space="0" w:color="auto"/>
              <w:left w:val="single" w:sz="4" w:space="0" w:color="auto"/>
              <w:bottom w:val="single" w:sz="4" w:space="0" w:color="auto"/>
              <w:right w:val="single" w:sz="4" w:space="0" w:color="auto"/>
            </w:tcBorders>
            <w:hideMark/>
          </w:tcPr>
          <w:p w14:paraId="61640122"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CSI-RS Configuration for reporting</w:t>
            </w:r>
          </w:p>
        </w:tc>
        <w:tc>
          <w:tcPr>
            <w:tcW w:w="887" w:type="pct"/>
            <w:tcBorders>
              <w:top w:val="single" w:sz="4" w:space="0" w:color="auto"/>
              <w:left w:val="single" w:sz="4" w:space="0" w:color="auto"/>
              <w:bottom w:val="single" w:sz="4" w:space="0" w:color="auto"/>
              <w:right w:val="single" w:sz="4" w:space="0" w:color="auto"/>
            </w:tcBorders>
            <w:hideMark/>
          </w:tcPr>
          <w:p w14:paraId="548C4D3E"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Config 1, 2</w:t>
            </w:r>
          </w:p>
        </w:tc>
        <w:tc>
          <w:tcPr>
            <w:tcW w:w="544" w:type="pct"/>
            <w:tcBorders>
              <w:top w:val="single" w:sz="4" w:space="0" w:color="auto"/>
              <w:left w:val="single" w:sz="4" w:space="0" w:color="auto"/>
              <w:bottom w:val="single" w:sz="4" w:space="0" w:color="auto"/>
              <w:right w:val="single" w:sz="4" w:space="0" w:color="auto"/>
            </w:tcBorders>
          </w:tcPr>
          <w:p w14:paraId="257C1FD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25DE2631"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CSI-RS.3.1 TDD</w:t>
            </w:r>
          </w:p>
        </w:tc>
        <w:tc>
          <w:tcPr>
            <w:tcW w:w="1370" w:type="pct"/>
            <w:tcBorders>
              <w:top w:val="single" w:sz="4" w:space="0" w:color="auto"/>
              <w:left w:val="single" w:sz="4" w:space="0" w:color="auto"/>
              <w:bottom w:val="single" w:sz="4" w:space="0" w:color="auto"/>
              <w:right w:val="single" w:sz="4" w:space="0" w:color="auto"/>
            </w:tcBorders>
            <w:hideMark/>
          </w:tcPr>
          <w:p w14:paraId="566BEA4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A.3.14.2</w:t>
            </w:r>
          </w:p>
        </w:tc>
      </w:tr>
      <w:tr w:rsidR="002E44CB" w14:paraId="562E533D" w14:textId="77777777" w:rsidTr="002E44CB">
        <w:trPr>
          <w:trHeight w:val="208"/>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175475CE"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544" w:type="pct"/>
            <w:tcBorders>
              <w:top w:val="single" w:sz="4" w:space="0" w:color="auto"/>
              <w:left w:val="single" w:sz="4" w:space="0" w:color="auto"/>
              <w:bottom w:val="single" w:sz="4" w:space="0" w:color="auto"/>
              <w:right w:val="single" w:sz="4" w:space="0" w:color="auto"/>
            </w:tcBorders>
            <w:hideMark/>
          </w:tcPr>
          <w:p w14:paraId="1E38100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ms</w:t>
            </w:r>
          </w:p>
        </w:tc>
        <w:tc>
          <w:tcPr>
            <w:tcW w:w="904" w:type="pct"/>
            <w:tcBorders>
              <w:top w:val="single" w:sz="4" w:space="0" w:color="auto"/>
              <w:left w:val="single" w:sz="4" w:space="0" w:color="auto"/>
              <w:bottom w:val="single" w:sz="4" w:space="0" w:color="auto"/>
              <w:right w:val="single" w:sz="4" w:space="0" w:color="auto"/>
            </w:tcBorders>
            <w:hideMark/>
          </w:tcPr>
          <w:p w14:paraId="67CB3B6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1000</w:t>
            </w:r>
          </w:p>
        </w:tc>
        <w:tc>
          <w:tcPr>
            <w:tcW w:w="1370" w:type="pct"/>
            <w:tcBorders>
              <w:top w:val="single" w:sz="4" w:space="0" w:color="auto"/>
              <w:left w:val="single" w:sz="4" w:space="0" w:color="auto"/>
              <w:bottom w:val="single" w:sz="4" w:space="0" w:color="auto"/>
              <w:right w:val="single" w:sz="4" w:space="0" w:color="auto"/>
            </w:tcBorders>
          </w:tcPr>
          <w:p w14:paraId="7AB3937E"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7672EAA1" w14:textId="77777777" w:rsidTr="002E44CB">
        <w:trPr>
          <w:trHeight w:val="208"/>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A3C3EC6"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544" w:type="pct"/>
            <w:tcBorders>
              <w:top w:val="single" w:sz="4" w:space="0" w:color="auto"/>
              <w:left w:val="single" w:sz="4" w:space="0" w:color="auto"/>
              <w:bottom w:val="single" w:sz="4" w:space="0" w:color="auto"/>
              <w:right w:val="single" w:sz="4" w:space="0" w:color="auto"/>
            </w:tcBorders>
          </w:tcPr>
          <w:p w14:paraId="04411630"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4" w:type="pct"/>
            <w:tcBorders>
              <w:top w:val="single" w:sz="4" w:space="0" w:color="auto"/>
              <w:left w:val="single" w:sz="4" w:space="0" w:color="auto"/>
              <w:bottom w:val="single" w:sz="4" w:space="0" w:color="auto"/>
              <w:right w:val="single" w:sz="4" w:space="0" w:color="auto"/>
            </w:tcBorders>
            <w:hideMark/>
          </w:tcPr>
          <w:p w14:paraId="4FFCE44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c>
          <w:tcPr>
            <w:tcW w:w="1370" w:type="pct"/>
            <w:tcBorders>
              <w:top w:val="single" w:sz="4" w:space="0" w:color="auto"/>
              <w:left w:val="single" w:sz="4" w:space="0" w:color="auto"/>
              <w:bottom w:val="single" w:sz="4" w:space="0" w:color="auto"/>
              <w:right w:val="single" w:sz="4" w:space="0" w:color="auto"/>
            </w:tcBorders>
          </w:tcPr>
          <w:p w14:paraId="33CDBA5A"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29CF2938"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1A01DD2"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544" w:type="pct"/>
            <w:tcBorders>
              <w:top w:val="single" w:sz="4" w:space="0" w:color="auto"/>
              <w:left w:val="single" w:sz="4" w:space="0" w:color="auto"/>
              <w:bottom w:val="single" w:sz="4" w:space="0" w:color="auto"/>
              <w:right w:val="single" w:sz="4" w:space="0" w:color="auto"/>
            </w:tcBorders>
            <w:hideMark/>
          </w:tcPr>
          <w:p w14:paraId="66A4DA60"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904" w:type="pct"/>
            <w:tcBorders>
              <w:top w:val="single" w:sz="4" w:space="0" w:color="auto"/>
              <w:left w:val="single" w:sz="4" w:space="0" w:color="auto"/>
              <w:bottom w:val="single" w:sz="4" w:space="0" w:color="auto"/>
              <w:right w:val="single" w:sz="4" w:space="0" w:color="auto"/>
            </w:tcBorders>
            <w:hideMark/>
          </w:tcPr>
          <w:p w14:paraId="5D5A93F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1370" w:type="pct"/>
            <w:tcBorders>
              <w:top w:val="single" w:sz="4" w:space="0" w:color="auto"/>
              <w:left w:val="single" w:sz="4" w:space="0" w:color="auto"/>
              <w:bottom w:val="single" w:sz="4" w:space="0" w:color="auto"/>
              <w:right w:val="single" w:sz="4" w:space="0" w:color="auto"/>
            </w:tcBorders>
            <w:hideMark/>
          </w:tcPr>
          <w:p w14:paraId="76EAD3E0"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During this time the UE shall be fully synchronized to cell 1</w:t>
            </w:r>
          </w:p>
        </w:tc>
      </w:tr>
      <w:tr w:rsidR="002E44CB" w14:paraId="4E775225" w14:textId="77777777" w:rsidTr="002E44CB">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B6D11F4"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544" w:type="pct"/>
            <w:tcBorders>
              <w:top w:val="single" w:sz="4" w:space="0" w:color="auto"/>
              <w:left w:val="single" w:sz="4" w:space="0" w:color="auto"/>
              <w:bottom w:val="single" w:sz="4" w:space="0" w:color="auto"/>
              <w:right w:val="single" w:sz="4" w:space="0" w:color="auto"/>
            </w:tcBorders>
            <w:hideMark/>
          </w:tcPr>
          <w:p w14:paraId="7256717D"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904" w:type="pct"/>
            <w:tcBorders>
              <w:top w:val="single" w:sz="4" w:space="0" w:color="auto"/>
              <w:left w:val="single" w:sz="4" w:space="0" w:color="auto"/>
              <w:bottom w:val="single" w:sz="4" w:space="0" w:color="auto"/>
              <w:right w:val="single" w:sz="4" w:space="0" w:color="auto"/>
            </w:tcBorders>
            <w:hideMark/>
          </w:tcPr>
          <w:p w14:paraId="794CBCE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2.6</w:t>
            </w:r>
          </w:p>
        </w:tc>
        <w:tc>
          <w:tcPr>
            <w:tcW w:w="1370" w:type="pct"/>
            <w:tcBorders>
              <w:top w:val="single" w:sz="4" w:space="0" w:color="auto"/>
              <w:left w:val="single" w:sz="4" w:space="0" w:color="auto"/>
              <w:bottom w:val="single" w:sz="4" w:space="0" w:color="auto"/>
              <w:right w:val="single" w:sz="4" w:space="0" w:color="auto"/>
            </w:tcBorders>
          </w:tcPr>
          <w:p w14:paraId="0FF894F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7892B857"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529738CC"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544" w:type="pct"/>
            <w:tcBorders>
              <w:top w:val="single" w:sz="4" w:space="0" w:color="auto"/>
              <w:left w:val="single" w:sz="4" w:space="0" w:color="auto"/>
              <w:bottom w:val="single" w:sz="4" w:space="0" w:color="auto"/>
              <w:right w:val="single" w:sz="4" w:space="0" w:color="auto"/>
            </w:tcBorders>
            <w:hideMark/>
          </w:tcPr>
          <w:p w14:paraId="0E6ABE68"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904" w:type="pct"/>
            <w:tcBorders>
              <w:top w:val="single" w:sz="4" w:space="0" w:color="auto"/>
              <w:left w:val="single" w:sz="4" w:space="0" w:color="auto"/>
              <w:bottom w:val="single" w:sz="4" w:space="0" w:color="auto"/>
              <w:right w:val="single" w:sz="4" w:space="0" w:color="auto"/>
            </w:tcBorders>
            <w:hideMark/>
          </w:tcPr>
          <w:p w14:paraId="30175C8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1.64</w:t>
            </w:r>
          </w:p>
        </w:tc>
        <w:tc>
          <w:tcPr>
            <w:tcW w:w="1370" w:type="pct"/>
            <w:tcBorders>
              <w:top w:val="single" w:sz="4" w:space="0" w:color="auto"/>
              <w:left w:val="single" w:sz="4" w:space="0" w:color="auto"/>
              <w:bottom w:val="single" w:sz="4" w:space="0" w:color="auto"/>
              <w:right w:val="single" w:sz="4" w:space="0" w:color="auto"/>
            </w:tcBorders>
          </w:tcPr>
          <w:p w14:paraId="0B4531C3"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1971EB6A"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FB6CBC8"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T4</w:t>
            </w:r>
          </w:p>
        </w:tc>
        <w:tc>
          <w:tcPr>
            <w:tcW w:w="544" w:type="pct"/>
            <w:tcBorders>
              <w:top w:val="single" w:sz="4" w:space="0" w:color="auto"/>
              <w:left w:val="single" w:sz="4" w:space="0" w:color="auto"/>
              <w:bottom w:val="single" w:sz="4" w:space="0" w:color="auto"/>
              <w:right w:val="single" w:sz="4" w:space="0" w:color="auto"/>
            </w:tcBorders>
            <w:hideMark/>
          </w:tcPr>
          <w:p w14:paraId="12B479F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904" w:type="pct"/>
            <w:tcBorders>
              <w:top w:val="single" w:sz="4" w:space="0" w:color="auto"/>
              <w:left w:val="single" w:sz="4" w:space="0" w:color="auto"/>
              <w:bottom w:val="single" w:sz="4" w:space="0" w:color="auto"/>
              <w:right w:val="single" w:sz="4" w:space="0" w:color="auto"/>
            </w:tcBorders>
            <w:hideMark/>
          </w:tcPr>
          <w:p w14:paraId="30B7EF6B"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c>
          <w:tcPr>
            <w:tcW w:w="1370" w:type="pct"/>
            <w:tcBorders>
              <w:top w:val="single" w:sz="4" w:space="0" w:color="auto"/>
              <w:left w:val="single" w:sz="4" w:space="0" w:color="auto"/>
              <w:bottom w:val="single" w:sz="4" w:space="0" w:color="auto"/>
              <w:right w:val="single" w:sz="4" w:space="0" w:color="auto"/>
            </w:tcBorders>
          </w:tcPr>
          <w:p w14:paraId="1B68AAEC"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209290C8"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2610684"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T5</w:t>
            </w:r>
          </w:p>
        </w:tc>
        <w:tc>
          <w:tcPr>
            <w:tcW w:w="544" w:type="pct"/>
            <w:tcBorders>
              <w:top w:val="single" w:sz="4" w:space="0" w:color="auto"/>
              <w:left w:val="single" w:sz="4" w:space="0" w:color="auto"/>
              <w:bottom w:val="single" w:sz="4" w:space="0" w:color="auto"/>
              <w:right w:val="single" w:sz="4" w:space="0" w:color="auto"/>
            </w:tcBorders>
            <w:hideMark/>
          </w:tcPr>
          <w:p w14:paraId="1F43DAF5"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904" w:type="pct"/>
            <w:tcBorders>
              <w:top w:val="single" w:sz="4" w:space="0" w:color="auto"/>
              <w:left w:val="single" w:sz="4" w:space="0" w:color="auto"/>
              <w:bottom w:val="single" w:sz="4" w:space="0" w:color="auto"/>
              <w:right w:val="single" w:sz="4" w:space="0" w:color="auto"/>
            </w:tcBorders>
            <w:hideMark/>
          </w:tcPr>
          <w:p w14:paraId="0933BD27"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1.01</w:t>
            </w:r>
          </w:p>
        </w:tc>
        <w:tc>
          <w:tcPr>
            <w:tcW w:w="1370" w:type="pct"/>
            <w:tcBorders>
              <w:top w:val="single" w:sz="4" w:space="0" w:color="auto"/>
              <w:left w:val="single" w:sz="4" w:space="0" w:color="auto"/>
              <w:bottom w:val="single" w:sz="4" w:space="0" w:color="auto"/>
              <w:right w:val="single" w:sz="4" w:space="0" w:color="auto"/>
            </w:tcBorders>
          </w:tcPr>
          <w:p w14:paraId="20EC33F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4FA87AF8" w14:textId="77777777" w:rsidTr="002E44CB">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1C8FA69" w14:textId="77777777" w:rsidR="002E44CB" w:rsidRDefault="002E44C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544" w:type="pct"/>
            <w:tcBorders>
              <w:top w:val="single" w:sz="4" w:space="0" w:color="auto"/>
              <w:left w:val="single" w:sz="4" w:space="0" w:color="auto"/>
              <w:bottom w:val="single" w:sz="4" w:space="0" w:color="auto"/>
              <w:right w:val="single" w:sz="4" w:space="0" w:color="auto"/>
            </w:tcBorders>
            <w:hideMark/>
          </w:tcPr>
          <w:p w14:paraId="063B5900"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904" w:type="pct"/>
            <w:tcBorders>
              <w:top w:val="single" w:sz="4" w:space="0" w:color="auto"/>
              <w:left w:val="single" w:sz="4" w:space="0" w:color="auto"/>
              <w:bottom w:val="single" w:sz="4" w:space="0" w:color="auto"/>
              <w:right w:val="single" w:sz="4" w:space="0" w:color="auto"/>
            </w:tcBorders>
            <w:hideMark/>
          </w:tcPr>
          <w:p w14:paraId="2DD21A1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0.97</w:t>
            </w:r>
          </w:p>
        </w:tc>
        <w:tc>
          <w:tcPr>
            <w:tcW w:w="1370" w:type="pct"/>
            <w:tcBorders>
              <w:top w:val="single" w:sz="4" w:space="0" w:color="auto"/>
              <w:left w:val="single" w:sz="4" w:space="0" w:color="auto"/>
              <w:bottom w:val="single" w:sz="4" w:space="0" w:color="auto"/>
              <w:right w:val="single" w:sz="4" w:space="0" w:color="auto"/>
            </w:tcBorders>
          </w:tcPr>
          <w:p w14:paraId="703F839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noProof/>
                <w:sz w:val="18"/>
              </w:rPr>
            </w:pPr>
          </w:p>
        </w:tc>
      </w:tr>
      <w:tr w:rsidR="002E44CB" w14:paraId="39D2D0F7" w14:textId="77777777" w:rsidTr="002E44CB">
        <w:trPr>
          <w:trHeight w:val="45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D8255A3" w14:textId="77777777" w:rsidR="002E44CB" w:rsidRDefault="002E44C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All configurations are assigned to the UE prior to the start of time period T1.</w:t>
            </w:r>
          </w:p>
          <w:p w14:paraId="5C1C0403" w14:textId="77777777" w:rsidR="002E44CB" w:rsidRDefault="002E44C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2:</w:t>
            </w:r>
            <w:r>
              <w:rPr>
                <w:rFonts w:ascii="Arial" w:hAnsi="Arial"/>
                <w:sz w:val="18"/>
              </w:rPr>
              <w:tab/>
              <w:t>UE-specific PDCCH is not transmitted after T1 starts.</w:t>
            </w:r>
          </w:p>
        </w:tc>
      </w:tr>
    </w:tbl>
    <w:p w14:paraId="67A76074" w14:textId="77777777" w:rsidR="002E44CB" w:rsidRDefault="002E44CB" w:rsidP="002E44CB">
      <w:pPr>
        <w:spacing w:before="120"/>
        <w:rPr>
          <w:rFonts w:eastAsia="Times New Roman"/>
        </w:rPr>
      </w:pPr>
    </w:p>
    <w:p w14:paraId="1B2C4258" w14:textId="77777777" w:rsidR="002E44CB" w:rsidRDefault="002E44CB" w:rsidP="002E44CB">
      <w:pPr>
        <w:keepNext/>
        <w:keepLines/>
        <w:spacing w:before="60"/>
        <w:jc w:val="center"/>
        <w:rPr>
          <w:rFonts w:ascii="Arial" w:hAnsi="Arial"/>
          <w:b/>
          <w:lang w:val="en-US"/>
        </w:rPr>
      </w:pPr>
      <w:r>
        <w:rPr>
          <w:rFonts w:ascii="Arial" w:hAnsi="Arial"/>
          <w:b/>
        </w:rPr>
        <w:t xml:space="preserve">Table A.5.5.5.5.1-3: Cell specific test parameters </w:t>
      </w:r>
      <w:r>
        <w:rPr>
          <w:rFonts w:ascii="Arial" w:hAnsi="Arial"/>
          <w:b/>
          <w:lang w:val="en-US"/>
        </w:rPr>
        <w:t xml:space="preserve">for FR2 </w:t>
      </w:r>
      <w:proofErr w:type="spellStart"/>
      <w:r>
        <w:rPr>
          <w:rFonts w:ascii="Arial" w:hAnsi="Arial"/>
          <w:b/>
          <w:lang w:val="en-US"/>
        </w:rPr>
        <w:t>PSCell</w:t>
      </w:r>
      <w:proofErr w:type="spellEnd"/>
      <w:r>
        <w:rPr>
          <w:rFonts w:ascii="Arial" w:hAnsi="Arial"/>
          <w:b/>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2E44CB" w14:paraId="5527E08A" w14:textId="77777777" w:rsidTr="002E44CB">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0BF9FBA5" w14:textId="77777777" w:rsidR="002E44CB" w:rsidRDefault="002E44CB">
            <w:pPr>
              <w:pStyle w:val="TAH"/>
              <w:spacing w:line="256" w:lineRule="auto"/>
              <w:rPr>
                <w:rFonts w:eastAsia="Times New Roman"/>
              </w:rPr>
            </w:pPr>
            <w:r>
              <w:t>Parameter</w:t>
            </w:r>
          </w:p>
        </w:tc>
        <w:tc>
          <w:tcPr>
            <w:tcW w:w="1062" w:type="dxa"/>
            <w:tcBorders>
              <w:top w:val="single" w:sz="4" w:space="0" w:color="auto"/>
              <w:left w:val="single" w:sz="4" w:space="0" w:color="auto"/>
              <w:bottom w:val="nil"/>
              <w:right w:val="single" w:sz="4" w:space="0" w:color="auto"/>
            </w:tcBorders>
            <w:hideMark/>
          </w:tcPr>
          <w:p w14:paraId="10379BF9" w14:textId="77777777" w:rsidR="002E44CB" w:rsidRDefault="002E44CB">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674752" w14:textId="77777777" w:rsidR="002E44CB" w:rsidRDefault="002E44CB">
            <w:pPr>
              <w:pStyle w:val="TAH"/>
              <w:spacing w:line="256" w:lineRule="auto"/>
              <w:rPr>
                <w:rFonts w:eastAsia="Times New Roman"/>
              </w:rPr>
            </w:pPr>
            <w:r>
              <w:t>Test 1</w:t>
            </w:r>
          </w:p>
        </w:tc>
      </w:tr>
      <w:tr w:rsidR="002E44CB" w14:paraId="25E01EBF" w14:textId="77777777" w:rsidTr="002E44CB">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75DE0078"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62" w:type="dxa"/>
            <w:tcBorders>
              <w:top w:val="nil"/>
              <w:left w:val="single" w:sz="4" w:space="0" w:color="auto"/>
              <w:bottom w:val="single" w:sz="4" w:space="0" w:color="auto"/>
              <w:right w:val="single" w:sz="4" w:space="0" w:color="auto"/>
            </w:tcBorders>
            <w:vAlign w:val="center"/>
            <w:hideMark/>
          </w:tcPr>
          <w:p w14:paraId="60C502D6"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10AC6B4" w14:textId="77777777" w:rsidR="002E44CB" w:rsidRDefault="002E44C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15759DA4" w14:textId="77777777" w:rsidR="002E44CB" w:rsidRDefault="002E44C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5C2D6389" w14:textId="77777777" w:rsidR="002E44CB" w:rsidRDefault="002E44C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545064A2" w14:textId="77777777" w:rsidR="002E44CB" w:rsidRDefault="002E44C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2B3185A0" w14:textId="77777777" w:rsidR="002E44CB" w:rsidRDefault="002E44CB">
            <w:pPr>
              <w:pStyle w:val="TAH"/>
              <w:spacing w:line="256" w:lineRule="auto"/>
              <w:rPr>
                <w:rFonts w:eastAsia="Times New Roman"/>
              </w:rPr>
            </w:pPr>
            <w:r>
              <w:t>T5</w:t>
            </w:r>
          </w:p>
        </w:tc>
      </w:tr>
      <w:tr w:rsidR="002E44CB" w14:paraId="576C09B9"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085423" w14:textId="77777777" w:rsidR="002E44CB" w:rsidRDefault="002E44CB">
            <w:pPr>
              <w:pStyle w:val="TAL"/>
              <w:spacing w:line="256" w:lineRule="auto"/>
              <w:rPr>
                <w:rFonts w:eastAsia="Times New Roman"/>
              </w:rPr>
            </w:pPr>
            <w:proofErr w:type="spellStart"/>
            <w:r>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349098E2"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A45EB99" w14:textId="77777777" w:rsidR="002E44CB" w:rsidRDefault="002E44CB">
            <w:pPr>
              <w:pStyle w:val="TAC"/>
              <w:spacing w:line="256" w:lineRule="auto"/>
              <w:rPr>
                <w:rFonts w:eastAsia="MS Mincho"/>
              </w:rPr>
            </w:pPr>
            <w:r>
              <w:rPr>
                <w:rFonts w:eastAsia="MS Mincho"/>
              </w:rPr>
              <w:t>Setup 1 defined in A.3.15</w:t>
            </w:r>
          </w:p>
        </w:tc>
      </w:tr>
      <w:tr w:rsidR="002E44CB" w14:paraId="3BF2EA8C"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hideMark/>
          </w:tcPr>
          <w:p w14:paraId="66BDE070" w14:textId="77777777" w:rsidR="002E44CB" w:rsidRDefault="002E44CB">
            <w:pPr>
              <w:pStyle w:val="TAL"/>
              <w:spacing w:line="256" w:lineRule="auto"/>
              <w:rPr>
                <w:rFonts w:eastAsia="Times New Roma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1D58078D"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5265E0D" w14:textId="77777777" w:rsidR="002E44CB" w:rsidRDefault="002E44CB">
            <w:pPr>
              <w:pStyle w:val="TAC"/>
              <w:spacing w:line="256" w:lineRule="auto"/>
              <w:rPr>
                <w:rFonts w:eastAsia="MS Mincho"/>
              </w:rPr>
            </w:pPr>
            <w:r>
              <w:rPr>
                <w:lang w:val="en-US"/>
              </w:rPr>
              <w:t>Rough</w:t>
            </w:r>
          </w:p>
        </w:tc>
      </w:tr>
      <w:tr w:rsidR="002E44CB" w14:paraId="260A41DB" w14:textId="77777777" w:rsidTr="002E44C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1CBDD2" w14:textId="77777777" w:rsidR="002E44CB" w:rsidRDefault="002E44CB">
            <w:pPr>
              <w:pStyle w:val="TAL"/>
              <w:spacing w:line="256" w:lineRule="auto"/>
              <w:rPr>
                <w:rFonts w:eastAsia="Times New Roman"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6AB0DA2" w14:textId="77777777" w:rsidR="002E44CB" w:rsidRDefault="002E44CB">
            <w:pPr>
              <w:pStyle w:val="TAC"/>
              <w:spacing w:line="256" w:lineRule="auto"/>
              <w:rPr>
                <w:rFonts w:eastAsia="Times New Roman"/>
              </w:rPr>
            </w:pPr>
            <w:r>
              <w:t>dB</w:t>
            </w:r>
          </w:p>
        </w:tc>
        <w:tc>
          <w:tcPr>
            <w:tcW w:w="4395" w:type="dxa"/>
            <w:gridSpan w:val="5"/>
            <w:tcBorders>
              <w:top w:val="single" w:sz="4" w:space="0" w:color="auto"/>
              <w:left w:val="single" w:sz="4" w:space="0" w:color="auto"/>
              <w:bottom w:val="nil"/>
              <w:right w:val="single" w:sz="4" w:space="0" w:color="auto"/>
            </w:tcBorders>
            <w:hideMark/>
          </w:tcPr>
          <w:p w14:paraId="1B36F2B8" w14:textId="77777777" w:rsidR="002E44CB" w:rsidRDefault="002E44CB">
            <w:pPr>
              <w:pStyle w:val="TAC"/>
              <w:spacing w:line="256" w:lineRule="auto"/>
              <w:rPr>
                <w:rFonts w:eastAsia="Times New Roman"/>
              </w:rPr>
            </w:pPr>
            <w:r>
              <w:t>0</w:t>
            </w:r>
          </w:p>
        </w:tc>
      </w:tr>
      <w:tr w:rsidR="002E44CB" w14:paraId="3A5E7BDC"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8D2D32" w14:textId="77777777" w:rsidR="002E44CB" w:rsidRDefault="002E44CB">
            <w:pPr>
              <w:pStyle w:val="TAL"/>
              <w:spacing w:line="256" w:lineRule="auto"/>
              <w:rPr>
                <w:rFonts w:eastAsia="Times New Roman"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D0BD1AC"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39778CBA" w14:textId="77777777" w:rsidR="002E44CB" w:rsidRDefault="002E44CB">
            <w:pPr>
              <w:pStyle w:val="TAC"/>
              <w:spacing w:line="256" w:lineRule="auto"/>
              <w:rPr>
                <w:rFonts w:eastAsia="Times New Roman"/>
              </w:rPr>
            </w:pPr>
          </w:p>
        </w:tc>
      </w:tr>
      <w:tr w:rsidR="002E44CB" w14:paraId="3B0AA798"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C27AEA" w14:textId="77777777" w:rsidR="002E44CB" w:rsidRDefault="002E44CB">
            <w:pPr>
              <w:pStyle w:val="TAL"/>
              <w:spacing w:line="256" w:lineRule="auto"/>
              <w:rPr>
                <w:rFonts w:eastAsia="Times New Roman"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0F2549A"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0BA45983" w14:textId="77777777" w:rsidR="002E44CB" w:rsidRDefault="002E44CB">
            <w:pPr>
              <w:pStyle w:val="TAC"/>
              <w:spacing w:line="256" w:lineRule="auto"/>
              <w:rPr>
                <w:rFonts w:eastAsia="Times New Roman"/>
              </w:rPr>
            </w:pPr>
          </w:p>
        </w:tc>
      </w:tr>
      <w:tr w:rsidR="002E44CB" w14:paraId="265A3A67"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CC441E" w14:textId="77777777" w:rsidR="002E44CB" w:rsidRDefault="002E44CB">
            <w:pPr>
              <w:pStyle w:val="TAL"/>
              <w:spacing w:line="256" w:lineRule="auto"/>
              <w:rPr>
                <w:rFonts w:eastAsia="Times New Roman"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15DFAD5"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5D6C7F3D"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A2D71CA"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E7F42D4" w14:textId="77777777" w:rsidR="002E44CB" w:rsidRDefault="002E44CB">
            <w:pPr>
              <w:pStyle w:val="TAL"/>
              <w:spacing w:line="256" w:lineRule="auto"/>
              <w:rPr>
                <w:rFonts w:eastAsia="Times New Roman"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333AED0"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10C61557"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5495D2E3"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731B49" w14:textId="77777777" w:rsidR="002E44CB" w:rsidRDefault="002E44CB">
            <w:pPr>
              <w:pStyle w:val="TAL"/>
              <w:spacing w:line="256" w:lineRule="auto"/>
              <w:rPr>
                <w:rFonts w:eastAsia="Times New Roman"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46EAB59B"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3545DF57"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73B1BC75"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C836D8" w14:textId="77777777" w:rsidR="002E44CB" w:rsidRDefault="002E44CB">
            <w:pPr>
              <w:pStyle w:val="TAL"/>
              <w:spacing w:line="256" w:lineRule="auto"/>
              <w:rPr>
                <w:rFonts w:eastAsia="Times New Roman"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5ECB0EC"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044C06E9"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DF302C8"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97CDF7" w14:textId="77777777" w:rsidR="002E44CB" w:rsidRDefault="002E44CB">
            <w:pPr>
              <w:pStyle w:val="TAL"/>
              <w:spacing w:line="256" w:lineRule="auto"/>
              <w:rPr>
                <w:rFonts w:eastAsia="Times New Roman"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EC54124"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0060D5B4"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38E9DB56"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BE6277" w14:textId="77777777" w:rsidR="002E44CB" w:rsidRDefault="002E44CB">
            <w:pPr>
              <w:pStyle w:val="TAL"/>
              <w:spacing w:line="256" w:lineRule="auto"/>
              <w:rPr>
                <w:rFonts w:eastAsia="Times New Roman"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8D42CBF"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single" w:sz="4" w:space="0" w:color="auto"/>
              <w:right w:val="single" w:sz="4" w:space="0" w:color="auto"/>
            </w:tcBorders>
            <w:hideMark/>
          </w:tcPr>
          <w:p w14:paraId="3EC57A19"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448C126C"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hideMark/>
          </w:tcPr>
          <w:p w14:paraId="7E904C4D" w14:textId="77777777" w:rsidR="002E44CB" w:rsidRDefault="002E44CB">
            <w:pPr>
              <w:pStyle w:val="TAL"/>
              <w:spacing w:line="256" w:lineRule="auto"/>
              <w:rPr>
                <w:rFonts w:eastAsia="Times New Roman"/>
              </w:rPr>
            </w:pPr>
            <w:r>
              <w:rPr>
                <w:rFonts w:eastAsia="?? ??"/>
              </w:rPr>
              <w:t xml:space="preserve">SNR_SSB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0CC32EB"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34CA081C"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45A5F07E"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A07DA58"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A50258D"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FBD8C48"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BB7BE0" w14:textId="77777777" w:rsidR="002E44CB" w:rsidRDefault="002E44CB">
            <w:pPr>
              <w:pStyle w:val="TAC"/>
              <w:spacing w:line="256" w:lineRule="auto"/>
              <w:rPr>
                <w:rFonts w:eastAsia="Times New Roman"/>
                <w:noProof/>
              </w:rPr>
            </w:pPr>
            <w:r>
              <w:rPr>
                <w:rFonts w:eastAsia="MS Mincho"/>
              </w:rPr>
              <w:t>-12</w:t>
            </w:r>
          </w:p>
        </w:tc>
      </w:tr>
      <w:tr w:rsidR="002E44CB" w14:paraId="540A8F75"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4CAB8F1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C9DB86D"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79B92195"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E4A5839"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276FBB"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4F6176D"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FED76CF"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3F39E3F" w14:textId="77777777" w:rsidR="002E44CB" w:rsidRDefault="002E44CB">
            <w:pPr>
              <w:pStyle w:val="TAC"/>
              <w:spacing w:line="256" w:lineRule="auto"/>
              <w:rPr>
                <w:rFonts w:eastAsia="Times New Roman"/>
                <w:noProof/>
              </w:rPr>
            </w:pPr>
            <w:r>
              <w:rPr>
                <w:rFonts w:eastAsia="MS Mincho"/>
              </w:rPr>
              <w:t>-12</w:t>
            </w:r>
          </w:p>
        </w:tc>
      </w:tr>
      <w:tr w:rsidR="002E44CB" w14:paraId="7679940F" w14:textId="77777777" w:rsidTr="002E44CB">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342E5AAA" w14:textId="77777777" w:rsidR="002E44CB" w:rsidRDefault="002E44CB">
            <w:pPr>
              <w:pStyle w:val="TAL"/>
              <w:spacing w:line="256" w:lineRule="auto"/>
              <w:rPr>
                <w:rFonts w:eastAsia="Times New Roman"/>
              </w:rPr>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158F975"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7D66E534"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6F73E4B6" w14:textId="77777777" w:rsidR="002E44CB" w:rsidRDefault="002E44C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C1A1ED1" w14:textId="77777777" w:rsidR="002E44CB" w:rsidRDefault="002E44C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11D05C7" w14:textId="77777777" w:rsidR="002E44CB" w:rsidRDefault="002E44C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1737290" w14:textId="77777777" w:rsidR="002E44CB" w:rsidRDefault="002E44C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4FF0541" w14:textId="77777777" w:rsidR="002E44CB" w:rsidRDefault="002E44CB">
            <w:pPr>
              <w:pStyle w:val="TAC"/>
              <w:spacing w:line="256" w:lineRule="auto"/>
              <w:rPr>
                <w:rFonts w:eastAsia="Times New Roman"/>
                <w:noProof/>
              </w:rPr>
            </w:pPr>
            <w:r>
              <w:rPr>
                <w:rFonts w:eastAsia="MS Mincho"/>
              </w:rPr>
              <w:t>20.2</w:t>
            </w:r>
          </w:p>
        </w:tc>
      </w:tr>
      <w:tr w:rsidR="002E44CB" w14:paraId="35277C19"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3131F09F"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63E8D043"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tcPr>
          <w:p w14:paraId="758A85A2" w14:textId="77777777" w:rsidR="002E44CB" w:rsidRDefault="002E44CB">
            <w:pPr>
              <w:pStyle w:val="TAC"/>
              <w:spacing w:line="256" w:lineRule="auto"/>
              <w:rPr>
                <w:rFonts w:eastAsia="Times New Roman"/>
              </w:rPr>
            </w:pPr>
          </w:p>
        </w:tc>
        <w:tc>
          <w:tcPr>
            <w:tcW w:w="879" w:type="dxa"/>
            <w:tcBorders>
              <w:top w:val="single" w:sz="4" w:space="0" w:color="auto"/>
              <w:left w:val="single" w:sz="4" w:space="0" w:color="auto"/>
              <w:bottom w:val="single" w:sz="4" w:space="0" w:color="auto"/>
              <w:right w:val="single" w:sz="4" w:space="0" w:color="auto"/>
            </w:tcBorders>
            <w:hideMark/>
          </w:tcPr>
          <w:p w14:paraId="5E359C40" w14:textId="77777777" w:rsidR="002E44CB" w:rsidRDefault="002E44C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9B81B97" w14:textId="77777777" w:rsidR="002E44CB" w:rsidRDefault="002E44C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7074F9D" w14:textId="77777777" w:rsidR="002E44CB" w:rsidRDefault="002E44C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E86191F" w14:textId="77777777" w:rsidR="002E44CB" w:rsidRDefault="002E44C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97E80FE" w14:textId="77777777" w:rsidR="002E44CB" w:rsidRDefault="002E44CB">
            <w:pPr>
              <w:pStyle w:val="TAC"/>
              <w:spacing w:line="256" w:lineRule="auto"/>
              <w:rPr>
                <w:rFonts w:eastAsia="Times New Roman"/>
                <w:noProof/>
              </w:rPr>
            </w:pPr>
            <w:r>
              <w:rPr>
                <w:rFonts w:eastAsia="MS Mincho"/>
              </w:rPr>
              <w:t>20.2</w:t>
            </w:r>
          </w:p>
        </w:tc>
      </w:tr>
      <w:tr w:rsidR="002E44CB" w14:paraId="416D0F02" w14:textId="77777777" w:rsidTr="002E44CB">
        <w:trPr>
          <w:cantSplit/>
          <w:trHeight w:val="105"/>
          <w:jc w:val="center"/>
        </w:trPr>
        <w:tc>
          <w:tcPr>
            <w:tcW w:w="2263" w:type="dxa"/>
            <w:tcBorders>
              <w:top w:val="nil"/>
              <w:left w:val="single" w:sz="4" w:space="0" w:color="auto"/>
              <w:bottom w:val="nil"/>
              <w:right w:val="single" w:sz="4" w:space="0" w:color="auto"/>
            </w:tcBorders>
            <w:vAlign w:val="center"/>
            <w:hideMark/>
          </w:tcPr>
          <w:p w14:paraId="46D08D2B" w14:textId="77777777" w:rsidR="002E44CB" w:rsidRDefault="002E44CB">
            <w:pPr>
              <w:pStyle w:val="TAL"/>
              <w:spacing w:line="256" w:lineRule="auto"/>
              <w:rPr>
                <w:rFonts w:eastAsia="Times New Roman"/>
              </w:rPr>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9C48C67"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nil"/>
              <w:left w:val="single" w:sz="4" w:space="0" w:color="auto"/>
              <w:bottom w:val="nil"/>
              <w:right w:val="single" w:sz="4" w:space="0" w:color="auto"/>
            </w:tcBorders>
            <w:vAlign w:val="center"/>
            <w:hideMark/>
          </w:tcPr>
          <w:p w14:paraId="144B26D5" w14:textId="77777777" w:rsidR="002E44CB" w:rsidRDefault="002E44CB">
            <w:pPr>
              <w:pStyle w:val="TAC"/>
              <w:spacing w:line="256" w:lineRule="auto"/>
              <w:rPr>
                <w:rFonts w:eastAsia="Times New Roman"/>
              </w:rPr>
            </w:pPr>
            <w:proofErr w:type="spellStart"/>
            <w:r>
              <w:t>dBm</w:t>
            </w:r>
            <w:proofErr w:type="spellEnd"/>
            <w:r>
              <w:t>/</w:t>
            </w:r>
          </w:p>
        </w:tc>
        <w:tc>
          <w:tcPr>
            <w:tcW w:w="879" w:type="dxa"/>
            <w:tcBorders>
              <w:top w:val="single" w:sz="4" w:space="0" w:color="auto"/>
              <w:left w:val="single" w:sz="4" w:space="0" w:color="auto"/>
              <w:bottom w:val="single" w:sz="4" w:space="0" w:color="auto"/>
              <w:right w:val="single" w:sz="4" w:space="0" w:color="auto"/>
            </w:tcBorders>
            <w:hideMark/>
          </w:tcPr>
          <w:p w14:paraId="221D83EF" w14:textId="77777777" w:rsidR="002E44CB" w:rsidRDefault="002E44CB">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615B3765" w14:textId="77777777" w:rsidR="002E44CB" w:rsidRDefault="002E44CB">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3691A27" w14:textId="77777777" w:rsidR="002E44CB" w:rsidRDefault="002E44CB">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721CF254" w14:textId="77777777" w:rsidR="002E44CB" w:rsidRDefault="002E44CB">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B896824" w14:textId="77777777" w:rsidR="002E44CB" w:rsidRDefault="002E44CB">
            <w:pPr>
              <w:pStyle w:val="TAC"/>
              <w:spacing w:line="256" w:lineRule="auto"/>
              <w:rPr>
                <w:rFonts w:eastAsia="MS Mincho"/>
              </w:rPr>
            </w:pPr>
            <w:r>
              <w:rPr>
                <w:rFonts w:eastAsia="MS Mincho"/>
              </w:rPr>
              <w:t>-84.5</w:t>
            </w:r>
          </w:p>
        </w:tc>
      </w:tr>
      <w:tr w:rsidR="002E44CB" w14:paraId="4C8980C4" w14:textId="77777777" w:rsidTr="002E44C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0FE5A914" w14:textId="77777777" w:rsidR="002E44CB" w:rsidRDefault="002E44CB">
            <w:pPr>
              <w:pStyle w:val="TAL"/>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78942693"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vAlign w:val="center"/>
            <w:hideMark/>
          </w:tcPr>
          <w:p w14:paraId="6698CC16" w14:textId="77777777" w:rsidR="002E44CB" w:rsidRDefault="002E44CB">
            <w:pPr>
              <w:pStyle w:val="TAC"/>
              <w:spacing w:line="256" w:lineRule="auto"/>
              <w:rPr>
                <w:rFonts w:eastAsia="Times New Roman"/>
              </w:rPr>
            </w:pPr>
            <w:r>
              <w:t>SCS kHz</w:t>
            </w:r>
          </w:p>
        </w:tc>
        <w:tc>
          <w:tcPr>
            <w:tcW w:w="879" w:type="dxa"/>
            <w:tcBorders>
              <w:top w:val="single" w:sz="4" w:space="0" w:color="auto"/>
              <w:left w:val="single" w:sz="4" w:space="0" w:color="auto"/>
              <w:bottom w:val="single" w:sz="4" w:space="0" w:color="auto"/>
              <w:right w:val="single" w:sz="4" w:space="0" w:color="auto"/>
            </w:tcBorders>
            <w:hideMark/>
          </w:tcPr>
          <w:p w14:paraId="0EDA5D68" w14:textId="77777777" w:rsidR="002E44CB" w:rsidRDefault="002E44CB">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6A3E2A75" w14:textId="77777777" w:rsidR="002E44CB" w:rsidRDefault="002E44CB">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6DEFB5E0" w14:textId="77777777" w:rsidR="002E44CB" w:rsidRDefault="002E44CB">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0213761" w14:textId="77777777" w:rsidR="002E44CB" w:rsidRDefault="002E44CB">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5565862" w14:textId="77777777" w:rsidR="002E44CB" w:rsidRDefault="002E44CB">
            <w:pPr>
              <w:pStyle w:val="TAC"/>
              <w:spacing w:line="256" w:lineRule="auto"/>
              <w:rPr>
                <w:rFonts w:eastAsia="MS Mincho"/>
              </w:rPr>
            </w:pPr>
            <w:r>
              <w:rPr>
                <w:rFonts w:eastAsia="MS Mincho"/>
              </w:rPr>
              <w:t>-84.5</w:t>
            </w:r>
          </w:p>
        </w:tc>
      </w:tr>
      <w:tr w:rsidR="002E44CB" w14:paraId="53ED6C76" w14:textId="77777777" w:rsidTr="002E44CB">
        <w:trPr>
          <w:cantSplit/>
          <w:trHeight w:val="122"/>
          <w:jc w:val="center"/>
        </w:trPr>
        <w:tc>
          <w:tcPr>
            <w:tcW w:w="2263" w:type="dxa"/>
            <w:tcBorders>
              <w:top w:val="single" w:sz="4" w:space="0" w:color="auto"/>
              <w:left w:val="single" w:sz="4" w:space="0" w:color="auto"/>
              <w:bottom w:val="nil"/>
              <w:right w:val="single" w:sz="4" w:space="0" w:color="auto"/>
            </w:tcBorders>
            <w:hideMark/>
          </w:tcPr>
          <w:p w14:paraId="521DBEE3" w14:textId="77777777" w:rsidR="002E44CB" w:rsidRDefault="002E44CB">
            <w:pPr>
              <w:pStyle w:val="TAL"/>
              <w:spacing w:line="256" w:lineRule="auto"/>
              <w:rPr>
                <w:rFonts w:eastAsia="Times New Roman"/>
              </w:rPr>
            </w:pPr>
            <w:r>
              <w:rPr>
                <w:rFonts w:eastAsia="Times New Roman"/>
                <w:position w:val="-12"/>
              </w:rPr>
              <w:object w:dxaOrig="410" w:dyaOrig="410" w14:anchorId="6EEE8AFE">
                <v:shape id="_x0000_i1029" type="#_x0000_t75" style="width:20.5pt;height:20.5pt" o:ole="" fillcolor="window">
                  <v:imagedata r:id="rId14" o:title=""/>
                </v:shape>
                <o:OLEObject Type="Embed" ProgID="Equation.3" ShapeID="_x0000_i1029" DrawAspect="Content" ObjectID="_1682148058" r:id="rId20"/>
              </w:object>
            </w:r>
          </w:p>
        </w:tc>
        <w:tc>
          <w:tcPr>
            <w:tcW w:w="1206" w:type="dxa"/>
            <w:tcBorders>
              <w:top w:val="single" w:sz="4" w:space="0" w:color="auto"/>
              <w:left w:val="single" w:sz="4" w:space="0" w:color="auto"/>
              <w:bottom w:val="single" w:sz="4" w:space="0" w:color="auto"/>
              <w:right w:val="single" w:sz="4" w:space="0" w:color="auto"/>
            </w:tcBorders>
            <w:hideMark/>
          </w:tcPr>
          <w:p w14:paraId="5A30E294"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207138FC" w14:textId="77777777" w:rsidR="002E44CB" w:rsidRDefault="002E44CB">
            <w:pPr>
              <w:pStyle w:val="TAC"/>
              <w:spacing w:line="256" w:lineRule="auto"/>
              <w:rPr>
                <w:rFonts w:eastAsia="Times New Roman"/>
              </w:rPr>
            </w:pPr>
            <w:proofErr w:type="spellStart"/>
            <w:r>
              <w:t>dBm</w:t>
            </w:r>
            <w:proofErr w:type="spellEnd"/>
            <w:r>
              <w:t>/15KHz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2A3E0A2" w14:textId="77777777" w:rsidR="002E44CB" w:rsidRDefault="002E44CB">
            <w:pPr>
              <w:pStyle w:val="TAC"/>
              <w:spacing w:line="256" w:lineRule="auto"/>
              <w:rPr>
                <w:rFonts w:eastAsia="Times New Roman"/>
              </w:rPr>
            </w:pPr>
            <w:r>
              <w:t>-104.7</w:t>
            </w:r>
          </w:p>
        </w:tc>
      </w:tr>
      <w:tr w:rsidR="002E44CB" w14:paraId="08318422" w14:textId="77777777" w:rsidTr="002E44CB">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5666BAE4"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E1C965E"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69C1704F"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CFE7093" w14:textId="77777777" w:rsidR="002E44CB" w:rsidRDefault="002E44CB">
            <w:pPr>
              <w:pStyle w:val="TAC"/>
              <w:spacing w:line="256" w:lineRule="auto"/>
              <w:rPr>
                <w:rFonts w:eastAsia="Times New Roman"/>
              </w:rPr>
            </w:pPr>
            <w:r>
              <w:t>-104.7</w:t>
            </w:r>
          </w:p>
        </w:tc>
      </w:tr>
      <w:tr w:rsidR="002E44CB" w14:paraId="51089ABD"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EA6BFD3" w14:textId="77777777" w:rsidR="002E44CB" w:rsidRDefault="002E44CB">
            <w:pPr>
              <w:pStyle w:val="TAL"/>
              <w:spacing w:line="256" w:lineRule="auto"/>
              <w:rPr>
                <w:rFonts w:eastAsia="Times New Roman"/>
              </w:rPr>
            </w:pPr>
            <w:r>
              <w:rPr>
                <w:rFonts w:eastAsia="?? ??"/>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0E19F9B1"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58CAE54" w14:textId="77777777" w:rsidR="002E44CB" w:rsidRDefault="002E44CB">
            <w:pPr>
              <w:pStyle w:val="TAC"/>
              <w:spacing w:line="256" w:lineRule="auto"/>
              <w:rPr>
                <w:rFonts w:eastAsia="MS Mincho"/>
              </w:rPr>
            </w:pPr>
            <w:r>
              <w:rPr>
                <w:rFonts w:eastAsia="MS Mincho"/>
              </w:rPr>
              <w:t>TDL-A 30ns 75Hz</w:t>
            </w:r>
          </w:p>
        </w:tc>
      </w:tr>
      <w:tr w:rsidR="002E44CB" w14:paraId="3C230A24" w14:textId="77777777" w:rsidTr="002E44C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2536C6" w14:textId="77777777" w:rsidR="002E44CB" w:rsidRDefault="002E44C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78B33C44" w14:textId="77777777" w:rsidR="002E44CB" w:rsidRDefault="002E44C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0F1C03F4" w14:textId="77777777" w:rsidR="002E44CB" w:rsidRDefault="002E44C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40D055DF" w14:textId="77777777" w:rsidR="002E44CB" w:rsidRDefault="002E44C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37B28A0" w14:textId="77777777" w:rsidR="002E44CB" w:rsidRDefault="002E44C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76D24914" w14:textId="77777777" w:rsidR="002E44CB" w:rsidRDefault="002E44C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7C4A84FD" w14:textId="77777777" w:rsidR="002E44CB" w:rsidRDefault="002E44CB">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51DCE05C" w14:textId="77777777" w:rsidR="002E44CB" w:rsidRDefault="002E44CB">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A.5.5.5.5.1-1</w:t>
            </w:r>
            <w:r>
              <w:rPr>
                <w:rFonts w:ascii="Arial" w:hAnsi="Arial"/>
                <w:sz w:val="18"/>
              </w:rPr>
              <w:t>.</w:t>
            </w:r>
          </w:p>
          <w:p w14:paraId="21980C68" w14:textId="77777777" w:rsidR="002E44CB" w:rsidRDefault="002E44CB">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6120A33B" w14:textId="77777777" w:rsidR="002E44CB" w:rsidRDefault="002E44CB">
            <w:pPr>
              <w:pStyle w:val="TAN"/>
              <w:spacing w:line="256" w:lineRule="auto"/>
              <w:rPr>
                <w:rFonts w:eastAsia="Times New Roman"/>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tc>
      </w:tr>
    </w:tbl>
    <w:p w14:paraId="2748DCA6" w14:textId="77777777" w:rsidR="002E44CB" w:rsidRDefault="002E44CB" w:rsidP="002E44CB">
      <w:pPr>
        <w:keepNext/>
        <w:keepLines/>
        <w:spacing w:before="60"/>
        <w:jc w:val="center"/>
        <w:rPr>
          <w:rFonts w:ascii="Arial" w:eastAsia="Times New Roman" w:hAnsi="Arial"/>
          <w:b/>
        </w:rPr>
      </w:pPr>
    </w:p>
    <w:p w14:paraId="3145906A" w14:textId="0A26CF44" w:rsidR="002E44CB" w:rsidRDefault="002E44CB" w:rsidP="002E44CB">
      <w:pPr>
        <w:keepNext/>
        <w:keepLines/>
        <w:spacing w:before="60"/>
        <w:jc w:val="center"/>
        <w:rPr>
          <w:rFonts w:ascii="Arial" w:hAnsi="Arial"/>
          <w:b/>
        </w:rPr>
      </w:pPr>
      <w:r>
        <w:rPr>
          <w:rFonts w:ascii="Arial" w:hAnsi="Arial"/>
          <w:b/>
          <w:noProof/>
          <w:lang w:val="en-US" w:eastAsia="zh-CN"/>
        </w:rPr>
        <w:drawing>
          <wp:inline distT="0" distB="0" distL="0" distR="0" wp14:anchorId="50572EBB" wp14:editId="51497553">
            <wp:extent cx="4222750" cy="1987550"/>
            <wp:effectExtent l="0" t="0" r="0" b="0"/>
            <wp:docPr id="8" name="图片 8"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2750" cy="1987550"/>
                    </a:xfrm>
                    <a:prstGeom prst="rect">
                      <a:avLst/>
                    </a:prstGeom>
                    <a:noFill/>
                    <a:ln>
                      <a:noFill/>
                    </a:ln>
                  </pic:spPr>
                </pic:pic>
              </a:graphicData>
            </a:graphic>
          </wp:inline>
        </w:drawing>
      </w:r>
      <w:r>
        <w:rPr>
          <w:rFonts w:ascii="Arial" w:hAnsi="Arial"/>
          <w:b/>
          <w:noProof/>
          <w:lang w:val="en-US" w:eastAsia="zh-CN"/>
        </w:rPr>
        <w:t xml:space="preserve"> </w:t>
      </w:r>
    </w:p>
    <w:p w14:paraId="54C2109E" w14:textId="77777777" w:rsidR="002E44CB" w:rsidRDefault="002E44CB" w:rsidP="002E44CB">
      <w:pPr>
        <w:keepLines/>
        <w:spacing w:after="240"/>
        <w:jc w:val="center"/>
        <w:rPr>
          <w:rFonts w:ascii="Arial" w:hAnsi="Arial"/>
          <w:b/>
          <w:sz w:val="22"/>
          <w:szCs w:val="22"/>
        </w:rPr>
      </w:pPr>
      <w:r>
        <w:rPr>
          <w:rFonts w:ascii="Arial" w:hAnsi="Arial"/>
          <w:b/>
        </w:rPr>
        <w:t>Figure A.5.5.5.5.1-1: SNR and L1-RSRP variation SSB for SSB-based beam failure detection and link recovery testing in non-DRX mode</w:t>
      </w:r>
    </w:p>
    <w:p w14:paraId="34045CA2" w14:textId="77777777" w:rsidR="002E44CB" w:rsidRDefault="002E44CB" w:rsidP="002E44CB">
      <w:pPr>
        <w:pStyle w:val="5"/>
        <w:rPr>
          <w:snapToGrid w:val="0"/>
        </w:rPr>
      </w:pPr>
      <w:r>
        <w:rPr>
          <w:snapToGrid w:val="0"/>
        </w:rPr>
        <w:t>A.5.5.5.5.2</w:t>
      </w:r>
      <w:r>
        <w:rPr>
          <w:snapToGrid w:val="0"/>
        </w:rPr>
        <w:tab/>
        <w:t>Test Requirements</w:t>
      </w:r>
    </w:p>
    <w:p w14:paraId="26628786" w14:textId="77777777" w:rsidR="002E44CB" w:rsidRDefault="002E44CB" w:rsidP="002E44CB">
      <w:r>
        <w:t>The UE behaviour during time duration T3 follows the requirements defined in clause 8.5.7.3:</w:t>
      </w:r>
    </w:p>
    <w:p w14:paraId="2CF5DCE6" w14:textId="77777777" w:rsidR="002E44CB" w:rsidRDefault="002E44CB" w:rsidP="002E44CB">
      <w:pPr>
        <w:numPr>
          <w:ilvl w:val="0"/>
          <w:numId w:val="1"/>
        </w:numPr>
        <w:overflowPunct w:val="0"/>
        <w:autoSpaceDE w:val="0"/>
        <w:autoSpaceDN w:val="0"/>
        <w:adjustRightInd w:val="0"/>
        <w:ind w:left="852" w:hanging="284"/>
        <w:rPr>
          <w:lang w:eastAsia="zh-CN"/>
        </w:rPr>
      </w:pPr>
      <w:r>
        <w:rPr>
          <w:lang w:eastAsia="zh-CN"/>
        </w:rPr>
        <w:t>The UE is not expected to transmit PUCCH/PUSCH/SRS or receive PDCCH/PDSCH/CSI-RS for tracking/CSI-RS for CQI on BFD-RS symbols to be measured for beam failure detection.</w:t>
      </w:r>
    </w:p>
    <w:p w14:paraId="6F282663" w14:textId="77777777" w:rsidR="002E44CB" w:rsidRDefault="002E44CB" w:rsidP="002E44CB">
      <w:r>
        <w:t>The UE behaviour during time durations T4 and T5 follows the requirements defined in clause 8.5.8.3:</w:t>
      </w:r>
    </w:p>
    <w:p w14:paraId="7255A510" w14:textId="77777777" w:rsidR="002E44CB" w:rsidRDefault="002E44CB" w:rsidP="002E44CB">
      <w:pPr>
        <w:numPr>
          <w:ilvl w:val="0"/>
          <w:numId w:val="1"/>
        </w:numPr>
        <w:overflowPunct w:val="0"/>
        <w:autoSpaceDE w:val="0"/>
        <w:autoSpaceDN w:val="0"/>
        <w:adjustRightInd w:val="0"/>
        <w:ind w:left="852" w:hanging="284"/>
      </w:pPr>
      <w:r>
        <w:rPr>
          <w:lang w:eastAsia="zh-CN"/>
        </w:rPr>
        <w:t>The UE is not expected to transmit PUCCH/PUSCH or receive PDCCH/PDSCH on reference symbols to be measured for candidate beam detection.</w:t>
      </w:r>
    </w:p>
    <w:p w14:paraId="30B7EA77" w14:textId="797E72EB" w:rsidR="002E44CB" w:rsidRDefault="002E44CB">
      <w:pPr>
        <w:rPr>
          <w:noProof/>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Sixth</w:t>
      </w:r>
      <w:r w:rsidRPr="00DB3342">
        <w:rPr>
          <w:rFonts w:hint="eastAsia"/>
          <w:color w:val="FF0000"/>
          <w:sz w:val="24"/>
          <w:lang w:eastAsia="zh-CN"/>
        </w:rPr>
        <w:t xml:space="preserve"> Change Reque</w:t>
      </w:r>
      <w:r>
        <w:rPr>
          <w:rFonts w:hint="eastAsia"/>
          <w:color w:val="FF0000"/>
          <w:sz w:val="24"/>
          <w:lang w:eastAsia="zh-CN"/>
        </w:rPr>
        <w:t>st ===========================</w:t>
      </w:r>
    </w:p>
    <w:p w14:paraId="3A04B929" w14:textId="77777777" w:rsidR="002E44CB" w:rsidRDefault="002E44CB" w:rsidP="002E44CB">
      <w:pPr>
        <w:pStyle w:val="4"/>
      </w:pPr>
      <w:bookmarkStart w:id="46" w:name="_Toc535476556"/>
      <w:bookmarkStart w:id="47" w:name="_Toc535476557"/>
      <w:r>
        <w:t>A.6.5.5.1</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non-DRX mode</w:t>
      </w:r>
      <w:bookmarkEnd w:id="46"/>
    </w:p>
    <w:p w14:paraId="62403382" w14:textId="77777777" w:rsidR="002E44CB" w:rsidRDefault="002E44CB" w:rsidP="002E44CB">
      <w:pPr>
        <w:pStyle w:val="5"/>
        <w:rPr>
          <w:snapToGrid w:val="0"/>
        </w:rPr>
      </w:pPr>
      <w:r>
        <w:rPr>
          <w:snapToGrid w:val="0"/>
          <w:lang w:eastAsia="zh-CN"/>
        </w:rPr>
        <w:t>A.6.5.5.1.1</w:t>
      </w:r>
      <w:r>
        <w:rPr>
          <w:snapToGrid w:val="0"/>
          <w:lang w:eastAsia="zh-CN"/>
        </w:rPr>
        <w:tab/>
        <w:t>Test Purpose and Environment</w:t>
      </w:r>
      <w:bookmarkEnd w:id="47"/>
    </w:p>
    <w:p w14:paraId="5404E55B" w14:textId="77777777" w:rsidR="002E44CB" w:rsidRDefault="002E44CB" w:rsidP="002E44CB">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t>for an FR1 serving cell requirements</w:t>
      </w:r>
      <w:proofErr w:type="gramEnd"/>
      <w:r>
        <w:t xml:space="preserve"> in clause 8.5.</w:t>
      </w:r>
    </w:p>
    <w:p w14:paraId="5ADFB9CF" w14:textId="77777777" w:rsidR="002E44CB" w:rsidRDefault="002E44CB" w:rsidP="002E44CB">
      <w:r>
        <w:lastRenderedPageBreak/>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Pr>
          <w:vertAlign w:val="subscript"/>
        </w:rPr>
        <w:t>0</w:t>
      </w:r>
      <w:r>
        <w:t xml:space="preserve"> in the active cell to emulate SSB based beam failure. Figure A.6.5.5.1.1-1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xml:space="preserve"> </w:t>
      </w:r>
      <w:proofErr w:type="gramStart"/>
      <w:r>
        <w:t>In</w:t>
      </w:r>
      <w:proofErr w:type="gramEnd"/>
      <w:r>
        <w:t xml:space="preserve"> the test, DRX configuration is not enabled. The UE is configured to perform inter-frequency measurements using GP ID #0 (40ms) in test 1.</w:t>
      </w:r>
    </w:p>
    <w:p w14:paraId="53E82DAA" w14:textId="77777777" w:rsidR="002E44CB" w:rsidRDefault="002E44CB" w:rsidP="002E44CB">
      <w:pPr>
        <w:keepNext/>
        <w:keepLines/>
        <w:spacing w:before="60"/>
        <w:jc w:val="center"/>
        <w:rPr>
          <w:rFonts w:ascii="Arial" w:hAnsi="Arial"/>
          <w:b/>
        </w:rPr>
      </w:pPr>
      <w:r>
        <w:rPr>
          <w:rFonts w:ascii="Arial" w:hAnsi="Arial"/>
          <w:b/>
        </w:rPr>
        <w:t xml:space="preserve">Table A.6.5.5.1.1-1: Supported test configurations for FR1 </w:t>
      </w:r>
      <w:proofErr w:type="spellStart"/>
      <w:r>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44CB" w14:paraId="2D8E9525"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2CA914"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55F215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2E44CB" w14:paraId="3CAFD20C" w14:textId="77777777" w:rsidTr="002E44C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1FC690F"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B573C44"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FDD duplex mode, 15 kHz SSB SCS, 10 MHz bandwidth</w:t>
            </w:r>
          </w:p>
        </w:tc>
      </w:tr>
      <w:tr w:rsidR="002E44CB" w14:paraId="77E73825"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19EBEE"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D7CCD92"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duplex mode, 15 kHz SSB SCS, 10 MHz bandwidth</w:t>
            </w:r>
          </w:p>
        </w:tc>
      </w:tr>
      <w:tr w:rsidR="002E44CB" w14:paraId="58ACC27F"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C61E909"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335F960"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duplex mode, 30 kHz SSB SCS, 40 MHz bandwidth</w:t>
            </w:r>
          </w:p>
        </w:tc>
      </w:tr>
      <w:tr w:rsidR="002E44CB" w14:paraId="1CC5D812" w14:textId="77777777" w:rsidTr="002E44C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6AE6E2E" w14:textId="77777777" w:rsidR="002E44CB" w:rsidRDefault="002E44C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pass in one of the supported test configurations in FR1</w:t>
            </w:r>
          </w:p>
        </w:tc>
      </w:tr>
    </w:tbl>
    <w:p w14:paraId="6CFED9AB" w14:textId="77777777" w:rsidR="002E44CB" w:rsidRDefault="002E44CB" w:rsidP="002E44CB">
      <w:pPr>
        <w:spacing w:before="120"/>
        <w:rPr>
          <w:rFonts w:eastAsia="Times New Roman"/>
        </w:rPr>
      </w:pPr>
    </w:p>
    <w:p w14:paraId="07F158A1" w14:textId="77777777" w:rsidR="002E44CB" w:rsidRDefault="002E44CB" w:rsidP="002E44CB">
      <w:pPr>
        <w:keepNext/>
        <w:keepLines/>
        <w:spacing w:before="60"/>
        <w:jc w:val="center"/>
        <w:rPr>
          <w:rFonts w:ascii="Arial" w:hAnsi="Arial"/>
          <w:b/>
          <w:lang w:val="en-US"/>
        </w:rPr>
      </w:pPr>
      <w:r>
        <w:rPr>
          <w:rFonts w:ascii="Arial" w:hAnsi="Arial"/>
          <w:b/>
          <w:lang w:val="en-US"/>
        </w:rPr>
        <w:t xml:space="preserve">Table A.6.5.5.1.1-2: General test parameters for FR1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gridCol w:w="39"/>
        <w:gridCol w:w="129"/>
        <w:gridCol w:w="1168"/>
        <w:gridCol w:w="1018"/>
        <w:gridCol w:w="1750"/>
        <w:gridCol w:w="1377"/>
      </w:tblGrid>
      <w:tr w:rsidR="002E44CB" w14:paraId="0A7A84AF" w14:textId="77777777" w:rsidTr="002E44CB">
        <w:trPr>
          <w:trHeight w:val="163"/>
          <w:jc w:val="center"/>
        </w:trPr>
        <w:tc>
          <w:tcPr>
            <w:tcW w:w="2200" w:type="pct"/>
            <w:gridSpan w:val="4"/>
            <w:tcBorders>
              <w:top w:val="single" w:sz="4" w:space="0" w:color="auto"/>
              <w:left w:val="single" w:sz="4" w:space="0" w:color="auto"/>
              <w:bottom w:val="nil"/>
              <w:right w:val="single" w:sz="4" w:space="0" w:color="auto"/>
            </w:tcBorders>
            <w:hideMark/>
          </w:tcPr>
          <w:p w14:paraId="50E1D45B" w14:textId="77777777" w:rsidR="002E44CB" w:rsidRDefault="002E44CB">
            <w:pPr>
              <w:pStyle w:val="TAH"/>
              <w:spacing w:line="256" w:lineRule="auto"/>
              <w:rPr>
                <w:rFonts w:eastAsia="Times New Roman"/>
                <w:noProof/>
              </w:rPr>
            </w:pPr>
            <w:r>
              <w:rPr>
                <w:noProof/>
              </w:rPr>
              <w:t>Parameter</w:t>
            </w:r>
          </w:p>
        </w:tc>
        <w:tc>
          <w:tcPr>
            <w:tcW w:w="708" w:type="pct"/>
            <w:tcBorders>
              <w:top w:val="single" w:sz="4" w:space="0" w:color="auto"/>
              <w:left w:val="single" w:sz="4" w:space="0" w:color="auto"/>
              <w:bottom w:val="nil"/>
              <w:right w:val="single" w:sz="4" w:space="0" w:color="auto"/>
            </w:tcBorders>
            <w:hideMark/>
          </w:tcPr>
          <w:p w14:paraId="029C85EC" w14:textId="77777777" w:rsidR="002E44CB" w:rsidRDefault="002E44CB">
            <w:pPr>
              <w:pStyle w:val="TAH"/>
              <w:spacing w:line="256" w:lineRule="auto"/>
              <w:rPr>
                <w:rFonts w:eastAsia="Times New Roman"/>
                <w:noProof/>
              </w:rPr>
            </w:pPr>
            <w:r>
              <w:rPr>
                <w:noProof/>
              </w:rPr>
              <w:t>Unit</w:t>
            </w:r>
          </w:p>
        </w:tc>
        <w:tc>
          <w:tcPr>
            <w:tcW w:w="1210" w:type="pct"/>
            <w:tcBorders>
              <w:top w:val="single" w:sz="4" w:space="0" w:color="auto"/>
              <w:left w:val="single" w:sz="4" w:space="0" w:color="auto"/>
              <w:bottom w:val="single" w:sz="4" w:space="0" w:color="auto"/>
              <w:right w:val="single" w:sz="4" w:space="0" w:color="auto"/>
            </w:tcBorders>
            <w:hideMark/>
          </w:tcPr>
          <w:p w14:paraId="49CA6090" w14:textId="77777777" w:rsidR="002E44CB" w:rsidRDefault="002E44CB">
            <w:pPr>
              <w:pStyle w:val="TAH"/>
              <w:spacing w:line="256" w:lineRule="auto"/>
              <w:rPr>
                <w:rFonts w:eastAsia="Times New Roman"/>
                <w:noProof/>
              </w:rPr>
            </w:pPr>
            <w:r>
              <w:rPr>
                <w:noProof/>
              </w:rPr>
              <w:t>Value</w:t>
            </w:r>
          </w:p>
        </w:tc>
        <w:tc>
          <w:tcPr>
            <w:tcW w:w="882" w:type="pct"/>
            <w:tcBorders>
              <w:top w:val="single" w:sz="4" w:space="0" w:color="auto"/>
              <w:left w:val="single" w:sz="4" w:space="0" w:color="auto"/>
              <w:bottom w:val="single" w:sz="4" w:space="0" w:color="auto"/>
              <w:right w:val="single" w:sz="4" w:space="0" w:color="auto"/>
            </w:tcBorders>
            <w:hideMark/>
          </w:tcPr>
          <w:p w14:paraId="73E74622" w14:textId="77777777" w:rsidR="002E44CB" w:rsidRDefault="002E44CB">
            <w:pPr>
              <w:pStyle w:val="TAH"/>
              <w:spacing w:line="256" w:lineRule="auto"/>
              <w:rPr>
                <w:rFonts w:eastAsia="Times New Roman"/>
                <w:noProof/>
              </w:rPr>
            </w:pPr>
            <w:r>
              <w:rPr>
                <w:noProof/>
              </w:rPr>
              <w:t>Comment</w:t>
            </w:r>
          </w:p>
        </w:tc>
      </w:tr>
      <w:tr w:rsidR="002E44CB" w14:paraId="7C2245CD" w14:textId="77777777" w:rsidTr="002E44CB">
        <w:trPr>
          <w:trHeight w:val="402"/>
          <w:jc w:val="center"/>
        </w:trPr>
        <w:tc>
          <w:tcPr>
            <w:tcW w:w="2200" w:type="pct"/>
            <w:gridSpan w:val="4"/>
            <w:tcBorders>
              <w:top w:val="nil"/>
              <w:left w:val="single" w:sz="4" w:space="0" w:color="auto"/>
              <w:bottom w:val="single" w:sz="4" w:space="0" w:color="auto"/>
              <w:right w:val="single" w:sz="4" w:space="0" w:color="auto"/>
            </w:tcBorders>
          </w:tcPr>
          <w:p w14:paraId="1940EA7E" w14:textId="77777777" w:rsidR="002E44CB" w:rsidRDefault="002E44CB">
            <w:pPr>
              <w:pStyle w:val="TAH"/>
              <w:spacing w:line="256" w:lineRule="auto"/>
              <w:rPr>
                <w:rFonts w:eastAsia="Times New Roman"/>
                <w:noProof/>
              </w:rPr>
            </w:pPr>
          </w:p>
        </w:tc>
        <w:tc>
          <w:tcPr>
            <w:tcW w:w="708" w:type="pct"/>
            <w:tcBorders>
              <w:top w:val="nil"/>
              <w:left w:val="single" w:sz="4" w:space="0" w:color="auto"/>
              <w:bottom w:val="single" w:sz="4" w:space="0" w:color="auto"/>
              <w:right w:val="single" w:sz="4" w:space="0" w:color="auto"/>
            </w:tcBorders>
          </w:tcPr>
          <w:p w14:paraId="6A70B119" w14:textId="77777777" w:rsidR="002E44CB" w:rsidRDefault="002E44CB">
            <w:pPr>
              <w:pStyle w:val="TAH"/>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0046F74F" w14:textId="77777777" w:rsidR="002E44CB" w:rsidRDefault="002E44CB">
            <w:pPr>
              <w:pStyle w:val="TAH"/>
              <w:spacing w:line="256" w:lineRule="auto"/>
              <w:rPr>
                <w:rFonts w:eastAsia="Times New Roman"/>
                <w:noProof/>
              </w:rPr>
            </w:pPr>
            <w:r>
              <w:rPr>
                <w:noProof/>
              </w:rPr>
              <w:t>Test 1</w:t>
            </w:r>
          </w:p>
        </w:tc>
        <w:tc>
          <w:tcPr>
            <w:tcW w:w="882" w:type="pct"/>
            <w:tcBorders>
              <w:top w:val="single" w:sz="4" w:space="0" w:color="auto"/>
              <w:left w:val="single" w:sz="4" w:space="0" w:color="auto"/>
              <w:bottom w:val="single" w:sz="4" w:space="0" w:color="auto"/>
              <w:right w:val="single" w:sz="4" w:space="0" w:color="auto"/>
            </w:tcBorders>
          </w:tcPr>
          <w:p w14:paraId="3D8A4267" w14:textId="77777777" w:rsidR="002E44CB" w:rsidRDefault="002E44CB">
            <w:pPr>
              <w:pStyle w:val="TAH"/>
              <w:spacing w:line="256" w:lineRule="auto"/>
              <w:rPr>
                <w:rFonts w:eastAsia="Times New Roman"/>
                <w:noProof/>
              </w:rPr>
            </w:pPr>
          </w:p>
        </w:tc>
      </w:tr>
      <w:tr w:rsidR="002E44CB" w14:paraId="018B1AC7"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49DCD6A3"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PSCell</w:t>
            </w:r>
          </w:p>
        </w:tc>
        <w:tc>
          <w:tcPr>
            <w:tcW w:w="708" w:type="pct"/>
            <w:tcBorders>
              <w:top w:val="single" w:sz="4" w:space="0" w:color="auto"/>
              <w:left w:val="single" w:sz="4" w:space="0" w:color="auto"/>
              <w:bottom w:val="single" w:sz="4" w:space="0" w:color="auto"/>
              <w:right w:val="single" w:sz="4" w:space="0" w:color="auto"/>
            </w:tcBorders>
          </w:tcPr>
          <w:p w14:paraId="38230D26"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33BC2DCB" w14:textId="77777777" w:rsidR="002E44CB" w:rsidRDefault="002E44CB">
            <w:pPr>
              <w:pStyle w:val="TAC"/>
              <w:spacing w:line="256" w:lineRule="auto"/>
              <w:rPr>
                <w:rFonts w:eastAsia="Times New Roman"/>
                <w:noProof/>
              </w:rPr>
            </w:pPr>
            <w:r>
              <w:rPr>
                <w:noProof/>
              </w:rPr>
              <w:t>Cell 1</w:t>
            </w:r>
          </w:p>
        </w:tc>
        <w:tc>
          <w:tcPr>
            <w:tcW w:w="882" w:type="pct"/>
            <w:tcBorders>
              <w:top w:val="single" w:sz="4" w:space="0" w:color="auto"/>
              <w:left w:val="single" w:sz="4" w:space="0" w:color="auto"/>
              <w:bottom w:val="single" w:sz="4" w:space="0" w:color="auto"/>
              <w:right w:val="single" w:sz="4" w:space="0" w:color="auto"/>
            </w:tcBorders>
          </w:tcPr>
          <w:p w14:paraId="5535870F" w14:textId="77777777" w:rsidR="002E44CB" w:rsidRDefault="002E44CB">
            <w:pPr>
              <w:pStyle w:val="TAC"/>
              <w:spacing w:line="256" w:lineRule="auto"/>
              <w:rPr>
                <w:rFonts w:eastAsia="Times New Roman"/>
                <w:noProof/>
              </w:rPr>
            </w:pPr>
          </w:p>
        </w:tc>
      </w:tr>
      <w:tr w:rsidR="002E44CB" w14:paraId="6B78FDAA"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508EECFA"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RF Channel Number</w:t>
            </w:r>
          </w:p>
        </w:tc>
        <w:tc>
          <w:tcPr>
            <w:tcW w:w="708" w:type="pct"/>
            <w:tcBorders>
              <w:top w:val="single" w:sz="4" w:space="0" w:color="auto"/>
              <w:left w:val="single" w:sz="4" w:space="0" w:color="auto"/>
              <w:bottom w:val="single" w:sz="4" w:space="0" w:color="auto"/>
              <w:right w:val="single" w:sz="4" w:space="0" w:color="auto"/>
            </w:tcBorders>
          </w:tcPr>
          <w:p w14:paraId="162624DD"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506102C2" w14:textId="77777777" w:rsidR="002E44CB" w:rsidRDefault="002E44CB">
            <w:pPr>
              <w:pStyle w:val="TAC"/>
              <w:spacing w:line="256" w:lineRule="auto"/>
              <w:rPr>
                <w:rFonts w:eastAsia="Times New Roman"/>
                <w:noProof/>
              </w:rPr>
            </w:pPr>
            <w:r>
              <w:rPr>
                <w:noProof/>
              </w:rPr>
              <w:t>1</w:t>
            </w:r>
          </w:p>
        </w:tc>
        <w:tc>
          <w:tcPr>
            <w:tcW w:w="882" w:type="pct"/>
            <w:tcBorders>
              <w:top w:val="single" w:sz="4" w:space="0" w:color="auto"/>
              <w:left w:val="single" w:sz="4" w:space="0" w:color="auto"/>
              <w:bottom w:val="single" w:sz="4" w:space="0" w:color="auto"/>
              <w:right w:val="single" w:sz="4" w:space="0" w:color="auto"/>
            </w:tcBorders>
          </w:tcPr>
          <w:p w14:paraId="34B3A977" w14:textId="77777777" w:rsidR="002E44CB" w:rsidRDefault="002E44CB">
            <w:pPr>
              <w:pStyle w:val="TAC"/>
              <w:spacing w:line="256" w:lineRule="auto"/>
              <w:rPr>
                <w:rFonts w:eastAsia="Times New Roman"/>
                <w:noProof/>
              </w:rPr>
            </w:pPr>
          </w:p>
        </w:tc>
      </w:tr>
      <w:tr w:rsidR="002E44CB" w14:paraId="15B30732" w14:textId="77777777" w:rsidTr="002E44CB">
        <w:trPr>
          <w:trHeight w:val="92"/>
          <w:jc w:val="center"/>
        </w:trPr>
        <w:tc>
          <w:tcPr>
            <w:tcW w:w="1385" w:type="pct"/>
            <w:gridSpan w:val="3"/>
            <w:tcBorders>
              <w:top w:val="single" w:sz="4" w:space="0" w:color="auto"/>
              <w:left w:val="single" w:sz="4" w:space="0" w:color="auto"/>
              <w:bottom w:val="nil"/>
              <w:right w:val="single" w:sz="4" w:space="0" w:color="auto"/>
            </w:tcBorders>
            <w:hideMark/>
          </w:tcPr>
          <w:p w14:paraId="1BA84EE2"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815" w:type="pct"/>
            <w:tcBorders>
              <w:top w:val="single" w:sz="4" w:space="0" w:color="auto"/>
              <w:left w:val="single" w:sz="4" w:space="0" w:color="auto"/>
              <w:bottom w:val="single" w:sz="4" w:space="0" w:color="auto"/>
              <w:right w:val="single" w:sz="4" w:space="0" w:color="auto"/>
            </w:tcBorders>
            <w:hideMark/>
          </w:tcPr>
          <w:p w14:paraId="22E6EBC6"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8" w:type="pct"/>
            <w:tcBorders>
              <w:top w:val="single" w:sz="4" w:space="0" w:color="auto"/>
              <w:left w:val="single" w:sz="4" w:space="0" w:color="auto"/>
              <w:bottom w:val="nil"/>
              <w:right w:val="single" w:sz="4" w:space="0" w:color="auto"/>
            </w:tcBorders>
          </w:tcPr>
          <w:p w14:paraId="0FEFE333"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00EBCDF5" w14:textId="77777777" w:rsidR="002E44CB" w:rsidRDefault="002E44CB">
            <w:pPr>
              <w:pStyle w:val="TAC"/>
              <w:spacing w:line="256" w:lineRule="auto"/>
              <w:rPr>
                <w:rFonts w:eastAsia="Times New Roman"/>
                <w:noProof/>
              </w:rPr>
            </w:pPr>
            <w:r>
              <w:rPr>
                <w:noProof/>
              </w:rPr>
              <w:t>FDD</w:t>
            </w:r>
          </w:p>
        </w:tc>
        <w:tc>
          <w:tcPr>
            <w:tcW w:w="882" w:type="pct"/>
            <w:tcBorders>
              <w:top w:val="single" w:sz="4" w:space="0" w:color="auto"/>
              <w:left w:val="single" w:sz="4" w:space="0" w:color="auto"/>
              <w:bottom w:val="single" w:sz="4" w:space="0" w:color="auto"/>
              <w:right w:val="single" w:sz="4" w:space="0" w:color="auto"/>
            </w:tcBorders>
          </w:tcPr>
          <w:p w14:paraId="7148ECD8" w14:textId="77777777" w:rsidR="002E44CB" w:rsidRDefault="002E44CB">
            <w:pPr>
              <w:pStyle w:val="TAC"/>
              <w:spacing w:line="256" w:lineRule="auto"/>
              <w:rPr>
                <w:rFonts w:eastAsia="Times New Roman"/>
                <w:noProof/>
              </w:rPr>
            </w:pPr>
          </w:p>
        </w:tc>
      </w:tr>
      <w:tr w:rsidR="002E44CB" w14:paraId="7F6337A4" w14:textId="77777777" w:rsidTr="002E44CB">
        <w:trPr>
          <w:trHeight w:val="91"/>
          <w:jc w:val="center"/>
        </w:trPr>
        <w:tc>
          <w:tcPr>
            <w:tcW w:w="1385" w:type="pct"/>
            <w:gridSpan w:val="3"/>
            <w:tcBorders>
              <w:top w:val="nil"/>
              <w:left w:val="single" w:sz="4" w:space="0" w:color="auto"/>
              <w:bottom w:val="single" w:sz="4" w:space="0" w:color="auto"/>
              <w:right w:val="single" w:sz="4" w:space="0" w:color="auto"/>
            </w:tcBorders>
          </w:tcPr>
          <w:p w14:paraId="1027B740"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hideMark/>
          </w:tcPr>
          <w:p w14:paraId="5EADBA8F"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708" w:type="pct"/>
            <w:tcBorders>
              <w:top w:val="nil"/>
              <w:left w:val="single" w:sz="4" w:space="0" w:color="auto"/>
              <w:bottom w:val="single" w:sz="4" w:space="0" w:color="auto"/>
              <w:right w:val="single" w:sz="4" w:space="0" w:color="auto"/>
            </w:tcBorders>
          </w:tcPr>
          <w:p w14:paraId="49DAF583"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70097C34" w14:textId="77777777" w:rsidR="002E44CB" w:rsidRDefault="002E44CB">
            <w:pPr>
              <w:pStyle w:val="TAC"/>
              <w:spacing w:line="256" w:lineRule="auto"/>
              <w:rPr>
                <w:rFonts w:eastAsia="Times New Roman"/>
                <w:noProof/>
              </w:rPr>
            </w:pPr>
            <w:r>
              <w:rPr>
                <w:noProof/>
              </w:rPr>
              <w:t>TDD</w:t>
            </w:r>
          </w:p>
        </w:tc>
        <w:tc>
          <w:tcPr>
            <w:tcW w:w="882" w:type="pct"/>
            <w:tcBorders>
              <w:top w:val="single" w:sz="4" w:space="0" w:color="auto"/>
              <w:left w:val="single" w:sz="4" w:space="0" w:color="auto"/>
              <w:bottom w:val="single" w:sz="4" w:space="0" w:color="auto"/>
              <w:right w:val="single" w:sz="4" w:space="0" w:color="auto"/>
            </w:tcBorders>
          </w:tcPr>
          <w:p w14:paraId="36EEBA06" w14:textId="77777777" w:rsidR="002E44CB" w:rsidRDefault="002E44CB">
            <w:pPr>
              <w:pStyle w:val="TAC"/>
              <w:spacing w:line="256" w:lineRule="auto"/>
              <w:rPr>
                <w:rFonts w:eastAsia="Times New Roman"/>
                <w:noProof/>
              </w:rPr>
            </w:pPr>
          </w:p>
        </w:tc>
      </w:tr>
      <w:tr w:rsidR="002E44CB" w14:paraId="2B3AE45E" w14:textId="77777777" w:rsidTr="002E44C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hideMark/>
          </w:tcPr>
          <w:p w14:paraId="1C5A8903"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hideMark/>
          </w:tcPr>
          <w:p w14:paraId="58470A49"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hideMark/>
          </w:tcPr>
          <w:p w14:paraId="38627653" w14:textId="77777777" w:rsidR="002E44CB" w:rsidRDefault="002E44CB">
            <w:pPr>
              <w:pStyle w:val="TAC"/>
              <w:spacing w:line="256" w:lineRule="auto"/>
              <w:rPr>
                <w:rFonts w:eastAsia="Times New Roman"/>
                <w:noProof/>
                <w:lang w:val="it-IT"/>
              </w:rPr>
            </w:pPr>
            <w:r>
              <w:rPr>
                <w:noProof/>
                <w:lang w:val="it-IT"/>
              </w:rPr>
              <w:t>MHz</w:t>
            </w:r>
          </w:p>
        </w:tc>
        <w:tc>
          <w:tcPr>
            <w:tcW w:w="1210" w:type="pct"/>
            <w:tcBorders>
              <w:top w:val="single" w:sz="4" w:space="0" w:color="auto"/>
              <w:left w:val="single" w:sz="4" w:space="0" w:color="auto"/>
              <w:bottom w:val="single" w:sz="4" w:space="0" w:color="auto"/>
              <w:right w:val="single" w:sz="4" w:space="0" w:color="auto"/>
            </w:tcBorders>
            <w:hideMark/>
          </w:tcPr>
          <w:p w14:paraId="346225E5" w14:textId="77777777" w:rsidR="002E44CB" w:rsidRDefault="002E44CB">
            <w:pPr>
              <w:pStyle w:val="TAC"/>
              <w:spacing w:line="256" w:lineRule="auto"/>
              <w:rPr>
                <w:rFonts w:eastAsia="Times New Roman"/>
                <w:noProof/>
              </w:rPr>
            </w:pPr>
            <w:r>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34549091" w14:textId="77777777" w:rsidR="002E44CB" w:rsidRDefault="002E44CB">
            <w:pPr>
              <w:pStyle w:val="TAC"/>
              <w:spacing w:line="256" w:lineRule="auto"/>
              <w:rPr>
                <w:rFonts w:eastAsia="Times New Roman"/>
                <w:noProof/>
              </w:rPr>
            </w:pPr>
          </w:p>
        </w:tc>
      </w:tr>
      <w:tr w:rsidR="002E44CB" w14:paraId="30A918D4" w14:textId="77777777" w:rsidTr="002E44C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tcPr>
          <w:p w14:paraId="0D57ADE3"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hideMark/>
          </w:tcPr>
          <w:p w14:paraId="77B698BB"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tcPr>
          <w:p w14:paraId="330E31C6"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42984BBA" w14:textId="77777777" w:rsidR="002E44CB" w:rsidRDefault="002E44CB">
            <w:pPr>
              <w:pStyle w:val="TAC"/>
              <w:spacing w:line="256" w:lineRule="auto"/>
              <w:rPr>
                <w:rFonts w:eastAsia="Times New Roman"/>
                <w:noProof/>
              </w:rPr>
            </w:pPr>
            <w:r>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679DED65" w14:textId="77777777" w:rsidR="002E44CB" w:rsidRDefault="002E44CB">
            <w:pPr>
              <w:pStyle w:val="TAC"/>
              <w:spacing w:line="256" w:lineRule="auto"/>
              <w:rPr>
                <w:rFonts w:eastAsia="Times New Roman"/>
                <w:noProof/>
              </w:rPr>
            </w:pPr>
          </w:p>
        </w:tc>
      </w:tr>
      <w:tr w:rsidR="002E44CB" w14:paraId="050DA954" w14:textId="77777777" w:rsidTr="002E44C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tcPr>
          <w:p w14:paraId="622A4E63"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hideMark/>
          </w:tcPr>
          <w:p w14:paraId="0C0E0FD9"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tcPr>
          <w:p w14:paraId="1282B02E"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3AAD9EF7" w14:textId="77777777" w:rsidR="002E44CB" w:rsidRDefault="002E44CB">
            <w:pPr>
              <w:pStyle w:val="TAC"/>
              <w:spacing w:line="256" w:lineRule="auto"/>
              <w:rPr>
                <w:rFonts w:eastAsia="Times New Roman"/>
                <w:noProof/>
              </w:rPr>
            </w:pPr>
            <w:r>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31B843CC" w14:textId="77777777" w:rsidR="002E44CB" w:rsidRDefault="002E44CB">
            <w:pPr>
              <w:pStyle w:val="TAC"/>
              <w:spacing w:line="256" w:lineRule="auto"/>
              <w:rPr>
                <w:rFonts w:eastAsia="Times New Roman"/>
                <w:noProof/>
              </w:rPr>
            </w:pPr>
          </w:p>
        </w:tc>
      </w:tr>
      <w:tr w:rsidR="002E44CB" w14:paraId="5A631D5A" w14:textId="77777777" w:rsidTr="002E44C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hideMark/>
          </w:tcPr>
          <w:p w14:paraId="7825A22D"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hideMark/>
          </w:tcPr>
          <w:p w14:paraId="56CB8E0F"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tcPr>
          <w:p w14:paraId="5A15BD13"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0F0363C3" w14:textId="77777777" w:rsidR="002E44CB" w:rsidRDefault="002E44CB">
            <w:pPr>
              <w:pStyle w:val="TAC"/>
              <w:spacing w:line="256" w:lineRule="auto"/>
              <w:rPr>
                <w:rFonts w:eastAsia="Times New Roman"/>
                <w:noProof/>
              </w:rPr>
            </w:pPr>
            <w:r>
              <w:rPr>
                <w:noProof/>
              </w:rPr>
              <w:t>DLBWP.0.1</w:t>
            </w:r>
          </w:p>
        </w:tc>
        <w:tc>
          <w:tcPr>
            <w:tcW w:w="882" w:type="pct"/>
            <w:tcBorders>
              <w:top w:val="single" w:sz="4" w:space="0" w:color="auto"/>
              <w:left w:val="single" w:sz="4" w:space="0" w:color="auto"/>
              <w:bottom w:val="single" w:sz="4" w:space="0" w:color="auto"/>
              <w:right w:val="single" w:sz="4" w:space="0" w:color="auto"/>
            </w:tcBorders>
          </w:tcPr>
          <w:p w14:paraId="1016EBDC" w14:textId="77777777" w:rsidR="002E44CB" w:rsidRDefault="002E44CB">
            <w:pPr>
              <w:pStyle w:val="TAC"/>
              <w:spacing w:line="256" w:lineRule="auto"/>
              <w:rPr>
                <w:rFonts w:eastAsia="Times New Roman"/>
                <w:noProof/>
              </w:rPr>
            </w:pPr>
          </w:p>
        </w:tc>
      </w:tr>
      <w:tr w:rsidR="002E44CB" w14:paraId="4A71D349" w14:textId="77777777" w:rsidTr="002E44C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hideMark/>
          </w:tcPr>
          <w:p w14:paraId="2769FC02"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hideMark/>
          </w:tcPr>
          <w:p w14:paraId="27F5AB4D"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tcPr>
          <w:p w14:paraId="16B962E5"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6113AE53" w14:textId="77777777" w:rsidR="002E44CB" w:rsidRDefault="002E44CB">
            <w:pPr>
              <w:pStyle w:val="TAC"/>
              <w:spacing w:line="256" w:lineRule="auto"/>
              <w:rPr>
                <w:rFonts w:eastAsia="Times New Roman"/>
                <w:noProof/>
              </w:rPr>
            </w:pPr>
            <w:r>
              <w:rPr>
                <w:noProof/>
              </w:rPr>
              <w:t>DLBWP.1.1</w:t>
            </w:r>
          </w:p>
        </w:tc>
        <w:tc>
          <w:tcPr>
            <w:tcW w:w="882" w:type="pct"/>
            <w:tcBorders>
              <w:top w:val="single" w:sz="4" w:space="0" w:color="auto"/>
              <w:left w:val="single" w:sz="4" w:space="0" w:color="auto"/>
              <w:bottom w:val="single" w:sz="4" w:space="0" w:color="auto"/>
              <w:right w:val="single" w:sz="4" w:space="0" w:color="auto"/>
            </w:tcBorders>
          </w:tcPr>
          <w:p w14:paraId="4B139CC3" w14:textId="77777777" w:rsidR="002E44CB" w:rsidRDefault="002E44CB">
            <w:pPr>
              <w:pStyle w:val="TAC"/>
              <w:spacing w:line="256" w:lineRule="auto"/>
              <w:rPr>
                <w:rFonts w:eastAsia="Times New Roman"/>
                <w:noProof/>
              </w:rPr>
            </w:pPr>
          </w:p>
        </w:tc>
      </w:tr>
      <w:tr w:rsidR="002E44CB" w14:paraId="4B8C71B7" w14:textId="77777777" w:rsidTr="002E44C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hideMark/>
          </w:tcPr>
          <w:p w14:paraId="0BC36752"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hideMark/>
          </w:tcPr>
          <w:p w14:paraId="625F796C"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tcPr>
          <w:p w14:paraId="03C20CC3"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4670573A" w14:textId="77777777" w:rsidR="002E44CB" w:rsidRDefault="002E44CB">
            <w:pPr>
              <w:pStyle w:val="TAC"/>
              <w:spacing w:line="256" w:lineRule="auto"/>
              <w:rPr>
                <w:rFonts w:eastAsia="Times New Roman"/>
                <w:noProof/>
              </w:rPr>
            </w:pPr>
            <w:r>
              <w:rPr>
                <w:noProof/>
              </w:rPr>
              <w:t>ULBWP.0.1</w:t>
            </w:r>
          </w:p>
        </w:tc>
        <w:tc>
          <w:tcPr>
            <w:tcW w:w="882" w:type="pct"/>
            <w:tcBorders>
              <w:top w:val="single" w:sz="4" w:space="0" w:color="auto"/>
              <w:left w:val="single" w:sz="4" w:space="0" w:color="auto"/>
              <w:bottom w:val="single" w:sz="4" w:space="0" w:color="auto"/>
              <w:right w:val="single" w:sz="4" w:space="0" w:color="auto"/>
            </w:tcBorders>
          </w:tcPr>
          <w:p w14:paraId="5ECF235C" w14:textId="77777777" w:rsidR="002E44CB" w:rsidRDefault="002E44CB">
            <w:pPr>
              <w:pStyle w:val="TAC"/>
              <w:spacing w:line="256" w:lineRule="auto"/>
              <w:rPr>
                <w:rFonts w:eastAsia="Times New Roman"/>
                <w:noProof/>
              </w:rPr>
            </w:pPr>
          </w:p>
        </w:tc>
      </w:tr>
      <w:tr w:rsidR="002E44CB" w14:paraId="5B0C3922" w14:textId="77777777" w:rsidTr="002E44C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hideMark/>
          </w:tcPr>
          <w:p w14:paraId="65F34588"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hideMark/>
          </w:tcPr>
          <w:p w14:paraId="40BF5A42"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tcPr>
          <w:p w14:paraId="07F66661"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12C246E5" w14:textId="77777777" w:rsidR="002E44CB" w:rsidRDefault="002E44CB">
            <w:pPr>
              <w:pStyle w:val="TAC"/>
              <w:spacing w:line="256" w:lineRule="auto"/>
              <w:rPr>
                <w:rFonts w:eastAsia="Times New Roman"/>
                <w:noProof/>
              </w:rPr>
            </w:pPr>
            <w:r>
              <w:rPr>
                <w:noProof/>
              </w:rPr>
              <w:t>ULBWP.1.1</w:t>
            </w:r>
          </w:p>
        </w:tc>
        <w:tc>
          <w:tcPr>
            <w:tcW w:w="882" w:type="pct"/>
            <w:tcBorders>
              <w:top w:val="single" w:sz="4" w:space="0" w:color="auto"/>
              <w:left w:val="single" w:sz="4" w:space="0" w:color="auto"/>
              <w:bottom w:val="single" w:sz="4" w:space="0" w:color="auto"/>
              <w:right w:val="single" w:sz="4" w:space="0" w:color="auto"/>
            </w:tcBorders>
          </w:tcPr>
          <w:p w14:paraId="422686C0" w14:textId="77777777" w:rsidR="002E44CB" w:rsidRDefault="002E44CB">
            <w:pPr>
              <w:pStyle w:val="TAC"/>
              <w:spacing w:line="256" w:lineRule="auto"/>
              <w:rPr>
                <w:rFonts w:eastAsia="Times New Roman"/>
                <w:noProof/>
              </w:rPr>
            </w:pPr>
          </w:p>
        </w:tc>
      </w:tr>
      <w:tr w:rsidR="002E44CB" w14:paraId="716361E6" w14:textId="77777777" w:rsidTr="002E44CB">
        <w:trPr>
          <w:trHeight w:val="188"/>
          <w:jc w:val="center"/>
        </w:trPr>
        <w:tc>
          <w:tcPr>
            <w:tcW w:w="1385" w:type="pct"/>
            <w:gridSpan w:val="3"/>
            <w:tcBorders>
              <w:top w:val="single" w:sz="4" w:space="0" w:color="auto"/>
              <w:left w:val="single" w:sz="4" w:space="0" w:color="auto"/>
              <w:bottom w:val="nil"/>
              <w:right w:val="single" w:sz="4" w:space="0" w:color="auto"/>
            </w:tcBorders>
            <w:hideMark/>
          </w:tcPr>
          <w:p w14:paraId="7EF8AED4"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815" w:type="pct"/>
            <w:tcBorders>
              <w:top w:val="single" w:sz="4" w:space="0" w:color="auto"/>
              <w:left w:val="single" w:sz="4" w:space="0" w:color="auto"/>
              <w:bottom w:val="single" w:sz="4" w:space="0" w:color="auto"/>
              <w:right w:val="single" w:sz="4" w:space="0" w:color="auto"/>
            </w:tcBorders>
            <w:hideMark/>
          </w:tcPr>
          <w:p w14:paraId="25580749"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8" w:type="pct"/>
            <w:tcBorders>
              <w:top w:val="single" w:sz="4" w:space="0" w:color="auto"/>
              <w:left w:val="single" w:sz="4" w:space="0" w:color="auto"/>
              <w:bottom w:val="nil"/>
              <w:right w:val="single" w:sz="4" w:space="0" w:color="auto"/>
            </w:tcBorders>
          </w:tcPr>
          <w:p w14:paraId="3D1C3032"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7D71BC3C" w14:textId="77777777" w:rsidR="002E44CB" w:rsidRDefault="002E44CB">
            <w:pPr>
              <w:pStyle w:val="TAC"/>
              <w:spacing w:line="256" w:lineRule="auto"/>
              <w:rPr>
                <w:rFonts w:eastAsia="Times New Roman"/>
                <w:noProof/>
              </w:rPr>
            </w:pPr>
            <w:r>
              <w:rPr>
                <w:noProof/>
              </w:rPr>
              <w:t>Not Applicable</w:t>
            </w:r>
          </w:p>
        </w:tc>
        <w:tc>
          <w:tcPr>
            <w:tcW w:w="882" w:type="pct"/>
            <w:tcBorders>
              <w:top w:val="single" w:sz="4" w:space="0" w:color="auto"/>
              <w:left w:val="single" w:sz="4" w:space="0" w:color="auto"/>
              <w:bottom w:val="single" w:sz="4" w:space="0" w:color="auto"/>
              <w:right w:val="single" w:sz="4" w:space="0" w:color="auto"/>
            </w:tcBorders>
          </w:tcPr>
          <w:p w14:paraId="0F4F5458" w14:textId="77777777" w:rsidR="002E44CB" w:rsidRDefault="002E44CB">
            <w:pPr>
              <w:pStyle w:val="TAC"/>
              <w:spacing w:line="256" w:lineRule="auto"/>
              <w:rPr>
                <w:rFonts w:eastAsia="Times New Roman"/>
                <w:noProof/>
              </w:rPr>
            </w:pPr>
          </w:p>
        </w:tc>
      </w:tr>
      <w:tr w:rsidR="002E44CB" w14:paraId="04CF36F4" w14:textId="77777777" w:rsidTr="002E44CB">
        <w:trPr>
          <w:trHeight w:val="188"/>
          <w:jc w:val="center"/>
        </w:trPr>
        <w:tc>
          <w:tcPr>
            <w:tcW w:w="1385" w:type="pct"/>
            <w:gridSpan w:val="3"/>
            <w:tcBorders>
              <w:top w:val="nil"/>
              <w:left w:val="single" w:sz="4" w:space="0" w:color="auto"/>
              <w:bottom w:val="nil"/>
              <w:right w:val="single" w:sz="4" w:space="0" w:color="auto"/>
            </w:tcBorders>
          </w:tcPr>
          <w:p w14:paraId="0CAF9BA9"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hideMark/>
          </w:tcPr>
          <w:p w14:paraId="47F35379"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8" w:type="pct"/>
            <w:tcBorders>
              <w:top w:val="nil"/>
              <w:left w:val="single" w:sz="4" w:space="0" w:color="auto"/>
              <w:bottom w:val="nil"/>
              <w:right w:val="single" w:sz="4" w:space="0" w:color="auto"/>
            </w:tcBorders>
          </w:tcPr>
          <w:p w14:paraId="5CD621D2"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1DDC5F77" w14:textId="77777777" w:rsidR="002E44CB" w:rsidRDefault="002E44CB">
            <w:pPr>
              <w:pStyle w:val="TAC"/>
              <w:spacing w:line="256" w:lineRule="auto"/>
              <w:rPr>
                <w:rFonts w:eastAsia="Times New Roman"/>
                <w:noProof/>
              </w:rPr>
            </w:pPr>
            <w:r>
              <w:rPr>
                <w:noProof/>
              </w:rPr>
              <w:t>TDDConf.1.1</w:t>
            </w:r>
          </w:p>
        </w:tc>
        <w:tc>
          <w:tcPr>
            <w:tcW w:w="882" w:type="pct"/>
            <w:tcBorders>
              <w:top w:val="single" w:sz="4" w:space="0" w:color="auto"/>
              <w:left w:val="single" w:sz="4" w:space="0" w:color="auto"/>
              <w:bottom w:val="single" w:sz="4" w:space="0" w:color="auto"/>
              <w:right w:val="single" w:sz="4" w:space="0" w:color="auto"/>
            </w:tcBorders>
          </w:tcPr>
          <w:p w14:paraId="2A471A78" w14:textId="77777777" w:rsidR="002E44CB" w:rsidRDefault="002E44CB">
            <w:pPr>
              <w:pStyle w:val="TAC"/>
              <w:spacing w:line="256" w:lineRule="auto"/>
              <w:rPr>
                <w:rFonts w:eastAsia="Times New Roman"/>
                <w:noProof/>
              </w:rPr>
            </w:pPr>
          </w:p>
        </w:tc>
      </w:tr>
      <w:tr w:rsidR="002E44CB" w14:paraId="58F1101B" w14:textId="77777777" w:rsidTr="002E44CB">
        <w:trPr>
          <w:trHeight w:val="188"/>
          <w:jc w:val="center"/>
        </w:trPr>
        <w:tc>
          <w:tcPr>
            <w:tcW w:w="1385" w:type="pct"/>
            <w:gridSpan w:val="3"/>
            <w:tcBorders>
              <w:top w:val="nil"/>
              <w:left w:val="single" w:sz="4" w:space="0" w:color="auto"/>
              <w:bottom w:val="single" w:sz="4" w:space="0" w:color="auto"/>
              <w:right w:val="single" w:sz="4" w:space="0" w:color="auto"/>
            </w:tcBorders>
          </w:tcPr>
          <w:p w14:paraId="1C7BDB73"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hideMark/>
          </w:tcPr>
          <w:p w14:paraId="569E9614"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8" w:type="pct"/>
            <w:tcBorders>
              <w:top w:val="nil"/>
              <w:left w:val="single" w:sz="4" w:space="0" w:color="auto"/>
              <w:bottom w:val="single" w:sz="4" w:space="0" w:color="auto"/>
              <w:right w:val="single" w:sz="4" w:space="0" w:color="auto"/>
            </w:tcBorders>
          </w:tcPr>
          <w:p w14:paraId="1CF06C29" w14:textId="77777777" w:rsidR="002E44CB" w:rsidRDefault="002E44CB">
            <w:pPr>
              <w:pStyle w:val="TAC"/>
              <w:spacing w:line="256" w:lineRule="auto"/>
              <w:rPr>
                <w:rFonts w:eastAsia="Times New Roman"/>
                <w:noProof/>
                <w:lang w:val="it-IT"/>
              </w:rPr>
            </w:pPr>
          </w:p>
        </w:tc>
        <w:tc>
          <w:tcPr>
            <w:tcW w:w="1210" w:type="pct"/>
            <w:tcBorders>
              <w:top w:val="single" w:sz="4" w:space="0" w:color="auto"/>
              <w:left w:val="single" w:sz="4" w:space="0" w:color="auto"/>
              <w:bottom w:val="single" w:sz="4" w:space="0" w:color="auto"/>
              <w:right w:val="single" w:sz="4" w:space="0" w:color="auto"/>
            </w:tcBorders>
            <w:hideMark/>
          </w:tcPr>
          <w:p w14:paraId="4E723424" w14:textId="77777777" w:rsidR="002E44CB" w:rsidRDefault="002E44CB">
            <w:pPr>
              <w:pStyle w:val="TAC"/>
              <w:spacing w:line="256" w:lineRule="auto"/>
              <w:rPr>
                <w:rFonts w:eastAsia="Times New Roman"/>
                <w:noProof/>
              </w:rPr>
            </w:pPr>
            <w:r>
              <w:rPr>
                <w:noProof/>
              </w:rPr>
              <w:t>TDDConf.2.1</w:t>
            </w:r>
          </w:p>
        </w:tc>
        <w:tc>
          <w:tcPr>
            <w:tcW w:w="882" w:type="pct"/>
            <w:tcBorders>
              <w:top w:val="single" w:sz="4" w:space="0" w:color="auto"/>
              <w:left w:val="single" w:sz="4" w:space="0" w:color="auto"/>
              <w:bottom w:val="single" w:sz="4" w:space="0" w:color="auto"/>
              <w:right w:val="single" w:sz="4" w:space="0" w:color="auto"/>
            </w:tcBorders>
          </w:tcPr>
          <w:p w14:paraId="0E471B5A" w14:textId="77777777" w:rsidR="002E44CB" w:rsidRDefault="002E44CB">
            <w:pPr>
              <w:pStyle w:val="TAC"/>
              <w:spacing w:line="256" w:lineRule="auto"/>
              <w:rPr>
                <w:rFonts w:eastAsia="Times New Roman"/>
                <w:noProof/>
              </w:rPr>
            </w:pPr>
          </w:p>
        </w:tc>
      </w:tr>
      <w:tr w:rsidR="002E44CB" w14:paraId="74DD5672" w14:textId="77777777" w:rsidTr="002E44CB">
        <w:trPr>
          <w:trHeight w:val="188"/>
          <w:jc w:val="center"/>
        </w:trPr>
        <w:tc>
          <w:tcPr>
            <w:tcW w:w="1385" w:type="pct"/>
            <w:gridSpan w:val="3"/>
            <w:tcBorders>
              <w:top w:val="single" w:sz="4" w:space="0" w:color="auto"/>
              <w:left w:val="single" w:sz="4" w:space="0" w:color="auto"/>
              <w:bottom w:val="nil"/>
              <w:right w:val="single" w:sz="4" w:space="0" w:color="auto"/>
            </w:tcBorders>
            <w:hideMark/>
          </w:tcPr>
          <w:p w14:paraId="3303AF6E"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CORESET </w:t>
            </w:r>
          </w:p>
        </w:tc>
        <w:tc>
          <w:tcPr>
            <w:tcW w:w="815" w:type="pct"/>
            <w:tcBorders>
              <w:top w:val="single" w:sz="4" w:space="0" w:color="auto"/>
              <w:left w:val="single" w:sz="4" w:space="0" w:color="auto"/>
              <w:bottom w:val="single" w:sz="4" w:space="0" w:color="auto"/>
              <w:right w:val="single" w:sz="4" w:space="0" w:color="auto"/>
            </w:tcBorders>
            <w:hideMark/>
          </w:tcPr>
          <w:p w14:paraId="2F6DDDB6"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8" w:type="pct"/>
            <w:tcBorders>
              <w:top w:val="single" w:sz="4" w:space="0" w:color="auto"/>
              <w:left w:val="single" w:sz="4" w:space="0" w:color="auto"/>
              <w:bottom w:val="nil"/>
              <w:right w:val="single" w:sz="4" w:space="0" w:color="auto"/>
            </w:tcBorders>
          </w:tcPr>
          <w:p w14:paraId="24DF6549"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293D7704" w14:textId="77777777" w:rsidR="002E44CB" w:rsidRDefault="002E44CB">
            <w:pPr>
              <w:pStyle w:val="TAC"/>
              <w:spacing w:line="256" w:lineRule="auto"/>
              <w:rPr>
                <w:rFonts w:eastAsia="Times New Roman"/>
                <w:noProof/>
              </w:rPr>
            </w:pPr>
            <w:r>
              <w:rPr>
                <w:noProof/>
              </w:rPr>
              <w:t>CR.1.1 FDD</w:t>
            </w:r>
          </w:p>
        </w:tc>
        <w:tc>
          <w:tcPr>
            <w:tcW w:w="882" w:type="pct"/>
            <w:tcBorders>
              <w:top w:val="single" w:sz="4" w:space="0" w:color="auto"/>
              <w:left w:val="single" w:sz="4" w:space="0" w:color="auto"/>
              <w:bottom w:val="single" w:sz="4" w:space="0" w:color="auto"/>
              <w:right w:val="single" w:sz="4" w:space="0" w:color="auto"/>
            </w:tcBorders>
          </w:tcPr>
          <w:p w14:paraId="360B9198" w14:textId="77777777" w:rsidR="002E44CB" w:rsidRDefault="002E44CB">
            <w:pPr>
              <w:pStyle w:val="TAC"/>
              <w:spacing w:line="256" w:lineRule="auto"/>
              <w:rPr>
                <w:rFonts w:eastAsia="Times New Roman"/>
                <w:noProof/>
              </w:rPr>
            </w:pPr>
          </w:p>
        </w:tc>
      </w:tr>
      <w:tr w:rsidR="002E44CB" w14:paraId="3FBDC8E1" w14:textId="77777777" w:rsidTr="002E44CB">
        <w:trPr>
          <w:trHeight w:val="188"/>
          <w:jc w:val="center"/>
        </w:trPr>
        <w:tc>
          <w:tcPr>
            <w:tcW w:w="1385" w:type="pct"/>
            <w:gridSpan w:val="3"/>
            <w:tcBorders>
              <w:top w:val="nil"/>
              <w:left w:val="single" w:sz="4" w:space="0" w:color="auto"/>
              <w:bottom w:val="nil"/>
              <w:right w:val="single" w:sz="4" w:space="0" w:color="auto"/>
            </w:tcBorders>
            <w:hideMark/>
          </w:tcPr>
          <w:p w14:paraId="6A4A58A2"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Reference Channel</w:t>
            </w:r>
          </w:p>
        </w:tc>
        <w:tc>
          <w:tcPr>
            <w:tcW w:w="815" w:type="pct"/>
            <w:tcBorders>
              <w:top w:val="single" w:sz="4" w:space="0" w:color="auto"/>
              <w:left w:val="single" w:sz="4" w:space="0" w:color="auto"/>
              <w:bottom w:val="single" w:sz="4" w:space="0" w:color="auto"/>
              <w:right w:val="single" w:sz="4" w:space="0" w:color="auto"/>
            </w:tcBorders>
            <w:hideMark/>
          </w:tcPr>
          <w:p w14:paraId="41373D68"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8" w:type="pct"/>
            <w:tcBorders>
              <w:top w:val="nil"/>
              <w:left w:val="single" w:sz="4" w:space="0" w:color="auto"/>
              <w:bottom w:val="nil"/>
              <w:right w:val="single" w:sz="4" w:space="0" w:color="auto"/>
            </w:tcBorders>
          </w:tcPr>
          <w:p w14:paraId="7F3B9099"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2B274B46" w14:textId="77777777" w:rsidR="002E44CB" w:rsidRDefault="002E44CB">
            <w:pPr>
              <w:pStyle w:val="TAC"/>
              <w:spacing w:line="256" w:lineRule="auto"/>
              <w:rPr>
                <w:rFonts w:eastAsia="Times New Roman"/>
                <w:noProof/>
              </w:rPr>
            </w:pPr>
            <w:r>
              <w:rPr>
                <w:noProof/>
              </w:rPr>
              <w:t>CR.1.1 TDD</w:t>
            </w:r>
          </w:p>
        </w:tc>
        <w:tc>
          <w:tcPr>
            <w:tcW w:w="882" w:type="pct"/>
            <w:tcBorders>
              <w:top w:val="single" w:sz="4" w:space="0" w:color="auto"/>
              <w:left w:val="single" w:sz="4" w:space="0" w:color="auto"/>
              <w:bottom w:val="single" w:sz="4" w:space="0" w:color="auto"/>
              <w:right w:val="single" w:sz="4" w:space="0" w:color="auto"/>
            </w:tcBorders>
          </w:tcPr>
          <w:p w14:paraId="1D7F827D" w14:textId="77777777" w:rsidR="002E44CB" w:rsidRDefault="002E44CB">
            <w:pPr>
              <w:pStyle w:val="TAC"/>
              <w:spacing w:line="256" w:lineRule="auto"/>
              <w:rPr>
                <w:rFonts w:eastAsia="Times New Roman"/>
                <w:noProof/>
              </w:rPr>
            </w:pPr>
          </w:p>
        </w:tc>
      </w:tr>
      <w:tr w:rsidR="002E44CB" w14:paraId="6C1C785D" w14:textId="77777777" w:rsidTr="002E44CB">
        <w:trPr>
          <w:trHeight w:val="188"/>
          <w:jc w:val="center"/>
        </w:trPr>
        <w:tc>
          <w:tcPr>
            <w:tcW w:w="1385" w:type="pct"/>
            <w:gridSpan w:val="3"/>
            <w:tcBorders>
              <w:top w:val="nil"/>
              <w:left w:val="single" w:sz="4" w:space="0" w:color="auto"/>
              <w:bottom w:val="single" w:sz="4" w:space="0" w:color="auto"/>
              <w:right w:val="single" w:sz="4" w:space="0" w:color="auto"/>
            </w:tcBorders>
          </w:tcPr>
          <w:p w14:paraId="6ED046E9"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815" w:type="pct"/>
            <w:tcBorders>
              <w:top w:val="single" w:sz="4" w:space="0" w:color="auto"/>
              <w:left w:val="single" w:sz="4" w:space="0" w:color="auto"/>
              <w:bottom w:val="single" w:sz="4" w:space="0" w:color="auto"/>
              <w:right w:val="single" w:sz="4" w:space="0" w:color="auto"/>
            </w:tcBorders>
            <w:hideMark/>
          </w:tcPr>
          <w:p w14:paraId="473D5D6B"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8" w:type="pct"/>
            <w:tcBorders>
              <w:top w:val="nil"/>
              <w:left w:val="single" w:sz="4" w:space="0" w:color="auto"/>
              <w:bottom w:val="single" w:sz="4" w:space="0" w:color="auto"/>
              <w:right w:val="single" w:sz="4" w:space="0" w:color="auto"/>
            </w:tcBorders>
          </w:tcPr>
          <w:p w14:paraId="1835A69E"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5D45BF95" w14:textId="77777777" w:rsidR="002E44CB" w:rsidRDefault="002E44CB">
            <w:pPr>
              <w:pStyle w:val="TAC"/>
              <w:spacing w:line="256" w:lineRule="auto"/>
              <w:rPr>
                <w:rFonts w:eastAsia="Times New Roman"/>
                <w:noProof/>
              </w:rPr>
            </w:pPr>
            <w:r>
              <w:rPr>
                <w:noProof/>
              </w:rPr>
              <w:t>CR.2.1 TDD</w:t>
            </w:r>
          </w:p>
        </w:tc>
        <w:tc>
          <w:tcPr>
            <w:tcW w:w="882" w:type="pct"/>
            <w:tcBorders>
              <w:top w:val="single" w:sz="4" w:space="0" w:color="auto"/>
              <w:left w:val="single" w:sz="4" w:space="0" w:color="auto"/>
              <w:bottom w:val="single" w:sz="4" w:space="0" w:color="auto"/>
              <w:right w:val="single" w:sz="4" w:space="0" w:color="auto"/>
            </w:tcBorders>
          </w:tcPr>
          <w:p w14:paraId="57D39C35" w14:textId="77777777" w:rsidR="002E44CB" w:rsidRDefault="002E44CB">
            <w:pPr>
              <w:pStyle w:val="TAC"/>
              <w:spacing w:line="256" w:lineRule="auto"/>
              <w:rPr>
                <w:rFonts w:eastAsia="Times New Roman"/>
                <w:noProof/>
              </w:rPr>
            </w:pPr>
          </w:p>
        </w:tc>
      </w:tr>
      <w:tr w:rsidR="002E44CB" w14:paraId="0DD7C396" w14:textId="77777777" w:rsidTr="002E44CB">
        <w:trPr>
          <w:trHeight w:val="124"/>
          <w:jc w:val="center"/>
        </w:trPr>
        <w:tc>
          <w:tcPr>
            <w:tcW w:w="1385" w:type="pct"/>
            <w:gridSpan w:val="3"/>
            <w:tcBorders>
              <w:top w:val="single" w:sz="4" w:space="0" w:color="auto"/>
              <w:left w:val="single" w:sz="4" w:space="0" w:color="auto"/>
              <w:bottom w:val="nil"/>
              <w:right w:val="single" w:sz="4" w:space="0" w:color="auto"/>
            </w:tcBorders>
            <w:hideMark/>
          </w:tcPr>
          <w:p w14:paraId="1B428332"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815" w:type="pct"/>
            <w:tcBorders>
              <w:top w:val="single" w:sz="4" w:space="0" w:color="auto"/>
              <w:left w:val="single" w:sz="4" w:space="0" w:color="auto"/>
              <w:bottom w:val="single" w:sz="4" w:space="0" w:color="auto"/>
              <w:right w:val="single" w:sz="4" w:space="0" w:color="auto"/>
            </w:tcBorders>
            <w:hideMark/>
          </w:tcPr>
          <w:p w14:paraId="61AFCEEF"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8" w:type="pct"/>
            <w:tcBorders>
              <w:top w:val="single" w:sz="4" w:space="0" w:color="auto"/>
              <w:left w:val="single" w:sz="4" w:space="0" w:color="auto"/>
              <w:bottom w:val="nil"/>
              <w:right w:val="single" w:sz="4" w:space="0" w:color="auto"/>
            </w:tcBorders>
          </w:tcPr>
          <w:p w14:paraId="30A28263"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6570E874" w14:textId="77777777" w:rsidR="002E44CB" w:rsidRDefault="002E44CB">
            <w:pPr>
              <w:pStyle w:val="TAC"/>
              <w:spacing w:line="256" w:lineRule="auto"/>
              <w:rPr>
                <w:rFonts w:eastAsia="Times New Roman"/>
                <w:noProof/>
              </w:rPr>
            </w:pPr>
            <w:r>
              <w:rPr>
                <w:noProof/>
              </w:rPr>
              <w:t>SSB.3 FR1</w:t>
            </w:r>
          </w:p>
        </w:tc>
        <w:tc>
          <w:tcPr>
            <w:tcW w:w="882" w:type="pct"/>
            <w:tcBorders>
              <w:top w:val="single" w:sz="4" w:space="0" w:color="auto"/>
              <w:left w:val="single" w:sz="4" w:space="0" w:color="auto"/>
              <w:bottom w:val="single" w:sz="4" w:space="0" w:color="auto"/>
              <w:right w:val="single" w:sz="4" w:space="0" w:color="auto"/>
            </w:tcBorders>
          </w:tcPr>
          <w:p w14:paraId="379297D6" w14:textId="77777777" w:rsidR="002E44CB" w:rsidRDefault="002E44CB">
            <w:pPr>
              <w:pStyle w:val="TAC"/>
              <w:spacing w:line="256" w:lineRule="auto"/>
              <w:rPr>
                <w:rFonts w:eastAsia="Times New Roman"/>
                <w:noProof/>
              </w:rPr>
            </w:pPr>
          </w:p>
        </w:tc>
      </w:tr>
      <w:tr w:rsidR="002E44CB" w14:paraId="0369769F" w14:textId="77777777" w:rsidTr="002E44CB">
        <w:trPr>
          <w:trHeight w:val="122"/>
          <w:jc w:val="center"/>
        </w:trPr>
        <w:tc>
          <w:tcPr>
            <w:tcW w:w="1385" w:type="pct"/>
            <w:gridSpan w:val="3"/>
            <w:tcBorders>
              <w:top w:val="nil"/>
              <w:left w:val="single" w:sz="4" w:space="0" w:color="auto"/>
              <w:bottom w:val="nil"/>
              <w:right w:val="single" w:sz="4" w:space="0" w:color="auto"/>
            </w:tcBorders>
          </w:tcPr>
          <w:p w14:paraId="297718FA"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815" w:type="pct"/>
            <w:tcBorders>
              <w:top w:val="single" w:sz="4" w:space="0" w:color="auto"/>
              <w:left w:val="single" w:sz="4" w:space="0" w:color="auto"/>
              <w:bottom w:val="single" w:sz="4" w:space="0" w:color="auto"/>
              <w:right w:val="single" w:sz="4" w:space="0" w:color="auto"/>
            </w:tcBorders>
            <w:hideMark/>
          </w:tcPr>
          <w:p w14:paraId="5905ED3C"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8" w:type="pct"/>
            <w:tcBorders>
              <w:top w:val="nil"/>
              <w:left w:val="single" w:sz="4" w:space="0" w:color="auto"/>
              <w:bottom w:val="nil"/>
              <w:right w:val="single" w:sz="4" w:space="0" w:color="auto"/>
            </w:tcBorders>
          </w:tcPr>
          <w:p w14:paraId="536AFC66"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4A61BA95" w14:textId="77777777" w:rsidR="002E44CB" w:rsidRDefault="002E44CB">
            <w:pPr>
              <w:pStyle w:val="TAC"/>
              <w:spacing w:line="256" w:lineRule="auto"/>
              <w:rPr>
                <w:rFonts w:eastAsia="Times New Roman"/>
                <w:noProof/>
              </w:rPr>
            </w:pPr>
            <w:r>
              <w:rPr>
                <w:noProof/>
              </w:rPr>
              <w:t>SSB.3 FR1</w:t>
            </w:r>
          </w:p>
        </w:tc>
        <w:tc>
          <w:tcPr>
            <w:tcW w:w="882" w:type="pct"/>
            <w:tcBorders>
              <w:top w:val="single" w:sz="4" w:space="0" w:color="auto"/>
              <w:left w:val="single" w:sz="4" w:space="0" w:color="auto"/>
              <w:bottom w:val="single" w:sz="4" w:space="0" w:color="auto"/>
              <w:right w:val="single" w:sz="4" w:space="0" w:color="auto"/>
            </w:tcBorders>
          </w:tcPr>
          <w:p w14:paraId="223FC4B1" w14:textId="77777777" w:rsidR="002E44CB" w:rsidRDefault="002E44CB">
            <w:pPr>
              <w:pStyle w:val="TAC"/>
              <w:spacing w:line="256" w:lineRule="auto"/>
              <w:rPr>
                <w:rFonts w:eastAsia="Times New Roman"/>
                <w:noProof/>
              </w:rPr>
            </w:pPr>
          </w:p>
        </w:tc>
      </w:tr>
      <w:tr w:rsidR="002E44CB" w14:paraId="73D6BCFF" w14:textId="77777777" w:rsidTr="002E44CB">
        <w:trPr>
          <w:trHeight w:val="122"/>
          <w:jc w:val="center"/>
        </w:trPr>
        <w:tc>
          <w:tcPr>
            <w:tcW w:w="1385" w:type="pct"/>
            <w:gridSpan w:val="3"/>
            <w:tcBorders>
              <w:top w:val="nil"/>
              <w:left w:val="single" w:sz="4" w:space="0" w:color="auto"/>
              <w:bottom w:val="single" w:sz="4" w:space="0" w:color="auto"/>
              <w:right w:val="single" w:sz="4" w:space="0" w:color="auto"/>
            </w:tcBorders>
          </w:tcPr>
          <w:p w14:paraId="7FF86DB3"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815" w:type="pct"/>
            <w:tcBorders>
              <w:top w:val="single" w:sz="4" w:space="0" w:color="auto"/>
              <w:left w:val="single" w:sz="4" w:space="0" w:color="auto"/>
              <w:bottom w:val="single" w:sz="4" w:space="0" w:color="auto"/>
              <w:right w:val="single" w:sz="4" w:space="0" w:color="auto"/>
            </w:tcBorders>
            <w:hideMark/>
          </w:tcPr>
          <w:p w14:paraId="78957837"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8" w:type="pct"/>
            <w:tcBorders>
              <w:top w:val="nil"/>
              <w:left w:val="single" w:sz="4" w:space="0" w:color="auto"/>
              <w:bottom w:val="single" w:sz="4" w:space="0" w:color="auto"/>
              <w:right w:val="single" w:sz="4" w:space="0" w:color="auto"/>
            </w:tcBorders>
          </w:tcPr>
          <w:p w14:paraId="1931D07E"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271824A7" w14:textId="77777777" w:rsidR="002E44CB" w:rsidRDefault="002E44CB">
            <w:pPr>
              <w:pStyle w:val="TAC"/>
              <w:spacing w:line="256" w:lineRule="auto"/>
              <w:rPr>
                <w:rFonts w:eastAsia="Times New Roman"/>
                <w:noProof/>
              </w:rPr>
            </w:pPr>
            <w:r>
              <w:rPr>
                <w:noProof/>
              </w:rPr>
              <w:t>SSB.4 FR1</w:t>
            </w:r>
          </w:p>
        </w:tc>
        <w:tc>
          <w:tcPr>
            <w:tcW w:w="882" w:type="pct"/>
            <w:tcBorders>
              <w:top w:val="single" w:sz="4" w:space="0" w:color="auto"/>
              <w:left w:val="single" w:sz="4" w:space="0" w:color="auto"/>
              <w:bottom w:val="single" w:sz="4" w:space="0" w:color="auto"/>
              <w:right w:val="single" w:sz="4" w:space="0" w:color="auto"/>
            </w:tcBorders>
          </w:tcPr>
          <w:p w14:paraId="6442DAF4" w14:textId="77777777" w:rsidR="002E44CB" w:rsidRDefault="002E44CB">
            <w:pPr>
              <w:pStyle w:val="TAC"/>
              <w:spacing w:line="256" w:lineRule="auto"/>
              <w:rPr>
                <w:rFonts w:eastAsia="Times New Roman"/>
                <w:noProof/>
              </w:rPr>
            </w:pPr>
          </w:p>
        </w:tc>
      </w:tr>
      <w:tr w:rsidR="002E44CB" w14:paraId="5401034A" w14:textId="77777777" w:rsidTr="002E44CB">
        <w:trPr>
          <w:trHeight w:val="222"/>
          <w:jc w:val="center"/>
        </w:trPr>
        <w:tc>
          <w:tcPr>
            <w:tcW w:w="1385" w:type="pct"/>
            <w:gridSpan w:val="3"/>
            <w:tcBorders>
              <w:top w:val="single" w:sz="4" w:space="0" w:color="auto"/>
              <w:left w:val="single" w:sz="4" w:space="0" w:color="auto"/>
              <w:bottom w:val="nil"/>
              <w:right w:val="single" w:sz="4" w:space="0" w:color="auto"/>
            </w:tcBorders>
            <w:hideMark/>
          </w:tcPr>
          <w:p w14:paraId="101D743B"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815" w:type="pct"/>
            <w:tcBorders>
              <w:top w:val="single" w:sz="4" w:space="0" w:color="auto"/>
              <w:left w:val="single" w:sz="4" w:space="0" w:color="auto"/>
              <w:bottom w:val="single" w:sz="4" w:space="0" w:color="auto"/>
              <w:right w:val="single" w:sz="4" w:space="0" w:color="auto"/>
            </w:tcBorders>
            <w:hideMark/>
          </w:tcPr>
          <w:p w14:paraId="5500BCFF"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708" w:type="pct"/>
            <w:tcBorders>
              <w:top w:val="single" w:sz="4" w:space="0" w:color="auto"/>
              <w:left w:val="single" w:sz="4" w:space="0" w:color="auto"/>
              <w:bottom w:val="nil"/>
              <w:right w:val="single" w:sz="4" w:space="0" w:color="auto"/>
            </w:tcBorders>
          </w:tcPr>
          <w:p w14:paraId="185F5A01"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1D0CAA43" w14:textId="77777777" w:rsidR="002E44CB" w:rsidRDefault="002E44CB">
            <w:pPr>
              <w:pStyle w:val="TAC"/>
              <w:spacing w:line="256" w:lineRule="auto"/>
              <w:rPr>
                <w:rFonts w:eastAsia="Times New Roman"/>
                <w:noProof/>
              </w:rPr>
            </w:pPr>
            <w:r>
              <w:rPr>
                <w:noProof/>
              </w:rPr>
              <w:t>SMTC.1</w:t>
            </w:r>
          </w:p>
        </w:tc>
        <w:tc>
          <w:tcPr>
            <w:tcW w:w="882" w:type="pct"/>
            <w:tcBorders>
              <w:top w:val="single" w:sz="4" w:space="0" w:color="auto"/>
              <w:left w:val="single" w:sz="4" w:space="0" w:color="auto"/>
              <w:bottom w:val="single" w:sz="4" w:space="0" w:color="auto"/>
              <w:right w:val="single" w:sz="4" w:space="0" w:color="auto"/>
            </w:tcBorders>
          </w:tcPr>
          <w:p w14:paraId="09EC9446" w14:textId="77777777" w:rsidR="002E44CB" w:rsidRDefault="002E44CB">
            <w:pPr>
              <w:pStyle w:val="TAC"/>
              <w:spacing w:line="256" w:lineRule="auto"/>
              <w:rPr>
                <w:rFonts w:eastAsia="Times New Roman"/>
                <w:noProof/>
              </w:rPr>
            </w:pPr>
          </w:p>
        </w:tc>
      </w:tr>
      <w:tr w:rsidR="002E44CB" w14:paraId="1302706E" w14:textId="77777777" w:rsidTr="002E44CB">
        <w:trPr>
          <w:trHeight w:val="188"/>
          <w:jc w:val="center"/>
        </w:trPr>
        <w:tc>
          <w:tcPr>
            <w:tcW w:w="1385" w:type="pct"/>
            <w:gridSpan w:val="3"/>
            <w:tcBorders>
              <w:top w:val="nil"/>
              <w:left w:val="single" w:sz="4" w:space="0" w:color="auto"/>
              <w:bottom w:val="single" w:sz="4" w:space="0" w:color="auto"/>
              <w:right w:val="single" w:sz="4" w:space="0" w:color="auto"/>
            </w:tcBorders>
          </w:tcPr>
          <w:p w14:paraId="45E8211F"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815" w:type="pct"/>
            <w:tcBorders>
              <w:top w:val="single" w:sz="4" w:space="0" w:color="auto"/>
              <w:left w:val="single" w:sz="4" w:space="0" w:color="auto"/>
              <w:bottom w:val="single" w:sz="4" w:space="0" w:color="auto"/>
              <w:right w:val="single" w:sz="4" w:space="0" w:color="auto"/>
            </w:tcBorders>
            <w:hideMark/>
          </w:tcPr>
          <w:p w14:paraId="754B8A09"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8" w:type="pct"/>
            <w:tcBorders>
              <w:top w:val="nil"/>
              <w:left w:val="single" w:sz="4" w:space="0" w:color="auto"/>
              <w:bottom w:val="single" w:sz="4" w:space="0" w:color="auto"/>
              <w:right w:val="single" w:sz="4" w:space="0" w:color="auto"/>
            </w:tcBorders>
          </w:tcPr>
          <w:p w14:paraId="6DFB6B0F"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61471EF3" w14:textId="77777777" w:rsidR="002E44CB" w:rsidRDefault="002E44CB">
            <w:pPr>
              <w:pStyle w:val="TAC"/>
              <w:spacing w:line="256" w:lineRule="auto"/>
              <w:rPr>
                <w:rFonts w:eastAsia="Times New Roman"/>
                <w:noProof/>
              </w:rPr>
            </w:pPr>
            <w:r>
              <w:rPr>
                <w:noProof/>
              </w:rPr>
              <w:t>SMTC.1</w:t>
            </w:r>
          </w:p>
        </w:tc>
        <w:tc>
          <w:tcPr>
            <w:tcW w:w="882" w:type="pct"/>
            <w:tcBorders>
              <w:top w:val="single" w:sz="4" w:space="0" w:color="auto"/>
              <w:left w:val="single" w:sz="4" w:space="0" w:color="auto"/>
              <w:bottom w:val="single" w:sz="4" w:space="0" w:color="auto"/>
              <w:right w:val="single" w:sz="4" w:space="0" w:color="auto"/>
            </w:tcBorders>
          </w:tcPr>
          <w:p w14:paraId="007B3DE7" w14:textId="77777777" w:rsidR="002E44CB" w:rsidRDefault="002E44CB">
            <w:pPr>
              <w:pStyle w:val="TAC"/>
              <w:spacing w:line="256" w:lineRule="auto"/>
              <w:rPr>
                <w:rFonts w:eastAsia="Times New Roman"/>
                <w:noProof/>
              </w:rPr>
            </w:pPr>
          </w:p>
        </w:tc>
      </w:tr>
      <w:tr w:rsidR="002E44CB" w14:paraId="664B82CE" w14:textId="77777777" w:rsidTr="002E44CB">
        <w:trPr>
          <w:trHeight w:val="283"/>
          <w:jc w:val="center"/>
        </w:trPr>
        <w:tc>
          <w:tcPr>
            <w:tcW w:w="1385" w:type="pct"/>
            <w:gridSpan w:val="3"/>
            <w:tcBorders>
              <w:top w:val="single" w:sz="4" w:space="0" w:color="auto"/>
              <w:left w:val="single" w:sz="4" w:space="0" w:color="auto"/>
              <w:bottom w:val="nil"/>
              <w:right w:val="single" w:sz="4" w:space="0" w:color="auto"/>
            </w:tcBorders>
            <w:hideMark/>
          </w:tcPr>
          <w:p w14:paraId="5F9FF790"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PDSCH/PDCCH </w:t>
            </w:r>
          </w:p>
        </w:tc>
        <w:tc>
          <w:tcPr>
            <w:tcW w:w="815" w:type="pct"/>
            <w:tcBorders>
              <w:top w:val="single" w:sz="4" w:space="0" w:color="auto"/>
              <w:left w:val="single" w:sz="4" w:space="0" w:color="auto"/>
              <w:bottom w:val="single" w:sz="4" w:space="0" w:color="auto"/>
              <w:right w:val="single" w:sz="4" w:space="0" w:color="auto"/>
            </w:tcBorders>
            <w:hideMark/>
          </w:tcPr>
          <w:p w14:paraId="16E93F39"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708" w:type="pct"/>
            <w:tcBorders>
              <w:top w:val="single" w:sz="4" w:space="0" w:color="auto"/>
              <w:left w:val="single" w:sz="4" w:space="0" w:color="auto"/>
              <w:bottom w:val="nil"/>
              <w:right w:val="single" w:sz="4" w:space="0" w:color="auto"/>
            </w:tcBorders>
          </w:tcPr>
          <w:p w14:paraId="0D2B18CB"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4962E83B" w14:textId="77777777" w:rsidR="002E44CB" w:rsidRDefault="002E44CB">
            <w:pPr>
              <w:pStyle w:val="TAC"/>
              <w:spacing w:line="256" w:lineRule="auto"/>
              <w:rPr>
                <w:rFonts w:eastAsia="Times New Roman"/>
                <w:noProof/>
              </w:rPr>
            </w:pPr>
            <w:r>
              <w:rPr>
                <w:noProof/>
              </w:rPr>
              <w:t>15 KHz</w:t>
            </w:r>
          </w:p>
        </w:tc>
        <w:tc>
          <w:tcPr>
            <w:tcW w:w="882" w:type="pct"/>
            <w:tcBorders>
              <w:top w:val="single" w:sz="4" w:space="0" w:color="auto"/>
              <w:left w:val="single" w:sz="4" w:space="0" w:color="auto"/>
              <w:bottom w:val="single" w:sz="4" w:space="0" w:color="auto"/>
              <w:right w:val="single" w:sz="4" w:space="0" w:color="auto"/>
            </w:tcBorders>
          </w:tcPr>
          <w:p w14:paraId="7273FA05" w14:textId="77777777" w:rsidR="002E44CB" w:rsidRDefault="002E44CB">
            <w:pPr>
              <w:pStyle w:val="TAC"/>
              <w:spacing w:line="256" w:lineRule="auto"/>
              <w:rPr>
                <w:rFonts w:eastAsia="Times New Roman"/>
                <w:noProof/>
              </w:rPr>
            </w:pPr>
          </w:p>
        </w:tc>
      </w:tr>
      <w:tr w:rsidR="002E44CB" w14:paraId="4EFCFB61" w14:textId="77777777" w:rsidTr="002E44CB">
        <w:trPr>
          <w:trHeight w:val="282"/>
          <w:jc w:val="center"/>
        </w:trPr>
        <w:tc>
          <w:tcPr>
            <w:tcW w:w="1385" w:type="pct"/>
            <w:gridSpan w:val="3"/>
            <w:tcBorders>
              <w:top w:val="nil"/>
              <w:left w:val="single" w:sz="4" w:space="0" w:color="auto"/>
              <w:bottom w:val="single" w:sz="4" w:space="0" w:color="auto"/>
              <w:right w:val="single" w:sz="4" w:space="0" w:color="auto"/>
            </w:tcBorders>
            <w:hideMark/>
          </w:tcPr>
          <w:p w14:paraId="79E615BD"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subcarrier spacing</w:t>
            </w:r>
          </w:p>
        </w:tc>
        <w:tc>
          <w:tcPr>
            <w:tcW w:w="815" w:type="pct"/>
            <w:tcBorders>
              <w:top w:val="single" w:sz="4" w:space="0" w:color="auto"/>
              <w:left w:val="single" w:sz="4" w:space="0" w:color="auto"/>
              <w:bottom w:val="single" w:sz="4" w:space="0" w:color="auto"/>
              <w:right w:val="single" w:sz="4" w:space="0" w:color="auto"/>
            </w:tcBorders>
            <w:hideMark/>
          </w:tcPr>
          <w:p w14:paraId="0ADCEC00"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8" w:type="pct"/>
            <w:tcBorders>
              <w:top w:val="nil"/>
              <w:left w:val="single" w:sz="4" w:space="0" w:color="auto"/>
              <w:bottom w:val="single" w:sz="4" w:space="0" w:color="auto"/>
              <w:right w:val="single" w:sz="4" w:space="0" w:color="auto"/>
            </w:tcBorders>
          </w:tcPr>
          <w:p w14:paraId="58566489"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055BBFE1" w14:textId="77777777" w:rsidR="002E44CB" w:rsidRDefault="002E44CB">
            <w:pPr>
              <w:pStyle w:val="TAC"/>
              <w:spacing w:line="256" w:lineRule="auto"/>
              <w:rPr>
                <w:rFonts w:eastAsia="Times New Roman"/>
                <w:noProof/>
              </w:rPr>
            </w:pPr>
            <w:r>
              <w:rPr>
                <w:noProof/>
              </w:rPr>
              <w:t>30 KHz</w:t>
            </w:r>
          </w:p>
        </w:tc>
        <w:tc>
          <w:tcPr>
            <w:tcW w:w="882" w:type="pct"/>
            <w:tcBorders>
              <w:top w:val="single" w:sz="4" w:space="0" w:color="auto"/>
              <w:left w:val="single" w:sz="4" w:space="0" w:color="auto"/>
              <w:bottom w:val="single" w:sz="4" w:space="0" w:color="auto"/>
              <w:right w:val="single" w:sz="4" w:space="0" w:color="auto"/>
            </w:tcBorders>
          </w:tcPr>
          <w:p w14:paraId="2BDCC1A1" w14:textId="77777777" w:rsidR="002E44CB" w:rsidRDefault="002E44CB">
            <w:pPr>
              <w:pStyle w:val="TAC"/>
              <w:spacing w:line="256" w:lineRule="auto"/>
              <w:rPr>
                <w:rFonts w:eastAsia="Times New Roman"/>
                <w:noProof/>
              </w:rPr>
            </w:pPr>
          </w:p>
        </w:tc>
      </w:tr>
      <w:tr w:rsidR="002E44CB" w14:paraId="3EE695D6" w14:textId="77777777" w:rsidTr="002E44CB">
        <w:trPr>
          <w:trHeight w:val="283"/>
          <w:jc w:val="center"/>
        </w:trPr>
        <w:tc>
          <w:tcPr>
            <w:tcW w:w="1385" w:type="pct"/>
            <w:gridSpan w:val="3"/>
            <w:tcBorders>
              <w:top w:val="single" w:sz="4" w:space="0" w:color="auto"/>
              <w:left w:val="single" w:sz="4" w:space="0" w:color="auto"/>
              <w:bottom w:val="nil"/>
              <w:right w:val="single" w:sz="4" w:space="0" w:color="auto"/>
            </w:tcBorders>
            <w:hideMark/>
          </w:tcPr>
          <w:p w14:paraId="5A44936D"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p>
        </w:tc>
        <w:tc>
          <w:tcPr>
            <w:tcW w:w="815" w:type="pct"/>
            <w:tcBorders>
              <w:top w:val="single" w:sz="4" w:space="0" w:color="auto"/>
              <w:left w:val="single" w:sz="4" w:space="0" w:color="auto"/>
              <w:bottom w:val="single" w:sz="4" w:space="0" w:color="auto"/>
              <w:right w:val="single" w:sz="4" w:space="0" w:color="auto"/>
            </w:tcBorders>
            <w:hideMark/>
          </w:tcPr>
          <w:p w14:paraId="13D8989D"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708" w:type="pct"/>
            <w:tcBorders>
              <w:top w:val="single" w:sz="4" w:space="0" w:color="auto"/>
              <w:left w:val="single" w:sz="4" w:space="0" w:color="auto"/>
              <w:bottom w:val="nil"/>
              <w:right w:val="single" w:sz="4" w:space="0" w:color="auto"/>
            </w:tcBorders>
          </w:tcPr>
          <w:p w14:paraId="7763749B"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3D7D59A4" w14:textId="77777777" w:rsidR="002E44CB" w:rsidRDefault="002E44CB">
            <w:pPr>
              <w:pStyle w:val="TAC"/>
              <w:spacing w:line="256" w:lineRule="auto"/>
              <w:rPr>
                <w:rFonts w:eastAsia="Times New Roman"/>
                <w:noProof/>
              </w:rPr>
            </w:pPr>
            <w:r>
              <w:rPr>
                <w:noProof/>
              </w:rPr>
              <w:t>Table A.3.8.2.2-1</w:t>
            </w:r>
          </w:p>
        </w:tc>
        <w:tc>
          <w:tcPr>
            <w:tcW w:w="882" w:type="pct"/>
            <w:tcBorders>
              <w:top w:val="single" w:sz="4" w:space="0" w:color="auto"/>
              <w:left w:val="single" w:sz="4" w:space="0" w:color="auto"/>
              <w:bottom w:val="single" w:sz="4" w:space="0" w:color="auto"/>
              <w:right w:val="single" w:sz="4" w:space="0" w:color="auto"/>
            </w:tcBorders>
          </w:tcPr>
          <w:p w14:paraId="0CE4C1AC" w14:textId="77777777" w:rsidR="002E44CB" w:rsidRDefault="002E44CB">
            <w:pPr>
              <w:pStyle w:val="TAC"/>
              <w:spacing w:line="256" w:lineRule="auto"/>
              <w:rPr>
                <w:rFonts w:eastAsia="Times New Roman"/>
                <w:noProof/>
              </w:rPr>
            </w:pPr>
          </w:p>
        </w:tc>
      </w:tr>
      <w:tr w:rsidR="002E44CB" w14:paraId="58DFADB6" w14:textId="77777777" w:rsidTr="002E44CB">
        <w:trPr>
          <w:trHeight w:val="282"/>
          <w:jc w:val="center"/>
        </w:trPr>
        <w:tc>
          <w:tcPr>
            <w:tcW w:w="1385" w:type="pct"/>
            <w:gridSpan w:val="3"/>
            <w:tcBorders>
              <w:top w:val="nil"/>
              <w:left w:val="single" w:sz="4" w:space="0" w:color="auto"/>
              <w:bottom w:val="single" w:sz="4" w:space="0" w:color="auto"/>
              <w:right w:val="single" w:sz="4" w:space="0" w:color="auto"/>
            </w:tcBorders>
            <w:hideMark/>
          </w:tcPr>
          <w:p w14:paraId="2F0F0EFB"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Configuration</w:t>
            </w:r>
          </w:p>
        </w:tc>
        <w:tc>
          <w:tcPr>
            <w:tcW w:w="815" w:type="pct"/>
            <w:tcBorders>
              <w:top w:val="single" w:sz="4" w:space="0" w:color="auto"/>
              <w:left w:val="single" w:sz="4" w:space="0" w:color="auto"/>
              <w:bottom w:val="single" w:sz="4" w:space="0" w:color="auto"/>
              <w:right w:val="single" w:sz="4" w:space="0" w:color="auto"/>
            </w:tcBorders>
            <w:hideMark/>
          </w:tcPr>
          <w:p w14:paraId="6FBE7DA9"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8" w:type="pct"/>
            <w:tcBorders>
              <w:top w:val="nil"/>
              <w:left w:val="single" w:sz="4" w:space="0" w:color="auto"/>
              <w:bottom w:val="single" w:sz="4" w:space="0" w:color="auto"/>
              <w:right w:val="single" w:sz="4" w:space="0" w:color="auto"/>
            </w:tcBorders>
          </w:tcPr>
          <w:p w14:paraId="79E7AB5C"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47A5E913" w14:textId="77777777" w:rsidR="002E44CB" w:rsidRDefault="002E44CB">
            <w:pPr>
              <w:pStyle w:val="TAC"/>
              <w:spacing w:line="256" w:lineRule="auto"/>
              <w:rPr>
                <w:rFonts w:eastAsia="Times New Roman"/>
                <w:noProof/>
              </w:rPr>
            </w:pPr>
            <w:r>
              <w:rPr>
                <w:noProof/>
              </w:rPr>
              <w:t>Table A.3.8.2.2-1</w:t>
            </w:r>
          </w:p>
        </w:tc>
        <w:tc>
          <w:tcPr>
            <w:tcW w:w="882" w:type="pct"/>
            <w:tcBorders>
              <w:top w:val="single" w:sz="4" w:space="0" w:color="auto"/>
              <w:left w:val="single" w:sz="4" w:space="0" w:color="auto"/>
              <w:bottom w:val="single" w:sz="4" w:space="0" w:color="auto"/>
              <w:right w:val="single" w:sz="4" w:space="0" w:color="auto"/>
            </w:tcBorders>
          </w:tcPr>
          <w:p w14:paraId="42EB5319" w14:textId="77777777" w:rsidR="002E44CB" w:rsidRDefault="002E44CB">
            <w:pPr>
              <w:pStyle w:val="TAC"/>
              <w:spacing w:line="256" w:lineRule="auto"/>
              <w:rPr>
                <w:rFonts w:eastAsia="Times New Roman"/>
                <w:noProof/>
              </w:rPr>
            </w:pPr>
          </w:p>
        </w:tc>
      </w:tr>
      <w:tr w:rsidR="002E44CB" w14:paraId="1ACB502C"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181811D6"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BFD RS (q</w:t>
            </w:r>
            <w:r>
              <w:rPr>
                <w:rFonts w:ascii="Arial" w:hAnsi="Arial"/>
                <w:noProof/>
                <w:sz w:val="18"/>
                <w:vertAlign w:val="subscript"/>
              </w:rPr>
              <w:t>0</w:t>
            </w:r>
            <w:r>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tcPr>
          <w:p w14:paraId="6E70F5BD"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7E9039EF" w14:textId="77777777" w:rsidR="002E44CB" w:rsidRDefault="002E44CB">
            <w:pPr>
              <w:pStyle w:val="TAC"/>
              <w:spacing w:line="256" w:lineRule="auto"/>
              <w:rPr>
                <w:rFonts w:eastAsia="Times New Roman"/>
                <w:noProof/>
              </w:rPr>
            </w:pPr>
            <w:r>
              <w:rPr>
                <w:noProof/>
              </w:rPr>
              <w:t>0</w:t>
            </w:r>
          </w:p>
        </w:tc>
        <w:tc>
          <w:tcPr>
            <w:tcW w:w="882" w:type="pct"/>
            <w:tcBorders>
              <w:top w:val="single" w:sz="4" w:space="0" w:color="auto"/>
              <w:left w:val="single" w:sz="4" w:space="0" w:color="auto"/>
              <w:bottom w:val="single" w:sz="4" w:space="0" w:color="auto"/>
              <w:right w:val="single" w:sz="4" w:space="0" w:color="auto"/>
            </w:tcBorders>
          </w:tcPr>
          <w:p w14:paraId="7E0B83C6" w14:textId="77777777" w:rsidR="002E44CB" w:rsidRDefault="002E44CB">
            <w:pPr>
              <w:pStyle w:val="TAC"/>
              <w:spacing w:line="256" w:lineRule="auto"/>
              <w:rPr>
                <w:rFonts w:eastAsia="Times New Roman"/>
                <w:noProof/>
              </w:rPr>
            </w:pPr>
          </w:p>
        </w:tc>
      </w:tr>
      <w:tr w:rsidR="002E44CB" w14:paraId="70146491"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04CF6A99"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lastRenderedPageBreak/>
              <w:t>SSB Index assigned as CBD RS (q</w:t>
            </w:r>
            <w:r>
              <w:rPr>
                <w:rFonts w:ascii="Arial" w:hAnsi="Arial"/>
                <w:noProof/>
                <w:sz w:val="18"/>
                <w:vertAlign w:val="subscript"/>
              </w:rPr>
              <w:t>1</w:t>
            </w:r>
            <w:r>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tcPr>
          <w:p w14:paraId="2439356B"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41C30870" w14:textId="77777777" w:rsidR="002E44CB" w:rsidRDefault="002E44CB">
            <w:pPr>
              <w:pStyle w:val="TAC"/>
              <w:spacing w:line="256" w:lineRule="auto"/>
              <w:rPr>
                <w:rFonts w:eastAsia="Times New Roman"/>
                <w:noProof/>
              </w:rPr>
            </w:pPr>
            <w:r>
              <w:rPr>
                <w:noProof/>
              </w:rPr>
              <w:t>1</w:t>
            </w:r>
          </w:p>
        </w:tc>
        <w:tc>
          <w:tcPr>
            <w:tcW w:w="882" w:type="pct"/>
            <w:tcBorders>
              <w:top w:val="single" w:sz="4" w:space="0" w:color="auto"/>
              <w:left w:val="single" w:sz="4" w:space="0" w:color="auto"/>
              <w:bottom w:val="single" w:sz="4" w:space="0" w:color="auto"/>
              <w:right w:val="single" w:sz="4" w:space="0" w:color="auto"/>
            </w:tcBorders>
          </w:tcPr>
          <w:p w14:paraId="72277DDC" w14:textId="77777777" w:rsidR="002E44CB" w:rsidRDefault="002E44CB">
            <w:pPr>
              <w:pStyle w:val="TAC"/>
              <w:spacing w:line="256" w:lineRule="auto"/>
              <w:rPr>
                <w:rFonts w:eastAsia="Times New Roman"/>
                <w:noProof/>
              </w:rPr>
            </w:pPr>
          </w:p>
        </w:tc>
      </w:tr>
      <w:tr w:rsidR="002E44CB" w14:paraId="479A8CE6" w14:textId="77777777" w:rsidTr="002E44CB">
        <w:trPr>
          <w:trHeight w:val="175"/>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5963146C"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708" w:type="pct"/>
            <w:tcBorders>
              <w:top w:val="single" w:sz="4" w:space="0" w:color="auto"/>
              <w:left w:val="single" w:sz="4" w:space="0" w:color="auto"/>
              <w:bottom w:val="single" w:sz="4" w:space="0" w:color="auto"/>
              <w:right w:val="single" w:sz="4" w:space="0" w:color="auto"/>
            </w:tcBorders>
          </w:tcPr>
          <w:p w14:paraId="491355EA"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05D3D451" w14:textId="77777777" w:rsidR="002E44CB" w:rsidRDefault="002E44CB">
            <w:pPr>
              <w:pStyle w:val="TAC"/>
              <w:spacing w:line="256" w:lineRule="auto"/>
              <w:rPr>
                <w:rFonts w:eastAsia="Times New Roman"/>
                <w:noProof/>
              </w:rPr>
            </w:pPr>
            <w:r>
              <w:rPr>
                <w:noProof/>
              </w:rPr>
              <w:t>OP.1</w:t>
            </w:r>
          </w:p>
        </w:tc>
        <w:tc>
          <w:tcPr>
            <w:tcW w:w="882" w:type="pct"/>
            <w:tcBorders>
              <w:top w:val="single" w:sz="4" w:space="0" w:color="auto"/>
              <w:left w:val="single" w:sz="4" w:space="0" w:color="auto"/>
              <w:bottom w:val="single" w:sz="4" w:space="0" w:color="auto"/>
              <w:right w:val="single" w:sz="4" w:space="0" w:color="auto"/>
            </w:tcBorders>
          </w:tcPr>
          <w:p w14:paraId="2A84E6E4" w14:textId="77777777" w:rsidR="002E44CB" w:rsidRDefault="002E44CB">
            <w:pPr>
              <w:pStyle w:val="TAC"/>
              <w:spacing w:line="256" w:lineRule="auto"/>
              <w:rPr>
                <w:rFonts w:eastAsia="Times New Roman"/>
                <w:noProof/>
              </w:rPr>
            </w:pPr>
          </w:p>
        </w:tc>
      </w:tr>
      <w:tr w:rsidR="002E44CB" w14:paraId="7FA33184"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0F1C25C1"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708" w:type="pct"/>
            <w:tcBorders>
              <w:top w:val="single" w:sz="4" w:space="0" w:color="auto"/>
              <w:left w:val="single" w:sz="4" w:space="0" w:color="auto"/>
              <w:bottom w:val="single" w:sz="4" w:space="0" w:color="auto"/>
              <w:right w:val="single" w:sz="4" w:space="0" w:color="auto"/>
            </w:tcBorders>
          </w:tcPr>
          <w:p w14:paraId="45E11A8E"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67C49153" w14:textId="77777777" w:rsidR="002E44CB" w:rsidRDefault="002E44CB">
            <w:pPr>
              <w:pStyle w:val="TAC"/>
              <w:spacing w:line="256" w:lineRule="auto"/>
              <w:rPr>
                <w:rFonts w:eastAsia="Times New Roman"/>
                <w:noProof/>
              </w:rPr>
            </w:pPr>
            <w:r>
              <w:rPr>
                <w:noProof/>
              </w:rPr>
              <w:t>Normal</w:t>
            </w:r>
          </w:p>
        </w:tc>
        <w:tc>
          <w:tcPr>
            <w:tcW w:w="882" w:type="pct"/>
            <w:tcBorders>
              <w:top w:val="single" w:sz="4" w:space="0" w:color="auto"/>
              <w:left w:val="single" w:sz="4" w:space="0" w:color="auto"/>
              <w:bottom w:val="single" w:sz="4" w:space="0" w:color="auto"/>
              <w:right w:val="single" w:sz="4" w:space="0" w:color="auto"/>
            </w:tcBorders>
          </w:tcPr>
          <w:p w14:paraId="7B0811E3" w14:textId="77777777" w:rsidR="002E44CB" w:rsidRDefault="002E44CB">
            <w:pPr>
              <w:pStyle w:val="TAC"/>
              <w:spacing w:line="256" w:lineRule="auto"/>
              <w:rPr>
                <w:rFonts w:eastAsia="Times New Roman"/>
                <w:noProof/>
              </w:rPr>
            </w:pPr>
          </w:p>
        </w:tc>
      </w:tr>
      <w:tr w:rsidR="002E44CB" w14:paraId="06452613" w14:textId="77777777" w:rsidTr="002E44CB">
        <w:trPr>
          <w:trHeight w:val="339"/>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32AF7F21"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708" w:type="pct"/>
            <w:tcBorders>
              <w:top w:val="single" w:sz="4" w:space="0" w:color="auto"/>
              <w:left w:val="single" w:sz="4" w:space="0" w:color="auto"/>
              <w:bottom w:val="single" w:sz="4" w:space="0" w:color="auto"/>
              <w:right w:val="single" w:sz="4" w:space="0" w:color="auto"/>
            </w:tcBorders>
          </w:tcPr>
          <w:p w14:paraId="11ACD74E"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2ECC754C" w14:textId="77777777" w:rsidR="002E44CB" w:rsidRDefault="002E44CB">
            <w:pPr>
              <w:pStyle w:val="TAC"/>
              <w:spacing w:line="256" w:lineRule="auto"/>
              <w:rPr>
                <w:rFonts w:eastAsia="Times New Roman"/>
                <w:noProof/>
              </w:rPr>
            </w:pPr>
            <w:r>
              <w:rPr>
                <w:noProof/>
              </w:rPr>
              <w:t>2x2 Low</w:t>
            </w:r>
          </w:p>
        </w:tc>
        <w:tc>
          <w:tcPr>
            <w:tcW w:w="882" w:type="pct"/>
            <w:tcBorders>
              <w:top w:val="single" w:sz="4" w:space="0" w:color="auto"/>
              <w:left w:val="single" w:sz="4" w:space="0" w:color="auto"/>
              <w:bottom w:val="single" w:sz="4" w:space="0" w:color="auto"/>
              <w:right w:val="single" w:sz="4" w:space="0" w:color="auto"/>
            </w:tcBorders>
          </w:tcPr>
          <w:p w14:paraId="74BCB3A8" w14:textId="77777777" w:rsidR="002E44CB" w:rsidRDefault="002E44CB">
            <w:pPr>
              <w:pStyle w:val="TAC"/>
              <w:spacing w:line="256" w:lineRule="auto"/>
              <w:rPr>
                <w:rFonts w:eastAsia="Times New Roman"/>
                <w:noProof/>
              </w:rPr>
            </w:pPr>
          </w:p>
        </w:tc>
      </w:tr>
      <w:tr w:rsidR="002E44CB" w14:paraId="17E004FE" w14:textId="77777777" w:rsidTr="002E44CB">
        <w:trPr>
          <w:trHeight w:val="163"/>
          <w:jc w:val="center"/>
        </w:trPr>
        <w:tc>
          <w:tcPr>
            <w:tcW w:w="1253" w:type="pct"/>
            <w:tcBorders>
              <w:top w:val="single" w:sz="4" w:space="0" w:color="auto"/>
              <w:left w:val="single" w:sz="4" w:space="0" w:color="auto"/>
              <w:bottom w:val="nil"/>
              <w:right w:val="single" w:sz="4" w:space="0" w:color="auto"/>
            </w:tcBorders>
            <w:hideMark/>
          </w:tcPr>
          <w:p w14:paraId="25D26BEA"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Beam failure </w:t>
            </w:r>
          </w:p>
        </w:tc>
        <w:tc>
          <w:tcPr>
            <w:tcW w:w="947" w:type="pct"/>
            <w:gridSpan w:val="3"/>
            <w:tcBorders>
              <w:top w:val="single" w:sz="4" w:space="0" w:color="auto"/>
              <w:left w:val="single" w:sz="4" w:space="0" w:color="auto"/>
              <w:bottom w:val="single" w:sz="4" w:space="0" w:color="auto"/>
              <w:right w:val="single" w:sz="4" w:space="0" w:color="auto"/>
            </w:tcBorders>
            <w:hideMark/>
          </w:tcPr>
          <w:p w14:paraId="1482AEA7"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708" w:type="pct"/>
            <w:tcBorders>
              <w:top w:val="single" w:sz="4" w:space="0" w:color="auto"/>
              <w:left w:val="single" w:sz="4" w:space="0" w:color="auto"/>
              <w:bottom w:val="single" w:sz="4" w:space="0" w:color="auto"/>
              <w:right w:val="single" w:sz="4" w:space="0" w:color="auto"/>
            </w:tcBorders>
          </w:tcPr>
          <w:p w14:paraId="7472EA72"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779916F0" w14:textId="77777777" w:rsidR="002E44CB" w:rsidRDefault="002E44CB">
            <w:pPr>
              <w:pStyle w:val="TAC"/>
              <w:spacing w:line="256" w:lineRule="auto"/>
              <w:rPr>
                <w:rFonts w:eastAsia="Times New Roman"/>
                <w:noProof/>
              </w:rPr>
            </w:pPr>
            <w:r>
              <w:rPr>
                <w:noProof/>
              </w:rPr>
              <w:t>1-0</w:t>
            </w:r>
          </w:p>
        </w:tc>
        <w:tc>
          <w:tcPr>
            <w:tcW w:w="882" w:type="pct"/>
            <w:tcBorders>
              <w:top w:val="single" w:sz="4" w:space="0" w:color="auto"/>
              <w:left w:val="single" w:sz="4" w:space="0" w:color="auto"/>
              <w:bottom w:val="single" w:sz="4" w:space="0" w:color="auto"/>
              <w:right w:val="single" w:sz="4" w:space="0" w:color="auto"/>
            </w:tcBorders>
          </w:tcPr>
          <w:p w14:paraId="4711FB3C" w14:textId="77777777" w:rsidR="002E44CB" w:rsidRDefault="002E44CB">
            <w:pPr>
              <w:pStyle w:val="TAC"/>
              <w:spacing w:line="256" w:lineRule="auto"/>
              <w:rPr>
                <w:rFonts w:eastAsia="Times New Roman"/>
                <w:noProof/>
              </w:rPr>
            </w:pPr>
          </w:p>
        </w:tc>
      </w:tr>
      <w:tr w:rsidR="002E44CB" w14:paraId="48FE9AC4" w14:textId="77777777" w:rsidTr="002E44CB">
        <w:trPr>
          <w:trHeight w:val="351"/>
          <w:jc w:val="center"/>
        </w:trPr>
        <w:tc>
          <w:tcPr>
            <w:tcW w:w="1253" w:type="pct"/>
            <w:tcBorders>
              <w:top w:val="nil"/>
              <w:left w:val="single" w:sz="4" w:space="0" w:color="auto"/>
              <w:bottom w:val="nil"/>
              <w:right w:val="single" w:sz="4" w:space="0" w:color="auto"/>
            </w:tcBorders>
            <w:hideMark/>
          </w:tcPr>
          <w:p w14:paraId="082C2FBC"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detection transmission parameters</w:t>
            </w:r>
          </w:p>
        </w:tc>
        <w:tc>
          <w:tcPr>
            <w:tcW w:w="947" w:type="pct"/>
            <w:gridSpan w:val="3"/>
            <w:tcBorders>
              <w:top w:val="single" w:sz="4" w:space="0" w:color="auto"/>
              <w:left w:val="single" w:sz="4" w:space="0" w:color="auto"/>
              <w:bottom w:val="single" w:sz="4" w:space="0" w:color="auto"/>
              <w:right w:val="single" w:sz="4" w:space="0" w:color="auto"/>
            </w:tcBorders>
            <w:hideMark/>
          </w:tcPr>
          <w:p w14:paraId="22300043"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708" w:type="pct"/>
            <w:tcBorders>
              <w:top w:val="single" w:sz="4" w:space="0" w:color="auto"/>
              <w:left w:val="single" w:sz="4" w:space="0" w:color="auto"/>
              <w:bottom w:val="single" w:sz="4" w:space="0" w:color="auto"/>
              <w:right w:val="single" w:sz="4" w:space="0" w:color="auto"/>
            </w:tcBorders>
          </w:tcPr>
          <w:p w14:paraId="2686D053"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1CF2CCA8" w14:textId="77777777" w:rsidR="002E44CB" w:rsidRDefault="002E44CB">
            <w:pPr>
              <w:pStyle w:val="TAC"/>
              <w:spacing w:line="256" w:lineRule="auto"/>
              <w:rPr>
                <w:rFonts w:eastAsia="Times New Roman"/>
                <w:noProof/>
              </w:rPr>
            </w:pPr>
            <w:r>
              <w:rPr>
                <w:noProof/>
              </w:rPr>
              <w:t>2</w:t>
            </w:r>
          </w:p>
        </w:tc>
        <w:tc>
          <w:tcPr>
            <w:tcW w:w="882" w:type="pct"/>
            <w:tcBorders>
              <w:top w:val="single" w:sz="4" w:space="0" w:color="auto"/>
              <w:left w:val="single" w:sz="4" w:space="0" w:color="auto"/>
              <w:bottom w:val="single" w:sz="4" w:space="0" w:color="auto"/>
              <w:right w:val="single" w:sz="4" w:space="0" w:color="auto"/>
            </w:tcBorders>
          </w:tcPr>
          <w:p w14:paraId="29A20DF8" w14:textId="77777777" w:rsidR="002E44CB" w:rsidRDefault="002E44CB">
            <w:pPr>
              <w:pStyle w:val="TAC"/>
              <w:spacing w:line="256" w:lineRule="auto"/>
              <w:rPr>
                <w:rFonts w:eastAsia="Times New Roman"/>
                <w:noProof/>
              </w:rPr>
            </w:pPr>
          </w:p>
        </w:tc>
      </w:tr>
      <w:tr w:rsidR="002E44CB" w14:paraId="256A6528" w14:textId="77777777" w:rsidTr="002E44CB">
        <w:trPr>
          <w:trHeight w:val="175"/>
          <w:jc w:val="center"/>
        </w:trPr>
        <w:tc>
          <w:tcPr>
            <w:tcW w:w="1253" w:type="pct"/>
            <w:tcBorders>
              <w:top w:val="nil"/>
              <w:left w:val="single" w:sz="4" w:space="0" w:color="auto"/>
              <w:bottom w:val="nil"/>
              <w:right w:val="single" w:sz="4" w:space="0" w:color="auto"/>
            </w:tcBorders>
          </w:tcPr>
          <w:p w14:paraId="6A842977"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hideMark/>
          </w:tcPr>
          <w:p w14:paraId="6B37B962"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708" w:type="pct"/>
            <w:tcBorders>
              <w:top w:val="single" w:sz="4" w:space="0" w:color="auto"/>
              <w:left w:val="single" w:sz="4" w:space="0" w:color="auto"/>
              <w:bottom w:val="single" w:sz="4" w:space="0" w:color="auto"/>
              <w:right w:val="single" w:sz="4" w:space="0" w:color="auto"/>
            </w:tcBorders>
            <w:hideMark/>
          </w:tcPr>
          <w:p w14:paraId="53CFC7CE" w14:textId="77777777" w:rsidR="002E44CB" w:rsidRDefault="002E44CB">
            <w:pPr>
              <w:pStyle w:val="TAC"/>
              <w:spacing w:line="256" w:lineRule="auto"/>
              <w:rPr>
                <w:rFonts w:eastAsia="Times New Roman"/>
                <w:noProof/>
              </w:rPr>
            </w:pPr>
            <w:r>
              <w:rPr>
                <w:noProof/>
              </w:rPr>
              <w:t>CCE</w:t>
            </w:r>
          </w:p>
        </w:tc>
        <w:tc>
          <w:tcPr>
            <w:tcW w:w="1210" w:type="pct"/>
            <w:tcBorders>
              <w:top w:val="single" w:sz="4" w:space="0" w:color="auto"/>
              <w:left w:val="single" w:sz="4" w:space="0" w:color="auto"/>
              <w:bottom w:val="single" w:sz="4" w:space="0" w:color="auto"/>
              <w:right w:val="single" w:sz="4" w:space="0" w:color="auto"/>
            </w:tcBorders>
            <w:hideMark/>
          </w:tcPr>
          <w:p w14:paraId="6531168E" w14:textId="77777777" w:rsidR="002E44CB" w:rsidRDefault="002E44CB">
            <w:pPr>
              <w:pStyle w:val="TAC"/>
              <w:spacing w:line="256" w:lineRule="auto"/>
              <w:rPr>
                <w:rFonts w:eastAsia="Times New Roman"/>
                <w:noProof/>
              </w:rPr>
            </w:pPr>
            <w:r>
              <w:rPr>
                <w:noProof/>
              </w:rPr>
              <w:t>8</w:t>
            </w:r>
          </w:p>
        </w:tc>
        <w:tc>
          <w:tcPr>
            <w:tcW w:w="882" w:type="pct"/>
            <w:tcBorders>
              <w:top w:val="single" w:sz="4" w:space="0" w:color="auto"/>
              <w:left w:val="single" w:sz="4" w:space="0" w:color="auto"/>
              <w:bottom w:val="single" w:sz="4" w:space="0" w:color="auto"/>
              <w:right w:val="single" w:sz="4" w:space="0" w:color="auto"/>
            </w:tcBorders>
          </w:tcPr>
          <w:p w14:paraId="273B34EE" w14:textId="77777777" w:rsidR="002E44CB" w:rsidRDefault="002E44CB">
            <w:pPr>
              <w:pStyle w:val="TAC"/>
              <w:spacing w:line="256" w:lineRule="auto"/>
              <w:rPr>
                <w:rFonts w:eastAsia="Times New Roman"/>
                <w:noProof/>
              </w:rPr>
            </w:pPr>
          </w:p>
        </w:tc>
      </w:tr>
      <w:tr w:rsidR="002E44CB" w14:paraId="280378A7" w14:textId="77777777" w:rsidTr="002E44CB">
        <w:trPr>
          <w:trHeight w:val="870"/>
          <w:jc w:val="center"/>
        </w:trPr>
        <w:tc>
          <w:tcPr>
            <w:tcW w:w="1253" w:type="pct"/>
            <w:tcBorders>
              <w:top w:val="nil"/>
              <w:left w:val="single" w:sz="4" w:space="0" w:color="auto"/>
              <w:bottom w:val="nil"/>
              <w:right w:val="single" w:sz="4" w:space="0" w:color="auto"/>
            </w:tcBorders>
          </w:tcPr>
          <w:p w14:paraId="7DB76913"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hideMark/>
          </w:tcPr>
          <w:p w14:paraId="0046EAED" w14:textId="6F29387C" w:rsidR="002E44CB" w:rsidRDefault="002E44CB" w:rsidP="008B1E0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 xml:space="preserve">Ratio of hypothetical PDCCH RE energy to average </w:t>
            </w:r>
            <w:del w:id="48" w:author="CATT" w:date="2021-05-10T10:31:00Z">
              <w:r w:rsidDel="008B1E08">
                <w:rPr>
                  <w:rFonts w:ascii="Arial" w:eastAsia="?? ??" w:hAnsi="Arial"/>
                  <w:sz w:val="18"/>
                </w:rPr>
                <w:delText>CSI-RS</w:delText>
              </w:r>
            </w:del>
            <w:ins w:id="49" w:author="CATT" w:date="2021-05-10T10:31:00Z">
              <w:r w:rsidR="008B1E08">
                <w:rPr>
                  <w:rFonts w:ascii="Arial" w:eastAsia="?? ??" w:hAnsi="Arial"/>
                  <w:sz w:val="18"/>
                </w:rPr>
                <w:t>SSS</w:t>
              </w:r>
            </w:ins>
            <w:r>
              <w:rPr>
                <w:rFonts w:ascii="Arial" w:eastAsia="?? ??" w:hAnsi="Arial"/>
                <w:sz w:val="18"/>
              </w:rPr>
              <w:t xml:space="preserve"> RE energy</w:t>
            </w:r>
          </w:p>
        </w:tc>
        <w:tc>
          <w:tcPr>
            <w:tcW w:w="708" w:type="pct"/>
            <w:tcBorders>
              <w:top w:val="single" w:sz="4" w:space="0" w:color="auto"/>
              <w:left w:val="single" w:sz="4" w:space="0" w:color="auto"/>
              <w:bottom w:val="single" w:sz="4" w:space="0" w:color="auto"/>
              <w:right w:val="single" w:sz="4" w:space="0" w:color="auto"/>
            </w:tcBorders>
            <w:hideMark/>
          </w:tcPr>
          <w:p w14:paraId="3BAF44AA" w14:textId="77777777" w:rsidR="002E44CB" w:rsidRDefault="002E44CB">
            <w:pPr>
              <w:pStyle w:val="TAC"/>
              <w:spacing w:line="256" w:lineRule="auto"/>
              <w:rPr>
                <w:rFonts w:eastAsia="Times New Roman"/>
                <w:noProof/>
              </w:rPr>
            </w:pPr>
            <w:r>
              <w:rPr>
                <w:noProof/>
              </w:rPr>
              <w:t>dB</w:t>
            </w:r>
          </w:p>
        </w:tc>
        <w:tc>
          <w:tcPr>
            <w:tcW w:w="1210" w:type="pct"/>
            <w:tcBorders>
              <w:top w:val="single" w:sz="4" w:space="0" w:color="auto"/>
              <w:left w:val="single" w:sz="4" w:space="0" w:color="auto"/>
              <w:bottom w:val="single" w:sz="4" w:space="0" w:color="auto"/>
              <w:right w:val="single" w:sz="4" w:space="0" w:color="auto"/>
            </w:tcBorders>
            <w:hideMark/>
          </w:tcPr>
          <w:p w14:paraId="4DE9FAEF" w14:textId="77777777" w:rsidR="002E44CB" w:rsidRDefault="002E44CB">
            <w:pPr>
              <w:pStyle w:val="TAC"/>
              <w:spacing w:line="256" w:lineRule="auto"/>
              <w:rPr>
                <w:rFonts w:eastAsia="Times New Roman"/>
                <w:noProof/>
              </w:rPr>
            </w:pPr>
            <w:r>
              <w:rPr>
                <w:noProof/>
              </w:rPr>
              <w:t>0</w:t>
            </w:r>
          </w:p>
        </w:tc>
        <w:tc>
          <w:tcPr>
            <w:tcW w:w="882" w:type="pct"/>
            <w:tcBorders>
              <w:top w:val="single" w:sz="4" w:space="0" w:color="auto"/>
              <w:left w:val="single" w:sz="4" w:space="0" w:color="auto"/>
              <w:bottom w:val="single" w:sz="4" w:space="0" w:color="auto"/>
              <w:right w:val="single" w:sz="4" w:space="0" w:color="auto"/>
            </w:tcBorders>
          </w:tcPr>
          <w:p w14:paraId="244C8E80" w14:textId="77777777" w:rsidR="002E44CB" w:rsidRDefault="002E44CB">
            <w:pPr>
              <w:pStyle w:val="TAC"/>
              <w:spacing w:line="256" w:lineRule="auto"/>
              <w:rPr>
                <w:rFonts w:eastAsia="Times New Roman"/>
                <w:noProof/>
              </w:rPr>
            </w:pPr>
          </w:p>
        </w:tc>
      </w:tr>
      <w:tr w:rsidR="002E44CB" w14:paraId="4641A10D" w14:textId="77777777" w:rsidTr="002E44CB">
        <w:trPr>
          <w:trHeight w:val="857"/>
          <w:jc w:val="center"/>
        </w:trPr>
        <w:tc>
          <w:tcPr>
            <w:tcW w:w="1253" w:type="pct"/>
            <w:tcBorders>
              <w:top w:val="nil"/>
              <w:left w:val="single" w:sz="4" w:space="0" w:color="auto"/>
              <w:bottom w:val="nil"/>
              <w:right w:val="single" w:sz="4" w:space="0" w:color="auto"/>
            </w:tcBorders>
          </w:tcPr>
          <w:p w14:paraId="28386254"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hideMark/>
          </w:tcPr>
          <w:p w14:paraId="16210B2F" w14:textId="30D792FB" w:rsidR="002E44CB" w:rsidRDefault="002E44CB" w:rsidP="008B1E0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 xml:space="preserve">Ratio of hypothetical PDCCH DMRS energy to average </w:t>
            </w:r>
            <w:del w:id="50" w:author="CATT" w:date="2021-05-10T10:31:00Z">
              <w:r w:rsidDel="008B1E08">
                <w:rPr>
                  <w:rFonts w:ascii="Arial" w:eastAsia="?? ??" w:hAnsi="Arial"/>
                  <w:sz w:val="18"/>
                </w:rPr>
                <w:delText>CSI-RS</w:delText>
              </w:r>
            </w:del>
            <w:ins w:id="51" w:author="CATT" w:date="2021-05-10T10:31:00Z">
              <w:r w:rsidR="008B1E08">
                <w:rPr>
                  <w:rFonts w:ascii="Arial" w:eastAsia="?? ??" w:hAnsi="Arial"/>
                  <w:sz w:val="18"/>
                </w:rPr>
                <w:t>SSS</w:t>
              </w:r>
            </w:ins>
            <w:r>
              <w:rPr>
                <w:rFonts w:ascii="Arial" w:eastAsia="?? ??" w:hAnsi="Arial"/>
                <w:sz w:val="18"/>
              </w:rPr>
              <w:t xml:space="preserve"> RE energy</w:t>
            </w:r>
          </w:p>
        </w:tc>
        <w:tc>
          <w:tcPr>
            <w:tcW w:w="708" w:type="pct"/>
            <w:tcBorders>
              <w:top w:val="single" w:sz="4" w:space="0" w:color="auto"/>
              <w:left w:val="single" w:sz="4" w:space="0" w:color="auto"/>
              <w:bottom w:val="single" w:sz="4" w:space="0" w:color="auto"/>
              <w:right w:val="single" w:sz="4" w:space="0" w:color="auto"/>
            </w:tcBorders>
            <w:hideMark/>
          </w:tcPr>
          <w:p w14:paraId="0CB6B550" w14:textId="77777777" w:rsidR="002E44CB" w:rsidRDefault="002E44CB">
            <w:pPr>
              <w:pStyle w:val="TAC"/>
              <w:spacing w:line="256" w:lineRule="auto"/>
              <w:rPr>
                <w:rFonts w:eastAsia="Times New Roman"/>
                <w:noProof/>
              </w:rPr>
            </w:pPr>
            <w:r>
              <w:rPr>
                <w:noProof/>
              </w:rPr>
              <w:t>dB</w:t>
            </w:r>
          </w:p>
        </w:tc>
        <w:tc>
          <w:tcPr>
            <w:tcW w:w="1210" w:type="pct"/>
            <w:tcBorders>
              <w:top w:val="single" w:sz="4" w:space="0" w:color="auto"/>
              <w:left w:val="single" w:sz="4" w:space="0" w:color="auto"/>
              <w:bottom w:val="single" w:sz="4" w:space="0" w:color="auto"/>
              <w:right w:val="single" w:sz="4" w:space="0" w:color="auto"/>
            </w:tcBorders>
            <w:hideMark/>
          </w:tcPr>
          <w:p w14:paraId="58566A1F" w14:textId="77777777" w:rsidR="002E44CB" w:rsidRDefault="002E44CB">
            <w:pPr>
              <w:pStyle w:val="TAC"/>
              <w:spacing w:line="256" w:lineRule="auto"/>
              <w:rPr>
                <w:rFonts w:eastAsia="Times New Roman"/>
                <w:noProof/>
              </w:rPr>
            </w:pPr>
            <w:r>
              <w:rPr>
                <w:noProof/>
              </w:rPr>
              <w:t>0</w:t>
            </w:r>
          </w:p>
        </w:tc>
        <w:tc>
          <w:tcPr>
            <w:tcW w:w="882" w:type="pct"/>
            <w:tcBorders>
              <w:top w:val="single" w:sz="4" w:space="0" w:color="auto"/>
              <w:left w:val="single" w:sz="4" w:space="0" w:color="auto"/>
              <w:bottom w:val="single" w:sz="4" w:space="0" w:color="auto"/>
              <w:right w:val="single" w:sz="4" w:space="0" w:color="auto"/>
            </w:tcBorders>
          </w:tcPr>
          <w:p w14:paraId="0631F99D" w14:textId="77777777" w:rsidR="002E44CB" w:rsidRDefault="002E44CB">
            <w:pPr>
              <w:pStyle w:val="TAC"/>
              <w:spacing w:line="256" w:lineRule="auto"/>
              <w:rPr>
                <w:rFonts w:eastAsia="Times New Roman"/>
                <w:noProof/>
              </w:rPr>
            </w:pPr>
          </w:p>
        </w:tc>
      </w:tr>
      <w:tr w:rsidR="002E44CB" w14:paraId="2F41BE3B" w14:textId="77777777" w:rsidTr="002E44CB">
        <w:trPr>
          <w:trHeight w:val="378"/>
          <w:jc w:val="center"/>
        </w:trPr>
        <w:tc>
          <w:tcPr>
            <w:tcW w:w="1253" w:type="pct"/>
            <w:tcBorders>
              <w:top w:val="nil"/>
              <w:left w:val="single" w:sz="4" w:space="0" w:color="auto"/>
              <w:bottom w:val="nil"/>
              <w:right w:val="single" w:sz="4" w:space="0" w:color="auto"/>
            </w:tcBorders>
          </w:tcPr>
          <w:p w14:paraId="5ECC3F38"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vAlign w:val="center"/>
            <w:hideMark/>
          </w:tcPr>
          <w:p w14:paraId="5CA23CD4" w14:textId="77777777" w:rsidR="002E44CB" w:rsidRDefault="002E44CB">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708" w:type="pct"/>
            <w:tcBorders>
              <w:top w:val="single" w:sz="4" w:space="0" w:color="auto"/>
              <w:left w:val="single" w:sz="4" w:space="0" w:color="auto"/>
              <w:bottom w:val="single" w:sz="4" w:space="0" w:color="auto"/>
              <w:right w:val="single" w:sz="4" w:space="0" w:color="auto"/>
            </w:tcBorders>
          </w:tcPr>
          <w:p w14:paraId="57048A06" w14:textId="77777777" w:rsidR="002E44CB" w:rsidRDefault="002E44CB">
            <w:pPr>
              <w:pStyle w:val="TAC"/>
              <w:spacing w:line="256" w:lineRule="auto"/>
              <w:rPr>
                <w:rFonts w:eastAsia="?? ??"/>
              </w:rPr>
            </w:pPr>
          </w:p>
        </w:tc>
        <w:tc>
          <w:tcPr>
            <w:tcW w:w="1210" w:type="pct"/>
            <w:tcBorders>
              <w:top w:val="single" w:sz="4" w:space="0" w:color="auto"/>
              <w:left w:val="single" w:sz="4" w:space="0" w:color="auto"/>
              <w:bottom w:val="single" w:sz="4" w:space="0" w:color="auto"/>
              <w:right w:val="single" w:sz="4" w:space="0" w:color="auto"/>
            </w:tcBorders>
            <w:hideMark/>
          </w:tcPr>
          <w:p w14:paraId="642FEF6E" w14:textId="77777777" w:rsidR="002E44CB" w:rsidRDefault="002E44CB">
            <w:pPr>
              <w:pStyle w:val="TAC"/>
              <w:spacing w:line="256" w:lineRule="auto"/>
              <w:rPr>
                <w:rFonts w:eastAsia="Times New Roman"/>
                <w:noProof/>
              </w:rPr>
            </w:pPr>
            <w:r>
              <w:rPr>
                <w:rFonts w:eastAsia="?? ??"/>
              </w:rPr>
              <w:t>REG bundle size</w:t>
            </w:r>
          </w:p>
        </w:tc>
        <w:tc>
          <w:tcPr>
            <w:tcW w:w="882" w:type="pct"/>
            <w:tcBorders>
              <w:top w:val="single" w:sz="4" w:space="0" w:color="auto"/>
              <w:left w:val="single" w:sz="4" w:space="0" w:color="auto"/>
              <w:bottom w:val="single" w:sz="4" w:space="0" w:color="auto"/>
              <w:right w:val="single" w:sz="4" w:space="0" w:color="auto"/>
            </w:tcBorders>
          </w:tcPr>
          <w:p w14:paraId="1E013457" w14:textId="77777777" w:rsidR="002E44CB" w:rsidRDefault="002E44CB">
            <w:pPr>
              <w:pStyle w:val="TAC"/>
              <w:spacing w:line="256" w:lineRule="auto"/>
              <w:rPr>
                <w:rFonts w:eastAsia="?? ??"/>
              </w:rPr>
            </w:pPr>
          </w:p>
        </w:tc>
      </w:tr>
      <w:tr w:rsidR="002E44CB" w14:paraId="0E8DCF62" w14:textId="77777777" w:rsidTr="002E44CB">
        <w:trPr>
          <w:trHeight w:val="187"/>
          <w:jc w:val="center"/>
        </w:trPr>
        <w:tc>
          <w:tcPr>
            <w:tcW w:w="1253" w:type="pct"/>
            <w:tcBorders>
              <w:top w:val="nil"/>
              <w:left w:val="single" w:sz="4" w:space="0" w:color="auto"/>
              <w:bottom w:val="single" w:sz="4" w:space="0" w:color="auto"/>
              <w:right w:val="single" w:sz="4" w:space="0" w:color="auto"/>
            </w:tcBorders>
          </w:tcPr>
          <w:p w14:paraId="082BA1FF"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vAlign w:val="center"/>
            <w:hideMark/>
          </w:tcPr>
          <w:p w14:paraId="0CF26ED5" w14:textId="77777777" w:rsidR="002E44CB" w:rsidRDefault="002E44CB">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708" w:type="pct"/>
            <w:tcBorders>
              <w:top w:val="single" w:sz="4" w:space="0" w:color="auto"/>
              <w:left w:val="single" w:sz="4" w:space="0" w:color="auto"/>
              <w:bottom w:val="single" w:sz="4" w:space="0" w:color="auto"/>
              <w:right w:val="single" w:sz="4" w:space="0" w:color="auto"/>
            </w:tcBorders>
          </w:tcPr>
          <w:p w14:paraId="4B92A7E3" w14:textId="77777777" w:rsidR="002E44CB" w:rsidRDefault="002E44CB">
            <w:pPr>
              <w:pStyle w:val="TAC"/>
              <w:spacing w:line="256" w:lineRule="auto"/>
              <w:rPr>
                <w:rFonts w:eastAsia="?? ??"/>
              </w:rPr>
            </w:pPr>
          </w:p>
        </w:tc>
        <w:tc>
          <w:tcPr>
            <w:tcW w:w="1210" w:type="pct"/>
            <w:tcBorders>
              <w:top w:val="single" w:sz="4" w:space="0" w:color="auto"/>
              <w:left w:val="single" w:sz="4" w:space="0" w:color="auto"/>
              <w:bottom w:val="single" w:sz="4" w:space="0" w:color="auto"/>
              <w:right w:val="single" w:sz="4" w:space="0" w:color="auto"/>
            </w:tcBorders>
            <w:hideMark/>
          </w:tcPr>
          <w:p w14:paraId="543F8661" w14:textId="77777777" w:rsidR="002E44CB" w:rsidRDefault="002E44CB">
            <w:pPr>
              <w:pStyle w:val="TAC"/>
              <w:spacing w:line="256" w:lineRule="auto"/>
              <w:rPr>
                <w:rFonts w:eastAsia="Times New Roman"/>
                <w:noProof/>
              </w:rPr>
            </w:pPr>
            <w:r>
              <w:rPr>
                <w:noProof/>
              </w:rPr>
              <w:t>6</w:t>
            </w:r>
          </w:p>
        </w:tc>
        <w:tc>
          <w:tcPr>
            <w:tcW w:w="882" w:type="pct"/>
            <w:tcBorders>
              <w:top w:val="single" w:sz="4" w:space="0" w:color="auto"/>
              <w:left w:val="single" w:sz="4" w:space="0" w:color="auto"/>
              <w:bottom w:val="single" w:sz="4" w:space="0" w:color="auto"/>
              <w:right w:val="single" w:sz="4" w:space="0" w:color="auto"/>
            </w:tcBorders>
          </w:tcPr>
          <w:p w14:paraId="24132C0E" w14:textId="77777777" w:rsidR="002E44CB" w:rsidRDefault="002E44CB">
            <w:pPr>
              <w:pStyle w:val="TAC"/>
              <w:spacing w:line="256" w:lineRule="auto"/>
              <w:rPr>
                <w:rFonts w:eastAsia="Times New Roman"/>
                <w:noProof/>
              </w:rPr>
            </w:pPr>
          </w:p>
        </w:tc>
      </w:tr>
      <w:tr w:rsidR="002E44CB" w14:paraId="14222ACE" w14:textId="77777777" w:rsidTr="002E44CB">
        <w:trPr>
          <w:trHeight w:val="175"/>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7159A237"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DRX</w:t>
            </w:r>
          </w:p>
        </w:tc>
        <w:tc>
          <w:tcPr>
            <w:tcW w:w="708" w:type="pct"/>
            <w:tcBorders>
              <w:top w:val="single" w:sz="4" w:space="0" w:color="auto"/>
              <w:left w:val="single" w:sz="4" w:space="0" w:color="auto"/>
              <w:bottom w:val="single" w:sz="4" w:space="0" w:color="auto"/>
              <w:right w:val="single" w:sz="4" w:space="0" w:color="auto"/>
            </w:tcBorders>
          </w:tcPr>
          <w:p w14:paraId="16B0F9FD"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1E7328DE" w14:textId="77777777" w:rsidR="002E44CB" w:rsidRDefault="002E44CB">
            <w:pPr>
              <w:pStyle w:val="TAC"/>
              <w:spacing w:line="256" w:lineRule="auto"/>
              <w:rPr>
                <w:rFonts w:eastAsia="Times New Roman"/>
                <w:iCs/>
              </w:rPr>
            </w:pPr>
            <w:r>
              <w:rPr>
                <w:iCs/>
              </w:rPr>
              <w:t>OFF</w:t>
            </w:r>
          </w:p>
        </w:tc>
        <w:tc>
          <w:tcPr>
            <w:tcW w:w="882" w:type="pct"/>
            <w:tcBorders>
              <w:top w:val="single" w:sz="4" w:space="0" w:color="auto"/>
              <w:left w:val="single" w:sz="4" w:space="0" w:color="auto"/>
              <w:bottom w:val="single" w:sz="4" w:space="0" w:color="auto"/>
              <w:right w:val="single" w:sz="4" w:space="0" w:color="auto"/>
            </w:tcBorders>
          </w:tcPr>
          <w:p w14:paraId="42F38AD7" w14:textId="77777777" w:rsidR="002E44CB" w:rsidRDefault="002E44CB">
            <w:pPr>
              <w:pStyle w:val="TAC"/>
              <w:spacing w:line="256" w:lineRule="auto"/>
              <w:rPr>
                <w:rFonts w:eastAsia="Times New Roman"/>
                <w:i/>
                <w:iCs/>
              </w:rPr>
            </w:pPr>
          </w:p>
        </w:tc>
      </w:tr>
      <w:tr w:rsidR="002E44CB" w14:paraId="4D324B59"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7DD0EC5C"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708" w:type="pct"/>
            <w:tcBorders>
              <w:top w:val="single" w:sz="4" w:space="0" w:color="auto"/>
              <w:left w:val="single" w:sz="4" w:space="0" w:color="auto"/>
              <w:bottom w:val="single" w:sz="4" w:space="0" w:color="auto"/>
              <w:right w:val="single" w:sz="4" w:space="0" w:color="auto"/>
            </w:tcBorders>
          </w:tcPr>
          <w:p w14:paraId="53088938"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098516AB" w14:textId="77777777" w:rsidR="002E44CB" w:rsidRDefault="002E44CB">
            <w:pPr>
              <w:pStyle w:val="TAC"/>
              <w:spacing w:line="256" w:lineRule="auto"/>
              <w:rPr>
                <w:rFonts w:eastAsia="Times New Roman"/>
                <w:iCs/>
              </w:rPr>
            </w:pPr>
            <w:r>
              <w:rPr>
                <w:iCs/>
              </w:rPr>
              <w:t>gp0</w:t>
            </w:r>
          </w:p>
        </w:tc>
        <w:tc>
          <w:tcPr>
            <w:tcW w:w="882" w:type="pct"/>
            <w:tcBorders>
              <w:top w:val="single" w:sz="4" w:space="0" w:color="auto"/>
              <w:left w:val="single" w:sz="4" w:space="0" w:color="auto"/>
              <w:bottom w:val="single" w:sz="4" w:space="0" w:color="auto"/>
              <w:right w:val="single" w:sz="4" w:space="0" w:color="auto"/>
            </w:tcBorders>
          </w:tcPr>
          <w:p w14:paraId="51C3521F" w14:textId="77777777" w:rsidR="002E44CB" w:rsidRDefault="002E44CB">
            <w:pPr>
              <w:pStyle w:val="TAC"/>
              <w:spacing w:line="256" w:lineRule="auto"/>
              <w:rPr>
                <w:rFonts w:eastAsia="Times New Roman"/>
                <w:iCs/>
              </w:rPr>
            </w:pPr>
          </w:p>
        </w:tc>
      </w:tr>
      <w:tr w:rsidR="002E44CB" w14:paraId="08409159"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1D81783D"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eastAsia="zh-CN"/>
              </w:rPr>
              <w:t>gapOffset</w:t>
            </w:r>
          </w:p>
        </w:tc>
        <w:tc>
          <w:tcPr>
            <w:tcW w:w="708" w:type="pct"/>
            <w:tcBorders>
              <w:top w:val="single" w:sz="4" w:space="0" w:color="auto"/>
              <w:left w:val="single" w:sz="4" w:space="0" w:color="auto"/>
              <w:bottom w:val="single" w:sz="4" w:space="0" w:color="auto"/>
              <w:right w:val="single" w:sz="4" w:space="0" w:color="auto"/>
            </w:tcBorders>
          </w:tcPr>
          <w:p w14:paraId="0AEE8D03"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7CA45F30" w14:textId="77777777" w:rsidR="002E44CB" w:rsidRDefault="002E44CB">
            <w:pPr>
              <w:pStyle w:val="TAC"/>
              <w:spacing w:line="256" w:lineRule="auto"/>
              <w:rPr>
                <w:rFonts w:eastAsia="Times New Roman"/>
                <w:iCs/>
              </w:rPr>
            </w:pPr>
            <w:r>
              <w:rPr>
                <w:iCs/>
                <w:lang w:eastAsia="zh-CN"/>
              </w:rPr>
              <w:t>0</w:t>
            </w:r>
          </w:p>
        </w:tc>
        <w:tc>
          <w:tcPr>
            <w:tcW w:w="882" w:type="pct"/>
            <w:tcBorders>
              <w:top w:val="single" w:sz="4" w:space="0" w:color="auto"/>
              <w:left w:val="single" w:sz="4" w:space="0" w:color="auto"/>
              <w:bottom w:val="single" w:sz="4" w:space="0" w:color="auto"/>
              <w:right w:val="single" w:sz="4" w:space="0" w:color="auto"/>
            </w:tcBorders>
          </w:tcPr>
          <w:p w14:paraId="48E4AFFE" w14:textId="77777777" w:rsidR="002E44CB" w:rsidRDefault="002E44CB">
            <w:pPr>
              <w:pStyle w:val="TAC"/>
              <w:spacing w:line="256" w:lineRule="auto"/>
              <w:rPr>
                <w:rFonts w:eastAsia="Times New Roman"/>
                <w:iCs/>
              </w:rPr>
            </w:pPr>
          </w:p>
        </w:tc>
      </w:tr>
      <w:tr w:rsidR="002E44CB" w14:paraId="1F81A598"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3014B04A"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rlmInSyncOutOfSyncThreshold</w:t>
            </w:r>
            <w:proofErr w:type="spellEnd"/>
          </w:p>
        </w:tc>
        <w:tc>
          <w:tcPr>
            <w:tcW w:w="708" w:type="pct"/>
            <w:tcBorders>
              <w:top w:val="single" w:sz="4" w:space="0" w:color="auto"/>
              <w:left w:val="single" w:sz="4" w:space="0" w:color="auto"/>
              <w:bottom w:val="single" w:sz="4" w:space="0" w:color="auto"/>
              <w:right w:val="single" w:sz="4" w:space="0" w:color="auto"/>
            </w:tcBorders>
          </w:tcPr>
          <w:p w14:paraId="24BBE020"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5691EBEA" w14:textId="77777777" w:rsidR="002E44CB" w:rsidRDefault="002E44CB">
            <w:pPr>
              <w:pStyle w:val="TAC"/>
              <w:spacing w:line="256" w:lineRule="auto"/>
              <w:rPr>
                <w:rFonts w:eastAsia="Times New Roman"/>
                <w:iCs/>
              </w:rPr>
            </w:pPr>
            <w:r>
              <w:rPr>
                <w:iCs/>
              </w:rPr>
              <w:t>absent</w:t>
            </w:r>
          </w:p>
        </w:tc>
        <w:tc>
          <w:tcPr>
            <w:tcW w:w="882" w:type="pct"/>
            <w:tcBorders>
              <w:top w:val="single" w:sz="4" w:space="0" w:color="auto"/>
              <w:left w:val="single" w:sz="4" w:space="0" w:color="auto"/>
              <w:bottom w:val="single" w:sz="4" w:space="0" w:color="auto"/>
              <w:right w:val="single" w:sz="4" w:space="0" w:color="auto"/>
            </w:tcBorders>
            <w:hideMark/>
          </w:tcPr>
          <w:p w14:paraId="37144401" w14:textId="77777777" w:rsidR="002E44CB" w:rsidRDefault="002E44CB">
            <w:pPr>
              <w:pStyle w:val="TAC"/>
              <w:spacing w:line="256" w:lineRule="auto"/>
              <w:rPr>
                <w:rFonts w:eastAsia="Times New Roman"/>
                <w:iCs/>
              </w:rPr>
            </w:pPr>
            <w:r>
              <w:rPr>
                <w:iCs/>
              </w:rPr>
              <w:t>When the field is absent, the UE applies the value 0. (Table 8.1.1-1).</w:t>
            </w:r>
          </w:p>
        </w:tc>
      </w:tr>
      <w:tr w:rsidR="002E44CB" w14:paraId="701D8347" w14:textId="77777777" w:rsidTr="002E44CB">
        <w:trPr>
          <w:trHeight w:val="315"/>
          <w:jc w:val="center"/>
        </w:trPr>
        <w:tc>
          <w:tcPr>
            <w:tcW w:w="1283" w:type="pct"/>
            <w:gridSpan w:val="2"/>
            <w:tcBorders>
              <w:top w:val="single" w:sz="4" w:space="0" w:color="auto"/>
              <w:left w:val="single" w:sz="4" w:space="0" w:color="auto"/>
              <w:bottom w:val="nil"/>
              <w:right w:val="single" w:sz="4" w:space="0" w:color="auto"/>
            </w:tcBorders>
            <w:hideMark/>
          </w:tcPr>
          <w:p w14:paraId="4BBA79C8"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roofErr w:type="spellStart"/>
            <w:r>
              <w:rPr>
                <w:rFonts w:ascii="Arial" w:hAnsi="Arial"/>
                <w:sz w:val="18"/>
              </w:rPr>
              <w:t>rsrp-ThresholdSSB</w:t>
            </w:r>
            <w:proofErr w:type="spellEnd"/>
          </w:p>
        </w:tc>
        <w:tc>
          <w:tcPr>
            <w:tcW w:w="917" w:type="pct"/>
            <w:gridSpan w:val="2"/>
            <w:tcBorders>
              <w:top w:val="single" w:sz="4" w:space="0" w:color="auto"/>
              <w:left w:val="single" w:sz="4" w:space="0" w:color="auto"/>
              <w:bottom w:val="single" w:sz="4" w:space="0" w:color="auto"/>
              <w:right w:val="single" w:sz="4" w:space="0" w:color="auto"/>
            </w:tcBorders>
            <w:hideMark/>
          </w:tcPr>
          <w:p w14:paraId="4BDEC506"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eastAsia="zh-CN"/>
              </w:rPr>
              <w:t>Config 1, 2</w:t>
            </w:r>
          </w:p>
        </w:tc>
        <w:tc>
          <w:tcPr>
            <w:tcW w:w="708" w:type="pct"/>
            <w:tcBorders>
              <w:top w:val="single" w:sz="4" w:space="0" w:color="auto"/>
              <w:left w:val="single" w:sz="4" w:space="0" w:color="auto"/>
              <w:bottom w:val="nil"/>
              <w:right w:val="single" w:sz="4" w:space="0" w:color="auto"/>
            </w:tcBorders>
            <w:hideMark/>
          </w:tcPr>
          <w:p w14:paraId="3C394914" w14:textId="77777777" w:rsidR="002E44CB" w:rsidRDefault="002E44CB">
            <w:pPr>
              <w:pStyle w:val="TAC"/>
              <w:spacing w:line="256" w:lineRule="auto"/>
              <w:rPr>
                <w:rFonts w:eastAsia="Times New Roman"/>
                <w:noProof/>
              </w:rPr>
            </w:pPr>
            <w:r>
              <w:rPr>
                <w:noProof/>
              </w:rPr>
              <w:t>dBm/</w:t>
            </w:r>
          </w:p>
        </w:tc>
        <w:tc>
          <w:tcPr>
            <w:tcW w:w="1210" w:type="pct"/>
            <w:tcBorders>
              <w:top w:val="single" w:sz="4" w:space="0" w:color="auto"/>
              <w:left w:val="single" w:sz="4" w:space="0" w:color="auto"/>
              <w:bottom w:val="single" w:sz="4" w:space="0" w:color="auto"/>
              <w:right w:val="single" w:sz="4" w:space="0" w:color="auto"/>
            </w:tcBorders>
            <w:hideMark/>
          </w:tcPr>
          <w:p w14:paraId="7CB54C32" w14:textId="77777777" w:rsidR="002E44CB" w:rsidRDefault="002E44CB">
            <w:pPr>
              <w:pStyle w:val="TAC"/>
              <w:spacing w:line="256" w:lineRule="auto"/>
              <w:rPr>
                <w:rFonts w:eastAsia="Times New Roman"/>
                <w:noProof/>
              </w:rPr>
            </w:pPr>
            <w:r>
              <w:rPr>
                <w:iCs/>
              </w:rPr>
              <w:t>-98</w:t>
            </w:r>
          </w:p>
        </w:tc>
        <w:tc>
          <w:tcPr>
            <w:tcW w:w="882" w:type="pct"/>
            <w:tcBorders>
              <w:top w:val="single" w:sz="4" w:space="0" w:color="auto"/>
              <w:left w:val="single" w:sz="4" w:space="0" w:color="auto"/>
              <w:bottom w:val="nil"/>
              <w:right w:val="single" w:sz="4" w:space="0" w:color="auto"/>
            </w:tcBorders>
            <w:hideMark/>
          </w:tcPr>
          <w:p w14:paraId="52390263" w14:textId="77777777" w:rsidR="002E44CB" w:rsidRDefault="002E44CB">
            <w:pPr>
              <w:pStyle w:val="TAC"/>
              <w:spacing w:line="256" w:lineRule="auto"/>
              <w:rPr>
                <w:rFonts w:eastAsia="Times New Roman"/>
                <w:iCs/>
              </w:rPr>
            </w:pPr>
            <w:r>
              <w:rPr>
                <w:noProof/>
              </w:rPr>
              <w:t>Threshold used for</w:t>
            </w:r>
          </w:p>
        </w:tc>
      </w:tr>
      <w:tr w:rsidR="002E44CB" w14:paraId="1E66D90D" w14:textId="77777777" w:rsidTr="002E44CB">
        <w:trPr>
          <w:trHeight w:val="315"/>
          <w:jc w:val="center"/>
        </w:trPr>
        <w:tc>
          <w:tcPr>
            <w:tcW w:w="1283" w:type="pct"/>
            <w:gridSpan w:val="2"/>
            <w:tcBorders>
              <w:top w:val="nil"/>
              <w:left w:val="single" w:sz="4" w:space="0" w:color="auto"/>
              <w:bottom w:val="single" w:sz="4" w:space="0" w:color="auto"/>
              <w:right w:val="single" w:sz="4" w:space="0" w:color="auto"/>
            </w:tcBorders>
          </w:tcPr>
          <w:p w14:paraId="3742298A" w14:textId="77777777" w:rsidR="002E44CB" w:rsidRDefault="002E44CB">
            <w:pPr>
              <w:keepLines/>
              <w:overflowPunct w:val="0"/>
              <w:autoSpaceDE w:val="0"/>
              <w:autoSpaceDN w:val="0"/>
              <w:adjustRightInd w:val="0"/>
              <w:spacing w:after="0" w:line="256" w:lineRule="auto"/>
              <w:rPr>
                <w:rFonts w:ascii="Arial" w:eastAsia="Times New Roman" w:hAnsi="Arial"/>
                <w:sz w:val="18"/>
              </w:rPr>
            </w:pPr>
          </w:p>
        </w:tc>
        <w:tc>
          <w:tcPr>
            <w:tcW w:w="917" w:type="pct"/>
            <w:gridSpan w:val="2"/>
            <w:tcBorders>
              <w:top w:val="single" w:sz="4" w:space="0" w:color="auto"/>
              <w:left w:val="single" w:sz="4" w:space="0" w:color="auto"/>
              <w:bottom w:val="single" w:sz="4" w:space="0" w:color="auto"/>
              <w:right w:val="single" w:sz="4" w:space="0" w:color="auto"/>
            </w:tcBorders>
            <w:hideMark/>
          </w:tcPr>
          <w:p w14:paraId="00405872"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eastAsia="zh-CN"/>
              </w:rPr>
              <w:t>Config 3</w:t>
            </w:r>
          </w:p>
        </w:tc>
        <w:tc>
          <w:tcPr>
            <w:tcW w:w="708" w:type="pct"/>
            <w:tcBorders>
              <w:top w:val="nil"/>
              <w:left w:val="single" w:sz="4" w:space="0" w:color="auto"/>
              <w:bottom w:val="single" w:sz="4" w:space="0" w:color="auto"/>
              <w:right w:val="single" w:sz="4" w:space="0" w:color="auto"/>
            </w:tcBorders>
            <w:hideMark/>
          </w:tcPr>
          <w:p w14:paraId="3F8DC191" w14:textId="77777777" w:rsidR="002E44CB" w:rsidRDefault="002E44CB">
            <w:pPr>
              <w:pStyle w:val="TAC"/>
              <w:spacing w:line="256" w:lineRule="auto"/>
              <w:rPr>
                <w:rFonts w:eastAsia="Times New Roman"/>
                <w:noProof/>
              </w:rPr>
            </w:pPr>
            <w:r>
              <w:rPr>
                <w:noProof/>
              </w:rPr>
              <w:t>SCS kHz</w:t>
            </w:r>
          </w:p>
        </w:tc>
        <w:tc>
          <w:tcPr>
            <w:tcW w:w="1210" w:type="pct"/>
            <w:tcBorders>
              <w:top w:val="single" w:sz="4" w:space="0" w:color="auto"/>
              <w:left w:val="single" w:sz="4" w:space="0" w:color="auto"/>
              <w:bottom w:val="single" w:sz="4" w:space="0" w:color="auto"/>
              <w:right w:val="single" w:sz="4" w:space="0" w:color="auto"/>
            </w:tcBorders>
            <w:hideMark/>
          </w:tcPr>
          <w:p w14:paraId="3C479B57" w14:textId="77777777" w:rsidR="002E44CB" w:rsidRDefault="002E44CB">
            <w:pPr>
              <w:pStyle w:val="TAC"/>
              <w:spacing w:line="256" w:lineRule="auto"/>
              <w:rPr>
                <w:rFonts w:eastAsia="Times New Roman"/>
                <w:iCs/>
              </w:rPr>
            </w:pPr>
            <w:r>
              <w:rPr>
                <w:iCs/>
                <w:lang w:eastAsia="zh-CN"/>
              </w:rPr>
              <w:t>-95</w:t>
            </w:r>
          </w:p>
        </w:tc>
        <w:tc>
          <w:tcPr>
            <w:tcW w:w="882" w:type="pct"/>
            <w:tcBorders>
              <w:top w:val="nil"/>
              <w:left w:val="single" w:sz="4" w:space="0" w:color="auto"/>
              <w:bottom w:val="single" w:sz="4" w:space="0" w:color="auto"/>
              <w:right w:val="single" w:sz="4" w:space="0" w:color="auto"/>
            </w:tcBorders>
            <w:hideMark/>
          </w:tcPr>
          <w:p w14:paraId="221F1B4B" w14:textId="77777777" w:rsidR="002E44CB" w:rsidRDefault="002E44CB">
            <w:pPr>
              <w:pStyle w:val="TAC"/>
              <w:spacing w:line="256" w:lineRule="auto"/>
              <w:rPr>
                <w:rFonts w:eastAsia="Times New Roman"/>
                <w:noProof/>
              </w:rPr>
            </w:pPr>
            <w:r>
              <w:rPr>
                <w:noProof/>
              </w:rPr>
              <w:t>Q</w:t>
            </w:r>
            <w:r>
              <w:rPr>
                <w:noProof/>
                <w:vertAlign w:val="subscript"/>
              </w:rPr>
              <w:t>in_LR_SSB</w:t>
            </w:r>
          </w:p>
        </w:tc>
      </w:tr>
      <w:tr w:rsidR="002E44CB" w14:paraId="5709A5A6" w14:textId="77777777" w:rsidTr="002E44CB">
        <w:trPr>
          <w:trHeight w:val="339"/>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6AA1822A"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powerControlOffsetSS</w:t>
            </w:r>
            <w:proofErr w:type="spellEnd"/>
          </w:p>
        </w:tc>
        <w:tc>
          <w:tcPr>
            <w:tcW w:w="708" w:type="pct"/>
            <w:tcBorders>
              <w:top w:val="single" w:sz="4" w:space="0" w:color="auto"/>
              <w:left w:val="single" w:sz="4" w:space="0" w:color="auto"/>
              <w:bottom w:val="single" w:sz="4" w:space="0" w:color="auto"/>
              <w:right w:val="single" w:sz="4" w:space="0" w:color="auto"/>
            </w:tcBorders>
          </w:tcPr>
          <w:p w14:paraId="510B792C" w14:textId="77777777" w:rsidR="002E44CB" w:rsidRDefault="002E44CB">
            <w:pPr>
              <w:pStyle w:val="TAC"/>
              <w:spacing w:line="256" w:lineRule="auto"/>
              <w:rPr>
                <w:rFonts w:eastAsia="Times New Roman"/>
                <w:noProof/>
              </w:rPr>
            </w:pPr>
          </w:p>
        </w:tc>
        <w:tc>
          <w:tcPr>
            <w:tcW w:w="1210" w:type="pct"/>
            <w:tcBorders>
              <w:top w:val="single" w:sz="4" w:space="0" w:color="auto"/>
              <w:left w:val="single" w:sz="4" w:space="0" w:color="auto"/>
              <w:bottom w:val="single" w:sz="4" w:space="0" w:color="auto"/>
              <w:right w:val="single" w:sz="4" w:space="0" w:color="auto"/>
            </w:tcBorders>
            <w:hideMark/>
          </w:tcPr>
          <w:p w14:paraId="403466C0" w14:textId="77777777" w:rsidR="002E44CB" w:rsidRDefault="002E44CB">
            <w:pPr>
              <w:pStyle w:val="TAC"/>
              <w:spacing w:line="256" w:lineRule="auto"/>
              <w:rPr>
                <w:rFonts w:eastAsia="Times New Roman"/>
                <w:iCs/>
              </w:rPr>
            </w:pPr>
            <w:r>
              <w:rPr>
                <w:iCs/>
              </w:rPr>
              <w:t>db0</w:t>
            </w:r>
          </w:p>
        </w:tc>
        <w:tc>
          <w:tcPr>
            <w:tcW w:w="882" w:type="pct"/>
            <w:tcBorders>
              <w:top w:val="single" w:sz="4" w:space="0" w:color="auto"/>
              <w:left w:val="single" w:sz="4" w:space="0" w:color="auto"/>
              <w:bottom w:val="single" w:sz="4" w:space="0" w:color="auto"/>
              <w:right w:val="single" w:sz="4" w:space="0" w:color="auto"/>
            </w:tcBorders>
            <w:hideMark/>
          </w:tcPr>
          <w:p w14:paraId="35569E74" w14:textId="77777777" w:rsidR="002E44CB" w:rsidRDefault="002E44CB">
            <w:pPr>
              <w:pStyle w:val="TAC"/>
              <w:spacing w:line="256" w:lineRule="auto"/>
              <w:rPr>
                <w:rFonts w:eastAsia="Times New Roman"/>
                <w:noProof/>
              </w:rPr>
            </w:pPr>
            <w:r>
              <w:rPr>
                <w:noProof/>
              </w:rPr>
              <w:t>Used for deriving rsrp-ThresholdCSI-RS</w:t>
            </w:r>
          </w:p>
        </w:tc>
      </w:tr>
      <w:tr w:rsidR="002E44CB" w14:paraId="33680CCB"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2824C585"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beamFailureInstanceMaxCount</w:t>
            </w:r>
          </w:p>
        </w:tc>
        <w:tc>
          <w:tcPr>
            <w:tcW w:w="708" w:type="pct"/>
            <w:tcBorders>
              <w:top w:val="single" w:sz="4" w:space="0" w:color="auto"/>
              <w:left w:val="single" w:sz="4" w:space="0" w:color="auto"/>
              <w:bottom w:val="single" w:sz="4" w:space="0" w:color="auto"/>
              <w:right w:val="single" w:sz="4" w:space="0" w:color="auto"/>
            </w:tcBorders>
          </w:tcPr>
          <w:p w14:paraId="25BA4E98" w14:textId="77777777" w:rsidR="002E44CB" w:rsidRDefault="002E44CB">
            <w:pPr>
              <w:pStyle w:val="TAC"/>
              <w:spacing w:line="256" w:lineRule="auto"/>
              <w:rPr>
                <w:rFonts w:eastAsia="Times New Roman"/>
                <w:iCs/>
              </w:rPr>
            </w:pPr>
          </w:p>
        </w:tc>
        <w:tc>
          <w:tcPr>
            <w:tcW w:w="1210" w:type="pct"/>
            <w:tcBorders>
              <w:top w:val="single" w:sz="4" w:space="0" w:color="auto"/>
              <w:left w:val="single" w:sz="4" w:space="0" w:color="auto"/>
              <w:bottom w:val="single" w:sz="4" w:space="0" w:color="auto"/>
              <w:right w:val="single" w:sz="4" w:space="0" w:color="auto"/>
            </w:tcBorders>
            <w:hideMark/>
          </w:tcPr>
          <w:p w14:paraId="7765D76F" w14:textId="77777777" w:rsidR="002E44CB" w:rsidRDefault="002E44CB">
            <w:pPr>
              <w:pStyle w:val="TAC"/>
              <w:spacing w:line="256" w:lineRule="auto"/>
              <w:rPr>
                <w:rFonts w:eastAsia="Times New Roman"/>
                <w:iCs/>
              </w:rPr>
            </w:pPr>
            <w:r>
              <w:rPr>
                <w:iCs/>
              </w:rPr>
              <w:t>n1</w:t>
            </w:r>
          </w:p>
        </w:tc>
        <w:tc>
          <w:tcPr>
            <w:tcW w:w="882" w:type="pct"/>
            <w:tcBorders>
              <w:top w:val="single" w:sz="4" w:space="0" w:color="auto"/>
              <w:left w:val="single" w:sz="4" w:space="0" w:color="auto"/>
              <w:bottom w:val="single" w:sz="4" w:space="0" w:color="auto"/>
              <w:right w:val="single" w:sz="4" w:space="0" w:color="auto"/>
            </w:tcBorders>
            <w:hideMark/>
          </w:tcPr>
          <w:p w14:paraId="1906C2B3" w14:textId="77777777" w:rsidR="002E44CB" w:rsidRDefault="002E44CB">
            <w:pPr>
              <w:pStyle w:val="TAC"/>
              <w:spacing w:line="256" w:lineRule="auto"/>
              <w:rPr>
                <w:rFonts w:eastAsia="Times New Roman"/>
                <w:iCs/>
              </w:rPr>
            </w:pPr>
            <w:r>
              <w:rPr>
                <w:iCs/>
              </w:rPr>
              <w:t>see clause 5.17 of TS 38.321 [7]</w:t>
            </w:r>
          </w:p>
        </w:tc>
      </w:tr>
      <w:tr w:rsidR="002E44CB" w14:paraId="4F340516"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39BF9154"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beamFailureDetectionTimer</w:t>
            </w:r>
          </w:p>
        </w:tc>
        <w:tc>
          <w:tcPr>
            <w:tcW w:w="708" w:type="pct"/>
            <w:tcBorders>
              <w:top w:val="single" w:sz="4" w:space="0" w:color="auto"/>
              <w:left w:val="single" w:sz="4" w:space="0" w:color="auto"/>
              <w:bottom w:val="single" w:sz="4" w:space="0" w:color="auto"/>
              <w:right w:val="single" w:sz="4" w:space="0" w:color="auto"/>
            </w:tcBorders>
          </w:tcPr>
          <w:p w14:paraId="0537053B" w14:textId="77777777" w:rsidR="002E44CB" w:rsidRDefault="002E44CB">
            <w:pPr>
              <w:pStyle w:val="TAC"/>
              <w:spacing w:line="256" w:lineRule="auto"/>
              <w:rPr>
                <w:rFonts w:eastAsia="Times New Roman"/>
                <w:iCs/>
              </w:rPr>
            </w:pPr>
          </w:p>
        </w:tc>
        <w:tc>
          <w:tcPr>
            <w:tcW w:w="1210" w:type="pct"/>
            <w:tcBorders>
              <w:top w:val="single" w:sz="4" w:space="0" w:color="auto"/>
              <w:left w:val="single" w:sz="4" w:space="0" w:color="auto"/>
              <w:bottom w:val="single" w:sz="4" w:space="0" w:color="auto"/>
              <w:right w:val="single" w:sz="4" w:space="0" w:color="auto"/>
            </w:tcBorders>
            <w:hideMark/>
          </w:tcPr>
          <w:p w14:paraId="2AD06760" w14:textId="77777777" w:rsidR="002E44CB" w:rsidRDefault="002E44CB">
            <w:pPr>
              <w:pStyle w:val="TAC"/>
              <w:spacing w:line="256" w:lineRule="auto"/>
              <w:rPr>
                <w:rFonts w:eastAsia="Times New Roman"/>
                <w:i/>
                <w:iCs/>
              </w:rPr>
            </w:pPr>
            <w:r>
              <w:rPr>
                <w:noProof/>
              </w:rPr>
              <w:t>pbfd4</w:t>
            </w:r>
          </w:p>
        </w:tc>
        <w:tc>
          <w:tcPr>
            <w:tcW w:w="882" w:type="pct"/>
            <w:tcBorders>
              <w:top w:val="single" w:sz="4" w:space="0" w:color="auto"/>
              <w:left w:val="single" w:sz="4" w:space="0" w:color="auto"/>
              <w:bottom w:val="single" w:sz="4" w:space="0" w:color="auto"/>
              <w:right w:val="single" w:sz="4" w:space="0" w:color="auto"/>
            </w:tcBorders>
            <w:hideMark/>
          </w:tcPr>
          <w:p w14:paraId="181A9788" w14:textId="77777777" w:rsidR="002E44CB" w:rsidRDefault="002E44CB">
            <w:pPr>
              <w:pStyle w:val="TAC"/>
              <w:spacing w:line="256" w:lineRule="auto"/>
              <w:rPr>
                <w:rFonts w:eastAsia="Times New Roman"/>
                <w:noProof/>
              </w:rPr>
            </w:pPr>
            <w:r>
              <w:rPr>
                <w:iCs/>
              </w:rPr>
              <w:t>see clause 5.17 of TS 38.321 [7]</w:t>
            </w:r>
          </w:p>
        </w:tc>
      </w:tr>
      <w:tr w:rsidR="002E44CB" w14:paraId="63278107" w14:textId="77777777" w:rsidTr="002E44CB">
        <w:trPr>
          <w:trHeight w:val="163"/>
          <w:jc w:val="center"/>
        </w:trPr>
        <w:tc>
          <w:tcPr>
            <w:tcW w:w="1253" w:type="pct"/>
            <w:tcBorders>
              <w:top w:val="single" w:sz="4" w:space="0" w:color="auto"/>
              <w:left w:val="single" w:sz="4" w:space="0" w:color="auto"/>
              <w:bottom w:val="nil"/>
              <w:right w:val="single" w:sz="4" w:space="0" w:color="auto"/>
            </w:tcBorders>
            <w:hideMark/>
          </w:tcPr>
          <w:p w14:paraId="19B3FE2D"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sz w:val="18"/>
                <w:szCs w:val="18"/>
              </w:rPr>
              <w:t xml:space="preserve">CSI-RS </w:t>
            </w:r>
          </w:p>
        </w:tc>
        <w:tc>
          <w:tcPr>
            <w:tcW w:w="947" w:type="pct"/>
            <w:gridSpan w:val="3"/>
            <w:tcBorders>
              <w:top w:val="single" w:sz="4" w:space="0" w:color="auto"/>
              <w:left w:val="single" w:sz="4" w:space="0" w:color="auto"/>
              <w:bottom w:val="single" w:sz="4" w:space="0" w:color="auto"/>
              <w:right w:val="single" w:sz="4" w:space="0" w:color="auto"/>
            </w:tcBorders>
            <w:hideMark/>
          </w:tcPr>
          <w:p w14:paraId="292ACE61"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roofErr w:type="spellStart"/>
            <w:r>
              <w:rPr>
                <w:rFonts w:ascii="Arial" w:hAnsi="Arial" w:cs="Arial"/>
                <w:sz w:val="18"/>
                <w:szCs w:val="18"/>
              </w:rPr>
              <w:t>Config</w:t>
            </w:r>
            <w:proofErr w:type="spellEnd"/>
            <w:r>
              <w:rPr>
                <w:rFonts w:ascii="Arial" w:hAnsi="Arial" w:cs="Arial"/>
                <w:sz w:val="18"/>
                <w:szCs w:val="18"/>
              </w:rPr>
              <w:t xml:space="preserve"> 1</w:t>
            </w:r>
          </w:p>
        </w:tc>
        <w:tc>
          <w:tcPr>
            <w:tcW w:w="708" w:type="pct"/>
            <w:tcBorders>
              <w:top w:val="single" w:sz="4" w:space="0" w:color="auto"/>
              <w:left w:val="single" w:sz="4" w:space="0" w:color="auto"/>
              <w:bottom w:val="single" w:sz="4" w:space="0" w:color="auto"/>
              <w:right w:val="single" w:sz="4" w:space="0" w:color="auto"/>
            </w:tcBorders>
          </w:tcPr>
          <w:p w14:paraId="6A3C2465" w14:textId="77777777" w:rsidR="002E44CB" w:rsidRDefault="002E44CB">
            <w:pPr>
              <w:pStyle w:val="TAC"/>
              <w:spacing w:line="256" w:lineRule="auto"/>
              <w:rPr>
                <w:rFonts w:eastAsia="Times New Roman" w:cs="Arial"/>
                <w:noProof/>
                <w:szCs w:val="18"/>
              </w:rPr>
            </w:pPr>
          </w:p>
        </w:tc>
        <w:tc>
          <w:tcPr>
            <w:tcW w:w="1210" w:type="pct"/>
            <w:tcBorders>
              <w:top w:val="single" w:sz="4" w:space="0" w:color="auto"/>
              <w:left w:val="single" w:sz="4" w:space="0" w:color="auto"/>
              <w:bottom w:val="single" w:sz="4" w:space="0" w:color="auto"/>
              <w:right w:val="single" w:sz="4" w:space="0" w:color="auto"/>
            </w:tcBorders>
            <w:hideMark/>
          </w:tcPr>
          <w:p w14:paraId="204D29A2" w14:textId="77777777" w:rsidR="002E44CB" w:rsidRDefault="002E44CB">
            <w:pPr>
              <w:pStyle w:val="TAC"/>
              <w:spacing w:line="256" w:lineRule="auto"/>
              <w:rPr>
                <w:rFonts w:eastAsia="Times New Roman" w:cs="Arial"/>
                <w:iCs/>
                <w:szCs w:val="18"/>
              </w:rPr>
            </w:pPr>
            <w:r>
              <w:rPr>
                <w:rFonts w:cs="Arial"/>
                <w:szCs w:val="18"/>
              </w:rPr>
              <w:t>CSI-RS.1.1 FDD</w:t>
            </w:r>
          </w:p>
        </w:tc>
        <w:tc>
          <w:tcPr>
            <w:tcW w:w="882" w:type="pct"/>
            <w:tcBorders>
              <w:top w:val="single" w:sz="4" w:space="0" w:color="auto"/>
              <w:left w:val="single" w:sz="4" w:space="0" w:color="auto"/>
              <w:bottom w:val="single" w:sz="4" w:space="0" w:color="auto"/>
              <w:right w:val="single" w:sz="4" w:space="0" w:color="auto"/>
            </w:tcBorders>
          </w:tcPr>
          <w:p w14:paraId="4B42F7C1" w14:textId="77777777" w:rsidR="002E44CB" w:rsidRDefault="002E44CB">
            <w:pPr>
              <w:pStyle w:val="TAC"/>
              <w:spacing w:line="256" w:lineRule="auto"/>
              <w:rPr>
                <w:rFonts w:eastAsia="Times New Roman" w:cs="Arial"/>
                <w:iCs/>
                <w:szCs w:val="18"/>
              </w:rPr>
            </w:pPr>
          </w:p>
        </w:tc>
      </w:tr>
      <w:tr w:rsidR="002E44CB" w14:paraId="5D4DA04D" w14:textId="77777777" w:rsidTr="002E44CB">
        <w:trPr>
          <w:trHeight w:val="163"/>
          <w:jc w:val="center"/>
        </w:trPr>
        <w:tc>
          <w:tcPr>
            <w:tcW w:w="1253" w:type="pct"/>
            <w:tcBorders>
              <w:top w:val="nil"/>
              <w:left w:val="single" w:sz="4" w:space="0" w:color="auto"/>
              <w:bottom w:val="nil"/>
              <w:right w:val="single" w:sz="4" w:space="0" w:color="auto"/>
            </w:tcBorders>
            <w:hideMark/>
          </w:tcPr>
          <w:p w14:paraId="7D8DC22E"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sz w:val="18"/>
                <w:szCs w:val="18"/>
              </w:rPr>
              <w:t>configuration for</w:t>
            </w:r>
          </w:p>
        </w:tc>
        <w:tc>
          <w:tcPr>
            <w:tcW w:w="947" w:type="pct"/>
            <w:gridSpan w:val="3"/>
            <w:tcBorders>
              <w:top w:val="single" w:sz="4" w:space="0" w:color="auto"/>
              <w:left w:val="single" w:sz="4" w:space="0" w:color="auto"/>
              <w:bottom w:val="single" w:sz="4" w:space="0" w:color="auto"/>
              <w:right w:val="single" w:sz="4" w:space="0" w:color="auto"/>
            </w:tcBorders>
            <w:hideMark/>
          </w:tcPr>
          <w:p w14:paraId="425F5A58"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roofErr w:type="spellStart"/>
            <w:r>
              <w:rPr>
                <w:rFonts w:ascii="Arial" w:hAnsi="Arial" w:cs="Arial"/>
                <w:sz w:val="18"/>
                <w:szCs w:val="18"/>
              </w:rPr>
              <w:t>Config</w:t>
            </w:r>
            <w:proofErr w:type="spellEnd"/>
            <w:r>
              <w:rPr>
                <w:rFonts w:ascii="Arial" w:hAnsi="Arial" w:cs="Arial"/>
                <w:sz w:val="18"/>
                <w:szCs w:val="18"/>
              </w:rPr>
              <w:t xml:space="preserve"> 2</w:t>
            </w:r>
          </w:p>
        </w:tc>
        <w:tc>
          <w:tcPr>
            <w:tcW w:w="708" w:type="pct"/>
            <w:tcBorders>
              <w:top w:val="single" w:sz="4" w:space="0" w:color="auto"/>
              <w:left w:val="single" w:sz="4" w:space="0" w:color="auto"/>
              <w:bottom w:val="single" w:sz="4" w:space="0" w:color="auto"/>
              <w:right w:val="single" w:sz="4" w:space="0" w:color="auto"/>
            </w:tcBorders>
          </w:tcPr>
          <w:p w14:paraId="5F19B091" w14:textId="77777777" w:rsidR="002E44CB" w:rsidRDefault="002E44CB">
            <w:pPr>
              <w:pStyle w:val="TAC"/>
              <w:spacing w:line="256" w:lineRule="auto"/>
              <w:rPr>
                <w:rFonts w:eastAsia="Times New Roman" w:cs="Arial"/>
                <w:noProof/>
                <w:szCs w:val="18"/>
              </w:rPr>
            </w:pPr>
          </w:p>
        </w:tc>
        <w:tc>
          <w:tcPr>
            <w:tcW w:w="1210" w:type="pct"/>
            <w:tcBorders>
              <w:top w:val="single" w:sz="4" w:space="0" w:color="auto"/>
              <w:left w:val="single" w:sz="4" w:space="0" w:color="auto"/>
              <w:bottom w:val="single" w:sz="4" w:space="0" w:color="auto"/>
              <w:right w:val="single" w:sz="4" w:space="0" w:color="auto"/>
            </w:tcBorders>
            <w:hideMark/>
          </w:tcPr>
          <w:p w14:paraId="77979944" w14:textId="77777777" w:rsidR="002E44CB" w:rsidRDefault="002E44CB">
            <w:pPr>
              <w:pStyle w:val="TAC"/>
              <w:spacing w:line="256" w:lineRule="auto"/>
              <w:rPr>
                <w:rFonts w:eastAsia="Times New Roman" w:cs="Arial"/>
                <w:iCs/>
                <w:szCs w:val="18"/>
              </w:rPr>
            </w:pPr>
            <w:r>
              <w:rPr>
                <w:rFonts w:cs="Arial"/>
                <w:szCs w:val="18"/>
              </w:rPr>
              <w:t>CSI-RS.1.1 TDD</w:t>
            </w:r>
          </w:p>
        </w:tc>
        <w:tc>
          <w:tcPr>
            <w:tcW w:w="882" w:type="pct"/>
            <w:tcBorders>
              <w:top w:val="single" w:sz="4" w:space="0" w:color="auto"/>
              <w:left w:val="single" w:sz="4" w:space="0" w:color="auto"/>
              <w:bottom w:val="single" w:sz="4" w:space="0" w:color="auto"/>
              <w:right w:val="single" w:sz="4" w:space="0" w:color="auto"/>
            </w:tcBorders>
          </w:tcPr>
          <w:p w14:paraId="0DDFC9CE" w14:textId="77777777" w:rsidR="002E44CB" w:rsidRDefault="002E44CB">
            <w:pPr>
              <w:pStyle w:val="TAC"/>
              <w:spacing w:line="256" w:lineRule="auto"/>
              <w:rPr>
                <w:rFonts w:eastAsia="Times New Roman" w:cs="Arial"/>
                <w:iCs/>
                <w:szCs w:val="18"/>
              </w:rPr>
            </w:pPr>
          </w:p>
        </w:tc>
      </w:tr>
      <w:tr w:rsidR="002E44CB" w14:paraId="61A1E197" w14:textId="77777777" w:rsidTr="002E44CB">
        <w:trPr>
          <w:trHeight w:val="163"/>
          <w:jc w:val="center"/>
        </w:trPr>
        <w:tc>
          <w:tcPr>
            <w:tcW w:w="1253" w:type="pct"/>
            <w:tcBorders>
              <w:top w:val="nil"/>
              <w:left w:val="single" w:sz="4" w:space="0" w:color="auto"/>
              <w:bottom w:val="single" w:sz="4" w:space="0" w:color="auto"/>
              <w:right w:val="single" w:sz="4" w:space="0" w:color="auto"/>
            </w:tcBorders>
            <w:hideMark/>
          </w:tcPr>
          <w:p w14:paraId="060B9A38"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sz w:val="18"/>
                <w:szCs w:val="18"/>
              </w:rPr>
              <w:t>CSI reporting</w:t>
            </w:r>
          </w:p>
        </w:tc>
        <w:tc>
          <w:tcPr>
            <w:tcW w:w="947" w:type="pct"/>
            <w:gridSpan w:val="3"/>
            <w:tcBorders>
              <w:top w:val="single" w:sz="4" w:space="0" w:color="auto"/>
              <w:left w:val="single" w:sz="4" w:space="0" w:color="auto"/>
              <w:bottom w:val="single" w:sz="4" w:space="0" w:color="auto"/>
              <w:right w:val="single" w:sz="4" w:space="0" w:color="auto"/>
            </w:tcBorders>
            <w:hideMark/>
          </w:tcPr>
          <w:p w14:paraId="06280D92"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roofErr w:type="spellStart"/>
            <w:r>
              <w:rPr>
                <w:rFonts w:ascii="Arial" w:hAnsi="Arial" w:cs="Arial"/>
                <w:sz w:val="18"/>
                <w:szCs w:val="18"/>
              </w:rPr>
              <w:t>Config</w:t>
            </w:r>
            <w:proofErr w:type="spellEnd"/>
            <w:r>
              <w:rPr>
                <w:rFonts w:ascii="Arial" w:hAnsi="Arial" w:cs="Arial"/>
                <w:sz w:val="18"/>
                <w:szCs w:val="18"/>
              </w:rPr>
              <w:t xml:space="preserve"> 3</w:t>
            </w:r>
          </w:p>
        </w:tc>
        <w:tc>
          <w:tcPr>
            <w:tcW w:w="708" w:type="pct"/>
            <w:tcBorders>
              <w:top w:val="single" w:sz="4" w:space="0" w:color="auto"/>
              <w:left w:val="single" w:sz="4" w:space="0" w:color="auto"/>
              <w:bottom w:val="single" w:sz="4" w:space="0" w:color="auto"/>
              <w:right w:val="single" w:sz="4" w:space="0" w:color="auto"/>
            </w:tcBorders>
          </w:tcPr>
          <w:p w14:paraId="499D487F" w14:textId="77777777" w:rsidR="002E44CB" w:rsidRDefault="002E44CB">
            <w:pPr>
              <w:pStyle w:val="TAC"/>
              <w:spacing w:line="256" w:lineRule="auto"/>
              <w:rPr>
                <w:rFonts w:eastAsia="Times New Roman" w:cs="Arial"/>
                <w:noProof/>
                <w:szCs w:val="18"/>
              </w:rPr>
            </w:pPr>
          </w:p>
        </w:tc>
        <w:tc>
          <w:tcPr>
            <w:tcW w:w="1210" w:type="pct"/>
            <w:tcBorders>
              <w:top w:val="single" w:sz="4" w:space="0" w:color="auto"/>
              <w:left w:val="single" w:sz="4" w:space="0" w:color="auto"/>
              <w:bottom w:val="single" w:sz="4" w:space="0" w:color="auto"/>
              <w:right w:val="single" w:sz="4" w:space="0" w:color="auto"/>
            </w:tcBorders>
            <w:hideMark/>
          </w:tcPr>
          <w:p w14:paraId="31F2FB4A" w14:textId="77777777" w:rsidR="002E44CB" w:rsidRDefault="002E44CB">
            <w:pPr>
              <w:pStyle w:val="TAC"/>
              <w:spacing w:line="256" w:lineRule="auto"/>
              <w:rPr>
                <w:rFonts w:eastAsia="Times New Roman" w:cs="Arial"/>
                <w:iCs/>
                <w:szCs w:val="18"/>
              </w:rPr>
            </w:pPr>
            <w:r>
              <w:rPr>
                <w:rFonts w:cs="Arial"/>
                <w:szCs w:val="18"/>
              </w:rPr>
              <w:t>CSI-RS.2.1 TDD</w:t>
            </w:r>
          </w:p>
        </w:tc>
        <w:tc>
          <w:tcPr>
            <w:tcW w:w="882" w:type="pct"/>
            <w:tcBorders>
              <w:top w:val="single" w:sz="4" w:space="0" w:color="auto"/>
              <w:left w:val="single" w:sz="4" w:space="0" w:color="auto"/>
              <w:bottom w:val="single" w:sz="4" w:space="0" w:color="auto"/>
              <w:right w:val="single" w:sz="4" w:space="0" w:color="auto"/>
            </w:tcBorders>
          </w:tcPr>
          <w:p w14:paraId="519F26D7" w14:textId="77777777" w:rsidR="002E44CB" w:rsidRDefault="002E44CB">
            <w:pPr>
              <w:pStyle w:val="TAC"/>
              <w:spacing w:line="256" w:lineRule="auto"/>
              <w:rPr>
                <w:rFonts w:eastAsia="Times New Roman" w:cs="Arial"/>
                <w:iCs/>
                <w:szCs w:val="18"/>
              </w:rPr>
            </w:pPr>
          </w:p>
        </w:tc>
      </w:tr>
      <w:tr w:rsidR="002E44CB" w14:paraId="7F190A46" w14:textId="77777777" w:rsidTr="002E44CB">
        <w:trPr>
          <w:trHeight w:val="163"/>
          <w:jc w:val="center"/>
        </w:trPr>
        <w:tc>
          <w:tcPr>
            <w:tcW w:w="1253" w:type="pct"/>
            <w:tcBorders>
              <w:top w:val="single" w:sz="4" w:space="0" w:color="auto"/>
              <w:left w:val="single" w:sz="4" w:space="0" w:color="auto"/>
              <w:bottom w:val="nil"/>
              <w:right w:val="single" w:sz="4" w:space="0" w:color="auto"/>
            </w:tcBorders>
            <w:hideMark/>
          </w:tcPr>
          <w:p w14:paraId="1A5855BE"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sz w:val="18"/>
                <w:szCs w:val="18"/>
              </w:rPr>
              <w:t xml:space="preserve">CSI-RS for </w:t>
            </w:r>
          </w:p>
        </w:tc>
        <w:tc>
          <w:tcPr>
            <w:tcW w:w="947" w:type="pct"/>
            <w:gridSpan w:val="3"/>
            <w:tcBorders>
              <w:top w:val="single" w:sz="4" w:space="0" w:color="auto"/>
              <w:left w:val="single" w:sz="4" w:space="0" w:color="auto"/>
              <w:bottom w:val="single" w:sz="4" w:space="0" w:color="auto"/>
              <w:right w:val="single" w:sz="4" w:space="0" w:color="auto"/>
            </w:tcBorders>
            <w:hideMark/>
          </w:tcPr>
          <w:p w14:paraId="49DE257A"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noProof/>
                <w:sz w:val="18"/>
                <w:szCs w:val="18"/>
                <w:lang w:val="it-IT"/>
              </w:rPr>
              <w:t>Config 1</w:t>
            </w:r>
          </w:p>
        </w:tc>
        <w:tc>
          <w:tcPr>
            <w:tcW w:w="708" w:type="pct"/>
            <w:tcBorders>
              <w:top w:val="single" w:sz="4" w:space="0" w:color="auto"/>
              <w:left w:val="single" w:sz="4" w:space="0" w:color="auto"/>
              <w:bottom w:val="single" w:sz="4" w:space="0" w:color="auto"/>
              <w:right w:val="single" w:sz="4" w:space="0" w:color="auto"/>
            </w:tcBorders>
          </w:tcPr>
          <w:p w14:paraId="6A508FC9" w14:textId="77777777" w:rsidR="002E44CB" w:rsidRDefault="002E44CB">
            <w:pPr>
              <w:pStyle w:val="TAC"/>
              <w:spacing w:line="256" w:lineRule="auto"/>
              <w:rPr>
                <w:rFonts w:eastAsia="Times New Roman" w:cs="Arial"/>
                <w:noProof/>
                <w:szCs w:val="18"/>
              </w:rPr>
            </w:pPr>
          </w:p>
        </w:tc>
        <w:tc>
          <w:tcPr>
            <w:tcW w:w="1210" w:type="pct"/>
            <w:tcBorders>
              <w:top w:val="single" w:sz="4" w:space="0" w:color="auto"/>
              <w:left w:val="single" w:sz="4" w:space="0" w:color="auto"/>
              <w:bottom w:val="single" w:sz="4" w:space="0" w:color="auto"/>
              <w:right w:val="single" w:sz="4" w:space="0" w:color="auto"/>
            </w:tcBorders>
            <w:hideMark/>
          </w:tcPr>
          <w:p w14:paraId="2FA90363" w14:textId="77777777" w:rsidR="002E44CB" w:rsidRDefault="002E44CB">
            <w:pPr>
              <w:pStyle w:val="TAC"/>
              <w:spacing w:line="256" w:lineRule="auto"/>
              <w:rPr>
                <w:rFonts w:eastAsia="Times New Roman" w:cs="Arial"/>
                <w:szCs w:val="18"/>
              </w:rPr>
            </w:pPr>
            <w:r>
              <w:rPr>
                <w:rFonts w:cs="Arial"/>
                <w:szCs w:val="18"/>
              </w:rPr>
              <w:t>TRS.1.1 FDD</w:t>
            </w:r>
          </w:p>
        </w:tc>
        <w:tc>
          <w:tcPr>
            <w:tcW w:w="882" w:type="pct"/>
            <w:tcBorders>
              <w:top w:val="single" w:sz="4" w:space="0" w:color="auto"/>
              <w:left w:val="single" w:sz="4" w:space="0" w:color="auto"/>
              <w:bottom w:val="single" w:sz="4" w:space="0" w:color="auto"/>
              <w:right w:val="single" w:sz="4" w:space="0" w:color="auto"/>
            </w:tcBorders>
          </w:tcPr>
          <w:p w14:paraId="01F3BFFD" w14:textId="77777777" w:rsidR="002E44CB" w:rsidRDefault="002E44CB">
            <w:pPr>
              <w:pStyle w:val="TAC"/>
              <w:spacing w:line="256" w:lineRule="auto"/>
              <w:rPr>
                <w:rFonts w:eastAsia="Times New Roman" w:cs="Arial"/>
                <w:iCs/>
                <w:szCs w:val="18"/>
              </w:rPr>
            </w:pPr>
          </w:p>
        </w:tc>
      </w:tr>
      <w:tr w:rsidR="002E44CB" w14:paraId="6344556A" w14:textId="77777777" w:rsidTr="002E44CB">
        <w:trPr>
          <w:trHeight w:val="163"/>
          <w:jc w:val="center"/>
        </w:trPr>
        <w:tc>
          <w:tcPr>
            <w:tcW w:w="1253" w:type="pct"/>
            <w:tcBorders>
              <w:top w:val="nil"/>
              <w:left w:val="single" w:sz="4" w:space="0" w:color="auto"/>
              <w:bottom w:val="nil"/>
              <w:right w:val="single" w:sz="4" w:space="0" w:color="auto"/>
            </w:tcBorders>
            <w:hideMark/>
          </w:tcPr>
          <w:p w14:paraId="7EAC1691"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sz w:val="18"/>
                <w:szCs w:val="18"/>
              </w:rPr>
              <w:t>tracking</w:t>
            </w:r>
          </w:p>
        </w:tc>
        <w:tc>
          <w:tcPr>
            <w:tcW w:w="947" w:type="pct"/>
            <w:gridSpan w:val="3"/>
            <w:tcBorders>
              <w:top w:val="single" w:sz="4" w:space="0" w:color="auto"/>
              <w:left w:val="single" w:sz="4" w:space="0" w:color="auto"/>
              <w:bottom w:val="single" w:sz="4" w:space="0" w:color="auto"/>
              <w:right w:val="single" w:sz="4" w:space="0" w:color="auto"/>
            </w:tcBorders>
            <w:hideMark/>
          </w:tcPr>
          <w:p w14:paraId="2AEAA21A"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noProof/>
                <w:sz w:val="18"/>
                <w:szCs w:val="18"/>
                <w:lang w:val="it-IT"/>
              </w:rPr>
              <w:t>Config 2</w:t>
            </w:r>
          </w:p>
        </w:tc>
        <w:tc>
          <w:tcPr>
            <w:tcW w:w="708" w:type="pct"/>
            <w:tcBorders>
              <w:top w:val="single" w:sz="4" w:space="0" w:color="auto"/>
              <w:left w:val="single" w:sz="4" w:space="0" w:color="auto"/>
              <w:bottom w:val="single" w:sz="4" w:space="0" w:color="auto"/>
              <w:right w:val="single" w:sz="4" w:space="0" w:color="auto"/>
            </w:tcBorders>
          </w:tcPr>
          <w:p w14:paraId="065988CE" w14:textId="77777777" w:rsidR="002E44CB" w:rsidRDefault="002E44CB">
            <w:pPr>
              <w:pStyle w:val="TAC"/>
              <w:spacing w:line="256" w:lineRule="auto"/>
              <w:rPr>
                <w:rFonts w:eastAsia="Times New Roman" w:cs="Arial"/>
                <w:noProof/>
                <w:szCs w:val="18"/>
              </w:rPr>
            </w:pPr>
          </w:p>
        </w:tc>
        <w:tc>
          <w:tcPr>
            <w:tcW w:w="1210" w:type="pct"/>
            <w:tcBorders>
              <w:top w:val="single" w:sz="4" w:space="0" w:color="auto"/>
              <w:left w:val="single" w:sz="4" w:space="0" w:color="auto"/>
              <w:bottom w:val="single" w:sz="4" w:space="0" w:color="auto"/>
              <w:right w:val="single" w:sz="4" w:space="0" w:color="auto"/>
            </w:tcBorders>
            <w:hideMark/>
          </w:tcPr>
          <w:p w14:paraId="33E1F3A5" w14:textId="77777777" w:rsidR="002E44CB" w:rsidRDefault="002E44CB">
            <w:pPr>
              <w:pStyle w:val="TAC"/>
              <w:spacing w:line="256" w:lineRule="auto"/>
              <w:rPr>
                <w:rFonts w:eastAsia="Times New Roman" w:cs="Arial"/>
                <w:szCs w:val="18"/>
              </w:rPr>
            </w:pPr>
            <w:r>
              <w:rPr>
                <w:rFonts w:cs="Arial"/>
                <w:szCs w:val="18"/>
              </w:rPr>
              <w:t>TRS.1.1 TDD</w:t>
            </w:r>
          </w:p>
        </w:tc>
        <w:tc>
          <w:tcPr>
            <w:tcW w:w="882" w:type="pct"/>
            <w:tcBorders>
              <w:top w:val="single" w:sz="4" w:space="0" w:color="auto"/>
              <w:left w:val="single" w:sz="4" w:space="0" w:color="auto"/>
              <w:bottom w:val="single" w:sz="4" w:space="0" w:color="auto"/>
              <w:right w:val="single" w:sz="4" w:space="0" w:color="auto"/>
            </w:tcBorders>
          </w:tcPr>
          <w:p w14:paraId="7E4CCC3E" w14:textId="77777777" w:rsidR="002E44CB" w:rsidRDefault="002E44CB">
            <w:pPr>
              <w:pStyle w:val="TAC"/>
              <w:spacing w:line="256" w:lineRule="auto"/>
              <w:rPr>
                <w:rFonts w:eastAsia="Times New Roman" w:cs="Arial"/>
                <w:iCs/>
                <w:szCs w:val="18"/>
              </w:rPr>
            </w:pPr>
          </w:p>
        </w:tc>
      </w:tr>
      <w:tr w:rsidR="002E44CB" w14:paraId="77E0CCBA" w14:textId="77777777" w:rsidTr="002E44CB">
        <w:trPr>
          <w:trHeight w:val="163"/>
          <w:jc w:val="center"/>
        </w:trPr>
        <w:tc>
          <w:tcPr>
            <w:tcW w:w="1253" w:type="pct"/>
            <w:tcBorders>
              <w:top w:val="nil"/>
              <w:left w:val="single" w:sz="4" w:space="0" w:color="auto"/>
              <w:bottom w:val="single" w:sz="4" w:space="0" w:color="auto"/>
              <w:right w:val="single" w:sz="4" w:space="0" w:color="auto"/>
            </w:tcBorders>
          </w:tcPr>
          <w:p w14:paraId="4F8DBD1E"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
        </w:tc>
        <w:tc>
          <w:tcPr>
            <w:tcW w:w="947" w:type="pct"/>
            <w:gridSpan w:val="3"/>
            <w:tcBorders>
              <w:top w:val="single" w:sz="4" w:space="0" w:color="auto"/>
              <w:left w:val="single" w:sz="4" w:space="0" w:color="auto"/>
              <w:bottom w:val="single" w:sz="4" w:space="0" w:color="auto"/>
              <w:right w:val="single" w:sz="4" w:space="0" w:color="auto"/>
            </w:tcBorders>
            <w:hideMark/>
          </w:tcPr>
          <w:p w14:paraId="0B9CFA2C"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noProof/>
                <w:sz w:val="18"/>
                <w:szCs w:val="18"/>
                <w:lang w:val="it-IT"/>
              </w:rPr>
              <w:t>Config 3</w:t>
            </w:r>
          </w:p>
        </w:tc>
        <w:tc>
          <w:tcPr>
            <w:tcW w:w="708" w:type="pct"/>
            <w:tcBorders>
              <w:top w:val="single" w:sz="4" w:space="0" w:color="auto"/>
              <w:left w:val="single" w:sz="4" w:space="0" w:color="auto"/>
              <w:bottom w:val="single" w:sz="4" w:space="0" w:color="auto"/>
              <w:right w:val="single" w:sz="4" w:space="0" w:color="auto"/>
            </w:tcBorders>
          </w:tcPr>
          <w:p w14:paraId="20362E65" w14:textId="77777777" w:rsidR="002E44CB" w:rsidRDefault="002E44CB">
            <w:pPr>
              <w:pStyle w:val="TAC"/>
              <w:spacing w:line="256" w:lineRule="auto"/>
              <w:rPr>
                <w:rFonts w:eastAsia="Times New Roman" w:cs="Arial"/>
                <w:noProof/>
                <w:szCs w:val="18"/>
              </w:rPr>
            </w:pPr>
          </w:p>
        </w:tc>
        <w:tc>
          <w:tcPr>
            <w:tcW w:w="1210" w:type="pct"/>
            <w:tcBorders>
              <w:top w:val="single" w:sz="4" w:space="0" w:color="auto"/>
              <w:left w:val="single" w:sz="4" w:space="0" w:color="auto"/>
              <w:bottom w:val="single" w:sz="4" w:space="0" w:color="auto"/>
              <w:right w:val="single" w:sz="4" w:space="0" w:color="auto"/>
            </w:tcBorders>
            <w:hideMark/>
          </w:tcPr>
          <w:p w14:paraId="599EAC4F" w14:textId="77777777" w:rsidR="002E44CB" w:rsidRDefault="002E44CB">
            <w:pPr>
              <w:pStyle w:val="TAC"/>
              <w:spacing w:line="256" w:lineRule="auto"/>
              <w:rPr>
                <w:rFonts w:eastAsia="Times New Roman" w:cs="Arial"/>
                <w:szCs w:val="18"/>
              </w:rPr>
            </w:pPr>
            <w:r>
              <w:rPr>
                <w:rFonts w:cs="Arial"/>
                <w:szCs w:val="18"/>
              </w:rPr>
              <w:t>TRS.1.2 TDD</w:t>
            </w:r>
          </w:p>
        </w:tc>
        <w:tc>
          <w:tcPr>
            <w:tcW w:w="882" w:type="pct"/>
            <w:tcBorders>
              <w:top w:val="single" w:sz="4" w:space="0" w:color="auto"/>
              <w:left w:val="single" w:sz="4" w:space="0" w:color="auto"/>
              <w:bottom w:val="single" w:sz="4" w:space="0" w:color="auto"/>
              <w:right w:val="single" w:sz="4" w:space="0" w:color="auto"/>
            </w:tcBorders>
          </w:tcPr>
          <w:p w14:paraId="374547D0" w14:textId="77777777" w:rsidR="002E44CB" w:rsidRDefault="002E44CB">
            <w:pPr>
              <w:pStyle w:val="TAC"/>
              <w:spacing w:line="256" w:lineRule="auto"/>
              <w:rPr>
                <w:rFonts w:eastAsia="Times New Roman" w:cs="Arial"/>
                <w:iCs/>
                <w:szCs w:val="18"/>
              </w:rPr>
            </w:pPr>
          </w:p>
        </w:tc>
      </w:tr>
      <w:tr w:rsidR="002E44CB" w14:paraId="5B46221A" w14:textId="77777777" w:rsidTr="002E44CB">
        <w:trPr>
          <w:trHeight w:val="163"/>
          <w:jc w:val="center"/>
        </w:trPr>
        <w:tc>
          <w:tcPr>
            <w:tcW w:w="1253" w:type="pct"/>
            <w:tcBorders>
              <w:top w:val="single" w:sz="4" w:space="0" w:color="auto"/>
              <w:left w:val="single" w:sz="4" w:space="0" w:color="auto"/>
              <w:bottom w:val="single" w:sz="4" w:space="0" w:color="auto"/>
              <w:right w:val="single" w:sz="4" w:space="0" w:color="auto"/>
            </w:tcBorders>
            <w:hideMark/>
          </w:tcPr>
          <w:p w14:paraId="061AF76E"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noProof/>
                <w:sz w:val="18"/>
              </w:rPr>
              <w:t>SSB Index assigned as RLM RS</w:t>
            </w:r>
          </w:p>
        </w:tc>
        <w:tc>
          <w:tcPr>
            <w:tcW w:w="947" w:type="pct"/>
            <w:gridSpan w:val="3"/>
            <w:tcBorders>
              <w:top w:val="single" w:sz="4" w:space="0" w:color="auto"/>
              <w:left w:val="single" w:sz="4" w:space="0" w:color="auto"/>
              <w:bottom w:val="single" w:sz="4" w:space="0" w:color="auto"/>
              <w:right w:val="single" w:sz="4" w:space="0" w:color="auto"/>
            </w:tcBorders>
          </w:tcPr>
          <w:p w14:paraId="5392F42D" w14:textId="77777777" w:rsidR="002E44CB" w:rsidRDefault="002E44CB">
            <w:pPr>
              <w:keepLines/>
              <w:overflowPunct w:val="0"/>
              <w:autoSpaceDE w:val="0"/>
              <w:autoSpaceDN w:val="0"/>
              <w:adjustRightInd w:val="0"/>
              <w:spacing w:after="0" w:line="256" w:lineRule="auto"/>
              <w:rPr>
                <w:rFonts w:ascii="Arial" w:eastAsia="Times New Roman" w:hAnsi="Arial" w:cs="Arial"/>
                <w:noProof/>
                <w:sz w:val="18"/>
                <w:szCs w:val="18"/>
                <w:lang w:val="it-IT"/>
              </w:rPr>
            </w:pPr>
          </w:p>
        </w:tc>
        <w:tc>
          <w:tcPr>
            <w:tcW w:w="708" w:type="pct"/>
            <w:tcBorders>
              <w:top w:val="single" w:sz="4" w:space="0" w:color="auto"/>
              <w:left w:val="single" w:sz="4" w:space="0" w:color="auto"/>
              <w:bottom w:val="single" w:sz="4" w:space="0" w:color="auto"/>
              <w:right w:val="single" w:sz="4" w:space="0" w:color="auto"/>
            </w:tcBorders>
            <w:hideMark/>
          </w:tcPr>
          <w:p w14:paraId="47AE4B8C" w14:textId="77777777" w:rsidR="002E44CB" w:rsidRDefault="002E44CB">
            <w:pPr>
              <w:pStyle w:val="TAC"/>
              <w:spacing w:line="256" w:lineRule="auto"/>
              <w:rPr>
                <w:rFonts w:eastAsia="Times New Roman" w:cs="Arial"/>
                <w:noProof/>
                <w:szCs w:val="18"/>
              </w:rPr>
            </w:pPr>
            <w:r>
              <w:rPr>
                <w:rFonts w:cs="Arial"/>
                <w:szCs w:val="18"/>
                <w:lang w:eastAsia="zh-CN"/>
              </w:rPr>
              <w:t>0, 1</w:t>
            </w:r>
          </w:p>
        </w:tc>
        <w:tc>
          <w:tcPr>
            <w:tcW w:w="1210" w:type="pct"/>
            <w:tcBorders>
              <w:top w:val="single" w:sz="4" w:space="0" w:color="auto"/>
              <w:left w:val="single" w:sz="4" w:space="0" w:color="auto"/>
              <w:bottom w:val="single" w:sz="4" w:space="0" w:color="auto"/>
              <w:right w:val="single" w:sz="4" w:space="0" w:color="auto"/>
            </w:tcBorders>
          </w:tcPr>
          <w:p w14:paraId="0495149A" w14:textId="77777777" w:rsidR="002E44CB" w:rsidRDefault="002E44CB">
            <w:pPr>
              <w:pStyle w:val="TAC"/>
              <w:spacing w:line="256" w:lineRule="auto"/>
              <w:rPr>
                <w:rFonts w:eastAsia="Times New Roman" w:cs="Arial"/>
                <w:szCs w:val="18"/>
              </w:rPr>
            </w:pPr>
          </w:p>
        </w:tc>
        <w:tc>
          <w:tcPr>
            <w:tcW w:w="882" w:type="pct"/>
            <w:tcBorders>
              <w:top w:val="single" w:sz="4" w:space="0" w:color="auto"/>
              <w:left w:val="single" w:sz="4" w:space="0" w:color="auto"/>
              <w:bottom w:val="single" w:sz="4" w:space="0" w:color="auto"/>
              <w:right w:val="single" w:sz="4" w:space="0" w:color="auto"/>
            </w:tcBorders>
          </w:tcPr>
          <w:p w14:paraId="66440A25" w14:textId="77777777" w:rsidR="002E44CB" w:rsidRDefault="002E44CB">
            <w:pPr>
              <w:pStyle w:val="TAC"/>
              <w:spacing w:line="256" w:lineRule="auto"/>
              <w:rPr>
                <w:rFonts w:eastAsia="Times New Roman" w:cs="Arial"/>
                <w:iCs/>
                <w:szCs w:val="18"/>
              </w:rPr>
            </w:pPr>
          </w:p>
        </w:tc>
      </w:tr>
      <w:tr w:rsidR="002E44CB" w14:paraId="4300F593" w14:textId="77777777" w:rsidTr="002E44CB">
        <w:trPr>
          <w:trHeight w:val="163"/>
          <w:jc w:val="center"/>
        </w:trPr>
        <w:tc>
          <w:tcPr>
            <w:tcW w:w="1253" w:type="pct"/>
            <w:tcBorders>
              <w:top w:val="single" w:sz="4" w:space="0" w:color="auto"/>
              <w:left w:val="single" w:sz="4" w:space="0" w:color="auto"/>
              <w:bottom w:val="single" w:sz="4" w:space="0" w:color="auto"/>
              <w:right w:val="single" w:sz="4" w:space="0" w:color="auto"/>
            </w:tcBorders>
            <w:hideMark/>
          </w:tcPr>
          <w:p w14:paraId="2C973888"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noProof/>
                <w:sz w:val="18"/>
              </w:rPr>
              <w:lastRenderedPageBreak/>
              <w:t>T310 Timer</w:t>
            </w:r>
          </w:p>
        </w:tc>
        <w:tc>
          <w:tcPr>
            <w:tcW w:w="947" w:type="pct"/>
            <w:gridSpan w:val="3"/>
            <w:tcBorders>
              <w:top w:val="single" w:sz="4" w:space="0" w:color="auto"/>
              <w:left w:val="single" w:sz="4" w:space="0" w:color="auto"/>
              <w:bottom w:val="single" w:sz="4" w:space="0" w:color="auto"/>
              <w:right w:val="single" w:sz="4" w:space="0" w:color="auto"/>
            </w:tcBorders>
            <w:hideMark/>
          </w:tcPr>
          <w:p w14:paraId="40608143" w14:textId="77777777" w:rsidR="002E44CB" w:rsidRDefault="002E44CB">
            <w:pPr>
              <w:keepLines/>
              <w:overflowPunct w:val="0"/>
              <w:autoSpaceDE w:val="0"/>
              <w:autoSpaceDN w:val="0"/>
              <w:adjustRightInd w:val="0"/>
              <w:spacing w:after="0" w:line="256" w:lineRule="auto"/>
              <w:rPr>
                <w:rFonts w:ascii="Arial" w:eastAsia="Times New Roman" w:hAnsi="Arial" w:cs="Arial"/>
                <w:noProof/>
                <w:sz w:val="18"/>
                <w:szCs w:val="18"/>
                <w:lang w:val="it-IT"/>
              </w:rPr>
            </w:pPr>
            <w:r>
              <w:rPr>
                <w:rFonts w:ascii="Arial" w:hAnsi="Arial" w:cs="Arial"/>
                <w:noProof/>
                <w:sz w:val="18"/>
                <w:szCs w:val="18"/>
                <w:lang w:eastAsia="zh-CN"/>
              </w:rPr>
              <w:t>ms</w:t>
            </w:r>
          </w:p>
        </w:tc>
        <w:tc>
          <w:tcPr>
            <w:tcW w:w="708" w:type="pct"/>
            <w:tcBorders>
              <w:top w:val="single" w:sz="4" w:space="0" w:color="auto"/>
              <w:left w:val="single" w:sz="4" w:space="0" w:color="auto"/>
              <w:bottom w:val="single" w:sz="4" w:space="0" w:color="auto"/>
              <w:right w:val="single" w:sz="4" w:space="0" w:color="auto"/>
            </w:tcBorders>
            <w:hideMark/>
          </w:tcPr>
          <w:p w14:paraId="514BC899" w14:textId="77777777" w:rsidR="002E44CB" w:rsidRDefault="002E44CB">
            <w:pPr>
              <w:pStyle w:val="TAC"/>
              <w:spacing w:line="256" w:lineRule="auto"/>
              <w:rPr>
                <w:rFonts w:eastAsia="Times New Roman" w:cs="Arial"/>
                <w:noProof/>
                <w:szCs w:val="18"/>
              </w:rPr>
            </w:pPr>
            <w:r>
              <w:rPr>
                <w:rFonts w:cs="Arial"/>
                <w:szCs w:val="18"/>
                <w:lang w:eastAsia="zh-CN"/>
              </w:rPr>
              <w:t>1000</w:t>
            </w:r>
          </w:p>
        </w:tc>
        <w:tc>
          <w:tcPr>
            <w:tcW w:w="1210" w:type="pct"/>
            <w:tcBorders>
              <w:top w:val="single" w:sz="4" w:space="0" w:color="auto"/>
              <w:left w:val="single" w:sz="4" w:space="0" w:color="auto"/>
              <w:bottom w:val="single" w:sz="4" w:space="0" w:color="auto"/>
              <w:right w:val="single" w:sz="4" w:space="0" w:color="auto"/>
            </w:tcBorders>
          </w:tcPr>
          <w:p w14:paraId="635B6694" w14:textId="77777777" w:rsidR="002E44CB" w:rsidRDefault="002E44CB">
            <w:pPr>
              <w:pStyle w:val="TAC"/>
              <w:spacing w:line="256" w:lineRule="auto"/>
              <w:rPr>
                <w:rFonts w:eastAsia="Times New Roman" w:cs="Arial"/>
                <w:szCs w:val="18"/>
              </w:rPr>
            </w:pPr>
          </w:p>
        </w:tc>
        <w:tc>
          <w:tcPr>
            <w:tcW w:w="882" w:type="pct"/>
            <w:tcBorders>
              <w:top w:val="single" w:sz="4" w:space="0" w:color="auto"/>
              <w:left w:val="single" w:sz="4" w:space="0" w:color="auto"/>
              <w:bottom w:val="single" w:sz="4" w:space="0" w:color="auto"/>
              <w:right w:val="single" w:sz="4" w:space="0" w:color="auto"/>
            </w:tcBorders>
          </w:tcPr>
          <w:p w14:paraId="447B232B" w14:textId="77777777" w:rsidR="002E44CB" w:rsidRDefault="002E44CB">
            <w:pPr>
              <w:pStyle w:val="TAC"/>
              <w:spacing w:line="256" w:lineRule="auto"/>
              <w:rPr>
                <w:rFonts w:eastAsia="Times New Roman" w:cs="Arial"/>
                <w:iCs/>
                <w:szCs w:val="18"/>
              </w:rPr>
            </w:pPr>
          </w:p>
        </w:tc>
      </w:tr>
      <w:tr w:rsidR="002E44CB" w14:paraId="26490B34" w14:textId="77777777" w:rsidTr="002E44CB">
        <w:trPr>
          <w:trHeight w:val="163"/>
          <w:jc w:val="center"/>
        </w:trPr>
        <w:tc>
          <w:tcPr>
            <w:tcW w:w="1253" w:type="pct"/>
            <w:tcBorders>
              <w:top w:val="single" w:sz="4" w:space="0" w:color="auto"/>
              <w:left w:val="single" w:sz="4" w:space="0" w:color="auto"/>
              <w:bottom w:val="single" w:sz="4" w:space="0" w:color="auto"/>
              <w:right w:val="single" w:sz="4" w:space="0" w:color="auto"/>
            </w:tcBorders>
            <w:hideMark/>
          </w:tcPr>
          <w:p w14:paraId="16D9D0C9"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noProof/>
                <w:sz w:val="18"/>
                <w:lang w:eastAsia="zh-CN"/>
              </w:rPr>
              <w:t>N310</w:t>
            </w:r>
          </w:p>
        </w:tc>
        <w:tc>
          <w:tcPr>
            <w:tcW w:w="947" w:type="pct"/>
            <w:gridSpan w:val="3"/>
            <w:tcBorders>
              <w:top w:val="single" w:sz="4" w:space="0" w:color="auto"/>
              <w:left w:val="single" w:sz="4" w:space="0" w:color="auto"/>
              <w:bottom w:val="single" w:sz="4" w:space="0" w:color="auto"/>
              <w:right w:val="single" w:sz="4" w:space="0" w:color="auto"/>
            </w:tcBorders>
          </w:tcPr>
          <w:p w14:paraId="3D2B7454" w14:textId="77777777" w:rsidR="002E44CB" w:rsidRDefault="002E44CB">
            <w:pPr>
              <w:keepLines/>
              <w:overflowPunct w:val="0"/>
              <w:autoSpaceDE w:val="0"/>
              <w:autoSpaceDN w:val="0"/>
              <w:adjustRightInd w:val="0"/>
              <w:spacing w:after="0" w:line="256" w:lineRule="auto"/>
              <w:rPr>
                <w:rFonts w:ascii="Arial" w:eastAsia="Times New Roman" w:hAnsi="Arial" w:cs="Arial"/>
                <w:noProof/>
                <w:sz w:val="18"/>
                <w:szCs w:val="18"/>
                <w:lang w:val="it-IT"/>
              </w:rPr>
            </w:pPr>
          </w:p>
        </w:tc>
        <w:tc>
          <w:tcPr>
            <w:tcW w:w="708" w:type="pct"/>
            <w:tcBorders>
              <w:top w:val="single" w:sz="4" w:space="0" w:color="auto"/>
              <w:left w:val="single" w:sz="4" w:space="0" w:color="auto"/>
              <w:bottom w:val="single" w:sz="4" w:space="0" w:color="auto"/>
              <w:right w:val="single" w:sz="4" w:space="0" w:color="auto"/>
            </w:tcBorders>
            <w:hideMark/>
          </w:tcPr>
          <w:p w14:paraId="471A9507" w14:textId="77777777" w:rsidR="002E44CB" w:rsidRDefault="002E44CB">
            <w:pPr>
              <w:pStyle w:val="TAC"/>
              <w:spacing w:line="256" w:lineRule="auto"/>
              <w:rPr>
                <w:rFonts w:eastAsia="Times New Roman" w:cs="Arial"/>
                <w:noProof/>
                <w:szCs w:val="18"/>
              </w:rPr>
            </w:pPr>
            <w:r>
              <w:rPr>
                <w:rFonts w:cs="Arial"/>
                <w:szCs w:val="18"/>
                <w:lang w:eastAsia="zh-CN"/>
              </w:rPr>
              <w:t>2</w:t>
            </w:r>
          </w:p>
        </w:tc>
        <w:tc>
          <w:tcPr>
            <w:tcW w:w="1210" w:type="pct"/>
            <w:tcBorders>
              <w:top w:val="single" w:sz="4" w:space="0" w:color="auto"/>
              <w:left w:val="single" w:sz="4" w:space="0" w:color="auto"/>
              <w:bottom w:val="single" w:sz="4" w:space="0" w:color="auto"/>
              <w:right w:val="single" w:sz="4" w:space="0" w:color="auto"/>
            </w:tcBorders>
          </w:tcPr>
          <w:p w14:paraId="61D41791" w14:textId="77777777" w:rsidR="002E44CB" w:rsidRDefault="002E44CB">
            <w:pPr>
              <w:pStyle w:val="TAC"/>
              <w:spacing w:line="256" w:lineRule="auto"/>
              <w:rPr>
                <w:rFonts w:eastAsia="Times New Roman" w:cs="Arial"/>
                <w:szCs w:val="18"/>
              </w:rPr>
            </w:pPr>
          </w:p>
        </w:tc>
        <w:tc>
          <w:tcPr>
            <w:tcW w:w="882" w:type="pct"/>
            <w:tcBorders>
              <w:top w:val="single" w:sz="4" w:space="0" w:color="auto"/>
              <w:left w:val="single" w:sz="4" w:space="0" w:color="auto"/>
              <w:bottom w:val="single" w:sz="4" w:space="0" w:color="auto"/>
              <w:right w:val="single" w:sz="4" w:space="0" w:color="auto"/>
            </w:tcBorders>
          </w:tcPr>
          <w:p w14:paraId="2098F057" w14:textId="77777777" w:rsidR="002E44CB" w:rsidRDefault="002E44CB">
            <w:pPr>
              <w:pStyle w:val="TAC"/>
              <w:spacing w:line="256" w:lineRule="auto"/>
              <w:rPr>
                <w:rFonts w:eastAsia="Times New Roman" w:cs="Arial"/>
                <w:iCs/>
                <w:szCs w:val="18"/>
              </w:rPr>
            </w:pPr>
          </w:p>
        </w:tc>
      </w:tr>
      <w:tr w:rsidR="002E44CB" w14:paraId="06D5EDD7"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5B3F9C4F"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708" w:type="pct"/>
            <w:tcBorders>
              <w:top w:val="single" w:sz="4" w:space="0" w:color="auto"/>
              <w:left w:val="single" w:sz="4" w:space="0" w:color="auto"/>
              <w:bottom w:val="single" w:sz="4" w:space="0" w:color="auto"/>
              <w:right w:val="single" w:sz="4" w:space="0" w:color="auto"/>
            </w:tcBorders>
            <w:hideMark/>
          </w:tcPr>
          <w:p w14:paraId="325C7B69" w14:textId="77777777" w:rsidR="002E44CB" w:rsidRDefault="002E44CB">
            <w:pPr>
              <w:pStyle w:val="TAC"/>
              <w:spacing w:line="256" w:lineRule="auto"/>
              <w:rPr>
                <w:rFonts w:eastAsia="Times New Roman"/>
                <w:noProof/>
              </w:rPr>
            </w:pPr>
            <w:r>
              <w:rPr>
                <w:noProof/>
              </w:rPr>
              <w:t>s</w:t>
            </w:r>
          </w:p>
        </w:tc>
        <w:tc>
          <w:tcPr>
            <w:tcW w:w="1210" w:type="pct"/>
            <w:tcBorders>
              <w:top w:val="single" w:sz="4" w:space="0" w:color="auto"/>
              <w:left w:val="single" w:sz="4" w:space="0" w:color="auto"/>
              <w:bottom w:val="single" w:sz="4" w:space="0" w:color="auto"/>
              <w:right w:val="single" w:sz="4" w:space="0" w:color="auto"/>
            </w:tcBorders>
            <w:hideMark/>
          </w:tcPr>
          <w:p w14:paraId="20F73686" w14:textId="77777777" w:rsidR="002E44CB" w:rsidRDefault="002E44CB">
            <w:pPr>
              <w:pStyle w:val="TAC"/>
              <w:spacing w:line="256" w:lineRule="auto"/>
              <w:rPr>
                <w:rFonts w:eastAsia="Times New Roman"/>
                <w:noProof/>
              </w:rPr>
            </w:pPr>
            <w:r>
              <w:rPr>
                <w:noProof/>
              </w:rPr>
              <w:t>0.2</w:t>
            </w:r>
          </w:p>
        </w:tc>
        <w:tc>
          <w:tcPr>
            <w:tcW w:w="882" w:type="pct"/>
            <w:tcBorders>
              <w:top w:val="single" w:sz="4" w:space="0" w:color="auto"/>
              <w:left w:val="single" w:sz="4" w:space="0" w:color="auto"/>
              <w:bottom w:val="single" w:sz="4" w:space="0" w:color="auto"/>
              <w:right w:val="single" w:sz="4" w:space="0" w:color="auto"/>
            </w:tcBorders>
            <w:hideMark/>
          </w:tcPr>
          <w:p w14:paraId="46F3822E" w14:textId="77777777" w:rsidR="002E44CB" w:rsidRDefault="002E44CB">
            <w:pPr>
              <w:pStyle w:val="TAC"/>
              <w:spacing w:line="256" w:lineRule="auto"/>
              <w:rPr>
                <w:rFonts w:eastAsia="Times New Roman"/>
                <w:noProof/>
              </w:rPr>
            </w:pPr>
            <w:r>
              <w:rPr>
                <w:noProof/>
              </w:rPr>
              <w:t>During this time the the UE shall be fully synchronized to cell 1</w:t>
            </w:r>
          </w:p>
        </w:tc>
      </w:tr>
      <w:tr w:rsidR="002E44CB" w14:paraId="1FB13BEC" w14:textId="77777777" w:rsidTr="002E44CB">
        <w:trPr>
          <w:trHeight w:val="175"/>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5811FD63"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708" w:type="pct"/>
            <w:tcBorders>
              <w:top w:val="single" w:sz="4" w:space="0" w:color="auto"/>
              <w:left w:val="single" w:sz="4" w:space="0" w:color="auto"/>
              <w:bottom w:val="single" w:sz="4" w:space="0" w:color="auto"/>
              <w:right w:val="single" w:sz="4" w:space="0" w:color="auto"/>
            </w:tcBorders>
            <w:hideMark/>
          </w:tcPr>
          <w:p w14:paraId="4532A637" w14:textId="77777777" w:rsidR="002E44CB" w:rsidRDefault="002E44CB">
            <w:pPr>
              <w:pStyle w:val="TAC"/>
              <w:spacing w:line="256" w:lineRule="auto"/>
              <w:rPr>
                <w:rFonts w:eastAsia="Times New Roman"/>
                <w:noProof/>
              </w:rPr>
            </w:pPr>
            <w:r>
              <w:rPr>
                <w:noProof/>
              </w:rPr>
              <w:t>s</w:t>
            </w:r>
          </w:p>
        </w:tc>
        <w:tc>
          <w:tcPr>
            <w:tcW w:w="1210" w:type="pct"/>
            <w:tcBorders>
              <w:top w:val="single" w:sz="4" w:space="0" w:color="auto"/>
              <w:left w:val="single" w:sz="4" w:space="0" w:color="auto"/>
              <w:bottom w:val="single" w:sz="4" w:space="0" w:color="auto"/>
              <w:right w:val="single" w:sz="4" w:space="0" w:color="auto"/>
            </w:tcBorders>
            <w:hideMark/>
          </w:tcPr>
          <w:p w14:paraId="431F715C" w14:textId="77777777" w:rsidR="002E44CB" w:rsidRDefault="002E44CB">
            <w:pPr>
              <w:pStyle w:val="TAC"/>
              <w:spacing w:line="256" w:lineRule="auto"/>
              <w:rPr>
                <w:rFonts w:eastAsia="Times New Roman"/>
                <w:noProof/>
              </w:rPr>
            </w:pPr>
            <w:r>
              <w:rPr>
                <w:noProof/>
              </w:rPr>
              <w:t>0.37</w:t>
            </w:r>
          </w:p>
        </w:tc>
        <w:tc>
          <w:tcPr>
            <w:tcW w:w="882" w:type="pct"/>
            <w:tcBorders>
              <w:top w:val="single" w:sz="4" w:space="0" w:color="auto"/>
              <w:left w:val="single" w:sz="4" w:space="0" w:color="auto"/>
              <w:bottom w:val="single" w:sz="4" w:space="0" w:color="auto"/>
              <w:right w:val="single" w:sz="4" w:space="0" w:color="auto"/>
            </w:tcBorders>
          </w:tcPr>
          <w:p w14:paraId="284CA70C" w14:textId="77777777" w:rsidR="002E44CB" w:rsidRDefault="002E44CB">
            <w:pPr>
              <w:pStyle w:val="TAC"/>
              <w:spacing w:line="256" w:lineRule="auto"/>
              <w:rPr>
                <w:rFonts w:eastAsia="Times New Roman"/>
                <w:noProof/>
              </w:rPr>
            </w:pPr>
          </w:p>
        </w:tc>
      </w:tr>
      <w:tr w:rsidR="002E44CB" w14:paraId="2CA3C5AF"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6D5487ED"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708" w:type="pct"/>
            <w:tcBorders>
              <w:top w:val="single" w:sz="4" w:space="0" w:color="auto"/>
              <w:left w:val="single" w:sz="4" w:space="0" w:color="auto"/>
              <w:bottom w:val="single" w:sz="4" w:space="0" w:color="auto"/>
              <w:right w:val="single" w:sz="4" w:space="0" w:color="auto"/>
            </w:tcBorders>
            <w:hideMark/>
          </w:tcPr>
          <w:p w14:paraId="5EEF7BF8" w14:textId="77777777" w:rsidR="002E44CB" w:rsidRDefault="002E44CB">
            <w:pPr>
              <w:pStyle w:val="TAC"/>
              <w:spacing w:line="256" w:lineRule="auto"/>
              <w:rPr>
                <w:rFonts w:eastAsia="Times New Roman"/>
                <w:noProof/>
              </w:rPr>
            </w:pPr>
            <w:r>
              <w:rPr>
                <w:noProof/>
              </w:rPr>
              <w:t>s</w:t>
            </w:r>
          </w:p>
        </w:tc>
        <w:tc>
          <w:tcPr>
            <w:tcW w:w="1210" w:type="pct"/>
            <w:tcBorders>
              <w:top w:val="single" w:sz="4" w:space="0" w:color="auto"/>
              <w:left w:val="single" w:sz="4" w:space="0" w:color="auto"/>
              <w:bottom w:val="single" w:sz="4" w:space="0" w:color="auto"/>
              <w:right w:val="single" w:sz="4" w:space="0" w:color="auto"/>
            </w:tcBorders>
            <w:hideMark/>
          </w:tcPr>
          <w:p w14:paraId="2473B016" w14:textId="77777777" w:rsidR="002E44CB" w:rsidRDefault="002E44CB">
            <w:pPr>
              <w:pStyle w:val="TAC"/>
              <w:spacing w:line="256" w:lineRule="auto"/>
              <w:rPr>
                <w:rFonts w:eastAsia="Times New Roman"/>
                <w:noProof/>
              </w:rPr>
            </w:pPr>
            <w:r>
              <w:rPr>
                <w:noProof/>
              </w:rPr>
              <w:t>0.24</w:t>
            </w:r>
          </w:p>
        </w:tc>
        <w:tc>
          <w:tcPr>
            <w:tcW w:w="882" w:type="pct"/>
            <w:tcBorders>
              <w:top w:val="single" w:sz="4" w:space="0" w:color="auto"/>
              <w:left w:val="single" w:sz="4" w:space="0" w:color="auto"/>
              <w:bottom w:val="single" w:sz="4" w:space="0" w:color="auto"/>
              <w:right w:val="single" w:sz="4" w:space="0" w:color="auto"/>
            </w:tcBorders>
          </w:tcPr>
          <w:p w14:paraId="0537116A" w14:textId="77777777" w:rsidR="002E44CB" w:rsidRDefault="002E44CB">
            <w:pPr>
              <w:pStyle w:val="TAC"/>
              <w:spacing w:line="256" w:lineRule="auto"/>
              <w:rPr>
                <w:rFonts w:eastAsia="Times New Roman"/>
                <w:noProof/>
              </w:rPr>
            </w:pPr>
          </w:p>
        </w:tc>
      </w:tr>
      <w:tr w:rsidR="002E44CB" w14:paraId="25D1F0EF"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21E38A91"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T4</w:t>
            </w:r>
          </w:p>
        </w:tc>
        <w:tc>
          <w:tcPr>
            <w:tcW w:w="708" w:type="pct"/>
            <w:tcBorders>
              <w:top w:val="single" w:sz="4" w:space="0" w:color="auto"/>
              <w:left w:val="single" w:sz="4" w:space="0" w:color="auto"/>
              <w:bottom w:val="single" w:sz="4" w:space="0" w:color="auto"/>
              <w:right w:val="single" w:sz="4" w:space="0" w:color="auto"/>
            </w:tcBorders>
            <w:hideMark/>
          </w:tcPr>
          <w:p w14:paraId="314794CC" w14:textId="77777777" w:rsidR="002E44CB" w:rsidRDefault="002E44CB">
            <w:pPr>
              <w:pStyle w:val="TAC"/>
              <w:spacing w:line="256" w:lineRule="auto"/>
              <w:rPr>
                <w:rFonts w:eastAsia="Times New Roman"/>
                <w:noProof/>
              </w:rPr>
            </w:pPr>
            <w:r>
              <w:rPr>
                <w:noProof/>
              </w:rPr>
              <w:t>s</w:t>
            </w:r>
          </w:p>
        </w:tc>
        <w:tc>
          <w:tcPr>
            <w:tcW w:w="1210" w:type="pct"/>
            <w:tcBorders>
              <w:top w:val="single" w:sz="4" w:space="0" w:color="auto"/>
              <w:left w:val="single" w:sz="4" w:space="0" w:color="auto"/>
              <w:bottom w:val="single" w:sz="4" w:space="0" w:color="auto"/>
              <w:right w:val="single" w:sz="4" w:space="0" w:color="auto"/>
            </w:tcBorders>
            <w:hideMark/>
          </w:tcPr>
          <w:p w14:paraId="222431D3" w14:textId="77777777" w:rsidR="002E44CB" w:rsidRDefault="002E44CB">
            <w:pPr>
              <w:pStyle w:val="TAC"/>
              <w:spacing w:line="256" w:lineRule="auto"/>
              <w:rPr>
                <w:rFonts w:eastAsia="Times New Roman"/>
                <w:noProof/>
              </w:rPr>
            </w:pPr>
            <w:r>
              <w:rPr>
                <w:noProof/>
              </w:rPr>
              <w:t>0</w:t>
            </w:r>
          </w:p>
        </w:tc>
        <w:tc>
          <w:tcPr>
            <w:tcW w:w="882" w:type="pct"/>
            <w:tcBorders>
              <w:top w:val="single" w:sz="4" w:space="0" w:color="auto"/>
              <w:left w:val="single" w:sz="4" w:space="0" w:color="auto"/>
              <w:bottom w:val="single" w:sz="4" w:space="0" w:color="auto"/>
              <w:right w:val="single" w:sz="4" w:space="0" w:color="auto"/>
            </w:tcBorders>
          </w:tcPr>
          <w:p w14:paraId="61982BB7" w14:textId="77777777" w:rsidR="002E44CB" w:rsidRDefault="002E44CB">
            <w:pPr>
              <w:pStyle w:val="TAC"/>
              <w:spacing w:line="256" w:lineRule="auto"/>
              <w:rPr>
                <w:rFonts w:eastAsia="Times New Roman"/>
                <w:noProof/>
              </w:rPr>
            </w:pPr>
          </w:p>
        </w:tc>
      </w:tr>
      <w:tr w:rsidR="002E44CB" w14:paraId="0E2E74B8"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0214D86B"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T5</w:t>
            </w:r>
          </w:p>
        </w:tc>
        <w:tc>
          <w:tcPr>
            <w:tcW w:w="708" w:type="pct"/>
            <w:tcBorders>
              <w:top w:val="single" w:sz="4" w:space="0" w:color="auto"/>
              <w:left w:val="single" w:sz="4" w:space="0" w:color="auto"/>
              <w:bottom w:val="single" w:sz="4" w:space="0" w:color="auto"/>
              <w:right w:val="single" w:sz="4" w:space="0" w:color="auto"/>
            </w:tcBorders>
            <w:hideMark/>
          </w:tcPr>
          <w:p w14:paraId="74BF414E" w14:textId="77777777" w:rsidR="002E44CB" w:rsidRDefault="002E44CB">
            <w:pPr>
              <w:pStyle w:val="TAC"/>
              <w:spacing w:line="256" w:lineRule="auto"/>
              <w:rPr>
                <w:rFonts w:eastAsia="Times New Roman"/>
                <w:noProof/>
              </w:rPr>
            </w:pPr>
            <w:r>
              <w:rPr>
                <w:noProof/>
              </w:rPr>
              <w:t>s</w:t>
            </w:r>
          </w:p>
        </w:tc>
        <w:tc>
          <w:tcPr>
            <w:tcW w:w="1210" w:type="pct"/>
            <w:tcBorders>
              <w:top w:val="single" w:sz="4" w:space="0" w:color="auto"/>
              <w:left w:val="single" w:sz="4" w:space="0" w:color="auto"/>
              <w:bottom w:val="single" w:sz="4" w:space="0" w:color="auto"/>
              <w:right w:val="single" w:sz="4" w:space="0" w:color="auto"/>
            </w:tcBorders>
            <w:hideMark/>
          </w:tcPr>
          <w:p w14:paraId="683955A1" w14:textId="77777777" w:rsidR="002E44CB" w:rsidRDefault="002E44CB">
            <w:pPr>
              <w:pStyle w:val="TAC"/>
              <w:spacing w:line="256" w:lineRule="auto"/>
              <w:rPr>
                <w:rFonts w:eastAsia="Times New Roman"/>
                <w:noProof/>
              </w:rPr>
            </w:pPr>
            <w:r>
              <w:rPr>
                <w:noProof/>
              </w:rPr>
              <w:t>0.17</w:t>
            </w:r>
          </w:p>
        </w:tc>
        <w:tc>
          <w:tcPr>
            <w:tcW w:w="882" w:type="pct"/>
            <w:tcBorders>
              <w:top w:val="single" w:sz="4" w:space="0" w:color="auto"/>
              <w:left w:val="single" w:sz="4" w:space="0" w:color="auto"/>
              <w:bottom w:val="single" w:sz="4" w:space="0" w:color="auto"/>
              <w:right w:val="single" w:sz="4" w:space="0" w:color="auto"/>
            </w:tcBorders>
          </w:tcPr>
          <w:p w14:paraId="7A9701D6" w14:textId="77777777" w:rsidR="002E44CB" w:rsidRDefault="002E44CB">
            <w:pPr>
              <w:pStyle w:val="TAC"/>
              <w:spacing w:line="256" w:lineRule="auto"/>
              <w:rPr>
                <w:rFonts w:eastAsia="Times New Roman"/>
                <w:noProof/>
              </w:rPr>
            </w:pPr>
          </w:p>
        </w:tc>
      </w:tr>
      <w:tr w:rsidR="002E44CB" w14:paraId="391362B6" w14:textId="77777777" w:rsidTr="002E44C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hideMark/>
          </w:tcPr>
          <w:p w14:paraId="274061A1"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708" w:type="pct"/>
            <w:tcBorders>
              <w:top w:val="single" w:sz="4" w:space="0" w:color="auto"/>
              <w:left w:val="single" w:sz="4" w:space="0" w:color="auto"/>
              <w:bottom w:val="single" w:sz="4" w:space="0" w:color="auto"/>
              <w:right w:val="single" w:sz="4" w:space="0" w:color="auto"/>
            </w:tcBorders>
            <w:hideMark/>
          </w:tcPr>
          <w:p w14:paraId="6BEE2C76" w14:textId="77777777" w:rsidR="002E44CB" w:rsidRDefault="002E44CB">
            <w:pPr>
              <w:pStyle w:val="TAC"/>
              <w:spacing w:line="256" w:lineRule="auto"/>
              <w:rPr>
                <w:rFonts w:eastAsia="Times New Roman"/>
                <w:noProof/>
              </w:rPr>
            </w:pPr>
            <w:r>
              <w:rPr>
                <w:noProof/>
              </w:rPr>
              <w:t>s</w:t>
            </w:r>
          </w:p>
        </w:tc>
        <w:tc>
          <w:tcPr>
            <w:tcW w:w="1210" w:type="pct"/>
            <w:tcBorders>
              <w:top w:val="single" w:sz="4" w:space="0" w:color="auto"/>
              <w:left w:val="single" w:sz="4" w:space="0" w:color="auto"/>
              <w:bottom w:val="single" w:sz="4" w:space="0" w:color="auto"/>
              <w:right w:val="single" w:sz="4" w:space="0" w:color="auto"/>
            </w:tcBorders>
            <w:hideMark/>
          </w:tcPr>
          <w:p w14:paraId="2B2C95F1" w14:textId="77777777" w:rsidR="002E44CB" w:rsidRDefault="002E44CB">
            <w:pPr>
              <w:pStyle w:val="TAC"/>
              <w:spacing w:line="256" w:lineRule="auto"/>
              <w:rPr>
                <w:rFonts w:eastAsia="Times New Roman"/>
                <w:noProof/>
              </w:rPr>
            </w:pPr>
            <w:r>
              <w:rPr>
                <w:noProof/>
              </w:rPr>
              <w:t>0.13</w:t>
            </w:r>
          </w:p>
        </w:tc>
        <w:tc>
          <w:tcPr>
            <w:tcW w:w="882" w:type="pct"/>
            <w:tcBorders>
              <w:top w:val="single" w:sz="4" w:space="0" w:color="auto"/>
              <w:left w:val="single" w:sz="4" w:space="0" w:color="auto"/>
              <w:bottom w:val="single" w:sz="4" w:space="0" w:color="auto"/>
              <w:right w:val="single" w:sz="4" w:space="0" w:color="auto"/>
            </w:tcBorders>
          </w:tcPr>
          <w:p w14:paraId="688107C1" w14:textId="77777777" w:rsidR="002E44CB" w:rsidRDefault="002E44CB">
            <w:pPr>
              <w:pStyle w:val="TAC"/>
              <w:spacing w:line="256" w:lineRule="auto"/>
              <w:rPr>
                <w:rFonts w:eastAsia="Times New Roman"/>
                <w:noProof/>
              </w:rPr>
            </w:pPr>
          </w:p>
        </w:tc>
      </w:tr>
      <w:tr w:rsidR="002E44CB" w14:paraId="418EB06C" w14:textId="77777777" w:rsidTr="002E44CB">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BEB3AA" w14:textId="77777777" w:rsidR="002E44CB" w:rsidRDefault="002E44CB">
            <w:pPr>
              <w:keepLines/>
              <w:spacing w:after="0" w:line="256" w:lineRule="auto"/>
              <w:rPr>
                <w:rFonts w:ascii="Arial" w:eastAsia="Times New Roman" w:hAnsi="Arial"/>
                <w:noProof/>
                <w:sz w:val="18"/>
              </w:rPr>
            </w:pPr>
            <w:r>
              <w:rPr>
                <w:rFonts w:ascii="Arial" w:hAnsi="Arial"/>
                <w:noProof/>
                <w:sz w:val="18"/>
              </w:rPr>
              <w:t>Note 1:</w:t>
            </w:r>
            <w:r>
              <w:rPr>
                <w:rFonts w:ascii="Arial" w:hAnsi="Arial"/>
                <w:noProof/>
                <w:sz w:val="18"/>
              </w:rPr>
              <w:tab/>
              <w:t>All configurations are assigned to the UE prior to the start of time period T1.</w:t>
            </w:r>
          </w:p>
          <w:p w14:paraId="29FF488A"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Note 2:</w:t>
            </w:r>
            <w:r>
              <w:rPr>
                <w:rFonts w:ascii="Arial" w:hAnsi="Arial"/>
                <w:noProof/>
                <w:sz w:val="18"/>
              </w:rPr>
              <w:tab/>
              <w:t>UE-specific PDCCH is not transmitted after T1 starts.</w:t>
            </w:r>
          </w:p>
        </w:tc>
      </w:tr>
    </w:tbl>
    <w:p w14:paraId="1A12F45B" w14:textId="77777777" w:rsidR="002E44CB" w:rsidRDefault="002E44CB" w:rsidP="002E44CB">
      <w:pPr>
        <w:spacing w:before="120"/>
        <w:rPr>
          <w:rFonts w:eastAsia="Times New Roman"/>
        </w:rPr>
      </w:pPr>
    </w:p>
    <w:p w14:paraId="643507B8" w14:textId="77777777" w:rsidR="002E44CB" w:rsidRDefault="002E44CB" w:rsidP="002E44CB">
      <w:pPr>
        <w:keepNext/>
        <w:keepLines/>
        <w:spacing w:before="60"/>
        <w:jc w:val="center"/>
        <w:rPr>
          <w:rFonts w:ascii="Arial" w:hAnsi="Arial"/>
          <w:b/>
          <w:lang w:val="en-US"/>
        </w:rPr>
      </w:pPr>
      <w:r>
        <w:rPr>
          <w:rFonts w:ascii="Arial" w:hAnsi="Arial"/>
          <w:b/>
        </w:rPr>
        <w:t xml:space="preserve">Table A.6.5.5.1.1-3: Cell specific test parameters </w:t>
      </w:r>
      <w:r>
        <w:rPr>
          <w:rFonts w:ascii="Arial" w:hAnsi="Arial"/>
          <w:b/>
          <w:lang w:val="en-US"/>
        </w:rPr>
        <w:t xml:space="preserve">for FR1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1703"/>
        <w:gridCol w:w="1062"/>
        <w:gridCol w:w="879"/>
        <w:gridCol w:w="879"/>
        <w:gridCol w:w="879"/>
        <w:gridCol w:w="879"/>
        <w:gridCol w:w="879"/>
      </w:tblGrid>
      <w:tr w:rsidR="002E44CB" w14:paraId="3C96087D" w14:textId="77777777" w:rsidTr="002E44CB">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617614AE" w14:textId="77777777" w:rsidR="002E44CB" w:rsidRDefault="002E44CB">
            <w:pPr>
              <w:pStyle w:val="TAH"/>
              <w:spacing w:line="256" w:lineRule="auto"/>
              <w:rPr>
                <w:rFonts w:eastAsia="Times New Roman"/>
              </w:rPr>
            </w:pPr>
            <w:r>
              <w:t>Parameter</w:t>
            </w:r>
          </w:p>
        </w:tc>
        <w:tc>
          <w:tcPr>
            <w:tcW w:w="1062" w:type="dxa"/>
            <w:tcBorders>
              <w:top w:val="single" w:sz="4" w:space="0" w:color="auto"/>
              <w:left w:val="single" w:sz="4" w:space="0" w:color="auto"/>
              <w:bottom w:val="nil"/>
              <w:right w:val="single" w:sz="4" w:space="0" w:color="auto"/>
            </w:tcBorders>
            <w:hideMark/>
          </w:tcPr>
          <w:p w14:paraId="0A043433" w14:textId="77777777" w:rsidR="002E44CB" w:rsidRDefault="002E44CB">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E534BF6" w14:textId="77777777" w:rsidR="002E44CB" w:rsidRDefault="002E44CB">
            <w:pPr>
              <w:pStyle w:val="TAH"/>
              <w:spacing w:line="256" w:lineRule="auto"/>
              <w:rPr>
                <w:rFonts w:eastAsia="Times New Roman"/>
              </w:rPr>
            </w:pPr>
            <w:r>
              <w:t>Test 1</w:t>
            </w:r>
          </w:p>
        </w:tc>
      </w:tr>
      <w:tr w:rsidR="002E44CB" w14:paraId="4C0F5A6D" w14:textId="77777777" w:rsidTr="002E44CB">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62D0815E"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062" w:type="dxa"/>
            <w:tcBorders>
              <w:top w:val="nil"/>
              <w:left w:val="single" w:sz="4" w:space="0" w:color="auto"/>
              <w:bottom w:val="single" w:sz="4" w:space="0" w:color="auto"/>
              <w:right w:val="single" w:sz="4" w:space="0" w:color="auto"/>
            </w:tcBorders>
            <w:vAlign w:val="center"/>
            <w:hideMark/>
          </w:tcPr>
          <w:p w14:paraId="73FFEACE"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BDFE41C" w14:textId="77777777" w:rsidR="002E44CB" w:rsidRDefault="002E44C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173EE901" w14:textId="77777777" w:rsidR="002E44CB" w:rsidRDefault="002E44C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637D953E" w14:textId="77777777" w:rsidR="002E44CB" w:rsidRDefault="002E44C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63D3491B" w14:textId="77777777" w:rsidR="002E44CB" w:rsidRDefault="002E44C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3BA88BFE" w14:textId="77777777" w:rsidR="002E44CB" w:rsidRDefault="002E44CB">
            <w:pPr>
              <w:pStyle w:val="TAH"/>
              <w:spacing w:line="256" w:lineRule="auto"/>
              <w:rPr>
                <w:rFonts w:eastAsia="Times New Roman"/>
              </w:rPr>
            </w:pPr>
            <w:r>
              <w:t>T5</w:t>
            </w:r>
          </w:p>
        </w:tc>
      </w:tr>
      <w:tr w:rsidR="002E44CB" w14:paraId="432EE60D" w14:textId="77777777" w:rsidTr="002E44C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0CE88F" w14:textId="77777777" w:rsidR="002E44CB" w:rsidRDefault="002E44CB">
            <w:pPr>
              <w:pStyle w:val="TAL"/>
              <w:spacing w:line="256" w:lineRule="auto"/>
              <w:rPr>
                <w:rFonts w:eastAsia="Times New Roman"/>
                <w:lang w:val="en-US"/>
              </w:rPr>
            </w:pPr>
            <w:r>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E426B12" w14:textId="77777777" w:rsidR="002E44CB" w:rsidRDefault="002E44CB">
            <w:pPr>
              <w:pStyle w:val="TAC"/>
              <w:spacing w:line="256" w:lineRule="auto"/>
              <w:rPr>
                <w:rFonts w:eastAsia="Times New Roman"/>
              </w:rPr>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5512896C" w14:textId="77777777" w:rsidR="002E44CB" w:rsidRDefault="002E44CB">
            <w:pPr>
              <w:pStyle w:val="TAC"/>
              <w:spacing w:line="256" w:lineRule="auto"/>
              <w:rPr>
                <w:rFonts w:eastAsia="Times New Roman"/>
              </w:rPr>
            </w:pPr>
            <w:r>
              <w:t>0</w:t>
            </w:r>
          </w:p>
        </w:tc>
      </w:tr>
      <w:tr w:rsidR="002E44CB" w14:paraId="2B644729"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3C5730" w14:textId="77777777" w:rsidR="002E44CB" w:rsidRDefault="002E44CB">
            <w:pPr>
              <w:pStyle w:val="TAL"/>
              <w:spacing w:line="256" w:lineRule="auto"/>
              <w:rPr>
                <w:rFonts w:eastAsia="Times New Roman"/>
                <w:lang w:val="en-US"/>
              </w:rPr>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AE9BDCE"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14235AEF" w14:textId="77777777" w:rsidR="002E44CB" w:rsidRDefault="002E44CB">
            <w:pPr>
              <w:pStyle w:val="TAC"/>
              <w:spacing w:line="256" w:lineRule="auto"/>
              <w:rPr>
                <w:rFonts w:eastAsia="Times New Roman"/>
              </w:rPr>
            </w:pPr>
          </w:p>
        </w:tc>
      </w:tr>
      <w:tr w:rsidR="002E44CB" w14:paraId="5A7AE895"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0ABC8C" w14:textId="77777777" w:rsidR="002E44CB" w:rsidRDefault="002E44CB">
            <w:pPr>
              <w:pStyle w:val="TAL"/>
              <w:spacing w:line="256" w:lineRule="auto"/>
              <w:rPr>
                <w:rFonts w:eastAsia="Times New Roman"/>
                <w:lang w:val="en-US"/>
              </w:rPr>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3F019BB"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3D17F0BA" w14:textId="77777777" w:rsidR="002E44CB" w:rsidRDefault="002E44CB">
            <w:pPr>
              <w:pStyle w:val="TAC"/>
              <w:spacing w:line="256" w:lineRule="auto"/>
              <w:rPr>
                <w:rFonts w:eastAsia="Times New Roman"/>
              </w:rPr>
            </w:pPr>
          </w:p>
        </w:tc>
      </w:tr>
      <w:tr w:rsidR="002E44CB" w14:paraId="634CDB5C"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39943D" w14:textId="77777777" w:rsidR="002E44CB" w:rsidRDefault="002E44CB">
            <w:pPr>
              <w:pStyle w:val="TAL"/>
              <w:spacing w:line="256" w:lineRule="auto"/>
              <w:rPr>
                <w:rFonts w:eastAsia="Times New Roman"/>
                <w:lang w:val="en-US"/>
              </w:rPr>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3F8C885"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4A31606C"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5ACB47AF" w14:textId="77777777" w:rsidTr="002E44C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88473E" w14:textId="77777777" w:rsidR="002E44CB" w:rsidRDefault="002E44CB">
            <w:pPr>
              <w:pStyle w:val="TAL"/>
              <w:spacing w:line="256" w:lineRule="auto"/>
              <w:rPr>
                <w:rFonts w:eastAsia="Times New Roman"/>
                <w:lang w:val="en-US"/>
              </w:rPr>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521E1CE"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7FE04BDD"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30441C5F"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89DBB7" w14:textId="77777777" w:rsidR="002E44CB" w:rsidRDefault="002E44CB">
            <w:pPr>
              <w:pStyle w:val="TAL"/>
              <w:spacing w:line="256" w:lineRule="auto"/>
              <w:rPr>
                <w:rFonts w:eastAsia="Times New Roman"/>
                <w:lang w:val="en-US"/>
              </w:rPr>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ABEDED7"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27778C0A"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0ADD0DF"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013FF4" w14:textId="77777777" w:rsidR="002E44CB" w:rsidRDefault="002E44CB">
            <w:pPr>
              <w:pStyle w:val="TAL"/>
              <w:spacing w:line="256" w:lineRule="auto"/>
              <w:rPr>
                <w:rFonts w:eastAsia="Times New Roman"/>
                <w:lang w:val="en-US"/>
              </w:rPr>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AFF4C82"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7F26DB08"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328EC753"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32C45D" w14:textId="77777777" w:rsidR="002E44CB" w:rsidRDefault="002E44CB">
            <w:pPr>
              <w:pStyle w:val="TAL"/>
              <w:spacing w:line="256" w:lineRule="auto"/>
              <w:rPr>
                <w:rFonts w:eastAsia="Times New Roman"/>
                <w:lang w:val="en-US"/>
              </w:rPr>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1A41D51"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vAlign w:val="center"/>
            <w:hideMark/>
          </w:tcPr>
          <w:p w14:paraId="40059E18"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2CF32594" w14:textId="77777777" w:rsidTr="002E44C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81955E" w14:textId="77777777" w:rsidR="002E44CB" w:rsidRDefault="002E44CB">
            <w:pPr>
              <w:pStyle w:val="TAL"/>
              <w:spacing w:line="256" w:lineRule="auto"/>
              <w:rPr>
                <w:rFonts w:eastAsia="Times New Roman"/>
                <w:lang w:val="en-US"/>
              </w:rPr>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84C054C" w14:textId="77777777" w:rsidR="002E44CB" w:rsidRDefault="002E44CB">
            <w:pPr>
              <w:pStyle w:val="TAC"/>
              <w:spacing w:line="256" w:lineRule="auto"/>
              <w:rPr>
                <w:rFonts w:eastAsia="Times New Roman"/>
              </w:rPr>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27741FC2"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5D91B16C" w14:textId="77777777" w:rsidTr="002E44CB">
        <w:trPr>
          <w:cantSplit/>
          <w:trHeight w:val="105"/>
          <w:jc w:val="center"/>
        </w:trPr>
        <w:tc>
          <w:tcPr>
            <w:tcW w:w="1768" w:type="dxa"/>
            <w:tcBorders>
              <w:top w:val="single" w:sz="4" w:space="0" w:color="auto"/>
              <w:left w:val="single" w:sz="4" w:space="0" w:color="auto"/>
              <w:bottom w:val="nil"/>
              <w:right w:val="single" w:sz="4" w:space="0" w:color="auto"/>
            </w:tcBorders>
            <w:hideMark/>
          </w:tcPr>
          <w:p w14:paraId="06F558EA" w14:textId="77777777" w:rsidR="002E44CB" w:rsidRDefault="002E44CB">
            <w:pPr>
              <w:pStyle w:val="TAL"/>
              <w:spacing w:line="256" w:lineRule="auto"/>
              <w:rPr>
                <w:rFonts w:eastAsia="Times New Roman"/>
              </w:rPr>
            </w:pPr>
            <w:r>
              <w:rPr>
                <w:rFonts w:eastAsia="?? ??"/>
              </w:rPr>
              <w:t xml:space="preserve">SNR_SSB of </w:t>
            </w:r>
            <w:r>
              <w:t>set q</w:t>
            </w:r>
            <w:r>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0D60BAB0"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vAlign w:val="center"/>
            <w:hideMark/>
          </w:tcPr>
          <w:p w14:paraId="52E6B5D2"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77DA28DB"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75E4529"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68FE314"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9073E0D"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E42CA6" w14:textId="77777777" w:rsidR="002E44CB" w:rsidRDefault="002E44CB">
            <w:pPr>
              <w:pStyle w:val="TAC"/>
              <w:spacing w:line="256" w:lineRule="auto"/>
              <w:rPr>
                <w:rFonts w:eastAsia="Times New Roman"/>
                <w:noProof/>
              </w:rPr>
            </w:pPr>
            <w:r>
              <w:rPr>
                <w:rFonts w:eastAsia="MS Mincho"/>
              </w:rPr>
              <w:t>-12</w:t>
            </w:r>
          </w:p>
        </w:tc>
      </w:tr>
      <w:tr w:rsidR="002E44CB" w14:paraId="3BA9EACB" w14:textId="77777777" w:rsidTr="002E44CB">
        <w:trPr>
          <w:cantSplit/>
          <w:trHeight w:val="105"/>
          <w:jc w:val="center"/>
        </w:trPr>
        <w:tc>
          <w:tcPr>
            <w:tcW w:w="1768" w:type="dxa"/>
            <w:tcBorders>
              <w:top w:val="nil"/>
              <w:left w:val="single" w:sz="4" w:space="0" w:color="auto"/>
              <w:bottom w:val="nil"/>
              <w:right w:val="single" w:sz="4" w:space="0" w:color="auto"/>
            </w:tcBorders>
            <w:vAlign w:val="center"/>
            <w:hideMark/>
          </w:tcPr>
          <w:p w14:paraId="39506343"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FCD1D0"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nil"/>
              <w:right w:val="single" w:sz="4" w:space="0" w:color="auto"/>
            </w:tcBorders>
            <w:vAlign w:val="center"/>
            <w:hideMark/>
          </w:tcPr>
          <w:p w14:paraId="0D09F58D"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21DE5A8"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0004A27"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6299822"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4BDFB4A"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75DFC6F" w14:textId="77777777" w:rsidR="002E44CB" w:rsidRDefault="002E44CB">
            <w:pPr>
              <w:pStyle w:val="TAC"/>
              <w:spacing w:line="256" w:lineRule="auto"/>
              <w:rPr>
                <w:rFonts w:eastAsia="Times New Roman"/>
                <w:noProof/>
              </w:rPr>
            </w:pPr>
            <w:r>
              <w:rPr>
                <w:rFonts w:eastAsia="MS Mincho"/>
              </w:rPr>
              <w:t>-12</w:t>
            </w:r>
          </w:p>
        </w:tc>
      </w:tr>
      <w:tr w:rsidR="002E44CB" w14:paraId="74D82381" w14:textId="77777777" w:rsidTr="002E44CB">
        <w:trPr>
          <w:cantSplit/>
          <w:trHeight w:val="105"/>
          <w:jc w:val="center"/>
        </w:trPr>
        <w:tc>
          <w:tcPr>
            <w:tcW w:w="1768" w:type="dxa"/>
            <w:tcBorders>
              <w:top w:val="nil"/>
              <w:left w:val="single" w:sz="4" w:space="0" w:color="auto"/>
              <w:bottom w:val="single" w:sz="4" w:space="0" w:color="auto"/>
              <w:right w:val="single" w:sz="4" w:space="0" w:color="auto"/>
            </w:tcBorders>
            <w:vAlign w:val="center"/>
            <w:hideMark/>
          </w:tcPr>
          <w:p w14:paraId="00A137A1"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DFD2B6" w14:textId="77777777" w:rsidR="002E44CB" w:rsidRDefault="002E44CB">
            <w:pPr>
              <w:pStyle w:val="TAL"/>
              <w:spacing w:line="256" w:lineRule="auto"/>
              <w:rPr>
                <w:rFonts w:eastAsia="Times New Roman"/>
                <w:noProof/>
                <w:lang w:val="it-IT"/>
              </w:rPr>
            </w:pPr>
            <w:r>
              <w:rPr>
                <w:noProof/>
                <w:lang w:val="it-IT"/>
              </w:rPr>
              <w:t>Config 3</w:t>
            </w:r>
          </w:p>
        </w:tc>
        <w:tc>
          <w:tcPr>
            <w:tcW w:w="1062" w:type="dxa"/>
            <w:tcBorders>
              <w:top w:val="nil"/>
              <w:left w:val="single" w:sz="4" w:space="0" w:color="auto"/>
              <w:bottom w:val="single" w:sz="4" w:space="0" w:color="auto"/>
              <w:right w:val="single" w:sz="4" w:space="0" w:color="auto"/>
            </w:tcBorders>
            <w:vAlign w:val="center"/>
            <w:hideMark/>
          </w:tcPr>
          <w:p w14:paraId="7CA364EF"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36421CF" w14:textId="77777777" w:rsidR="002E44CB" w:rsidRDefault="002E44C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371B4C6" w14:textId="77777777" w:rsidR="002E44CB" w:rsidRDefault="002E44C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C310112"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F02F405" w14:textId="77777777" w:rsidR="002E44CB" w:rsidRDefault="002E44C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F582D8B" w14:textId="77777777" w:rsidR="002E44CB" w:rsidRDefault="002E44CB">
            <w:pPr>
              <w:pStyle w:val="TAC"/>
              <w:spacing w:line="256" w:lineRule="auto"/>
              <w:rPr>
                <w:rFonts w:eastAsia="Times New Roman"/>
                <w:noProof/>
              </w:rPr>
            </w:pPr>
            <w:r>
              <w:rPr>
                <w:rFonts w:eastAsia="MS Mincho"/>
              </w:rPr>
              <w:t>-12</w:t>
            </w:r>
          </w:p>
        </w:tc>
      </w:tr>
      <w:tr w:rsidR="002E44CB" w14:paraId="0567DF26" w14:textId="77777777" w:rsidTr="002E44CB">
        <w:trPr>
          <w:cantSplit/>
          <w:trHeight w:val="105"/>
          <w:jc w:val="center"/>
        </w:trPr>
        <w:tc>
          <w:tcPr>
            <w:tcW w:w="1768" w:type="dxa"/>
            <w:tcBorders>
              <w:top w:val="single" w:sz="4" w:space="0" w:color="auto"/>
              <w:left w:val="single" w:sz="4" w:space="0" w:color="auto"/>
              <w:bottom w:val="nil"/>
              <w:right w:val="single" w:sz="4" w:space="0" w:color="auto"/>
            </w:tcBorders>
            <w:vAlign w:val="center"/>
            <w:hideMark/>
          </w:tcPr>
          <w:p w14:paraId="22D70F5D" w14:textId="77777777" w:rsidR="002E44CB" w:rsidRDefault="002E44CB">
            <w:pPr>
              <w:pStyle w:val="TAL"/>
              <w:spacing w:line="256" w:lineRule="auto"/>
              <w:rPr>
                <w:rFonts w:eastAsia="Times New Roman"/>
              </w:rPr>
            </w:pPr>
            <w:r>
              <w:t>SNR_SSB of set q</w:t>
            </w:r>
            <w:r>
              <w:rPr>
                <w:vertAlign w:val="subscript"/>
              </w:rPr>
              <w:t>1</w:t>
            </w:r>
          </w:p>
        </w:tc>
        <w:tc>
          <w:tcPr>
            <w:tcW w:w="1701" w:type="dxa"/>
            <w:tcBorders>
              <w:top w:val="single" w:sz="4" w:space="0" w:color="auto"/>
              <w:left w:val="single" w:sz="4" w:space="0" w:color="auto"/>
              <w:bottom w:val="single" w:sz="4" w:space="0" w:color="auto"/>
              <w:right w:val="single" w:sz="4" w:space="0" w:color="auto"/>
            </w:tcBorders>
            <w:hideMark/>
          </w:tcPr>
          <w:p w14:paraId="2F75343C"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vAlign w:val="center"/>
            <w:hideMark/>
          </w:tcPr>
          <w:p w14:paraId="3E61A648" w14:textId="77777777" w:rsidR="002E44CB" w:rsidRDefault="002E44C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4334F2BF" w14:textId="77777777" w:rsidR="002E44CB" w:rsidRDefault="002E44CB">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1515403"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810F400"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D6D4F9D" w14:textId="77777777" w:rsidR="002E44CB" w:rsidRDefault="002E44CB">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593E293" w14:textId="77777777" w:rsidR="002E44CB" w:rsidRDefault="002E44CB">
            <w:pPr>
              <w:pStyle w:val="TAC"/>
              <w:spacing w:line="256" w:lineRule="auto"/>
              <w:rPr>
                <w:rFonts w:eastAsia="Times New Roman"/>
                <w:noProof/>
              </w:rPr>
            </w:pPr>
            <w:r>
              <w:rPr>
                <w:rFonts w:eastAsia="MS Mincho"/>
              </w:rPr>
              <w:t>10</w:t>
            </w:r>
          </w:p>
        </w:tc>
      </w:tr>
      <w:tr w:rsidR="002E44CB" w14:paraId="77E27CCD" w14:textId="77777777" w:rsidTr="002E44CB">
        <w:trPr>
          <w:cantSplit/>
          <w:trHeight w:val="105"/>
          <w:jc w:val="center"/>
        </w:trPr>
        <w:tc>
          <w:tcPr>
            <w:tcW w:w="1768" w:type="dxa"/>
            <w:tcBorders>
              <w:top w:val="nil"/>
              <w:left w:val="single" w:sz="4" w:space="0" w:color="auto"/>
              <w:bottom w:val="nil"/>
              <w:right w:val="single" w:sz="4" w:space="0" w:color="auto"/>
            </w:tcBorders>
            <w:vAlign w:val="center"/>
          </w:tcPr>
          <w:p w14:paraId="7CE85BB0" w14:textId="77777777" w:rsidR="002E44CB" w:rsidRDefault="002E44CB">
            <w:pPr>
              <w:pStyle w:val="TAL"/>
              <w:spacing w:line="256" w:lineRule="auto"/>
              <w:rPr>
                <w:rFonts w:eastAsia="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912798D"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nil"/>
              <w:right w:val="single" w:sz="4" w:space="0" w:color="auto"/>
            </w:tcBorders>
            <w:vAlign w:val="center"/>
          </w:tcPr>
          <w:p w14:paraId="54CE17C6" w14:textId="77777777" w:rsidR="002E44CB" w:rsidRDefault="002E44CB">
            <w:pPr>
              <w:pStyle w:val="TAC"/>
              <w:spacing w:line="256" w:lineRule="auto"/>
              <w:rPr>
                <w:rFonts w:eastAsia="Times New Roman"/>
              </w:rPr>
            </w:pPr>
          </w:p>
        </w:tc>
        <w:tc>
          <w:tcPr>
            <w:tcW w:w="879" w:type="dxa"/>
            <w:tcBorders>
              <w:top w:val="single" w:sz="4" w:space="0" w:color="auto"/>
              <w:left w:val="single" w:sz="4" w:space="0" w:color="auto"/>
              <w:bottom w:val="single" w:sz="4" w:space="0" w:color="auto"/>
              <w:right w:val="single" w:sz="4" w:space="0" w:color="auto"/>
            </w:tcBorders>
            <w:hideMark/>
          </w:tcPr>
          <w:p w14:paraId="0172E305" w14:textId="77777777" w:rsidR="002E44CB" w:rsidRDefault="002E44CB">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F7BF35C"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133E145"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E55F907" w14:textId="77777777" w:rsidR="002E44CB" w:rsidRDefault="002E44CB">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3F8BC9" w14:textId="77777777" w:rsidR="002E44CB" w:rsidRDefault="002E44CB">
            <w:pPr>
              <w:pStyle w:val="TAC"/>
              <w:spacing w:line="256" w:lineRule="auto"/>
              <w:rPr>
                <w:rFonts w:eastAsia="Times New Roman"/>
                <w:noProof/>
              </w:rPr>
            </w:pPr>
            <w:r>
              <w:rPr>
                <w:rFonts w:eastAsia="MS Mincho"/>
              </w:rPr>
              <w:t>10</w:t>
            </w:r>
          </w:p>
        </w:tc>
      </w:tr>
      <w:tr w:rsidR="002E44CB" w14:paraId="74FC3279" w14:textId="77777777" w:rsidTr="002E44CB">
        <w:trPr>
          <w:cantSplit/>
          <w:trHeight w:val="105"/>
          <w:jc w:val="center"/>
        </w:trPr>
        <w:tc>
          <w:tcPr>
            <w:tcW w:w="1768" w:type="dxa"/>
            <w:tcBorders>
              <w:top w:val="nil"/>
              <w:left w:val="single" w:sz="4" w:space="0" w:color="auto"/>
              <w:bottom w:val="single" w:sz="4" w:space="0" w:color="auto"/>
              <w:right w:val="single" w:sz="4" w:space="0" w:color="auto"/>
            </w:tcBorders>
            <w:vAlign w:val="center"/>
          </w:tcPr>
          <w:p w14:paraId="46DABC0F" w14:textId="77777777" w:rsidR="002E44CB" w:rsidRDefault="002E44CB">
            <w:pPr>
              <w:pStyle w:val="TAL"/>
              <w:spacing w:line="256" w:lineRule="auto"/>
              <w:rPr>
                <w:rFonts w:eastAsia="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506D6164" w14:textId="77777777" w:rsidR="002E44CB" w:rsidRDefault="002E44CB">
            <w:pPr>
              <w:pStyle w:val="TAL"/>
              <w:spacing w:line="256" w:lineRule="auto"/>
              <w:rPr>
                <w:rFonts w:eastAsia="Times New Roman"/>
                <w:noProof/>
                <w:lang w:val="it-IT"/>
              </w:rPr>
            </w:pPr>
            <w:r>
              <w:rPr>
                <w:noProof/>
                <w:lang w:val="it-IT"/>
              </w:rPr>
              <w:t>Config 3</w:t>
            </w:r>
          </w:p>
        </w:tc>
        <w:tc>
          <w:tcPr>
            <w:tcW w:w="1062" w:type="dxa"/>
            <w:tcBorders>
              <w:top w:val="nil"/>
              <w:left w:val="single" w:sz="4" w:space="0" w:color="auto"/>
              <w:bottom w:val="single" w:sz="4" w:space="0" w:color="auto"/>
              <w:right w:val="single" w:sz="4" w:space="0" w:color="auto"/>
            </w:tcBorders>
            <w:vAlign w:val="center"/>
          </w:tcPr>
          <w:p w14:paraId="0F3E2048" w14:textId="77777777" w:rsidR="002E44CB" w:rsidRDefault="002E44CB">
            <w:pPr>
              <w:pStyle w:val="TAC"/>
              <w:spacing w:line="256" w:lineRule="auto"/>
              <w:rPr>
                <w:rFonts w:eastAsia="Times New Roman"/>
              </w:rPr>
            </w:pPr>
          </w:p>
        </w:tc>
        <w:tc>
          <w:tcPr>
            <w:tcW w:w="879" w:type="dxa"/>
            <w:tcBorders>
              <w:top w:val="single" w:sz="4" w:space="0" w:color="auto"/>
              <w:left w:val="single" w:sz="4" w:space="0" w:color="auto"/>
              <w:bottom w:val="single" w:sz="4" w:space="0" w:color="auto"/>
              <w:right w:val="single" w:sz="4" w:space="0" w:color="auto"/>
            </w:tcBorders>
            <w:hideMark/>
          </w:tcPr>
          <w:p w14:paraId="5D6933A9" w14:textId="77777777" w:rsidR="002E44CB" w:rsidRDefault="002E44CB">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7EFBB81"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2F906ED" w14:textId="77777777" w:rsidR="002E44CB" w:rsidRDefault="002E44CB">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68B7B61" w14:textId="77777777" w:rsidR="002E44CB" w:rsidRDefault="002E44CB">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0090472" w14:textId="77777777" w:rsidR="002E44CB" w:rsidRDefault="002E44CB">
            <w:pPr>
              <w:pStyle w:val="TAC"/>
              <w:spacing w:line="256" w:lineRule="auto"/>
              <w:rPr>
                <w:rFonts w:eastAsia="Times New Roman"/>
                <w:noProof/>
              </w:rPr>
            </w:pPr>
            <w:r>
              <w:rPr>
                <w:rFonts w:eastAsia="MS Mincho"/>
              </w:rPr>
              <w:t>10</w:t>
            </w:r>
          </w:p>
        </w:tc>
      </w:tr>
      <w:tr w:rsidR="002E44CB" w14:paraId="4E1806D9" w14:textId="77777777" w:rsidTr="002E44CB">
        <w:trPr>
          <w:cantSplit/>
          <w:trHeight w:val="105"/>
          <w:jc w:val="center"/>
        </w:trPr>
        <w:tc>
          <w:tcPr>
            <w:tcW w:w="1768" w:type="dxa"/>
            <w:tcBorders>
              <w:top w:val="nil"/>
              <w:left w:val="single" w:sz="4" w:space="0" w:color="auto"/>
              <w:bottom w:val="nil"/>
              <w:right w:val="single" w:sz="4" w:space="0" w:color="auto"/>
            </w:tcBorders>
            <w:vAlign w:val="center"/>
            <w:hideMark/>
          </w:tcPr>
          <w:p w14:paraId="0A293A7B" w14:textId="77777777" w:rsidR="002E44CB" w:rsidRDefault="002E44CB">
            <w:pPr>
              <w:pStyle w:val="TAL"/>
              <w:spacing w:line="256" w:lineRule="auto"/>
              <w:rPr>
                <w:rFonts w:eastAsia="Times New Roman"/>
              </w:rPr>
            </w:pPr>
            <w:r>
              <w:rPr>
                <w:lang w:eastAsia="zh-CN"/>
              </w:rPr>
              <w:t>SSB_RP</w:t>
            </w:r>
            <w:r>
              <w:t xml:space="preserve"> of set q</w:t>
            </w:r>
            <w:r>
              <w:rPr>
                <w:vertAlign w:val="subscript"/>
              </w:rPr>
              <w:t>1</w:t>
            </w:r>
          </w:p>
        </w:tc>
        <w:tc>
          <w:tcPr>
            <w:tcW w:w="1701" w:type="dxa"/>
            <w:tcBorders>
              <w:top w:val="single" w:sz="4" w:space="0" w:color="auto"/>
              <w:left w:val="single" w:sz="4" w:space="0" w:color="auto"/>
              <w:bottom w:val="single" w:sz="4" w:space="0" w:color="auto"/>
              <w:right w:val="single" w:sz="4" w:space="0" w:color="auto"/>
            </w:tcBorders>
            <w:hideMark/>
          </w:tcPr>
          <w:p w14:paraId="6AB53ECC"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nil"/>
              <w:left w:val="single" w:sz="4" w:space="0" w:color="auto"/>
              <w:bottom w:val="nil"/>
              <w:right w:val="single" w:sz="4" w:space="0" w:color="auto"/>
            </w:tcBorders>
            <w:vAlign w:val="center"/>
            <w:hideMark/>
          </w:tcPr>
          <w:p w14:paraId="46370834" w14:textId="77777777" w:rsidR="002E44CB" w:rsidRDefault="002E44CB">
            <w:pPr>
              <w:pStyle w:val="TAC"/>
              <w:spacing w:line="256" w:lineRule="auto"/>
              <w:rPr>
                <w:rFonts w:eastAsia="Times New Roman"/>
              </w:rPr>
            </w:pPr>
            <w:proofErr w:type="spellStart"/>
            <w:r>
              <w:t>dBm</w:t>
            </w:r>
            <w:proofErr w:type="spellEnd"/>
            <w:r>
              <w:t>/</w:t>
            </w:r>
          </w:p>
        </w:tc>
        <w:tc>
          <w:tcPr>
            <w:tcW w:w="879" w:type="dxa"/>
            <w:tcBorders>
              <w:top w:val="single" w:sz="4" w:space="0" w:color="auto"/>
              <w:left w:val="single" w:sz="4" w:space="0" w:color="auto"/>
              <w:bottom w:val="single" w:sz="4" w:space="0" w:color="auto"/>
              <w:right w:val="single" w:sz="4" w:space="0" w:color="auto"/>
            </w:tcBorders>
            <w:hideMark/>
          </w:tcPr>
          <w:p w14:paraId="4842828A" w14:textId="77777777" w:rsidR="002E44CB" w:rsidRDefault="002E44CB">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A96C532" w14:textId="77777777" w:rsidR="002E44CB" w:rsidRDefault="002E44CB">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517D991" w14:textId="77777777" w:rsidR="002E44CB" w:rsidRDefault="002E44CB">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F0277AD" w14:textId="77777777" w:rsidR="002E44CB" w:rsidRDefault="002E44CB">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CB6062E" w14:textId="77777777" w:rsidR="002E44CB" w:rsidRDefault="002E44CB">
            <w:pPr>
              <w:pStyle w:val="TAC"/>
              <w:spacing w:line="256" w:lineRule="auto"/>
              <w:rPr>
                <w:rFonts w:eastAsia="MS Mincho"/>
              </w:rPr>
            </w:pPr>
            <w:r>
              <w:rPr>
                <w:rFonts w:eastAsia="MS Mincho"/>
              </w:rPr>
              <w:t>-88</w:t>
            </w:r>
          </w:p>
        </w:tc>
      </w:tr>
      <w:tr w:rsidR="002E44CB" w14:paraId="276CE865" w14:textId="77777777" w:rsidTr="002E44CB">
        <w:trPr>
          <w:cantSplit/>
          <w:trHeight w:val="105"/>
          <w:jc w:val="center"/>
        </w:trPr>
        <w:tc>
          <w:tcPr>
            <w:tcW w:w="1768" w:type="dxa"/>
            <w:tcBorders>
              <w:top w:val="nil"/>
              <w:left w:val="single" w:sz="4" w:space="0" w:color="auto"/>
              <w:bottom w:val="nil"/>
              <w:right w:val="single" w:sz="4" w:space="0" w:color="auto"/>
            </w:tcBorders>
            <w:vAlign w:val="center"/>
          </w:tcPr>
          <w:p w14:paraId="0ACBA181" w14:textId="77777777" w:rsidR="002E44CB" w:rsidRDefault="002E44CB">
            <w:pPr>
              <w:pStyle w:val="TAL"/>
              <w:spacing w:line="256" w:lineRule="auto"/>
              <w:rPr>
                <w:rFonts w:eastAsia="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0FF9034"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nil"/>
              <w:right w:val="single" w:sz="4" w:space="0" w:color="auto"/>
            </w:tcBorders>
            <w:vAlign w:val="center"/>
            <w:hideMark/>
          </w:tcPr>
          <w:p w14:paraId="274BF987" w14:textId="77777777" w:rsidR="002E44CB" w:rsidRDefault="002E44CB">
            <w:pPr>
              <w:pStyle w:val="TAC"/>
              <w:spacing w:line="256" w:lineRule="auto"/>
              <w:rPr>
                <w:rFonts w:eastAsia="Times New Roman"/>
              </w:rPr>
            </w:pPr>
            <w:r>
              <w:t>SCS kHz</w:t>
            </w:r>
          </w:p>
        </w:tc>
        <w:tc>
          <w:tcPr>
            <w:tcW w:w="879" w:type="dxa"/>
            <w:tcBorders>
              <w:top w:val="single" w:sz="4" w:space="0" w:color="auto"/>
              <w:left w:val="single" w:sz="4" w:space="0" w:color="auto"/>
              <w:bottom w:val="single" w:sz="4" w:space="0" w:color="auto"/>
              <w:right w:val="single" w:sz="4" w:space="0" w:color="auto"/>
            </w:tcBorders>
            <w:hideMark/>
          </w:tcPr>
          <w:p w14:paraId="28B07355" w14:textId="77777777" w:rsidR="002E44CB" w:rsidRDefault="002E44CB">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4453BB4" w14:textId="77777777" w:rsidR="002E44CB" w:rsidRDefault="002E44CB">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F10283B" w14:textId="77777777" w:rsidR="002E44CB" w:rsidRDefault="002E44CB">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69E42FFB" w14:textId="77777777" w:rsidR="002E44CB" w:rsidRDefault="002E44CB">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2119423" w14:textId="77777777" w:rsidR="002E44CB" w:rsidRDefault="002E44CB">
            <w:pPr>
              <w:pStyle w:val="TAC"/>
              <w:spacing w:line="256" w:lineRule="auto"/>
              <w:rPr>
                <w:rFonts w:eastAsia="MS Mincho"/>
              </w:rPr>
            </w:pPr>
            <w:r>
              <w:rPr>
                <w:rFonts w:eastAsia="MS Mincho"/>
              </w:rPr>
              <w:t>-88</w:t>
            </w:r>
          </w:p>
        </w:tc>
      </w:tr>
      <w:tr w:rsidR="002E44CB" w14:paraId="4DDC4ECC" w14:textId="77777777" w:rsidTr="002E44CB">
        <w:trPr>
          <w:cantSplit/>
          <w:trHeight w:val="105"/>
          <w:jc w:val="center"/>
        </w:trPr>
        <w:tc>
          <w:tcPr>
            <w:tcW w:w="1768" w:type="dxa"/>
            <w:tcBorders>
              <w:top w:val="nil"/>
              <w:left w:val="single" w:sz="4" w:space="0" w:color="auto"/>
              <w:bottom w:val="single" w:sz="4" w:space="0" w:color="auto"/>
              <w:right w:val="single" w:sz="4" w:space="0" w:color="auto"/>
            </w:tcBorders>
            <w:vAlign w:val="center"/>
          </w:tcPr>
          <w:p w14:paraId="181C30E7" w14:textId="77777777" w:rsidR="002E44CB" w:rsidRDefault="002E44CB">
            <w:pPr>
              <w:pStyle w:val="TAL"/>
              <w:spacing w:line="256" w:lineRule="auto"/>
              <w:rPr>
                <w:rFonts w:eastAsia="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C8CC8F7" w14:textId="77777777" w:rsidR="002E44CB" w:rsidRDefault="002E44CB">
            <w:pPr>
              <w:pStyle w:val="TAL"/>
              <w:spacing w:line="256" w:lineRule="auto"/>
              <w:rPr>
                <w:rFonts w:eastAsia="Times New Roman"/>
                <w:noProof/>
                <w:lang w:val="it-IT"/>
              </w:rPr>
            </w:pPr>
            <w:r>
              <w:rPr>
                <w:noProof/>
                <w:lang w:val="it-IT"/>
              </w:rPr>
              <w:t>Config 3</w:t>
            </w:r>
          </w:p>
        </w:tc>
        <w:tc>
          <w:tcPr>
            <w:tcW w:w="1062" w:type="dxa"/>
            <w:tcBorders>
              <w:top w:val="nil"/>
              <w:left w:val="single" w:sz="4" w:space="0" w:color="auto"/>
              <w:bottom w:val="single" w:sz="4" w:space="0" w:color="auto"/>
              <w:right w:val="single" w:sz="4" w:space="0" w:color="auto"/>
            </w:tcBorders>
            <w:vAlign w:val="center"/>
          </w:tcPr>
          <w:p w14:paraId="1006644E" w14:textId="77777777" w:rsidR="002E44CB" w:rsidRDefault="002E44CB">
            <w:pPr>
              <w:pStyle w:val="TAC"/>
              <w:spacing w:line="256" w:lineRule="auto"/>
              <w:rPr>
                <w:rFonts w:eastAsia="Times New Roman"/>
              </w:rPr>
            </w:pPr>
          </w:p>
        </w:tc>
        <w:tc>
          <w:tcPr>
            <w:tcW w:w="879" w:type="dxa"/>
            <w:tcBorders>
              <w:top w:val="single" w:sz="4" w:space="0" w:color="auto"/>
              <w:left w:val="single" w:sz="4" w:space="0" w:color="auto"/>
              <w:bottom w:val="single" w:sz="4" w:space="0" w:color="auto"/>
              <w:right w:val="single" w:sz="4" w:space="0" w:color="auto"/>
            </w:tcBorders>
            <w:hideMark/>
          </w:tcPr>
          <w:p w14:paraId="6042BD21" w14:textId="77777777" w:rsidR="002E44CB" w:rsidRDefault="002E44CB">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7B5E8F0D" w14:textId="77777777" w:rsidR="002E44CB" w:rsidRDefault="002E44CB">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75A2CD6C" w14:textId="77777777" w:rsidR="002E44CB" w:rsidRDefault="002E44CB">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01AF9110" w14:textId="77777777" w:rsidR="002E44CB" w:rsidRDefault="002E44CB">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475CCAC9" w14:textId="77777777" w:rsidR="002E44CB" w:rsidRDefault="002E44CB">
            <w:pPr>
              <w:pStyle w:val="TAC"/>
              <w:spacing w:line="256" w:lineRule="auto"/>
              <w:rPr>
                <w:rFonts w:eastAsia="MS Mincho"/>
              </w:rPr>
            </w:pPr>
            <w:r>
              <w:rPr>
                <w:rFonts w:eastAsia="MS Mincho"/>
              </w:rPr>
              <w:t>-85</w:t>
            </w:r>
          </w:p>
        </w:tc>
      </w:tr>
      <w:tr w:rsidR="002E44CB" w14:paraId="4D2FD505" w14:textId="77777777" w:rsidTr="002E44CB">
        <w:trPr>
          <w:cantSplit/>
          <w:trHeight w:val="122"/>
          <w:jc w:val="center"/>
        </w:trPr>
        <w:tc>
          <w:tcPr>
            <w:tcW w:w="1768" w:type="dxa"/>
            <w:tcBorders>
              <w:top w:val="single" w:sz="4" w:space="0" w:color="auto"/>
              <w:left w:val="single" w:sz="4" w:space="0" w:color="auto"/>
              <w:bottom w:val="nil"/>
              <w:right w:val="single" w:sz="4" w:space="0" w:color="auto"/>
            </w:tcBorders>
            <w:hideMark/>
          </w:tcPr>
          <w:p w14:paraId="17C7C76C" w14:textId="77777777" w:rsidR="002E44CB" w:rsidRDefault="002E44CB">
            <w:pPr>
              <w:pStyle w:val="TAL"/>
              <w:spacing w:line="256" w:lineRule="auto"/>
              <w:rPr>
                <w:rFonts w:eastAsia="Times New Roman"/>
              </w:rPr>
            </w:pPr>
            <w:r>
              <w:rPr>
                <w:rFonts w:eastAsia="Times New Roman"/>
                <w:position w:val="-12"/>
              </w:rPr>
              <w:object w:dxaOrig="460" w:dyaOrig="460" w14:anchorId="7D1E38B4">
                <v:shape id="_x0000_i1030" type="#_x0000_t75" style="width:23pt;height:23pt" o:ole="" fillcolor="window">
                  <v:imagedata r:id="rId14" o:title=""/>
                </v:shape>
                <o:OLEObject Type="Embed" ProgID="Equation.3" ShapeID="_x0000_i1030" DrawAspect="Content" ObjectID="_1682148059" r:id="rId21"/>
              </w:object>
            </w:r>
          </w:p>
        </w:tc>
        <w:tc>
          <w:tcPr>
            <w:tcW w:w="1701" w:type="dxa"/>
            <w:tcBorders>
              <w:top w:val="single" w:sz="4" w:space="0" w:color="auto"/>
              <w:left w:val="single" w:sz="4" w:space="0" w:color="auto"/>
              <w:bottom w:val="single" w:sz="4" w:space="0" w:color="auto"/>
              <w:right w:val="single" w:sz="4" w:space="0" w:color="auto"/>
            </w:tcBorders>
            <w:hideMark/>
          </w:tcPr>
          <w:p w14:paraId="663A2F82" w14:textId="77777777" w:rsidR="002E44CB" w:rsidRDefault="002E44CB">
            <w:pPr>
              <w:pStyle w:val="TAL"/>
              <w:spacing w:line="256" w:lineRule="auto"/>
              <w:rPr>
                <w:rFonts w:eastAsia="Times New Roman"/>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613D6DAF" w14:textId="77777777" w:rsidR="002E44CB" w:rsidRDefault="002E44CB">
            <w:pPr>
              <w:pStyle w:val="TAC"/>
              <w:spacing w:line="256" w:lineRule="auto"/>
              <w:rPr>
                <w:rFonts w:eastAsia="Times New Roman"/>
              </w:rPr>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CA5BC27" w14:textId="77777777" w:rsidR="002E44CB" w:rsidRDefault="002E44CB">
            <w:pPr>
              <w:pStyle w:val="TAC"/>
              <w:spacing w:line="256" w:lineRule="auto"/>
              <w:rPr>
                <w:rFonts w:eastAsia="Times New Roman"/>
              </w:rPr>
            </w:pPr>
            <w:r>
              <w:t>-98</w:t>
            </w:r>
          </w:p>
        </w:tc>
      </w:tr>
      <w:tr w:rsidR="002E44CB" w14:paraId="062E9F09" w14:textId="77777777" w:rsidTr="002E44CB">
        <w:trPr>
          <w:cantSplit/>
          <w:trHeight w:val="120"/>
          <w:jc w:val="center"/>
        </w:trPr>
        <w:tc>
          <w:tcPr>
            <w:tcW w:w="1768" w:type="dxa"/>
            <w:tcBorders>
              <w:top w:val="nil"/>
              <w:left w:val="single" w:sz="4" w:space="0" w:color="auto"/>
              <w:bottom w:val="nil"/>
              <w:right w:val="single" w:sz="4" w:space="0" w:color="auto"/>
            </w:tcBorders>
            <w:vAlign w:val="center"/>
            <w:hideMark/>
          </w:tcPr>
          <w:p w14:paraId="3F0C0B24"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143440" w14:textId="77777777" w:rsidR="002E44CB" w:rsidRDefault="002E44CB">
            <w:pPr>
              <w:pStyle w:val="TAL"/>
              <w:spacing w:line="256" w:lineRule="auto"/>
              <w:rPr>
                <w:rFonts w:eastAsia="Times New Roman"/>
                <w:noProof/>
                <w:lang w:val="it-IT"/>
              </w:rPr>
            </w:pPr>
            <w:r>
              <w:rPr>
                <w:noProof/>
                <w:lang w:val="it-IT"/>
              </w:rPr>
              <w:t>Config 2</w:t>
            </w:r>
          </w:p>
        </w:tc>
        <w:tc>
          <w:tcPr>
            <w:tcW w:w="1062" w:type="dxa"/>
            <w:tcBorders>
              <w:top w:val="nil"/>
              <w:left w:val="single" w:sz="4" w:space="0" w:color="auto"/>
              <w:bottom w:val="nil"/>
              <w:right w:val="single" w:sz="4" w:space="0" w:color="auto"/>
            </w:tcBorders>
            <w:vAlign w:val="center"/>
            <w:hideMark/>
          </w:tcPr>
          <w:p w14:paraId="3E2562BA"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B494D7E" w14:textId="77777777" w:rsidR="002E44CB" w:rsidRDefault="002E44CB">
            <w:pPr>
              <w:pStyle w:val="TAC"/>
              <w:spacing w:line="256" w:lineRule="auto"/>
              <w:rPr>
                <w:rFonts w:eastAsia="Times New Roman"/>
              </w:rPr>
            </w:pPr>
            <w:r>
              <w:t>-98</w:t>
            </w:r>
          </w:p>
        </w:tc>
      </w:tr>
      <w:tr w:rsidR="002E44CB" w14:paraId="0FE73160" w14:textId="77777777" w:rsidTr="002E44CB">
        <w:trPr>
          <w:cantSplit/>
          <w:trHeight w:val="120"/>
          <w:jc w:val="center"/>
        </w:trPr>
        <w:tc>
          <w:tcPr>
            <w:tcW w:w="1768" w:type="dxa"/>
            <w:tcBorders>
              <w:top w:val="nil"/>
              <w:left w:val="single" w:sz="4" w:space="0" w:color="auto"/>
              <w:bottom w:val="single" w:sz="4" w:space="0" w:color="auto"/>
              <w:right w:val="single" w:sz="4" w:space="0" w:color="auto"/>
            </w:tcBorders>
            <w:vAlign w:val="center"/>
            <w:hideMark/>
          </w:tcPr>
          <w:p w14:paraId="4597E1F4"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C424A1" w14:textId="77777777" w:rsidR="002E44CB" w:rsidRDefault="002E44CB">
            <w:pPr>
              <w:pStyle w:val="TAL"/>
              <w:spacing w:line="256" w:lineRule="auto"/>
              <w:rPr>
                <w:rFonts w:eastAsia="Times New Roman"/>
                <w:noProof/>
                <w:lang w:val="it-IT"/>
              </w:rPr>
            </w:pPr>
            <w:r>
              <w:rPr>
                <w:noProof/>
                <w:lang w:val="it-IT"/>
              </w:rPr>
              <w:t>Config 3</w:t>
            </w:r>
          </w:p>
        </w:tc>
        <w:tc>
          <w:tcPr>
            <w:tcW w:w="1062" w:type="dxa"/>
            <w:tcBorders>
              <w:top w:val="nil"/>
              <w:left w:val="single" w:sz="4" w:space="0" w:color="auto"/>
              <w:bottom w:val="single" w:sz="4" w:space="0" w:color="auto"/>
              <w:right w:val="single" w:sz="4" w:space="0" w:color="auto"/>
            </w:tcBorders>
            <w:vAlign w:val="center"/>
            <w:hideMark/>
          </w:tcPr>
          <w:p w14:paraId="75BE3044"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4EA39B" w14:textId="77777777" w:rsidR="002E44CB" w:rsidRDefault="002E44CB">
            <w:pPr>
              <w:pStyle w:val="TAC"/>
              <w:spacing w:line="256" w:lineRule="auto"/>
              <w:rPr>
                <w:rFonts w:eastAsia="Times New Roman"/>
              </w:rPr>
            </w:pPr>
            <w:r>
              <w:t>-98</w:t>
            </w:r>
          </w:p>
        </w:tc>
      </w:tr>
      <w:tr w:rsidR="002E44CB" w14:paraId="4B038BC9" w14:textId="77777777" w:rsidTr="002E44C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35DEEF7" w14:textId="77777777" w:rsidR="002E44CB" w:rsidRDefault="002E44CB">
            <w:pPr>
              <w:pStyle w:val="TAL"/>
              <w:spacing w:line="256" w:lineRule="auto"/>
              <w:rPr>
                <w:rFonts w:eastAsia="Times New Roman"/>
              </w:rPr>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5A55153" w14:textId="77777777" w:rsidR="002E44CB" w:rsidRDefault="002E44C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2D9D98" w14:textId="77777777" w:rsidR="002E44CB" w:rsidRDefault="002E44CB">
            <w:pPr>
              <w:pStyle w:val="TAC"/>
              <w:spacing w:line="256" w:lineRule="auto"/>
              <w:rPr>
                <w:rFonts w:eastAsia="MS Mincho"/>
              </w:rPr>
            </w:pPr>
            <w:r>
              <w:rPr>
                <w:rFonts w:eastAsia="MS Mincho"/>
              </w:rPr>
              <w:t>TDL-C 300ns 100Hz</w:t>
            </w:r>
          </w:p>
        </w:tc>
      </w:tr>
      <w:tr w:rsidR="002E44CB" w14:paraId="706FD181" w14:textId="77777777" w:rsidTr="002E44C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216875E" w14:textId="77777777" w:rsidR="002E44CB" w:rsidRDefault="002E44C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155409D4" w14:textId="77777777" w:rsidR="002E44CB" w:rsidRDefault="002E44C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5409B3F9" w14:textId="77777777" w:rsidR="002E44CB" w:rsidRDefault="002E44C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134A4CDF" w14:textId="77777777" w:rsidR="002E44CB" w:rsidRDefault="002E44C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2473D2B1" w14:textId="77777777" w:rsidR="002E44CB" w:rsidRDefault="002E44C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0A669550" w14:textId="77777777" w:rsidR="002E44CB" w:rsidRDefault="002E44C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1C7ADCB4" w14:textId="77777777" w:rsidR="002E44CB" w:rsidRDefault="002E44CB">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3071B989" w14:textId="77777777" w:rsidR="002E44CB" w:rsidRDefault="002E44CB">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14:paraId="15E795F0" w14:textId="77777777" w:rsidR="002E44CB" w:rsidRDefault="002E44CB">
            <w:pPr>
              <w:pStyle w:val="TAN"/>
              <w:spacing w:line="256" w:lineRule="auto"/>
              <w:rPr>
                <w:rFonts w:eastAsia="Times New Roman"/>
              </w:rPr>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CC54058" w14:textId="77777777" w:rsidR="002E44CB" w:rsidRDefault="002E44CB" w:rsidP="002E44CB">
      <w:pPr>
        <w:spacing w:after="120"/>
        <w:rPr>
          <w:rFonts w:eastAsia="MS Mincho"/>
          <w:lang w:val="en-US"/>
        </w:rPr>
      </w:pPr>
    </w:p>
    <w:p w14:paraId="06423AD3" w14:textId="77777777" w:rsidR="002E44CB" w:rsidRDefault="002E44CB" w:rsidP="002E44CB">
      <w:pPr>
        <w:keepNext/>
        <w:keepLines/>
        <w:spacing w:before="60"/>
        <w:jc w:val="center"/>
        <w:rPr>
          <w:rFonts w:ascii="Arial" w:eastAsia="Times New Roman" w:hAnsi="Arial"/>
          <w:b/>
          <w:lang w:val="en-US"/>
        </w:rPr>
      </w:pPr>
      <w:r>
        <w:rPr>
          <w:rFonts w:ascii="Arial" w:hAnsi="Arial"/>
          <w:b/>
          <w:lang w:val="en-US"/>
        </w:rPr>
        <w:lastRenderedPageBreak/>
        <w:t xml:space="preserve">Table A.6.5.5.1.1-4: </w:t>
      </w:r>
      <w:r>
        <w:rPr>
          <w:rFonts w:ascii="Arial" w:hAnsi="Arial"/>
          <w:b/>
        </w:rPr>
        <w:t>Void</w:t>
      </w:r>
    </w:p>
    <w:p w14:paraId="35D775BD" w14:textId="77777777" w:rsidR="002E44CB" w:rsidRDefault="002E44CB" w:rsidP="002E44CB"/>
    <w:p w14:paraId="25CC9945" w14:textId="5437BF73" w:rsidR="002E44CB" w:rsidRDefault="002E44CB" w:rsidP="002E44CB">
      <w:pPr>
        <w:pStyle w:val="TH"/>
      </w:pPr>
      <w:r>
        <w:t xml:space="preserve"> </w:t>
      </w:r>
      <w:bookmarkStart w:id="52" w:name="_Toc535476558"/>
      <w:r>
        <w:rPr>
          <w:noProof/>
          <w:lang w:val="en-US" w:eastAsia="zh-CN"/>
        </w:rPr>
        <w:drawing>
          <wp:inline distT="0" distB="0" distL="0" distR="0" wp14:anchorId="0B72466F" wp14:editId="2B7F7853">
            <wp:extent cx="4578350" cy="2152650"/>
            <wp:effectExtent l="0" t="0" r="0" b="0"/>
            <wp:docPr id="9" name="图片 9"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8350" cy="2152650"/>
                    </a:xfrm>
                    <a:prstGeom prst="rect">
                      <a:avLst/>
                    </a:prstGeom>
                    <a:noFill/>
                    <a:ln>
                      <a:noFill/>
                    </a:ln>
                  </pic:spPr>
                </pic:pic>
              </a:graphicData>
            </a:graphic>
          </wp:inline>
        </w:drawing>
      </w:r>
      <w:r>
        <w:rPr>
          <w:noProof/>
          <w:lang w:val="en-US" w:eastAsia="zh-CN"/>
        </w:rPr>
        <w:t xml:space="preserve"> </w:t>
      </w:r>
      <w:r>
        <w:t xml:space="preserve"> </w:t>
      </w:r>
    </w:p>
    <w:p w14:paraId="3520BC17" w14:textId="77777777" w:rsidR="002E44CB" w:rsidRDefault="002E44CB" w:rsidP="002E44CB">
      <w:pPr>
        <w:keepLines/>
        <w:spacing w:after="240"/>
        <w:jc w:val="center"/>
        <w:rPr>
          <w:rFonts w:ascii="Arial" w:hAnsi="Arial"/>
          <w:lang w:val="en-US"/>
        </w:rPr>
      </w:pPr>
      <w:r>
        <w:rPr>
          <w:rFonts w:ascii="Arial" w:hAnsi="Arial"/>
          <w:b/>
          <w:lang w:val="en-US"/>
        </w:rPr>
        <w:t>Figure A.6.5.5.1.1-1: SNR and L1-RSRP variation SSB for SSB-based beam failure detection and link recovery testing in non-DRX mode</w:t>
      </w:r>
    </w:p>
    <w:p w14:paraId="43DC97E5" w14:textId="77777777" w:rsidR="002E44CB" w:rsidRDefault="002E44CB" w:rsidP="002E44CB">
      <w:pPr>
        <w:pStyle w:val="5"/>
        <w:rPr>
          <w:snapToGrid w:val="0"/>
        </w:rPr>
      </w:pPr>
      <w:r>
        <w:t>A.6.5.5.1.2</w:t>
      </w:r>
      <w:r>
        <w:tab/>
        <w:t>Test Requirements</w:t>
      </w:r>
      <w:bookmarkEnd w:id="52"/>
    </w:p>
    <w:p w14:paraId="00BC085B" w14:textId="77777777" w:rsidR="002E44CB" w:rsidRDefault="002E44CB" w:rsidP="002E44CB">
      <w:r>
        <w:t xml:space="preserve">The UE behaviour during time durations T1, T2, T3, T4 </w:t>
      </w:r>
      <w:r>
        <w:rPr>
          <w:lang w:eastAsia="zh-CN"/>
        </w:rPr>
        <w:t xml:space="preserve">and </w:t>
      </w:r>
      <w:r>
        <w:t>T5 shall be as follows:</w:t>
      </w:r>
    </w:p>
    <w:p w14:paraId="48994E92" w14:textId="77777777" w:rsidR="002E44CB" w:rsidRDefault="002E44CB" w:rsidP="002E44CB">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3C6803C4" w14:textId="77777777" w:rsidR="002E44CB" w:rsidRDefault="002E44CB" w:rsidP="002E44CB">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D655B81" w14:textId="77777777" w:rsidR="002E44CB" w:rsidRDefault="002E44CB" w:rsidP="002E44CB">
      <w:r>
        <w:t>During T3 the UE shall detect beam failure and initiate link recovery. During T4 and T5 the UE measures and evaluate beam candidate from beam candidate set q</w:t>
      </w:r>
      <w:r>
        <w:rPr>
          <w:vertAlign w:val="subscript"/>
        </w:rPr>
        <w:t>1</w:t>
      </w:r>
      <w:r>
        <w:t>.</w:t>
      </w:r>
    </w:p>
    <w:p w14:paraId="347453E2" w14:textId="77777777" w:rsidR="002E44CB" w:rsidRDefault="002E44CB" w:rsidP="002E44CB">
      <w:r>
        <w:t xml:space="preserve">No later than time point F occurring no later than D1 = 120+10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6DC2CDDB" w14:textId="77777777" w:rsidR="002E44CB" w:rsidRDefault="002E44CB" w:rsidP="002E44CB">
      <w:r>
        <w:t>Test is concluded once the test equipment has received the initial preamble transmission from the UE. The rate of correct events observed during repeated tests shall be at least 90%.</w:t>
      </w:r>
    </w:p>
    <w:p w14:paraId="69570812" w14:textId="602A870C" w:rsidR="002E44CB" w:rsidRDefault="002E44CB">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Seventh</w:t>
      </w:r>
      <w:r w:rsidRPr="00DB3342">
        <w:rPr>
          <w:rFonts w:hint="eastAsia"/>
          <w:color w:val="FF0000"/>
          <w:sz w:val="24"/>
          <w:lang w:eastAsia="zh-CN"/>
        </w:rPr>
        <w:t xml:space="preserve"> Change Reque</w:t>
      </w:r>
      <w:r>
        <w:rPr>
          <w:rFonts w:hint="eastAsia"/>
          <w:color w:val="FF0000"/>
          <w:sz w:val="24"/>
          <w:lang w:eastAsia="zh-CN"/>
        </w:rPr>
        <w:t>st ===========================</w:t>
      </w:r>
    </w:p>
    <w:p w14:paraId="01686C1C" w14:textId="77777777" w:rsidR="002E44CB" w:rsidRDefault="002E44CB" w:rsidP="002E44CB">
      <w:pPr>
        <w:pStyle w:val="4"/>
      </w:pPr>
      <w:bookmarkStart w:id="53" w:name="_Toc535476559"/>
      <w:r>
        <w:t>A.6.5.5.2</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DRX mode</w:t>
      </w:r>
      <w:bookmarkEnd w:id="53"/>
    </w:p>
    <w:p w14:paraId="1E081C7B" w14:textId="77777777" w:rsidR="002E44CB" w:rsidRDefault="002E44CB" w:rsidP="002E44CB">
      <w:pPr>
        <w:pStyle w:val="5"/>
        <w:rPr>
          <w:snapToGrid w:val="0"/>
        </w:rPr>
      </w:pPr>
      <w:bookmarkStart w:id="54" w:name="_Toc535476560"/>
      <w:r>
        <w:rPr>
          <w:snapToGrid w:val="0"/>
          <w:lang w:eastAsia="zh-CN"/>
        </w:rPr>
        <w:t>A.6.5.5.2.1</w:t>
      </w:r>
      <w:r>
        <w:rPr>
          <w:snapToGrid w:val="0"/>
          <w:lang w:eastAsia="zh-CN"/>
        </w:rPr>
        <w:tab/>
        <w:t>Test Purpose and Environment</w:t>
      </w:r>
      <w:bookmarkEnd w:id="54"/>
    </w:p>
    <w:p w14:paraId="383957E7" w14:textId="77777777" w:rsidR="002E44CB" w:rsidRDefault="002E44CB" w:rsidP="002E44CB">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t>for an FR1 serving cell requirements</w:t>
      </w:r>
      <w:proofErr w:type="gramEnd"/>
      <w:r>
        <w:t xml:space="preserve"> in clause 8.5.</w:t>
      </w:r>
    </w:p>
    <w:p w14:paraId="0AEE0742" w14:textId="77777777" w:rsidR="002E44CB" w:rsidRDefault="002E44CB" w:rsidP="002E44CB">
      <w:pPr>
        <w:spacing w:before="120"/>
      </w:pPr>
      <w:r>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Pr>
          <w:vertAlign w:val="subscript"/>
        </w:rPr>
        <w:t>0</w:t>
      </w:r>
      <w:r>
        <w:t xml:space="preserve"> in the active cell to emulate SSB based beam failure. Figure A.6.5.5.2.1-1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w:t>
      </w:r>
      <w:r>
        <w:lastRenderedPageBreak/>
        <w:t>duration timer is running. Time alignment timers shall be set to “infinity” so that UL timing alignment is maintained during the test.</w:t>
      </w:r>
    </w:p>
    <w:p w14:paraId="68993209" w14:textId="77777777" w:rsidR="002E44CB" w:rsidRDefault="002E44CB" w:rsidP="002E44CB">
      <w:pPr>
        <w:keepNext/>
        <w:keepLines/>
        <w:spacing w:before="60"/>
        <w:jc w:val="center"/>
        <w:rPr>
          <w:rFonts w:ascii="Arial" w:hAnsi="Arial"/>
          <w:b/>
        </w:rPr>
      </w:pPr>
      <w:r>
        <w:rPr>
          <w:rFonts w:ascii="Arial" w:hAnsi="Arial"/>
          <w:b/>
        </w:rPr>
        <w:t xml:space="preserve">Table A.6.5.5.2.1-1: Supported test configurations for FR1 </w:t>
      </w:r>
      <w:proofErr w:type="spellStart"/>
      <w:r>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44CB" w14:paraId="07B2B20C"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2172E9"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6424736" w14:textId="77777777" w:rsidR="002E44CB" w:rsidRDefault="002E44C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2E44CB" w14:paraId="25E5C5B4" w14:textId="77777777" w:rsidTr="002E44C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D651826"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A5C66EF"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FDD duplex mode, 15 kHz SSB SCS, 10 MHz bandwidth</w:t>
            </w:r>
          </w:p>
        </w:tc>
      </w:tr>
      <w:tr w:rsidR="002E44CB" w14:paraId="75EB2A46"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DE4CEC"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D3A0554"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duplex mode, 15 kHz SSB SCS, 10 MHz bandwidth</w:t>
            </w:r>
          </w:p>
        </w:tc>
      </w:tr>
      <w:tr w:rsidR="002E44CB" w14:paraId="19051BEE" w14:textId="77777777" w:rsidTr="002E44C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C1B990"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7F8A5FF" w14:textId="77777777" w:rsidR="002E44CB" w:rsidRDefault="002E44C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duplex mode, 30 kHz SSB SCS, 40 MHz bandwidth</w:t>
            </w:r>
          </w:p>
        </w:tc>
      </w:tr>
      <w:tr w:rsidR="002E44CB" w14:paraId="37F7CB11" w14:textId="77777777" w:rsidTr="002E44C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40D2956" w14:textId="77777777" w:rsidR="002E44CB" w:rsidRDefault="002E44C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pass in one of the supported test configurations in FR1</w:t>
            </w:r>
          </w:p>
        </w:tc>
      </w:tr>
    </w:tbl>
    <w:p w14:paraId="38362A8F" w14:textId="77777777" w:rsidR="002E44CB" w:rsidRDefault="002E44CB" w:rsidP="002E44CB">
      <w:pPr>
        <w:spacing w:before="120"/>
        <w:rPr>
          <w:rFonts w:eastAsia="Times New Roman"/>
        </w:rPr>
      </w:pPr>
    </w:p>
    <w:p w14:paraId="110B928F" w14:textId="77777777" w:rsidR="002E44CB" w:rsidRDefault="002E44CB" w:rsidP="002E44CB">
      <w:pPr>
        <w:keepNext/>
        <w:keepLines/>
        <w:spacing w:before="60"/>
        <w:jc w:val="center"/>
        <w:rPr>
          <w:rFonts w:ascii="Arial" w:hAnsi="Arial"/>
          <w:b/>
          <w:lang w:val="en-US"/>
        </w:rPr>
      </w:pPr>
      <w:r>
        <w:rPr>
          <w:rFonts w:ascii="Arial" w:hAnsi="Arial"/>
          <w:b/>
          <w:lang w:val="en-US"/>
        </w:rPr>
        <w:t xml:space="preserve">Table A.6.5.5.2.1-2: General test parameters for FR1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31"/>
        <w:gridCol w:w="354"/>
        <w:gridCol w:w="911"/>
        <w:gridCol w:w="1007"/>
        <w:gridCol w:w="1303"/>
        <w:gridCol w:w="1377"/>
      </w:tblGrid>
      <w:tr w:rsidR="002E44CB" w14:paraId="26437111" w14:textId="77777777" w:rsidTr="002E44CB">
        <w:trPr>
          <w:trHeight w:val="163"/>
          <w:jc w:val="center"/>
        </w:trPr>
        <w:tc>
          <w:tcPr>
            <w:tcW w:w="2271" w:type="pct"/>
            <w:gridSpan w:val="4"/>
            <w:tcBorders>
              <w:top w:val="single" w:sz="4" w:space="0" w:color="auto"/>
              <w:left w:val="single" w:sz="4" w:space="0" w:color="auto"/>
              <w:bottom w:val="nil"/>
              <w:right w:val="single" w:sz="4" w:space="0" w:color="auto"/>
            </w:tcBorders>
            <w:hideMark/>
          </w:tcPr>
          <w:p w14:paraId="04022CED" w14:textId="77777777" w:rsidR="002E44CB" w:rsidRDefault="002E44CB">
            <w:pPr>
              <w:pStyle w:val="TAH"/>
              <w:spacing w:line="256" w:lineRule="auto"/>
              <w:rPr>
                <w:rFonts w:eastAsia="Times New Roman"/>
                <w:noProof/>
              </w:rPr>
            </w:pPr>
            <w:r>
              <w:rPr>
                <w:noProof/>
              </w:rPr>
              <w:t>Parameter</w:t>
            </w:r>
          </w:p>
        </w:tc>
        <w:tc>
          <w:tcPr>
            <w:tcW w:w="685" w:type="pct"/>
            <w:tcBorders>
              <w:top w:val="single" w:sz="4" w:space="0" w:color="auto"/>
              <w:left w:val="single" w:sz="4" w:space="0" w:color="auto"/>
              <w:bottom w:val="nil"/>
              <w:right w:val="single" w:sz="4" w:space="0" w:color="auto"/>
            </w:tcBorders>
            <w:hideMark/>
          </w:tcPr>
          <w:p w14:paraId="628243AE" w14:textId="77777777" w:rsidR="002E44CB" w:rsidRDefault="002E44CB">
            <w:pPr>
              <w:pStyle w:val="TAH"/>
              <w:spacing w:line="256" w:lineRule="auto"/>
              <w:rPr>
                <w:rFonts w:eastAsia="Times New Roman"/>
                <w:noProof/>
              </w:rPr>
            </w:pPr>
            <w:r>
              <w:rPr>
                <w:noProof/>
              </w:rPr>
              <w:t>Unit</w:t>
            </w:r>
          </w:p>
        </w:tc>
        <w:tc>
          <w:tcPr>
            <w:tcW w:w="1028" w:type="pct"/>
            <w:tcBorders>
              <w:top w:val="single" w:sz="4" w:space="0" w:color="auto"/>
              <w:left w:val="single" w:sz="4" w:space="0" w:color="auto"/>
              <w:bottom w:val="single" w:sz="4" w:space="0" w:color="auto"/>
              <w:right w:val="single" w:sz="4" w:space="0" w:color="auto"/>
            </w:tcBorders>
            <w:hideMark/>
          </w:tcPr>
          <w:p w14:paraId="3A6B6445" w14:textId="77777777" w:rsidR="002E44CB" w:rsidRDefault="002E44CB">
            <w:pPr>
              <w:pStyle w:val="TAH"/>
              <w:spacing w:line="256" w:lineRule="auto"/>
              <w:rPr>
                <w:rFonts w:eastAsia="Times New Roman"/>
                <w:noProof/>
              </w:rPr>
            </w:pPr>
            <w:r>
              <w:rPr>
                <w:noProof/>
              </w:rPr>
              <w:t>Value</w:t>
            </w:r>
          </w:p>
        </w:tc>
        <w:tc>
          <w:tcPr>
            <w:tcW w:w="1016" w:type="pct"/>
            <w:tcBorders>
              <w:top w:val="single" w:sz="4" w:space="0" w:color="auto"/>
              <w:left w:val="single" w:sz="4" w:space="0" w:color="auto"/>
              <w:bottom w:val="single" w:sz="4" w:space="0" w:color="auto"/>
              <w:right w:val="single" w:sz="4" w:space="0" w:color="auto"/>
            </w:tcBorders>
            <w:hideMark/>
          </w:tcPr>
          <w:p w14:paraId="44F280C9" w14:textId="77777777" w:rsidR="002E44CB" w:rsidRDefault="002E44CB">
            <w:pPr>
              <w:pStyle w:val="TAH"/>
              <w:spacing w:line="256" w:lineRule="auto"/>
              <w:rPr>
                <w:rFonts w:eastAsia="Times New Roman"/>
                <w:noProof/>
              </w:rPr>
            </w:pPr>
            <w:r>
              <w:rPr>
                <w:noProof/>
              </w:rPr>
              <w:t>Comment</w:t>
            </w:r>
          </w:p>
        </w:tc>
      </w:tr>
      <w:tr w:rsidR="002E44CB" w14:paraId="6E913A67" w14:textId="77777777" w:rsidTr="002E44CB">
        <w:trPr>
          <w:trHeight w:val="402"/>
          <w:jc w:val="center"/>
        </w:trPr>
        <w:tc>
          <w:tcPr>
            <w:tcW w:w="2271" w:type="pct"/>
            <w:gridSpan w:val="4"/>
            <w:tcBorders>
              <w:top w:val="nil"/>
              <w:left w:val="single" w:sz="4" w:space="0" w:color="auto"/>
              <w:bottom w:val="single" w:sz="4" w:space="0" w:color="auto"/>
              <w:right w:val="single" w:sz="4" w:space="0" w:color="auto"/>
            </w:tcBorders>
          </w:tcPr>
          <w:p w14:paraId="04556F0C" w14:textId="77777777" w:rsidR="002E44CB" w:rsidRDefault="002E44CB">
            <w:pPr>
              <w:pStyle w:val="TAH"/>
              <w:spacing w:line="256" w:lineRule="auto"/>
              <w:rPr>
                <w:rFonts w:eastAsia="Times New Roman"/>
                <w:noProof/>
              </w:rPr>
            </w:pPr>
          </w:p>
        </w:tc>
        <w:tc>
          <w:tcPr>
            <w:tcW w:w="685" w:type="pct"/>
            <w:tcBorders>
              <w:top w:val="nil"/>
              <w:left w:val="single" w:sz="4" w:space="0" w:color="auto"/>
              <w:bottom w:val="single" w:sz="4" w:space="0" w:color="auto"/>
              <w:right w:val="single" w:sz="4" w:space="0" w:color="auto"/>
            </w:tcBorders>
          </w:tcPr>
          <w:p w14:paraId="5C91D8FA" w14:textId="77777777" w:rsidR="002E44CB" w:rsidRDefault="002E44CB">
            <w:pPr>
              <w:pStyle w:val="TAH"/>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623DE2CF" w14:textId="77777777" w:rsidR="002E44CB" w:rsidRDefault="002E44CB">
            <w:pPr>
              <w:pStyle w:val="TAH"/>
              <w:spacing w:line="256" w:lineRule="auto"/>
              <w:rPr>
                <w:rFonts w:eastAsia="Times New Roman"/>
                <w:noProof/>
              </w:rPr>
            </w:pPr>
            <w:r>
              <w:rPr>
                <w:noProof/>
              </w:rPr>
              <w:t>Test 1</w:t>
            </w:r>
          </w:p>
        </w:tc>
        <w:tc>
          <w:tcPr>
            <w:tcW w:w="1016" w:type="pct"/>
            <w:tcBorders>
              <w:top w:val="single" w:sz="4" w:space="0" w:color="auto"/>
              <w:left w:val="single" w:sz="4" w:space="0" w:color="auto"/>
              <w:bottom w:val="single" w:sz="4" w:space="0" w:color="auto"/>
              <w:right w:val="single" w:sz="4" w:space="0" w:color="auto"/>
            </w:tcBorders>
          </w:tcPr>
          <w:p w14:paraId="7B32FFEE" w14:textId="77777777" w:rsidR="002E44CB" w:rsidRDefault="002E44CB">
            <w:pPr>
              <w:pStyle w:val="TAH"/>
              <w:spacing w:line="256" w:lineRule="auto"/>
              <w:rPr>
                <w:rFonts w:eastAsia="Times New Roman"/>
                <w:noProof/>
              </w:rPr>
            </w:pPr>
          </w:p>
        </w:tc>
      </w:tr>
      <w:tr w:rsidR="002E44CB" w14:paraId="3718D8A3"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47A85AA"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PSCell</w:t>
            </w:r>
          </w:p>
        </w:tc>
        <w:tc>
          <w:tcPr>
            <w:tcW w:w="685" w:type="pct"/>
            <w:tcBorders>
              <w:top w:val="single" w:sz="4" w:space="0" w:color="auto"/>
              <w:left w:val="single" w:sz="4" w:space="0" w:color="auto"/>
              <w:bottom w:val="single" w:sz="4" w:space="0" w:color="auto"/>
              <w:right w:val="single" w:sz="4" w:space="0" w:color="auto"/>
            </w:tcBorders>
          </w:tcPr>
          <w:p w14:paraId="7B66BB86"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2F34EBAE" w14:textId="77777777" w:rsidR="002E44CB" w:rsidRDefault="002E44CB">
            <w:pPr>
              <w:pStyle w:val="TAC"/>
              <w:spacing w:line="256" w:lineRule="auto"/>
              <w:rPr>
                <w:rFonts w:eastAsia="Times New Roman"/>
                <w:noProof/>
              </w:rPr>
            </w:pPr>
            <w:r>
              <w:rPr>
                <w:noProof/>
              </w:rPr>
              <w:t>Cell 1</w:t>
            </w:r>
          </w:p>
        </w:tc>
        <w:tc>
          <w:tcPr>
            <w:tcW w:w="1016" w:type="pct"/>
            <w:tcBorders>
              <w:top w:val="single" w:sz="4" w:space="0" w:color="auto"/>
              <w:left w:val="single" w:sz="4" w:space="0" w:color="auto"/>
              <w:bottom w:val="single" w:sz="4" w:space="0" w:color="auto"/>
              <w:right w:val="single" w:sz="4" w:space="0" w:color="auto"/>
            </w:tcBorders>
          </w:tcPr>
          <w:p w14:paraId="1C42508C" w14:textId="77777777" w:rsidR="002E44CB" w:rsidRDefault="002E44CB">
            <w:pPr>
              <w:pStyle w:val="TAC"/>
              <w:spacing w:line="256" w:lineRule="auto"/>
              <w:rPr>
                <w:rFonts w:eastAsia="Times New Roman"/>
                <w:noProof/>
              </w:rPr>
            </w:pPr>
          </w:p>
        </w:tc>
      </w:tr>
      <w:tr w:rsidR="002E44CB" w14:paraId="03B50EC9"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F3BAD85"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RF Channel Number</w:t>
            </w:r>
          </w:p>
        </w:tc>
        <w:tc>
          <w:tcPr>
            <w:tcW w:w="685" w:type="pct"/>
            <w:tcBorders>
              <w:top w:val="single" w:sz="4" w:space="0" w:color="auto"/>
              <w:left w:val="single" w:sz="4" w:space="0" w:color="auto"/>
              <w:bottom w:val="single" w:sz="4" w:space="0" w:color="auto"/>
              <w:right w:val="single" w:sz="4" w:space="0" w:color="auto"/>
            </w:tcBorders>
          </w:tcPr>
          <w:p w14:paraId="3F7CAC05"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2CE01A74" w14:textId="77777777" w:rsidR="002E44CB" w:rsidRDefault="002E44CB">
            <w:pPr>
              <w:pStyle w:val="TAC"/>
              <w:spacing w:line="256" w:lineRule="auto"/>
              <w:rPr>
                <w:rFonts w:eastAsia="Times New Roman"/>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2C63976E" w14:textId="77777777" w:rsidR="002E44CB" w:rsidRDefault="002E44CB">
            <w:pPr>
              <w:pStyle w:val="TAC"/>
              <w:spacing w:line="256" w:lineRule="auto"/>
              <w:rPr>
                <w:rFonts w:eastAsia="Times New Roman"/>
                <w:noProof/>
              </w:rPr>
            </w:pPr>
          </w:p>
        </w:tc>
      </w:tr>
      <w:tr w:rsidR="002E44CB" w14:paraId="2FE27603" w14:textId="77777777" w:rsidTr="002E44CB">
        <w:trPr>
          <w:trHeight w:val="92"/>
          <w:jc w:val="center"/>
        </w:trPr>
        <w:tc>
          <w:tcPr>
            <w:tcW w:w="1517" w:type="pct"/>
            <w:gridSpan w:val="3"/>
            <w:tcBorders>
              <w:top w:val="single" w:sz="4" w:space="0" w:color="auto"/>
              <w:left w:val="single" w:sz="4" w:space="0" w:color="auto"/>
              <w:bottom w:val="nil"/>
              <w:right w:val="single" w:sz="4" w:space="0" w:color="auto"/>
            </w:tcBorders>
            <w:hideMark/>
          </w:tcPr>
          <w:p w14:paraId="5404F4DC"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754" w:type="pct"/>
            <w:tcBorders>
              <w:top w:val="single" w:sz="4" w:space="0" w:color="auto"/>
              <w:left w:val="single" w:sz="4" w:space="0" w:color="auto"/>
              <w:bottom w:val="single" w:sz="4" w:space="0" w:color="auto"/>
              <w:right w:val="single" w:sz="4" w:space="0" w:color="auto"/>
            </w:tcBorders>
            <w:hideMark/>
          </w:tcPr>
          <w:p w14:paraId="5D326C78"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685" w:type="pct"/>
            <w:tcBorders>
              <w:top w:val="single" w:sz="4" w:space="0" w:color="auto"/>
              <w:left w:val="single" w:sz="4" w:space="0" w:color="auto"/>
              <w:bottom w:val="nil"/>
              <w:right w:val="single" w:sz="4" w:space="0" w:color="auto"/>
            </w:tcBorders>
          </w:tcPr>
          <w:p w14:paraId="72781B8C"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04C5AF8A" w14:textId="77777777" w:rsidR="002E44CB" w:rsidRDefault="002E44CB">
            <w:pPr>
              <w:pStyle w:val="TAC"/>
              <w:spacing w:line="256" w:lineRule="auto"/>
              <w:rPr>
                <w:rFonts w:eastAsia="Times New Roman"/>
                <w:noProof/>
              </w:rPr>
            </w:pPr>
            <w:r>
              <w:rPr>
                <w:noProof/>
              </w:rPr>
              <w:t>FDD</w:t>
            </w:r>
          </w:p>
        </w:tc>
        <w:tc>
          <w:tcPr>
            <w:tcW w:w="1016" w:type="pct"/>
            <w:tcBorders>
              <w:top w:val="single" w:sz="4" w:space="0" w:color="auto"/>
              <w:left w:val="single" w:sz="4" w:space="0" w:color="auto"/>
              <w:bottom w:val="single" w:sz="4" w:space="0" w:color="auto"/>
              <w:right w:val="single" w:sz="4" w:space="0" w:color="auto"/>
            </w:tcBorders>
          </w:tcPr>
          <w:p w14:paraId="2EEC0758" w14:textId="77777777" w:rsidR="002E44CB" w:rsidRDefault="002E44CB">
            <w:pPr>
              <w:pStyle w:val="TAC"/>
              <w:spacing w:line="256" w:lineRule="auto"/>
              <w:rPr>
                <w:rFonts w:eastAsia="Times New Roman"/>
                <w:noProof/>
              </w:rPr>
            </w:pPr>
          </w:p>
        </w:tc>
      </w:tr>
      <w:tr w:rsidR="002E44CB" w14:paraId="1B1640FB" w14:textId="77777777" w:rsidTr="002E44CB">
        <w:trPr>
          <w:trHeight w:val="91"/>
          <w:jc w:val="center"/>
        </w:trPr>
        <w:tc>
          <w:tcPr>
            <w:tcW w:w="1517" w:type="pct"/>
            <w:gridSpan w:val="3"/>
            <w:tcBorders>
              <w:top w:val="nil"/>
              <w:left w:val="single" w:sz="4" w:space="0" w:color="auto"/>
              <w:bottom w:val="single" w:sz="4" w:space="0" w:color="auto"/>
              <w:right w:val="single" w:sz="4" w:space="0" w:color="auto"/>
            </w:tcBorders>
          </w:tcPr>
          <w:p w14:paraId="1DD63007"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hideMark/>
          </w:tcPr>
          <w:p w14:paraId="3CFD3557"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685" w:type="pct"/>
            <w:tcBorders>
              <w:top w:val="nil"/>
              <w:left w:val="single" w:sz="4" w:space="0" w:color="auto"/>
              <w:bottom w:val="single" w:sz="4" w:space="0" w:color="auto"/>
              <w:right w:val="single" w:sz="4" w:space="0" w:color="auto"/>
            </w:tcBorders>
          </w:tcPr>
          <w:p w14:paraId="58F4184E"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2755500A" w14:textId="77777777" w:rsidR="002E44CB" w:rsidRDefault="002E44CB">
            <w:pPr>
              <w:pStyle w:val="TAC"/>
              <w:spacing w:line="256" w:lineRule="auto"/>
              <w:rPr>
                <w:rFonts w:eastAsia="Times New Roman"/>
                <w:noProof/>
              </w:rPr>
            </w:pPr>
            <w:r>
              <w:rPr>
                <w:noProof/>
              </w:rPr>
              <w:t>TDD</w:t>
            </w:r>
          </w:p>
        </w:tc>
        <w:tc>
          <w:tcPr>
            <w:tcW w:w="1016" w:type="pct"/>
            <w:tcBorders>
              <w:top w:val="single" w:sz="4" w:space="0" w:color="auto"/>
              <w:left w:val="single" w:sz="4" w:space="0" w:color="auto"/>
              <w:bottom w:val="single" w:sz="4" w:space="0" w:color="auto"/>
              <w:right w:val="single" w:sz="4" w:space="0" w:color="auto"/>
            </w:tcBorders>
          </w:tcPr>
          <w:p w14:paraId="0EEC5219" w14:textId="77777777" w:rsidR="002E44CB" w:rsidRDefault="002E44CB">
            <w:pPr>
              <w:pStyle w:val="TAC"/>
              <w:spacing w:line="256" w:lineRule="auto"/>
              <w:rPr>
                <w:rFonts w:eastAsia="Times New Roman"/>
                <w:noProof/>
              </w:rPr>
            </w:pPr>
          </w:p>
        </w:tc>
      </w:tr>
      <w:tr w:rsidR="002E44CB" w14:paraId="2A466B66" w14:textId="77777777" w:rsidTr="002E44C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3FC7A3FE"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hideMark/>
          </w:tcPr>
          <w:p w14:paraId="68EB13B3"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hideMark/>
          </w:tcPr>
          <w:p w14:paraId="1D5F9E5C" w14:textId="77777777" w:rsidR="002E44CB" w:rsidRDefault="002E44CB">
            <w:pPr>
              <w:pStyle w:val="TAC"/>
              <w:spacing w:line="256" w:lineRule="auto"/>
              <w:rPr>
                <w:rFonts w:eastAsia="Times New Roman"/>
                <w:noProof/>
                <w:lang w:val="it-IT"/>
              </w:rPr>
            </w:pPr>
            <w:r>
              <w:rPr>
                <w:noProof/>
                <w:lang w:val="it-IT"/>
              </w:rPr>
              <w:t>MHz</w:t>
            </w:r>
          </w:p>
        </w:tc>
        <w:tc>
          <w:tcPr>
            <w:tcW w:w="1028" w:type="pct"/>
            <w:tcBorders>
              <w:top w:val="single" w:sz="4" w:space="0" w:color="auto"/>
              <w:left w:val="single" w:sz="4" w:space="0" w:color="auto"/>
              <w:bottom w:val="single" w:sz="4" w:space="0" w:color="auto"/>
              <w:right w:val="single" w:sz="4" w:space="0" w:color="auto"/>
            </w:tcBorders>
            <w:hideMark/>
          </w:tcPr>
          <w:p w14:paraId="784AEB36" w14:textId="77777777" w:rsidR="002E44CB" w:rsidRDefault="002E44CB">
            <w:pPr>
              <w:pStyle w:val="TAC"/>
              <w:spacing w:line="256" w:lineRule="auto"/>
              <w:rPr>
                <w:rFonts w:eastAsia="Times New Roman"/>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6D2E74DE" w14:textId="77777777" w:rsidR="002E44CB" w:rsidRDefault="002E44CB">
            <w:pPr>
              <w:pStyle w:val="TAC"/>
              <w:spacing w:line="256" w:lineRule="auto"/>
              <w:rPr>
                <w:rFonts w:eastAsia="Times New Roman"/>
                <w:noProof/>
              </w:rPr>
            </w:pPr>
          </w:p>
        </w:tc>
      </w:tr>
      <w:tr w:rsidR="002E44CB" w14:paraId="544E2DB1" w14:textId="77777777" w:rsidTr="002E44C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tcPr>
          <w:p w14:paraId="6A93008B"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hideMark/>
          </w:tcPr>
          <w:p w14:paraId="2488C231"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tcPr>
          <w:p w14:paraId="2D8EA8A5"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54E8896C" w14:textId="77777777" w:rsidR="002E44CB" w:rsidRDefault="002E44CB">
            <w:pPr>
              <w:pStyle w:val="TAC"/>
              <w:spacing w:line="256" w:lineRule="auto"/>
              <w:rPr>
                <w:rFonts w:eastAsia="Times New Roman"/>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7ECD903" w14:textId="77777777" w:rsidR="002E44CB" w:rsidRDefault="002E44CB">
            <w:pPr>
              <w:pStyle w:val="TAC"/>
              <w:spacing w:line="256" w:lineRule="auto"/>
              <w:rPr>
                <w:rFonts w:eastAsia="Times New Roman"/>
                <w:noProof/>
              </w:rPr>
            </w:pPr>
          </w:p>
        </w:tc>
      </w:tr>
      <w:tr w:rsidR="002E44CB" w14:paraId="276590D0" w14:textId="77777777" w:rsidTr="002E44C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tcPr>
          <w:p w14:paraId="563BC4D4"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hideMark/>
          </w:tcPr>
          <w:p w14:paraId="4DFAD793"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tcPr>
          <w:p w14:paraId="2B2D0516"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7928D8EF" w14:textId="77777777" w:rsidR="002E44CB" w:rsidRDefault="002E44CB">
            <w:pPr>
              <w:pStyle w:val="TAC"/>
              <w:spacing w:line="256" w:lineRule="auto"/>
              <w:rPr>
                <w:rFonts w:eastAsia="Times New Roman"/>
                <w:noProof/>
              </w:rPr>
            </w:pPr>
            <w:r>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2F172EA7" w14:textId="77777777" w:rsidR="002E44CB" w:rsidRDefault="002E44CB">
            <w:pPr>
              <w:pStyle w:val="TAC"/>
              <w:spacing w:line="256" w:lineRule="auto"/>
              <w:rPr>
                <w:rFonts w:eastAsia="Times New Roman"/>
                <w:noProof/>
              </w:rPr>
            </w:pPr>
          </w:p>
        </w:tc>
      </w:tr>
      <w:tr w:rsidR="002E44CB" w14:paraId="51B59F7B" w14:textId="77777777" w:rsidTr="002E44C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7E7154B9"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5CCC4341"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tcPr>
          <w:p w14:paraId="233CECCE"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73556CA8" w14:textId="77777777" w:rsidR="002E44CB" w:rsidRDefault="002E44CB">
            <w:pPr>
              <w:pStyle w:val="TAC"/>
              <w:spacing w:line="256" w:lineRule="auto"/>
              <w:rPr>
                <w:rFonts w:eastAsia="Times New Roman"/>
                <w:noProof/>
              </w:rPr>
            </w:pPr>
            <w:r>
              <w:rPr>
                <w:noProof/>
              </w:rPr>
              <w:t>DLBWP.0.1</w:t>
            </w:r>
          </w:p>
        </w:tc>
        <w:tc>
          <w:tcPr>
            <w:tcW w:w="1016" w:type="pct"/>
            <w:tcBorders>
              <w:top w:val="single" w:sz="4" w:space="0" w:color="auto"/>
              <w:left w:val="single" w:sz="4" w:space="0" w:color="auto"/>
              <w:bottom w:val="single" w:sz="4" w:space="0" w:color="auto"/>
              <w:right w:val="single" w:sz="4" w:space="0" w:color="auto"/>
            </w:tcBorders>
          </w:tcPr>
          <w:p w14:paraId="2F36505C" w14:textId="77777777" w:rsidR="002E44CB" w:rsidRDefault="002E44CB">
            <w:pPr>
              <w:pStyle w:val="TAC"/>
              <w:spacing w:line="256" w:lineRule="auto"/>
              <w:rPr>
                <w:rFonts w:eastAsia="Times New Roman"/>
                <w:noProof/>
              </w:rPr>
            </w:pPr>
          </w:p>
        </w:tc>
      </w:tr>
      <w:tr w:rsidR="002E44CB" w14:paraId="60A0D103" w14:textId="77777777" w:rsidTr="002E44C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3FB40527"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78369057"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tcPr>
          <w:p w14:paraId="604C5E60"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6CCD83FB" w14:textId="77777777" w:rsidR="002E44CB" w:rsidRDefault="002E44CB">
            <w:pPr>
              <w:pStyle w:val="TAC"/>
              <w:spacing w:line="256" w:lineRule="auto"/>
              <w:rPr>
                <w:rFonts w:eastAsia="Times New Roman"/>
                <w:noProof/>
              </w:rPr>
            </w:pPr>
            <w:r>
              <w:rPr>
                <w:noProof/>
              </w:rPr>
              <w:t>DLBWP.1.1</w:t>
            </w:r>
          </w:p>
        </w:tc>
        <w:tc>
          <w:tcPr>
            <w:tcW w:w="1016" w:type="pct"/>
            <w:tcBorders>
              <w:top w:val="single" w:sz="4" w:space="0" w:color="auto"/>
              <w:left w:val="single" w:sz="4" w:space="0" w:color="auto"/>
              <w:bottom w:val="single" w:sz="4" w:space="0" w:color="auto"/>
              <w:right w:val="single" w:sz="4" w:space="0" w:color="auto"/>
            </w:tcBorders>
          </w:tcPr>
          <w:p w14:paraId="234D1EBC" w14:textId="77777777" w:rsidR="002E44CB" w:rsidRDefault="002E44CB">
            <w:pPr>
              <w:pStyle w:val="TAC"/>
              <w:spacing w:line="256" w:lineRule="auto"/>
              <w:rPr>
                <w:rFonts w:eastAsia="Times New Roman"/>
                <w:noProof/>
              </w:rPr>
            </w:pPr>
          </w:p>
        </w:tc>
      </w:tr>
      <w:tr w:rsidR="002E44CB" w14:paraId="623DCFC0" w14:textId="77777777" w:rsidTr="002E44C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147F3B35"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700F0EEE"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tcPr>
          <w:p w14:paraId="0CBCC6E3"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4126A0B2" w14:textId="77777777" w:rsidR="002E44CB" w:rsidRDefault="002E44CB">
            <w:pPr>
              <w:pStyle w:val="TAC"/>
              <w:spacing w:line="256" w:lineRule="auto"/>
              <w:rPr>
                <w:rFonts w:eastAsia="Times New Roman"/>
                <w:noProof/>
              </w:rPr>
            </w:pPr>
            <w:r>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1EFA948" w14:textId="77777777" w:rsidR="002E44CB" w:rsidRDefault="002E44CB">
            <w:pPr>
              <w:pStyle w:val="TAC"/>
              <w:spacing w:line="256" w:lineRule="auto"/>
              <w:rPr>
                <w:rFonts w:eastAsia="Times New Roman"/>
                <w:noProof/>
              </w:rPr>
            </w:pPr>
          </w:p>
        </w:tc>
      </w:tr>
      <w:tr w:rsidR="002E44CB" w14:paraId="2CA0E96D" w14:textId="77777777" w:rsidTr="002E44C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7857D31D"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5C4AF2A0" w14:textId="77777777" w:rsidR="002E44CB" w:rsidRDefault="002E44C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tcPr>
          <w:p w14:paraId="424ABDF7"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48667E67" w14:textId="77777777" w:rsidR="002E44CB" w:rsidRDefault="002E44CB">
            <w:pPr>
              <w:pStyle w:val="TAC"/>
              <w:spacing w:line="256" w:lineRule="auto"/>
              <w:rPr>
                <w:rFonts w:eastAsia="Times New Roman"/>
                <w:noProof/>
              </w:rPr>
            </w:pPr>
            <w:r>
              <w:rPr>
                <w:noProof/>
              </w:rPr>
              <w:t>ULBWP.1.1</w:t>
            </w:r>
          </w:p>
        </w:tc>
        <w:tc>
          <w:tcPr>
            <w:tcW w:w="1016" w:type="pct"/>
            <w:tcBorders>
              <w:top w:val="single" w:sz="4" w:space="0" w:color="auto"/>
              <w:left w:val="single" w:sz="4" w:space="0" w:color="auto"/>
              <w:bottom w:val="single" w:sz="4" w:space="0" w:color="auto"/>
              <w:right w:val="single" w:sz="4" w:space="0" w:color="auto"/>
            </w:tcBorders>
          </w:tcPr>
          <w:p w14:paraId="1F0C0ECF" w14:textId="77777777" w:rsidR="002E44CB" w:rsidRDefault="002E44CB">
            <w:pPr>
              <w:pStyle w:val="TAC"/>
              <w:spacing w:line="256" w:lineRule="auto"/>
              <w:rPr>
                <w:rFonts w:eastAsia="Times New Roman"/>
                <w:noProof/>
              </w:rPr>
            </w:pPr>
          </w:p>
        </w:tc>
      </w:tr>
      <w:tr w:rsidR="002E44CB" w14:paraId="7D8B282B" w14:textId="77777777" w:rsidTr="002E44CB">
        <w:trPr>
          <w:trHeight w:val="188"/>
          <w:jc w:val="center"/>
        </w:trPr>
        <w:tc>
          <w:tcPr>
            <w:tcW w:w="1517" w:type="pct"/>
            <w:gridSpan w:val="3"/>
            <w:tcBorders>
              <w:top w:val="single" w:sz="4" w:space="0" w:color="auto"/>
              <w:left w:val="single" w:sz="4" w:space="0" w:color="auto"/>
              <w:bottom w:val="nil"/>
              <w:right w:val="single" w:sz="4" w:space="0" w:color="auto"/>
            </w:tcBorders>
            <w:hideMark/>
          </w:tcPr>
          <w:p w14:paraId="3427C65A"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754" w:type="pct"/>
            <w:tcBorders>
              <w:top w:val="single" w:sz="4" w:space="0" w:color="auto"/>
              <w:left w:val="single" w:sz="4" w:space="0" w:color="auto"/>
              <w:bottom w:val="single" w:sz="4" w:space="0" w:color="auto"/>
              <w:right w:val="single" w:sz="4" w:space="0" w:color="auto"/>
            </w:tcBorders>
            <w:hideMark/>
          </w:tcPr>
          <w:p w14:paraId="74F136AB"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685" w:type="pct"/>
            <w:tcBorders>
              <w:top w:val="single" w:sz="4" w:space="0" w:color="auto"/>
              <w:left w:val="single" w:sz="4" w:space="0" w:color="auto"/>
              <w:bottom w:val="nil"/>
              <w:right w:val="single" w:sz="4" w:space="0" w:color="auto"/>
            </w:tcBorders>
          </w:tcPr>
          <w:p w14:paraId="64CB455D"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6530FBBE" w14:textId="77777777" w:rsidR="002E44CB" w:rsidRDefault="002E44CB">
            <w:pPr>
              <w:pStyle w:val="TAC"/>
              <w:spacing w:line="256" w:lineRule="auto"/>
              <w:rPr>
                <w:rFonts w:eastAsia="Times New Roman"/>
                <w:noProof/>
              </w:rPr>
            </w:pPr>
            <w:r>
              <w:rPr>
                <w:noProof/>
              </w:rPr>
              <w:t>Not Applicable</w:t>
            </w:r>
          </w:p>
        </w:tc>
        <w:tc>
          <w:tcPr>
            <w:tcW w:w="1016" w:type="pct"/>
            <w:tcBorders>
              <w:top w:val="single" w:sz="4" w:space="0" w:color="auto"/>
              <w:left w:val="single" w:sz="4" w:space="0" w:color="auto"/>
              <w:bottom w:val="single" w:sz="4" w:space="0" w:color="auto"/>
              <w:right w:val="single" w:sz="4" w:space="0" w:color="auto"/>
            </w:tcBorders>
          </w:tcPr>
          <w:p w14:paraId="233684A3" w14:textId="77777777" w:rsidR="002E44CB" w:rsidRDefault="002E44CB">
            <w:pPr>
              <w:pStyle w:val="TAC"/>
              <w:spacing w:line="256" w:lineRule="auto"/>
              <w:rPr>
                <w:rFonts w:eastAsia="Times New Roman"/>
                <w:noProof/>
              </w:rPr>
            </w:pPr>
          </w:p>
        </w:tc>
      </w:tr>
      <w:tr w:rsidR="002E44CB" w14:paraId="3C4005B1" w14:textId="77777777" w:rsidTr="002E44CB">
        <w:trPr>
          <w:trHeight w:val="188"/>
          <w:jc w:val="center"/>
        </w:trPr>
        <w:tc>
          <w:tcPr>
            <w:tcW w:w="1517" w:type="pct"/>
            <w:gridSpan w:val="3"/>
            <w:tcBorders>
              <w:top w:val="nil"/>
              <w:left w:val="single" w:sz="4" w:space="0" w:color="auto"/>
              <w:bottom w:val="nil"/>
              <w:right w:val="single" w:sz="4" w:space="0" w:color="auto"/>
            </w:tcBorders>
          </w:tcPr>
          <w:p w14:paraId="5E90FA59"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hideMark/>
          </w:tcPr>
          <w:p w14:paraId="7AE1046A"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685" w:type="pct"/>
            <w:tcBorders>
              <w:top w:val="nil"/>
              <w:left w:val="single" w:sz="4" w:space="0" w:color="auto"/>
              <w:bottom w:val="nil"/>
              <w:right w:val="single" w:sz="4" w:space="0" w:color="auto"/>
            </w:tcBorders>
          </w:tcPr>
          <w:p w14:paraId="25735FC7"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562E2624" w14:textId="77777777" w:rsidR="002E44CB" w:rsidRDefault="002E44CB">
            <w:pPr>
              <w:pStyle w:val="TAC"/>
              <w:spacing w:line="256" w:lineRule="auto"/>
              <w:rPr>
                <w:rFonts w:eastAsia="Times New Roman"/>
                <w:noProof/>
              </w:rPr>
            </w:pPr>
            <w:r>
              <w:rPr>
                <w:noProof/>
              </w:rPr>
              <w:t>TDDConf.1.1</w:t>
            </w:r>
          </w:p>
        </w:tc>
        <w:tc>
          <w:tcPr>
            <w:tcW w:w="1016" w:type="pct"/>
            <w:tcBorders>
              <w:top w:val="single" w:sz="4" w:space="0" w:color="auto"/>
              <w:left w:val="single" w:sz="4" w:space="0" w:color="auto"/>
              <w:bottom w:val="single" w:sz="4" w:space="0" w:color="auto"/>
              <w:right w:val="single" w:sz="4" w:space="0" w:color="auto"/>
            </w:tcBorders>
          </w:tcPr>
          <w:p w14:paraId="437A0C8B" w14:textId="77777777" w:rsidR="002E44CB" w:rsidRDefault="002E44CB">
            <w:pPr>
              <w:pStyle w:val="TAC"/>
              <w:spacing w:line="256" w:lineRule="auto"/>
              <w:rPr>
                <w:rFonts w:eastAsia="Times New Roman"/>
                <w:noProof/>
              </w:rPr>
            </w:pPr>
          </w:p>
        </w:tc>
      </w:tr>
      <w:tr w:rsidR="002E44CB" w14:paraId="316DB159" w14:textId="77777777" w:rsidTr="002E44CB">
        <w:trPr>
          <w:trHeight w:val="188"/>
          <w:jc w:val="center"/>
        </w:trPr>
        <w:tc>
          <w:tcPr>
            <w:tcW w:w="1517" w:type="pct"/>
            <w:gridSpan w:val="3"/>
            <w:tcBorders>
              <w:top w:val="nil"/>
              <w:left w:val="single" w:sz="4" w:space="0" w:color="auto"/>
              <w:bottom w:val="single" w:sz="4" w:space="0" w:color="auto"/>
              <w:right w:val="single" w:sz="4" w:space="0" w:color="auto"/>
            </w:tcBorders>
          </w:tcPr>
          <w:p w14:paraId="7F271EEE"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hideMark/>
          </w:tcPr>
          <w:p w14:paraId="1ADA832E"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685" w:type="pct"/>
            <w:tcBorders>
              <w:top w:val="nil"/>
              <w:left w:val="single" w:sz="4" w:space="0" w:color="auto"/>
              <w:bottom w:val="single" w:sz="4" w:space="0" w:color="auto"/>
              <w:right w:val="single" w:sz="4" w:space="0" w:color="auto"/>
            </w:tcBorders>
          </w:tcPr>
          <w:p w14:paraId="4BE732C8" w14:textId="77777777" w:rsidR="002E44CB" w:rsidRDefault="002E44CB">
            <w:pPr>
              <w:pStyle w:val="TAC"/>
              <w:spacing w:line="256" w:lineRule="auto"/>
              <w:rPr>
                <w:rFonts w:eastAsia="Times New Roman"/>
                <w:noProof/>
                <w:lang w:val="it-IT"/>
              </w:rPr>
            </w:pPr>
          </w:p>
        </w:tc>
        <w:tc>
          <w:tcPr>
            <w:tcW w:w="1028" w:type="pct"/>
            <w:tcBorders>
              <w:top w:val="single" w:sz="4" w:space="0" w:color="auto"/>
              <w:left w:val="single" w:sz="4" w:space="0" w:color="auto"/>
              <w:bottom w:val="single" w:sz="4" w:space="0" w:color="auto"/>
              <w:right w:val="single" w:sz="4" w:space="0" w:color="auto"/>
            </w:tcBorders>
            <w:hideMark/>
          </w:tcPr>
          <w:p w14:paraId="7F940FE6" w14:textId="77777777" w:rsidR="002E44CB" w:rsidRDefault="002E44CB">
            <w:pPr>
              <w:pStyle w:val="TAC"/>
              <w:spacing w:line="256" w:lineRule="auto"/>
              <w:rPr>
                <w:rFonts w:eastAsia="Times New Roman"/>
                <w:noProof/>
              </w:rPr>
            </w:pPr>
            <w:r>
              <w:rPr>
                <w:noProof/>
              </w:rPr>
              <w:t>TDDConf.2.1</w:t>
            </w:r>
          </w:p>
        </w:tc>
        <w:tc>
          <w:tcPr>
            <w:tcW w:w="1016" w:type="pct"/>
            <w:tcBorders>
              <w:top w:val="single" w:sz="4" w:space="0" w:color="auto"/>
              <w:left w:val="single" w:sz="4" w:space="0" w:color="auto"/>
              <w:bottom w:val="single" w:sz="4" w:space="0" w:color="auto"/>
              <w:right w:val="single" w:sz="4" w:space="0" w:color="auto"/>
            </w:tcBorders>
          </w:tcPr>
          <w:p w14:paraId="6E32E450" w14:textId="77777777" w:rsidR="002E44CB" w:rsidRDefault="002E44CB">
            <w:pPr>
              <w:pStyle w:val="TAC"/>
              <w:spacing w:line="256" w:lineRule="auto"/>
              <w:rPr>
                <w:rFonts w:eastAsia="Times New Roman"/>
                <w:noProof/>
              </w:rPr>
            </w:pPr>
          </w:p>
        </w:tc>
      </w:tr>
      <w:tr w:rsidR="002E44CB" w14:paraId="19C638FF" w14:textId="77777777" w:rsidTr="002E44CB">
        <w:trPr>
          <w:trHeight w:val="188"/>
          <w:jc w:val="center"/>
        </w:trPr>
        <w:tc>
          <w:tcPr>
            <w:tcW w:w="1517" w:type="pct"/>
            <w:gridSpan w:val="3"/>
            <w:tcBorders>
              <w:top w:val="single" w:sz="4" w:space="0" w:color="auto"/>
              <w:left w:val="single" w:sz="4" w:space="0" w:color="auto"/>
              <w:bottom w:val="nil"/>
              <w:right w:val="single" w:sz="4" w:space="0" w:color="auto"/>
            </w:tcBorders>
            <w:hideMark/>
          </w:tcPr>
          <w:p w14:paraId="5839668B"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CORESET </w:t>
            </w:r>
          </w:p>
        </w:tc>
        <w:tc>
          <w:tcPr>
            <w:tcW w:w="754" w:type="pct"/>
            <w:tcBorders>
              <w:top w:val="single" w:sz="4" w:space="0" w:color="auto"/>
              <w:left w:val="single" w:sz="4" w:space="0" w:color="auto"/>
              <w:bottom w:val="single" w:sz="4" w:space="0" w:color="auto"/>
              <w:right w:val="single" w:sz="4" w:space="0" w:color="auto"/>
            </w:tcBorders>
            <w:hideMark/>
          </w:tcPr>
          <w:p w14:paraId="2D1FB9B7"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685" w:type="pct"/>
            <w:tcBorders>
              <w:top w:val="single" w:sz="4" w:space="0" w:color="auto"/>
              <w:left w:val="single" w:sz="4" w:space="0" w:color="auto"/>
              <w:bottom w:val="nil"/>
              <w:right w:val="single" w:sz="4" w:space="0" w:color="auto"/>
            </w:tcBorders>
          </w:tcPr>
          <w:p w14:paraId="35246571"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50547039" w14:textId="77777777" w:rsidR="002E44CB" w:rsidRDefault="002E44CB">
            <w:pPr>
              <w:pStyle w:val="TAC"/>
              <w:spacing w:line="256" w:lineRule="auto"/>
              <w:rPr>
                <w:rFonts w:eastAsia="Times New Roman"/>
                <w:noProof/>
              </w:rPr>
            </w:pPr>
            <w:r>
              <w:rPr>
                <w:noProof/>
              </w:rPr>
              <w:t>CR.1.1 FDD</w:t>
            </w:r>
          </w:p>
        </w:tc>
        <w:tc>
          <w:tcPr>
            <w:tcW w:w="1016" w:type="pct"/>
            <w:tcBorders>
              <w:top w:val="single" w:sz="4" w:space="0" w:color="auto"/>
              <w:left w:val="single" w:sz="4" w:space="0" w:color="auto"/>
              <w:bottom w:val="single" w:sz="4" w:space="0" w:color="auto"/>
              <w:right w:val="single" w:sz="4" w:space="0" w:color="auto"/>
            </w:tcBorders>
          </w:tcPr>
          <w:p w14:paraId="5262222F" w14:textId="77777777" w:rsidR="002E44CB" w:rsidRDefault="002E44CB">
            <w:pPr>
              <w:pStyle w:val="TAC"/>
              <w:spacing w:line="256" w:lineRule="auto"/>
              <w:rPr>
                <w:rFonts w:eastAsia="Times New Roman"/>
                <w:noProof/>
              </w:rPr>
            </w:pPr>
          </w:p>
        </w:tc>
      </w:tr>
      <w:tr w:rsidR="002E44CB" w14:paraId="6F7800E4" w14:textId="77777777" w:rsidTr="002E44CB">
        <w:trPr>
          <w:trHeight w:val="188"/>
          <w:jc w:val="center"/>
        </w:trPr>
        <w:tc>
          <w:tcPr>
            <w:tcW w:w="1517" w:type="pct"/>
            <w:gridSpan w:val="3"/>
            <w:tcBorders>
              <w:top w:val="nil"/>
              <w:left w:val="single" w:sz="4" w:space="0" w:color="auto"/>
              <w:bottom w:val="nil"/>
              <w:right w:val="single" w:sz="4" w:space="0" w:color="auto"/>
            </w:tcBorders>
            <w:hideMark/>
          </w:tcPr>
          <w:p w14:paraId="648552E5"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Reference Channel</w:t>
            </w:r>
          </w:p>
        </w:tc>
        <w:tc>
          <w:tcPr>
            <w:tcW w:w="754" w:type="pct"/>
            <w:tcBorders>
              <w:top w:val="single" w:sz="4" w:space="0" w:color="auto"/>
              <w:left w:val="single" w:sz="4" w:space="0" w:color="auto"/>
              <w:bottom w:val="single" w:sz="4" w:space="0" w:color="auto"/>
              <w:right w:val="single" w:sz="4" w:space="0" w:color="auto"/>
            </w:tcBorders>
            <w:hideMark/>
          </w:tcPr>
          <w:p w14:paraId="69CA073C"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685" w:type="pct"/>
            <w:tcBorders>
              <w:top w:val="nil"/>
              <w:left w:val="single" w:sz="4" w:space="0" w:color="auto"/>
              <w:bottom w:val="nil"/>
              <w:right w:val="single" w:sz="4" w:space="0" w:color="auto"/>
            </w:tcBorders>
          </w:tcPr>
          <w:p w14:paraId="06848628"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251B5B97" w14:textId="77777777" w:rsidR="002E44CB" w:rsidRDefault="002E44CB">
            <w:pPr>
              <w:pStyle w:val="TAC"/>
              <w:spacing w:line="256" w:lineRule="auto"/>
              <w:rPr>
                <w:rFonts w:eastAsia="Times New Roman"/>
                <w:noProof/>
              </w:rPr>
            </w:pPr>
            <w:r>
              <w:rPr>
                <w:noProof/>
              </w:rPr>
              <w:t>CR.1.1 TDD</w:t>
            </w:r>
          </w:p>
        </w:tc>
        <w:tc>
          <w:tcPr>
            <w:tcW w:w="1016" w:type="pct"/>
            <w:tcBorders>
              <w:top w:val="single" w:sz="4" w:space="0" w:color="auto"/>
              <w:left w:val="single" w:sz="4" w:space="0" w:color="auto"/>
              <w:bottom w:val="single" w:sz="4" w:space="0" w:color="auto"/>
              <w:right w:val="single" w:sz="4" w:space="0" w:color="auto"/>
            </w:tcBorders>
          </w:tcPr>
          <w:p w14:paraId="25956608" w14:textId="77777777" w:rsidR="002E44CB" w:rsidRDefault="002E44CB">
            <w:pPr>
              <w:pStyle w:val="TAC"/>
              <w:spacing w:line="256" w:lineRule="auto"/>
              <w:rPr>
                <w:rFonts w:eastAsia="Times New Roman"/>
                <w:noProof/>
              </w:rPr>
            </w:pPr>
          </w:p>
        </w:tc>
      </w:tr>
      <w:tr w:rsidR="002E44CB" w14:paraId="652DB6FA" w14:textId="77777777" w:rsidTr="002E44CB">
        <w:trPr>
          <w:trHeight w:val="188"/>
          <w:jc w:val="center"/>
        </w:trPr>
        <w:tc>
          <w:tcPr>
            <w:tcW w:w="1517" w:type="pct"/>
            <w:gridSpan w:val="3"/>
            <w:tcBorders>
              <w:top w:val="nil"/>
              <w:left w:val="single" w:sz="4" w:space="0" w:color="auto"/>
              <w:bottom w:val="single" w:sz="4" w:space="0" w:color="auto"/>
              <w:right w:val="single" w:sz="4" w:space="0" w:color="auto"/>
            </w:tcBorders>
          </w:tcPr>
          <w:p w14:paraId="69C72FAC"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754" w:type="pct"/>
            <w:tcBorders>
              <w:top w:val="single" w:sz="4" w:space="0" w:color="auto"/>
              <w:left w:val="single" w:sz="4" w:space="0" w:color="auto"/>
              <w:bottom w:val="single" w:sz="4" w:space="0" w:color="auto"/>
              <w:right w:val="single" w:sz="4" w:space="0" w:color="auto"/>
            </w:tcBorders>
            <w:hideMark/>
          </w:tcPr>
          <w:p w14:paraId="197CDBA3"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685" w:type="pct"/>
            <w:tcBorders>
              <w:top w:val="nil"/>
              <w:left w:val="single" w:sz="4" w:space="0" w:color="auto"/>
              <w:bottom w:val="single" w:sz="4" w:space="0" w:color="auto"/>
              <w:right w:val="single" w:sz="4" w:space="0" w:color="auto"/>
            </w:tcBorders>
          </w:tcPr>
          <w:p w14:paraId="6602C33F"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13092939" w14:textId="77777777" w:rsidR="002E44CB" w:rsidRDefault="002E44CB">
            <w:pPr>
              <w:pStyle w:val="TAC"/>
              <w:spacing w:line="256" w:lineRule="auto"/>
              <w:rPr>
                <w:rFonts w:eastAsia="Times New Roman"/>
                <w:noProof/>
              </w:rPr>
            </w:pPr>
            <w:r>
              <w:rPr>
                <w:noProof/>
              </w:rPr>
              <w:t>CR.2.1 TDD</w:t>
            </w:r>
          </w:p>
        </w:tc>
        <w:tc>
          <w:tcPr>
            <w:tcW w:w="1016" w:type="pct"/>
            <w:tcBorders>
              <w:top w:val="single" w:sz="4" w:space="0" w:color="auto"/>
              <w:left w:val="single" w:sz="4" w:space="0" w:color="auto"/>
              <w:bottom w:val="single" w:sz="4" w:space="0" w:color="auto"/>
              <w:right w:val="single" w:sz="4" w:space="0" w:color="auto"/>
            </w:tcBorders>
          </w:tcPr>
          <w:p w14:paraId="617F214F" w14:textId="77777777" w:rsidR="002E44CB" w:rsidRDefault="002E44CB">
            <w:pPr>
              <w:pStyle w:val="TAC"/>
              <w:spacing w:line="256" w:lineRule="auto"/>
              <w:rPr>
                <w:rFonts w:eastAsia="Times New Roman"/>
                <w:noProof/>
              </w:rPr>
            </w:pPr>
          </w:p>
        </w:tc>
      </w:tr>
      <w:tr w:rsidR="002E44CB" w14:paraId="5F31AE2F" w14:textId="77777777" w:rsidTr="002E44CB">
        <w:trPr>
          <w:trHeight w:val="124"/>
          <w:jc w:val="center"/>
        </w:trPr>
        <w:tc>
          <w:tcPr>
            <w:tcW w:w="1517" w:type="pct"/>
            <w:gridSpan w:val="3"/>
            <w:tcBorders>
              <w:top w:val="single" w:sz="4" w:space="0" w:color="auto"/>
              <w:left w:val="single" w:sz="4" w:space="0" w:color="auto"/>
              <w:bottom w:val="nil"/>
              <w:right w:val="single" w:sz="4" w:space="0" w:color="auto"/>
            </w:tcBorders>
            <w:hideMark/>
          </w:tcPr>
          <w:p w14:paraId="25D18883"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754" w:type="pct"/>
            <w:tcBorders>
              <w:top w:val="single" w:sz="4" w:space="0" w:color="auto"/>
              <w:left w:val="single" w:sz="4" w:space="0" w:color="auto"/>
              <w:bottom w:val="single" w:sz="4" w:space="0" w:color="auto"/>
              <w:right w:val="single" w:sz="4" w:space="0" w:color="auto"/>
            </w:tcBorders>
            <w:hideMark/>
          </w:tcPr>
          <w:p w14:paraId="726ECE72"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685" w:type="pct"/>
            <w:tcBorders>
              <w:top w:val="single" w:sz="4" w:space="0" w:color="auto"/>
              <w:left w:val="single" w:sz="4" w:space="0" w:color="auto"/>
              <w:bottom w:val="nil"/>
              <w:right w:val="single" w:sz="4" w:space="0" w:color="auto"/>
            </w:tcBorders>
          </w:tcPr>
          <w:p w14:paraId="1FF2E8D9"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44DB82DB" w14:textId="77777777" w:rsidR="002E44CB" w:rsidRDefault="002E44CB">
            <w:pPr>
              <w:pStyle w:val="TAC"/>
              <w:spacing w:line="256" w:lineRule="auto"/>
              <w:rPr>
                <w:rFonts w:eastAsia="Times New Roman"/>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3437E3FA" w14:textId="77777777" w:rsidR="002E44CB" w:rsidRDefault="002E44CB">
            <w:pPr>
              <w:pStyle w:val="TAC"/>
              <w:spacing w:line="256" w:lineRule="auto"/>
              <w:rPr>
                <w:rFonts w:eastAsia="Times New Roman"/>
                <w:noProof/>
              </w:rPr>
            </w:pPr>
          </w:p>
        </w:tc>
      </w:tr>
      <w:tr w:rsidR="002E44CB" w14:paraId="5926A33C" w14:textId="77777777" w:rsidTr="002E44CB">
        <w:trPr>
          <w:trHeight w:val="122"/>
          <w:jc w:val="center"/>
        </w:trPr>
        <w:tc>
          <w:tcPr>
            <w:tcW w:w="1517" w:type="pct"/>
            <w:gridSpan w:val="3"/>
            <w:tcBorders>
              <w:top w:val="nil"/>
              <w:left w:val="single" w:sz="4" w:space="0" w:color="auto"/>
              <w:bottom w:val="nil"/>
              <w:right w:val="single" w:sz="4" w:space="0" w:color="auto"/>
            </w:tcBorders>
          </w:tcPr>
          <w:p w14:paraId="0FF41C0A"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754" w:type="pct"/>
            <w:tcBorders>
              <w:top w:val="single" w:sz="4" w:space="0" w:color="auto"/>
              <w:left w:val="single" w:sz="4" w:space="0" w:color="auto"/>
              <w:bottom w:val="single" w:sz="4" w:space="0" w:color="auto"/>
              <w:right w:val="single" w:sz="4" w:space="0" w:color="auto"/>
            </w:tcBorders>
            <w:hideMark/>
          </w:tcPr>
          <w:p w14:paraId="22E472BE"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685" w:type="pct"/>
            <w:tcBorders>
              <w:top w:val="nil"/>
              <w:left w:val="single" w:sz="4" w:space="0" w:color="auto"/>
              <w:bottom w:val="nil"/>
              <w:right w:val="single" w:sz="4" w:space="0" w:color="auto"/>
            </w:tcBorders>
          </w:tcPr>
          <w:p w14:paraId="3112A4F6"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334F4537" w14:textId="77777777" w:rsidR="002E44CB" w:rsidRDefault="002E44CB">
            <w:pPr>
              <w:pStyle w:val="TAC"/>
              <w:spacing w:line="256" w:lineRule="auto"/>
              <w:rPr>
                <w:rFonts w:eastAsia="Times New Roman"/>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031F0C47" w14:textId="77777777" w:rsidR="002E44CB" w:rsidRDefault="002E44CB">
            <w:pPr>
              <w:pStyle w:val="TAC"/>
              <w:spacing w:line="256" w:lineRule="auto"/>
              <w:rPr>
                <w:rFonts w:eastAsia="Times New Roman"/>
                <w:noProof/>
              </w:rPr>
            </w:pPr>
          </w:p>
        </w:tc>
      </w:tr>
      <w:tr w:rsidR="002E44CB" w14:paraId="00A53F37" w14:textId="77777777" w:rsidTr="002E44CB">
        <w:trPr>
          <w:trHeight w:val="122"/>
          <w:jc w:val="center"/>
        </w:trPr>
        <w:tc>
          <w:tcPr>
            <w:tcW w:w="1517" w:type="pct"/>
            <w:gridSpan w:val="3"/>
            <w:tcBorders>
              <w:top w:val="nil"/>
              <w:left w:val="single" w:sz="4" w:space="0" w:color="auto"/>
              <w:bottom w:val="single" w:sz="4" w:space="0" w:color="auto"/>
              <w:right w:val="single" w:sz="4" w:space="0" w:color="auto"/>
            </w:tcBorders>
          </w:tcPr>
          <w:p w14:paraId="3A510B6B"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754" w:type="pct"/>
            <w:tcBorders>
              <w:top w:val="single" w:sz="4" w:space="0" w:color="auto"/>
              <w:left w:val="single" w:sz="4" w:space="0" w:color="auto"/>
              <w:bottom w:val="single" w:sz="4" w:space="0" w:color="auto"/>
              <w:right w:val="single" w:sz="4" w:space="0" w:color="auto"/>
            </w:tcBorders>
            <w:hideMark/>
          </w:tcPr>
          <w:p w14:paraId="522FD173"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685" w:type="pct"/>
            <w:tcBorders>
              <w:top w:val="nil"/>
              <w:left w:val="single" w:sz="4" w:space="0" w:color="auto"/>
              <w:bottom w:val="single" w:sz="4" w:space="0" w:color="auto"/>
              <w:right w:val="single" w:sz="4" w:space="0" w:color="auto"/>
            </w:tcBorders>
          </w:tcPr>
          <w:p w14:paraId="0F8310DB"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322A6080" w14:textId="77777777" w:rsidR="002E44CB" w:rsidRDefault="002E44CB">
            <w:pPr>
              <w:pStyle w:val="TAC"/>
              <w:spacing w:line="256" w:lineRule="auto"/>
              <w:rPr>
                <w:rFonts w:eastAsia="Times New Roman"/>
                <w:noProof/>
              </w:rPr>
            </w:pPr>
            <w:r>
              <w:rPr>
                <w:noProof/>
              </w:rPr>
              <w:t>SSB.4 FR1</w:t>
            </w:r>
          </w:p>
        </w:tc>
        <w:tc>
          <w:tcPr>
            <w:tcW w:w="1016" w:type="pct"/>
            <w:tcBorders>
              <w:top w:val="single" w:sz="4" w:space="0" w:color="auto"/>
              <w:left w:val="single" w:sz="4" w:space="0" w:color="auto"/>
              <w:bottom w:val="single" w:sz="4" w:space="0" w:color="auto"/>
              <w:right w:val="single" w:sz="4" w:space="0" w:color="auto"/>
            </w:tcBorders>
          </w:tcPr>
          <w:p w14:paraId="1EC4D828" w14:textId="77777777" w:rsidR="002E44CB" w:rsidRDefault="002E44CB">
            <w:pPr>
              <w:pStyle w:val="TAC"/>
              <w:spacing w:line="256" w:lineRule="auto"/>
              <w:rPr>
                <w:rFonts w:eastAsia="Times New Roman"/>
                <w:noProof/>
              </w:rPr>
            </w:pPr>
          </w:p>
        </w:tc>
      </w:tr>
      <w:tr w:rsidR="002E44CB" w14:paraId="61AC1D2C" w14:textId="77777777" w:rsidTr="002E44CB">
        <w:trPr>
          <w:trHeight w:val="222"/>
          <w:jc w:val="center"/>
        </w:trPr>
        <w:tc>
          <w:tcPr>
            <w:tcW w:w="1517" w:type="pct"/>
            <w:gridSpan w:val="3"/>
            <w:tcBorders>
              <w:top w:val="single" w:sz="4" w:space="0" w:color="auto"/>
              <w:left w:val="single" w:sz="4" w:space="0" w:color="auto"/>
              <w:bottom w:val="nil"/>
              <w:right w:val="single" w:sz="4" w:space="0" w:color="auto"/>
            </w:tcBorders>
            <w:hideMark/>
          </w:tcPr>
          <w:p w14:paraId="5E76DBCC"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754" w:type="pct"/>
            <w:tcBorders>
              <w:top w:val="single" w:sz="4" w:space="0" w:color="auto"/>
              <w:left w:val="single" w:sz="4" w:space="0" w:color="auto"/>
              <w:bottom w:val="single" w:sz="4" w:space="0" w:color="auto"/>
              <w:right w:val="single" w:sz="4" w:space="0" w:color="auto"/>
            </w:tcBorders>
            <w:hideMark/>
          </w:tcPr>
          <w:p w14:paraId="10DB1182"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685" w:type="pct"/>
            <w:tcBorders>
              <w:top w:val="single" w:sz="4" w:space="0" w:color="auto"/>
              <w:left w:val="single" w:sz="4" w:space="0" w:color="auto"/>
              <w:bottom w:val="nil"/>
              <w:right w:val="single" w:sz="4" w:space="0" w:color="auto"/>
            </w:tcBorders>
          </w:tcPr>
          <w:p w14:paraId="3F3B527D"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61D849F8" w14:textId="77777777" w:rsidR="002E44CB" w:rsidRDefault="002E44CB">
            <w:pPr>
              <w:pStyle w:val="TAC"/>
              <w:spacing w:line="256" w:lineRule="auto"/>
              <w:rPr>
                <w:rFonts w:eastAsia="Times New Roman"/>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419A90A7" w14:textId="77777777" w:rsidR="002E44CB" w:rsidRDefault="002E44CB">
            <w:pPr>
              <w:pStyle w:val="TAC"/>
              <w:spacing w:line="256" w:lineRule="auto"/>
              <w:rPr>
                <w:rFonts w:eastAsia="Times New Roman"/>
                <w:noProof/>
              </w:rPr>
            </w:pPr>
          </w:p>
        </w:tc>
      </w:tr>
      <w:tr w:rsidR="002E44CB" w14:paraId="5DADBD17" w14:textId="77777777" w:rsidTr="002E44CB">
        <w:trPr>
          <w:trHeight w:val="188"/>
          <w:jc w:val="center"/>
        </w:trPr>
        <w:tc>
          <w:tcPr>
            <w:tcW w:w="1517" w:type="pct"/>
            <w:gridSpan w:val="3"/>
            <w:tcBorders>
              <w:top w:val="nil"/>
              <w:left w:val="single" w:sz="4" w:space="0" w:color="auto"/>
              <w:bottom w:val="single" w:sz="4" w:space="0" w:color="auto"/>
              <w:right w:val="single" w:sz="4" w:space="0" w:color="auto"/>
            </w:tcBorders>
          </w:tcPr>
          <w:p w14:paraId="22E81E44"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754" w:type="pct"/>
            <w:tcBorders>
              <w:top w:val="single" w:sz="4" w:space="0" w:color="auto"/>
              <w:left w:val="single" w:sz="4" w:space="0" w:color="auto"/>
              <w:bottom w:val="single" w:sz="4" w:space="0" w:color="auto"/>
              <w:right w:val="single" w:sz="4" w:space="0" w:color="auto"/>
            </w:tcBorders>
            <w:hideMark/>
          </w:tcPr>
          <w:p w14:paraId="3DDDE527"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685" w:type="pct"/>
            <w:tcBorders>
              <w:top w:val="nil"/>
              <w:left w:val="single" w:sz="4" w:space="0" w:color="auto"/>
              <w:bottom w:val="single" w:sz="4" w:space="0" w:color="auto"/>
              <w:right w:val="single" w:sz="4" w:space="0" w:color="auto"/>
            </w:tcBorders>
          </w:tcPr>
          <w:p w14:paraId="04ACE9D4"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789329A0" w14:textId="77777777" w:rsidR="002E44CB" w:rsidRDefault="002E44CB">
            <w:pPr>
              <w:pStyle w:val="TAC"/>
              <w:spacing w:line="256" w:lineRule="auto"/>
              <w:rPr>
                <w:rFonts w:eastAsia="Times New Roman"/>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40B0E77F" w14:textId="77777777" w:rsidR="002E44CB" w:rsidRDefault="002E44CB">
            <w:pPr>
              <w:pStyle w:val="TAC"/>
              <w:spacing w:line="256" w:lineRule="auto"/>
              <w:rPr>
                <w:rFonts w:eastAsia="Times New Roman"/>
                <w:noProof/>
              </w:rPr>
            </w:pPr>
          </w:p>
        </w:tc>
      </w:tr>
      <w:tr w:rsidR="002E44CB" w14:paraId="54565C1E" w14:textId="77777777" w:rsidTr="002E44CB">
        <w:trPr>
          <w:trHeight w:val="283"/>
          <w:jc w:val="center"/>
        </w:trPr>
        <w:tc>
          <w:tcPr>
            <w:tcW w:w="1517" w:type="pct"/>
            <w:gridSpan w:val="3"/>
            <w:tcBorders>
              <w:top w:val="single" w:sz="4" w:space="0" w:color="auto"/>
              <w:left w:val="single" w:sz="4" w:space="0" w:color="auto"/>
              <w:bottom w:val="nil"/>
              <w:right w:val="single" w:sz="4" w:space="0" w:color="auto"/>
            </w:tcBorders>
            <w:hideMark/>
          </w:tcPr>
          <w:p w14:paraId="6D3BFFE8"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754" w:type="pct"/>
            <w:tcBorders>
              <w:top w:val="single" w:sz="4" w:space="0" w:color="auto"/>
              <w:left w:val="single" w:sz="4" w:space="0" w:color="auto"/>
              <w:bottom w:val="single" w:sz="4" w:space="0" w:color="auto"/>
              <w:right w:val="single" w:sz="4" w:space="0" w:color="auto"/>
            </w:tcBorders>
            <w:hideMark/>
          </w:tcPr>
          <w:p w14:paraId="31D55E58"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685" w:type="pct"/>
            <w:tcBorders>
              <w:top w:val="single" w:sz="4" w:space="0" w:color="auto"/>
              <w:left w:val="single" w:sz="4" w:space="0" w:color="auto"/>
              <w:bottom w:val="nil"/>
              <w:right w:val="single" w:sz="4" w:space="0" w:color="auto"/>
            </w:tcBorders>
          </w:tcPr>
          <w:p w14:paraId="61912192"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17C1C272" w14:textId="77777777" w:rsidR="002E44CB" w:rsidRDefault="002E44CB">
            <w:pPr>
              <w:pStyle w:val="TAC"/>
              <w:spacing w:line="256" w:lineRule="auto"/>
              <w:rPr>
                <w:rFonts w:eastAsia="Times New Roman"/>
                <w:noProof/>
              </w:rPr>
            </w:pPr>
            <w:r>
              <w:rPr>
                <w:noProof/>
              </w:rPr>
              <w:t>15 KHz</w:t>
            </w:r>
          </w:p>
        </w:tc>
        <w:tc>
          <w:tcPr>
            <w:tcW w:w="1016" w:type="pct"/>
            <w:tcBorders>
              <w:top w:val="single" w:sz="4" w:space="0" w:color="auto"/>
              <w:left w:val="single" w:sz="4" w:space="0" w:color="auto"/>
              <w:bottom w:val="single" w:sz="4" w:space="0" w:color="auto"/>
              <w:right w:val="single" w:sz="4" w:space="0" w:color="auto"/>
            </w:tcBorders>
          </w:tcPr>
          <w:p w14:paraId="7F4D522C" w14:textId="77777777" w:rsidR="002E44CB" w:rsidRDefault="002E44CB">
            <w:pPr>
              <w:pStyle w:val="TAC"/>
              <w:spacing w:line="256" w:lineRule="auto"/>
              <w:rPr>
                <w:rFonts w:eastAsia="Times New Roman"/>
                <w:noProof/>
              </w:rPr>
            </w:pPr>
          </w:p>
        </w:tc>
      </w:tr>
      <w:tr w:rsidR="002E44CB" w14:paraId="6968D26C" w14:textId="77777777" w:rsidTr="002E44CB">
        <w:trPr>
          <w:trHeight w:val="282"/>
          <w:jc w:val="center"/>
        </w:trPr>
        <w:tc>
          <w:tcPr>
            <w:tcW w:w="1517" w:type="pct"/>
            <w:gridSpan w:val="3"/>
            <w:tcBorders>
              <w:top w:val="nil"/>
              <w:left w:val="single" w:sz="4" w:space="0" w:color="auto"/>
              <w:bottom w:val="single" w:sz="4" w:space="0" w:color="auto"/>
              <w:right w:val="single" w:sz="4" w:space="0" w:color="auto"/>
            </w:tcBorders>
          </w:tcPr>
          <w:p w14:paraId="1018C797"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754" w:type="pct"/>
            <w:tcBorders>
              <w:top w:val="single" w:sz="4" w:space="0" w:color="auto"/>
              <w:left w:val="single" w:sz="4" w:space="0" w:color="auto"/>
              <w:bottom w:val="single" w:sz="4" w:space="0" w:color="auto"/>
              <w:right w:val="single" w:sz="4" w:space="0" w:color="auto"/>
            </w:tcBorders>
            <w:hideMark/>
          </w:tcPr>
          <w:p w14:paraId="21AD936B"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685" w:type="pct"/>
            <w:tcBorders>
              <w:top w:val="nil"/>
              <w:left w:val="single" w:sz="4" w:space="0" w:color="auto"/>
              <w:bottom w:val="single" w:sz="4" w:space="0" w:color="auto"/>
              <w:right w:val="single" w:sz="4" w:space="0" w:color="auto"/>
            </w:tcBorders>
          </w:tcPr>
          <w:p w14:paraId="1AFD461E"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0177A300" w14:textId="77777777" w:rsidR="002E44CB" w:rsidRDefault="002E44CB">
            <w:pPr>
              <w:pStyle w:val="TAC"/>
              <w:spacing w:line="256" w:lineRule="auto"/>
              <w:rPr>
                <w:rFonts w:eastAsia="Times New Roman"/>
                <w:noProof/>
              </w:rPr>
            </w:pPr>
            <w:r>
              <w:rPr>
                <w:noProof/>
              </w:rPr>
              <w:t>30 KHz</w:t>
            </w:r>
          </w:p>
        </w:tc>
        <w:tc>
          <w:tcPr>
            <w:tcW w:w="1016" w:type="pct"/>
            <w:tcBorders>
              <w:top w:val="single" w:sz="4" w:space="0" w:color="auto"/>
              <w:left w:val="single" w:sz="4" w:space="0" w:color="auto"/>
              <w:bottom w:val="single" w:sz="4" w:space="0" w:color="auto"/>
              <w:right w:val="single" w:sz="4" w:space="0" w:color="auto"/>
            </w:tcBorders>
          </w:tcPr>
          <w:p w14:paraId="65B4F005" w14:textId="77777777" w:rsidR="002E44CB" w:rsidRDefault="002E44CB">
            <w:pPr>
              <w:pStyle w:val="TAC"/>
              <w:spacing w:line="256" w:lineRule="auto"/>
              <w:rPr>
                <w:rFonts w:eastAsia="Times New Roman"/>
                <w:noProof/>
              </w:rPr>
            </w:pPr>
          </w:p>
        </w:tc>
      </w:tr>
      <w:tr w:rsidR="002E44CB" w14:paraId="4815589C" w14:textId="77777777" w:rsidTr="002E44CB">
        <w:trPr>
          <w:trHeight w:val="283"/>
          <w:jc w:val="center"/>
        </w:trPr>
        <w:tc>
          <w:tcPr>
            <w:tcW w:w="1517" w:type="pct"/>
            <w:gridSpan w:val="3"/>
            <w:tcBorders>
              <w:top w:val="single" w:sz="4" w:space="0" w:color="auto"/>
              <w:left w:val="single" w:sz="4" w:space="0" w:color="auto"/>
              <w:bottom w:val="nil"/>
              <w:right w:val="single" w:sz="4" w:space="0" w:color="auto"/>
            </w:tcBorders>
            <w:hideMark/>
          </w:tcPr>
          <w:p w14:paraId="755D6008"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Configuration</w:t>
            </w:r>
          </w:p>
        </w:tc>
        <w:tc>
          <w:tcPr>
            <w:tcW w:w="754" w:type="pct"/>
            <w:tcBorders>
              <w:top w:val="single" w:sz="4" w:space="0" w:color="auto"/>
              <w:left w:val="single" w:sz="4" w:space="0" w:color="auto"/>
              <w:bottom w:val="single" w:sz="4" w:space="0" w:color="auto"/>
              <w:right w:val="single" w:sz="4" w:space="0" w:color="auto"/>
            </w:tcBorders>
            <w:hideMark/>
          </w:tcPr>
          <w:p w14:paraId="1A3A1B34"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685" w:type="pct"/>
            <w:tcBorders>
              <w:top w:val="single" w:sz="4" w:space="0" w:color="auto"/>
              <w:left w:val="single" w:sz="4" w:space="0" w:color="auto"/>
              <w:bottom w:val="nil"/>
              <w:right w:val="single" w:sz="4" w:space="0" w:color="auto"/>
            </w:tcBorders>
          </w:tcPr>
          <w:p w14:paraId="42325CF4"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2124C5EC" w14:textId="77777777" w:rsidR="002E44CB" w:rsidRDefault="002E44CB">
            <w:pPr>
              <w:pStyle w:val="TAC"/>
              <w:spacing w:line="256" w:lineRule="auto"/>
              <w:rPr>
                <w:rFonts w:eastAsia="Times New Roman"/>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1AC9BAF0" w14:textId="77777777" w:rsidR="002E44CB" w:rsidRDefault="002E44CB">
            <w:pPr>
              <w:pStyle w:val="TAC"/>
              <w:spacing w:line="256" w:lineRule="auto"/>
              <w:rPr>
                <w:rFonts w:eastAsia="Times New Roman"/>
                <w:noProof/>
              </w:rPr>
            </w:pPr>
          </w:p>
        </w:tc>
      </w:tr>
      <w:tr w:rsidR="002E44CB" w14:paraId="48BE0E76" w14:textId="77777777" w:rsidTr="002E44CB">
        <w:trPr>
          <w:trHeight w:val="282"/>
          <w:jc w:val="center"/>
        </w:trPr>
        <w:tc>
          <w:tcPr>
            <w:tcW w:w="1517" w:type="pct"/>
            <w:gridSpan w:val="3"/>
            <w:tcBorders>
              <w:top w:val="nil"/>
              <w:left w:val="single" w:sz="4" w:space="0" w:color="auto"/>
              <w:bottom w:val="single" w:sz="4" w:space="0" w:color="auto"/>
              <w:right w:val="single" w:sz="4" w:space="0" w:color="auto"/>
            </w:tcBorders>
          </w:tcPr>
          <w:p w14:paraId="75F54730"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754" w:type="pct"/>
            <w:tcBorders>
              <w:top w:val="single" w:sz="4" w:space="0" w:color="auto"/>
              <w:left w:val="single" w:sz="4" w:space="0" w:color="auto"/>
              <w:bottom w:val="single" w:sz="4" w:space="0" w:color="auto"/>
              <w:right w:val="single" w:sz="4" w:space="0" w:color="auto"/>
            </w:tcBorders>
            <w:hideMark/>
          </w:tcPr>
          <w:p w14:paraId="5DB8F991" w14:textId="77777777" w:rsidR="002E44CB" w:rsidRDefault="002E44C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685" w:type="pct"/>
            <w:tcBorders>
              <w:top w:val="nil"/>
              <w:left w:val="single" w:sz="4" w:space="0" w:color="auto"/>
              <w:bottom w:val="single" w:sz="4" w:space="0" w:color="auto"/>
              <w:right w:val="single" w:sz="4" w:space="0" w:color="auto"/>
            </w:tcBorders>
          </w:tcPr>
          <w:p w14:paraId="1C4B168E"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07AD0820" w14:textId="77777777" w:rsidR="002E44CB" w:rsidRDefault="002E44CB">
            <w:pPr>
              <w:pStyle w:val="TAC"/>
              <w:spacing w:line="256" w:lineRule="auto"/>
              <w:rPr>
                <w:rFonts w:eastAsia="Times New Roman"/>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141D727E" w14:textId="77777777" w:rsidR="002E44CB" w:rsidRDefault="002E44CB">
            <w:pPr>
              <w:pStyle w:val="TAC"/>
              <w:spacing w:line="256" w:lineRule="auto"/>
              <w:rPr>
                <w:rFonts w:eastAsia="Times New Roman"/>
                <w:noProof/>
              </w:rPr>
            </w:pPr>
          </w:p>
        </w:tc>
      </w:tr>
      <w:tr w:rsidR="002E44CB" w14:paraId="634B5143"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E3D91AB"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SSB Index assigned as BFD RS </w:t>
            </w:r>
            <w:r>
              <w:rPr>
                <w:rFonts w:ascii="Arial" w:hAnsi="Arial"/>
                <w:noProof/>
                <w:sz w:val="18"/>
              </w:rPr>
              <w:lastRenderedPageBreak/>
              <w:t>(q</w:t>
            </w:r>
            <w:r>
              <w:rPr>
                <w:rFonts w:ascii="Arial" w:hAnsi="Arial"/>
                <w:noProof/>
                <w:sz w:val="18"/>
                <w:vertAlign w:val="subscript"/>
              </w:rPr>
              <w:t>0</w:t>
            </w:r>
            <w:r>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tcPr>
          <w:p w14:paraId="5B0A2DED"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3090D103" w14:textId="77777777" w:rsidR="002E44CB" w:rsidRDefault="002E44CB">
            <w:pPr>
              <w:pStyle w:val="TAC"/>
              <w:spacing w:line="256" w:lineRule="auto"/>
              <w:rPr>
                <w:rFonts w:eastAsia="Times New Roman"/>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3EAF39DB" w14:textId="77777777" w:rsidR="002E44CB" w:rsidRDefault="002E44CB">
            <w:pPr>
              <w:pStyle w:val="TAC"/>
              <w:spacing w:line="256" w:lineRule="auto"/>
              <w:rPr>
                <w:rFonts w:eastAsia="Times New Roman"/>
                <w:noProof/>
              </w:rPr>
            </w:pPr>
          </w:p>
        </w:tc>
      </w:tr>
      <w:tr w:rsidR="002E44CB" w14:paraId="6F925055"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B7954D9"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lastRenderedPageBreak/>
              <w:t>SSB Index assigned as CBD RS (q</w:t>
            </w:r>
            <w:r>
              <w:rPr>
                <w:rFonts w:ascii="Arial" w:hAnsi="Arial"/>
                <w:noProof/>
                <w:sz w:val="18"/>
                <w:vertAlign w:val="subscript"/>
              </w:rPr>
              <w:t>1</w:t>
            </w:r>
            <w:r>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tcPr>
          <w:p w14:paraId="58B8FD0B"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4BD084A2" w14:textId="77777777" w:rsidR="002E44CB" w:rsidRDefault="002E44CB">
            <w:pPr>
              <w:pStyle w:val="TAC"/>
              <w:spacing w:line="256" w:lineRule="auto"/>
              <w:rPr>
                <w:rFonts w:eastAsia="Times New Roman"/>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197D1B70" w14:textId="77777777" w:rsidR="002E44CB" w:rsidRDefault="002E44CB">
            <w:pPr>
              <w:pStyle w:val="TAC"/>
              <w:spacing w:line="256" w:lineRule="auto"/>
              <w:rPr>
                <w:rFonts w:eastAsia="Times New Roman"/>
                <w:noProof/>
              </w:rPr>
            </w:pPr>
          </w:p>
        </w:tc>
      </w:tr>
      <w:tr w:rsidR="002E44CB" w14:paraId="5E66BBA2" w14:textId="77777777" w:rsidTr="002E44CB">
        <w:trPr>
          <w:trHeight w:val="175"/>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B20B301"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685" w:type="pct"/>
            <w:tcBorders>
              <w:top w:val="single" w:sz="4" w:space="0" w:color="auto"/>
              <w:left w:val="single" w:sz="4" w:space="0" w:color="auto"/>
              <w:bottom w:val="single" w:sz="4" w:space="0" w:color="auto"/>
              <w:right w:val="single" w:sz="4" w:space="0" w:color="auto"/>
            </w:tcBorders>
          </w:tcPr>
          <w:p w14:paraId="10801D62"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1DF40149" w14:textId="77777777" w:rsidR="002E44CB" w:rsidRDefault="002E44CB">
            <w:pPr>
              <w:pStyle w:val="TAC"/>
              <w:spacing w:line="256" w:lineRule="auto"/>
              <w:rPr>
                <w:rFonts w:eastAsia="Times New Roman"/>
                <w:noProof/>
              </w:rPr>
            </w:pPr>
            <w:r>
              <w:rPr>
                <w:noProof/>
              </w:rPr>
              <w:t>OP.1</w:t>
            </w:r>
          </w:p>
        </w:tc>
        <w:tc>
          <w:tcPr>
            <w:tcW w:w="1016" w:type="pct"/>
            <w:tcBorders>
              <w:top w:val="single" w:sz="4" w:space="0" w:color="auto"/>
              <w:left w:val="single" w:sz="4" w:space="0" w:color="auto"/>
              <w:bottom w:val="single" w:sz="4" w:space="0" w:color="auto"/>
              <w:right w:val="single" w:sz="4" w:space="0" w:color="auto"/>
            </w:tcBorders>
          </w:tcPr>
          <w:p w14:paraId="34E20857" w14:textId="77777777" w:rsidR="002E44CB" w:rsidRDefault="002E44CB">
            <w:pPr>
              <w:pStyle w:val="TAC"/>
              <w:spacing w:line="256" w:lineRule="auto"/>
              <w:rPr>
                <w:rFonts w:eastAsia="Times New Roman"/>
                <w:noProof/>
              </w:rPr>
            </w:pPr>
          </w:p>
        </w:tc>
      </w:tr>
      <w:tr w:rsidR="002E44CB" w14:paraId="4D23C028"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6392160"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685" w:type="pct"/>
            <w:tcBorders>
              <w:top w:val="single" w:sz="4" w:space="0" w:color="auto"/>
              <w:left w:val="single" w:sz="4" w:space="0" w:color="auto"/>
              <w:bottom w:val="single" w:sz="4" w:space="0" w:color="auto"/>
              <w:right w:val="single" w:sz="4" w:space="0" w:color="auto"/>
            </w:tcBorders>
          </w:tcPr>
          <w:p w14:paraId="78C22C73"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4C302A0B" w14:textId="77777777" w:rsidR="002E44CB" w:rsidRDefault="002E44CB">
            <w:pPr>
              <w:pStyle w:val="TAC"/>
              <w:spacing w:line="256" w:lineRule="auto"/>
              <w:rPr>
                <w:rFonts w:eastAsia="Times New Roman"/>
                <w:noProof/>
              </w:rPr>
            </w:pPr>
            <w:r>
              <w:rPr>
                <w:noProof/>
              </w:rPr>
              <w:t>Normal</w:t>
            </w:r>
          </w:p>
        </w:tc>
        <w:tc>
          <w:tcPr>
            <w:tcW w:w="1016" w:type="pct"/>
            <w:tcBorders>
              <w:top w:val="single" w:sz="4" w:space="0" w:color="auto"/>
              <w:left w:val="single" w:sz="4" w:space="0" w:color="auto"/>
              <w:bottom w:val="single" w:sz="4" w:space="0" w:color="auto"/>
              <w:right w:val="single" w:sz="4" w:space="0" w:color="auto"/>
            </w:tcBorders>
          </w:tcPr>
          <w:p w14:paraId="6EC9C1FC" w14:textId="77777777" w:rsidR="002E44CB" w:rsidRDefault="002E44CB">
            <w:pPr>
              <w:pStyle w:val="TAC"/>
              <w:spacing w:line="256" w:lineRule="auto"/>
              <w:rPr>
                <w:rFonts w:eastAsia="Times New Roman"/>
                <w:noProof/>
              </w:rPr>
            </w:pPr>
          </w:p>
        </w:tc>
      </w:tr>
      <w:tr w:rsidR="002E44CB" w14:paraId="1D5F3654" w14:textId="77777777" w:rsidTr="002E44CB">
        <w:trPr>
          <w:trHeight w:val="339"/>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F8F8FAD"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685" w:type="pct"/>
            <w:tcBorders>
              <w:top w:val="single" w:sz="4" w:space="0" w:color="auto"/>
              <w:left w:val="single" w:sz="4" w:space="0" w:color="auto"/>
              <w:bottom w:val="single" w:sz="4" w:space="0" w:color="auto"/>
              <w:right w:val="single" w:sz="4" w:space="0" w:color="auto"/>
            </w:tcBorders>
          </w:tcPr>
          <w:p w14:paraId="7187D52F"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030A5727" w14:textId="77777777" w:rsidR="002E44CB" w:rsidRDefault="002E44CB">
            <w:pPr>
              <w:pStyle w:val="TAC"/>
              <w:spacing w:line="256" w:lineRule="auto"/>
              <w:rPr>
                <w:rFonts w:eastAsia="Times New Roman"/>
                <w:noProof/>
              </w:rPr>
            </w:pPr>
            <w:r>
              <w:rPr>
                <w:noProof/>
              </w:rPr>
              <w:t>2x2 Low</w:t>
            </w:r>
          </w:p>
        </w:tc>
        <w:tc>
          <w:tcPr>
            <w:tcW w:w="1016" w:type="pct"/>
            <w:tcBorders>
              <w:top w:val="single" w:sz="4" w:space="0" w:color="auto"/>
              <w:left w:val="single" w:sz="4" w:space="0" w:color="auto"/>
              <w:bottom w:val="single" w:sz="4" w:space="0" w:color="auto"/>
              <w:right w:val="single" w:sz="4" w:space="0" w:color="auto"/>
            </w:tcBorders>
          </w:tcPr>
          <w:p w14:paraId="3EBE1603" w14:textId="77777777" w:rsidR="002E44CB" w:rsidRDefault="002E44CB">
            <w:pPr>
              <w:pStyle w:val="TAC"/>
              <w:spacing w:line="256" w:lineRule="auto"/>
              <w:rPr>
                <w:rFonts w:eastAsia="Times New Roman"/>
                <w:noProof/>
              </w:rPr>
            </w:pPr>
          </w:p>
        </w:tc>
      </w:tr>
      <w:tr w:rsidR="002E44CB" w14:paraId="28036B3D" w14:textId="77777777" w:rsidTr="002E44CB">
        <w:trPr>
          <w:trHeight w:val="163"/>
          <w:jc w:val="center"/>
        </w:trPr>
        <w:tc>
          <w:tcPr>
            <w:tcW w:w="1222" w:type="pct"/>
            <w:gridSpan w:val="2"/>
            <w:tcBorders>
              <w:top w:val="single" w:sz="4" w:space="0" w:color="auto"/>
              <w:left w:val="single" w:sz="4" w:space="0" w:color="auto"/>
              <w:bottom w:val="nil"/>
              <w:right w:val="single" w:sz="4" w:space="0" w:color="auto"/>
            </w:tcBorders>
            <w:hideMark/>
          </w:tcPr>
          <w:p w14:paraId="68B3F8B3"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Beam failure </w:t>
            </w:r>
          </w:p>
        </w:tc>
        <w:tc>
          <w:tcPr>
            <w:tcW w:w="1049" w:type="pct"/>
            <w:gridSpan w:val="2"/>
            <w:tcBorders>
              <w:top w:val="single" w:sz="4" w:space="0" w:color="auto"/>
              <w:left w:val="single" w:sz="4" w:space="0" w:color="auto"/>
              <w:bottom w:val="single" w:sz="4" w:space="0" w:color="auto"/>
              <w:right w:val="single" w:sz="4" w:space="0" w:color="auto"/>
            </w:tcBorders>
            <w:hideMark/>
          </w:tcPr>
          <w:p w14:paraId="5B58D01B"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685" w:type="pct"/>
            <w:tcBorders>
              <w:top w:val="single" w:sz="4" w:space="0" w:color="auto"/>
              <w:left w:val="single" w:sz="4" w:space="0" w:color="auto"/>
              <w:bottom w:val="single" w:sz="4" w:space="0" w:color="auto"/>
              <w:right w:val="single" w:sz="4" w:space="0" w:color="auto"/>
            </w:tcBorders>
          </w:tcPr>
          <w:p w14:paraId="793476EB"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6CC310C7" w14:textId="77777777" w:rsidR="002E44CB" w:rsidRDefault="002E44CB">
            <w:pPr>
              <w:pStyle w:val="TAC"/>
              <w:spacing w:line="256" w:lineRule="auto"/>
              <w:rPr>
                <w:rFonts w:eastAsia="Times New Roman"/>
                <w:noProof/>
              </w:rPr>
            </w:pPr>
            <w:r>
              <w:rPr>
                <w:noProof/>
              </w:rPr>
              <w:t>1-0</w:t>
            </w:r>
          </w:p>
        </w:tc>
        <w:tc>
          <w:tcPr>
            <w:tcW w:w="1016" w:type="pct"/>
            <w:tcBorders>
              <w:top w:val="single" w:sz="4" w:space="0" w:color="auto"/>
              <w:left w:val="single" w:sz="4" w:space="0" w:color="auto"/>
              <w:bottom w:val="single" w:sz="4" w:space="0" w:color="auto"/>
              <w:right w:val="single" w:sz="4" w:space="0" w:color="auto"/>
            </w:tcBorders>
          </w:tcPr>
          <w:p w14:paraId="1267826E" w14:textId="77777777" w:rsidR="002E44CB" w:rsidRDefault="002E44CB">
            <w:pPr>
              <w:pStyle w:val="TAC"/>
              <w:spacing w:line="256" w:lineRule="auto"/>
              <w:rPr>
                <w:rFonts w:eastAsia="Times New Roman"/>
                <w:noProof/>
              </w:rPr>
            </w:pPr>
          </w:p>
        </w:tc>
      </w:tr>
      <w:tr w:rsidR="002E44CB" w14:paraId="6AF557E3" w14:textId="77777777" w:rsidTr="002E44CB">
        <w:trPr>
          <w:trHeight w:val="351"/>
          <w:jc w:val="center"/>
        </w:trPr>
        <w:tc>
          <w:tcPr>
            <w:tcW w:w="1222" w:type="pct"/>
            <w:gridSpan w:val="2"/>
            <w:tcBorders>
              <w:top w:val="nil"/>
              <w:left w:val="single" w:sz="4" w:space="0" w:color="auto"/>
              <w:bottom w:val="nil"/>
              <w:right w:val="single" w:sz="4" w:space="0" w:color="auto"/>
            </w:tcBorders>
            <w:hideMark/>
          </w:tcPr>
          <w:p w14:paraId="2635BC42"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detection transmission parameters</w:t>
            </w:r>
          </w:p>
        </w:tc>
        <w:tc>
          <w:tcPr>
            <w:tcW w:w="1049" w:type="pct"/>
            <w:gridSpan w:val="2"/>
            <w:tcBorders>
              <w:top w:val="single" w:sz="4" w:space="0" w:color="auto"/>
              <w:left w:val="single" w:sz="4" w:space="0" w:color="auto"/>
              <w:bottom w:val="single" w:sz="4" w:space="0" w:color="auto"/>
              <w:right w:val="single" w:sz="4" w:space="0" w:color="auto"/>
            </w:tcBorders>
            <w:hideMark/>
          </w:tcPr>
          <w:p w14:paraId="7683F32F"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685" w:type="pct"/>
            <w:tcBorders>
              <w:top w:val="single" w:sz="4" w:space="0" w:color="auto"/>
              <w:left w:val="single" w:sz="4" w:space="0" w:color="auto"/>
              <w:bottom w:val="single" w:sz="4" w:space="0" w:color="auto"/>
              <w:right w:val="single" w:sz="4" w:space="0" w:color="auto"/>
            </w:tcBorders>
          </w:tcPr>
          <w:p w14:paraId="3F154FA8"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2F9DA3FE" w14:textId="77777777" w:rsidR="002E44CB" w:rsidRDefault="002E44CB">
            <w:pPr>
              <w:pStyle w:val="TAC"/>
              <w:spacing w:line="256" w:lineRule="auto"/>
              <w:rPr>
                <w:rFonts w:eastAsia="Times New Roman"/>
                <w:noProof/>
              </w:rPr>
            </w:pPr>
            <w:r>
              <w:rPr>
                <w:noProof/>
              </w:rPr>
              <w:t>2</w:t>
            </w:r>
          </w:p>
        </w:tc>
        <w:tc>
          <w:tcPr>
            <w:tcW w:w="1016" w:type="pct"/>
            <w:tcBorders>
              <w:top w:val="single" w:sz="4" w:space="0" w:color="auto"/>
              <w:left w:val="single" w:sz="4" w:space="0" w:color="auto"/>
              <w:bottom w:val="single" w:sz="4" w:space="0" w:color="auto"/>
              <w:right w:val="single" w:sz="4" w:space="0" w:color="auto"/>
            </w:tcBorders>
          </w:tcPr>
          <w:p w14:paraId="4DA91772" w14:textId="77777777" w:rsidR="002E44CB" w:rsidRDefault="002E44CB">
            <w:pPr>
              <w:pStyle w:val="TAC"/>
              <w:spacing w:line="256" w:lineRule="auto"/>
              <w:rPr>
                <w:rFonts w:eastAsia="Times New Roman"/>
                <w:noProof/>
              </w:rPr>
            </w:pPr>
          </w:p>
        </w:tc>
      </w:tr>
      <w:tr w:rsidR="002E44CB" w14:paraId="4AA1B4B4" w14:textId="77777777" w:rsidTr="002E44CB">
        <w:trPr>
          <w:trHeight w:val="175"/>
          <w:jc w:val="center"/>
        </w:trPr>
        <w:tc>
          <w:tcPr>
            <w:tcW w:w="1222" w:type="pct"/>
            <w:gridSpan w:val="2"/>
            <w:tcBorders>
              <w:top w:val="nil"/>
              <w:left w:val="single" w:sz="4" w:space="0" w:color="auto"/>
              <w:bottom w:val="nil"/>
              <w:right w:val="single" w:sz="4" w:space="0" w:color="auto"/>
            </w:tcBorders>
          </w:tcPr>
          <w:p w14:paraId="613999BF"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79CC1F02"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685" w:type="pct"/>
            <w:tcBorders>
              <w:top w:val="single" w:sz="4" w:space="0" w:color="auto"/>
              <w:left w:val="single" w:sz="4" w:space="0" w:color="auto"/>
              <w:bottom w:val="single" w:sz="4" w:space="0" w:color="auto"/>
              <w:right w:val="single" w:sz="4" w:space="0" w:color="auto"/>
            </w:tcBorders>
            <w:hideMark/>
          </w:tcPr>
          <w:p w14:paraId="26CE7BC6" w14:textId="77777777" w:rsidR="002E44CB" w:rsidRDefault="002E44CB">
            <w:pPr>
              <w:pStyle w:val="TAC"/>
              <w:spacing w:line="256" w:lineRule="auto"/>
              <w:rPr>
                <w:rFonts w:eastAsia="Times New Roman"/>
                <w:noProof/>
              </w:rPr>
            </w:pPr>
            <w:r>
              <w:rPr>
                <w:noProof/>
              </w:rPr>
              <w:t>CCE</w:t>
            </w:r>
          </w:p>
        </w:tc>
        <w:tc>
          <w:tcPr>
            <w:tcW w:w="1028" w:type="pct"/>
            <w:tcBorders>
              <w:top w:val="single" w:sz="4" w:space="0" w:color="auto"/>
              <w:left w:val="single" w:sz="4" w:space="0" w:color="auto"/>
              <w:bottom w:val="single" w:sz="4" w:space="0" w:color="auto"/>
              <w:right w:val="single" w:sz="4" w:space="0" w:color="auto"/>
            </w:tcBorders>
            <w:hideMark/>
          </w:tcPr>
          <w:p w14:paraId="5A6F31EC" w14:textId="77777777" w:rsidR="002E44CB" w:rsidRDefault="002E44CB">
            <w:pPr>
              <w:pStyle w:val="TAC"/>
              <w:spacing w:line="256" w:lineRule="auto"/>
              <w:rPr>
                <w:rFonts w:eastAsia="Times New Roman"/>
                <w:noProof/>
              </w:rPr>
            </w:pPr>
            <w:r>
              <w:rPr>
                <w:noProof/>
              </w:rPr>
              <w:t>8</w:t>
            </w:r>
          </w:p>
        </w:tc>
        <w:tc>
          <w:tcPr>
            <w:tcW w:w="1016" w:type="pct"/>
            <w:tcBorders>
              <w:top w:val="single" w:sz="4" w:space="0" w:color="auto"/>
              <w:left w:val="single" w:sz="4" w:space="0" w:color="auto"/>
              <w:bottom w:val="single" w:sz="4" w:space="0" w:color="auto"/>
              <w:right w:val="single" w:sz="4" w:space="0" w:color="auto"/>
            </w:tcBorders>
          </w:tcPr>
          <w:p w14:paraId="76DB0026" w14:textId="77777777" w:rsidR="002E44CB" w:rsidRDefault="002E44CB">
            <w:pPr>
              <w:pStyle w:val="TAC"/>
              <w:spacing w:line="256" w:lineRule="auto"/>
              <w:rPr>
                <w:rFonts w:eastAsia="Times New Roman"/>
                <w:noProof/>
              </w:rPr>
            </w:pPr>
          </w:p>
        </w:tc>
      </w:tr>
      <w:tr w:rsidR="002E44CB" w14:paraId="009A52EA" w14:textId="77777777" w:rsidTr="002E44CB">
        <w:trPr>
          <w:trHeight w:val="870"/>
          <w:jc w:val="center"/>
        </w:trPr>
        <w:tc>
          <w:tcPr>
            <w:tcW w:w="1222" w:type="pct"/>
            <w:gridSpan w:val="2"/>
            <w:tcBorders>
              <w:top w:val="nil"/>
              <w:left w:val="single" w:sz="4" w:space="0" w:color="auto"/>
              <w:bottom w:val="nil"/>
              <w:right w:val="single" w:sz="4" w:space="0" w:color="auto"/>
            </w:tcBorders>
          </w:tcPr>
          <w:p w14:paraId="389E43D2"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2A9C8E61" w14:textId="64DF6DD5" w:rsidR="002E44CB" w:rsidRDefault="002E44CB" w:rsidP="008B1E0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 xml:space="preserve">Ratio of hypothetical PDCCH RE energy to average </w:t>
            </w:r>
            <w:del w:id="55" w:author="CATT" w:date="2021-05-10T10:31:00Z">
              <w:r w:rsidDel="008B1E08">
                <w:rPr>
                  <w:rFonts w:ascii="Arial" w:eastAsia="?? ??" w:hAnsi="Arial"/>
                  <w:sz w:val="18"/>
                </w:rPr>
                <w:delText>CSI-RS</w:delText>
              </w:r>
            </w:del>
            <w:ins w:id="56" w:author="CATT" w:date="2021-05-10T10:31:00Z">
              <w:r w:rsidR="008B1E08">
                <w:rPr>
                  <w:rFonts w:ascii="Arial" w:eastAsia="?? ??" w:hAnsi="Arial"/>
                  <w:sz w:val="18"/>
                </w:rPr>
                <w:t>SSS</w:t>
              </w:r>
            </w:ins>
            <w:r>
              <w:rPr>
                <w:rFonts w:ascii="Arial" w:eastAsia="?? ??" w:hAnsi="Arial"/>
                <w:sz w:val="18"/>
              </w:rPr>
              <w:t xml:space="preserve"> RE energy</w:t>
            </w:r>
          </w:p>
        </w:tc>
        <w:tc>
          <w:tcPr>
            <w:tcW w:w="685" w:type="pct"/>
            <w:tcBorders>
              <w:top w:val="single" w:sz="4" w:space="0" w:color="auto"/>
              <w:left w:val="single" w:sz="4" w:space="0" w:color="auto"/>
              <w:bottom w:val="single" w:sz="4" w:space="0" w:color="auto"/>
              <w:right w:val="single" w:sz="4" w:space="0" w:color="auto"/>
            </w:tcBorders>
            <w:hideMark/>
          </w:tcPr>
          <w:p w14:paraId="530EF6D4" w14:textId="77777777" w:rsidR="002E44CB" w:rsidRDefault="002E44CB">
            <w:pPr>
              <w:pStyle w:val="TAC"/>
              <w:spacing w:line="256" w:lineRule="auto"/>
              <w:rPr>
                <w:rFonts w:eastAsia="Times New Roman"/>
                <w:noProof/>
              </w:rPr>
            </w:pPr>
            <w:r>
              <w:rPr>
                <w:noProof/>
              </w:rPr>
              <w:t>dB</w:t>
            </w:r>
          </w:p>
        </w:tc>
        <w:tc>
          <w:tcPr>
            <w:tcW w:w="1028" w:type="pct"/>
            <w:tcBorders>
              <w:top w:val="single" w:sz="4" w:space="0" w:color="auto"/>
              <w:left w:val="single" w:sz="4" w:space="0" w:color="auto"/>
              <w:bottom w:val="single" w:sz="4" w:space="0" w:color="auto"/>
              <w:right w:val="single" w:sz="4" w:space="0" w:color="auto"/>
            </w:tcBorders>
            <w:hideMark/>
          </w:tcPr>
          <w:p w14:paraId="002009D2" w14:textId="77777777" w:rsidR="002E44CB" w:rsidRDefault="002E44CB">
            <w:pPr>
              <w:pStyle w:val="TAC"/>
              <w:spacing w:line="256" w:lineRule="auto"/>
              <w:rPr>
                <w:rFonts w:eastAsia="Times New Roman"/>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682578DB" w14:textId="77777777" w:rsidR="002E44CB" w:rsidRDefault="002E44CB">
            <w:pPr>
              <w:pStyle w:val="TAC"/>
              <w:spacing w:line="256" w:lineRule="auto"/>
              <w:rPr>
                <w:rFonts w:eastAsia="Times New Roman"/>
                <w:noProof/>
              </w:rPr>
            </w:pPr>
          </w:p>
        </w:tc>
      </w:tr>
      <w:tr w:rsidR="002E44CB" w14:paraId="28B9FA3E" w14:textId="77777777" w:rsidTr="002E44CB">
        <w:trPr>
          <w:trHeight w:val="857"/>
          <w:jc w:val="center"/>
        </w:trPr>
        <w:tc>
          <w:tcPr>
            <w:tcW w:w="1222" w:type="pct"/>
            <w:gridSpan w:val="2"/>
            <w:tcBorders>
              <w:top w:val="nil"/>
              <w:left w:val="single" w:sz="4" w:space="0" w:color="auto"/>
              <w:bottom w:val="nil"/>
              <w:right w:val="single" w:sz="4" w:space="0" w:color="auto"/>
            </w:tcBorders>
          </w:tcPr>
          <w:p w14:paraId="3B6B8558"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26E74C80" w14:textId="3911440D" w:rsidR="002E44CB" w:rsidRDefault="002E44CB" w:rsidP="008B1E0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 xml:space="preserve">Ratio of hypothetical PDCCH DMRS energy to average </w:t>
            </w:r>
            <w:del w:id="57" w:author="CATT" w:date="2021-05-10T10:31:00Z">
              <w:r w:rsidDel="008B1E08">
                <w:rPr>
                  <w:rFonts w:ascii="Arial" w:eastAsia="?? ??" w:hAnsi="Arial"/>
                  <w:sz w:val="18"/>
                </w:rPr>
                <w:delText>CSI-RS</w:delText>
              </w:r>
            </w:del>
            <w:ins w:id="58" w:author="CATT" w:date="2021-05-10T10:31:00Z">
              <w:r w:rsidR="008B1E08">
                <w:rPr>
                  <w:rFonts w:ascii="Arial" w:eastAsia="?? ??" w:hAnsi="Arial"/>
                  <w:sz w:val="18"/>
                </w:rPr>
                <w:t>SSS</w:t>
              </w:r>
            </w:ins>
            <w:r>
              <w:rPr>
                <w:rFonts w:ascii="Arial" w:eastAsia="?? ??" w:hAnsi="Arial"/>
                <w:sz w:val="18"/>
              </w:rPr>
              <w:t xml:space="preserve"> RE energy</w:t>
            </w:r>
          </w:p>
        </w:tc>
        <w:tc>
          <w:tcPr>
            <w:tcW w:w="685" w:type="pct"/>
            <w:tcBorders>
              <w:top w:val="single" w:sz="4" w:space="0" w:color="auto"/>
              <w:left w:val="single" w:sz="4" w:space="0" w:color="auto"/>
              <w:bottom w:val="single" w:sz="4" w:space="0" w:color="auto"/>
              <w:right w:val="single" w:sz="4" w:space="0" w:color="auto"/>
            </w:tcBorders>
            <w:hideMark/>
          </w:tcPr>
          <w:p w14:paraId="126E8D0A" w14:textId="77777777" w:rsidR="002E44CB" w:rsidRDefault="002E44CB">
            <w:pPr>
              <w:pStyle w:val="TAC"/>
              <w:spacing w:line="256" w:lineRule="auto"/>
              <w:rPr>
                <w:rFonts w:eastAsia="Times New Roman"/>
                <w:noProof/>
              </w:rPr>
            </w:pPr>
            <w:r>
              <w:rPr>
                <w:noProof/>
              </w:rPr>
              <w:t>dB</w:t>
            </w:r>
          </w:p>
        </w:tc>
        <w:tc>
          <w:tcPr>
            <w:tcW w:w="1028" w:type="pct"/>
            <w:tcBorders>
              <w:top w:val="single" w:sz="4" w:space="0" w:color="auto"/>
              <w:left w:val="single" w:sz="4" w:space="0" w:color="auto"/>
              <w:bottom w:val="single" w:sz="4" w:space="0" w:color="auto"/>
              <w:right w:val="single" w:sz="4" w:space="0" w:color="auto"/>
            </w:tcBorders>
            <w:hideMark/>
          </w:tcPr>
          <w:p w14:paraId="36257780" w14:textId="77777777" w:rsidR="002E44CB" w:rsidRDefault="002E44CB">
            <w:pPr>
              <w:pStyle w:val="TAC"/>
              <w:spacing w:line="256" w:lineRule="auto"/>
              <w:rPr>
                <w:rFonts w:eastAsia="Times New Roman"/>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56662C2F" w14:textId="77777777" w:rsidR="002E44CB" w:rsidRDefault="002E44CB">
            <w:pPr>
              <w:pStyle w:val="TAC"/>
              <w:spacing w:line="256" w:lineRule="auto"/>
              <w:rPr>
                <w:rFonts w:eastAsia="Times New Roman"/>
                <w:noProof/>
              </w:rPr>
            </w:pPr>
          </w:p>
        </w:tc>
      </w:tr>
      <w:tr w:rsidR="002E44CB" w14:paraId="373C9718" w14:textId="77777777" w:rsidTr="002E44CB">
        <w:trPr>
          <w:trHeight w:val="378"/>
          <w:jc w:val="center"/>
        </w:trPr>
        <w:tc>
          <w:tcPr>
            <w:tcW w:w="1222" w:type="pct"/>
            <w:gridSpan w:val="2"/>
            <w:tcBorders>
              <w:top w:val="nil"/>
              <w:left w:val="single" w:sz="4" w:space="0" w:color="auto"/>
              <w:bottom w:val="nil"/>
              <w:right w:val="single" w:sz="4" w:space="0" w:color="auto"/>
            </w:tcBorders>
          </w:tcPr>
          <w:p w14:paraId="01C1D6F9"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vAlign w:val="center"/>
            <w:hideMark/>
          </w:tcPr>
          <w:p w14:paraId="0460B5A6" w14:textId="77777777" w:rsidR="002E44CB" w:rsidRDefault="002E44CB">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685" w:type="pct"/>
            <w:tcBorders>
              <w:top w:val="single" w:sz="4" w:space="0" w:color="auto"/>
              <w:left w:val="single" w:sz="4" w:space="0" w:color="auto"/>
              <w:bottom w:val="single" w:sz="4" w:space="0" w:color="auto"/>
              <w:right w:val="single" w:sz="4" w:space="0" w:color="auto"/>
            </w:tcBorders>
          </w:tcPr>
          <w:p w14:paraId="0D2554B6" w14:textId="77777777" w:rsidR="002E44CB" w:rsidRDefault="002E44CB">
            <w:pPr>
              <w:pStyle w:val="TAC"/>
              <w:spacing w:line="256" w:lineRule="auto"/>
              <w:rPr>
                <w:rFonts w:eastAsia="?? ??"/>
              </w:rPr>
            </w:pPr>
          </w:p>
        </w:tc>
        <w:tc>
          <w:tcPr>
            <w:tcW w:w="1028" w:type="pct"/>
            <w:tcBorders>
              <w:top w:val="single" w:sz="4" w:space="0" w:color="auto"/>
              <w:left w:val="single" w:sz="4" w:space="0" w:color="auto"/>
              <w:bottom w:val="single" w:sz="4" w:space="0" w:color="auto"/>
              <w:right w:val="single" w:sz="4" w:space="0" w:color="auto"/>
            </w:tcBorders>
            <w:hideMark/>
          </w:tcPr>
          <w:p w14:paraId="6C2F8574" w14:textId="77777777" w:rsidR="002E44CB" w:rsidRDefault="002E44CB">
            <w:pPr>
              <w:pStyle w:val="TAC"/>
              <w:spacing w:line="256" w:lineRule="auto"/>
              <w:rPr>
                <w:rFonts w:eastAsia="Times New Roman"/>
                <w:noProof/>
              </w:rPr>
            </w:pPr>
            <w:r>
              <w:rPr>
                <w:rFonts w:eastAsia="?? ??"/>
              </w:rPr>
              <w:t>REG bundle size</w:t>
            </w:r>
          </w:p>
        </w:tc>
        <w:tc>
          <w:tcPr>
            <w:tcW w:w="1016" w:type="pct"/>
            <w:tcBorders>
              <w:top w:val="single" w:sz="4" w:space="0" w:color="auto"/>
              <w:left w:val="single" w:sz="4" w:space="0" w:color="auto"/>
              <w:bottom w:val="single" w:sz="4" w:space="0" w:color="auto"/>
              <w:right w:val="single" w:sz="4" w:space="0" w:color="auto"/>
            </w:tcBorders>
          </w:tcPr>
          <w:p w14:paraId="761FA652" w14:textId="77777777" w:rsidR="002E44CB" w:rsidRDefault="002E44CB">
            <w:pPr>
              <w:pStyle w:val="TAC"/>
              <w:spacing w:line="256" w:lineRule="auto"/>
              <w:rPr>
                <w:rFonts w:eastAsia="?? ??"/>
              </w:rPr>
            </w:pPr>
          </w:p>
        </w:tc>
      </w:tr>
      <w:tr w:rsidR="002E44CB" w14:paraId="2E9F811B" w14:textId="77777777" w:rsidTr="002E44CB">
        <w:trPr>
          <w:trHeight w:val="187"/>
          <w:jc w:val="center"/>
        </w:trPr>
        <w:tc>
          <w:tcPr>
            <w:tcW w:w="1222" w:type="pct"/>
            <w:gridSpan w:val="2"/>
            <w:tcBorders>
              <w:top w:val="nil"/>
              <w:left w:val="single" w:sz="4" w:space="0" w:color="auto"/>
              <w:bottom w:val="single" w:sz="4" w:space="0" w:color="auto"/>
              <w:right w:val="single" w:sz="4" w:space="0" w:color="auto"/>
            </w:tcBorders>
          </w:tcPr>
          <w:p w14:paraId="2A7D3E93"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vAlign w:val="center"/>
            <w:hideMark/>
          </w:tcPr>
          <w:p w14:paraId="21D6527D" w14:textId="77777777" w:rsidR="002E44CB" w:rsidRDefault="002E44CB">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85" w:type="pct"/>
            <w:tcBorders>
              <w:top w:val="single" w:sz="4" w:space="0" w:color="auto"/>
              <w:left w:val="single" w:sz="4" w:space="0" w:color="auto"/>
              <w:bottom w:val="single" w:sz="4" w:space="0" w:color="auto"/>
              <w:right w:val="single" w:sz="4" w:space="0" w:color="auto"/>
            </w:tcBorders>
          </w:tcPr>
          <w:p w14:paraId="36274B05" w14:textId="77777777" w:rsidR="002E44CB" w:rsidRDefault="002E44CB">
            <w:pPr>
              <w:pStyle w:val="TAC"/>
              <w:spacing w:line="256" w:lineRule="auto"/>
              <w:rPr>
                <w:rFonts w:eastAsia="?? ??"/>
              </w:rPr>
            </w:pPr>
          </w:p>
        </w:tc>
        <w:tc>
          <w:tcPr>
            <w:tcW w:w="1028" w:type="pct"/>
            <w:tcBorders>
              <w:top w:val="single" w:sz="4" w:space="0" w:color="auto"/>
              <w:left w:val="single" w:sz="4" w:space="0" w:color="auto"/>
              <w:bottom w:val="single" w:sz="4" w:space="0" w:color="auto"/>
              <w:right w:val="single" w:sz="4" w:space="0" w:color="auto"/>
            </w:tcBorders>
            <w:hideMark/>
          </w:tcPr>
          <w:p w14:paraId="1C75CED8" w14:textId="77777777" w:rsidR="002E44CB" w:rsidRDefault="002E44CB">
            <w:pPr>
              <w:pStyle w:val="TAC"/>
              <w:spacing w:line="256" w:lineRule="auto"/>
              <w:rPr>
                <w:rFonts w:eastAsia="Times New Roman"/>
                <w:noProof/>
              </w:rPr>
            </w:pPr>
            <w:r>
              <w:rPr>
                <w:noProof/>
              </w:rPr>
              <w:t>6</w:t>
            </w:r>
          </w:p>
        </w:tc>
        <w:tc>
          <w:tcPr>
            <w:tcW w:w="1016" w:type="pct"/>
            <w:tcBorders>
              <w:top w:val="single" w:sz="4" w:space="0" w:color="auto"/>
              <w:left w:val="single" w:sz="4" w:space="0" w:color="auto"/>
              <w:bottom w:val="single" w:sz="4" w:space="0" w:color="auto"/>
              <w:right w:val="single" w:sz="4" w:space="0" w:color="auto"/>
            </w:tcBorders>
          </w:tcPr>
          <w:p w14:paraId="6E8CE7A4" w14:textId="77777777" w:rsidR="002E44CB" w:rsidRDefault="002E44CB">
            <w:pPr>
              <w:pStyle w:val="TAC"/>
              <w:spacing w:line="256" w:lineRule="auto"/>
              <w:rPr>
                <w:rFonts w:eastAsia="Times New Roman"/>
                <w:noProof/>
              </w:rPr>
            </w:pPr>
          </w:p>
        </w:tc>
      </w:tr>
      <w:tr w:rsidR="002E44CB" w14:paraId="60714E42" w14:textId="77777777" w:rsidTr="002E44CB">
        <w:trPr>
          <w:trHeight w:val="175"/>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828AC52"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DRX</w:t>
            </w:r>
          </w:p>
        </w:tc>
        <w:tc>
          <w:tcPr>
            <w:tcW w:w="685" w:type="pct"/>
            <w:tcBorders>
              <w:top w:val="single" w:sz="4" w:space="0" w:color="auto"/>
              <w:left w:val="single" w:sz="4" w:space="0" w:color="auto"/>
              <w:bottom w:val="single" w:sz="4" w:space="0" w:color="auto"/>
              <w:right w:val="single" w:sz="4" w:space="0" w:color="auto"/>
            </w:tcBorders>
          </w:tcPr>
          <w:p w14:paraId="0B679285"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1F6CABCB" w14:textId="77777777" w:rsidR="002E44CB" w:rsidRDefault="002E44CB">
            <w:pPr>
              <w:pStyle w:val="TAC"/>
              <w:spacing w:line="256" w:lineRule="auto"/>
              <w:rPr>
                <w:rFonts w:eastAsia="Times New Roman"/>
                <w:iCs/>
              </w:rPr>
            </w:pPr>
            <w:r>
              <w:rPr>
                <w:iCs/>
              </w:rPr>
              <w:t>DRX.7</w:t>
            </w:r>
          </w:p>
        </w:tc>
        <w:tc>
          <w:tcPr>
            <w:tcW w:w="1016" w:type="pct"/>
            <w:tcBorders>
              <w:top w:val="single" w:sz="4" w:space="0" w:color="auto"/>
              <w:left w:val="single" w:sz="4" w:space="0" w:color="auto"/>
              <w:bottom w:val="single" w:sz="4" w:space="0" w:color="auto"/>
              <w:right w:val="single" w:sz="4" w:space="0" w:color="auto"/>
            </w:tcBorders>
            <w:hideMark/>
          </w:tcPr>
          <w:p w14:paraId="27075C6B" w14:textId="77777777" w:rsidR="002E44CB" w:rsidRDefault="002E44CB">
            <w:pPr>
              <w:pStyle w:val="TAC"/>
              <w:spacing w:line="256" w:lineRule="auto"/>
              <w:rPr>
                <w:rFonts w:eastAsia="Times New Roman"/>
                <w:i/>
                <w:iCs/>
              </w:rPr>
            </w:pPr>
            <w:r>
              <w:rPr>
                <w:iCs/>
              </w:rPr>
              <w:t>A.3.3.7</w:t>
            </w:r>
          </w:p>
        </w:tc>
      </w:tr>
      <w:tr w:rsidR="002E44CB" w14:paraId="4DA453F3"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5D42E90"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685" w:type="pct"/>
            <w:tcBorders>
              <w:top w:val="single" w:sz="4" w:space="0" w:color="auto"/>
              <w:left w:val="single" w:sz="4" w:space="0" w:color="auto"/>
              <w:bottom w:val="single" w:sz="4" w:space="0" w:color="auto"/>
              <w:right w:val="single" w:sz="4" w:space="0" w:color="auto"/>
            </w:tcBorders>
          </w:tcPr>
          <w:p w14:paraId="680B3C6D"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121A1404" w14:textId="77777777" w:rsidR="002E44CB" w:rsidRDefault="002E44CB">
            <w:pPr>
              <w:pStyle w:val="TAC"/>
              <w:spacing w:line="256" w:lineRule="auto"/>
              <w:rPr>
                <w:rFonts w:eastAsia="Times New Roman"/>
                <w:iCs/>
              </w:rPr>
            </w:pPr>
            <w:r>
              <w:rPr>
                <w:iCs/>
              </w:rPr>
              <w:t>N.A.</w:t>
            </w:r>
          </w:p>
        </w:tc>
        <w:tc>
          <w:tcPr>
            <w:tcW w:w="1016" w:type="pct"/>
            <w:tcBorders>
              <w:top w:val="single" w:sz="4" w:space="0" w:color="auto"/>
              <w:left w:val="single" w:sz="4" w:space="0" w:color="auto"/>
              <w:bottom w:val="single" w:sz="4" w:space="0" w:color="auto"/>
              <w:right w:val="single" w:sz="4" w:space="0" w:color="auto"/>
            </w:tcBorders>
          </w:tcPr>
          <w:p w14:paraId="0D7E9EF2" w14:textId="77777777" w:rsidR="002E44CB" w:rsidRDefault="002E44CB">
            <w:pPr>
              <w:pStyle w:val="TAC"/>
              <w:spacing w:line="256" w:lineRule="auto"/>
              <w:rPr>
                <w:rFonts w:eastAsia="Times New Roman"/>
                <w:iCs/>
              </w:rPr>
            </w:pPr>
          </w:p>
        </w:tc>
      </w:tr>
      <w:tr w:rsidR="002E44CB" w14:paraId="2EBEEC5F"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435674C"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rlmInSyncOutOfSyncThreshold</w:t>
            </w:r>
            <w:proofErr w:type="spellEnd"/>
          </w:p>
        </w:tc>
        <w:tc>
          <w:tcPr>
            <w:tcW w:w="685" w:type="pct"/>
            <w:tcBorders>
              <w:top w:val="single" w:sz="4" w:space="0" w:color="auto"/>
              <w:left w:val="single" w:sz="4" w:space="0" w:color="auto"/>
              <w:bottom w:val="single" w:sz="4" w:space="0" w:color="auto"/>
              <w:right w:val="single" w:sz="4" w:space="0" w:color="auto"/>
            </w:tcBorders>
          </w:tcPr>
          <w:p w14:paraId="7FC8962A"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4D35B501" w14:textId="77777777" w:rsidR="002E44CB" w:rsidRDefault="002E44CB">
            <w:pPr>
              <w:pStyle w:val="TAC"/>
              <w:spacing w:line="256" w:lineRule="auto"/>
              <w:rPr>
                <w:rFonts w:eastAsia="Times New Roman"/>
                <w:iCs/>
              </w:rPr>
            </w:pPr>
            <w:r>
              <w:rPr>
                <w:iCs/>
              </w:rPr>
              <w:t>Absent</w:t>
            </w:r>
          </w:p>
        </w:tc>
        <w:tc>
          <w:tcPr>
            <w:tcW w:w="1016" w:type="pct"/>
            <w:tcBorders>
              <w:top w:val="single" w:sz="4" w:space="0" w:color="auto"/>
              <w:left w:val="single" w:sz="4" w:space="0" w:color="auto"/>
              <w:bottom w:val="single" w:sz="4" w:space="0" w:color="auto"/>
              <w:right w:val="single" w:sz="4" w:space="0" w:color="auto"/>
            </w:tcBorders>
            <w:hideMark/>
          </w:tcPr>
          <w:p w14:paraId="206DC8D9" w14:textId="77777777" w:rsidR="002E44CB" w:rsidRDefault="002E44CB">
            <w:pPr>
              <w:pStyle w:val="TAC"/>
              <w:spacing w:line="256" w:lineRule="auto"/>
              <w:rPr>
                <w:rFonts w:eastAsia="Times New Roman"/>
                <w:iCs/>
              </w:rPr>
            </w:pPr>
            <w:r>
              <w:rPr>
                <w:iCs/>
              </w:rPr>
              <w:t>When the field is absent, the UE applies the value 0. (Table 8.1.1-1).</w:t>
            </w:r>
          </w:p>
        </w:tc>
      </w:tr>
      <w:tr w:rsidR="002E44CB" w14:paraId="37CEF8D4" w14:textId="77777777" w:rsidTr="002E44CB">
        <w:trPr>
          <w:trHeight w:val="315"/>
          <w:jc w:val="center"/>
        </w:trPr>
        <w:tc>
          <w:tcPr>
            <w:tcW w:w="1196" w:type="pct"/>
            <w:tcBorders>
              <w:top w:val="single" w:sz="4" w:space="0" w:color="auto"/>
              <w:left w:val="single" w:sz="4" w:space="0" w:color="auto"/>
              <w:bottom w:val="nil"/>
              <w:right w:val="single" w:sz="4" w:space="0" w:color="auto"/>
            </w:tcBorders>
            <w:hideMark/>
          </w:tcPr>
          <w:p w14:paraId="6D7ED38C"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roofErr w:type="spellStart"/>
            <w:r>
              <w:rPr>
                <w:rFonts w:ascii="Arial" w:hAnsi="Arial"/>
                <w:sz w:val="18"/>
              </w:rPr>
              <w:t>rsrp-ThresholdSSB</w:t>
            </w:r>
            <w:proofErr w:type="spellEnd"/>
          </w:p>
        </w:tc>
        <w:tc>
          <w:tcPr>
            <w:tcW w:w="1075" w:type="pct"/>
            <w:gridSpan w:val="3"/>
            <w:tcBorders>
              <w:top w:val="single" w:sz="4" w:space="0" w:color="auto"/>
              <w:left w:val="single" w:sz="4" w:space="0" w:color="auto"/>
              <w:bottom w:val="single" w:sz="4" w:space="0" w:color="auto"/>
              <w:right w:val="single" w:sz="4" w:space="0" w:color="auto"/>
            </w:tcBorders>
          </w:tcPr>
          <w:p w14:paraId="3586964D"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685" w:type="pct"/>
            <w:tcBorders>
              <w:top w:val="single" w:sz="4" w:space="0" w:color="auto"/>
              <w:left w:val="single" w:sz="4" w:space="0" w:color="auto"/>
              <w:bottom w:val="nil"/>
              <w:right w:val="single" w:sz="4" w:space="0" w:color="auto"/>
            </w:tcBorders>
            <w:hideMark/>
          </w:tcPr>
          <w:p w14:paraId="0740C5CB" w14:textId="77777777" w:rsidR="002E44CB" w:rsidRDefault="002E44CB">
            <w:pPr>
              <w:pStyle w:val="TAC"/>
              <w:spacing w:line="256" w:lineRule="auto"/>
              <w:rPr>
                <w:rFonts w:eastAsia="Times New Roman"/>
                <w:noProof/>
              </w:rPr>
            </w:pPr>
            <w:r>
              <w:rPr>
                <w:noProof/>
              </w:rPr>
              <w:t>dBm/SCS kHz</w:t>
            </w:r>
          </w:p>
        </w:tc>
        <w:tc>
          <w:tcPr>
            <w:tcW w:w="1028" w:type="pct"/>
            <w:tcBorders>
              <w:top w:val="single" w:sz="4" w:space="0" w:color="auto"/>
              <w:left w:val="single" w:sz="4" w:space="0" w:color="auto"/>
              <w:bottom w:val="single" w:sz="4" w:space="0" w:color="auto"/>
              <w:right w:val="single" w:sz="4" w:space="0" w:color="auto"/>
            </w:tcBorders>
            <w:hideMark/>
          </w:tcPr>
          <w:p w14:paraId="5AF0AA9A" w14:textId="77777777" w:rsidR="002E44CB" w:rsidRDefault="002E44CB">
            <w:pPr>
              <w:pStyle w:val="TAC"/>
              <w:spacing w:line="256" w:lineRule="auto"/>
              <w:rPr>
                <w:rFonts w:eastAsia="Times New Roman"/>
                <w:noProof/>
              </w:rPr>
            </w:pPr>
            <w:r>
              <w:rPr>
                <w:iCs/>
              </w:rPr>
              <w:t>-98</w:t>
            </w:r>
          </w:p>
        </w:tc>
        <w:tc>
          <w:tcPr>
            <w:tcW w:w="1016" w:type="pct"/>
            <w:tcBorders>
              <w:top w:val="single" w:sz="4" w:space="0" w:color="auto"/>
              <w:left w:val="single" w:sz="4" w:space="0" w:color="auto"/>
              <w:bottom w:val="nil"/>
              <w:right w:val="single" w:sz="4" w:space="0" w:color="auto"/>
            </w:tcBorders>
            <w:hideMark/>
          </w:tcPr>
          <w:p w14:paraId="5DCDB614" w14:textId="77777777" w:rsidR="002E44CB" w:rsidRDefault="002E44CB">
            <w:pPr>
              <w:pStyle w:val="TAC"/>
              <w:spacing w:line="256" w:lineRule="auto"/>
              <w:rPr>
                <w:rFonts w:eastAsia="Times New Roman"/>
                <w:iCs/>
              </w:rPr>
            </w:pPr>
            <w:r>
              <w:rPr>
                <w:noProof/>
              </w:rPr>
              <w:t>Threshold used for</w:t>
            </w:r>
          </w:p>
        </w:tc>
      </w:tr>
      <w:tr w:rsidR="002E44CB" w14:paraId="3BB35D6F" w14:textId="77777777" w:rsidTr="002E44CB">
        <w:trPr>
          <w:trHeight w:val="315"/>
          <w:jc w:val="center"/>
        </w:trPr>
        <w:tc>
          <w:tcPr>
            <w:tcW w:w="1196" w:type="pct"/>
            <w:tcBorders>
              <w:top w:val="nil"/>
              <w:left w:val="single" w:sz="4" w:space="0" w:color="auto"/>
              <w:bottom w:val="single" w:sz="4" w:space="0" w:color="auto"/>
              <w:right w:val="single" w:sz="4" w:space="0" w:color="auto"/>
            </w:tcBorders>
          </w:tcPr>
          <w:p w14:paraId="1A2CB582" w14:textId="77777777" w:rsidR="002E44CB" w:rsidRDefault="002E44CB">
            <w:pPr>
              <w:keepLines/>
              <w:overflowPunct w:val="0"/>
              <w:autoSpaceDE w:val="0"/>
              <w:autoSpaceDN w:val="0"/>
              <w:adjustRightInd w:val="0"/>
              <w:spacing w:after="0" w:line="256" w:lineRule="auto"/>
              <w:rPr>
                <w:rFonts w:ascii="Arial" w:eastAsia="Times New Roman" w:hAnsi="Arial"/>
                <w:sz w:val="18"/>
              </w:rPr>
            </w:pPr>
          </w:p>
        </w:tc>
        <w:tc>
          <w:tcPr>
            <w:tcW w:w="1075" w:type="pct"/>
            <w:gridSpan w:val="3"/>
            <w:tcBorders>
              <w:top w:val="single" w:sz="4" w:space="0" w:color="auto"/>
              <w:left w:val="single" w:sz="4" w:space="0" w:color="auto"/>
              <w:bottom w:val="single" w:sz="4" w:space="0" w:color="auto"/>
              <w:right w:val="single" w:sz="4" w:space="0" w:color="auto"/>
            </w:tcBorders>
          </w:tcPr>
          <w:p w14:paraId="403C038F"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p>
        </w:tc>
        <w:tc>
          <w:tcPr>
            <w:tcW w:w="685" w:type="pct"/>
            <w:tcBorders>
              <w:top w:val="nil"/>
              <w:left w:val="single" w:sz="4" w:space="0" w:color="auto"/>
              <w:bottom w:val="single" w:sz="4" w:space="0" w:color="auto"/>
              <w:right w:val="single" w:sz="4" w:space="0" w:color="auto"/>
            </w:tcBorders>
          </w:tcPr>
          <w:p w14:paraId="59615BCA"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070B423B" w14:textId="77777777" w:rsidR="002E44CB" w:rsidRDefault="002E44CB">
            <w:pPr>
              <w:pStyle w:val="TAC"/>
              <w:spacing w:line="256" w:lineRule="auto"/>
              <w:rPr>
                <w:rFonts w:eastAsia="Times New Roman"/>
                <w:iCs/>
              </w:rPr>
            </w:pPr>
            <w:r>
              <w:rPr>
                <w:iCs/>
                <w:lang w:eastAsia="zh-CN"/>
              </w:rPr>
              <w:t>-95</w:t>
            </w:r>
          </w:p>
        </w:tc>
        <w:tc>
          <w:tcPr>
            <w:tcW w:w="1016" w:type="pct"/>
            <w:tcBorders>
              <w:top w:val="nil"/>
              <w:left w:val="single" w:sz="4" w:space="0" w:color="auto"/>
              <w:bottom w:val="single" w:sz="4" w:space="0" w:color="auto"/>
              <w:right w:val="single" w:sz="4" w:space="0" w:color="auto"/>
            </w:tcBorders>
            <w:hideMark/>
          </w:tcPr>
          <w:p w14:paraId="55F88FD9" w14:textId="77777777" w:rsidR="002E44CB" w:rsidRDefault="002E44CB">
            <w:pPr>
              <w:pStyle w:val="TAC"/>
              <w:spacing w:line="256" w:lineRule="auto"/>
              <w:rPr>
                <w:rFonts w:eastAsia="Times New Roman"/>
                <w:noProof/>
              </w:rPr>
            </w:pPr>
            <w:r>
              <w:rPr>
                <w:noProof/>
              </w:rPr>
              <w:t>Q</w:t>
            </w:r>
            <w:r>
              <w:rPr>
                <w:noProof/>
                <w:vertAlign w:val="subscript"/>
              </w:rPr>
              <w:t>in_LR_SSB</w:t>
            </w:r>
          </w:p>
        </w:tc>
      </w:tr>
      <w:tr w:rsidR="002E44CB" w14:paraId="67F7E98C" w14:textId="77777777" w:rsidTr="002E44CB">
        <w:trPr>
          <w:trHeight w:val="339"/>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B1450DA" w14:textId="77777777" w:rsidR="002E44CB" w:rsidRDefault="002E44C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powerControlOffsetSS</w:t>
            </w:r>
            <w:proofErr w:type="spellEnd"/>
          </w:p>
        </w:tc>
        <w:tc>
          <w:tcPr>
            <w:tcW w:w="685" w:type="pct"/>
            <w:tcBorders>
              <w:top w:val="single" w:sz="4" w:space="0" w:color="auto"/>
              <w:left w:val="single" w:sz="4" w:space="0" w:color="auto"/>
              <w:bottom w:val="single" w:sz="4" w:space="0" w:color="auto"/>
              <w:right w:val="single" w:sz="4" w:space="0" w:color="auto"/>
            </w:tcBorders>
          </w:tcPr>
          <w:p w14:paraId="056E99C2" w14:textId="77777777" w:rsidR="002E44CB" w:rsidRDefault="002E44CB">
            <w:pPr>
              <w:pStyle w:val="TAC"/>
              <w:spacing w:line="256" w:lineRule="auto"/>
              <w:rPr>
                <w:rFonts w:eastAsia="Times New Roman"/>
                <w:noProof/>
              </w:rPr>
            </w:pPr>
          </w:p>
        </w:tc>
        <w:tc>
          <w:tcPr>
            <w:tcW w:w="1028" w:type="pct"/>
            <w:tcBorders>
              <w:top w:val="single" w:sz="4" w:space="0" w:color="auto"/>
              <w:left w:val="single" w:sz="4" w:space="0" w:color="auto"/>
              <w:bottom w:val="single" w:sz="4" w:space="0" w:color="auto"/>
              <w:right w:val="single" w:sz="4" w:space="0" w:color="auto"/>
            </w:tcBorders>
            <w:hideMark/>
          </w:tcPr>
          <w:p w14:paraId="7F0D63CA" w14:textId="77777777" w:rsidR="002E44CB" w:rsidRDefault="002E44CB">
            <w:pPr>
              <w:pStyle w:val="TAC"/>
              <w:spacing w:line="256" w:lineRule="auto"/>
              <w:rPr>
                <w:rFonts w:eastAsia="Times New Roman"/>
                <w:iCs/>
              </w:rPr>
            </w:pPr>
            <w:r>
              <w:rPr>
                <w:iCs/>
              </w:rPr>
              <w:t>db0</w:t>
            </w:r>
          </w:p>
        </w:tc>
        <w:tc>
          <w:tcPr>
            <w:tcW w:w="1016" w:type="pct"/>
            <w:tcBorders>
              <w:top w:val="single" w:sz="4" w:space="0" w:color="auto"/>
              <w:left w:val="single" w:sz="4" w:space="0" w:color="auto"/>
              <w:bottom w:val="single" w:sz="4" w:space="0" w:color="auto"/>
              <w:right w:val="single" w:sz="4" w:space="0" w:color="auto"/>
            </w:tcBorders>
            <w:hideMark/>
          </w:tcPr>
          <w:p w14:paraId="3FBA450D" w14:textId="77777777" w:rsidR="002E44CB" w:rsidRDefault="002E44CB">
            <w:pPr>
              <w:pStyle w:val="TAC"/>
              <w:spacing w:line="256" w:lineRule="auto"/>
              <w:rPr>
                <w:rFonts w:eastAsia="Times New Roman"/>
                <w:noProof/>
              </w:rPr>
            </w:pPr>
            <w:r>
              <w:rPr>
                <w:noProof/>
              </w:rPr>
              <w:t>Used for deriving rsrp-ThresholdCSI-RS</w:t>
            </w:r>
          </w:p>
        </w:tc>
      </w:tr>
      <w:tr w:rsidR="002E44CB" w14:paraId="0C53AFD1"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2CC79A4B"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beamFailureInstanceMaxCount</w:t>
            </w:r>
          </w:p>
        </w:tc>
        <w:tc>
          <w:tcPr>
            <w:tcW w:w="685" w:type="pct"/>
            <w:tcBorders>
              <w:top w:val="single" w:sz="4" w:space="0" w:color="auto"/>
              <w:left w:val="single" w:sz="4" w:space="0" w:color="auto"/>
              <w:bottom w:val="single" w:sz="4" w:space="0" w:color="auto"/>
              <w:right w:val="single" w:sz="4" w:space="0" w:color="auto"/>
            </w:tcBorders>
          </w:tcPr>
          <w:p w14:paraId="00770172" w14:textId="77777777" w:rsidR="002E44CB" w:rsidRDefault="002E44CB">
            <w:pPr>
              <w:pStyle w:val="TAC"/>
              <w:spacing w:line="256" w:lineRule="auto"/>
              <w:rPr>
                <w:rFonts w:eastAsia="Times New Roman"/>
                <w:iCs/>
              </w:rPr>
            </w:pPr>
          </w:p>
        </w:tc>
        <w:tc>
          <w:tcPr>
            <w:tcW w:w="1028" w:type="pct"/>
            <w:tcBorders>
              <w:top w:val="single" w:sz="4" w:space="0" w:color="auto"/>
              <w:left w:val="single" w:sz="4" w:space="0" w:color="auto"/>
              <w:bottom w:val="single" w:sz="4" w:space="0" w:color="auto"/>
              <w:right w:val="single" w:sz="4" w:space="0" w:color="auto"/>
            </w:tcBorders>
            <w:hideMark/>
          </w:tcPr>
          <w:p w14:paraId="707F2FDA" w14:textId="77777777" w:rsidR="002E44CB" w:rsidRDefault="002E44CB">
            <w:pPr>
              <w:pStyle w:val="TAC"/>
              <w:spacing w:line="256" w:lineRule="auto"/>
              <w:rPr>
                <w:rFonts w:eastAsia="Times New Roman"/>
                <w:iCs/>
              </w:rPr>
            </w:pPr>
            <w:r>
              <w:rPr>
                <w:iCs/>
              </w:rPr>
              <w:t>n1</w:t>
            </w:r>
          </w:p>
        </w:tc>
        <w:tc>
          <w:tcPr>
            <w:tcW w:w="1016" w:type="pct"/>
            <w:tcBorders>
              <w:top w:val="single" w:sz="4" w:space="0" w:color="auto"/>
              <w:left w:val="single" w:sz="4" w:space="0" w:color="auto"/>
              <w:bottom w:val="single" w:sz="4" w:space="0" w:color="auto"/>
              <w:right w:val="single" w:sz="4" w:space="0" w:color="auto"/>
            </w:tcBorders>
            <w:hideMark/>
          </w:tcPr>
          <w:p w14:paraId="5A5BBC4D" w14:textId="77777777" w:rsidR="002E44CB" w:rsidRDefault="002E44CB">
            <w:pPr>
              <w:pStyle w:val="TAC"/>
              <w:spacing w:line="256" w:lineRule="auto"/>
              <w:rPr>
                <w:rFonts w:eastAsia="Times New Roman"/>
                <w:iCs/>
              </w:rPr>
            </w:pPr>
            <w:r>
              <w:rPr>
                <w:iCs/>
              </w:rPr>
              <w:t>see clause 5.17 of TS 38.321 [7]</w:t>
            </w:r>
          </w:p>
        </w:tc>
      </w:tr>
      <w:tr w:rsidR="002E44CB" w14:paraId="0D0BB4B8"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18C903D"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beamFailureDetectionTimer</w:t>
            </w:r>
          </w:p>
        </w:tc>
        <w:tc>
          <w:tcPr>
            <w:tcW w:w="685" w:type="pct"/>
            <w:tcBorders>
              <w:top w:val="single" w:sz="4" w:space="0" w:color="auto"/>
              <w:left w:val="single" w:sz="4" w:space="0" w:color="auto"/>
              <w:bottom w:val="single" w:sz="4" w:space="0" w:color="auto"/>
              <w:right w:val="single" w:sz="4" w:space="0" w:color="auto"/>
            </w:tcBorders>
          </w:tcPr>
          <w:p w14:paraId="08862731" w14:textId="77777777" w:rsidR="002E44CB" w:rsidRDefault="002E44CB">
            <w:pPr>
              <w:pStyle w:val="TAC"/>
              <w:spacing w:line="256" w:lineRule="auto"/>
              <w:rPr>
                <w:rFonts w:eastAsia="Times New Roman"/>
                <w:iCs/>
              </w:rPr>
            </w:pPr>
          </w:p>
        </w:tc>
        <w:tc>
          <w:tcPr>
            <w:tcW w:w="1028" w:type="pct"/>
            <w:tcBorders>
              <w:top w:val="single" w:sz="4" w:space="0" w:color="auto"/>
              <w:left w:val="single" w:sz="4" w:space="0" w:color="auto"/>
              <w:bottom w:val="single" w:sz="4" w:space="0" w:color="auto"/>
              <w:right w:val="single" w:sz="4" w:space="0" w:color="auto"/>
            </w:tcBorders>
            <w:hideMark/>
          </w:tcPr>
          <w:p w14:paraId="1D9A2AAB" w14:textId="77777777" w:rsidR="002E44CB" w:rsidRDefault="002E44CB">
            <w:pPr>
              <w:pStyle w:val="TAC"/>
              <w:spacing w:line="256" w:lineRule="auto"/>
              <w:rPr>
                <w:rFonts w:eastAsia="Times New Roman"/>
                <w:i/>
                <w:iCs/>
              </w:rPr>
            </w:pPr>
            <w:r>
              <w:rPr>
                <w:noProof/>
              </w:rPr>
              <w:t>pbfd4</w:t>
            </w:r>
          </w:p>
        </w:tc>
        <w:tc>
          <w:tcPr>
            <w:tcW w:w="1016" w:type="pct"/>
            <w:tcBorders>
              <w:top w:val="single" w:sz="4" w:space="0" w:color="auto"/>
              <w:left w:val="single" w:sz="4" w:space="0" w:color="auto"/>
              <w:bottom w:val="single" w:sz="4" w:space="0" w:color="auto"/>
              <w:right w:val="single" w:sz="4" w:space="0" w:color="auto"/>
            </w:tcBorders>
            <w:hideMark/>
          </w:tcPr>
          <w:p w14:paraId="3E639303" w14:textId="77777777" w:rsidR="002E44CB" w:rsidRDefault="002E44CB">
            <w:pPr>
              <w:pStyle w:val="TAC"/>
              <w:spacing w:line="256" w:lineRule="auto"/>
              <w:rPr>
                <w:rFonts w:eastAsia="Times New Roman"/>
                <w:noProof/>
              </w:rPr>
            </w:pPr>
            <w:r>
              <w:rPr>
                <w:iCs/>
              </w:rPr>
              <w:t>see clause 5.17 of TS 38.321 [7]</w:t>
            </w:r>
          </w:p>
        </w:tc>
      </w:tr>
      <w:tr w:rsidR="002E44CB" w14:paraId="475BFD90"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1520B1D1"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sz w:val="18"/>
                <w:szCs w:val="18"/>
              </w:rPr>
              <w:t xml:space="preserve">CSI-RS configuration for CSI reporting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22525088"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roofErr w:type="spellStart"/>
            <w:r>
              <w:rPr>
                <w:rFonts w:ascii="Arial" w:hAnsi="Arial" w:cs="Arial"/>
                <w:sz w:val="18"/>
                <w:szCs w:val="18"/>
              </w:rPr>
              <w:t>Config</w:t>
            </w:r>
            <w:proofErr w:type="spellEnd"/>
            <w:r>
              <w:rPr>
                <w:rFonts w:ascii="Arial" w:hAnsi="Arial" w:cs="Arial"/>
                <w:sz w:val="18"/>
                <w:szCs w:val="18"/>
              </w:rPr>
              <w:t xml:space="preserve"> 1</w:t>
            </w:r>
          </w:p>
        </w:tc>
        <w:tc>
          <w:tcPr>
            <w:tcW w:w="685" w:type="pct"/>
            <w:tcBorders>
              <w:top w:val="single" w:sz="4" w:space="0" w:color="auto"/>
              <w:left w:val="single" w:sz="4" w:space="0" w:color="auto"/>
              <w:bottom w:val="single" w:sz="4" w:space="0" w:color="auto"/>
              <w:right w:val="single" w:sz="4" w:space="0" w:color="auto"/>
            </w:tcBorders>
          </w:tcPr>
          <w:p w14:paraId="4AE82E53" w14:textId="77777777" w:rsidR="002E44CB" w:rsidRDefault="002E44CB">
            <w:pPr>
              <w:pStyle w:val="TAC"/>
              <w:spacing w:line="256" w:lineRule="auto"/>
              <w:rPr>
                <w:rFonts w:eastAsia="Times New Roman" w:cs="Arial"/>
                <w:noProof/>
                <w:szCs w:val="18"/>
              </w:rPr>
            </w:pPr>
          </w:p>
        </w:tc>
        <w:tc>
          <w:tcPr>
            <w:tcW w:w="1028" w:type="pct"/>
            <w:tcBorders>
              <w:top w:val="single" w:sz="4" w:space="0" w:color="auto"/>
              <w:left w:val="single" w:sz="4" w:space="0" w:color="auto"/>
              <w:bottom w:val="single" w:sz="4" w:space="0" w:color="auto"/>
              <w:right w:val="single" w:sz="4" w:space="0" w:color="auto"/>
            </w:tcBorders>
            <w:hideMark/>
          </w:tcPr>
          <w:p w14:paraId="4845F37A" w14:textId="77777777" w:rsidR="002E44CB" w:rsidRDefault="002E44CB">
            <w:pPr>
              <w:pStyle w:val="TAC"/>
              <w:spacing w:line="256" w:lineRule="auto"/>
              <w:rPr>
                <w:rFonts w:eastAsia="Times New Roman" w:cs="Arial"/>
                <w:iCs/>
                <w:szCs w:val="18"/>
              </w:rPr>
            </w:pPr>
            <w:r>
              <w:rPr>
                <w:rFonts w:cs="Arial"/>
                <w:szCs w:val="18"/>
              </w:rPr>
              <w:t>CSI-RS.1.1 FDD</w:t>
            </w:r>
          </w:p>
        </w:tc>
        <w:tc>
          <w:tcPr>
            <w:tcW w:w="1016" w:type="pct"/>
            <w:tcBorders>
              <w:top w:val="single" w:sz="4" w:space="0" w:color="auto"/>
              <w:left w:val="single" w:sz="4" w:space="0" w:color="auto"/>
              <w:bottom w:val="single" w:sz="4" w:space="0" w:color="auto"/>
              <w:right w:val="single" w:sz="4" w:space="0" w:color="auto"/>
            </w:tcBorders>
          </w:tcPr>
          <w:p w14:paraId="3E9A7A8B" w14:textId="77777777" w:rsidR="002E44CB" w:rsidRDefault="002E44CB">
            <w:pPr>
              <w:pStyle w:val="TAC"/>
              <w:spacing w:line="256" w:lineRule="auto"/>
              <w:rPr>
                <w:rFonts w:eastAsia="Times New Roman" w:cs="Arial"/>
                <w:iCs/>
                <w:szCs w:val="18"/>
              </w:rPr>
            </w:pPr>
          </w:p>
        </w:tc>
      </w:tr>
      <w:tr w:rsidR="002E44CB" w14:paraId="4EC32AEE"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tcPr>
          <w:p w14:paraId="2F1B59B3"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74D0071"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roofErr w:type="spellStart"/>
            <w:r>
              <w:rPr>
                <w:rFonts w:ascii="Arial" w:hAnsi="Arial" w:cs="Arial"/>
                <w:sz w:val="18"/>
                <w:szCs w:val="18"/>
              </w:rPr>
              <w:t>Config</w:t>
            </w:r>
            <w:proofErr w:type="spellEnd"/>
            <w:r>
              <w:rPr>
                <w:rFonts w:ascii="Arial" w:hAnsi="Arial" w:cs="Arial"/>
                <w:sz w:val="18"/>
                <w:szCs w:val="18"/>
              </w:rPr>
              <w:t xml:space="preserve"> 2</w:t>
            </w:r>
          </w:p>
        </w:tc>
        <w:tc>
          <w:tcPr>
            <w:tcW w:w="685" w:type="pct"/>
            <w:tcBorders>
              <w:top w:val="single" w:sz="4" w:space="0" w:color="auto"/>
              <w:left w:val="single" w:sz="4" w:space="0" w:color="auto"/>
              <w:bottom w:val="single" w:sz="4" w:space="0" w:color="auto"/>
              <w:right w:val="single" w:sz="4" w:space="0" w:color="auto"/>
            </w:tcBorders>
          </w:tcPr>
          <w:p w14:paraId="7016D5C6" w14:textId="77777777" w:rsidR="002E44CB" w:rsidRDefault="002E44CB">
            <w:pPr>
              <w:pStyle w:val="TAC"/>
              <w:spacing w:line="256" w:lineRule="auto"/>
              <w:rPr>
                <w:rFonts w:eastAsia="Times New Roman" w:cs="Arial"/>
                <w:noProof/>
                <w:szCs w:val="18"/>
              </w:rPr>
            </w:pPr>
          </w:p>
        </w:tc>
        <w:tc>
          <w:tcPr>
            <w:tcW w:w="1028" w:type="pct"/>
            <w:tcBorders>
              <w:top w:val="single" w:sz="4" w:space="0" w:color="auto"/>
              <w:left w:val="single" w:sz="4" w:space="0" w:color="auto"/>
              <w:bottom w:val="single" w:sz="4" w:space="0" w:color="auto"/>
              <w:right w:val="single" w:sz="4" w:space="0" w:color="auto"/>
            </w:tcBorders>
            <w:hideMark/>
          </w:tcPr>
          <w:p w14:paraId="37140E42" w14:textId="77777777" w:rsidR="002E44CB" w:rsidRDefault="002E44CB">
            <w:pPr>
              <w:pStyle w:val="TAC"/>
              <w:spacing w:line="256" w:lineRule="auto"/>
              <w:rPr>
                <w:rFonts w:eastAsia="Times New Roman" w:cs="Arial"/>
                <w:iCs/>
                <w:szCs w:val="18"/>
              </w:rPr>
            </w:pPr>
            <w:r>
              <w:rPr>
                <w:rFonts w:cs="Arial"/>
                <w:szCs w:val="18"/>
              </w:rPr>
              <w:t>CSI-RS.1.1 TDD</w:t>
            </w:r>
          </w:p>
        </w:tc>
        <w:tc>
          <w:tcPr>
            <w:tcW w:w="1016" w:type="pct"/>
            <w:tcBorders>
              <w:top w:val="single" w:sz="4" w:space="0" w:color="auto"/>
              <w:left w:val="single" w:sz="4" w:space="0" w:color="auto"/>
              <w:bottom w:val="single" w:sz="4" w:space="0" w:color="auto"/>
              <w:right w:val="single" w:sz="4" w:space="0" w:color="auto"/>
            </w:tcBorders>
          </w:tcPr>
          <w:p w14:paraId="1773C116" w14:textId="77777777" w:rsidR="002E44CB" w:rsidRDefault="002E44CB">
            <w:pPr>
              <w:pStyle w:val="TAC"/>
              <w:spacing w:line="256" w:lineRule="auto"/>
              <w:rPr>
                <w:rFonts w:eastAsia="Times New Roman" w:cs="Arial"/>
                <w:iCs/>
                <w:szCs w:val="18"/>
              </w:rPr>
            </w:pPr>
          </w:p>
        </w:tc>
      </w:tr>
      <w:tr w:rsidR="002E44CB" w14:paraId="074597AB"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tcPr>
          <w:p w14:paraId="3052C04F"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71A853FD"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roofErr w:type="spellStart"/>
            <w:r>
              <w:rPr>
                <w:rFonts w:ascii="Arial" w:hAnsi="Arial" w:cs="Arial"/>
                <w:sz w:val="18"/>
                <w:szCs w:val="18"/>
              </w:rPr>
              <w:t>Config</w:t>
            </w:r>
            <w:proofErr w:type="spellEnd"/>
            <w:r>
              <w:rPr>
                <w:rFonts w:ascii="Arial" w:hAnsi="Arial" w:cs="Arial"/>
                <w:sz w:val="18"/>
                <w:szCs w:val="18"/>
              </w:rPr>
              <w:t xml:space="preserve"> 3</w:t>
            </w:r>
          </w:p>
        </w:tc>
        <w:tc>
          <w:tcPr>
            <w:tcW w:w="685" w:type="pct"/>
            <w:tcBorders>
              <w:top w:val="single" w:sz="4" w:space="0" w:color="auto"/>
              <w:left w:val="single" w:sz="4" w:space="0" w:color="auto"/>
              <w:bottom w:val="single" w:sz="4" w:space="0" w:color="auto"/>
              <w:right w:val="single" w:sz="4" w:space="0" w:color="auto"/>
            </w:tcBorders>
          </w:tcPr>
          <w:p w14:paraId="61AB0113" w14:textId="77777777" w:rsidR="002E44CB" w:rsidRDefault="002E44CB">
            <w:pPr>
              <w:pStyle w:val="TAC"/>
              <w:spacing w:line="256" w:lineRule="auto"/>
              <w:rPr>
                <w:rFonts w:eastAsia="Times New Roman" w:cs="Arial"/>
                <w:noProof/>
                <w:szCs w:val="18"/>
              </w:rPr>
            </w:pPr>
          </w:p>
        </w:tc>
        <w:tc>
          <w:tcPr>
            <w:tcW w:w="1028" w:type="pct"/>
            <w:tcBorders>
              <w:top w:val="single" w:sz="4" w:space="0" w:color="auto"/>
              <w:left w:val="single" w:sz="4" w:space="0" w:color="auto"/>
              <w:bottom w:val="single" w:sz="4" w:space="0" w:color="auto"/>
              <w:right w:val="single" w:sz="4" w:space="0" w:color="auto"/>
            </w:tcBorders>
            <w:hideMark/>
          </w:tcPr>
          <w:p w14:paraId="785532F4" w14:textId="77777777" w:rsidR="002E44CB" w:rsidRDefault="002E44CB">
            <w:pPr>
              <w:pStyle w:val="TAC"/>
              <w:spacing w:line="256" w:lineRule="auto"/>
              <w:rPr>
                <w:rFonts w:eastAsia="Times New Roman" w:cs="Arial"/>
                <w:iCs/>
                <w:szCs w:val="18"/>
              </w:rPr>
            </w:pPr>
            <w:r>
              <w:rPr>
                <w:rFonts w:cs="Arial"/>
                <w:szCs w:val="18"/>
              </w:rPr>
              <w:t>CSI-RS.2.1 TDD</w:t>
            </w:r>
          </w:p>
        </w:tc>
        <w:tc>
          <w:tcPr>
            <w:tcW w:w="1016" w:type="pct"/>
            <w:tcBorders>
              <w:top w:val="single" w:sz="4" w:space="0" w:color="auto"/>
              <w:left w:val="single" w:sz="4" w:space="0" w:color="auto"/>
              <w:bottom w:val="single" w:sz="4" w:space="0" w:color="auto"/>
              <w:right w:val="single" w:sz="4" w:space="0" w:color="auto"/>
            </w:tcBorders>
          </w:tcPr>
          <w:p w14:paraId="7790C0E9" w14:textId="77777777" w:rsidR="002E44CB" w:rsidRDefault="002E44CB">
            <w:pPr>
              <w:pStyle w:val="TAC"/>
              <w:spacing w:line="256" w:lineRule="auto"/>
              <w:rPr>
                <w:rFonts w:eastAsia="Times New Roman" w:cs="Arial"/>
                <w:iCs/>
                <w:szCs w:val="18"/>
              </w:rPr>
            </w:pPr>
          </w:p>
        </w:tc>
      </w:tr>
      <w:tr w:rsidR="002E44CB" w14:paraId="5ED422CD"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13D839B0"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sz w:val="18"/>
                <w:szCs w:val="18"/>
              </w:rPr>
              <w:t xml:space="preserve">CSI-RS for </w:t>
            </w:r>
            <w:r>
              <w:rPr>
                <w:rFonts w:ascii="Arial" w:hAnsi="Arial" w:cs="Arial"/>
                <w:sz w:val="18"/>
                <w:szCs w:val="18"/>
              </w:rPr>
              <w:lastRenderedPageBreak/>
              <w:t xml:space="preserve">tracking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6929E21D"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noProof/>
                <w:sz w:val="18"/>
                <w:szCs w:val="18"/>
                <w:lang w:val="it-IT"/>
              </w:rPr>
              <w:lastRenderedPageBreak/>
              <w:t>Config 1</w:t>
            </w:r>
          </w:p>
        </w:tc>
        <w:tc>
          <w:tcPr>
            <w:tcW w:w="685" w:type="pct"/>
            <w:tcBorders>
              <w:top w:val="single" w:sz="4" w:space="0" w:color="auto"/>
              <w:left w:val="single" w:sz="4" w:space="0" w:color="auto"/>
              <w:bottom w:val="single" w:sz="4" w:space="0" w:color="auto"/>
              <w:right w:val="single" w:sz="4" w:space="0" w:color="auto"/>
            </w:tcBorders>
          </w:tcPr>
          <w:p w14:paraId="06D44FD3" w14:textId="77777777" w:rsidR="002E44CB" w:rsidRDefault="002E44CB">
            <w:pPr>
              <w:pStyle w:val="TAC"/>
              <w:spacing w:line="256" w:lineRule="auto"/>
              <w:rPr>
                <w:rFonts w:eastAsia="Times New Roman" w:cs="Arial"/>
                <w:noProof/>
                <w:szCs w:val="18"/>
              </w:rPr>
            </w:pPr>
          </w:p>
        </w:tc>
        <w:tc>
          <w:tcPr>
            <w:tcW w:w="1028" w:type="pct"/>
            <w:tcBorders>
              <w:top w:val="single" w:sz="4" w:space="0" w:color="auto"/>
              <w:left w:val="single" w:sz="4" w:space="0" w:color="auto"/>
              <w:bottom w:val="single" w:sz="4" w:space="0" w:color="auto"/>
              <w:right w:val="single" w:sz="4" w:space="0" w:color="auto"/>
            </w:tcBorders>
            <w:hideMark/>
          </w:tcPr>
          <w:p w14:paraId="1A070A9A" w14:textId="77777777" w:rsidR="002E44CB" w:rsidRDefault="002E44CB">
            <w:pPr>
              <w:pStyle w:val="TAC"/>
              <w:spacing w:line="256" w:lineRule="auto"/>
              <w:rPr>
                <w:rFonts w:eastAsia="Times New Roman" w:cs="Arial"/>
                <w:szCs w:val="18"/>
              </w:rPr>
            </w:pPr>
            <w:r>
              <w:rPr>
                <w:rFonts w:cs="Arial"/>
                <w:szCs w:val="18"/>
              </w:rPr>
              <w:t>TRS.1.1 FDD</w:t>
            </w:r>
          </w:p>
        </w:tc>
        <w:tc>
          <w:tcPr>
            <w:tcW w:w="1016" w:type="pct"/>
            <w:tcBorders>
              <w:top w:val="single" w:sz="4" w:space="0" w:color="auto"/>
              <w:left w:val="single" w:sz="4" w:space="0" w:color="auto"/>
              <w:bottom w:val="single" w:sz="4" w:space="0" w:color="auto"/>
              <w:right w:val="single" w:sz="4" w:space="0" w:color="auto"/>
            </w:tcBorders>
          </w:tcPr>
          <w:p w14:paraId="1B2E6B39" w14:textId="77777777" w:rsidR="002E44CB" w:rsidRDefault="002E44CB">
            <w:pPr>
              <w:pStyle w:val="TAC"/>
              <w:spacing w:line="256" w:lineRule="auto"/>
              <w:rPr>
                <w:rFonts w:eastAsia="Times New Roman" w:cs="Arial"/>
                <w:iCs/>
                <w:szCs w:val="18"/>
              </w:rPr>
            </w:pPr>
          </w:p>
        </w:tc>
      </w:tr>
      <w:tr w:rsidR="002E44CB" w14:paraId="72BF5D7E"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tcPr>
          <w:p w14:paraId="0B47FC0D"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639D2F93"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noProof/>
                <w:sz w:val="18"/>
                <w:szCs w:val="18"/>
                <w:lang w:val="it-IT"/>
              </w:rPr>
              <w:t>Config 2</w:t>
            </w:r>
          </w:p>
        </w:tc>
        <w:tc>
          <w:tcPr>
            <w:tcW w:w="685" w:type="pct"/>
            <w:tcBorders>
              <w:top w:val="single" w:sz="4" w:space="0" w:color="auto"/>
              <w:left w:val="single" w:sz="4" w:space="0" w:color="auto"/>
              <w:bottom w:val="single" w:sz="4" w:space="0" w:color="auto"/>
              <w:right w:val="single" w:sz="4" w:space="0" w:color="auto"/>
            </w:tcBorders>
          </w:tcPr>
          <w:p w14:paraId="203704BA" w14:textId="77777777" w:rsidR="002E44CB" w:rsidRDefault="002E44CB">
            <w:pPr>
              <w:pStyle w:val="TAC"/>
              <w:spacing w:line="256" w:lineRule="auto"/>
              <w:rPr>
                <w:rFonts w:eastAsia="Times New Roman" w:cs="Arial"/>
                <w:noProof/>
                <w:szCs w:val="18"/>
              </w:rPr>
            </w:pPr>
          </w:p>
        </w:tc>
        <w:tc>
          <w:tcPr>
            <w:tcW w:w="1028" w:type="pct"/>
            <w:tcBorders>
              <w:top w:val="single" w:sz="4" w:space="0" w:color="auto"/>
              <w:left w:val="single" w:sz="4" w:space="0" w:color="auto"/>
              <w:bottom w:val="single" w:sz="4" w:space="0" w:color="auto"/>
              <w:right w:val="single" w:sz="4" w:space="0" w:color="auto"/>
            </w:tcBorders>
            <w:hideMark/>
          </w:tcPr>
          <w:p w14:paraId="79BD23BE" w14:textId="77777777" w:rsidR="002E44CB" w:rsidRDefault="002E44CB">
            <w:pPr>
              <w:pStyle w:val="TAC"/>
              <w:spacing w:line="256" w:lineRule="auto"/>
              <w:rPr>
                <w:rFonts w:eastAsia="Times New Roman" w:cs="Arial"/>
                <w:szCs w:val="18"/>
              </w:rPr>
            </w:pPr>
            <w:r>
              <w:rPr>
                <w:rFonts w:cs="Arial"/>
                <w:szCs w:val="18"/>
              </w:rPr>
              <w:t>TRS.1.1 TDD</w:t>
            </w:r>
          </w:p>
        </w:tc>
        <w:tc>
          <w:tcPr>
            <w:tcW w:w="1016" w:type="pct"/>
            <w:tcBorders>
              <w:top w:val="single" w:sz="4" w:space="0" w:color="auto"/>
              <w:left w:val="single" w:sz="4" w:space="0" w:color="auto"/>
              <w:bottom w:val="single" w:sz="4" w:space="0" w:color="auto"/>
              <w:right w:val="single" w:sz="4" w:space="0" w:color="auto"/>
            </w:tcBorders>
          </w:tcPr>
          <w:p w14:paraId="6811177F" w14:textId="77777777" w:rsidR="002E44CB" w:rsidRDefault="002E44CB">
            <w:pPr>
              <w:pStyle w:val="TAC"/>
              <w:spacing w:line="256" w:lineRule="auto"/>
              <w:rPr>
                <w:rFonts w:eastAsia="Times New Roman" w:cs="Arial"/>
                <w:iCs/>
                <w:szCs w:val="18"/>
              </w:rPr>
            </w:pPr>
          </w:p>
        </w:tc>
      </w:tr>
      <w:tr w:rsidR="002E44CB" w14:paraId="511ADFB1"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tcPr>
          <w:p w14:paraId="32729C5E"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71E583B5"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cs="Arial"/>
                <w:noProof/>
                <w:sz w:val="18"/>
                <w:szCs w:val="18"/>
                <w:lang w:val="it-IT"/>
              </w:rPr>
              <w:t>Config 3</w:t>
            </w:r>
          </w:p>
        </w:tc>
        <w:tc>
          <w:tcPr>
            <w:tcW w:w="685" w:type="pct"/>
            <w:tcBorders>
              <w:top w:val="single" w:sz="4" w:space="0" w:color="auto"/>
              <w:left w:val="single" w:sz="4" w:space="0" w:color="auto"/>
              <w:bottom w:val="single" w:sz="4" w:space="0" w:color="auto"/>
              <w:right w:val="single" w:sz="4" w:space="0" w:color="auto"/>
            </w:tcBorders>
          </w:tcPr>
          <w:p w14:paraId="0CFAB47D" w14:textId="77777777" w:rsidR="002E44CB" w:rsidRDefault="002E44CB">
            <w:pPr>
              <w:pStyle w:val="TAC"/>
              <w:spacing w:line="256" w:lineRule="auto"/>
              <w:rPr>
                <w:rFonts w:eastAsia="Times New Roman" w:cs="Arial"/>
                <w:noProof/>
                <w:szCs w:val="18"/>
              </w:rPr>
            </w:pPr>
          </w:p>
        </w:tc>
        <w:tc>
          <w:tcPr>
            <w:tcW w:w="1028" w:type="pct"/>
            <w:tcBorders>
              <w:top w:val="single" w:sz="4" w:space="0" w:color="auto"/>
              <w:left w:val="single" w:sz="4" w:space="0" w:color="auto"/>
              <w:bottom w:val="single" w:sz="4" w:space="0" w:color="auto"/>
              <w:right w:val="single" w:sz="4" w:space="0" w:color="auto"/>
            </w:tcBorders>
            <w:hideMark/>
          </w:tcPr>
          <w:p w14:paraId="08EACAF2" w14:textId="77777777" w:rsidR="002E44CB" w:rsidRDefault="002E44CB">
            <w:pPr>
              <w:pStyle w:val="TAC"/>
              <w:spacing w:line="256" w:lineRule="auto"/>
              <w:rPr>
                <w:rFonts w:eastAsia="Times New Roman" w:cs="Arial"/>
                <w:szCs w:val="18"/>
              </w:rPr>
            </w:pPr>
            <w:r>
              <w:rPr>
                <w:rFonts w:cs="Arial"/>
                <w:szCs w:val="18"/>
              </w:rPr>
              <w:t>TRS.1.2 TDD</w:t>
            </w:r>
          </w:p>
        </w:tc>
        <w:tc>
          <w:tcPr>
            <w:tcW w:w="1016" w:type="pct"/>
            <w:tcBorders>
              <w:top w:val="single" w:sz="4" w:space="0" w:color="auto"/>
              <w:left w:val="single" w:sz="4" w:space="0" w:color="auto"/>
              <w:bottom w:val="single" w:sz="4" w:space="0" w:color="auto"/>
              <w:right w:val="single" w:sz="4" w:space="0" w:color="auto"/>
            </w:tcBorders>
          </w:tcPr>
          <w:p w14:paraId="32786DD9" w14:textId="77777777" w:rsidR="002E44CB" w:rsidRDefault="002E44CB">
            <w:pPr>
              <w:pStyle w:val="TAC"/>
              <w:spacing w:line="256" w:lineRule="auto"/>
              <w:rPr>
                <w:rFonts w:eastAsia="Times New Roman" w:cs="Arial"/>
                <w:iCs/>
                <w:szCs w:val="18"/>
              </w:rPr>
            </w:pPr>
          </w:p>
        </w:tc>
      </w:tr>
      <w:tr w:rsidR="002E44CB" w14:paraId="631CC69D"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0F047C8B"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noProof/>
                <w:sz w:val="18"/>
              </w:rPr>
              <w:t>SSB Index assigned as RLM RS</w:t>
            </w:r>
          </w:p>
        </w:tc>
        <w:tc>
          <w:tcPr>
            <w:tcW w:w="1049" w:type="pct"/>
            <w:gridSpan w:val="2"/>
            <w:tcBorders>
              <w:top w:val="single" w:sz="4" w:space="0" w:color="auto"/>
              <w:left w:val="single" w:sz="4" w:space="0" w:color="auto"/>
              <w:bottom w:val="single" w:sz="4" w:space="0" w:color="auto"/>
              <w:right w:val="single" w:sz="4" w:space="0" w:color="auto"/>
            </w:tcBorders>
          </w:tcPr>
          <w:p w14:paraId="3A2AA1E9" w14:textId="77777777" w:rsidR="002E44CB" w:rsidRDefault="002E44CB">
            <w:pPr>
              <w:keepLines/>
              <w:overflowPunct w:val="0"/>
              <w:autoSpaceDE w:val="0"/>
              <w:autoSpaceDN w:val="0"/>
              <w:adjustRightInd w:val="0"/>
              <w:spacing w:after="0" w:line="256" w:lineRule="auto"/>
              <w:rPr>
                <w:rFonts w:ascii="Arial" w:eastAsia="Times New Roman" w:hAnsi="Arial" w:cs="Arial"/>
                <w:noProof/>
                <w:sz w:val="18"/>
                <w:szCs w:val="18"/>
                <w:lang w:val="it-IT"/>
              </w:rPr>
            </w:pPr>
          </w:p>
        </w:tc>
        <w:tc>
          <w:tcPr>
            <w:tcW w:w="685" w:type="pct"/>
            <w:tcBorders>
              <w:top w:val="single" w:sz="4" w:space="0" w:color="auto"/>
              <w:left w:val="single" w:sz="4" w:space="0" w:color="auto"/>
              <w:bottom w:val="single" w:sz="4" w:space="0" w:color="auto"/>
              <w:right w:val="single" w:sz="4" w:space="0" w:color="auto"/>
            </w:tcBorders>
            <w:hideMark/>
          </w:tcPr>
          <w:p w14:paraId="10923114" w14:textId="77777777" w:rsidR="002E44CB" w:rsidRDefault="002E44CB">
            <w:pPr>
              <w:pStyle w:val="TAC"/>
              <w:spacing w:line="256" w:lineRule="auto"/>
              <w:rPr>
                <w:rFonts w:eastAsia="Times New Roman" w:cs="Arial"/>
                <w:noProof/>
                <w:szCs w:val="18"/>
              </w:rPr>
            </w:pPr>
            <w:r>
              <w:rPr>
                <w:rFonts w:cs="Arial"/>
                <w:szCs w:val="18"/>
                <w:lang w:eastAsia="zh-CN"/>
              </w:rPr>
              <w:t>0, 1</w:t>
            </w:r>
          </w:p>
        </w:tc>
        <w:tc>
          <w:tcPr>
            <w:tcW w:w="1028" w:type="pct"/>
            <w:tcBorders>
              <w:top w:val="single" w:sz="4" w:space="0" w:color="auto"/>
              <w:left w:val="single" w:sz="4" w:space="0" w:color="auto"/>
              <w:bottom w:val="single" w:sz="4" w:space="0" w:color="auto"/>
              <w:right w:val="single" w:sz="4" w:space="0" w:color="auto"/>
            </w:tcBorders>
          </w:tcPr>
          <w:p w14:paraId="5371800A" w14:textId="77777777" w:rsidR="002E44CB" w:rsidRDefault="002E44CB">
            <w:pPr>
              <w:pStyle w:val="TAC"/>
              <w:spacing w:line="256" w:lineRule="auto"/>
              <w:rPr>
                <w:rFonts w:eastAsia="Times New Roman" w:cs="Arial"/>
                <w:szCs w:val="18"/>
              </w:rPr>
            </w:pPr>
          </w:p>
        </w:tc>
        <w:tc>
          <w:tcPr>
            <w:tcW w:w="1016" w:type="pct"/>
            <w:tcBorders>
              <w:top w:val="single" w:sz="4" w:space="0" w:color="auto"/>
              <w:left w:val="single" w:sz="4" w:space="0" w:color="auto"/>
              <w:bottom w:val="single" w:sz="4" w:space="0" w:color="auto"/>
              <w:right w:val="single" w:sz="4" w:space="0" w:color="auto"/>
            </w:tcBorders>
          </w:tcPr>
          <w:p w14:paraId="4449ED2E" w14:textId="77777777" w:rsidR="002E44CB" w:rsidRDefault="002E44CB">
            <w:pPr>
              <w:pStyle w:val="TAC"/>
              <w:spacing w:line="256" w:lineRule="auto"/>
              <w:rPr>
                <w:rFonts w:eastAsia="Times New Roman" w:cs="Arial"/>
                <w:iCs/>
                <w:szCs w:val="18"/>
              </w:rPr>
            </w:pPr>
          </w:p>
        </w:tc>
      </w:tr>
      <w:tr w:rsidR="002E44CB" w14:paraId="78B6021B"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61FC6B1F"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noProof/>
                <w:sz w:val="18"/>
                <w:lang w:eastAsia="zh-CN"/>
              </w:rPr>
              <w:t>T310 Timer</w:t>
            </w:r>
          </w:p>
        </w:tc>
        <w:tc>
          <w:tcPr>
            <w:tcW w:w="1049" w:type="pct"/>
            <w:gridSpan w:val="2"/>
            <w:tcBorders>
              <w:top w:val="single" w:sz="4" w:space="0" w:color="auto"/>
              <w:left w:val="single" w:sz="4" w:space="0" w:color="auto"/>
              <w:bottom w:val="single" w:sz="4" w:space="0" w:color="auto"/>
              <w:right w:val="single" w:sz="4" w:space="0" w:color="auto"/>
            </w:tcBorders>
            <w:hideMark/>
          </w:tcPr>
          <w:p w14:paraId="2BA6684B" w14:textId="77777777" w:rsidR="002E44CB" w:rsidRDefault="002E44CB">
            <w:pPr>
              <w:keepLines/>
              <w:overflowPunct w:val="0"/>
              <w:autoSpaceDE w:val="0"/>
              <w:autoSpaceDN w:val="0"/>
              <w:adjustRightInd w:val="0"/>
              <w:spacing w:after="0" w:line="256" w:lineRule="auto"/>
              <w:rPr>
                <w:rFonts w:ascii="Arial" w:eastAsia="Times New Roman" w:hAnsi="Arial" w:cs="Arial"/>
                <w:noProof/>
                <w:sz w:val="18"/>
                <w:szCs w:val="18"/>
                <w:lang w:val="it-IT"/>
              </w:rPr>
            </w:pPr>
            <w:r>
              <w:rPr>
                <w:rFonts w:ascii="Arial" w:hAnsi="Arial" w:cs="Arial"/>
                <w:noProof/>
                <w:sz w:val="18"/>
                <w:szCs w:val="18"/>
                <w:lang w:eastAsia="zh-CN"/>
              </w:rPr>
              <w:t>ms</w:t>
            </w:r>
          </w:p>
        </w:tc>
        <w:tc>
          <w:tcPr>
            <w:tcW w:w="685" w:type="pct"/>
            <w:tcBorders>
              <w:top w:val="single" w:sz="4" w:space="0" w:color="auto"/>
              <w:left w:val="single" w:sz="4" w:space="0" w:color="auto"/>
              <w:bottom w:val="single" w:sz="4" w:space="0" w:color="auto"/>
              <w:right w:val="single" w:sz="4" w:space="0" w:color="auto"/>
            </w:tcBorders>
            <w:hideMark/>
          </w:tcPr>
          <w:p w14:paraId="29FBCB88" w14:textId="77777777" w:rsidR="002E44CB" w:rsidRDefault="002E44CB">
            <w:pPr>
              <w:pStyle w:val="TAC"/>
              <w:spacing w:line="256" w:lineRule="auto"/>
              <w:rPr>
                <w:rFonts w:eastAsia="Times New Roman" w:cs="Arial"/>
                <w:noProof/>
                <w:szCs w:val="18"/>
              </w:rPr>
            </w:pPr>
            <w:r>
              <w:rPr>
                <w:rFonts w:cs="Arial"/>
                <w:szCs w:val="18"/>
                <w:lang w:eastAsia="zh-CN"/>
              </w:rPr>
              <w:t>1000</w:t>
            </w:r>
          </w:p>
        </w:tc>
        <w:tc>
          <w:tcPr>
            <w:tcW w:w="1028" w:type="pct"/>
            <w:tcBorders>
              <w:top w:val="single" w:sz="4" w:space="0" w:color="auto"/>
              <w:left w:val="single" w:sz="4" w:space="0" w:color="auto"/>
              <w:bottom w:val="single" w:sz="4" w:space="0" w:color="auto"/>
              <w:right w:val="single" w:sz="4" w:space="0" w:color="auto"/>
            </w:tcBorders>
          </w:tcPr>
          <w:p w14:paraId="3BBBE26B" w14:textId="77777777" w:rsidR="002E44CB" w:rsidRDefault="002E44CB">
            <w:pPr>
              <w:pStyle w:val="TAC"/>
              <w:spacing w:line="256" w:lineRule="auto"/>
              <w:rPr>
                <w:rFonts w:eastAsia="Times New Roman" w:cs="Arial"/>
                <w:szCs w:val="18"/>
              </w:rPr>
            </w:pPr>
          </w:p>
        </w:tc>
        <w:tc>
          <w:tcPr>
            <w:tcW w:w="1016" w:type="pct"/>
            <w:tcBorders>
              <w:top w:val="single" w:sz="4" w:space="0" w:color="auto"/>
              <w:left w:val="single" w:sz="4" w:space="0" w:color="auto"/>
              <w:bottom w:val="single" w:sz="4" w:space="0" w:color="auto"/>
              <w:right w:val="single" w:sz="4" w:space="0" w:color="auto"/>
            </w:tcBorders>
          </w:tcPr>
          <w:p w14:paraId="31E9FDAF" w14:textId="77777777" w:rsidR="002E44CB" w:rsidRDefault="002E44CB">
            <w:pPr>
              <w:pStyle w:val="TAC"/>
              <w:spacing w:line="256" w:lineRule="auto"/>
              <w:rPr>
                <w:rFonts w:eastAsia="Times New Roman" w:cs="Arial"/>
                <w:iCs/>
                <w:szCs w:val="18"/>
              </w:rPr>
            </w:pPr>
          </w:p>
        </w:tc>
      </w:tr>
      <w:tr w:rsidR="002E44CB" w14:paraId="7B362A89" w14:textId="77777777" w:rsidTr="002E44CB">
        <w:trPr>
          <w:trHeight w:val="163"/>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797BB659" w14:textId="77777777" w:rsidR="002E44CB" w:rsidRDefault="002E44CB">
            <w:pPr>
              <w:keepLines/>
              <w:overflowPunct w:val="0"/>
              <w:autoSpaceDE w:val="0"/>
              <w:autoSpaceDN w:val="0"/>
              <w:adjustRightInd w:val="0"/>
              <w:spacing w:after="0" w:line="256" w:lineRule="auto"/>
              <w:rPr>
                <w:rFonts w:ascii="Arial" w:eastAsia="Times New Roman" w:hAnsi="Arial" w:cs="Arial"/>
                <w:sz w:val="18"/>
                <w:szCs w:val="18"/>
              </w:rPr>
            </w:pPr>
            <w:r>
              <w:rPr>
                <w:rFonts w:ascii="Arial" w:hAnsi="Arial"/>
                <w:noProof/>
                <w:sz w:val="18"/>
                <w:lang w:eastAsia="zh-CN"/>
              </w:rPr>
              <w:t>N310</w:t>
            </w:r>
          </w:p>
        </w:tc>
        <w:tc>
          <w:tcPr>
            <w:tcW w:w="1049" w:type="pct"/>
            <w:gridSpan w:val="2"/>
            <w:tcBorders>
              <w:top w:val="single" w:sz="4" w:space="0" w:color="auto"/>
              <w:left w:val="single" w:sz="4" w:space="0" w:color="auto"/>
              <w:bottom w:val="single" w:sz="4" w:space="0" w:color="auto"/>
              <w:right w:val="single" w:sz="4" w:space="0" w:color="auto"/>
            </w:tcBorders>
          </w:tcPr>
          <w:p w14:paraId="1A0F6DCB" w14:textId="77777777" w:rsidR="002E44CB" w:rsidRDefault="002E44CB">
            <w:pPr>
              <w:keepLines/>
              <w:overflowPunct w:val="0"/>
              <w:autoSpaceDE w:val="0"/>
              <w:autoSpaceDN w:val="0"/>
              <w:adjustRightInd w:val="0"/>
              <w:spacing w:after="0" w:line="256" w:lineRule="auto"/>
              <w:rPr>
                <w:rFonts w:ascii="Arial" w:eastAsia="Times New Roman" w:hAnsi="Arial" w:cs="Arial"/>
                <w:noProof/>
                <w:sz w:val="18"/>
                <w:szCs w:val="18"/>
                <w:lang w:val="it-IT"/>
              </w:rPr>
            </w:pPr>
          </w:p>
        </w:tc>
        <w:tc>
          <w:tcPr>
            <w:tcW w:w="685" w:type="pct"/>
            <w:tcBorders>
              <w:top w:val="single" w:sz="4" w:space="0" w:color="auto"/>
              <w:left w:val="single" w:sz="4" w:space="0" w:color="auto"/>
              <w:bottom w:val="single" w:sz="4" w:space="0" w:color="auto"/>
              <w:right w:val="single" w:sz="4" w:space="0" w:color="auto"/>
            </w:tcBorders>
            <w:hideMark/>
          </w:tcPr>
          <w:p w14:paraId="5CF3C927" w14:textId="77777777" w:rsidR="002E44CB" w:rsidRDefault="002E44CB">
            <w:pPr>
              <w:pStyle w:val="TAC"/>
              <w:spacing w:line="256" w:lineRule="auto"/>
              <w:rPr>
                <w:rFonts w:eastAsia="Times New Roman" w:cs="Arial"/>
                <w:noProof/>
                <w:szCs w:val="18"/>
              </w:rPr>
            </w:pPr>
            <w:r>
              <w:rPr>
                <w:rFonts w:cs="Arial"/>
                <w:szCs w:val="18"/>
                <w:lang w:eastAsia="zh-CN"/>
              </w:rPr>
              <w:t>2</w:t>
            </w:r>
          </w:p>
        </w:tc>
        <w:tc>
          <w:tcPr>
            <w:tcW w:w="1028" w:type="pct"/>
            <w:tcBorders>
              <w:top w:val="single" w:sz="4" w:space="0" w:color="auto"/>
              <w:left w:val="single" w:sz="4" w:space="0" w:color="auto"/>
              <w:bottom w:val="single" w:sz="4" w:space="0" w:color="auto"/>
              <w:right w:val="single" w:sz="4" w:space="0" w:color="auto"/>
            </w:tcBorders>
          </w:tcPr>
          <w:p w14:paraId="0F78D728" w14:textId="77777777" w:rsidR="002E44CB" w:rsidRDefault="002E44CB">
            <w:pPr>
              <w:pStyle w:val="TAC"/>
              <w:spacing w:line="256" w:lineRule="auto"/>
              <w:rPr>
                <w:rFonts w:eastAsia="Times New Roman" w:cs="Arial"/>
                <w:szCs w:val="18"/>
              </w:rPr>
            </w:pPr>
          </w:p>
        </w:tc>
        <w:tc>
          <w:tcPr>
            <w:tcW w:w="1016" w:type="pct"/>
            <w:tcBorders>
              <w:top w:val="single" w:sz="4" w:space="0" w:color="auto"/>
              <w:left w:val="single" w:sz="4" w:space="0" w:color="auto"/>
              <w:bottom w:val="single" w:sz="4" w:space="0" w:color="auto"/>
              <w:right w:val="single" w:sz="4" w:space="0" w:color="auto"/>
            </w:tcBorders>
          </w:tcPr>
          <w:p w14:paraId="29E2C1EB" w14:textId="77777777" w:rsidR="002E44CB" w:rsidRDefault="002E44CB">
            <w:pPr>
              <w:pStyle w:val="TAC"/>
              <w:spacing w:line="256" w:lineRule="auto"/>
              <w:rPr>
                <w:rFonts w:eastAsia="Times New Roman" w:cs="Arial"/>
                <w:iCs/>
                <w:szCs w:val="18"/>
              </w:rPr>
            </w:pPr>
          </w:p>
        </w:tc>
      </w:tr>
      <w:tr w:rsidR="002E44CB" w14:paraId="7EE1F526"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80AC5A0"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685" w:type="pct"/>
            <w:tcBorders>
              <w:top w:val="single" w:sz="4" w:space="0" w:color="auto"/>
              <w:left w:val="single" w:sz="4" w:space="0" w:color="auto"/>
              <w:bottom w:val="single" w:sz="4" w:space="0" w:color="auto"/>
              <w:right w:val="single" w:sz="4" w:space="0" w:color="auto"/>
            </w:tcBorders>
            <w:hideMark/>
          </w:tcPr>
          <w:p w14:paraId="004C6EB5" w14:textId="77777777" w:rsidR="002E44CB" w:rsidRDefault="002E44CB">
            <w:pPr>
              <w:pStyle w:val="TAC"/>
              <w:spacing w:line="256" w:lineRule="auto"/>
              <w:rPr>
                <w:rFonts w:eastAsia="Times New Roman"/>
                <w:noProof/>
              </w:rPr>
            </w:pPr>
            <w:r>
              <w:rPr>
                <w:noProof/>
              </w:rPr>
              <w:t>s</w:t>
            </w:r>
          </w:p>
        </w:tc>
        <w:tc>
          <w:tcPr>
            <w:tcW w:w="1028" w:type="pct"/>
            <w:tcBorders>
              <w:top w:val="single" w:sz="4" w:space="0" w:color="auto"/>
              <w:left w:val="single" w:sz="4" w:space="0" w:color="auto"/>
              <w:bottom w:val="single" w:sz="4" w:space="0" w:color="auto"/>
              <w:right w:val="single" w:sz="4" w:space="0" w:color="auto"/>
            </w:tcBorders>
            <w:hideMark/>
          </w:tcPr>
          <w:p w14:paraId="0F3FD898" w14:textId="77777777" w:rsidR="002E44CB" w:rsidRDefault="002E44CB">
            <w:pPr>
              <w:pStyle w:val="TAC"/>
              <w:spacing w:line="256" w:lineRule="auto"/>
              <w:rPr>
                <w:rFonts w:eastAsia="Times New Roman"/>
                <w:noProof/>
              </w:rPr>
            </w:pPr>
            <w:r>
              <w:rPr>
                <w:noProof/>
              </w:rPr>
              <w:t>1</w:t>
            </w:r>
          </w:p>
        </w:tc>
        <w:tc>
          <w:tcPr>
            <w:tcW w:w="1016" w:type="pct"/>
            <w:tcBorders>
              <w:top w:val="single" w:sz="4" w:space="0" w:color="auto"/>
              <w:left w:val="single" w:sz="4" w:space="0" w:color="auto"/>
              <w:bottom w:val="single" w:sz="4" w:space="0" w:color="auto"/>
              <w:right w:val="single" w:sz="4" w:space="0" w:color="auto"/>
            </w:tcBorders>
            <w:hideMark/>
          </w:tcPr>
          <w:p w14:paraId="1F64F399" w14:textId="77777777" w:rsidR="002E44CB" w:rsidRDefault="002E44CB">
            <w:pPr>
              <w:pStyle w:val="TAC"/>
              <w:spacing w:line="256" w:lineRule="auto"/>
              <w:rPr>
                <w:rFonts w:eastAsia="Times New Roman"/>
                <w:noProof/>
              </w:rPr>
            </w:pPr>
            <w:r>
              <w:rPr>
                <w:noProof/>
              </w:rPr>
              <w:t>During this time the the UE shall be fully synchronized to cell 1</w:t>
            </w:r>
          </w:p>
        </w:tc>
      </w:tr>
      <w:tr w:rsidR="002E44CB" w14:paraId="319330A3" w14:textId="77777777" w:rsidTr="002E44CB">
        <w:trPr>
          <w:trHeight w:val="175"/>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3D86AA8A"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685" w:type="pct"/>
            <w:tcBorders>
              <w:top w:val="single" w:sz="4" w:space="0" w:color="auto"/>
              <w:left w:val="single" w:sz="4" w:space="0" w:color="auto"/>
              <w:bottom w:val="single" w:sz="4" w:space="0" w:color="auto"/>
              <w:right w:val="single" w:sz="4" w:space="0" w:color="auto"/>
            </w:tcBorders>
            <w:hideMark/>
          </w:tcPr>
          <w:p w14:paraId="72495402" w14:textId="77777777" w:rsidR="002E44CB" w:rsidRDefault="002E44CB">
            <w:pPr>
              <w:pStyle w:val="TAC"/>
              <w:spacing w:line="256" w:lineRule="auto"/>
              <w:rPr>
                <w:rFonts w:eastAsia="Times New Roman"/>
                <w:noProof/>
              </w:rPr>
            </w:pPr>
            <w:r>
              <w:rPr>
                <w:noProof/>
              </w:rPr>
              <w:t>s</w:t>
            </w:r>
          </w:p>
        </w:tc>
        <w:tc>
          <w:tcPr>
            <w:tcW w:w="1028" w:type="pct"/>
            <w:tcBorders>
              <w:top w:val="single" w:sz="4" w:space="0" w:color="auto"/>
              <w:left w:val="single" w:sz="4" w:space="0" w:color="auto"/>
              <w:bottom w:val="single" w:sz="4" w:space="0" w:color="auto"/>
              <w:right w:val="single" w:sz="4" w:space="0" w:color="auto"/>
            </w:tcBorders>
            <w:hideMark/>
          </w:tcPr>
          <w:p w14:paraId="0228D5CE" w14:textId="77777777" w:rsidR="002E44CB" w:rsidRDefault="002E44CB">
            <w:pPr>
              <w:pStyle w:val="TAC"/>
              <w:spacing w:line="256" w:lineRule="auto"/>
              <w:rPr>
                <w:rFonts w:eastAsia="Times New Roman"/>
                <w:noProof/>
              </w:rPr>
            </w:pPr>
            <w:r>
              <w:rPr>
                <w:noProof/>
              </w:rPr>
              <w:t>5.17</w:t>
            </w:r>
          </w:p>
        </w:tc>
        <w:tc>
          <w:tcPr>
            <w:tcW w:w="1016" w:type="pct"/>
            <w:tcBorders>
              <w:top w:val="single" w:sz="4" w:space="0" w:color="auto"/>
              <w:left w:val="single" w:sz="4" w:space="0" w:color="auto"/>
              <w:bottom w:val="single" w:sz="4" w:space="0" w:color="auto"/>
              <w:right w:val="single" w:sz="4" w:space="0" w:color="auto"/>
            </w:tcBorders>
          </w:tcPr>
          <w:p w14:paraId="739EE3B9" w14:textId="77777777" w:rsidR="002E44CB" w:rsidRDefault="002E44CB">
            <w:pPr>
              <w:pStyle w:val="TAC"/>
              <w:spacing w:line="256" w:lineRule="auto"/>
              <w:rPr>
                <w:rFonts w:eastAsia="Times New Roman"/>
                <w:noProof/>
              </w:rPr>
            </w:pPr>
          </w:p>
        </w:tc>
      </w:tr>
      <w:tr w:rsidR="002E44CB" w14:paraId="2FFF19D8"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6BDB45A"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685" w:type="pct"/>
            <w:tcBorders>
              <w:top w:val="single" w:sz="4" w:space="0" w:color="auto"/>
              <w:left w:val="single" w:sz="4" w:space="0" w:color="auto"/>
              <w:bottom w:val="single" w:sz="4" w:space="0" w:color="auto"/>
              <w:right w:val="single" w:sz="4" w:space="0" w:color="auto"/>
            </w:tcBorders>
            <w:hideMark/>
          </w:tcPr>
          <w:p w14:paraId="66BCEA69" w14:textId="77777777" w:rsidR="002E44CB" w:rsidRDefault="002E44CB">
            <w:pPr>
              <w:pStyle w:val="TAC"/>
              <w:spacing w:line="256" w:lineRule="auto"/>
              <w:rPr>
                <w:rFonts w:eastAsia="Times New Roman"/>
                <w:noProof/>
              </w:rPr>
            </w:pPr>
            <w:r>
              <w:rPr>
                <w:noProof/>
              </w:rPr>
              <w:t>s</w:t>
            </w:r>
          </w:p>
        </w:tc>
        <w:tc>
          <w:tcPr>
            <w:tcW w:w="1028" w:type="pct"/>
            <w:tcBorders>
              <w:top w:val="single" w:sz="4" w:space="0" w:color="auto"/>
              <w:left w:val="single" w:sz="4" w:space="0" w:color="auto"/>
              <w:bottom w:val="single" w:sz="4" w:space="0" w:color="auto"/>
              <w:right w:val="single" w:sz="4" w:space="0" w:color="auto"/>
            </w:tcBorders>
            <w:hideMark/>
          </w:tcPr>
          <w:p w14:paraId="7879B8CD" w14:textId="77777777" w:rsidR="002E44CB" w:rsidRDefault="002E44CB">
            <w:pPr>
              <w:pStyle w:val="TAC"/>
              <w:spacing w:line="256" w:lineRule="auto"/>
              <w:rPr>
                <w:rFonts w:eastAsia="Times New Roman"/>
                <w:noProof/>
              </w:rPr>
            </w:pPr>
            <w:r>
              <w:rPr>
                <w:noProof/>
              </w:rPr>
              <w:t>3.24</w:t>
            </w:r>
          </w:p>
        </w:tc>
        <w:tc>
          <w:tcPr>
            <w:tcW w:w="1016" w:type="pct"/>
            <w:tcBorders>
              <w:top w:val="single" w:sz="4" w:space="0" w:color="auto"/>
              <w:left w:val="single" w:sz="4" w:space="0" w:color="auto"/>
              <w:bottom w:val="single" w:sz="4" w:space="0" w:color="auto"/>
              <w:right w:val="single" w:sz="4" w:space="0" w:color="auto"/>
            </w:tcBorders>
          </w:tcPr>
          <w:p w14:paraId="70B37792" w14:textId="77777777" w:rsidR="002E44CB" w:rsidRDefault="002E44CB">
            <w:pPr>
              <w:pStyle w:val="TAC"/>
              <w:spacing w:line="256" w:lineRule="auto"/>
              <w:rPr>
                <w:rFonts w:eastAsia="Times New Roman"/>
                <w:noProof/>
              </w:rPr>
            </w:pPr>
          </w:p>
        </w:tc>
      </w:tr>
      <w:tr w:rsidR="002E44CB" w14:paraId="0F431CC5"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88F4C68"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T4</w:t>
            </w:r>
          </w:p>
        </w:tc>
        <w:tc>
          <w:tcPr>
            <w:tcW w:w="685" w:type="pct"/>
            <w:tcBorders>
              <w:top w:val="single" w:sz="4" w:space="0" w:color="auto"/>
              <w:left w:val="single" w:sz="4" w:space="0" w:color="auto"/>
              <w:bottom w:val="single" w:sz="4" w:space="0" w:color="auto"/>
              <w:right w:val="single" w:sz="4" w:space="0" w:color="auto"/>
            </w:tcBorders>
            <w:hideMark/>
          </w:tcPr>
          <w:p w14:paraId="5C7322EC" w14:textId="77777777" w:rsidR="002E44CB" w:rsidRDefault="002E44CB">
            <w:pPr>
              <w:pStyle w:val="TAC"/>
              <w:spacing w:line="256" w:lineRule="auto"/>
              <w:rPr>
                <w:rFonts w:eastAsia="Times New Roman"/>
                <w:noProof/>
              </w:rPr>
            </w:pPr>
            <w:r>
              <w:rPr>
                <w:noProof/>
              </w:rPr>
              <w:t>s</w:t>
            </w:r>
          </w:p>
        </w:tc>
        <w:tc>
          <w:tcPr>
            <w:tcW w:w="1028" w:type="pct"/>
            <w:tcBorders>
              <w:top w:val="single" w:sz="4" w:space="0" w:color="auto"/>
              <w:left w:val="single" w:sz="4" w:space="0" w:color="auto"/>
              <w:bottom w:val="single" w:sz="4" w:space="0" w:color="auto"/>
              <w:right w:val="single" w:sz="4" w:space="0" w:color="auto"/>
            </w:tcBorders>
            <w:hideMark/>
          </w:tcPr>
          <w:p w14:paraId="480F9C37" w14:textId="77777777" w:rsidR="002E44CB" w:rsidRDefault="002E44CB">
            <w:pPr>
              <w:pStyle w:val="TAC"/>
              <w:spacing w:line="256" w:lineRule="auto"/>
              <w:rPr>
                <w:rFonts w:eastAsia="Times New Roman"/>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19E8B3B6" w14:textId="77777777" w:rsidR="002E44CB" w:rsidRDefault="002E44CB">
            <w:pPr>
              <w:pStyle w:val="TAC"/>
              <w:spacing w:line="256" w:lineRule="auto"/>
              <w:rPr>
                <w:rFonts w:eastAsia="Times New Roman"/>
                <w:noProof/>
              </w:rPr>
            </w:pPr>
          </w:p>
        </w:tc>
      </w:tr>
      <w:tr w:rsidR="002E44CB" w14:paraId="085566A0"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CB36844"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T5</w:t>
            </w:r>
          </w:p>
        </w:tc>
        <w:tc>
          <w:tcPr>
            <w:tcW w:w="685" w:type="pct"/>
            <w:tcBorders>
              <w:top w:val="single" w:sz="4" w:space="0" w:color="auto"/>
              <w:left w:val="single" w:sz="4" w:space="0" w:color="auto"/>
              <w:bottom w:val="single" w:sz="4" w:space="0" w:color="auto"/>
              <w:right w:val="single" w:sz="4" w:space="0" w:color="auto"/>
            </w:tcBorders>
            <w:hideMark/>
          </w:tcPr>
          <w:p w14:paraId="29B3C31C" w14:textId="77777777" w:rsidR="002E44CB" w:rsidRDefault="002E44CB">
            <w:pPr>
              <w:pStyle w:val="TAC"/>
              <w:spacing w:line="256" w:lineRule="auto"/>
              <w:rPr>
                <w:rFonts w:eastAsia="Times New Roman"/>
                <w:noProof/>
              </w:rPr>
            </w:pPr>
            <w:r>
              <w:rPr>
                <w:noProof/>
              </w:rPr>
              <w:t>s</w:t>
            </w:r>
          </w:p>
        </w:tc>
        <w:tc>
          <w:tcPr>
            <w:tcW w:w="1028" w:type="pct"/>
            <w:tcBorders>
              <w:top w:val="single" w:sz="4" w:space="0" w:color="auto"/>
              <w:left w:val="single" w:sz="4" w:space="0" w:color="auto"/>
              <w:bottom w:val="single" w:sz="4" w:space="0" w:color="auto"/>
              <w:right w:val="single" w:sz="4" w:space="0" w:color="auto"/>
            </w:tcBorders>
            <w:hideMark/>
          </w:tcPr>
          <w:p w14:paraId="7050CACE" w14:textId="77777777" w:rsidR="002E44CB" w:rsidRDefault="002E44CB">
            <w:pPr>
              <w:pStyle w:val="TAC"/>
              <w:spacing w:line="256" w:lineRule="auto"/>
              <w:rPr>
                <w:rFonts w:eastAsia="Times New Roman"/>
                <w:noProof/>
              </w:rPr>
            </w:pPr>
            <w:r>
              <w:rPr>
                <w:noProof/>
              </w:rPr>
              <w:t>1.97</w:t>
            </w:r>
          </w:p>
        </w:tc>
        <w:tc>
          <w:tcPr>
            <w:tcW w:w="1016" w:type="pct"/>
            <w:tcBorders>
              <w:top w:val="single" w:sz="4" w:space="0" w:color="auto"/>
              <w:left w:val="single" w:sz="4" w:space="0" w:color="auto"/>
              <w:bottom w:val="single" w:sz="4" w:space="0" w:color="auto"/>
              <w:right w:val="single" w:sz="4" w:space="0" w:color="auto"/>
            </w:tcBorders>
          </w:tcPr>
          <w:p w14:paraId="66814588" w14:textId="77777777" w:rsidR="002E44CB" w:rsidRDefault="002E44CB">
            <w:pPr>
              <w:pStyle w:val="TAC"/>
              <w:spacing w:line="256" w:lineRule="auto"/>
              <w:rPr>
                <w:rFonts w:eastAsia="Times New Roman"/>
                <w:noProof/>
              </w:rPr>
            </w:pPr>
          </w:p>
        </w:tc>
      </w:tr>
      <w:tr w:rsidR="002E44CB" w14:paraId="16BFCE79" w14:textId="77777777" w:rsidTr="002E44C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F4EB109"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685" w:type="pct"/>
            <w:tcBorders>
              <w:top w:val="single" w:sz="4" w:space="0" w:color="auto"/>
              <w:left w:val="single" w:sz="4" w:space="0" w:color="auto"/>
              <w:bottom w:val="single" w:sz="4" w:space="0" w:color="auto"/>
              <w:right w:val="single" w:sz="4" w:space="0" w:color="auto"/>
            </w:tcBorders>
            <w:hideMark/>
          </w:tcPr>
          <w:p w14:paraId="18EA86DB" w14:textId="77777777" w:rsidR="002E44CB" w:rsidRDefault="002E44CB">
            <w:pPr>
              <w:pStyle w:val="TAC"/>
              <w:spacing w:line="256" w:lineRule="auto"/>
              <w:rPr>
                <w:rFonts w:eastAsia="Times New Roman"/>
                <w:noProof/>
              </w:rPr>
            </w:pPr>
            <w:r>
              <w:rPr>
                <w:noProof/>
              </w:rPr>
              <w:t>s</w:t>
            </w:r>
          </w:p>
        </w:tc>
        <w:tc>
          <w:tcPr>
            <w:tcW w:w="1028" w:type="pct"/>
            <w:tcBorders>
              <w:top w:val="single" w:sz="4" w:space="0" w:color="auto"/>
              <w:left w:val="single" w:sz="4" w:space="0" w:color="auto"/>
              <w:bottom w:val="single" w:sz="4" w:space="0" w:color="auto"/>
              <w:right w:val="single" w:sz="4" w:space="0" w:color="auto"/>
            </w:tcBorders>
            <w:hideMark/>
          </w:tcPr>
          <w:p w14:paraId="78443834" w14:textId="77777777" w:rsidR="002E44CB" w:rsidRDefault="002E44CB">
            <w:pPr>
              <w:pStyle w:val="TAC"/>
              <w:spacing w:line="256" w:lineRule="auto"/>
              <w:rPr>
                <w:rFonts w:eastAsia="Times New Roman"/>
                <w:noProof/>
              </w:rPr>
            </w:pPr>
            <w:r>
              <w:rPr>
                <w:noProof/>
              </w:rPr>
              <w:t>1.93</w:t>
            </w:r>
          </w:p>
        </w:tc>
        <w:tc>
          <w:tcPr>
            <w:tcW w:w="1016" w:type="pct"/>
            <w:tcBorders>
              <w:top w:val="single" w:sz="4" w:space="0" w:color="auto"/>
              <w:left w:val="single" w:sz="4" w:space="0" w:color="auto"/>
              <w:bottom w:val="single" w:sz="4" w:space="0" w:color="auto"/>
              <w:right w:val="single" w:sz="4" w:space="0" w:color="auto"/>
            </w:tcBorders>
          </w:tcPr>
          <w:p w14:paraId="6C2D0904" w14:textId="77777777" w:rsidR="002E44CB" w:rsidRDefault="002E44CB">
            <w:pPr>
              <w:pStyle w:val="TAC"/>
              <w:spacing w:line="256" w:lineRule="auto"/>
              <w:rPr>
                <w:rFonts w:eastAsia="Times New Roman"/>
                <w:noProof/>
              </w:rPr>
            </w:pPr>
          </w:p>
        </w:tc>
      </w:tr>
      <w:tr w:rsidR="002E44CB" w14:paraId="383A92FA" w14:textId="77777777" w:rsidTr="002E44CB">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60C0B6" w14:textId="77777777" w:rsidR="002E44CB" w:rsidRDefault="002E44CB">
            <w:pPr>
              <w:keepLines/>
              <w:spacing w:after="0" w:line="256" w:lineRule="auto"/>
              <w:rPr>
                <w:rFonts w:ascii="Arial" w:eastAsia="Times New Roman" w:hAnsi="Arial"/>
                <w:noProof/>
                <w:sz w:val="18"/>
              </w:rPr>
            </w:pPr>
            <w:r>
              <w:rPr>
                <w:rFonts w:ascii="Arial" w:hAnsi="Arial"/>
                <w:noProof/>
                <w:sz w:val="18"/>
              </w:rPr>
              <w:t>Note 1:</w:t>
            </w:r>
            <w:r>
              <w:rPr>
                <w:rFonts w:ascii="Arial" w:hAnsi="Arial"/>
                <w:noProof/>
                <w:sz w:val="18"/>
              </w:rPr>
              <w:tab/>
              <w:t>All configurations are assigned to the UE prior to the start of time period T1.</w:t>
            </w:r>
          </w:p>
          <w:p w14:paraId="35CDEE45" w14:textId="77777777" w:rsidR="002E44CB" w:rsidRDefault="002E44C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Note 2:</w:t>
            </w:r>
            <w:r>
              <w:rPr>
                <w:rFonts w:ascii="Arial" w:hAnsi="Arial"/>
                <w:noProof/>
                <w:sz w:val="18"/>
              </w:rPr>
              <w:tab/>
              <w:t>UE-specific PDCCH is not transmitted after T1 starts.</w:t>
            </w:r>
          </w:p>
        </w:tc>
      </w:tr>
    </w:tbl>
    <w:p w14:paraId="3A25465B" w14:textId="77777777" w:rsidR="002E44CB" w:rsidRDefault="002E44CB" w:rsidP="002E44CB">
      <w:pPr>
        <w:spacing w:before="120"/>
        <w:rPr>
          <w:rFonts w:eastAsia="Times New Roman"/>
        </w:rPr>
      </w:pPr>
    </w:p>
    <w:p w14:paraId="4308DA1D" w14:textId="77777777" w:rsidR="002E44CB" w:rsidRDefault="002E44CB" w:rsidP="002E44CB">
      <w:pPr>
        <w:spacing w:after="120"/>
        <w:rPr>
          <w:rFonts w:eastAsia="MS Mincho"/>
          <w:lang w:val="en-US"/>
        </w:rPr>
      </w:pPr>
    </w:p>
    <w:p w14:paraId="45A46832" w14:textId="77777777" w:rsidR="002E44CB" w:rsidRDefault="002E44CB" w:rsidP="002E44CB">
      <w:pPr>
        <w:keepNext/>
        <w:keepLines/>
        <w:spacing w:before="60"/>
        <w:jc w:val="center"/>
        <w:rPr>
          <w:rFonts w:ascii="Arial" w:eastAsia="Times New Roman" w:hAnsi="Arial"/>
          <w:b/>
        </w:rPr>
      </w:pPr>
      <w:r>
        <w:rPr>
          <w:rFonts w:ascii="Arial" w:hAnsi="Arial"/>
          <w:b/>
        </w:rPr>
        <w:t xml:space="preserve">Table A.6.5.5.2.1-3: Cell specific test parameters </w:t>
      </w:r>
      <w:r>
        <w:rPr>
          <w:rFonts w:ascii="Arial" w:hAnsi="Arial"/>
          <w:b/>
          <w:lang w:val="en-US"/>
        </w:rPr>
        <w:t xml:space="preserve">for FR1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3"/>
        <w:gridCol w:w="1562"/>
        <w:gridCol w:w="992"/>
        <w:gridCol w:w="807"/>
        <w:gridCol w:w="879"/>
        <w:gridCol w:w="879"/>
        <w:gridCol w:w="879"/>
        <w:gridCol w:w="879"/>
      </w:tblGrid>
      <w:tr w:rsidR="002E44CB" w14:paraId="2DF7C8E5" w14:textId="77777777" w:rsidTr="002E44CB">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4F3E21F3" w14:textId="77777777" w:rsidR="002E44CB" w:rsidRDefault="002E44CB">
            <w:pPr>
              <w:pStyle w:val="TAH"/>
              <w:spacing w:line="256" w:lineRule="auto"/>
              <w:rPr>
                <w:rFonts w:eastAsia="Times New Roman"/>
              </w:rPr>
            </w:pPr>
            <w:r>
              <w:t>Parameter</w:t>
            </w:r>
          </w:p>
        </w:tc>
        <w:tc>
          <w:tcPr>
            <w:tcW w:w="992" w:type="dxa"/>
            <w:tcBorders>
              <w:top w:val="single" w:sz="4" w:space="0" w:color="auto"/>
              <w:left w:val="single" w:sz="4" w:space="0" w:color="auto"/>
              <w:bottom w:val="nil"/>
              <w:right w:val="single" w:sz="4" w:space="0" w:color="auto"/>
            </w:tcBorders>
            <w:hideMark/>
          </w:tcPr>
          <w:p w14:paraId="1DA954AD" w14:textId="77777777" w:rsidR="002E44CB" w:rsidRDefault="002E44CB">
            <w:pPr>
              <w:pStyle w:val="TAH"/>
              <w:spacing w:line="256" w:lineRule="auto"/>
              <w:rPr>
                <w:rFonts w:eastAsia="Times New Roman"/>
              </w:rPr>
            </w:pPr>
            <w: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04222BD2" w14:textId="77777777" w:rsidR="002E44CB" w:rsidRDefault="002E44CB">
            <w:pPr>
              <w:pStyle w:val="TAH"/>
              <w:spacing w:line="256" w:lineRule="auto"/>
              <w:rPr>
                <w:rFonts w:eastAsia="Times New Roman"/>
              </w:rPr>
            </w:pPr>
            <w:r>
              <w:t>Test 1</w:t>
            </w:r>
          </w:p>
        </w:tc>
      </w:tr>
      <w:tr w:rsidR="002E44CB" w14:paraId="430838BF" w14:textId="77777777" w:rsidTr="002E44CB">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15E2B61C"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35711D80"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07" w:type="dxa"/>
            <w:tcBorders>
              <w:top w:val="single" w:sz="4" w:space="0" w:color="auto"/>
              <w:left w:val="single" w:sz="4" w:space="0" w:color="auto"/>
              <w:bottom w:val="single" w:sz="4" w:space="0" w:color="auto"/>
              <w:right w:val="single" w:sz="4" w:space="0" w:color="auto"/>
            </w:tcBorders>
            <w:hideMark/>
          </w:tcPr>
          <w:p w14:paraId="4F857C5C" w14:textId="77777777" w:rsidR="002E44CB" w:rsidRDefault="002E44C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4F00AC7D" w14:textId="77777777" w:rsidR="002E44CB" w:rsidRDefault="002E44C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67E613CB" w14:textId="77777777" w:rsidR="002E44CB" w:rsidRDefault="002E44C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00925187" w14:textId="77777777" w:rsidR="002E44CB" w:rsidRDefault="002E44C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084E6869" w14:textId="77777777" w:rsidR="002E44CB" w:rsidRDefault="002E44CB">
            <w:pPr>
              <w:pStyle w:val="TAH"/>
              <w:spacing w:line="256" w:lineRule="auto"/>
              <w:rPr>
                <w:rFonts w:eastAsia="Times New Roman"/>
              </w:rPr>
            </w:pPr>
            <w:r>
              <w:t>T5</w:t>
            </w:r>
          </w:p>
        </w:tc>
      </w:tr>
      <w:tr w:rsidR="002E44CB" w14:paraId="289C9B1D" w14:textId="77777777" w:rsidTr="002E44CB">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D75C9FF" w14:textId="77777777" w:rsidR="002E44CB" w:rsidRDefault="002E44CB">
            <w:pPr>
              <w:pStyle w:val="TAL"/>
              <w:spacing w:line="256" w:lineRule="auto"/>
              <w:rPr>
                <w:rFonts w:eastAsia="Times New Roman"/>
                <w:lang w:val="en-US"/>
              </w:rPr>
            </w:pPr>
            <w:r>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AD30C43" w14:textId="77777777" w:rsidR="002E44CB" w:rsidRDefault="002E44CB">
            <w:pPr>
              <w:pStyle w:val="TAC"/>
              <w:spacing w:line="256" w:lineRule="auto"/>
              <w:rPr>
                <w:rFonts w:eastAsia="Times New Roman"/>
              </w:rPr>
            </w:pPr>
            <w:r>
              <w:t>dB</w:t>
            </w:r>
          </w:p>
        </w:tc>
        <w:tc>
          <w:tcPr>
            <w:tcW w:w="4323" w:type="dxa"/>
            <w:gridSpan w:val="5"/>
            <w:tcBorders>
              <w:top w:val="single" w:sz="4" w:space="0" w:color="auto"/>
              <w:left w:val="single" w:sz="4" w:space="0" w:color="auto"/>
              <w:bottom w:val="nil"/>
              <w:right w:val="single" w:sz="4" w:space="0" w:color="auto"/>
            </w:tcBorders>
            <w:hideMark/>
          </w:tcPr>
          <w:p w14:paraId="2D8A2AE7" w14:textId="77777777" w:rsidR="002E44CB" w:rsidRDefault="002E44CB">
            <w:pPr>
              <w:pStyle w:val="TAC"/>
              <w:spacing w:line="256" w:lineRule="auto"/>
              <w:rPr>
                <w:rFonts w:eastAsia="Times New Roman"/>
              </w:rPr>
            </w:pPr>
            <w:r>
              <w:t>0</w:t>
            </w:r>
          </w:p>
        </w:tc>
      </w:tr>
      <w:tr w:rsidR="002E44CB" w14:paraId="094CEE2A" w14:textId="77777777" w:rsidTr="002E44C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AF76E0C" w14:textId="77777777" w:rsidR="002E44CB" w:rsidRDefault="002E44CB">
            <w:pPr>
              <w:pStyle w:val="TAL"/>
              <w:spacing w:line="256" w:lineRule="auto"/>
              <w:rPr>
                <w:rFonts w:eastAsia="Times New Roman"/>
                <w:lang w:val="en-US"/>
              </w:rPr>
            </w:pPr>
            <w:r>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14572EA" w14:textId="77777777" w:rsidR="002E44CB" w:rsidRDefault="002E44C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tcPr>
          <w:p w14:paraId="00564976" w14:textId="77777777" w:rsidR="002E44CB" w:rsidRDefault="002E44CB">
            <w:pPr>
              <w:pStyle w:val="TAC"/>
              <w:spacing w:line="256" w:lineRule="auto"/>
              <w:rPr>
                <w:rFonts w:eastAsia="Times New Roman"/>
              </w:rPr>
            </w:pPr>
          </w:p>
        </w:tc>
      </w:tr>
      <w:tr w:rsidR="002E44CB" w14:paraId="0263AE05" w14:textId="77777777" w:rsidTr="002E44C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5980DF" w14:textId="77777777" w:rsidR="002E44CB" w:rsidRDefault="002E44CB">
            <w:pPr>
              <w:pStyle w:val="TAL"/>
              <w:spacing w:line="256" w:lineRule="auto"/>
              <w:rPr>
                <w:rFonts w:eastAsia="Times New Roman"/>
                <w:lang w:val="en-US"/>
              </w:rPr>
            </w:pPr>
            <w:r>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FB1DB64" w14:textId="77777777" w:rsidR="002E44CB" w:rsidRDefault="002E44C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tcPr>
          <w:p w14:paraId="153A8DEE" w14:textId="77777777" w:rsidR="002E44CB" w:rsidRDefault="002E44CB">
            <w:pPr>
              <w:pStyle w:val="TAC"/>
              <w:spacing w:line="256" w:lineRule="auto"/>
              <w:rPr>
                <w:rFonts w:eastAsia="Times New Roman"/>
              </w:rPr>
            </w:pPr>
          </w:p>
        </w:tc>
      </w:tr>
      <w:tr w:rsidR="002E44CB" w14:paraId="7852AE94" w14:textId="77777777" w:rsidTr="002E44C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179F07" w14:textId="77777777" w:rsidR="002E44CB" w:rsidRDefault="002E44CB">
            <w:pPr>
              <w:pStyle w:val="TAL"/>
              <w:spacing w:line="256" w:lineRule="auto"/>
              <w:rPr>
                <w:rFonts w:eastAsia="Times New Roman"/>
                <w:lang w:val="en-US"/>
              </w:rPr>
            </w:pPr>
            <w:r>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63CA5A4" w14:textId="77777777" w:rsidR="002E44CB" w:rsidRDefault="002E44C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4FAB43BE"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0245144" w14:textId="77777777" w:rsidTr="002E44C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7006CD0" w14:textId="77777777" w:rsidR="002E44CB" w:rsidRDefault="002E44CB">
            <w:pPr>
              <w:pStyle w:val="TAL"/>
              <w:spacing w:line="256" w:lineRule="auto"/>
              <w:rPr>
                <w:rFonts w:eastAsia="Times New Roman"/>
                <w:lang w:val="en-US"/>
              </w:rPr>
            </w:pPr>
            <w:r>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065B2395" w14:textId="77777777" w:rsidR="002E44CB" w:rsidRDefault="002E44C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7170D18F"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276CAE09" w14:textId="77777777" w:rsidTr="002E44C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C4E49FC" w14:textId="77777777" w:rsidR="002E44CB" w:rsidRDefault="002E44CB">
            <w:pPr>
              <w:pStyle w:val="TAL"/>
              <w:spacing w:line="256" w:lineRule="auto"/>
              <w:rPr>
                <w:rFonts w:eastAsia="Times New Roman"/>
                <w:lang w:val="en-US"/>
              </w:rPr>
            </w:pPr>
            <w:r>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2792FCC" w14:textId="77777777" w:rsidR="002E44CB" w:rsidRDefault="002E44C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3E2B8A7D"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66892F8F" w14:textId="77777777" w:rsidTr="002E44C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5D53D5" w14:textId="77777777" w:rsidR="002E44CB" w:rsidRDefault="002E44CB">
            <w:pPr>
              <w:pStyle w:val="TAL"/>
              <w:spacing w:line="256" w:lineRule="auto"/>
              <w:rPr>
                <w:rFonts w:eastAsia="Times New Roman"/>
                <w:lang w:val="en-US"/>
              </w:rPr>
            </w:pPr>
            <w:r>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A65CD93" w14:textId="77777777" w:rsidR="002E44CB" w:rsidRDefault="002E44C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7E8C46E8"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34A59A9E" w14:textId="77777777" w:rsidTr="002E44C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F275C3" w14:textId="77777777" w:rsidR="002E44CB" w:rsidRDefault="002E44CB">
            <w:pPr>
              <w:pStyle w:val="TAL"/>
              <w:spacing w:line="256" w:lineRule="auto"/>
              <w:rPr>
                <w:rFonts w:eastAsia="Times New Roman"/>
                <w:lang w:val="en-US"/>
              </w:rPr>
            </w:pPr>
            <w:r>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B9C9A7F" w14:textId="77777777" w:rsidR="002E44CB" w:rsidRDefault="002E44C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71DFE01D"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11CE49DE" w14:textId="77777777" w:rsidTr="002E44C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297065" w14:textId="77777777" w:rsidR="002E44CB" w:rsidRDefault="002E44CB">
            <w:pPr>
              <w:pStyle w:val="TAL"/>
              <w:spacing w:line="256" w:lineRule="auto"/>
              <w:rPr>
                <w:rFonts w:eastAsia="Times New Roman"/>
                <w:lang w:val="en-US"/>
              </w:rPr>
            </w:pPr>
            <w:r>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0C9BA17" w14:textId="77777777" w:rsidR="002E44CB" w:rsidRDefault="002E44CB">
            <w:pPr>
              <w:pStyle w:val="TAC"/>
              <w:spacing w:line="256" w:lineRule="auto"/>
              <w:rPr>
                <w:rFonts w:eastAsia="Times New Roman"/>
              </w:rPr>
            </w:pPr>
            <w:r>
              <w:t>dB</w:t>
            </w:r>
          </w:p>
        </w:tc>
        <w:tc>
          <w:tcPr>
            <w:tcW w:w="4323" w:type="dxa"/>
            <w:gridSpan w:val="5"/>
            <w:tcBorders>
              <w:top w:val="nil"/>
              <w:left w:val="single" w:sz="4" w:space="0" w:color="auto"/>
              <w:bottom w:val="single" w:sz="4" w:space="0" w:color="auto"/>
              <w:right w:val="single" w:sz="4" w:space="0" w:color="auto"/>
            </w:tcBorders>
            <w:hideMark/>
          </w:tcPr>
          <w:p w14:paraId="35F4F7AC" w14:textId="77777777" w:rsidR="002E44CB" w:rsidRDefault="002E44CB">
            <w:pPr>
              <w:spacing w:after="0" w:line="256" w:lineRule="auto"/>
              <w:rPr>
                <w:rFonts w:asciiTheme="minorHAnsi" w:eastAsiaTheme="minorEastAsia" w:hAnsiTheme="minorHAnsi" w:cstheme="minorBidi"/>
                <w:sz w:val="22"/>
                <w:szCs w:val="22"/>
                <w:lang w:val="en-US" w:eastAsia="zh-CN"/>
              </w:rPr>
            </w:pPr>
          </w:p>
        </w:tc>
      </w:tr>
      <w:tr w:rsidR="002E44CB" w14:paraId="28DE196F" w14:textId="77777777" w:rsidTr="002E44CB">
        <w:trPr>
          <w:cantSplit/>
          <w:trHeight w:val="105"/>
          <w:jc w:val="center"/>
        </w:trPr>
        <w:tc>
          <w:tcPr>
            <w:tcW w:w="2051" w:type="dxa"/>
            <w:tcBorders>
              <w:top w:val="single" w:sz="4" w:space="0" w:color="auto"/>
              <w:left w:val="single" w:sz="4" w:space="0" w:color="auto"/>
              <w:bottom w:val="nil"/>
              <w:right w:val="single" w:sz="4" w:space="0" w:color="auto"/>
            </w:tcBorders>
            <w:hideMark/>
          </w:tcPr>
          <w:p w14:paraId="31F48EF5" w14:textId="77777777" w:rsidR="002E44CB" w:rsidRDefault="002E44CB">
            <w:pPr>
              <w:pStyle w:val="TAL"/>
              <w:spacing w:line="256" w:lineRule="auto"/>
              <w:rPr>
                <w:rFonts w:eastAsia="Times New Roman"/>
              </w:rPr>
            </w:pPr>
            <w:r>
              <w:rPr>
                <w:rFonts w:eastAsia="?? ??"/>
              </w:rPr>
              <w:t xml:space="preserve">SNR_SSB of </w:t>
            </w:r>
            <w:r>
              <w:t>set q</w:t>
            </w:r>
            <w:r>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0E1D2785" w14:textId="77777777" w:rsidR="002E44CB" w:rsidRDefault="002E44CB">
            <w:pPr>
              <w:pStyle w:val="TAL"/>
              <w:spacing w:line="256" w:lineRule="auto"/>
              <w:rPr>
                <w:rFonts w:eastAsia="Times New Roman"/>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0F81DCFB" w14:textId="77777777" w:rsidR="002E44CB" w:rsidRDefault="002E44CB">
            <w:pPr>
              <w:pStyle w:val="TAC"/>
              <w:spacing w:line="256" w:lineRule="auto"/>
              <w:rPr>
                <w:rFonts w:eastAsia="Times New Roman"/>
              </w:rPr>
            </w:pPr>
            <w:r>
              <w:t>dB</w:t>
            </w:r>
          </w:p>
        </w:tc>
        <w:tc>
          <w:tcPr>
            <w:tcW w:w="807" w:type="dxa"/>
            <w:tcBorders>
              <w:top w:val="single" w:sz="4" w:space="0" w:color="auto"/>
              <w:left w:val="single" w:sz="4" w:space="0" w:color="auto"/>
              <w:bottom w:val="single" w:sz="4" w:space="0" w:color="auto"/>
              <w:right w:val="single" w:sz="4" w:space="0" w:color="auto"/>
            </w:tcBorders>
            <w:hideMark/>
          </w:tcPr>
          <w:p w14:paraId="04073D7D" w14:textId="77777777" w:rsidR="002E44CB" w:rsidRDefault="002E44CB">
            <w:pPr>
              <w:pStyle w:val="TAC"/>
              <w:spacing w:line="256" w:lineRule="auto"/>
              <w:rPr>
                <w:rFonts w:eastAsia="Times New Roman"/>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4CE8FA5" w14:textId="77777777" w:rsidR="002E44CB" w:rsidRDefault="002E44CB">
            <w:pPr>
              <w:pStyle w:val="TAC"/>
              <w:spacing w:line="256" w:lineRule="auto"/>
              <w:rPr>
                <w:rFonts w:eastAsia="Times New Roman"/>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3697F5D" w14:textId="77777777" w:rsidR="002E44CB" w:rsidRDefault="002E44CB">
            <w:pPr>
              <w:pStyle w:val="TAC"/>
              <w:spacing w:line="256" w:lineRule="auto"/>
              <w:rPr>
                <w:rFonts w:eastAsia="Times New Roman"/>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147E522" w14:textId="77777777" w:rsidR="002E44CB" w:rsidRDefault="002E44CB">
            <w:pPr>
              <w:pStyle w:val="TAC"/>
              <w:spacing w:line="256" w:lineRule="auto"/>
              <w:rPr>
                <w:rFonts w:eastAsia="Times New Roman"/>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E2E14BA" w14:textId="77777777" w:rsidR="002E44CB" w:rsidRDefault="002E44CB">
            <w:pPr>
              <w:pStyle w:val="TAC"/>
              <w:spacing w:line="256" w:lineRule="auto"/>
              <w:rPr>
                <w:rFonts w:eastAsia="Times New Roman"/>
                <w:noProof/>
                <w:szCs w:val="18"/>
              </w:rPr>
            </w:pPr>
            <w:r>
              <w:rPr>
                <w:rFonts w:eastAsia="MS Mincho"/>
                <w:szCs w:val="18"/>
              </w:rPr>
              <w:t>-12</w:t>
            </w:r>
          </w:p>
        </w:tc>
      </w:tr>
      <w:tr w:rsidR="002E44CB" w14:paraId="226DE2E8" w14:textId="77777777" w:rsidTr="002E44CB">
        <w:trPr>
          <w:cantSplit/>
          <w:trHeight w:val="105"/>
          <w:jc w:val="center"/>
        </w:trPr>
        <w:tc>
          <w:tcPr>
            <w:tcW w:w="2051" w:type="dxa"/>
            <w:tcBorders>
              <w:top w:val="nil"/>
              <w:left w:val="single" w:sz="4" w:space="0" w:color="auto"/>
              <w:bottom w:val="nil"/>
              <w:right w:val="single" w:sz="4" w:space="0" w:color="auto"/>
            </w:tcBorders>
            <w:vAlign w:val="center"/>
            <w:hideMark/>
          </w:tcPr>
          <w:p w14:paraId="6B82867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96CBC6D" w14:textId="77777777" w:rsidR="002E44CB" w:rsidRDefault="002E44CB">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nil"/>
              <w:right w:val="single" w:sz="4" w:space="0" w:color="auto"/>
            </w:tcBorders>
            <w:hideMark/>
          </w:tcPr>
          <w:p w14:paraId="2B856290"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07" w:type="dxa"/>
            <w:tcBorders>
              <w:top w:val="single" w:sz="4" w:space="0" w:color="auto"/>
              <w:left w:val="single" w:sz="4" w:space="0" w:color="auto"/>
              <w:bottom w:val="single" w:sz="4" w:space="0" w:color="auto"/>
              <w:right w:val="single" w:sz="4" w:space="0" w:color="auto"/>
            </w:tcBorders>
            <w:hideMark/>
          </w:tcPr>
          <w:p w14:paraId="3722F44C" w14:textId="77777777" w:rsidR="002E44CB" w:rsidRDefault="002E44CB">
            <w:pPr>
              <w:pStyle w:val="TAC"/>
              <w:spacing w:line="256" w:lineRule="auto"/>
              <w:rPr>
                <w:rFonts w:eastAsia="Times New Roman"/>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302D41C" w14:textId="77777777" w:rsidR="002E44CB" w:rsidRDefault="002E44CB">
            <w:pPr>
              <w:pStyle w:val="TAC"/>
              <w:spacing w:line="256" w:lineRule="auto"/>
              <w:rPr>
                <w:rFonts w:eastAsia="Times New Roman"/>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E902178" w14:textId="77777777" w:rsidR="002E44CB" w:rsidRDefault="002E44CB">
            <w:pPr>
              <w:pStyle w:val="TAC"/>
              <w:spacing w:line="256" w:lineRule="auto"/>
              <w:rPr>
                <w:rFonts w:eastAsia="Times New Roman"/>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A60D6A0" w14:textId="77777777" w:rsidR="002E44CB" w:rsidRDefault="002E44CB">
            <w:pPr>
              <w:pStyle w:val="TAC"/>
              <w:spacing w:line="256" w:lineRule="auto"/>
              <w:rPr>
                <w:rFonts w:eastAsia="Times New Roman"/>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016B6C2" w14:textId="77777777" w:rsidR="002E44CB" w:rsidRDefault="002E44CB">
            <w:pPr>
              <w:pStyle w:val="TAC"/>
              <w:spacing w:line="256" w:lineRule="auto"/>
              <w:rPr>
                <w:rFonts w:eastAsia="Times New Roman"/>
                <w:noProof/>
                <w:szCs w:val="18"/>
              </w:rPr>
            </w:pPr>
            <w:r>
              <w:rPr>
                <w:rFonts w:eastAsia="MS Mincho"/>
                <w:szCs w:val="18"/>
              </w:rPr>
              <w:t>-12</w:t>
            </w:r>
          </w:p>
        </w:tc>
      </w:tr>
      <w:tr w:rsidR="002E44CB" w14:paraId="4E9AEB0B" w14:textId="77777777" w:rsidTr="002E44CB">
        <w:trPr>
          <w:cantSplit/>
          <w:trHeight w:val="105"/>
          <w:jc w:val="center"/>
        </w:trPr>
        <w:tc>
          <w:tcPr>
            <w:tcW w:w="2051" w:type="dxa"/>
            <w:tcBorders>
              <w:top w:val="nil"/>
              <w:left w:val="single" w:sz="4" w:space="0" w:color="auto"/>
              <w:bottom w:val="single" w:sz="4" w:space="0" w:color="auto"/>
              <w:right w:val="single" w:sz="4" w:space="0" w:color="auto"/>
            </w:tcBorders>
            <w:vAlign w:val="center"/>
            <w:hideMark/>
          </w:tcPr>
          <w:p w14:paraId="6CA69B1F"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E99E0FB" w14:textId="77777777" w:rsidR="002E44CB" w:rsidRDefault="002E44CB">
            <w:pPr>
              <w:pStyle w:val="TAL"/>
              <w:spacing w:line="256" w:lineRule="auto"/>
              <w:rPr>
                <w:rFonts w:eastAsia="Times New Roman"/>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hideMark/>
          </w:tcPr>
          <w:p w14:paraId="0058EC9B"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807" w:type="dxa"/>
            <w:tcBorders>
              <w:top w:val="single" w:sz="4" w:space="0" w:color="auto"/>
              <w:left w:val="single" w:sz="4" w:space="0" w:color="auto"/>
              <w:bottom w:val="single" w:sz="4" w:space="0" w:color="auto"/>
              <w:right w:val="single" w:sz="4" w:space="0" w:color="auto"/>
            </w:tcBorders>
            <w:hideMark/>
          </w:tcPr>
          <w:p w14:paraId="6E79AD9A" w14:textId="77777777" w:rsidR="002E44CB" w:rsidRDefault="002E44CB">
            <w:pPr>
              <w:pStyle w:val="TAC"/>
              <w:spacing w:line="256" w:lineRule="auto"/>
              <w:rPr>
                <w:rFonts w:eastAsia="Times New Roman"/>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D05EF19" w14:textId="77777777" w:rsidR="002E44CB" w:rsidRDefault="002E44CB">
            <w:pPr>
              <w:pStyle w:val="TAC"/>
              <w:spacing w:line="256" w:lineRule="auto"/>
              <w:rPr>
                <w:rFonts w:eastAsia="Times New Roman"/>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7B2676C" w14:textId="77777777" w:rsidR="002E44CB" w:rsidRDefault="002E44CB">
            <w:pPr>
              <w:pStyle w:val="TAC"/>
              <w:spacing w:line="256" w:lineRule="auto"/>
              <w:rPr>
                <w:rFonts w:eastAsia="Times New Roman"/>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236962B" w14:textId="77777777" w:rsidR="002E44CB" w:rsidRDefault="002E44CB">
            <w:pPr>
              <w:pStyle w:val="TAC"/>
              <w:spacing w:line="256" w:lineRule="auto"/>
              <w:rPr>
                <w:rFonts w:eastAsia="Times New Roman"/>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32BB3BB" w14:textId="77777777" w:rsidR="002E44CB" w:rsidRDefault="002E44CB">
            <w:pPr>
              <w:pStyle w:val="TAC"/>
              <w:spacing w:line="256" w:lineRule="auto"/>
              <w:rPr>
                <w:rFonts w:eastAsia="Times New Roman"/>
                <w:noProof/>
                <w:szCs w:val="18"/>
              </w:rPr>
            </w:pPr>
            <w:r>
              <w:rPr>
                <w:rFonts w:eastAsia="MS Mincho"/>
                <w:szCs w:val="18"/>
              </w:rPr>
              <w:t>-12</w:t>
            </w:r>
          </w:p>
        </w:tc>
      </w:tr>
      <w:tr w:rsidR="002E44CB" w14:paraId="0C9B60BD" w14:textId="77777777" w:rsidTr="002E44CB">
        <w:trPr>
          <w:cantSplit/>
          <w:trHeight w:val="105"/>
          <w:jc w:val="center"/>
        </w:trPr>
        <w:tc>
          <w:tcPr>
            <w:tcW w:w="2051" w:type="dxa"/>
            <w:tcBorders>
              <w:top w:val="single" w:sz="4" w:space="0" w:color="auto"/>
              <w:left w:val="single" w:sz="4" w:space="0" w:color="auto"/>
              <w:bottom w:val="nil"/>
              <w:right w:val="single" w:sz="4" w:space="0" w:color="auto"/>
            </w:tcBorders>
            <w:vAlign w:val="center"/>
            <w:hideMark/>
          </w:tcPr>
          <w:p w14:paraId="2837E43B" w14:textId="77777777" w:rsidR="002E44CB" w:rsidRDefault="002E44CB">
            <w:pPr>
              <w:pStyle w:val="TAL"/>
              <w:spacing w:line="256" w:lineRule="auto"/>
              <w:rPr>
                <w:rFonts w:eastAsia="Times New Roman"/>
              </w:rPr>
            </w:pPr>
            <w:r>
              <w:t>SNR_SSB of set q</w:t>
            </w:r>
            <w:r>
              <w:rPr>
                <w:vertAlign w:val="subscript"/>
              </w:rPr>
              <w:t>1</w:t>
            </w:r>
          </w:p>
        </w:tc>
        <w:tc>
          <w:tcPr>
            <w:tcW w:w="1560" w:type="dxa"/>
            <w:tcBorders>
              <w:top w:val="single" w:sz="4" w:space="0" w:color="auto"/>
              <w:left w:val="single" w:sz="4" w:space="0" w:color="auto"/>
              <w:bottom w:val="single" w:sz="4" w:space="0" w:color="auto"/>
              <w:right w:val="single" w:sz="4" w:space="0" w:color="auto"/>
            </w:tcBorders>
            <w:hideMark/>
          </w:tcPr>
          <w:p w14:paraId="033B801B" w14:textId="77777777" w:rsidR="002E44CB" w:rsidRDefault="002E44CB">
            <w:pPr>
              <w:pStyle w:val="TAL"/>
              <w:spacing w:line="256" w:lineRule="auto"/>
              <w:rPr>
                <w:rFonts w:eastAsia="Times New Roman"/>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1CAE4907" w14:textId="77777777" w:rsidR="002E44CB" w:rsidRDefault="002E44CB">
            <w:pPr>
              <w:pStyle w:val="TAC"/>
              <w:spacing w:line="256" w:lineRule="auto"/>
              <w:rPr>
                <w:rFonts w:eastAsia="Times New Roman"/>
              </w:rPr>
            </w:pPr>
            <w:r>
              <w:t>dB</w:t>
            </w:r>
          </w:p>
        </w:tc>
        <w:tc>
          <w:tcPr>
            <w:tcW w:w="807" w:type="dxa"/>
            <w:tcBorders>
              <w:top w:val="single" w:sz="4" w:space="0" w:color="auto"/>
              <w:left w:val="single" w:sz="4" w:space="0" w:color="auto"/>
              <w:bottom w:val="single" w:sz="4" w:space="0" w:color="auto"/>
              <w:right w:val="single" w:sz="4" w:space="0" w:color="auto"/>
            </w:tcBorders>
            <w:hideMark/>
          </w:tcPr>
          <w:p w14:paraId="65345461" w14:textId="77777777" w:rsidR="002E44CB" w:rsidRDefault="002E44CB">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95FEFB"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C63B2AF"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7CAB2B3" w14:textId="77777777" w:rsidR="002E44CB" w:rsidRDefault="002E44CB">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6364FAD" w14:textId="77777777" w:rsidR="002E44CB" w:rsidRDefault="002E44CB">
            <w:pPr>
              <w:pStyle w:val="TAC"/>
              <w:spacing w:line="256" w:lineRule="auto"/>
              <w:rPr>
                <w:rFonts w:eastAsia="Times New Roman"/>
                <w:noProof/>
                <w:szCs w:val="18"/>
              </w:rPr>
            </w:pPr>
            <w:r>
              <w:rPr>
                <w:rFonts w:eastAsia="MS Mincho"/>
                <w:szCs w:val="18"/>
              </w:rPr>
              <w:t>10</w:t>
            </w:r>
          </w:p>
        </w:tc>
      </w:tr>
      <w:tr w:rsidR="002E44CB" w14:paraId="2FF0454E" w14:textId="77777777" w:rsidTr="002E44CB">
        <w:trPr>
          <w:cantSplit/>
          <w:trHeight w:val="105"/>
          <w:jc w:val="center"/>
        </w:trPr>
        <w:tc>
          <w:tcPr>
            <w:tcW w:w="2051" w:type="dxa"/>
            <w:tcBorders>
              <w:top w:val="nil"/>
              <w:left w:val="single" w:sz="4" w:space="0" w:color="auto"/>
              <w:bottom w:val="nil"/>
              <w:right w:val="single" w:sz="4" w:space="0" w:color="auto"/>
            </w:tcBorders>
            <w:vAlign w:val="center"/>
          </w:tcPr>
          <w:p w14:paraId="3FDAF1AD" w14:textId="77777777" w:rsidR="002E44CB" w:rsidRDefault="002E44CB">
            <w:pPr>
              <w:pStyle w:val="TAL"/>
              <w:spacing w:line="256" w:lineRule="auto"/>
              <w:rPr>
                <w:rFonts w:eastAsia="Times New Roman"/>
              </w:rPr>
            </w:pPr>
          </w:p>
        </w:tc>
        <w:tc>
          <w:tcPr>
            <w:tcW w:w="1560" w:type="dxa"/>
            <w:tcBorders>
              <w:top w:val="single" w:sz="4" w:space="0" w:color="auto"/>
              <w:left w:val="single" w:sz="4" w:space="0" w:color="auto"/>
              <w:bottom w:val="single" w:sz="4" w:space="0" w:color="auto"/>
              <w:right w:val="single" w:sz="4" w:space="0" w:color="auto"/>
            </w:tcBorders>
            <w:hideMark/>
          </w:tcPr>
          <w:p w14:paraId="4D764A78" w14:textId="77777777" w:rsidR="002E44CB" w:rsidRDefault="002E44CB">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nil"/>
              <w:right w:val="single" w:sz="4" w:space="0" w:color="auto"/>
            </w:tcBorders>
          </w:tcPr>
          <w:p w14:paraId="4E13C884" w14:textId="77777777" w:rsidR="002E44CB" w:rsidRDefault="002E44CB">
            <w:pPr>
              <w:pStyle w:val="TAC"/>
              <w:spacing w:line="256" w:lineRule="auto"/>
              <w:rPr>
                <w:rFonts w:eastAsia="Times New Roman"/>
              </w:rPr>
            </w:pPr>
          </w:p>
        </w:tc>
        <w:tc>
          <w:tcPr>
            <w:tcW w:w="807" w:type="dxa"/>
            <w:tcBorders>
              <w:top w:val="single" w:sz="4" w:space="0" w:color="auto"/>
              <w:left w:val="single" w:sz="4" w:space="0" w:color="auto"/>
              <w:bottom w:val="single" w:sz="4" w:space="0" w:color="auto"/>
              <w:right w:val="single" w:sz="4" w:space="0" w:color="auto"/>
            </w:tcBorders>
            <w:hideMark/>
          </w:tcPr>
          <w:p w14:paraId="68005182" w14:textId="77777777" w:rsidR="002E44CB" w:rsidRDefault="002E44CB">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F43D518"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852F700"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1DA8973" w14:textId="77777777" w:rsidR="002E44CB" w:rsidRDefault="002E44CB">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7D7E16F" w14:textId="77777777" w:rsidR="002E44CB" w:rsidRDefault="002E44CB">
            <w:pPr>
              <w:pStyle w:val="TAC"/>
              <w:spacing w:line="256" w:lineRule="auto"/>
              <w:rPr>
                <w:rFonts w:eastAsia="Times New Roman"/>
                <w:noProof/>
                <w:szCs w:val="18"/>
              </w:rPr>
            </w:pPr>
            <w:r>
              <w:rPr>
                <w:rFonts w:eastAsia="MS Mincho"/>
                <w:szCs w:val="18"/>
              </w:rPr>
              <w:t>10</w:t>
            </w:r>
          </w:p>
        </w:tc>
      </w:tr>
      <w:tr w:rsidR="002E44CB" w14:paraId="301D7900" w14:textId="77777777" w:rsidTr="002E44CB">
        <w:trPr>
          <w:cantSplit/>
          <w:trHeight w:val="105"/>
          <w:jc w:val="center"/>
        </w:trPr>
        <w:tc>
          <w:tcPr>
            <w:tcW w:w="2051" w:type="dxa"/>
            <w:tcBorders>
              <w:top w:val="nil"/>
              <w:left w:val="single" w:sz="4" w:space="0" w:color="auto"/>
              <w:bottom w:val="single" w:sz="4" w:space="0" w:color="auto"/>
              <w:right w:val="single" w:sz="4" w:space="0" w:color="auto"/>
            </w:tcBorders>
            <w:vAlign w:val="center"/>
          </w:tcPr>
          <w:p w14:paraId="2F9F7D0E" w14:textId="77777777" w:rsidR="002E44CB" w:rsidRDefault="002E44CB">
            <w:pPr>
              <w:pStyle w:val="TAL"/>
              <w:spacing w:line="256" w:lineRule="auto"/>
              <w:rPr>
                <w:rFonts w:eastAsia="Times New Roman"/>
              </w:rPr>
            </w:pPr>
          </w:p>
        </w:tc>
        <w:tc>
          <w:tcPr>
            <w:tcW w:w="1560" w:type="dxa"/>
            <w:tcBorders>
              <w:top w:val="single" w:sz="4" w:space="0" w:color="auto"/>
              <w:left w:val="single" w:sz="4" w:space="0" w:color="auto"/>
              <w:bottom w:val="single" w:sz="4" w:space="0" w:color="auto"/>
              <w:right w:val="single" w:sz="4" w:space="0" w:color="auto"/>
            </w:tcBorders>
            <w:hideMark/>
          </w:tcPr>
          <w:p w14:paraId="148D5303" w14:textId="77777777" w:rsidR="002E44CB" w:rsidRDefault="002E44CB">
            <w:pPr>
              <w:pStyle w:val="TAL"/>
              <w:spacing w:line="256" w:lineRule="auto"/>
              <w:rPr>
                <w:rFonts w:eastAsia="Times New Roman"/>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tcPr>
          <w:p w14:paraId="0CB6542A" w14:textId="77777777" w:rsidR="002E44CB" w:rsidRDefault="002E44CB">
            <w:pPr>
              <w:pStyle w:val="TAC"/>
              <w:spacing w:line="256" w:lineRule="auto"/>
              <w:rPr>
                <w:rFonts w:eastAsia="Times New Roman"/>
              </w:rPr>
            </w:pPr>
          </w:p>
        </w:tc>
        <w:tc>
          <w:tcPr>
            <w:tcW w:w="807" w:type="dxa"/>
            <w:tcBorders>
              <w:top w:val="single" w:sz="4" w:space="0" w:color="auto"/>
              <w:left w:val="single" w:sz="4" w:space="0" w:color="auto"/>
              <w:bottom w:val="single" w:sz="4" w:space="0" w:color="auto"/>
              <w:right w:val="single" w:sz="4" w:space="0" w:color="auto"/>
            </w:tcBorders>
            <w:hideMark/>
          </w:tcPr>
          <w:p w14:paraId="49C779F7" w14:textId="77777777" w:rsidR="002E44CB" w:rsidRDefault="002E44CB">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49EE71B"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F149946" w14:textId="77777777" w:rsidR="002E44CB" w:rsidRDefault="002E44CB">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449018D" w14:textId="77777777" w:rsidR="002E44CB" w:rsidRDefault="002E44CB">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FCD4002" w14:textId="77777777" w:rsidR="002E44CB" w:rsidRDefault="002E44CB">
            <w:pPr>
              <w:pStyle w:val="TAC"/>
              <w:spacing w:line="256" w:lineRule="auto"/>
              <w:rPr>
                <w:rFonts w:eastAsia="Times New Roman"/>
                <w:noProof/>
                <w:szCs w:val="18"/>
              </w:rPr>
            </w:pPr>
            <w:r>
              <w:rPr>
                <w:rFonts w:eastAsia="MS Mincho"/>
                <w:szCs w:val="18"/>
              </w:rPr>
              <w:t>10</w:t>
            </w:r>
          </w:p>
        </w:tc>
      </w:tr>
      <w:tr w:rsidR="002E44CB" w14:paraId="4CEDE43A" w14:textId="77777777" w:rsidTr="002E44CB">
        <w:trPr>
          <w:cantSplit/>
          <w:trHeight w:val="105"/>
          <w:jc w:val="center"/>
        </w:trPr>
        <w:tc>
          <w:tcPr>
            <w:tcW w:w="2051" w:type="dxa"/>
            <w:tcBorders>
              <w:top w:val="nil"/>
              <w:left w:val="single" w:sz="4" w:space="0" w:color="auto"/>
              <w:bottom w:val="nil"/>
              <w:right w:val="single" w:sz="4" w:space="0" w:color="auto"/>
            </w:tcBorders>
            <w:vAlign w:val="center"/>
            <w:hideMark/>
          </w:tcPr>
          <w:p w14:paraId="75B7BA9B" w14:textId="77777777" w:rsidR="002E44CB" w:rsidRDefault="002E44CB">
            <w:pPr>
              <w:pStyle w:val="TAL"/>
              <w:spacing w:line="256" w:lineRule="auto"/>
              <w:rPr>
                <w:rFonts w:eastAsia="Times New Roman"/>
              </w:rPr>
            </w:pPr>
            <w:r>
              <w:t>SSB_RP of set q</w:t>
            </w:r>
            <w:r>
              <w:rPr>
                <w:vertAlign w:val="subscript"/>
              </w:rPr>
              <w:t>1</w:t>
            </w:r>
          </w:p>
        </w:tc>
        <w:tc>
          <w:tcPr>
            <w:tcW w:w="1560" w:type="dxa"/>
            <w:tcBorders>
              <w:top w:val="single" w:sz="4" w:space="0" w:color="auto"/>
              <w:left w:val="single" w:sz="4" w:space="0" w:color="auto"/>
              <w:bottom w:val="single" w:sz="4" w:space="0" w:color="auto"/>
              <w:right w:val="single" w:sz="4" w:space="0" w:color="auto"/>
            </w:tcBorders>
            <w:hideMark/>
          </w:tcPr>
          <w:p w14:paraId="247EC2B3" w14:textId="77777777" w:rsidR="002E44CB" w:rsidRDefault="002E44CB">
            <w:pPr>
              <w:pStyle w:val="TAL"/>
              <w:spacing w:line="256" w:lineRule="auto"/>
              <w:rPr>
                <w:rFonts w:eastAsia="Times New Roman"/>
                <w:noProof/>
                <w:lang w:val="it-IT"/>
              </w:rPr>
            </w:pPr>
            <w:r>
              <w:rPr>
                <w:noProof/>
                <w:lang w:val="it-IT"/>
              </w:rPr>
              <w:t>Config 1</w:t>
            </w:r>
          </w:p>
        </w:tc>
        <w:tc>
          <w:tcPr>
            <w:tcW w:w="992" w:type="dxa"/>
            <w:tcBorders>
              <w:top w:val="nil"/>
              <w:left w:val="single" w:sz="4" w:space="0" w:color="auto"/>
              <w:bottom w:val="nil"/>
              <w:right w:val="single" w:sz="4" w:space="0" w:color="auto"/>
            </w:tcBorders>
            <w:hideMark/>
          </w:tcPr>
          <w:p w14:paraId="2E000034" w14:textId="77777777" w:rsidR="002E44CB" w:rsidRDefault="002E44CB">
            <w:pPr>
              <w:pStyle w:val="TAC"/>
              <w:spacing w:line="256" w:lineRule="auto"/>
              <w:rPr>
                <w:rFonts w:eastAsia="Times New Roman"/>
              </w:rPr>
            </w:pPr>
            <w:proofErr w:type="spellStart"/>
            <w:r>
              <w:t>dBm</w:t>
            </w:r>
            <w:proofErr w:type="spellEnd"/>
            <w:r>
              <w:t>/</w:t>
            </w:r>
          </w:p>
        </w:tc>
        <w:tc>
          <w:tcPr>
            <w:tcW w:w="807" w:type="dxa"/>
            <w:tcBorders>
              <w:top w:val="single" w:sz="4" w:space="0" w:color="auto"/>
              <w:left w:val="single" w:sz="4" w:space="0" w:color="auto"/>
              <w:bottom w:val="single" w:sz="4" w:space="0" w:color="auto"/>
              <w:right w:val="single" w:sz="4" w:space="0" w:color="auto"/>
            </w:tcBorders>
            <w:hideMark/>
          </w:tcPr>
          <w:p w14:paraId="5114A70D" w14:textId="77777777" w:rsidR="002E44CB" w:rsidRDefault="002E44CB">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0598799" w14:textId="77777777" w:rsidR="002E44CB" w:rsidRDefault="002E44CB">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5B3C54F" w14:textId="77777777" w:rsidR="002E44CB" w:rsidRDefault="002E44CB">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CA54189" w14:textId="77777777" w:rsidR="002E44CB" w:rsidRDefault="002E44CB">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AD01CCD" w14:textId="77777777" w:rsidR="002E44CB" w:rsidRDefault="002E44CB">
            <w:pPr>
              <w:pStyle w:val="TAC"/>
              <w:spacing w:line="256" w:lineRule="auto"/>
              <w:rPr>
                <w:rFonts w:eastAsia="MS Mincho"/>
                <w:szCs w:val="18"/>
              </w:rPr>
            </w:pPr>
            <w:r>
              <w:rPr>
                <w:rFonts w:eastAsia="MS Mincho"/>
                <w:szCs w:val="18"/>
              </w:rPr>
              <w:t>-88</w:t>
            </w:r>
          </w:p>
        </w:tc>
      </w:tr>
      <w:tr w:rsidR="002E44CB" w14:paraId="1972D019" w14:textId="77777777" w:rsidTr="002E44CB">
        <w:trPr>
          <w:cantSplit/>
          <w:trHeight w:val="105"/>
          <w:jc w:val="center"/>
        </w:trPr>
        <w:tc>
          <w:tcPr>
            <w:tcW w:w="2051" w:type="dxa"/>
            <w:tcBorders>
              <w:top w:val="nil"/>
              <w:left w:val="single" w:sz="4" w:space="0" w:color="auto"/>
              <w:bottom w:val="nil"/>
              <w:right w:val="single" w:sz="4" w:space="0" w:color="auto"/>
            </w:tcBorders>
            <w:vAlign w:val="center"/>
          </w:tcPr>
          <w:p w14:paraId="5D59535E" w14:textId="77777777" w:rsidR="002E44CB" w:rsidRDefault="002E44CB">
            <w:pPr>
              <w:pStyle w:val="TAL"/>
              <w:spacing w:line="256" w:lineRule="auto"/>
              <w:rPr>
                <w:rFonts w:eastAsia="Times New Roman"/>
              </w:rPr>
            </w:pPr>
          </w:p>
        </w:tc>
        <w:tc>
          <w:tcPr>
            <w:tcW w:w="1560" w:type="dxa"/>
            <w:tcBorders>
              <w:top w:val="single" w:sz="4" w:space="0" w:color="auto"/>
              <w:left w:val="single" w:sz="4" w:space="0" w:color="auto"/>
              <w:bottom w:val="single" w:sz="4" w:space="0" w:color="auto"/>
              <w:right w:val="single" w:sz="4" w:space="0" w:color="auto"/>
            </w:tcBorders>
            <w:hideMark/>
          </w:tcPr>
          <w:p w14:paraId="46E0363C" w14:textId="77777777" w:rsidR="002E44CB" w:rsidRDefault="002E44CB">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nil"/>
              <w:right w:val="single" w:sz="4" w:space="0" w:color="auto"/>
            </w:tcBorders>
            <w:hideMark/>
          </w:tcPr>
          <w:p w14:paraId="228D63A8" w14:textId="77777777" w:rsidR="002E44CB" w:rsidRDefault="002E44CB">
            <w:pPr>
              <w:pStyle w:val="TAC"/>
              <w:spacing w:line="256" w:lineRule="auto"/>
              <w:rPr>
                <w:rFonts w:eastAsia="Times New Roman"/>
              </w:rPr>
            </w:pPr>
            <w:r>
              <w:t>SCS kHz</w:t>
            </w:r>
          </w:p>
        </w:tc>
        <w:tc>
          <w:tcPr>
            <w:tcW w:w="807" w:type="dxa"/>
            <w:tcBorders>
              <w:top w:val="single" w:sz="4" w:space="0" w:color="auto"/>
              <w:left w:val="single" w:sz="4" w:space="0" w:color="auto"/>
              <w:bottom w:val="single" w:sz="4" w:space="0" w:color="auto"/>
              <w:right w:val="single" w:sz="4" w:space="0" w:color="auto"/>
            </w:tcBorders>
            <w:hideMark/>
          </w:tcPr>
          <w:p w14:paraId="2534DEED" w14:textId="77777777" w:rsidR="002E44CB" w:rsidRDefault="002E44CB">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7858FB18" w14:textId="77777777" w:rsidR="002E44CB" w:rsidRDefault="002E44CB">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8A5AF20" w14:textId="77777777" w:rsidR="002E44CB" w:rsidRDefault="002E44CB">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73C0536" w14:textId="77777777" w:rsidR="002E44CB" w:rsidRDefault="002E44CB">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4A0D75D" w14:textId="77777777" w:rsidR="002E44CB" w:rsidRDefault="002E44CB">
            <w:pPr>
              <w:pStyle w:val="TAC"/>
              <w:spacing w:line="256" w:lineRule="auto"/>
              <w:rPr>
                <w:rFonts w:eastAsia="MS Mincho"/>
                <w:szCs w:val="18"/>
              </w:rPr>
            </w:pPr>
            <w:r>
              <w:rPr>
                <w:rFonts w:eastAsia="MS Mincho"/>
                <w:szCs w:val="18"/>
              </w:rPr>
              <w:t>-88</w:t>
            </w:r>
          </w:p>
        </w:tc>
      </w:tr>
      <w:tr w:rsidR="002E44CB" w14:paraId="55D24378" w14:textId="77777777" w:rsidTr="002E44CB">
        <w:trPr>
          <w:cantSplit/>
          <w:trHeight w:val="105"/>
          <w:jc w:val="center"/>
        </w:trPr>
        <w:tc>
          <w:tcPr>
            <w:tcW w:w="2051" w:type="dxa"/>
            <w:tcBorders>
              <w:top w:val="nil"/>
              <w:left w:val="single" w:sz="4" w:space="0" w:color="auto"/>
              <w:bottom w:val="single" w:sz="4" w:space="0" w:color="auto"/>
              <w:right w:val="single" w:sz="4" w:space="0" w:color="auto"/>
            </w:tcBorders>
            <w:vAlign w:val="center"/>
          </w:tcPr>
          <w:p w14:paraId="64A6033B" w14:textId="77777777" w:rsidR="002E44CB" w:rsidRDefault="002E44CB">
            <w:pPr>
              <w:pStyle w:val="TAL"/>
              <w:spacing w:line="256" w:lineRule="auto"/>
              <w:rPr>
                <w:rFonts w:eastAsia="Times New Roman"/>
              </w:rPr>
            </w:pPr>
          </w:p>
        </w:tc>
        <w:tc>
          <w:tcPr>
            <w:tcW w:w="1560" w:type="dxa"/>
            <w:tcBorders>
              <w:top w:val="single" w:sz="4" w:space="0" w:color="auto"/>
              <w:left w:val="single" w:sz="4" w:space="0" w:color="auto"/>
              <w:bottom w:val="single" w:sz="4" w:space="0" w:color="auto"/>
              <w:right w:val="single" w:sz="4" w:space="0" w:color="auto"/>
            </w:tcBorders>
            <w:hideMark/>
          </w:tcPr>
          <w:p w14:paraId="4FD6D875" w14:textId="77777777" w:rsidR="002E44CB" w:rsidRDefault="002E44CB">
            <w:pPr>
              <w:pStyle w:val="TAL"/>
              <w:spacing w:line="256" w:lineRule="auto"/>
              <w:rPr>
                <w:rFonts w:eastAsia="Times New Roman"/>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tcPr>
          <w:p w14:paraId="003ADB2C" w14:textId="77777777" w:rsidR="002E44CB" w:rsidRDefault="002E44CB">
            <w:pPr>
              <w:pStyle w:val="TAC"/>
              <w:spacing w:line="256" w:lineRule="auto"/>
              <w:rPr>
                <w:rFonts w:eastAsia="Times New Roman"/>
              </w:rPr>
            </w:pPr>
          </w:p>
        </w:tc>
        <w:tc>
          <w:tcPr>
            <w:tcW w:w="807" w:type="dxa"/>
            <w:tcBorders>
              <w:top w:val="single" w:sz="4" w:space="0" w:color="auto"/>
              <w:left w:val="single" w:sz="4" w:space="0" w:color="auto"/>
              <w:bottom w:val="single" w:sz="4" w:space="0" w:color="auto"/>
              <w:right w:val="single" w:sz="4" w:space="0" w:color="auto"/>
            </w:tcBorders>
            <w:hideMark/>
          </w:tcPr>
          <w:p w14:paraId="6CF6D237" w14:textId="77777777" w:rsidR="002E44CB" w:rsidRDefault="002E44CB">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53EB80C4" w14:textId="77777777" w:rsidR="002E44CB" w:rsidRDefault="002E44CB">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0CB7BFF0" w14:textId="77777777" w:rsidR="002E44CB" w:rsidRDefault="002E44CB">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004B20C6" w14:textId="77777777" w:rsidR="002E44CB" w:rsidRDefault="002E44CB">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5D350373" w14:textId="77777777" w:rsidR="002E44CB" w:rsidRDefault="002E44CB">
            <w:pPr>
              <w:pStyle w:val="TAC"/>
              <w:spacing w:line="256" w:lineRule="auto"/>
              <w:rPr>
                <w:rFonts w:eastAsia="MS Mincho"/>
                <w:szCs w:val="18"/>
              </w:rPr>
            </w:pPr>
            <w:r>
              <w:rPr>
                <w:rFonts w:eastAsia="MS Mincho"/>
                <w:szCs w:val="18"/>
              </w:rPr>
              <w:t>-85</w:t>
            </w:r>
          </w:p>
        </w:tc>
      </w:tr>
      <w:tr w:rsidR="002E44CB" w14:paraId="558E8897" w14:textId="77777777" w:rsidTr="002E44CB">
        <w:trPr>
          <w:cantSplit/>
          <w:trHeight w:val="122"/>
          <w:jc w:val="center"/>
        </w:trPr>
        <w:tc>
          <w:tcPr>
            <w:tcW w:w="2051" w:type="dxa"/>
            <w:tcBorders>
              <w:top w:val="single" w:sz="4" w:space="0" w:color="auto"/>
              <w:left w:val="single" w:sz="4" w:space="0" w:color="auto"/>
              <w:bottom w:val="nil"/>
              <w:right w:val="single" w:sz="4" w:space="0" w:color="auto"/>
            </w:tcBorders>
            <w:hideMark/>
          </w:tcPr>
          <w:p w14:paraId="7E734202" w14:textId="77777777" w:rsidR="002E44CB" w:rsidRDefault="002E44CB">
            <w:pPr>
              <w:pStyle w:val="TAL"/>
              <w:spacing w:line="256" w:lineRule="auto"/>
              <w:rPr>
                <w:rFonts w:eastAsia="Times New Roman"/>
              </w:rPr>
            </w:pPr>
            <w:r>
              <w:rPr>
                <w:rFonts w:eastAsia="Times New Roman"/>
                <w:position w:val="-12"/>
              </w:rPr>
              <w:object w:dxaOrig="460" w:dyaOrig="460" w14:anchorId="251E6C9C">
                <v:shape id="_x0000_i1031" type="#_x0000_t75" style="width:23pt;height:23pt" o:ole="" fillcolor="window">
                  <v:imagedata r:id="rId14" o:title=""/>
                </v:shape>
                <o:OLEObject Type="Embed" ProgID="Equation.3" ShapeID="_x0000_i1031" DrawAspect="Content" ObjectID="_1682148060" r:id="rId22"/>
              </w:object>
            </w:r>
          </w:p>
        </w:tc>
        <w:tc>
          <w:tcPr>
            <w:tcW w:w="1560" w:type="dxa"/>
            <w:tcBorders>
              <w:top w:val="single" w:sz="4" w:space="0" w:color="auto"/>
              <w:left w:val="single" w:sz="4" w:space="0" w:color="auto"/>
              <w:bottom w:val="single" w:sz="4" w:space="0" w:color="auto"/>
              <w:right w:val="single" w:sz="4" w:space="0" w:color="auto"/>
            </w:tcBorders>
            <w:hideMark/>
          </w:tcPr>
          <w:p w14:paraId="26B84AC1" w14:textId="77777777" w:rsidR="002E44CB" w:rsidRDefault="002E44CB">
            <w:pPr>
              <w:pStyle w:val="TAL"/>
              <w:spacing w:line="256" w:lineRule="auto"/>
              <w:rPr>
                <w:rFonts w:eastAsia="Times New Roman"/>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0718838A" w14:textId="77777777" w:rsidR="002E44CB" w:rsidRDefault="002E44CB">
            <w:pPr>
              <w:pStyle w:val="TAC"/>
              <w:spacing w:line="256" w:lineRule="auto"/>
              <w:rPr>
                <w:rFonts w:eastAsia="Times New Roman"/>
              </w:rPr>
            </w:pPr>
            <w:proofErr w:type="spellStart"/>
            <w:r>
              <w:t>dBm</w:t>
            </w:r>
            <w:proofErr w:type="spellEnd"/>
            <w:r>
              <w:t>/15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527B0C2A" w14:textId="77777777" w:rsidR="002E44CB" w:rsidRDefault="002E44CB">
            <w:pPr>
              <w:pStyle w:val="TAC"/>
              <w:spacing w:line="256" w:lineRule="auto"/>
              <w:rPr>
                <w:rFonts w:eastAsia="Times New Roman"/>
              </w:rPr>
            </w:pPr>
            <w:r>
              <w:t>-98</w:t>
            </w:r>
          </w:p>
        </w:tc>
      </w:tr>
      <w:tr w:rsidR="002E44CB" w14:paraId="1907F7CC" w14:textId="77777777" w:rsidTr="002E44CB">
        <w:trPr>
          <w:cantSplit/>
          <w:trHeight w:val="120"/>
          <w:jc w:val="center"/>
        </w:trPr>
        <w:tc>
          <w:tcPr>
            <w:tcW w:w="2051" w:type="dxa"/>
            <w:tcBorders>
              <w:top w:val="nil"/>
              <w:left w:val="single" w:sz="4" w:space="0" w:color="auto"/>
              <w:bottom w:val="nil"/>
              <w:right w:val="single" w:sz="4" w:space="0" w:color="auto"/>
            </w:tcBorders>
            <w:vAlign w:val="center"/>
            <w:hideMark/>
          </w:tcPr>
          <w:p w14:paraId="581AE0D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A2FBB92" w14:textId="77777777" w:rsidR="002E44CB" w:rsidRDefault="002E44CB">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nil"/>
              <w:right w:val="single" w:sz="4" w:space="0" w:color="auto"/>
            </w:tcBorders>
            <w:hideMark/>
          </w:tcPr>
          <w:p w14:paraId="343B9D5E"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6E10E401" w14:textId="77777777" w:rsidR="002E44CB" w:rsidRDefault="002E44CB">
            <w:pPr>
              <w:pStyle w:val="TAC"/>
              <w:spacing w:line="256" w:lineRule="auto"/>
              <w:rPr>
                <w:rFonts w:eastAsia="Times New Roman"/>
              </w:rPr>
            </w:pPr>
            <w:r>
              <w:t>-98</w:t>
            </w:r>
          </w:p>
        </w:tc>
      </w:tr>
      <w:tr w:rsidR="002E44CB" w14:paraId="0E87BDB5" w14:textId="77777777" w:rsidTr="002E44CB">
        <w:trPr>
          <w:cantSplit/>
          <w:trHeight w:val="120"/>
          <w:jc w:val="center"/>
        </w:trPr>
        <w:tc>
          <w:tcPr>
            <w:tcW w:w="2051" w:type="dxa"/>
            <w:tcBorders>
              <w:top w:val="nil"/>
              <w:left w:val="single" w:sz="4" w:space="0" w:color="auto"/>
              <w:bottom w:val="single" w:sz="4" w:space="0" w:color="auto"/>
              <w:right w:val="single" w:sz="4" w:space="0" w:color="auto"/>
            </w:tcBorders>
            <w:vAlign w:val="center"/>
            <w:hideMark/>
          </w:tcPr>
          <w:p w14:paraId="61BA0322"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81707C5" w14:textId="77777777" w:rsidR="002E44CB" w:rsidRDefault="002E44CB">
            <w:pPr>
              <w:pStyle w:val="TAL"/>
              <w:spacing w:line="256" w:lineRule="auto"/>
              <w:rPr>
                <w:rFonts w:eastAsia="Times New Roman"/>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hideMark/>
          </w:tcPr>
          <w:p w14:paraId="6691D0EE" w14:textId="77777777" w:rsidR="002E44CB" w:rsidRDefault="002E44CB">
            <w:pPr>
              <w:spacing w:after="0" w:line="256" w:lineRule="auto"/>
              <w:rPr>
                <w:rFonts w:asciiTheme="minorHAnsi" w:eastAsiaTheme="minorEastAsia" w:hAnsiTheme="minorHAnsi" w:cstheme="minorBidi"/>
                <w:sz w:val="22"/>
                <w:szCs w:val="22"/>
                <w:lang w:val="en-US" w:eastAsia="zh-C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0309156E" w14:textId="77777777" w:rsidR="002E44CB" w:rsidRDefault="002E44CB">
            <w:pPr>
              <w:pStyle w:val="TAC"/>
              <w:spacing w:line="256" w:lineRule="auto"/>
              <w:rPr>
                <w:rFonts w:eastAsia="Times New Roman"/>
              </w:rPr>
            </w:pPr>
            <w:r>
              <w:t>-98</w:t>
            </w:r>
          </w:p>
        </w:tc>
      </w:tr>
      <w:tr w:rsidR="002E44CB" w14:paraId="2D713452" w14:textId="77777777" w:rsidTr="002E44CB">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858AB2" w14:textId="77777777" w:rsidR="002E44CB" w:rsidRDefault="002E44CB">
            <w:pPr>
              <w:pStyle w:val="TAL"/>
              <w:spacing w:line="256" w:lineRule="auto"/>
              <w:rPr>
                <w:rFonts w:eastAsia="Times New Roman"/>
              </w:rPr>
            </w:pPr>
            <w:r>
              <w:rPr>
                <w:rFonts w:eastAsia="?? ??"/>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
          <w:p w14:paraId="06269327" w14:textId="77777777" w:rsidR="002E44CB" w:rsidRDefault="002E44CB">
            <w:pPr>
              <w:pStyle w:val="TAC"/>
              <w:spacing w:line="256" w:lineRule="auto"/>
              <w:rPr>
                <w:rFonts w:eastAsia="Times New Roma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10E7F365" w14:textId="77777777" w:rsidR="002E44CB" w:rsidRDefault="002E44CB">
            <w:pPr>
              <w:pStyle w:val="TAC"/>
              <w:spacing w:line="256" w:lineRule="auto"/>
              <w:rPr>
                <w:rFonts w:eastAsia="MS Mincho"/>
              </w:rPr>
            </w:pPr>
            <w:r>
              <w:rPr>
                <w:rFonts w:eastAsia="MS Mincho"/>
              </w:rPr>
              <w:t>TDL-C 300ns 100Hz</w:t>
            </w:r>
          </w:p>
        </w:tc>
      </w:tr>
      <w:tr w:rsidR="002E44CB" w14:paraId="44DB58BD" w14:textId="77777777" w:rsidTr="002E44C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AF10454" w14:textId="77777777" w:rsidR="002E44CB" w:rsidRDefault="002E44CB">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3B4002DA" w14:textId="77777777" w:rsidR="002E44CB" w:rsidRDefault="002E44CB">
            <w:pPr>
              <w:pStyle w:val="TAN"/>
              <w:spacing w:line="256" w:lineRule="auto"/>
            </w:pPr>
            <w:r>
              <w:t>Note 2:</w:t>
            </w:r>
            <w:r>
              <w:tab/>
              <w:t>The uplink resources for CSI reporting are assigned to the UE prior to the start of time period T1.</w:t>
            </w:r>
          </w:p>
          <w:p w14:paraId="21BA3419" w14:textId="77777777" w:rsidR="002E44CB" w:rsidRDefault="002E44CB">
            <w:pPr>
              <w:pStyle w:val="TAN"/>
              <w:spacing w:line="256" w:lineRule="auto"/>
            </w:pPr>
            <w:r>
              <w:t>Note 3:</w:t>
            </w:r>
            <w:r>
              <w:tab/>
              <w:t>NZP CSI-RS resource set configuration for CSI reporting are assigned to the UE prior to the start of time period T1.</w:t>
            </w:r>
          </w:p>
          <w:p w14:paraId="7F6D60D2" w14:textId="77777777" w:rsidR="002E44CB" w:rsidRDefault="002E44CB">
            <w:pPr>
              <w:pStyle w:val="TAN"/>
              <w:spacing w:line="256" w:lineRule="auto"/>
            </w:pPr>
            <w:r>
              <w:t>Note 4:</w:t>
            </w:r>
            <w:r>
              <w:tab/>
              <w:t>Void</w:t>
            </w:r>
          </w:p>
          <w:p w14:paraId="22284BE8" w14:textId="77777777" w:rsidR="002E44CB" w:rsidRDefault="002E44CB">
            <w:pPr>
              <w:pStyle w:val="TAN"/>
              <w:spacing w:line="256" w:lineRule="auto"/>
            </w:pPr>
            <w:r>
              <w:t>Note 5:</w:t>
            </w:r>
            <w:r>
              <w:tab/>
              <w:t>The timers and layer 3 filtering related parameters are configured prior to the start of time period T1.</w:t>
            </w:r>
          </w:p>
          <w:p w14:paraId="7EF4C13E" w14:textId="77777777" w:rsidR="002E44CB" w:rsidRDefault="002E44CB">
            <w:pPr>
              <w:pStyle w:val="TAN"/>
              <w:spacing w:line="256" w:lineRule="auto"/>
            </w:pPr>
            <w:r>
              <w:t>Note 6:</w:t>
            </w:r>
            <w:r>
              <w:tab/>
              <w:t>The signal contains PDCCH for UEs other than the device under test as part of OCNG.</w:t>
            </w:r>
          </w:p>
          <w:p w14:paraId="0EA6700C" w14:textId="77777777" w:rsidR="002E44CB" w:rsidRDefault="002E44CB">
            <w:pPr>
              <w:pStyle w:val="TAN"/>
              <w:spacing w:line="256" w:lineRule="auto"/>
            </w:pPr>
            <w:r>
              <w:t>Note 7:</w:t>
            </w:r>
            <w:r>
              <w:tab/>
              <w:t xml:space="preserve">SNR levels correspond to the signal to noise ratio over the SSS </w:t>
            </w:r>
            <w:proofErr w:type="spellStart"/>
            <w:r>
              <w:t>REs.</w:t>
            </w:r>
            <w:proofErr w:type="spellEnd"/>
          </w:p>
          <w:p w14:paraId="22252DE4" w14:textId="77777777" w:rsidR="002E44CB" w:rsidRDefault="002E44CB">
            <w:pPr>
              <w:pStyle w:val="TAN"/>
              <w:spacing w:line="256" w:lineRule="auto"/>
            </w:pPr>
            <w:r>
              <w:t>Note 8:</w:t>
            </w:r>
            <w:r>
              <w:tab/>
              <w:t xml:space="preserve">The SNR in time periods T1, T2, T3, T4 and T5 is denoted as SNR1, SNR2 and SNR3 respectively in figure </w:t>
            </w:r>
            <w:r>
              <w:rPr>
                <w:lang w:val="en-US"/>
              </w:rPr>
              <w:t>A.4.5.5.1.1-1</w:t>
            </w:r>
            <w:r>
              <w:t>.</w:t>
            </w:r>
          </w:p>
          <w:p w14:paraId="075E39C8" w14:textId="77777777" w:rsidR="002E44CB" w:rsidRDefault="002E44CB">
            <w:pPr>
              <w:pStyle w:val="TAN"/>
              <w:spacing w:line="256" w:lineRule="auto"/>
              <w:rPr>
                <w:rFonts w:eastAsia="Times New Roman"/>
              </w:rPr>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DE83582" w14:textId="77777777" w:rsidR="002E44CB" w:rsidRDefault="002E44CB" w:rsidP="002E44CB">
      <w:pPr>
        <w:spacing w:after="120"/>
        <w:rPr>
          <w:rFonts w:eastAsia="MS Mincho"/>
          <w:lang w:val="en-US"/>
        </w:rPr>
      </w:pPr>
    </w:p>
    <w:p w14:paraId="405996D1" w14:textId="77777777" w:rsidR="002E44CB" w:rsidRDefault="002E44CB" w:rsidP="002E44CB">
      <w:pPr>
        <w:pStyle w:val="TH"/>
        <w:rPr>
          <w:rFonts w:eastAsia="Times New Roman"/>
        </w:rPr>
      </w:pPr>
      <w:r>
        <w:rPr>
          <w:lang w:val="en-US"/>
        </w:rPr>
        <w:t>Table A.6.5.5.2.1-4: Void</w:t>
      </w:r>
    </w:p>
    <w:p w14:paraId="47FB9A8E" w14:textId="77777777" w:rsidR="002E44CB" w:rsidRDefault="002E44CB" w:rsidP="002E44CB">
      <w:pPr>
        <w:pStyle w:val="TH"/>
      </w:pPr>
      <w:r>
        <w:t>Table A.6.5.5.2.1-5: Void</w:t>
      </w:r>
    </w:p>
    <w:p w14:paraId="1A651021" w14:textId="77777777" w:rsidR="002E44CB" w:rsidRDefault="002E44CB" w:rsidP="002E44CB"/>
    <w:p w14:paraId="322893F6" w14:textId="3576CED5" w:rsidR="002E44CB" w:rsidRDefault="002E44CB" w:rsidP="002E44CB">
      <w:pPr>
        <w:keepNext/>
        <w:keepLines/>
        <w:spacing w:before="60"/>
        <w:jc w:val="center"/>
        <w:rPr>
          <w:rFonts w:ascii="Arial" w:hAnsi="Arial"/>
          <w:b/>
        </w:rPr>
      </w:pPr>
      <w:bookmarkStart w:id="59" w:name="_Toc535476561"/>
      <w:r>
        <w:rPr>
          <w:rFonts w:ascii="Arial" w:hAnsi="Arial"/>
          <w:b/>
          <w:noProof/>
          <w:lang w:val="en-US" w:eastAsia="zh-CN"/>
        </w:rPr>
        <w:drawing>
          <wp:inline distT="0" distB="0" distL="0" distR="0" wp14:anchorId="1B39546C" wp14:editId="5F50AFD8">
            <wp:extent cx="4806950" cy="2273300"/>
            <wp:effectExtent l="0" t="0" r="0" b="0"/>
            <wp:docPr id="10" name="图片 10"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6950" cy="2273300"/>
                    </a:xfrm>
                    <a:prstGeom prst="rect">
                      <a:avLst/>
                    </a:prstGeom>
                    <a:noFill/>
                    <a:ln>
                      <a:noFill/>
                    </a:ln>
                  </pic:spPr>
                </pic:pic>
              </a:graphicData>
            </a:graphic>
          </wp:inline>
        </w:drawing>
      </w:r>
      <w:r>
        <w:rPr>
          <w:rFonts w:ascii="Arial" w:hAnsi="Arial"/>
          <w:b/>
          <w:noProof/>
          <w:lang w:val="en-US" w:eastAsia="zh-CN"/>
        </w:rPr>
        <w:t xml:space="preserve"> </w:t>
      </w:r>
    </w:p>
    <w:p w14:paraId="59C11344" w14:textId="77777777" w:rsidR="002E44CB" w:rsidRDefault="002E44CB" w:rsidP="002E44CB">
      <w:pPr>
        <w:keepLines/>
        <w:spacing w:after="240"/>
        <w:jc w:val="center"/>
        <w:rPr>
          <w:rFonts w:ascii="Arial" w:hAnsi="Arial"/>
          <w:lang w:val="en-US"/>
        </w:rPr>
      </w:pPr>
      <w:r>
        <w:rPr>
          <w:rFonts w:ascii="Arial" w:hAnsi="Arial"/>
          <w:b/>
          <w:lang w:val="en-US"/>
        </w:rPr>
        <w:t>Figure A.6.5.5.2.1-1: SNR and L1-RSRP variation for SSB-based beam failure detection and link recovery testing in non-DRX mode</w:t>
      </w:r>
    </w:p>
    <w:p w14:paraId="5F0CFBCE" w14:textId="77777777" w:rsidR="002E44CB" w:rsidRDefault="002E44CB" w:rsidP="002E44CB">
      <w:pPr>
        <w:pStyle w:val="5"/>
        <w:rPr>
          <w:snapToGrid w:val="0"/>
        </w:rPr>
      </w:pPr>
      <w:r>
        <w:rPr>
          <w:snapToGrid w:val="0"/>
        </w:rPr>
        <w:t>A.6.5.5.2.2</w:t>
      </w:r>
      <w:r>
        <w:rPr>
          <w:snapToGrid w:val="0"/>
        </w:rPr>
        <w:tab/>
        <w:t>Test Requirements</w:t>
      </w:r>
      <w:bookmarkEnd w:id="59"/>
    </w:p>
    <w:p w14:paraId="10250174" w14:textId="77777777" w:rsidR="002E44CB" w:rsidRDefault="002E44CB" w:rsidP="002E44CB">
      <w:r>
        <w:t xml:space="preserve">The UE behaviour during time durations T1, T2, T3, T4 </w:t>
      </w:r>
      <w:r>
        <w:rPr>
          <w:lang w:eastAsia="zh-CN"/>
        </w:rPr>
        <w:t xml:space="preserve">and </w:t>
      </w:r>
      <w:r>
        <w:t>T5 shall be as follows:</w:t>
      </w:r>
    </w:p>
    <w:p w14:paraId="76B57D07" w14:textId="77777777" w:rsidR="002E44CB" w:rsidRDefault="002E44CB" w:rsidP="002E44CB">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2B8A7718" w14:textId="77777777" w:rsidR="002E44CB" w:rsidRDefault="002E44CB" w:rsidP="002E44CB">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A07AFCD" w14:textId="77777777" w:rsidR="002E44CB" w:rsidRDefault="002E44CB" w:rsidP="002E44CB">
      <w:r>
        <w:t>During T3 the UE shall detect beam failure and initiate link recovery. During T4 and T5 the UE measures and evaluate beam candidate from beam candidate set q</w:t>
      </w:r>
      <w:r>
        <w:rPr>
          <w:vertAlign w:val="subscript"/>
        </w:rPr>
        <w:t>1</w:t>
      </w:r>
      <w:r>
        <w:t>.</w:t>
      </w:r>
    </w:p>
    <w:p w14:paraId="13F054BF" w14:textId="77777777" w:rsidR="002E44CB" w:rsidRDefault="002E44CB" w:rsidP="002E44CB">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5EFCDE0" w14:textId="77777777" w:rsidR="002E44CB" w:rsidRDefault="002E44CB" w:rsidP="002E44CB">
      <w:r>
        <w:t>Test is concluded once the test equipment has received the initial preamble transmission from the UE. The rate of correct events observed during repeated tests shall be at least 90%.</w:t>
      </w:r>
    </w:p>
    <w:p w14:paraId="4149C773" w14:textId="622E89A3" w:rsidR="002E44CB" w:rsidRDefault="00E26AFB">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Eighth</w:t>
      </w:r>
      <w:r w:rsidRPr="00DB3342">
        <w:rPr>
          <w:rFonts w:hint="eastAsia"/>
          <w:color w:val="FF0000"/>
          <w:sz w:val="24"/>
          <w:lang w:eastAsia="zh-CN"/>
        </w:rPr>
        <w:t xml:space="preserve"> Change Reque</w:t>
      </w:r>
      <w:r>
        <w:rPr>
          <w:rFonts w:hint="eastAsia"/>
          <w:color w:val="FF0000"/>
          <w:sz w:val="24"/>
          <w:lang w:eastAsia="zh-CN"/>
        </w:rPr>
        <w:t>st ===========================</w:t>
      </w:r>
    </w:p>
    <w:p w14:paraId="749C914B" w14:textId="77777777" w:rsidR="00E26AFB" w:rsidRDefault="00E26AFB" w:rsidP="00E26AFB">
      <w:pPr>
        <w:pStyle w:val="4"/>
      </w:pPr>
      <w:bookmarkStart w:id="60" w:name="_Toc535476725"/>
      <w:r>
        <w:lastRenderedPageBreak/>
        <w:t>A.7.5.5.1</w:t>
      </w:r>
      <w:r>
        <w:tab/>
        <w:t xml:space="preserve">Beam Failure Detection and Link Recovery Test for FR2 </w:t>
      </w:r>
      <w:proofErr w:type="spellStart"/>
      <w:r>
        <w:t>PCell</w:t>
      </w:r>
      <w:proofErr w:type="spellEnd"/>
      <w:r>
        <w:t xml:space="preserve"> configured with SSB-based BFD and LR in non-DRX mode</w:t>
      </w:r>
      <w:bookmarkEnd w:id="60"/>
    </w:p>
    <w:p w14:paraId="357ECDFA" w14:textId="77777777" w:rsidR="00E26AFB" w:rsidRDefault="00E26AFB" w:rsidP="00E26AFB">
      <w:pPr>
        <w:pStyle w:val="5"/>
        <w:rPr>
          <w:snapToGrid w:val="0"/>
        </w:rPr>
      </w:pPr>
      <w:bookmarkStart w:id="61" w:name="_Toc535476726"/>
      <w:r>
        <w:rPr>
          <w:snapToGrid w:val="0"/>
          <w:lang w:eastAsia="zh-CN"/>
        </w:rPr>
        <w:t>A.7.5.5.1.1</w:t>
      </w:r>
      <w:r>
        <w:rPr>
          <w:snapToGrid w:val="0"/>
          <w:lang w:eastAsia="zh-CN"/>
        </w:rPr>
        <w:tab/>
        <w:t>Test Purpose and Environment</w:t>
      </w:r>
      <w:bookmarkEnd w:id="61"/>
    </w:p>
    <w:p w14:paraId="5CB0C0AB" w14:textId="77777777" w:rsidR="00E26AFB" w:rsidRDefault="00E26AFB" w:rsidP="00E26AFB">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t>for an FR2 serving cell requirements</w:t>
      </w:r>
      <w:proofErr w:type="gramEnd"/>
      <w:r>
        <w:t xml:space="preserve"> in clause 8.5.</w:t>
      </w:r>
    </w:p>
    <w:p w14:paraId="03DC3997" w14:textId="77777777" w:rsidR="00E26AFB" w:rsidRDefault="00E26AFB" w:rsidP="00E26AFB">
      <w:r>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Pr>
          <w:vertAlign w:val="subscript"/>
        </w:rPr>
        <w:t>0</w:t>
      </w:r>
      <w:r>
        <w:t xml:space="preserve"> in the active cell to emulate SSB based beam failure. Figure A.7.5.5.1.1-1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xml:space="preserve"> </w:t>
      </w:r>
      <w:proofErr w:type="gramStart"/>
      <w:r>
        <w:t>In</w:t>
      </w:r>
      <w:proofErr w:type="gramEnd"/>
      <w:r>
        <w:t xml:space="preserve"> the test, DRX configuration is not enabled. The UE is configured to perform inter-frequency measurements using GP ID #0 (40ms) in test 1.</w:t>
      </w:r>
    </w:p>
    <w:p w14:paraId="329A04B0" w14:textId="77777777" w:rsidR="00E26AFB" w:rsidRDefault="00E26AFB" w:rsidP="00E26AFB">
      <w:pPr>
        <w:keepNext/>
        <w:keepLines/>
        <w:spacing w:before="60"/>
        <w:jc w:val="center"/>
        <w:rPr>
          <w:rFonts w:ascii="Arial" w:hAnsi="Arial"/>
          <w:b/>
        </w:rPr>
      </w:pPr>
      <w:r>
        <w:rPr>
          <w:rFonts w:ascii="Arial" w:hAnsi="Arial"/>
          <w:b/>
        </w:rPr>
        <w:t xml:space="preserve">Table A.7.5.5.1.1-1: Supported test configurations for FR2 </w:t>
      </w:r>
      <w:proofErr w:type="spellStart"/>
      <w:r>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26AFB" w14:paraId="0B0D65B1" w14:textId="77777777" w:rsidTr="00E26A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B29B91"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406FC64"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E26AFB" w14:paraId="0A9577F9" w14:textId="77777777" w:rsidTr="00E26AF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C02F738" w14:textId="77777777" w:rsidR="00E26AFB" w:rsidRDefault="00E26AF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8D2D07F" w14:textId="77777777" w:rsidR="00E26AFB" w:rsidRDefault="00E26AF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duplex mode, 120 kHz SSB SCS, 100 MHz bandwidth</w:t>
            </w:r>
          </w:p>
        </w:tc>
      </w:tr>
      <w:tr w:rsidR="00E26AFB" w14:paraId="7D0AD5B3" w14:textId="77777777" w:rsidTr="00E26A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284B26" w14:textId="77777777" w:rsidR="00E26AFB" w:rsidRDefault="00E26AF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BD7B36A" w14:textId="77777777" w:rsidR="00E26AFB" w:rsidRDefault="00E26AF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duplex mode, 240 kHz SSB SCS, 100 MHz bandwidth</w:t>
            </w:r>
          </w:p>
        </w:tc>
      </w:tr>
      <w:tr w:rsidR="00E26AFB" w14:paraId="7B4AFA09" w14:textId="77777777" w:rsidTr="00E26AF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3B53F52" w14:textId="77777777" w:rsidR="00E26AFB" w:rsidRDefault="00E26AF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pass in one of the supported test configurations in FR2</w:t>
            </w:r>
          </w:p>
        </w:tc>
      </w:tr>
    </w:tbl>
    <w:p w14:paraId="066735E4" w14:textId="77777777" w:rsidR="00E26AFB" w:rsidRDefault="00E26AFB" w:rsidP="00E26AFB">
      <w:pPr>
        <w:spacing w:before="120"/>
        <w:rPr>
          <w:rFonts w:eastAsia="Times New Roman"/>
        </w:rPr>
      </w:pPr>
    </w:p>
    <w:p w14:paraId="408B20A7" w14:textId="77777777" w:rsidR="00E26AFB" w:rsidRDefault="00E26AFB" w:rsidP="00E26AFB">
      <w:pPr>
        <w:keepNext/>
        <w:keepLines/>
        <w:spacing w:before="60"/>
        <w:jc w:val="center"/>
        <w:rPr>
          <w:rFonts w:ascii="Arial" w:hAnsi="Arial"/>
          <w:b/>
          <w:lang w:val="en-US"/>
        </w:rPr>
      </w:pPr>
      <w:bookmarkStart w:id="62" w:name="_Hlk60774466"/>
      <w:r>
        <w:rPr>
          <w:rFonts w:ascii="Arial" w:hAnsi="Arial"/>
          <w:b/>
          <w:lang w:val="en-US"/>
        </w:rPr>
        <w:t>Table A.7.5.5.1.1-2</w:t>
      </w:r>
      <w:bookmarkEnd w:id="62"/>
      <w:r>
        <w:rPr>
          <w:rFonts w:ascii="Arial" w:hAnsi="Arial"/>
          <w:b/>
          <w:lang w:val="en-US"/>
        </w:rPr>
        <w:t xml:space="preserve">: General test parameters 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465"/>
        <w:gridCol w:w="229"/>
        <w:gridCol w:w="190"/>
        <w:gridCol w:w="892"/>
        <w:gridCol w:w="1044"/>
        <w:gridCol w:w="2505"/>
        <w:gridCol w:w="1724"/>
      </w:tblGrid>
      <w:tr w:rsidR="00E26AFB" w14:paraId="7559EC9A"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347082AE"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649" w:type="pct"/>
            <w:tcBorders>
              <w:top w:val="single" w:sz="4" w:space="0" w:color="auto"/>
              <w:left w:val="single" w:sz="4" w:space="0" w:color="auto"/>
              <w:bottom w:val="single" w:sz="4" w:space="0" w:color="auto"/>
              <w:right w:val="single" w:sz="4" w:space="0" w:color="auto"/>
            </w:tcBorders>
            <w:hideMark/>
          </w:tcPr>
          <w:p w14:paraId="5B522926"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1531" w:type="pct"/>
            <w:tcBorders>
              <w:top w:val="single" w:sz="4" w:space="0" w:color="auto"/>
              <w:left w:val="single" w:sz="4" w:space="0" w:color="auto"/>
              <w:bottom w:val="single" w:sz="4" w:space="0" w:color="auto"/>
              <w:right w:val="single" w:sz="4" w:space="0" w:color="auto"/>
            </w:tcBorders>
            <w:hideMark/>
          </w:tcPr>
          <w:p w14:paraId="7A016BC5"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c>
          <w:tcPr>
            <w:tcW w:w="1059" w:type="pct"/>
            <w:tcBorders>
              <w:top w:val="single" w:sz="4" w:space="0" w:color="auto"/>
              <w:left w:val="single" w:sz="4" w:space="0" w:color="auto"/>
              <w:bottom w:val="single" w:sz="4" w:space="0" w:color="auto"/>
              <w:right w:val="single" w:sz="4" w:space="0" w:color="auto"/>
            </w:tcBorders>
            <w:hideMark/>
          </w:tcPr>
          <w:p w14:paraId="23906406"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Comment</w:t>
            </w:r>
          </w:p>
        </w:tc>
      </w:tr>
      <w:tr w:rsidR="00E26AFB" w14:paraId="46BCB0EC" w14:textId="77777777" w:rsidTr="00E26AFB">
        <w:trPr>
          <w:trHeight w:val="287"/>
          <w:jc w:val="center"/>
        </w:trPr>
        <w:tc>
          <w:tcPr>
            <w:tcW w:w="1761" w:type="pct"/>
            <w:gridSpan w:val="5"/>
            <w:tcBorders>
              <w:top w:val="single" w:sz="4" w:space="0" w:color="auto"/>
              <w:left w:val="single" w:sz="4" w:space="0" w:color="auto"/>
              <w:bottom w:val="single" w:sz="4" w:space="0" w:color="auto"/>
              <w:right w:val="single" w:sz="4" w:space="0" w:color="auto"/>
            </w:tcBorders>
          </w:tcPr>
          <w:p w14:paraId="15D6D984"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p>
        </w:tc>
        <w:tc>
          <w:tcPr>
            <w:tcW w:w="649" w:type="pct"/>
            <w:tcBorders>
              <w:top w:val="single" w:sz="4" w:space="0" w:color="auto"/>
              <w:left w:val="single" w:sz="4" w:space="0" w:color="auto"/>
              <w:bottom w:val="single" w:sz="4" w:space="0" w:color="auto"/>
              <w:right w:val="single" w:sz="4" w:space="0" w:color="auto"/>
            </w:tcBorders>
          </w:tcPr>
          <w:p w14:paraId="6E63634F"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p>
        </w:tc>
        <w:tc>
          <w:tcPr>
            <w:tcW w:w="1531" w:type="pct"/>
            <w:tcBorders>
              <w:top w:val="single" w:sz="4" w:space="0" w:color="auto"/>
              <w:left w:val="single" w:sz="4" w:space="0" w:color="auto"/>
              <w:bottom w:val="single" w:sz="4" w:space="0" w:color="auto"/>
              <w:right w:val="single" w:sz="4" w:space="0" w:color="auto"/>
            </w:tcBorders>
            <w:hideMark/>
          </w:tcPr>
          <w:p w14:paraId="75E5BD0A"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c>
          <w:tcPr>
            <w:tcW w:w="1059" w:type="pct"/>
            <w:tcBorders>
              <w:top w:val="single" w:sz="4" w:space="0" w:color="auto"/>
              <w:left w:val="single" w:sz="4" w:space="0" w:color="auto"/>
              <w:bottom w:val="single" w:sz="4" w:space="0" w:color="auto"/>
              <w:right w:val="single" w:sz="4" w:space="0" w:color="auto"/>
            </w:tcBorders>
          </w:tcPr>
          <w:p w14:paraId="099225B1"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p>
        </w:tc>
      </w:tr>
      <w:tr w:rsidR="00E26AFB" w14:paraId="3273A190"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4FDC1B5C" w14:textId="77777777" w:rsidR="00E26AFB" w:rsidRDefault="00E26AFB">
            <w:pPr>
              <w:pStyle w:val="TAL"/>
              <w:spacing w:line="256" w:lineRule="auto"/>
              <w:rPr>
                <w:rFonts w:eastAsia="Times New Roman"/>
                <w:noProof/>
              </w:rPr>
            </w:pPr>
            <w:r>
              <w:rPr>
                <w:noProof/>
              </w:rPr>
              <w:t xml:space="preserve">Active PCell </w:t>
            </w:r>
          </w:p>
        </w:tc>
        <w:tc>
          <w:tcPr>
            <w:tcW w:w="649" w:type="pct"/>
            <w:tcBorders>
              <w:top w:val="single" w:sz="4" w:space="0" w:color="auto"/>
              <w:left w:val="single" w:sz="4" w:space="0" w:color="auto"/>
              <w:bottom w:val="single" w:sz="4" w:space="0" w:color="auto"/>
              <w:right w:val="single" w:sz="4" w:space="0" w:color="auto"/>
            </w:tcBorders>
          </w:tcPr>
          <w:p w14:paraId="4A127927"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41BEBA1D" w14:textId="77777777" w:rsidR="00E26AFB" w:rsidRDefault="00E26AFB">
            <w:pPr>
              <w:pStyle w:val="TAC"/>
              <w:spacing w:line="256" w:lineRule="auto"/>
              <w:rPr>
                <w:rFonts w:eastAsia="Times New Roman"/>
                <w:noProof/>
              </w:rPr>
            </w:pPr>
            <w:r>
              <w:rPr>
                <w:noProof/>
              </w:rPr>
              <w:t>Cell 1</w:t>
            </w:r>
          </w:p>
        </w:tc>
        <w:tc>
          <w:tcPr>
            <w:tcW w:w="1059" w:type="pct"/>
            <w:tcBorders>
              <w:top w:val="single" w:sz="4" w:space="0" w:color="auto"/>
              <w:left w:val="single" w:sz="4" w:space="0" w:color="auto"/>
              <w:bottom w:val="single" w:sz="4" w:space="0" w:color="auto"/>
              <w:right w:val="single" w:sz="4" w:space="0" w:color="auto"/>
            </w:tcBorders>
          </w:tcPr>
          <w:p w14:paraId="4CF6C86B" w14:textId="77777777" w:rsidR="00E26AFB" w:rsidRDefault="00E26AFB">
            <w:pPr>
              <w:pStyle w:val="TAC"/>
              <w:spacing w:line="256" w:lineRule="auto"/>
              <w:rPr>
                <w:rFonts w:eastAsia="Times New Roman"/>
                <w:noProof/>
              </w:rPr>
            </w:pPr>
          </w:p>
        </w:tc>
      </w:tr>
      <w:tr w:rsidR="00E26AFB" w14:paraId="2BBABDF6"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1909F259" w14:textId="77777777" w:rsidR="00E26AFB" w:rsidRDefault="00E26AFB">
            <w:pPr>
              <w:pStyle w:val="TAL"/>
              <w:spacing w:line="256" w:lineRule="auto"/>
              <w:rPr>
                <w:rFonts w:eastAsia="Times New Roman"/>
                <w:noProof/>
              </w:rPr>
            </w:pPr>
            <w:r>
              <w:rPr>
                <w:noProof/>
              </w:rPr>
              <w:t>RF Channel Number</w:t>
            </w:r>
          </w:p>
        </w:tc>
        <w:tc>
          <w:tcPr>
            <w:tcW w:w="649" w:type="pct"/>
            <w:tcBorders>
              <w:top w:val="single" w:sz="4" w:space="0" w:color="auto"/>
              <w:left w:val="single" w:sz="4" w:space="0" w:color="auto"/>
              <w:bottom w:val="single" w:sz="4" w:space="0" w:color="auto"/>
              <w:right w:val="single" w:sz="4" w:space="0" w:color="auto"/>
            </w:tcBorders>
          </w:tcPr>
          <w:p w14:paraId="2DA2FC6D"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60BAAEFF" w14:textId="77777777" w:rsidR="00E26AFB" w:rsidRDefault="00E26AFB">
            <w:pPr>
              <w:pStyle w:val="TAC"/>
              <w:spacing w:line="256" w:lineRule="auto"/>
              <w:rPr>
                <w:rFonts w:eastAsia="Times New Roman"/>
                <w:noProof/>
              </w:rPr>
            </w:pPr>
            <w:r>
              <w:rPr>
                <w:noProof/>
              </w:rPr>
              <w:t>1</w:t>
            </w:r>
          </w:p>
        </w:tc>
        <w:tc>
          <w:tcPr>
            <w:tcW w:w="1059" w:type="pct"/>
            <w:tcBorders>
              <w:top w:val="single" w:sz="4" w:space="0" w:color="auto"/>
              <w:left w:val="single" w:sz="4" w:space="0" w:color="auto"/>
              <w:bottom w:val="single" w:sz="4" w:space="0" w:color="auto"/>
              <w:right w:val="single" w:sz="4" w:space="0" w:color="auto"/>
            </w:tcBorders>
          </w:tcPr>
          <w:p w14:paraId="74D85ED3" w14:textId="77777777" w:rsidR="00E26AFB" w:rsidRDefault="00E26AFB">
            <w:pPr>
              <w:pStyle w:val="TAC"/>
              <w:spacing w:line="256" w:lineRule="auto"/>
              <w:rPr>
                <w:rFonts w:eastAsia="Times New Roman"/>
                <w:noProof/>
              </w:rPr>
            </w:pPr>
          </w:p>
        </w:tc>
      </w:tr>
      <w:tr w:rsidR="00E26AFB" w14:paraId="07BA6655" w14:textId="77777777" w:rsidTr="00E26AFB">
        <w:trPr>
          <w:trHeight w:val="91"/>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36166334" w14:textId="77777777" w:rsidR="00E26AFB" w:rsidRDefault="00E26AFB">
            <w:pPr>
              <w:pStyle w:val="TAL"/>
              <w:spacing w:line="256" w:lineRule="auto"/>
              <w:rPr>
                <w:rFonts w:eastAsia="Times New Roman"/>
                <w:noProof/>
                <w:lang w:val="it-IT"/>
              </w:rPr>
            </w:pPr>
            <w:r>
              <w:rPr>
                <w:noProof/>
                <w:lang w:val="it-IT"/>
              </w:rPr>
              <w:t>Duplex mode</w:t>
            </w:r>
          </w:p>
        </w:tc>
        <w:tc>
          <w:tcPr>
            <w:tcW w:w="845" w:type="pct"/>
            <w:gridSpan w:val="3"/>
            <w:tcBorders>
              <w:top w:val="single" w:sz="4" w:space="0" w:color="auto"/>
              <w:left w:val="single" w:sz="4" w:space="0" w:color="auto"/>
              <w:bottom w:val="single" w:sz="4" w:space="0" w:color="auto"/>
              <w:right w:val="single" w:sz="4" w:space="0" w:color="auto"/>
            </w:tcBorders>
            <w:hideMark/>
          </w:tcPr>
          <w:p w14:paraId="13E89DC1"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5DF8C31D"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2B620CBF" w14:textId="77777777" w:rsidR="00E26AFB" w:rsidRDefault="00E26AFB">
            <w:pPr>
              <w:pStyle w:val="TAC"/>
              <w:spacing w:line="256" w:lineRule="auto"/>
              <w:rPr>
                <w:rFonts w:eastAsia="Times New Roman"/>
                <w:noProof/>
              </w:rPr>
            </w:pPr>
            <w:r>
              <w:rPr>
                <w:noProof/>
              </w:rPr>
              <w:t>TDD</w:t>
            </w:r>
          </w:p>
        </w:tc>
        <w:tc>
          <w:tcPr>
            <w:tcW w:w="1059" w:type="pct"/>
            <w:tcBorders>
              <w:top w:val="single" w:sz="4" w:space="0" w:color="auto"/>
              <w:left w:val="single" w:sz="4" w:space="0" w:color="auto"/>
              <w:bottom w:val="single" w:sz="4" w:space="0" w:color="auto"/>
              <w:right w:val="single" w:sz="4" w:space="0" w:color="auto"/>
            </w:tcBorders>
          </w:tcPr>
          <w:p w14:paraId="6B8FD3BA" w14:textId="77777777" w:rsidR="00E26AFB" w:rsidRDefault="00E26AFB">
            <w:pPr>
              <w:pStyle w:val="TAC"/>
              <w:spacing w:line="256" w:lineRule="auto"/>
              <w:rPr>
                <w:rFonts w:eastAsia="Times New Roman"/>
                <w:noProof/>
              </w:rPr>
            </w:pPr>
          </w:p>
        </w:tc>
      </w:tr>
      <w:tr w:rsidR="00E26AFB" w14:paraId="19500EB4" w14:textId="77777777" w:rsidTr="00E26AFB">
        <w:trPr>
          <w:trHeight w:val="61"/>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14F4839A" w14:textId="77777777" w:rsidR="00E26AFB" w:rsidRDefault="00E26AFB">
            <w:pPr>
              <w:pStyle w:val="TAL"/>
              <w:spacing w:line="256" w:lineRule="auto"/>
              <w:rPr>
                <w:rFonts w:eastAsia="Times New Roman"/>
                <w:noProof/>
                <w:lang w:val="it-IT"/>
              </w:rPr>
            </w:pPr>
            <w:proofErr w:type="spellStart"/>
            <w:r>
              <w:rPr>
                <w:rFonts w:cs="Arial"/>
                <w:szCs w:val="16"/>
                <w:lang w:val="en-US"/>
              </w:rPr>
              <w:t>BW</w:t>
            </w:r>
            <w:r>
              <w:rPr>
                <w:rFonts w:cs="Arial"/>
                <w:szCs w:val="16"/>
                <w:vertAlign w:val="subscript"/>
                <w:lang w:val="en-US"/>
              </w:rPr>
              <w:t>channel</w:t>
            </w:r>
            <w:proofErr w:type="spellEnd"/>
          </w:p>
        </w:tc>
        <w:tc>
          <w:tcPr>
            <w:tcW w:w="845" w:type="pct"/>
            <w:gridSpan w:val="3"/>
            <w:tcBorders>
              <w:top w:val="single" w:sz="4" w:space="0" w:color="auto"/>
              <w:left w:val="single" w:sz="4" w:space="0" w:color="auto"/>
              <w:bottom w:val="single" w:sz="4" w:space="0" w:color="auto"/>
              <w:right w:val="single" w:sz="4" w:space="0" w:color="auto"/>
            </w:tcBorders>
            <w:hideMark/>
          </w:tcPr>
          <w:p w14:paraId="036971AF"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7F3AE5AA"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1189B993" w14:textId="77777777" w:rsidR="00E26AFB" w:rsidRDefault="00E26AFB">
            <w:pPr>
              <w:pStyle w:val="TAC"/>
              <w:spacing w:line="256" w:lineRule="auto"/>
              <w:rPr>
                <w:rFonts w:eastAsia="Times New Roman"/>
                <w:noProof/>
              </w:rPr>
            </w:pPr>
            <w:r>
              <w:rPr>
                <w:rFonts w:eastAsia="Malgun Gothic"/>
                <w:szCs w:val="18"/>
              </w:rPr>
              <w:t>10</w:t>
            </w:r>
            <w:r>
              <w:rPr>
                <w:szCs w:val="18"/>
                <w:lang w:eastAsia="zh-CN"/>
              </w:rPr>
              <w:t>0</w:t>
            </w:r>
            <w:r>
              <w:rPr>
                <w:rFonts w:eastAsia="Malgun Gothic"/>
                <w:szCs w:val="18"/>
              </w:rPr>
              <w:t xml:space="preserve">: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66</w:t>
            </w:r>
          </w:p>
        </w:tc>
        <w:tc>
          <w:tcPr>
            <w:tcW w:w="1059" w:type="pct"/>
            <w:tcBorders>
              <w:top w:val="single" w:sz="4" w:space="0" w:color="auto"/>
              <w:left w:val="single" w:sz="4" w:space="0" w:color="auto"/>
              <w:bottom w:val="single" w:sz="4" w:space="0" w:color="auto"/>
              <w:right w:val="single" w:sz="4" w:space="0" w:color="auto"/>
            </w:tcBorders>
          </w:tcPr>
          <w:p w14:paraId="6BA0F7D1" w14:textId="77777777" w:rsidR="00E26AFB" w:rsidRDefault="00E26AFB">
            <w:pPr>
              <w:pStyle w:val="TAC"/>
              <w:spacing w:line="256" w:lineRule="auto"/>
              <w:rPr>
                <w:rFonts w:eastAsia="Malgun Gothic"/>
                <w:szCs w:val="18"/>
              </w:rPr>
            </w:pPr>
          </w:p>
        </w:tc>
      </w:tr>
      <w:tr w:rsidR="00E26AFB" w14:paraId="6627FAB6" w14:textId="77777777" w:rsidTr="00E26AFB">
        <w:trPr>
          <w:trHeight w:val="61"/>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2F50D9F2" w14:textId="77777777" w:rsidR="00E26AFB" w:rsidRDefault="00E26AFB">
            <w:pPr>
              <w:pStyle w:val="TAL"/>
              <w:spacing w:line="256" w:lineRule="auto"/>
              <w:rPr>
                <w:rFonts w:eastAsia="Times New Roman"/>
                <w:noProof/>
                <w:lang w:val="it-IT"/>
              </w:rPr>
            </w:pPr>
            <w:r>
              <w:rPr>
                <w:rFonts w:cs="Arial"/>
                <w:bCs/>
              </w:rPr>
              <w:t>DL initial BWP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4BC5E87D"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0274D982"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57C8F863" w14:textId="77777777" w:rsidR="00E26AFB" w:rsidRDefault="00E26AFB">
            <w:pPr>
              <w:pStyle w:val="TAC"/>
              <w:spacing w:line="256" w:lineRule="auto"/>
              <w:rPr>
                <w:rFonts w:eastAsia="Times New Roman"/>
                <w:noProof/>
              </w:rPr>
            </w:pPr>
            <w:r>
              <w:rPr>
                <w:noProof/>
              </w:rPr>
              <w:t>DLBWP.0.1</w:t>
            </w:r>
          </w:p>
        </w:tc>
        <w:tc>
          <w:tcPr>
            <w:tcW w:w="1059" w:type="pct"/>
            <w:tcBorders>
              <w:top w:val="single" w:sz="4" w:space="0" w:color="auto"/>
              <w:left w:val="single" w:sz="4" w:space="0" w:color="auto"/>
              <w:bottom w:val="single" w:sz="4" w:space="0" w:color="auto"/>
              <w:right w:val="single" w:sz="4" w:space="0" w:color="auto"/>
            </w:tcBorders>
          </w:tcPr>
          <w:p w14:paraId="53EDD598" w14:textId="77777777" w:rsidR="00E26AFB" w:rsidRDefault="00E26AFB">
            <w:pPr>
              <w:pStyle w:val="TAC"/>
              <w:spacing w:line="256" w:lineRule="auto"/>
              <w:rPr>
                <w:rFonts w:eastAsia="Times New Roman"/>
                <w:noProof/>
              </w:rPr>
            </w:pPr>
          </w:p>
        </w:tc>
      </w:tr>
      <w:tr w:rsidR="00E26AFB" w14:paraId="0F40DC94" w14:textId="77777777" w:rsidTr="00E26AFB">
        <w:trPr>
          <w:trHeight w:val="61"/>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26CA17CC" w14:textId="77777777" w:rsidR="00E26AFB" w:rsidRDefault="00E26AFB">
            <w:pPr>
              <w:pStyle w:val="TAL"/>
              <w:spacing w:line="256" w:lineRule="auto"/>
              <w:rPr>
                <w:rFonts w:eastAsia="Times New Roman"/>
                <w:noProof/>
                <w:lang w:val="it-IT"/>
              </w:rPr>
            </w:pPr>
            <w:r>
              <w:rPr>
                <w:rFonts w:cs="Arial"/>
                <w:bCs/>
              </w:rPr>
              <w:t>DL dedicated BWP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31FFB45E"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39B74A06"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479F93C8" w14:textId="77777777" w:rsidR="00E26AFB" w:rsidRDefault="00E26AFB">
            <w:pPr>
              <w:pStyle w:val="TAC"/>
              <w:spacing w:line="256" w:lineRule="auto"/>
              <w:rPr>
                <w:rFonts w:eastAsia="Times New Roman"/>
                <w:noProof/>
              </w:rPr>
            </w:pPr>
            <w:r>
              <w:rPr>
                <w:noProof/>
              </w:rPr>
              <w:t>DLBWP.1.1</w:t>
            </w:r>
          </w:p>
        </w:tc>
        <w:tc>
          <w:tcPr>
            <w:tcW w:w="1059" w:type="pct"/>
            <w:tcBorders>
              <w:top w:val="single" w:sz="4" w:space="0" w:color="auto"/>
              <w:left w:val="single" w:sz="4" w:space="0" w:color="auto"/>
              <w:bottom w:val="single" w:sz="4" w:space="0" w:color="auto"/>
              <w:right w:val="single" w:sz="4" w:space="0" w:color="auto"/>
            </w:tcBorders>
          </w:tcPr>
          <w:p w14:paraId="4FF5440F" w14:textId="77777777" w:rsidR="00E26AFB" w:rsidRDefault="00E26AFB">
            <w:pPr>
              <w:pStyle w:val="TAC"/>
              <w:spacing w:line="256" w:lineRule="auto"/>
              <w:rPr>
                <w:rFonts w:eastAsia="Times New Roman"/>
                <w:noProof/>
              </w:rPr>
            </w:pPr>
          </w:p>
        </w:tc>
      </w:tr>
      <w:tr w:rsidR="00E26AFB" w14:paraId="03EE53FC" w14:textId="77777777" w:rsidTr="00E26AFB">
        <w:trPr>
          <w:trHeight w:val="61"/>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465AC72C" w14:textId="77777777" w:rsidR="00E26AFB" w:rsidRDefault="00E26AFB">
            <w:pPr>
              <w:pStyle w:val="TAL"/>
              <w:spacing w:line="256" w:lineRule="auto"/>
              <w:rPr>
                <w:rFonts w:eastAsia="Times New Roman" w:cs="Arial"/>
                <w:bCs/>
              </w:rPr>
            </w:pPr>
            <w:r>
              <w:rPr>
                <w:rFonts w:cs="Arial"/>
                <w:bCs/>
              </w:rPr>
              <w:t>UL initial BWP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2397BFAC"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0FA0F76A"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2D404D63" w14:textId="77777777" w:rsidR="00E26AFB" w:rsidRDefault="00E26AFB">
            <w:pPr>
              <w:pStyle w:val="TAC"/>
              <w:spacing w:line="256" w:lineRule="auto"/>
              <w:rPr>
                <w:rFonts w:eastAsia="Times New Roman"/>
                <w:noProof/>
              </w:rPr>
            </w:pPr>
            <w:r>
              <w:rPr>
                <w:lang w:eastAsia="zh-CN"/>
              </w:rPr>
              <w:t>ULBWP.0.1</w:t>
            </w:r>
          </w:p>
        </w:tc>
        <w:tc>
          <w:tcPr>
            <w:tcW w:w="1059" w:type="pct"/>
            <w:tcBorders>
              <w:top w:val="single" w:sz="4" w:space="0" w:color="auto"/>
              <w:left w:val="single" w:sz="4" w:space="0" w:color="auto"/>
              <w:bottom w:val="single" w:sz="4" w:space="0" w:color="auto"/>
              <w:right w:val="single" w:sz="4" w:space="0" w:color="auto"/>
            </w:tcBorders>
          </w:tcPr>
          <w:p w14:paraId="16E5AB6E" w14:textId="77777777" w:rsidR="00E26AFB" w:rsidRDefault="00E26AFB">
            <w:pPr>
              <w:pStyle w:val="TAC"/>
              <w:spacing w:line="256" w:lineRule="auto"/>
              <w:rPr>
                <w:rFonts w:eastAsia="Times New Roman"/>
                <w:lang w:eastAsia="zh-CN"/>
              </w:rPr>
            </w:pPr>
          </w:p>
        </w:tc>
      </w:tr>
      <w:tr w:rsidR="00E26AFB" w14:paraId="42061C7C" w14:textId="77777777" w:rsidTr="00E26AFB">
        <w:trPr>
          <w:trHeight w:val="61"/>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6918A6C9" w14:textId="77777777" w:rsidR="00E26AFB" w:rsidRDefault="00E26AFB">
            <w:pPr>
              <w:pStyle w:val="TAL"/>
              <w:spacing w:line="256" w:lineRule="auto"/>
              <w:rPr>
                <w:rFonts w:eastAsia="Times New Roman"/>
                <w:noProof/>
                <w:lang w:val="it-IT"/>
              </w:rPr>
            </w:pPr>
            <w:r>
              <w:rPr>
                <w:rFonts w:cs="Arial"/>
                <w:bCs/>
              </w:rPr>
              <w:t>UL dedicated BWP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71C36EB8"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717B72CA"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27EFA971" w14:textId="77777777" w:rsidR="00E26AFB" w:rsidRDefault="00E26AFB">
            <w:pPr>
              <w:pStyle w:val="TAC"/>
              <w:spacing w:line="256" w:lineRule="auto"/>
              <w:rPr>
                <w:rFonts w:eastAsia="Times New Roman"/>
                <w:noProof/>
              </w:rPr>
            </w:pPr>
            <w:r>
              <w:rPr>
                <w:lang w:eastAsia="zh-CN"/>
              </w:rPr>
              <w:t>ULBWP.1.1</w:t>
            </w:r>
          </w:p>
        </w:tc>
        <w:tc>
          <w:tcPr>
            <w:tcW w:w="1059" w:type="pct"/>
            <w:tcBorders>
              <w:top w:val="single" w:sz="4" w:space="0" w:color="auto"/>
              <w:left w:val="single" w:sz="4" w:space="0" w:color="auto"/>
              <w:bottom w:val="single" w:sz="4" w:space="0" w:color="auto"/>
              <w:right w:val="single" w:sz="4" w:space="0" w:color="auto"/>
            </w:tcBorders>
          </w:tcPr>
          <w:p w14:paraId="304429D8" w14:textId="77777777" w:rsidR="00E26AFB" w:rsidRDefault="00E26AFB">
            <w:pPr>
              <w:pStyle w:val="TAC"/>
              <w:spacing w:line="256" w:lineRule="auto"/>
              <w:rPr>
                <w:rFonts w:eastAsia="Times New Roman"/>
                <w:lang w:eastAsia="zh-CN"/>
              </w:rPr>
            </w:pPr>
          </w:p>
        </w:tc>
      </w:tr>
      <w:tr w:rsidR="00E26AFB" w14:paraId="7A62D355" w14:textId="77777777" w:rsidTr="00E26AFB">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7F7F92CA" w14:textId="77777777" w:rsidR="00E26AFB" w:rsidRDefault="00E26AFB">
            <w:pPr>
              <w:pStyle w:val="TAL"/>
              <w:spacing w:line="256" w:lineRule="auto"/>
              <w:rPr>
                <w:rFonts w:eastAsia="Times New Roman"/>
                <w:noProof/>
                <w:lang w:val="it-IT"/>
              </w:rPr>
            </w:pPr>
            <w:r>
              <w:rPr>
                <w:noProof/>
                <w:lang w:val="it-IT"/>
              </w:rPr>
              <w:t>TDD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5C2F561A"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1F0713EA"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6D93C422" w14:textId="77777777" w:rsidR="00E26AFB" w:rsidRDefault="00E26AFB">
            <w:pPr>
              <w:pStyle w:val="TAC"/>
              <w:spacing w:line="256" w:lineRule="auto"/>
              <w:rPr>
                <w:rFonts w:eastAsia="Times New Roman"/>
                <w:noProof/>
              </w:rPr>
            </w:pPr>
            <w:r>
              <w:rPr>
                <w:noProof/>
              </w:rPr>
              <w:t>TDDConf.3.1</w:t>
            </w:r>
          </w:p>
        </w:tc>
        <w:tc>
          <w:tcPr>
            <w:tcW w:w="1059" w:type="pct"/>
            <w:tcBorders>
              <w:top w:val="single" w:sz="4" w:space="0" w:color="auto"/>
              <w:left w:val="single" w:sz="4" w:space="0" w:color="auto"/>
              <w:bottom w:val="single" w:sz="4" w:space="0" w:color="auto"/>
              <w:right w:val="single" w:sz="4" w:space="0" w:color="auto"/>
            </w:tcBorders>
          </w:tcPr>
          <w:p w14:paraId="58D83B2B" w14:textId="77777777" w:rsidR="00E26AFB" w:rsidRDefault="00E26AFB">
            <w:pPr>
              <w:pStyle w:val="TAC"/>
              <w:spacing w:line="256" w:lineRule="auto"/>
              <w:rPr>
                <w:rFonts w:eastAsia="Times New Roman"/>
                <w:noProof/>
              </w:rPr>
            </w:pPr>
          </w:p>
        </w:tc>
      </w:tr>
      <w:tr w:rsidR="00E26AFB" w14:paraId="5D2E510C" w14:textId="77777777" w:rsidTr="00E26AFB">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3C52679A" w14:textId="77777777" w:rsidR="00E26AFB" w:rsidRDefault="00E26AFB">
            <w:pPr>
              <w:pStyle w:val="TAL"/>
              <w:spacing w:line="256" w:lineRule="auto"/>
              <w:rPr>
                <w:rFonts w:eastAsia="Times New Roman"/>
                <w:noProof/>
                <w:lang w:val="it-IT"/>
              </w:rPr>
            </w:pPr>
            <w:r>
              <w:rPr>
                <w:noProof/>
              </w:rPr>
              <w:t>CORESET Reference Channel</w:t>
            </w:r>
          </w:p>
        </w:tc>
        <w:tc>
          <w:tcPr>
            <w:tcW w:w="845" w:type="pct"/>
            <w:gridSpan w:val="3"/>
            <w:tcBorders>
              <w:top w:val="single" w:sz="4" w:space="0" w:color="auto"/>
              <w:left w:val="single" w:sz="4" w:space="0" w:color="auto"/>
              <w:bottom w:val="single" w:sz="4" w:space="0" w:color="auto"/>
              <w:right w:val="single" w:sz="4" w:space="0" w:color="auto"/>
            </w:tcBorders>
            <w:hideMark/>
          </w:tcPr>
          <w:p w14:paraId="405D6539"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5A011339"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764B518A" w14:textId="77777777" w:rsidR="00E26AFB" w:rsidRDefault="00E26AFB">
            <w:pPr>
              <w:pStyle w:val="TAC"/>
              <w:spacing w:line="256" w:lineRule="auto"/>
              <w:rPr>
                <w:rFonts w:eastAsia="Times New Roman"/>
                <w:noProof/>
              </w:rPr>
            </w:pPr>
            <w:r>
              <w:rPr>
                <w:noProof/>
              </w:rPr>
              <w:t>CR. 3.1 TDD</w:t>
            </w:r>
          </w:p>
        </w:tc>
        <w:tc>
          <w:tcPr>
            <w:tcW w:w="1059" w:type="pct"/>
            <w:tcBorders>
              <w:top w:val="single" w:sz="4" w:space="0" w:color="auto"/>
              <w:left w:val="single" w:sz="4" w:space="0" w:color="auto"/>
              <w:bottom w:val="single" w:sz="4" w:space="0" w:color="auto"/>
              <w:right w:val="single" w:sz="4" w:space="0" w:color="auto"/>
            </w:tcBorders>
          </w:tcPr>
          <w:p w14:paraId="4284012F" w14:textId="77777777" w:rsidR="00E26AFB" w:rsidRDefault="00E26AFB">
            <w:pPr>
              <w:pStyle w:val="TAC"/>
              <w:spacing w:line="256" w:lineRule="auto"/>
              <w:rPr>
                <w:rFonts w:eastAsia="Times New Roman"/>
                <w:noProof/>
              </w:rPr>
            </w:pPr>
          </w:p>
        </w:tc>
      </w:tr>
      <w:tr w:rsidR="00E26AFB" w14:paraId="2FD7374C" w14:textId="77777777" w:rsidTr="00E26AFB">
        <w:trPr>
          <w:trHeight w:val="90"/>
          <w:jc w:val="center"/>
        </w:trPr>
        <w:tc>
          <w:tcPr>
            <w:tcW w:w="915" w:type="pct"/>
            <w:gridSpan w:val="2"/>
            <w:vMerge w:val="restart"/>
            <w:tcBorders>
              <w:top w:val="single" w:sz="4" w:space="0" w:color="auto"/>
              <w:left w:val="single" w:sz="4" w:space="0" w:color="auto"/>
              <w:bottom w:val="single" w:sz="4" w:space="0" w:color="auto"/>
              <w:right w:val="single" w:sz="4" w:space="0" w:color="auto"/>
            </w:tcBorders>
            <w:hideMark/>
          </w:tcPr>
          <w:p w14:paraId="54E8258E" w14:textId="77777777" w:rsidR="00E26AFB" w:rsidRDefault="00E26AFB">
            <w:pPr>
              <w:pStyle w:val="TAL"/>
              <w:spacing w:line="256" w:lineRule="auto"/>
              <w:rPr>
                <w:rFonts w:eastAsia="Times New Roman"/>
                <w:noProof/>
              </w:rPr>
            </w:pPr>
            <w:r>
              <w:rPr>
                <w:noProof/>
              </w:rPr>
              <w:t>SSB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68F59D83" w14:textId="77777777" w:rsidR="00E26AFB" w:rsidRDefault="00E26AFB">
            <w:pPr>
              <w:pStyle w:val="TAL"/>
              <w:spacing w:line="256" w:lineRule="auto"/>
              <w:rPr>
                <w:rFonts w:eastAsia="Times New Roman"/>
                <w:noProof/>
                <w:lang w:val="it-IT"/>
              </w:rPr>
            </w:pPr>
            <w:r>
              <w:rPr>
                <w:noProof/>
                <w:lang w:val="it-IT"/>
              </w:rPr>
              <w:t>Config 1</w:t>
            </w:r>
          </w:p>
        </w:tc>
        <w:tc>
          <w:tcPr>
            <w:tcW w:w="649" w:type="pct"/>
            <w:tcBorders>
              <w:top w:val="single" w:sz="4" w:space="0" w:color="auto"/>
              <w:left w:val="single" w:sz="4" w:space="0" w:color="auto"/>
              <w:bottom w:val="single" w:sz="4" w:space="0" w:color="auto"/>
              <w:right w:val="single" w:sz="4" w:space="0" w:color="auto"/>
            </w:tcBorders>
          </w:tcPr>
          <w:p w14:paraId="31A89E21"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2CC73547" w14:textId="77777777" w:rsidR="00E26AFB" w:rsidRDefault="00E26AFB">
            <w:pPr>
              <w:pStyle w:val="TAC"/>
              <w:spacing w:line="256" w:lineRule="auto"/>
              <w:rPr>
                <w:rFonts w:eastAsia="Times New Roman"/>
                <w:noProof/>
              </w:rPr>
            </w:pPr>
            <w:r>
              <w:rPr>
                <w:noProof/>
              </w:rPr>
              <w:t>SSB.1 FR2</w:t>
            </w:r>
          </w:p>
        </w:tc>
        <w:tc>
          <w:tcPr>
            <w:tcW w:w="1059" w:type="pct"/>
            <w:tcBorders>
              <w:top w:val="single" w:sz="4" w:space="0" w:color="auto"/>
              <w:left w:val="single" w:sz="4" w:space="0" w:color="auto"/>
              <w:bottom w:val="single" w:sz="4" w:space="0" w:color="auto"/>
              <w:right w:val="single" w:sz="4" w:space="0" w:color="auto"/>
            </w:tcBorders>
          </w:tcPr>
          <w:p w14:paraId="71539DBC" w14:textId="77777777" w:rsidR="00E26AFB" w:rsidRDefault="00E26AFB">
            <w:pPr>
              <w:pStyle w:val="TAC"/>
              <w:spacing w:line="256" w:lineRule="auto"/>
              <w:rPr>
                <w:rFonts w:eastAsia="Times New Roman"/>
                <w:noProof/>
              </w:rPr>
            </w:pPr>
          </w:p>
        </w:tc>
      </w:tr>
      <w:tr w:rsidR="00E26AFB" w14:paraId="5127885C" w14:textId="77777777" w:rsidTr="00E26AF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713E24" w14:textId="77777777" w:rsidR="00E26AFB" w:rsidRDefault="00E26AFB">
            <w:pPr>
              <w:spacing w:after="0"/>
              <w:rPr>
                <w:rFonts w:ascii="Arial" w:eastAsia="Times New Roman" w:hAnsi="Arial"/>
                <w:noProof/>
                <w:sz w:val="18"/>
              </w:rPr>
            </w:pPr>
          </w:p>
        </w:tc>
        <w:tc>
          <w:tcPr>
            <w:tcW w:w="845" w:type="pct"/>
            <w:gridSpan w:val="3"/>
            <w:tcBorders>
              <w:top w:val="single" w:sz="4" w:space="0" w:color="auto"/>
              <w:left w:val="single" w:sz="4" w:space="0" w:color="auto"/>
              <w:bottom w:val="single" w:sz="4" w:space="0" w:color="auto"/>
              <w:right w:val="single" w:sz="4" w:space="0" w:color="auto"/>
            </w:tcBorders>
            <w:hideMark/>
          </w:tcPr>
          <w:p w14:paraId="0969DBA0" w14:textId="77777777" w:rsidR="00E26AFB" w:rsidRDefault="00E26AFB">
            <w:pPr>
              <w:pStyle w:val="TAL"/>
              <w:spacing w:line="256" w:lineRule="auto"/>
              <w:rPr>
                <w:rFonts w:eastAsia="Times New Roman"/>
                <w:noProof/>
                <w:lang w:val="it-IT"/>
              </w:rPr>
            </w:pPr>
            <w:r>
              <w:rPr>
                <w:noProof/>
                <w:lang w:val="it-IT" w:eastAsia="zh-CN"/>
              </w:rPr>
              <w:t>Config 2</w:t>
            </w:r>
          </w:p>
        </w:tc>
        <w:tc>
          <w:tcPr>
            <w:tcW w:w="649" w:type="pct"/>
            <w:tcBorders>
              <w:top w:val="single" w:sz="4" w:space="0" w:color="auto"/>
              <w:left w:val="single" w:sz="4" w:space="0" w:color="auto"/>
              <w:bottom w:val="single" w:sz="4" w:space="0" w:color="auto"/>
              <w:right w:val="single" w:sz="4" w:space="0" w:color="auto"/>
            </w:tcBorders>
          </w:tcPr>
          <w:p w14:paraId="3D1B35DC"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57EDFD41" w14:textId="77777777" w:rsidR="00E26AFB" w:rsidRDefault="00E26AFB">
            <w:pPr>
              <w:pStyle w:val="TAC"/>
              <w:spacing w:line="256" w:lineRule="auto"/>
              <w:rPr>
                <w:rFonts w:eastAsia="Times New Roman"/>
                <w:noProof/>
              </w:rPr>
            </w:pPr>
            <w:r>
              <w:rPr>
                <w:noProof/>
                <w:lang w:eastAsia="zh-CN"/>
              </w:rPr>
              <w:t>SSB.2 FR2</w:t>
            </w:r>
          </w:p>
        </w:tc>
        <w:tc>
          <w:tcPr>
            <w:tcW w:w="1059" w:type="pct"/>
            <w:tcBorders>
              <w:top w:val="single" w:sz="4" w:space="0" w:color="auto"/>
              <w:left w:val="single" w:sz="4" w:space="0" w:color="auto"/>
              <w:bottom w:val="single" w:sz="4" w:space="0" w:color="auto"/>
              <w:right w:val="single" w:sz="4" w:space="0" w:color="auto"/>
            </w:tcBorders>
          </w:tcPr>
          <w:p w14:paraId="601999A0" w14:textId="77777777" w:rsidR="00E26AFB" w:rsidRDefault="00E26AFB">
            <w:pPr>
              <w:pStyle w:val="TAC"/>
              <w:spacing w:line="256" w:lineRule="auto"/>
              <w:rPr>
                <w:rFonts w:eastAsia="Times New Roman"/>
                <w:noProof/>
              </w:rPr>
            </w:pPr>
          </w:p>
        </w:tc>
      </w:tr>
      <w:tr w:rsidR="00E26AFB" w14:paraId="6D3E7915" w14:textId="77777777" w:rsidTr="00E26AFB">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74A70736" w14:textId="77777777" w:rsidR="00E26AFB" w:rsidRDefault="00E26AFB">
            <w:pPr>
              <w:pStyle w:val="TAL"/>
              <w:spacing w:line="256" w:lineRule="auto"/>
              <w:rPr>
                <w:rFonts w:eastAsia="Times New Roman"/>
                <w:noProof/>
              </w:rPr>
            </w:pPr>
            <w:r>
              <w:rPr>
                <w:noProof/>
              </w:rPr>
              <w:lastRenderedPageBreak/>
              <w:t>SMTC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46CCA1FF"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336F8562"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585CE0F5" w14:textId="77777777" w:rsidR="00E26AFB" w:rsidRDefault="00E26AFB">
            <w:pPr>
              <w:pStyle w:val="TAC"/>
              <w:spacing w:line="256" w:lineRule="auto"/>
              <w:rPr>
                <w:rFonts w:eastAsia="Times New Roman"/>
                <w:noProof/>
              </w:rPr>
            </w:pPr>
            <w:r>
              <w:rPr>
                <w:noProof/>
              </w:rPr>
              <w:t>SMTC.3</w:t>
            </w:r>
          </w:p>
        </w:tc>
        <w:tc>
          <w:tcPr>
            <w:tcW w:w="1059" w:type="pct"/>
            <w:tcBorders>
              <w:top w:val="single" w:sz="4" w:space="0" w:color="auto"/>
              <w:left w:val="single" w:sz="4" w:space="0" w:color="auto"/>
              <w:bottom w:val="single" w:sz="4" w:space="0" w:color="auto"/>
              <w:right w:val="single" w:sz="4" w:space="0" w:color="auto"/>
            </w:tcBorders>
          </w:tcPr>
          <w:p w14:paraId="7E2F0778" w14:textId="77777777" w:rsidR="00E26AFB" w:rsidRDefault="00E26AFB">
            <w:pPr>
              <w:pStyle w:val="TAC"/>
              <w:spacing w:line="256" w:lineRule="auto"/>
              <w:rPr>
                <w:rFonts w:eastAsia="Times New Roman"/>
                <w:noProof/>
              </w:rPr>
            </w:pPr>
          </w:p>
        </w:tc>
      </w:tr>
      <w:tr w:rsidR="00E26AFB" w14:paraId="473B6D45" w14:textId="77777777" w:rsidTr="00E26AFB">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10B80973" w14:textId="77777777" w:rsidR="00E26AFB" w:rsidRDefault="00E26AFB">
            <w:pPr>
              <w:pStyle w:val="TAL"/>
              <w:spacing w:line="256" w:lineRule="auto"/>
              <w:rPr>
                <w:rFonts w:eastAsia="Times New Roman"/>
                <w:noProof/>
              </w:rPr>
            </w:pPr>
            <w:r>
              <w:rPr>
                <w:noProof/>
              </w:rPr>
              <w:t>PDSCH/PDCCH subcarrier spacing</w:t>
            </w:r>
          </w:p>
        </w:tc>
        <w:tc>
          <w:tcPr>
            <w:tcW w:w="845" w:type="pct"/>
            <w:gridSpan w:val="3"/>
            <w:tcBorders>
              <w:top w:val="single" w:sz="4" w:space="0" w:color="auto"/>
              <w:left w:val="single" w:sz="4" w:space="0" w:color="auto"/>
              <w:bottom w:val="single" w:sz="4" w:space="0" w:color="auto"/>
              <w:right w:val="single" w:sz="4" w:space="0" w:color="auto"/>
            </w:tcBorders>
            <w:hideMark/>
          </w:tcPr>
          <w:p w14:paraId="7F4F4D20"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204EC85A"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0968E49D" w14:textId="77777777" w:rsidR="00E26AFB" w:rsidRDefault="00E26AFB">
            <w:pPr>
              <w:pStyle w:val="TAC"/>
              <w:spacing w:line="256" w:lineRule="auto"/>
              <w:rPr>
                <w:rFonts w:eastAsia="Times New Roman"/>
                <w:noProof/>
              </w:rPr>
            </w:pPr>
            <w:r>
              <w:rPr>
                <w:noProof/>
              </w:rPr>
              <w:t>120 KHz</w:t>
            </w:r>
          </w:p>
        </w:tc>
        <w:tc>
          <w:tcPr>
            <w:tcW w:w="1059" w:type="pct"/>
            <w:tcBorders>
              <w:top w:val="single" w:sz="4" w:space="0" w:color="auto"/>
              <w:left w:val="single" w:sz="4" w:space="0" w:color="auto"/>
              <w:bottom w:val="single" w:sz="4" w:space="0" w:color="auto"/>
              <w:right w:val="single" w:sz="4" w:space="0" w:color="auto"/>
            </w:tcBorders>
          </w:tcPr>
          <w:p w14:paraId="18170C31" w14:textId="77777777" w:rsidR="00E26AFB" w:rsidRDefault="00E26AFB">
            <w:pPr>
              <w:pStyle w:val="TAC"/>
              <w:spacing w:line="256" w:lineRule="auto"/>
              <w:rPr>
                <w:rFonts w:eastAsia="Times New Roman"/>
                <w:noProof/>
              </w:rPr>
            </w:pPr>
          </w:p>
        </w:tc>
      </w:tr>
      <w:tr w:rsidR="00E26AFB" w14:paraId="16E8DA8A" w14:textId="77777777" w:rsidTr="00E26AFB">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4DDBD61E" w14:textId="77777777" w:rsidR="00E26AFB" w:rsidRDefault="00E26AFB">
            <w:pPr>
              <w:pStyle w:val="TAL"/>
              <w:spacing w:line="256" w:lineRule="auto"/>
              <w:rPr>
                <w:rFonts w:eastAsia="Times New Roman"/>
                <w:noProof/>
              </w:rPr>
            </w:pPr>
            <w:r>
              <w:rPr>
                <w:noProof/>
              </w:rPr>
              <w:t>PRACH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05B225E0"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1E63C836"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75047E2E" w14:textId="77777777" w:rsidR="00E26AFB" w:rsidRDefault="00E26AFB">
            <w:pPr>
              <w:pStyle w:val="TAC"/>
              <w:spacing w:line="256" w:lineRule="auto"/>
              <w:rPr>
                <w:rFonts w:eastAsia="Times New Roman"/>
                <w:noProof/>
              </w:rPr>
            </w:pPr>
            <w:r>
              <w:rPr>
                <w:rFonts w:cs="Arial"/>
                <w:szCs w:val="18"/>
              </w:rPr>
              <w:t>FR2 PRACH configuration 2</w:t>
            </w:r>
          </w:p>
        </w:tc>
        <w:tc>
          <w:tcPr>
            <w:tcW w:w="1059" w:type="pct"/>
            <w:tcBorders>
              <w:top w:val="single" w:sz="4" w:space="0" w:color="auto"/>
              <w:left w:val="single" w:sz="4" w:space="0" w:color="auto"/>
              <w:bottom w:val="single" w:sz="4" w:space="0" w:color="auto"/>
              <w:right w:val="single" w:sz="4" w:space="0" w:color="auto"/>
            </w:tcBorders>
            <w:hideMark/>
          </w:tcPr>
          <w:p w14:paraId="48699E40" w14:textId="77777777" w:rsidR="00E26AFB" w:rsidRDefault="00E26AFB">
            <w:pPr>
              <w:pStyle w:val="TAC"/>
              <w:spacing w:line="256" w:lineRule="auto"/>
              <w:rPr>
                <w:rFonts w:eastAsia="Times New Roman"/>
                <w:noProof/>
              </w:rPr>
            </w:pPr>
            <w:r>
              <w:rPr>
                <w:rFonts w:cs="Arial"/>
                <w:szCs w:val="18"/>
              </w:rPr>
              <w:t>A.3.8.3</w:t>
            </w:r>
          </w:p>
        </w:tc>
      </w:tr>
      <w:tr w:rsidR="00E26AFB" w14:paraId="0A2B48C2" w14:textId="77777777" w:rsidTr="00E26AFB">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7E149913" w14:textId="77777777" w:rsidR="00E26AFB" w:rsidRDefault="00E26AFB">
            <w:pPr>
              <w:pStyle w:val="TAL"/>
              <w:spacing w:line="256" w:lineRule="auto"/>
              <w:rPr>
                <w:rFonts w:eastAsia="Times New Roman"/>
                <w:noProof/>
                <w:lang w:val="it-IT"/>
              </w:rPr>
            </w:pPr>
            <w:r>
              <w:rPr>
                <w:noProof/>
              </w:rPr>
              <w:t>SSB index assigned as BFD RS (q</w:t>
            </w:r>
            <w:r>
              <w:rPr>
                <w:noProof/>
                <w:vertAlign w:val="subscript"/>
              </w:rPr>
              <w:t>0</w:t>
            </w:r>
            <w:r>
              <w:rPr>
                <w:noProof/>
              </w:rPr>
              <w:t>)</w:t>
            </w:r>
          </w:p>
        </w:tc>
        <w:tc>
          <w:tcPr>
            <w:tcW w:w="649" w:type="pct"/>
            <w:tcBorders>
              <w:top w:val="single" w:sz="4" w:space="0" w:color="auto"/>
              <w:left w:val="single" w:sz="4" w:space="0" w:color="auto"/>
              <w:bottom w:val="single" w:sz="4" w:space="0" w:color="auto"/>
              <w:right w:val="single" w:sz="4" w:space="0" w:color="auto"/>
            </w:tcBorders>
          </w:tcPr>
          <w:p w14:paraId="77416FE6"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246ED074" w14:textId="77777777" w:rsidR="00E26AFB" w:rsidRDefault="00E26AFB">
            <w:pPr>
              <w:pStyle w:val="TAC"/>
              <w:spacing w:line="256" w:lineRule="auto"/>
              <w:rPr>
                <w:rFonts w:eastAsia="Times New Roman"/>
                <w:noProof/>
              </w:rPr>
            </w:pPr>
            <w:r>
              <w:rPr>
                <w:noProof/>
              </w:rPr>
              <w:t>0</w:t>
            </w:r>
          </w:p>
        </w:tc>
        <w:tc>
          <w:tcPr>
            <w:tcW w:w="1059" w:type="pct"/>
            <w:tcBorders>
              <w:top w:val="single" w:sz="4" w:space="0" w:color="auto"/>
              <w:left w:val="single" w:sz="4" w:space="0" w:color="auto"/>
              <w:bottom w:val="single" w:sz="4" w:space="0" w:color="auto"/>
              <w:right w:val="single" w:sz="4" w:space="0" w:color="auto"/>
            </w:tcBorders>
          </w:tcPr>
          <w:p w14:paraId="4A3FBC65" w14:textId="77777777" w:rsidR="00E26AFB" w:rsidRDefault="00E26AFB">
            <w:pPr>
              <w:pStyle w:val="TAC"/>
              <w:spacing w:line="256" w:lineRule="auto"/>
              <w:rPr>
                <w:rFonts w:eastAsia="Times New Roman"/>
                <w:noProof/>
              </w:rPr>
            </w:pPr>
          </w:p>
        </w:tc>
      </w:tr>
      <w:tr w:rsidR="00E26AFB" w14:paraId="3E54C3A1" w14:textId="77777777" w:rsidTr="00E26AFB">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3992FAB1" w14:textId="77777777" w:rsidR="00E26AFB" w:rsidRDefault="00E26AFB">
            <w:pPr>
              <w:pStyle w:val="TAL"/>
              <w:spacing w:line="256" w:lineRule="auto"/>
              <w:rPr>
                <w:rFonts w:eastAsia="Times New Roman"/>
                <w:noProof/>
                <w:lang w:val="it-IT"/>
              </w:rPr>
            </w:pPr>
            <w:r>
              <w:rPr>
                <w:noProof/>
              </w:rPr>
              <w:t>SSB index assigned as CBD RS (q</w:t>
            </w:r>
            <w:r>
              <w:rPr>
                <w:noProof/>
                <w:vertAlign w:val="subscript"/>
              </w:rPr>
              <w:t>1</w:t>
            </w:r>
            <w:r>
              <w:rPr>
                <w:noProof/>
              </w:rPr>
              <w:t>)</w:t>
            </w:r>
          </w:p>
        </w:tc>
        <w:tc>
          <w:tcPr>
            <w:tcW w:w="649" w:type="pct"/>
            <w:tcBorders>
              <w:top w:val="single" w:sz="4" w:space="0" w:color="auto"/>
              <w:left w:val="single" w:sz="4" w:space="0" w:color="auto"/>
              <w:bottom w:val="single" w:sz="4" w:space="0" w:color="auto"/>
              <w:right w:val="single" w:sz="4" w:space="0" w:color="auto"/>
            </w:tcBorders>
          </w:tcPr>
          <w:p w14:paraId="56A82553"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0BACD6DE" w14:textId="77777777" w:rsidR="00E26AFB" w:rsidRDefault="00E26AFB">
            <w:pPr>
              <w:pStyle w:val="TAC"/>
              <w:spacing w:line="256" w:lineRule="auto"/>
              <w:rPr>
                <w:rFonts w:eastAsia="Times New Roman"/>
                <w:noProof/>
              </w:rPr>
            </w:pPr>
            <w:r>
              <w:rPr>
                <w:noProof/>
              </w:rPr>
              <w:t>1</w:t>
            </w:r>
          </w:p>
        </w:tc>
        <w:tc>
          <w:tcPr>
            <w:tcW w:w="1059" w:type="pct"/>
            <w:tcBorders>
              <w:top w:val="single" w:sz="4" w:space="0" w:color="auto"/>
              <w:left w:val="single" w:sz="4" w:space="0" w:color="auto"/>
              <w:bottom w:val="single" w:sz="4" w:space="0" w:color="auto"/>
              <w:right w:val="single" w:sz="4" w:space="0" w:color="auto"/>
            </w:tcBorders>
          </w:tcPr>
          <w:p w14:paraId="00BBC3D7" w14:textId="77777777" w:rsidR="00E26AFB" w:rsidRDefault="00E26AFB">
            <w:pPr>
              <w:pStyle w:val="TAC"/>
              <w:spacing w:line="256" w:lineRule="auto"/>
              <w:rPr>
                <w:rFonts w:eastAsia="Times New Roman"/>
                <w:noProof/>
              </w:rPr>
            </w:pPr>
          </w:p>
        </w:tc>
      </w:tr>
      <w:tr w:rsidR="00E26AFB" w14:paraId="1325BC4F" w14:textId="77777777" w:rsidTr="00E26AFB">
        <w:trPr>
          <w:trHeight w:val="90"/>
          <w:jc w:val="center"/>
        </w:trPr>
        <w:tc>
          <w:tcPr>
            <w:tcW w:w="915" w:type="pct"/>
            <w:gridSpan w:val="2"/>
            <w:tcBorders>
              <w:top w:val="single" w:sz="4" w:space="0" w:color="auto"/>
              <w:left w:val="single" w:sz="4" w:space="0" w:color="auto"/>
              <w:bottom w:val="single" w:sz="4" w:space="0" w:color="auto"/>
              <w:right w:val="single" w:sz="4" w:space="0" w:color="auto"/>
            </w:tcBorders>
            <w:hideMark/>
          </w:tcPr>
          <w:p w14:paraId="54E1DDFE" w14:textId="77777777" w:rsidR="00E26AFB" w:rsidRDefault="00E26AFB">
            <w:pPr>
              <w:pStyle w:val="TAL"/>
              <w:spacing w:line="256" w:lineRule="auto"/>
              <w:rPr>
                <w:rFonts w:eastAsia="Times New Roman"/>
                <w:noProof/>
              </w:rPr>
            </w:pPr>
            <w:r>
              <w:rPr>
                <w:noProof/>
              </w:rPr>
              <w:t>TCI Configuration</w:t>
            </w:r>
          </w:p>
        </w:tc>
        <w:tc>
          <w:tcPr>
            <w:tcW w:w="845" w:type="pct"/>
            <w:gridSpan w:val="3"/>
            <w:tcBorders>
              <w:top w:val="single" w:sz="4" w:space="0" w:color="auto"/>
              <w:left w:val="single" w:sz="4" w:space="0" w:color="auto"/>
              <w:bottom w:val="single" w:sz="4" w:space="0" w:color="auto"/>
              <w:right w:val="single" w:sz="4" w:space="0" w:color="auto"/>
            </w:tcBorders>
            <w:hideMark/>
          </w:tcPr>
          <w:p w14:paraId="780E2ACB"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528C9F90"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77D22DDA" w14:textId="77777777" w:rsidR="00E26AFB" w:rsidRDefault="00E26AFB">
            <w:pPr>
              <w:pStyle w:val="TAC"/>
              <w:spacing w:line="256" w:lineRule="auto"/>
              <w:rPr>
                <w:rFonts w:eastAsia="Times New Roman"/>
                <w:noProof/>
              </w:rPr>
            </w:pPr>
            <w:r>
              <w:rPr>
                <w:noProof/>
              </w:rPr>
              <w:t>TBD</w:t>
            </w:r>
          </w:p>
        </w:tc>
        <w:tc>
          <w:tcPr>
            <w:tcW w:w="1059" w:type="pct"/>
            <w:tcBorders>
              <w:top w:val="single" w:sz="4" w:space="0" w:color="auto"/>
              <w:left w:val="single" w:sz="4" w:space="0" w:color="auto"/>
              <w:bottom w:val="single" w:sz="4" w:space="0" w:color="auto"/>
              <w:right w:val="single" w:sz="4" w:space="0" w:color="auto"/>
            </w:tcBorders>
          </w:tcPr>
          <w:p w14:paraId="5535FC87" w14:textId="77777777" w:rsidR="00E26AFB" w:rsidRDefault="00E26AFB">
            <w:pPr>
              <w:pStyle w:val="TAC"/>
              <w:spacing w:line="256" w:lineRule="auto"/>
              <w:rPr>
                <w:rFonts w:eastAsia="Times New Roman"/>
                <w:noProof/>
              </w:rPr>
            </w:pPr>
          </w:p>
        </w:tc>
      </w:tr>
      <w:tr w:rsidR="00E26AFB" w14:paraId="772785FC" w14:textId="77777777" w:rsidTr="00E26AFB">
        <w:trPr>
          <w:trHeight w:val="174"/>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29B5E071" w14:textId="77777777" w:rsidR="00E26AFB" w:rsidRDefault="00E26AFB">
            <w:pPr>
              <w:pStyle w:val="TAL"/>
              <w:spacing w:line="256" w:lineRule="auto"/>
              <w:rPr>
                <w:rFonts w:eastAsia="Times New Roman"/>
                <w:noProof/>
              </w:rPr>
            </w:pPr>
            <w:r>
              <w:rPr>
                <w:noProof/>
              </w:rPr>
              <w:t>OCNG parameters</w:t>
            </w:r>
          </w:p>
        </w:tc>
        <w:tc>
          <w:tcPr>
            <w:tcW w:w="649" w:type="pct"/>
            <w:tcBorders>
              <w:top w:val="single" w:sz="4" w:space="0" w:color="auto"/>
              <w:left w:val="single" w:sz="4" w:space="0" w:color="auto"/>
              <w:bottom w:val="single" w:sz="4" w:space="0" w:color="auto"/>
              <w:right w:val="single" w:sz="4" w:space="0" w:color="auto"/>
            </w:tcBorders>
          </w:tcPr>
          <w:p w14:paraId="41701C4D"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04FA9A3B" w14:textId="77777777" w:rsidR="00E26AFB" w:rsidRDefault="00E26AFB">
            <w:pPr>
              <w:pStyle w:val="TAC"/>
              <w:spacing w:line="256" w:lineRule="auto"/>
              <w:rPr>
                <w:rFonts w:eastAsia="Times New Roman"/>
                <w:noProof/>
              </w:rPr>
            </w:pPr>
            <w:r>
              <w:rPr>
                <w:noProof/>
              </w:rPr>
              <w:t>OP.1</w:t>
            </w:r>
          </w:p>
        </w:tc>
        <w:tc>
          <w:tcPr>
            <w:tcW w:w="1059" w:type="pct"/>
            <w:tcBorders>
              <w:top w:val="single" w:sz="4" w:space="0" w:color="auto"/>
              <w:left w:val="single" w:sz="4" w:space="0" w:color="auto"/>
              <w:bottom w:val="single" w:sz="4" w:space="0" w:color="auto"/>
              <w:right w:val="single" w:sz="4" w:space="0" w:color="auto"/>
            </w:tcBorders>
          </w:tcPr>
          <w:p w14:paraId="1CFB7E43" w14:textId="77777777" w:rsidR="00E26AFB" w:rsidRDefault="00E26AFB">
            <w:pPr>
              <w:pStyle w:val="TAC"/>
              <w:spacing w:line="256" w:lineRule="auto"/>
              <w:rPr>
                <w:rFonts w:eastAsia="Times New Roman"/>
                <w:noProof/>
              </w:rPr>
            </w:pPr>
          </w:p>
        </w:tc>
      </w:tr>
      <w:tr w:rsidR="00E26AFB" w14:paraId="11AE5DFC"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424C16D9" w14:textId="77777777" w:rsidR="00E26AFB" w:rsidRDefault="00E26AFB">
            <w:pPr>
              <w:pStyle w:val="TAL"/>
              <w:spacing w:line="256" w:lineRule="auto"/>
              <w:rPr>
                <w:rFonts w:eastAsia="Times New Roman"/>
                <w:noProof/>
              </w:rPr>
            </w:pPr>
            <w:r>
              <w:rPr>
                <w:noProof/>
              </w:rPr>
              <w:t>CP length</w:t>
            </w:r>
            <w:r>
              <w:rPr>
                <w:noProof/>
              </w:rPr>
              <w:tab/>
            </w:r>
          </w:p>
        </w:tc>
        <w:tc>
          <w:tcPr>
            <w:tcW w:w="649" w:type="pct"/>
            <w:tcBorders>
              <w:top w:val="single" w:sz="4" w:space="0" w:color="auto"/>
              <w:left w:val="single" w:sz="4" w:space="0" w:color="auto"/>
              <w:bottom w:val="single" w:sz="4" w:space="0" w:color="auto"/>
              <w:right w:val="single" w:sz="4" w:space="0" w:color="auto"/>
            </w:tcBorders>
          </w:tcPr>
          <w:p w14:paraId="7C1557DF"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59D90C6F" w14:textId="77777777" w:rsidR="00E26AFB" w:rsidRDefault="00E26AFB">
            <w:pPr>
              <w:pStyle w:val="TAC"/>
              <w:spacing w:line="256" w:lineRule="auto"/>
              <w:rPr>
                <w:rFonts w:eastAsia="Times New Roman"/>
                <w:noProof/>
              </w:rPr>
            </w:pPr>
            <w:r>
              <w:rPr>
                <w:noProof/>
              </w:rPr>
              <w:t>Normal</w:t>
            </w:r>
          </w:p>
        </w:tc>
        <w:tc>
          <w:tcPr>
            <w:tcW w:w="1059" w:type="pct"/>
            <w:tcBorders>
              <w:top w:val="single" w:sz="4" w:space="0" w:color="auto"/>
              <w:left w:val="single" w:sz="4" w:space="0" w:color="auto"/>
              <w:bottom w:val="single" w:sz="4" w:space="0" w:color="auto"/>
              <w:right w:val="single" w:sz="4" w:space="0" w:color="auto"/>
            </w:tcBorders>
          </w:tcPr>
          <w:p w14:paraId="76BED2EA" w14:textId="77777777" w:rsidR="00E26AFB" w:rsidRDefault="00E26AFB">
            <w:pPr>
              <w:pStyle w:val="TAC"/>
              <w:spacing w:line="256" w:lineRule="auto"/>
              <w:rPr>
                <w:rFonts w:eastAsia="Times New Roman"/>
                <w:noProof/>
              </w:rPr>
            </w:pPr>
          </w:p>
        </w:tc>
      </w:tr>
      <w:tr w:rsidR="00E26AFB" w14:paraId="334A0020" w14:textId="77777777" w:rsidTr="00E26AFB">
        <w:trPr>
          <w:trHeight w:val="162"/>
          <w:jc w:val="center"/>
        </w:trPr>
        <w:tc>
          <w:tcPr>
            <w:tcW w:w="616" w:type="pct"/>
            <w:tcBorders>
              <w:top w:val="single" w:sz="4" w:space="0" w:color="auto"/>
              <w:left w:val="single" w:sz="4" w:space="0" w:color="auto"/>
              <w:bottom w:val="nil"/>
              <w:right w:val="single" w:sz="4" w:space="0" w:color="auto"/>
            </w:tcBorders>
            <w:hideMark/>
          </w:tcPr>
          <w:p w14:paraId="69585380" w14:textId="77777777" w:rsidR="00E26AFB" w:rsidRDefault="00E26AFB">
            <w:pPr>
              <w:pStyle w:val="TAL"/>
              <w:spacing w:line="256" w:lineRule="auto"/>
              <w:rPr>
                <w:rFonts w:eastAsia="Times New Roman"/>
                <w:noProof/>
              </w:rPr>
            </w:pPr>
            <w:r>
              <w:rPr>
                <w:noProof/>
              </w:rPr>
              <w:t xml:space="preserve">Beam </w:t>
            </w:r>
          </w:p>
        </w:tc>
        <w:tc>
          <w:tcPr>
            <w:tcW w:w="1145" w:type="pct"/>
            <w:gridSpan w:val="4"/>
            <w:tcBorders>
              <w:top w:val="single" w:sz="4" w:space="0" w:color="auto"/>
              <w:left w:val="single" w:sz="4" w:space="0" w:color="auto"/>
              <w:bottom w:val="single" w:sz="4" w:space="0" w:color="auto"/>
              <w:right w:val="single" w:sz="4" w:space="0" w:color="auto"/>
            </w:tcBorders>
            <w:hideMark/>
          </w:tcPr>
          <w:p w14:paraId="7C885639" w14:textId="77777777" w:rsidR="00E26AFB" w:rsidRDefault="00E26AFB">
            <w:pPr>
              <w:pStyle w:val="TAL"/>
              <w:spacing w:line="256" w:lineRule="auto"/>
              <w:rPr>
                <w:rFonts w:eastAsia="Times New Roman"/>
                <w:noProof/>
              </w:rPr>
            </w:pPr>
            <w:r>
              <w:rPr>
                <w:noProof/>
              </w:rPr>
              <w:t>DCI format</w:t>
            </w:r>
          </w:p>
        </w:tc>
        <w:tc>
          <w:tcPr>
            <w:tcW w:w="649" w:type="pct"/>
            <w:tcBorders>
              <w:top w:val="single" w:sz="4" w:space="0" w:color="auto"/>
              <w:left w:val="single" w:sz="4" w:space="0" w:color="auto"/>
              <w:bottom w:val="single" w:sz="4" w:space="0" w:color="auto"/>
              <w:right w:val="single" w:sz="4" w:space="0" w:color="auto"/>
            </w:tcBorders>
          </w:tcPr>
          <w:p w14:paraId="1560CB29"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3D5EA083" w14:textId="77777777" w:rsidR="00E26AFB" w:rsidRDefault="00E26AFB">
            <w:pPr>
              <w:pStyle w:val="TAC"/>
              <w:spacing w:line="256" w:lineRule="auto"/>
              <w:rPr>
                <w:rFonts w:eastAsia="Times New Roman"/>
                <w:noProof/>
              </w:rPr>
            </w:pPr>
            <w:r>
              <w:rPr>
                <w:noProof/>
              </w:rPr>
              <w:t>1-0</w:t>
            </w:r>
          </w:p>
        </w:tc>
        <w:tc>
          <w:tcPr>
            <w:tcW w:w="1059" w:type="pct"/>
            <w:tcBorders>
              <w:top w:val="single" w:sz="4" w:space="0" w:color="auto"/>
              <w:left w:val="single" w:sz="4" w:space="0" w:color="auto"/>
              <w:bottom w:val="single" w:sz="4" w:space="0" w:color="auto"/>
              <w:right w:val="single" w:sz="4" w:space="0" w:color="auto"/>
            </w:tcBorders>
          </w:tcPr>
          <w:p w14:paraId="72409967" w14:textId="77777777" w:rsidR="00E26AFB" w:rsidRDefault="00E26AFB">
            <w:pPr>
              <w:pStyle w:val="TAC"/>
              <w:spacing w:line="256" w:lineRule="auto"/>
              <w:rPr>
                <w:rFonts w:eastAsia="Times New Roman"/>
                <w:noProof/>
              </w:rPr>
            </w:pPr>
          </w:p>
        </w:tc>
      </w:tr>
      <w:tr w:rsidR="00E26AFB" w14:paraId="4A394F4D" w14:textId="77777777" w:rsidTr="00E26AFB">
        <w:trPr>
          <w:trHeight w:val="348"/>
          <w:jc w:val="center"/>
        </w:trPr>
        <w:tc>
          <w:tcPr>
            <w:tcW w:w="616" w:type="pct"/>
            <w:tcBorders>
              <w:top w:val="nil"/>
              <w:left w:val="single" w:sz="4" w:space="0" w:color="auto"/>
              <w:bottom w:val="nil"/>
              <w:right w:val="single" w:sz="4" w:space="0" w:color="auto"/>
            </w:tcBorders>
            <w:hideMark/>
          </w:tcPr>
          <w:p w14:paraId="38F3A145" w14:textId="77777777" w:rsidR="00E26AFB" w:rsidRDefault="00E26AFB">
            <w:pPr>
              <w:pStyle w:val="TAL"/>
              <w:spacing w:line="256" w:lineRule="auto"/>
              <w:rPr>
                <w:rFonts w:eastAsia="Times New Roman"/>
                <w:noProof/>
              </w:rPr>
            </w:pPr>
            <w:r>
              <w:rPr>
                <w:noProof/>
              </w:rPr>
              <w:t xml:space="preserve">failure detection </w:t>
            </w:r>
          </w:p>
        </w:tc>
        <w:tc>
          <w:tcPr>
            <w:tcW w:w="1145" w:type="pct"/>
            <w:gridSpan w:val="4"/>
            <w:tcBorders>
              <w:top w:val="single" w:sz="4" w:space="0" w:color="auto"/>
              <w:left w:val="single" w:sz="4" w:space="0" w:color="auto"/>
              <w:bottom w:val="single" w:sz="4" w:space="0" w:color="auto"/>
              <w:right w:val="single" w:sz="4" w:space="0" w:color="auto"/>
            </w:tcBorders>
            <w:hideMark/>
          </w:tcPr>
          <w:p w14:paraId="757E9F24" w14:textId="77777777" w:rsidR="00E26AFB" w:rsidRDefault="00E26AFB">
            <w:pPr>
              <w:pStyle w:val="TAL"/>
              <w:spacing w:line="256" w:lineRule="auto"/>
              <w:rPr>
                <w:rFonts w:eastAsia="Times New Roman"/>
                <w:noProof/>
              </w:rPr>
            </w:pPr>
            <w:r>
              <w:rPr>
                <w:noProof/>
              </w:rPr>
              <w:t>Number of Control OFDM symbols</w:t>
            </w:r>
          </w:p>
        </w:tc>
        <w:tc>
          <w:tcPr>
            <w:tcW w:w="649" w:type="pct"/>
            <w:tcBorders>
              <w:top w:val="single" w:sz="4" w:space="0" w:color="auto"/>
              <w:left w:val="single" w:sz="4" w:space="0" w:color="auto"/>
              <w:bottom w:val="single" w:sz="4" w:space="0" w:color="auto"/>
              <w:right w:val="single" w:sz="4" w:space="0" w:color="auto"/>
            </w:tcBorders>
          </w:tcPr>
          <w:p w14:paraId="15AC286F"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0897E3A6" w14:textId="77777777" w:rsidR="00E26AFB" w:rsidRDefault="00E26AFB">
            <w:pPr>
              <w:pStyle w:val="TAC"/>
              <w:spacing w:line="256" w:lineRule="auto"/>
              <w:rPr>
                <w:rFonts w:eastAsia="Times New Roman"/>
                <w:noProof/>
              </w:rPr>
            </w:pPr>
            <w:r>
              <w:rPr>
                <w:noProof/>
              </w:rPr>
              <w:t>2</w:t>
            </w:r>
          </w:p>
        </w:tc>
        <w:tc>
          <w:tcPr>
            <w:tcW w:w="1059" w:type="pct"/>
            <w:tcBorders>
              <w:top w:val="single" w:sz="4" w:space="0" w:color="auto"/>
              <w:left w:val="single" w:sz="4" w:space="0" w:color="auto"/>
              <w:bottom w:val="single" w:sz="4" w:space="0" w:color="auto"/>
              <w:right w:val="single" w:sz="4" w:space="0" w:color="auto"/>
            </w:tcBorders>
          </w:tcPr>
          <w:p w14:paraId="4605090F" w14:textId="77777777" w:rsidR="00E26AFB" w:rsidRDefault="00E26AFB">
            <w:pPr>
              <w:pStyle w:val="TAC"/>
              <w:spacing w:line="256" w:lineRule="auto"/>
              <w:rPr>
                <w:rFonts w:eastAsia="Times New Roman"/>
                <w:noProof/>
              </w:rPr>
            </w:pPr>
          </w:p>
        </w:tc>
      </w:tr>
      <w:tr w:rsidR="00E26AFB" w14:paraId="54453E94" w14:textId="77777777" w:rsidTr="00E26AFB">
        <w:trPr>
          <w:trHeight w:val="174"/>
          <w:jc w:val="center"/>
        </w:trPr>
        <w:tc>
          <w:tcPr>
            <w:tcW w:w="616" w:type="pct"/>
            <w:tcBorders>
              <w:top w:val="nil"/>
              <w:left w:val="single" w:sz="4" w:space="0" w:color="auto"/>
              <w:bottom w:val="nil"/>
              <w:right w:val="single" w:sz="4" w:space="0" w:color="auto"/>
            </w:tcBorders>
            <w:hideMark/>
          </w:tcPr>
          <w:p w14:paraId="13A4286C" w14:textId="77777777" w:rsidR="00E26AFB" w:rsidRDefault="00E26AFB">
            <w:pPr>
              <w:pStyle w:val="TAL"/>
              <w:spacing w:line="256" w:lineRule="auto"/>
              <w:rPr>
                <w:rFonts w:eastAsia="Times New Roman"/>
                <w:noProof/>
              </w:rPr>
            </w:pPr>
            <w:r>
              <w:rPr>
                <w:noProof/>
              </w:rPr>
              <w:t>transmission parameters</w:t>
            </w:r>
          </w:p>
        </w:tc>
        <w:tc>
          <w:tcPr>
            <w:tcW w:w="1145" w:type="pct"/>
            <w:gridSpan w:val="4"/>
            <w:tcBorders>
              <w:top w:val="single" w:sz="4" w:space="0" w:color="auto"/>
              <w:left w:val="single" w:sz="4" w:space="0" w:color="auto"/>
              <w:bottom w:val="single" w:sz="4" w:space="0" w:color="auto"/>
              <w:right w:val="single" w:sz="4" w:space="0" w:color="auto"/>
            </w:tcBorders>
            <w:hideMark/>
          </w:tcPr>
          <w:p w14:paraId="1BAF7CD8" w14:textId="77777777" w:rsidR="00E26AFB" w:rsidRDefault="00E26AFB">
            <w:pPr>
              <w:pStyle w:val="TAL"/>
              <w:spacing w:line="256" w:lineRule="auto"/>
              <w:rPr>
                <w:rFonts w:eastAsia="Times New Roman"/>
                <w:noProof/>
              </w:rPr>
            </w:pPr>
            <w:r>
              <w:rPr>
                <w:noProof/>
              </w:rPr>
              <w:t xml:space="preserve">Aggregation level </w:t>
            </w:r>
          </w:p>
        </w:tc>
        <w:tc>
          <w:tcPr>
            <w:tcW w:w="649" w:type="pct"/>
            <w:tcBorders>
              <w:top w:val="single" w:sz="4" w:space="0" w:color="auto"/>
              <w:left w:val="single" w:sz="4" w:space="0" w:color="auto"/>
              <w:bottom w:val="single" w:sz="4" w:space="0" w:color="auto"/>
              <w:right w:val="single" w:sz="4" w:space="0" w:color="auto"/>
            </w:tcBorders>
            <w:hideMark/>
          </w:tcPr>
          <w:p w14:paraId="36553A7E" w14:textId="77777777" w:rsidR="00E26AFB" w:rsidRDefault="00E26AFB">
            <w:pPr>
              <w:pStyle w:val="TAC"/>
              <w:spacing w:line="256" w:lineRule="auto"/>
              <w:rPr>
                <w:rFonts w:eastAsia="Times New Roman"/>
                <w:noProof/>
              </w:rPr>
            </w:pPr>
            <w:r>
              <w:rPr>
                <w:noProof/>
              </w:rPr>
              <w:t>CCE</w:t>
            </w:r>
          </w:p>
        </w:tc>
        <w:tc>
          <w:tcPr>
            <w:tcW w:w="1531" w:type="pct"/>
            <w:tcBorders>
              <w:top w:val="single" w:sz="4" w:space="0" w:color="auto"/>
              <w:left w:val="single" w:sz="4" w:space="0" w:color="auto"/>
              <w:bottom w:val="single" w:sz="4" w:space="0" w:color="auto"/>
              <w:right w:val="single" w:sz="4" w:space="0" w:color="auto"/>
            </w:tcBorders>
            <w:hideMark/>
          </w:tcPr>
          <w:p w14:paraId="7EB1CD4F" w14:textId="77777777" w:rsidR="00E26AFB" w:rsidRDefault="00E26AFB">
            <w:pPr>
              <w:pStyle w:val="TAC"/>
              <w:spacing w:line="256" w:lineRule="auto"/>
              <w:rPr>
                <w:rFonts w:eastAsia="Times New Roman"/>
                <w:noProof/>
              </w:rPr>
            </w:pPr>
            <w:r>
              <w:rPr>
                <w:noProof/>
              </w:rPr>
              <w:t>8</w:t>
            </w:r>
          </w:p>
        </w:tc>
        <w:tc>
          <w:tcPr>
            <w:tcW w:w="1059" w:type="pct"/>
            <w:tcBorders>
              <w:top w:val="single" w:sz="4" w:space="0" w:color="auto"/>
              <w:left w:val="single" w:sz="4" w:space="0" w:color="auto"/>
              <w:bottom w:val="single" w:sz="4" w:space="0" w:color="auto"/>
              <w:right w:val="single" w:sz="4" w:space="0" w:color="auto"/>
            </w:tcBorders>
          </w:tcPr>
          <w:p w14:paraId="061E523A" w14:textId="77777777" w:rsidR="00E26AFB" w:rsidRDefault="00E26AFB">
            <w:pPr>
              <w:pStyle w:val="TAC"/>
              <w:spacing w:line="256" w:lineRule="auto"/>
              <w:rPr>
                <w:rFonts w:eastAsia="Times New Roman"/>
                <w:noProof/>
              </w:rPr>
            </w:pPr>
          </w:p>
        </w:tc>
      </w:tr>
      <w:tr w:rsidR="00E26AFB" w14:paraId="41C7452D" w14:textId="77777777" w:rsidTr="00E26AFB">
        <w:trPr>
          <w:trHeight w:val="862"/>
          <w:jc w:val="center"/>
        </w:trPr>
        <w:tc>
          <w:tcPr>
            <w:tcW w:w="616" w:type="pct"/>
            <w:tcBorders>
              <w:top w:val="nil"/>
              <w:left w:val="single" w:sz="4" w:space="0" w:color="auto"/>
              <w:bottom w:val="nil"/>
              <w:right w:val="single" w:sz="4" w:space="0" w:color="auto"/>
            </w:tcBorders>
          </w:tcPr>
          <w:p w14:paraId="7F7EA6DA" w14:textId="77777777" w:rsidR="00E26AFB" w:rsidRDefault="00E26AFB">
            <w:pPr>
              <w:pStyle w:val="TAL"/>
              <w:spacing w:line="256" w:lineRule="auto"/>
              <w:rPr>
                <w:rFonts w:eastAsia="Times New Roman"/>
                <w:noProof/>
              </w:rPr>
            </w:pPr>
          </w:p>
        </w:tc>
        <w:tc>
          <w:tcPr>
            <w:tcW w:w="1145" w:type="pct"/>
            <w:gridSpan w:val="4"/>
            <w:tcBorders>
              <w:top w:val="single" w:sz="4" w:space="0" w:color="auto"/>
              <w:left w:val="single" w:sz="4" w:space="0" w:color="auto"/>
              <w:bottom w:val="single" w:sz="4" w:space="0" w:color="auto"/>
              <w:right w:val="single" w:sz="4" w:space="0" w:color="auto"/>
            </w:tcBorders>
            <w:hideMark/>
          </w:tcPr>
          <w:p w14:paraId="38D3F966" w14:textId="44D1E2E7" w:rsidR="00E26AFB" w:rsidRDefault="00E26AFB" w:rsidP="008B1E08">
            <w:pPr>
              <w:pStyle w:val="TAL"/>
              <w:spacing w:line="256" w:lineRule="auto"/>
              <w:rPr>
                <w:rFonts w:eastAsia="Times New Roman"/>
                <w:noProof/>
              </w:rPr>
            </w:pPr>
            <w:r>
              <w:rPr>
                <w:rFonts w:eastAsia="?? ??"/>
              </w:rPr>
              <w:t xml:space="preserve">Ratio of hypothetical PDCCH RE energy to average </w:t>
            </w:r>
            <w:del w:id="63" w:author="CATT" w:date="2021-05-10T10:32:00Z">
              <w:r w:rsidDel="008B1E08">
                <w:rPr>
                  <w:rFonts w:eastAsia="?? ??"/>
                </w:rPr>
                <w:delText>CSI-RS</w:delText>
              </w:r>
            </w:del>
            <w:ins w:id="64" w:author="CATT" w:date="2021-05-10T10:32:00Z">
              <w:r w:rsidR="008B1E08">
                <w:rPr>
                  <w:rFonts w:eastAsia="?? ??"/>
                </w:rPr>
                <w:t>SSS</w:t>
              </w:r>
            </w:ins>
            <w:r>
              <w:rPr>
                <w:rFonts w:eastAsia="?? ??"/>
              </w:rPr>
              <w:t xml:space="preserve"> RE energy</w:t>
            </w:r>
          </w:p>
        </w:tc>
        <w:tc>
          <w:tcPr>
            <w:tcW w:w="649" w:type="pct"/>
            <w:tcBorders>
              <w:top w:val="single" w:sz="4" w:space="0" w:color="auto"/>
              <w:left w:val="single" w:sz="4" w:space="0" w:color="auto"/>
              <w:bottom w:val="single" w:sz="4" w:space="0" w:color="auto"/>
              <w:right w:val="single" w:sz="4" w:space="0" w:color="auto"/>
            </w:tcBorders>
            <w:hideMark/>
          </w:tcPr>
          <w:p w14:paraId="37138FCD" w14:textId="77777777" w:rsidR="00E26AFB" w:rsidRDefault="00E26AFB">
            <w:pPr>
              <w:pStyle w:val="TAC"/>
              <w:spacing w:line="256" w:lineRule="auto"/>
              <w:rPr>
                <w:rFonts w:eastAsia="Times New Roman"/>
                <w:noProof/>
              </w:rPr>
            </w:pPr>
            <w:r>
              <w:rPr>
                <w:noProof/>
              </w:rPr>
              <w:t>dB</w:t>
            </w:r>
          </w:p>
        </w:tc>
        <w:tc>
          <w:tcPr>
            <w:tcW w:w="1531" w:type="pct"/>
            <w:tcBorders>
              <w:top w:val="single" w:sz="4" w:space="0" w:color="auto"/>
              <w:left w:val="single" w:sz="4" w:space="0" w:color="auto"/>
              <w:bottom w:val="single" w:sz="4" w:space="0" w:color="auto"/>
              <w:right w:val="single" w:sz="4" w:space="0" w:color="auto"/>
            </w:tcBorders>
            <w:hideMark/>
          </w:tcPr>
          <w:p w14:paraId="04808BD6" w14:textId="77777777" w:rsidR="00E26AFB" w:rsidRDefault="00E26AFB">
            <w:pPr>
              <w:pStyle w:val="TAC"/>
              <w:spacing w:line="256" w:lineRule="auto"/>
              <w:rPr>
                <w:rFonts w:eastAsia="Times New Roman"/>
                <w:noProof/>
              </w:rPr>
            </w:pPr>
            <w:r>
              <w:rPr>
                <w:noProof/>
              </w:rPr>
              <w:t>0</w:t>
            </w:r>
          </w:p>
        </w:tc>
        <w:tc>
          <w:tcPr>
            <w:tcW w:w="1059" w:type="pct"/>
            <w:tcBorders>
              <w:top w:val="single" w:sz="4" w:space="0" w:color="auto"/>
              <w:left w:val="single" w:sz="4" w:space="0" w:color="auto"/>
              <w:bottom w:val="single" w:sz="4" w:space="0" w:color="auto"/>
              <w:right w:val="single" w:sz="4" w:space="0" w:color="auto"/>
            </w:tcBorders>
          </w:tcPr>
          <w:p w14:paraId="5281347B" w14:textId="77777777" w:rsidR="00E26AFB" w:rsidRDefault="00E26AFB">
            <w:pPr>
              <w:pStyle w:val="TAC"/>
              <w:spacing w:line="256" w:lineRule="auto"/>
              <w:rPr>
                <w:rFonts w:eastAsia="Times New Roman"/>
                <w:noProof/>
              </w:rPr>
            </w:pPr>
          </w:p>
        </w:tc>
      </w:tr>
      <w:tr w:rsidR="00E26AFB" w14:paraId="03BC3427" w14:textId="77777777" w:rsidTr="00E26AFB">
        <w:trPr>
          <w:trHeight w:val="849"/>
          <w:jc w:val="center"/>
        </w:trPr>
        <w:tc>
          <w:tcPr>
            <w:tcW w:w="616" w:type="pct"/>
            <w:tcBorders>
              <w:top w:val="nil"/>
              <w:left w:val="single" w:sz="4" w:space="0" w:color="auto"/>
              <w:bottom w:val="nil"/>
              <w:right w:val="single" w:sz="4" w:space="0" w:color="auto"/>
            </w:tcBorders>
          </w:tcPr>
          <w:p w14:paraId="14B597CE" w14:textId="77777777" w:rsidR="00E26AFB" w:rsidRDefault="00E26AFB">
            <w:pPr>
              <w:pStyle w:val="TAL"/>
              <w:spacing w:line="256" w:lineRule="auto"/>
              <w:rPr>
                <w:rFonts w:eastAsia="Times New Roman"/>
                <w:noProof/>
              </w:rPr>
            </w:pPr>
          </w:p>
        </w:tc>
        <w:tc>
          <w:tcPr>
            <w:tcW w:w="1145" w:type="pct"/>
            <w:gridSpan w:val="4"/>
            <w:tcBorders>
              <w:top w:val="single" w:sz="4" w:space="0" w:color="auto"/>
              <w:left w:val="single" w:sz="4" w:space="0" w:color="auto"/>
              <w:bottom w:val="single" w:sz="4" w:space="0" w:color="auto"/>
              <w:right w:val="single" w:sz="4" w:space="0" w:color="auto"/>
            </w:tcBorders>
            <w:hideMark/>
          </w:tcPr>
          <w:p w14:paraId="158D861E" w14:textId="1F574BFE" w:rsidR="00E26AFB" w:rsidRDefault="00E26AFB" w:rsidP="008B1E08">
            <w:pPr>
              <w:pStyle w:val="TAL"/>
              <w:spacing w:line="256" w:lineRule="auto"/>
              <w:rPr>
                <w:rFonts w:eastAsia="Times New Roman"/>
                <w:noProof/>
              </w:rPr>
            </w:pPr>
            <w:r>
              <w:rPr>
                <w:rFonts w:eastAsia="?? ??"/>
              </w:rPr>
              <w:t xml:space="preserve">Ratio of hypothetical PDCCH DMRS energy to average </w:t>
            </w:r>
            <w:del w:id="65" w:author="CATT" w:date="2021-05-10T10:32:00Z">
              <w:r w:rsidDel="008B1E08">
                <w:rPr>
                  <w:rFonts w:eastAsia="?? ??"/>
                </w:rPr>
                <w:delText>CSI-RS</w:delText>
              </w:r>
            </w:del>
            <w:ins w:id="66" w:author="CATT" w:date="2021-05-10T10:32:00Z">
              <w:r w:rsidR="008B1E08">
                <w:rPr>
                  <w:rFonts w:eastAsia="?? ??"/>
                </w:rPr>
                <w:t>SSS</w:t>
              </w:r>
            </w:ins>
            <w:r>
              <w:rPr>
                <w:rFonts w:eastAsia="?? ??"/>
              </w:rPr>
              <w:t xml:space="preserve"> RE energy</w:t>
            </w:r>
          </w:p>
        </w:tc>
        <w:tc>
          <w:tcPr>
            <w:tcW w:w="649" w:type="pct"/>
            <w:tcBorders>
              <w:top w:val="single" w:sz="4" w:space="0" w:color="auto"/>
              <w:left w:val="single" w:sz="4" w:space="0" w:color="auto"/>
              <w:bottom w:val="single" w:sz="4" w:space="0" w:color="auto"/>
              <w:right w:val="single" w:sz="4" w:space="0" w:color="auto"/>
            </w:tcBorders>
            <w:hideMark/>
          </w:tcPr>
          <w:p w14:paraId="715EDCED" w14:textId="77777777" w:rsidR="00E26AFB" w:rsidRDefault="00E26AFB">
            <w:pPr>
              <w:pStyle w:val="TAC"/>
              <w:spacing w:line="256" w:lineRule="auto"/>
              <w:rPr>
                <w:rFonts w:eastAsia="Times New Roman"/>
                <w:noProof/>
              </w:rPr>
            </w:pPr>
            <w:r>
              <w:rPr>
                <w:noProof/>
              </w:rPr>
              <w:t>dB</w:t>
            </w:r>
          </w:p>
        </w:tc>
        <w:tc>
          <w:tcPr>
            <w:tcW w:w="1531" w:type="pct"/>
            <w:tcBorders>
              <w:top w:val="single" w:sz="4" w:space="0" w:color="auto"/>
              <w:left w:val="single" w:sz="4" w:space="0" w:color="auto"/>
              <w:bottom w:val="single" w:sz="4" w:space="0" w:color="auto"/>
              <w:right w:val="single" w:sz="4" w:space="0" w:color="auto"/>
            </w:tcBorders>
            <w:hideMark/>
          </w:tcPr>
          <w:p w14:paraId="5F4E5A7F" w14:textId="77777777" w:rsidR="00E26AFB" w:rsidRDefault="00E26AFB">
            <w:pPr>
              <w:pStyle w:val="TAC"/>
              <w:spacing w:line="256" w:lineRule="auto"/>
              <w:rPr>
                <w:rFonts w:eastAsia="Times New Roman"/>
                <w:noProof/>
              </w:rPr>
            </w:pPr>
            <w:r>
              <w:rPr>
                <w:noProof/>
              </w:rPr>
              <w:t>0</w:t>
            </w:r>
          </w:p>
        </w:tc>
        <w:tc>
          <w:tcPr>
            <w:tcW w:w="1059" w:type="pct"/>
            <w:tcBorders>
              <w:top w:val="single" w:sz="4" w:space="0" w:color="auto"/>
              <w:left w:val="single" w:sz="4" w:space="0" w:color="auto"/>
              <w:bottom w:val="single" w:sz="4" w:space="0" w:color="auto"/>
              <w:right w:val="single" w:sz="4" w:space="0" w:color="auto"/>
            </w:tcBorders>
          </w:tcPr>
          <w:p w14:paraId="5BF29147" w14:textId="77777777" w:rsidR="00E26AFB" w:rsidRDefault="00E26AFB">
            <w:pPr>
              <w:pStyle w:val="TAC"/>
              <w:spacing w:line="256" w:lineRule="auto"/>
              <w:rPr>
                <w:rFonts w:eastAsia="Times New Roman"/>
                <w:noProof/>
              </w:rPr>
            </w:pPr>
          </w:p>
        </w:tc>
      </w:tr>
      <w:tr w:rsidR="00E26AFB" w14:paraId="394C25AF" w14:textId="77777777" w:rsidTr="00E26AFB">
        <w:trPr>
          <w:trHeight w:val="374"/>
          <w:jc w:val="center"/>
        </w:trPr>
        <w:tc>
          <w:tcPr>
            <w:tcW w:w="616" w:type="pct"/>
            <w:tcBorders>
              <w:top w:val="nil"/>
              <w:left w:val="single" w:sz="4" w:space="0" w:color="auto"/>
              <w:bottom w:val="nil"/>
              <w:right w:val="single" w:sz="4" w:space="0" w:color="auto"/>
            </w:tcBorders>
          </w:tcPr>
          <w:p w14:paraId="66296A19" w14:textId="77777777" w:rsidR="00E26AFB" w:rsidRDefault="00E26AFB">
            <w:pPr>
              <w:pStyle w:val="TAL"/>
              <w:spacing w:line="256" w:lineRule="auto"/>
              <w:rPr>
                <w:rFonts w:eastAsia="Times New Roman"/>
                <w:noProof/>
              </w:rPr>
            </w:pPr>
          </w:p>
        </w:tc>
        <w:tc>
          <w:tcPr>
            <w:tcW w:w="1145" w:type="pct"/>
            <w:gridSpan w:val="4"/>
            <w:tcBorders>
              <w:top w:val="single" w:sz="4" w:space="0" w:color="auto"/>
              <w:left w:val="single" w:sz="4" w:space="0" w:color="auto"/>
              <w:bottom w:val="single" w:sz="4" w:space="0" w:color="auto"/>
              <w:right w:val="single" w:sz="4" w:space="0" w:color="auto"/>
            </w:tcBorders>
            <w:hideMark/>
          </w:tcPr>
          <w:p w14:paraId="5DD8282F" w14:textId="77777777" w:rsidR="00E26AFB" w:rsidRDefault="00E26AFB">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649" w:type="pct"/>
            <w:tcBorders>
              <w:top w:val="single" w:sz="4" w:space="0" w:color="auto"/>
              <w:left w:val="single" w:sz="4" w:space="0" w:color="auto"/>
              <w:bottom w:val="single" w:sz="4" w:space="0" w:color="auto"/>
              <w:right w:val="single" w:sz="4" w:space="0" w:color="auto"/>
            </w:tcBorders>
          </w:tcPr>
          <w:p w14:paraId="488A6A84" w14:textId="77777777" w:rsidR="00E26AFB" w:rsidRDefault="00E26AFB">
            <w:pPr>
              <w:pStyle w:val="TAC"/>
              <w:spacing w:line="256" w:lineRule="auto"/>
              <w:rPr>
                <w:rFonts w:eastAsia="?? ??"/>
              </w:rPr>
            </w:pPr>
          </w:p>
        </w:tc>
        <w:tc>
          <w:tcPr>
            <w:tcW w:w="1531" w:type="pct"/>
            <w:tcBorders>
              <w:top w:val="single" w:sz="4" w:space="0" w:color="auto"/>
              <w:left w:val="single" w:sz="4" w:space="0" w:color="auto"/>
              <w:bottom w:val="single" w:sz="4" w:space="0" w:color="auto"/>
              <w:right w:val="single" w:sz="4" w:space="0" w:color="auto"/>
            </w:tcBorders>
            <w:hideMark/>
          </w:tcPr>
          <w:p w14:paraId="012522D2" w14:textId="77777777" w:rsidR="00E26AFB" w:rsidRDefault="00E26AFB">
            <w:pPr>
              <w:pStyle w:val="TAC"/>
              <w:spacing w:line="256" w:lineRule="auto"/>
              <w:rPr>
                <w:rFonts w:eastAsia="Times New Roman"/>
                <w:noProof/>
              </w:rPr>
            </w:pPr>
            <w:r>
              <w:rPr>
                <w:rFonts w:eastAsia="?? ??"/>
              </w:rPr>
              <w:t>REG bundle size</w:t>
            </w:r>
          </w:p>
        </w:tc>
        <w:tc>
          <w:tcPr>
            <w:tcW w:w="1059" w:type="pct"/>
            <w:tcBorders>
              <w:top w:val="single" w:sz="4" w:space="0" w:color="auto"/>
              <w:left w:val="single" w:sz="4" w:space="0" w:color="auto"/>
              <w:bottom w:val="single" w:sz="4" w:space="0" w:color="auto"/>
              <w:right w:val="single" w:sz="4" w:space="0" w:color="auto"/>
            </w:tcBorders>
          </w:tcPr>
          <w:p w14:paraId="08B5961A" w14:textId="77777777" w:rsidR="00E26AFB" w:rsidRDefault="00E26AFB">
            <w:pPr>
              <w:pStyle w:val="TAC"/>
              <w:spacing w:line="256" w:lineRule="auto"/>
              <w:rPr>
                <w:rFonts w:eastAsia="?? ??"/>
              </w:rPr>
            </w:pPr>
          </w:p>
        </w:tc>
      </w:tr>
      <w:tr w:rsidR="00E26AFB" w14:paraId="33166D8B" w14:textId="77777777" w:rsidTr="00E26AFB">
        <w:trPr>
          <w:trHeight w:val="185"/>
          <w:jc w:val="center"/>
        </w:trPr>
        <w:tc>
          <w:tcPr>
            <w:tcW w:w="616" w:type="pct"/>
            <w:tcBorders>
              <w:top w:val="nil"/>
              <w:left w:val="single" w:sz="4" w:space="0" w:color="auto"/>
              <w:bottom w:val="single" w:sz="4" w:space="0" w:color="auto"/>
              <w:right w:val="single" w:sz="4" w:space="0" w:color="auto"/>
            </w:tcBorders>
          </w:tcPr>
          <w:p w14:paraId="394E7F6E" w14:textId="77777777" w:rsidR="00E26AFB" w:rsidRDefault="00E26AFB">
            <w:pPr>
              <w:pStyle w:val="TAL"/>
              <w:spacing w:line="256" w:lineRule="auto"/>
              <w:rPr>
                <w:rFonts w:eastAsia="Times New Roman"/>
                <w:noProof/>
              </w:rPr>
            </w:pPr>
          </w:p>
        </w:tc>
        <w:tc>
          <w:tcPr>
            <w:tcW w:w="1145" w:type="pct"/>
            <w:gridSpan w:val="4"/>
            <w:tcBorders>
              <w:top w:val="single" w:sz="4" w:space="0" w:color="auto"/>
              <w:left w:val="single" w:sz="4" w:space="0" w:color="auto"/>
              <w:bottom w:val="single" w:sz="4" w:space="0" w:color="auto"/>
              <w:right w:val="single" w:sz="4" w:space="0" w:color="auto"/>
            </w:tcBorders>
            <w:hideMark/>
          </w:tcPr>
          <w:p w14:paraId="137B80D2" w14:textId="77777777" w:rsidR="00E26AFB" w:rsidRDefault="00E26AFB">
            <w:pPr>
              <w:pStyle w:val="TAL"/>
              <w:spacing w:line="256" w:lineRule="auto"/>
              <w:rPr>
                <w:rFonts w:eastAsia="?? ??"/>
              </w:rPr>
            </w:pPr>
            <w:r>
              <w:rPr>
                <w:rFonts w:eastAsia="?? ??"/>
              </w:rPr>
              <w:t>REG bundle size</w:t>
            </w:r>
          </w:p>
        </w:tc>
        <w:tc>
          <w:tcPr>
            <w:tcW w:w="649" w:type="pct"/>
            <w:tcBorders>
              <w:top w:val="single" w:sz="4" w:space="0" w:color="auto"/>
              <w:left w:val="single" w:sz="4" w:space="0" w:color="auto"/>
              <w:bottom w:val="single" w:sz="4" w:space="0" w:color="auto"/>
              <w:right w:val="single" w:sz="4" w:space="0" w:color="auto"/>
            </w:tcBorders>
          </w:tcPr>
          <w:p w14:paraId="0409B450" w14:textId="77777777" w:rsidR="00E26AFB" w:rsidRDefault="00E26AFB">
            <w:pPr>
              <w:pStyle w:val="TAC"/>
              <w:spacing w:line="256" w:lineRule="auto"/>
              <w:rPr>
                <w:rFonts w:eastAsia="?? ??"/>
              </w:rPr>
            </w:pPr>
          </w:p>
        </w:tc>
        <w:tc>
          <w:tcPr>
            <w:tcW w:w="1531" w:type="pct"/>
            <w:tcBorders>
              <w:top w:val="single" w:sz="4" w:space="0" w:color="auto"/>
              <w:left w:val="single" w:sz="4" w:space="0" w:color="auto"/>
              <w:bottom w:val="single" w:sz="4" w:space="0" w:color="auto"/>
              <w:right w:val="single" w:sz="4" w:space="0" w:color="auto"/>
            </w:tcBorders>
            <w:hideMark/>
          </w:tcPr>
          <w:p w14:paraId="03570123" w14:textId="77777777" w:rsidR="00E26AFB" w:rsidRDefault="00E26AFB">
            <w:pPr>
              <w:pStyle w:val="TAC"/>
              <w:spacing w:line="256" w:lineRule="auto"/>
              <w:rPr>
                <w:rFonts w:eastAsia="Times New Roman"/>
                <w:noProof/>
              </w:rPr>
            </w:pPr>
            <w:r>
              <w:rPr>
                <w:noProof/>
              </w:rPr>
              <w:t>6</w:t>
            </w:r>
          </w:p>
        </w:tc>
        <w:tc>
          <w:tcPr>
            <w:tcW w:w="1059" w:type="pct"/>
            <w:tcBorders>
              <w:top w:val="single" w:sz="4" w:space="0" w:color="auto"/>
              <w:left w:val="single" w:sz="4" w:space="0" w:color="auto"/>
              <w:bottom w:val="single" w:sz="4" w:space="0" w:color="auto"/>
              <w:right w:val="single" w:sz="4" w:space="0" w:color="auto"/>
            </w:tcBorders>
          </w:tcPr>
          <w:p w14:paraId="3BD3454D" w14:textId="77777777" w:rsidR="00E26AFB" w:rsidRDefault="00E26AFB">
            <w:pPr>
              <w:pStyle w:val="TAC"/>
              <w:spacing w:line="256" w:lineRule="auto"/>
              <w:rPr>
                <w:rFonts w:eastAsia="Times New Roman"/>
                <w:noProof/>
              </w:rPr>
            </w:pPr>
          </w:p>
        </w:tc>
      </w:tr>
      <w:tr w:rsidR="00E26AFB" w14:paraId="6D925F83" w14:textId="77777777" w:rsidTr="00E26AFB">
        <w:trPr>
          <w:trHeight w:val="174"/>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7E754DC7" w14:textId="77777777" w:rsidR="00E26AFB" w:rsidRDefault="00E26AFB">
            <w:pPr>
              <w:pStyle w:val="TAL"/>
              <w:spacing w:line="256" w:lineRule="auto"/>
              <w:rPr>
                <w:rFonts w:eastAsia="Times New Roman"/>
                <w:noProof/>
              </w:rPr>
            </w:pPr>
            <w:r>
              <w:rPr>
                <w:noProof/>
              </w:rPr>
              <w:t>DRX</w:t>
            </w:r>
          </w:p>
        </w:tc>
        <w:tc>
          <w:tcPr>
            <w:tcW w:w="649" w:type="pct"/>
            <w:tcBorders>
              <w:top w:val="single" w:sz="4" w:space="0" w:color="auto"/>
              <w:left w:val="single" w:sz="4" w:space="0" w:color="auto"/>
              <w:bottom w:val="single" w:sz="4" w:space="0" w:color="auto"/>
              <w:right w:val="single" w:sz="4" w:space="0" w:color="auto"/>
            </w:tcBorders>
          </w:tcPr>
          <w:p w14:paraId="7535B4CA"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28659FFF" w14:textId="77777777" w:rsidR="00E26AFB" w:rsidRDefault="00E26AFB">
            <w:pPr>
              <w:pStyle w:val="TAC"/>
              <w:spacing w:line="256" w:lineRule="auto"/>
              <w:rPr>
                <w:rFonts w:eastAsia="Times New Roman"/>
                <w:iCs/>
              </w:rPr>
            </w:pPr>
            <w:r>
              <w:rPr>
                <w:iCs/>
              </w:rPr>
              <w:t>OFF</w:t>
            </w:r>
          </w:p>
        </w:tc>
        <w:tc>
          <w:tcPr>
            <w:tcW w:w="1059" w:type="pct"/>
            <w:tcBorders>
              <w:top w:val="single" w:sz="4" w:space="0" w:color="auto"/>
              <w:left w:val="single" w:sz="4" w:space="0" w:color="auto"/>
              <w:bottom w:val="single" w:sz="4" w:space="0" w:color="auto"/>
              <w:right w:val="single" w:sz="4" w:space="0" w:color="auto"/>
            </w:tcBorders>
          </w:tcPr>
          <w:p w14:paraId="5DB7C1CB" w14:textId="77777777" w:rsidR="00E26AFB" w:rsidRDefault="00E26AFB">
            <w:pPr>
              <w:pStyle w:val="TAC"/>
              <w:spacing w:line="256" w:lineRule="auto"/>
              <w:rPr>
                <w:rFonts w:eastAsia="Times New Roman"/>
                <w:i/>
                <w:iCs/>
              </w:rPr>
            </w:pPr>
          </w:p>
        </w:tc>
      </w:tr>
      <w:tr w:rsidR="00E26AFB" w14:paraId="5126FAE9"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23670B78" w14:textId="77777777" w:rsidR="00E26AFB" w:rsidRDefault="00E26AFB">
            <w:pPr>
              <w:pStyle w:val="TAL"/>
              <w:spacing w:line="256" w:lineRule="auto"/>
              <w:rPr>
                <w:rFonts w:eastAsia="Times New Roman"/>
                <w:noProof/>
              </w:rPr>
            </w:pPr>
            <w:r>
              <w:rPr>
                <w:noProof/>
              </w:rPr>
              <w:t xml:space="preserve">Gap pattern ID </w:t>
            </w:r>
          </w:p>
        </w:tc>
        <w:tc>
          <w:tcPr>
            <w:tcW w:w="649" w:type="pct"/>
            <w:tcBorders>
              <w:top w:val="single" w:sz="4" w:space="0" w:color="auto"/>
              <w:left w:val="single" w:sz="4" w:space="0" w:color="auto"/>
              <w:bottom w:val="single" w:sz="4" w:space="0" w:color="auto"/>
              <w:right w:val="single" w:sz="4" w:space="0" w:color="auto"/>
            </w:tcBorders>
          </w:tcPr>
          <w:p w14:paraId="432FBD35"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197A6017" w14:textId="77777777" w:rsidR="00E26AFB" w:rsidRDefault="00E26AFB">
            <w:pPr>
              <w:pStyle w:val="TAC"/>
              <w:spacing w:line="256" w:lineRule="auto"/>
              <w:rPr>
                <w:rFonts w:eastAsia="Times New Roman"/>
                <w:iCs/>
              </w:rPr>
            </w:pPr>
            <w:r>
              <w:rPr>
                <w:iCs/>
              </w:rPr>
              <w:t>gp0</w:t>
            </w:r>
          </w:p>
        </w:tc>
        <w:tc>
          <w:tcPr>
            <w:tcW w:w="1059" w:type="pct"/>
            <w:tcBorders>
              <w:top w:val="single" w:sz="4" w:space="0" w:color="auto"/>
              <w:left w:val="single" w:sz="4" w:space="0" w:color="auto"/>
              <w:bottom w:val="single" w:sz="4" w:space="0" w:color="auto"/>
              <w:right w:val="single" w:sz="4" w:space="0" w:color="auto"/>
            </w:tcBorders>
          </w:tcPr>
          <w:p w14:paraId="06C510ED" w14:textId="77777777" w:rsidR="00E26AFB" w:rsidRDefault="00E26AFB">
            <w:pPr>
              <w:pStyle w:val="TAC"/>
              <w:spacing w:line="256" w:lineRule="auto"/>
              <w:rPr>
                <w:rFonts w:eastAsia="Times New Roman"/>
                <w:iCs/>
              </w:rPr>
            </w:pPr>
          </w:p>
        </w:tc>
      </w:tr>
      <w:tr w:rsidR="00E26AFB" w14:paraId="5575C0E8"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5F7499EE" w14:textId="77777777" w:rsidR="00E26AFB" w:rsidRDefault="00E26AFB">
            <w:pPr>
              <w:pStyle w:val="TAL"/>
              <w:spacing w:line="256" w:lineRule="auto"/>
              <w:rPr>
                <w:rFonts w:eastAsia="Times New Roman"/>
                <w:noProof/>
              </w:rPr>
            </w:pPr>
            <w:r>
              <w:rPr>
                <w:noProof/>
                <w:lang w:eastAsia="zh-CN"/>
              </w:rPr>
              <w:t>gapOffset</w:t>
            </w:r>
          </w:p>
        </w:tc>
        <w:tc>
          <w:tcPr>
            <w:tcW w:w="649" w:type="pct"/>
            <w:tcBorders>
              <w:top w:val="single" w:sz="4" w:space="0" w:color="auto"/>
              <w:left w:val="single" w:sz="4" w:space="0" w:color="auto"/>
              <w:bottom w:val="single" w:sz="4" w:space="0" w:color="auto"/>
              <w:right w:val="single" w:sz="4" w:space="0" w:color="auto"/>
            </w:tcBorders>
          </w:tcPr>
          <w:p w14:paraId="17421EC6"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5EA34734" w14:textId="77777777" w:rsidR="00E26AFB" w:rsidRDefault="00E26AFB">
            <w:pPr>
              <w:pStyle w:val="TAC"/>
              <w:spacing w:line="256" w:lineRule="auto"/>
              <w:rPr>
                <w:rFonts w:eastAsia="Times New Roman"/>
                <w:iCs/>
              </w:rPr>
            </w:pPr>
            <w:r>
              <w:rPr>
                <w:iCs/>
                <w:lang w:eastAsia="zh-CN"/>
              </w:rPr>
              <w:t>0</w:t>
            </w:r>
          </w:p>
        </w:tc>
        <w:tc>
          <w:tcPr>
            <w:tcW w:w="1059" w:type="pct"/>
            <w:tcBorders>
              <w:top w:val="single" w:sz="4" w:space="0" w:color="auto"/>
              <w:left w:val="single" w:sz="4" w:space="0" w:color="auto"/>
              <w:bottom w:val="single" w:sz="4" w:space="0" w:color="auto"/>
              <w:right w:val="single" w:sz="4" w:space="0" w:color="auto"/>
            </w:tcBorders>
          </w:tcPr>
          <w:p w14:paraId="38EF755A" w14:textId="77777777" w:rsidR="00E26AFB" w:rsidRDefault="00E26AFB">
            <w:pPr>
              <w:pStyle w:val="TAC"/>
              <w:spacing w:line="256" w:lineRule="auto"/>
              <w:rPr>
                <w:rFonts w:eastAsia="Times New Roman"/>
                <w:iCs/>
              </w:rPr>
            </w:pPr>
          </w:p>
        </w:tc>
      </w:tr>
      <w:tr w:rsidR="00E26AFB" w14:paraId="65382D17"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21765B80" w14:textId="77777777" w:rsidR="00E26AFB" w:rsidRDefault="00E26AFB">
            <w:pPr>
              <w:pStyle w:val="TAL"/>
              <w:spacing w:line="256" w:lineRule="auto"/>
              <w:rPr>
                <w:rFonts w:eastAsia="Times New Roman"/>
              </w:rPr>
            </w:pPr>
            <w:proofErr w:type="spellStart"/>
            <w:r>
              <w:t>rlmInSyncOutOfSyncThreshold</w:t>
            </w:r>
            <w:proofErr w:type="spellEnd"/>
          </w:p>
        </w:tc>
        <w:tc>
          <w:tcPr>
            <w:tcW w:w="649" w:type="pct"/>
            <w:tcBorders>
              <w:top w:val="single" w:sz="4" w:space="0" w:color="auto"/>
              <w:left w:val="single" w:sz="4" w:space="0" w:color="auto"/>
              <w:bottom w:val="single" w:sz="4" w:space="0" w:color="auto"/>
              <w:right w:val="single" w:sz="4" w:space="0" w:color="auto"/>
            </w:tcBorders>
          </w:tcPr>
          <w:p w14:paraId="54A10176"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3FC1DC0A" w14:textId="77777777" w:rsidR="00E26AFB" w:rsidRDefault="00E26AFB">
            <w:pPr>
              <w:pStyle w:val="TAC"/>
              <w:spacing w:line="256" w:lineRule="auto"/>
              <w:rPr>
                <w:rFonts w:eastAsia="Times New Roman"/>
                <w:iCs/>
              </w:rPr>
            </w:pPr>
            <w:r>
              <w:rPr>
                <w:iCs/>
              </w:rPr>
              <w:t>absent</w:t>
            </w:r>
          </w:p>
        </w:tc>
        <w:tc>
          <w:tcPr>
            <w:tcW w:w="1059" w:type="pct"/>
            <w:tcBorders>
              <w:top w:val="single" w:sz="4" w:space="0" w:color="auto"/>
              <w:left w:val="single" w:sz="4" w:space="0" w:color="auto"/>
              <w:bottom w:val="single" w:sz="4" w:space="0" w:color="auto"/>
              <w:right w:val="single" w:sz="4" w:space="0" w:color="auto"/>
            </w:tcBorders>
            <w:hideMark/>
          </w:tcPr>
          <w:p w14:paraId="0B23531D" w14:textId="77777777" w:rsidR="00E26AFB" w:rsidRDefault="00E26AFB">
            <w:pPr>
              <w:pStyle w:val="TAC"/>
              <w:spacing w:line="256" w:lineRule="auto"/>
              <w:rPr>
                <w:rFonts w:eastAsia="Times New Roman"/>
                <w:iCs/>
              </w:rPr>
            </w:pPr>
            <w:r>
              <w:rPr>
                <w:iCs/>
              </w:rPr>
              <w:t>When the field is absent, the UE applies the value 0. (Table 8.1.1-1).</w:t>
            </w:r>
          </w:p>
        </w:tc>
      </w:tr>
      <w:tr w:rsidR="00E26AFB" w14:paraId="20EA276A" w14:textId="77777777" w:rsidTr="00E26AFB">
        <w:trPr>
          <w:trHeight w:val="210"/>
          <w:jc w:val="center"/>
        </w:trPr>
        <w:tc>
          <w:tcPr>
            <w:tcW w:w="1064" w:type="pct"/>
            <w:gridSpan w:val="3"/>
            <w:tcBorders>
              <w:top w:val="single" w:sz="4" w:space="0" w:color="auto"/>
              <w:left w:val="single" w:sz="4" w:space="0" w:color="auto"/>
              <w:bottom w:val="nil"/>
              <w:right w:val="single" w:sz="4" w:space="0" w:color="auto"/>
            </w:tcBorders>
            <w:hideMark/>
          </w:tcPr>
          <w:p w14:paraId="3726B5FB" w14:textId="77777777" w:rsidR="00E26AFB" w:rsidRDefault="00E26AFB">
            <w:pPr>
              <w:pStyle w:val="TAL"/>
              <w:spacing w:line="256" w:lineRule="auto"/>
              <w:rPr>
                <w:rFonts w:eastAsia="Times New Roman"/>
                <w:noProof/>
              </w:rPr>
            </w:pPr>
            <w:proofErr w:type="spellStart"/>
            <w:r>
              <w:t>rsrp</w:t>
            </w:r>
            <w:proofErr w:type="spellEnd"/>
            <w:r>
              <w:t>-</w:t>
            </w:r>
          </w:p>
        </w:tc>
        <w:tc>
          <w:tcPr>
            <w:tcW w:w="697" w:type="pct"/>
            <w:gridSpan w:val="2"/>
            <w:tcBorders>
              <w:top w:val="single" w:sz="4" w:space="0" w:color="auto"/>
              <w:left w:val="single" w:sz="4" w:space="0" w:color="auto"/>
              <w:bottom w:val="single" w:sz="4" w:space="0" w:color="auto"/>
              <w:right w:val="single" w:sz="4" w:space="0" w:color="auto"/>
            </w:tcBorders>
            <w:hideMark/>
          </w:tcPr>
          <w:p w14:paraId="632023DD" w14:textId="77777777" w:rsidR="00E26AFB" w:rsidRDefault="00E26AFB">
            <w:pPr>
              <w:pStyle w:val="TAL"/>
              <w:spacing w:line="256" w:lineRule="auto"/>
              <w:rPr>
                <w:rFonts w:eastAsia="Times New Roman"/>
                <w:noProof/>
              </w:rPr>
            </w:pPr>
            <w:r>
              <w:rPr>
                <w:noProof/>
                <w:lang w:eastAsia="zh-CN"/>
              </w:rPr>
              <w:t>Config 1</w:t>
            </w:r>
          </w:p>
        </w:tc>
        <w:tc>
          <w:tcPr>
            <w:tcW w:w="649" w:type="pct"/>
            <w:tcBorders>
              <w:top w:val="single" w:sz="4" w:space="0" w:color="auto"/>
              <w:left w:val="single" w:sz="4" w:space="0" w:color="auto"/>
              <w:bottom w:val="nil"/>
              <w:right w:val="single" w:sz="4" w:space="0" w:color="auto"/>
            </w:tcBorders>
            <w:hideMark/>
          </w:tcPr>
          <w:p w14:paraId="630CD2A3" w14:textId="77777777" w:rsidR="00E26AFB" w:rsidRDefault="00E26AFB">
            <w:pPr>
              <w:pStyle w:val="TAC"/>
              <w:spacing w:line="256" w:lineRule="auto"/>
              <w:rPr>
                <w:rFonts w:eastAsia="Times New Roman"/>
                <w:noProof/>
              </w:rPr>
            </w:pPr>
            <w:r>
              <w:rPr>
                <w:noProof/>
              </w:rPr>
              <w:t>dBm/SSB</w:t>
            </w:r>
          </w:p>
        </w:tc>
        <w:tc>
          <w:tcPr>
            <w:tcW w:w="1531" w:type="pct"/>
            <w:tcBorders>
              <w:top w:val="single" w:sz="4" w:space="0" w:color="auto"/>
              <w:left w:val="single" w:sz="4" w:space="0" w:color="auto"/>
              <w:bottom w:val="single" w:sz="4" w:space="0" w:color="auto"/>
              <w:right w:val="single" w:sz="4" w:space="0" w:color="auto"/>
            </w:tcBorders>
            <w:hideMark/>
          </w:tcPr>
          <w:p w14:paraId="7DF9B2FE" w14:textId="77777777" w:rsidR="00E26AFB" w:rsidRDefault="00E26AFB">
            <w:pPr>
              <w:pStyle w:val="TAC"/>
              <w:spacing w:line="256" w:lineRule="auto"/>
              <w:rPr>
                <w:rFonts w:eastAsia="Times New Roman"/>
                <w:noProof/>
              </w:rPr>
            </w:pPr>
            <w:r>
              <w:rPr>
                <w:iCs/>
              </w:rPr>
              <w:t>-94.5</w:t>
            </w:r>
          </w:p>
        </w:tc>
        <w:tc>
          <w:tcPr>
            <w:tcW w:w="1059" w:type="pct"/>
            <w:tcBorders>
              <w:top w:val="single" w:sz="4" w:space="0" w:color="auto"/>
              <w:left w:val="single" w:sz="4" w:space="0" w:color="auto"/>
              <w:bottom w:val="nil"/>
              <w:right w:val="single" w:sz="4" w:space="0" w:color="auto"/>
            </w:tcBorders>
            <w:hideMark/>
          </w:tcPr>
          <w:p w14:paraId="6F54BD2C" w14:textId="77777777" w:rsidR="00E26AFB" w:rsidRDefault="00E26AFB">
            <w:pPr>
              <w:pStyle w:val="TAC"/>
              <w:spacing w:line="256" w:lineRule="auto"/>
              <w:rPr>
                <w:rFonts w:eastAsia="Times New Roman"/>
                <w:iCs/>
              </w:rPr>
            </w:pPr>
            <w:r>
              <w:rPr>
                <w:noProof/>
              </w:rPr>
              <w:t>Threshold used</w:t>
            </w:r>
          </w:p>
        </w:tc>
      </w:tr>
      <w:tr w:rsidR="00E26AFB" w14:paraId="3A1E73B5" w14:textId="77777777" w:rsidTr="00E26AFB">
        <w:trPr>
          <w:trHeight w:val="210"/>
          <w:jc w:val="center"/>
        </w:trPr>
        <w:tc>
          <w:tcPr>
            <w:tcW w:w="1064" w:type="pct"/>
            <w:gridSpan w:val="3"/>
            <w:tcBorders>
              <w:top w:val="nil"/>
              <w:left w:val="single" w:sz="4" w:space="0" w:color="auto"/>
              <w:bottom w:val="single" w:sz="4" w:space="0" w:color="auto"/>
              <w:right w:val="single" w:sz="4" w:space="0" w:color="auto"/>
            </w:tcBorders>
            <w:hideMark/>
          </w:tcPr>
          <w:p w14:paraId="51F6CCAC" w14:textId="77777777" w:rsidR="00E26AFB" w:rsidRDefault="00E26AFB">
            <w:pPr>
              <w:pStyle w:val="TAL"/>
              <w:spacing w:line="256" w:lineRule="auto"/>
              <w:rPr>
                <w:rFonts w:eastAsia="Times New Roman"/>
              </w:rPr>
            </w:pPr>
            <w:proofErr w:type="spellStart"/>
            <w:r>
              <w:t>ThresholdSSB</w:t>
            </w:r>
            <w:proofErr w:type="spellEnd"/>
          </w:p>
        </w:tc>
        <w:tc>
          <w:tcPr>
            <w:tcW w:w="697" w:type="pct"/>
            <w:gridSpan w:val="2"/>
            <w:tcBorders>
              <w:top w:val="single" w:sz="4" w:space="0" w:color="auto"/>
              <w:left w:val="single" w:sz="4" w:space="0" w:color="auto"/>
              <w:bottom w:val="single" w:sz="4" w:space="0" w:color="auto"/>
              <w:right w:val="single" w:sz="4" w:space="0" w:color="auto"/>
            </w:tcBorders>
            <w:hideMark/>
          </w:tcPr>
          <w:p w14:paraId="0416C10C" w14:textId="77777777" w:rsidR="00E26AFB" w:rsidRDefault="00E26AFB">
            <w:pPr>
              <w:pStyle w:val="TAL"/>
              <w:spacing w:line="256" w:lineRule="auto"/>
              <w:rPr>
                <w:rFonts w:eastAsia="Times New Roman"/>
                <w:noProof/>
              </w:rPr>
            </w:pPr>
            <w:r>
              <w:rPr>
                <w:noProof/>
                <w:lang w:eastAsia="zh-CN"/>
              </w:rPr>
              <w:t>Config 2</w:t>
            </w:r>
          </w:p>
        </w:tc>
        <w:tc>
          <w:tcPr>
            <w:tcW w:w="649" w:type="pct"/>
            <w:tcBorders>
              <w:top w:val="nil"/>
              <w:left w:val="single" w:sz="4" w:space="0" w:color="auto"/>
              <w:bottom w:val="single" w:sz="4" w:space="0" w:color="auto"/>
              <w:right w:val="single" w:sz="4" w:space="0" w:color="auto"/>
            </w:tcBorders>
            <w:hideMark/>
          </w:tcPr>
          <w:p w14:paraId="77F8A5AC" w14:textId="77777777" w:rsidR="00E26AFB" w:rsidRDefault="00E26AFB">
            <w:pPr>
              <w:pStyle w:val="TAC"/>
              <w:spacing w:line="256" w:lineRule="auto"/>
              <w:rPr>
                <w:rFonts w:eastAsia="Times New Roman"/>
                <w:noProof/>
              </w:rPr>
            </w:pPr>
            <w:r>
              <w:rPr>
                <w:noProof/>
              </w:rPr>
              <w:t>SCS</w:t>
            </w:r>
          </w:p>
        </w:tc>
        <w:tc>
          <w:tcPr>
            <w:tcW w:w="1531" w:type="pct"/>
            <w:tcBorders>
              <w:top w:val="single" w:sz="4" w:space="0" w:color="auto"/>
              <w:left w:val="single" w:sz="4" w:space="0" w:color="auto"/>
              <w:bottom w:val="single" w:sz="4" w:space="0" w:color="auto"/>
              <w:right w:val="single" w:sz="4" w:space="0" w:color="auto"/>
            </w:tcBorders>
            <w:hideMark/>
          </w:tcPr>
          <w:p w14:paraId="18F8C028" w14:textId="77777777" w:rsidR="00E26AFB" w:rsidRDefault="00E26AFB">
            <w:pPr>
              <w:pStyle w:val="TAC"/>
              <w:spacing w:line="256" w:lineRule="auto"/>
              <w:rPr>
                <w:rFonts w:eastAsia="Times New Roman"/>
                <w:iCs/>
              </w:rPr>
            </w:pPr>
            <w:r>
              <w:rPr>
                <w:iCs/>
                <w:lang w:eastAsia="zh-CN"/>
              </w:rPr>
              <w:t>-91.5</w:t>
            </w:r>
          </w:p>
        </w:tc>
        <w:tc>
          <w:tcPr>
            <w:tcW w:w="1059" w:type="pct"/>
            <w:tcBorders>
              <w:top w:val="nil"/>
              <w:left w:val="single" w:sz="4" w:space="0" w:color="auto"/>
              <w:bottom w:val="single" w:sz="4" w:space="0" w:color="auto"/>
              <w:right w:val="single" w:sz="4" w:space="0" w:color="auto"/>
            </w:tcBorders>
            <w:hideMark/>
          </w:tcPr>
          <w:p w14:paraId="19F07E00" w14:textId="77777777" w:rsidR="00E26AFB" w:rsidRDefault="00E26AFB">
            <w:pPr>
              <w:pStyle w:val="TAC"/>
              <w:spacing w:line="256" w:lineRule="auto"/>
              <w:rPr>
                <w:rFonts w:eastAsia="Times New Roman"/>
                <w:noProof/>
              </w:rPr>
            </w:pPr>
            <w:r>
              <w:rPr>
                <w:noProof/>
              </w:rPr>
              <w:t>for Q</w:t>
            </w:r>
            <w:r>
              <w:rPr>
                <w:noProof/>
                <w:vertAlign w:val="subscript"/>
              </w:rPr>
              <w:t>in_LR_SSB</w:t>
            </w:r>
          </w:p>
        </w:tc>
      </w:tr>
      <w:tr w:rsidR="00E26AFB" w14:paraId="50F1E327" w14:textId="77777777" w:rsidTr="00E26AFB">
        <w:trPr>
          <w:trHeight w:val="336"/>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3D49B8F3" w14:textId="77777777" w:rsidR="00E26AFB" w:rsidRDefault="00E26AFB">
            <w:pPr>
              <w:pStyle w:val="TAL"/>
              <w:spacing w:line="256" w:lineRule="auto"/>
              <w:rPr>
                <w:rFonts w:eastAsia="Times New Roman"/>
              </w:rPr>
            </w:pPr>
            <w:proofErr w:type="spellStart"/>
            <w:r>
              <w:t>powerControlOffsetSS</w:t>
            </w:r>
            <w:proofErr w:type="spellEnd"/>
          </w:p>
        </w:tc>
        <w:tc>
          <w:tcPr>
            <w:tcW w:w="649" w:type="pct"/>
            <w:tcBorders>
              <w:top w:val="single" w:sz="4" w:space="0" w:color="auto"/>
              <w:left w:val="single" w:sz="4" w:space="0" w:color="auto"/>
              <w:bottom w:val="single" w:sz="4" w:space="0" w:color="auto"/>
              <w:right w:val="single" w:sz="4" w:space="0" w:color="auto"/>
            </w:tcBorders>
          </w:tcPr>
          <w:p w14:paraId="50492615" w14:textId="77777777" w:rsidR="00E26AFB" w:rsidRDefault="00E26AFB">
            <w:pPr>
              <w:pStyle w:val="TAC"/>
              <w:spacing w:line="256" w:lineRule="auto"/>
              <w:rPr>
                <w:rFonts w:eastAsia="Times New Roman"/>
                <w:noProof/>
              </w:rPr>
            </w:pPr>
          </w:p>
        </w:tc>
        <w:tc>
          <w:tcPr>
            <w:tcW w:w="1531" w:type="pct"/>
            <w:tcBorders>
              <w:top w:val="single" w:sz="4" w:space="0" w:color="auto"/>
              <w:left w:val="single" w:sz="4" w:space="0" w:color="auto"/>
              <w:bottom w:val="single" w:sz="4" w:space="0" w:color="auto"/>
              <w:right w:val="single" w:sz="4" w:space="0" w:color="auto"/>
            </w:tcBorders>
            <w:hideMark/>
          </w:tcPr>
          <w:p w14:paraId="2146CB5F" w14:textId="77777777" w:rsidR="00E26AFB" w:rsidRDefault="00E26AFB">
            <w:pPr>
              <w:pStyle w:val="TAC"/>
              <w:spacing w:line="256" w:lineRule="auto"/>
              <w:rPr>
                <w:rFonts w:eastAsia="Times New Roman"/>
                <w:iCs/>
              </w:rPr>
            </w:pPr>
            <w:r>
              <w:rPr>
                <w:iCs/>
              </w:rPr>
              <w:t>db0</w:t>
            </w:r>
          </w:p>
        </w:tc>
        <w:tc>
          <w:tcPr>
            <w:tcW w:w="1059" w:type="pct"/>
            <w:tcBorders>
              <w:top w:val="single" w:sz="4" w:space="0" w:color="auto"/>
              <w:left w:val="single" w:sz="4" w:space="0" w:color="auto"/>
              <w:bottom w:val="single" w:sz="4" w:space="0" w:color="auto"/>
              <w:right w:val="single" w:sz="4" w:space="0" w:color="auto"/>
            </w:tcBorders>
            <w:hideMark/>
          </w:tcPr>
          <w:p w14:paraId="33F4C9E3" w14:textId="77777777" w:rsidR="00E26AFB" w:rsidRDefault="00E26AFB">
            <w:pPr>
              <w:pStyle w:val="TAC"/>
              <w:spacing w:line="256" w:lineRule="auto"/>
              <w:rPr>
                <w:rFonts w:eastAsia="Times New Roman"/>
                <w:noProof/>
              </w:rPr>
            </w:pPr>
            <w:r>
              <w:rPr>
                <w:noProof/>
              </w:rPr>
              <w:t>Used for deriving rsrp-ThresholdCSI-RS</w:t>
            </w:r>
          </w:p>
        </w:tc>
      </w:tr>
      <w:tr w:rsidR="00E26AFB" w14:paraId="2C702667"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6AA43944" w14:textId="77777777" w:rsidR="00E26AFB" w:rsidRDefault="00E26AFB">
            <w:pPr>
              <w:pStyle w:val="TAL"/>
              <w:spacing w:line="256" w:lineRule="auto"/>
              <w:rPr>
                <w:rFonts w:eastAsia="Times New Roman"/>
                <w:noProof/>
              </w:rPr>
            </w:pPr>
            <w:r>
              <w:rPr>
                <w:noProof/>
              </w:rPr>
              <w:t>beamFailureInstanceMaxCount</w:t>
            </w:r>
          </w:p>
        </w:tc>
        <w:tc>
          <w:tcPr>
            <w:tcW w:w="649" w:type="pct"/>
            <w:tcBorders>
              <w:top w:val="single" w:sz="4" w:space="0" w:color="auto"/>
              <w:left w:val="single" w:sz="4" w:space="0" w:color="auto"/>
              <w:bottom w:val="single" w:sz="4" w:space="0" w:color="auto"/>
              <w:right w:val="single" w:sz="4" w:space="0" w:color="auto"/>
            </w:tcBorders>
          </w:tcPr>
          <w:p w14:paraId="3935C756" w14:textId="77777777" w:rsidR="00E26AFB" w:rsidRDefault="00E26AFB">
            <w:pPr>
              <w:pStyle w:val="TAC"/>
              <w:spacing w:line="256" w:lineRule="auto"/>
              <w:rPr>
                <w:rFonts w:eastAsia="Times New Roman"/>
                <w:iCs/>
              </w:rPr>
            </w:pPr>
          </w:p>
        </w:tc>
        <w:tc>
          <w:tcPr>
            <w:tcW w:w="1531" w:type="pct"/>
            <w:tcBorders>
              <w:top w:val="single" w:sz="4" w:space="0" w:color="auto"/>
              <w:left w:val="single" w:sz="4" w:space="0" w:color="auto"/>
              <w:bottom w:val="single" w:sz="4" w:space="0" w:color="auto"/>
              <w:right w:val="single" w:sz="4" w:space="0" w:color="auto"/>
            </w:tcBorders>
            <w:hideMark/>
          </w:tcPr>
          <w:p w14:paraId="5F2CFBB7" w14:textId="77777777" w:rsidR="00E26AFB" w:rsidRDefault="00E26AFB">
            <w:pPr>
              <w:pStyle w:val="TAC"/>
              <w:spacing w:line="256" w:lineRule="auto"/>
              <w:rPr>
                <w:rFonts w:eastAsia="Times New Roman"/>
                <w:iCs/>
              </w:rPr>
            </w:pPr>
            <w:r>
              <w:rPr>
                <w:iCs/>
                <w:lang w:eastAsia="zh-CN"/>
              </w:rPr>
              <w:t>n</w:t>
            </w:r>
            <w:r>
              <w:rPr>
                <w:iCs/>
              </w:rPr>
              <w:t>1</w:t>
            </w:r>
          </w:p>
        </w:tc>
        <w:tc>
          <w:tcPr>
            <w:tcW w:w="1059" w:type="pct"/>
            <w:tcBorders>
              <w:top w:val="single" w:sz="4" w:space="0" w:color="auto"/>
              <w:left w:val="single" w:sz="4" w:space="0" w:color="auto"/>
              <w:bottom w:val="single" w:sz="4" w:space="0" w:color="auto"/>
              <w:right w:val="single" w:sz="4" w:space="0" w:color="auto"/>
            </w:tcBorders>
            <w:hideMark/>
          </w:tcPr>
          <w:p w14:paraId="5BC194A3" w14:textId="77777777" w:rsidR="00E26AFB" w:rsidRDefault="00E26AFB">
            <w:pPr>
              <w:pStyle w:val="TAC"/>
              <w:spacing w:line="256" w:lineRule="auto"/>
              <w:rPr>
                <w:rFonts w:eastAsia="Times New Roman"/>
                <w:iCs/>
              </w:rPr>
            </w:pPr>
            <w:r>
              <w:rPr>
                <w:iCs/>
              </w:rPr>
              <w:t>see clause 5.17 of TS 38.321 [7]</w:t>
            </w:r>
          </w:p>
        </w:tc>
      </w:tr>
      <w:tr w:rsidR="00E26AFB" w14:paraId="1485DDD2"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657E1A8D" w14:textId="77777777" w:rsidR="00E26AFB" w:rsidRDefault="00E26AFB">
            <w:pPr>
              <w:pStyle w:val="TAL"/>
              <w:spacing w:line="256" w:lineRule="auto"/>
              <w:rPr>
                <w:rFonts w:eastAsia="Times New Roman"/>
                <w:noProof/>
              </w:rPr>
            </w:pPr>
            <w:r>
              <w:rPr>
                <w:noProof/>
              </w:rPr>
              <w:t>beamFailureDetectionTimer</w:t>
            </w:r>
          </w:p>
        </w:tc>
        <w:tc>
          <w:tcPr>
            <w:tcW w:w="649" w:type="pct"/>
            <w:tcBorders>
              <w:top w:val="single" w:sz="4" w:space="0" w:color="auto"/>
              <w:left w:val="single" w:sz="4" w:space="0" w:color="auto"/>
              <w:bottom w:val="single" w:sz="4" w:space="0" w:color="auto"/>
              <w:right w:val="single" w:sz="4" w:space="0" w:color="auto"/>
            </w:tcBorders>
          </w:tcPr>
          <w:p w14:paraId="31CD8AF6" w14:textId="77777777" w:rsidR="00E26AFB" w:rsidRDefault="00E26AFB">
            <w:pPr>
              <w:pStyle w:val="TAC"/>
              <w:spacing w:line="256" w:lineRule="auto"/>
              <w:rPr>
                <w:rFonts w:eastAsia="Times New Roman"/>
                <w:iCs/>
              </w:rPr>
            </w:pPr>
          </w:p>
        </w:tc>
        <w:tc>
          <w:tcPr>
            <w:tcW w:w="1531" w:type="pct"/>
            <w:tcBorders>
              <w:top w:val="single" w:sz="4" w:space="0" w:color="auto"/>
              <w:left w:val="single" w:sz="4" w:space="0" w:color="auto"/>
              <w:bottom w:val="single" w:sz="4" w:space="0" w:color="auto"/>
              <w:right w:val="single" w:sz="4" w:space="0" w:color="auto"/>
            </w:tcBorders>
            <w:hideMark/>
          </w:tcPr>
          <w:p w14:paraId="3558BCE2" w14:textId="77777777" w:rsidR="00E26AFB" w:rsidRDefault="00E26AFB">
            <w:pPr>
              <w:pStyle w:val="TAC"/>
              <w:spacing w:line="256" w:lineRule="auto"/>
              <w:rPr>
                <w:rFonts w:eastAsia="Times New Roman"/>
                <w:i/>
                <w:iCs/>
              </w:rPr>
            </w:pPr>
            <w:r>
              <w:rPr>
                <w:noProof/>
              </w:rPr>
              <w:t>pbfd4</w:t>
            </w:r>
          </w:p>
        </w:tc>
        <w:tc>
          <w:tcPr>
            <w:tcW w:w="1059" w:type="pct"/>
            <w:tcBorders>
              <w:top w:val="single" w:sz="4" w:space="0" w:color="auto"/>
              <w:left w:val="single" w:sz="4" w:space="0" w:color="auto"/>
              <w:bottom w:val="single" w:sz="4" w:space="0" w:color="auto"/>
              <w:right w:val="single" w:sz="4" w:space="0" w:color="auto"/>
            </w:tcBorders>
            <w:hideMark/>
          </w:tcPr>
          <w:p w14:paraId="285308D0" w14:textId="77777777" w:rsidR="00E26AFB" w:rsidRDefault="00E26AFB">
            <w:pPr>
              <w:pStyle w:val="TAC"/>
              <w:spacing w:line="256" w:lineRule="auto"/>
              <w:rPr>
                <w:rFonts w:eastAsia="Times New Roman"/>
                <w:noProof/>
              </w:rPr>
            </w:pPr>
            <w:r>
              <w:rPr>
                <w:iCs/>
              </w:rPr>
              <w:t>see clause 5.17 of TS 38.321 [7]</w:t>
            </w:r>
          </w:p>
        </w:tc>
      </w:tr>
      <w:tr w:rsidR="00E26AFB" w14:paraId="6ABE1761" w14:textId="77777777" w:rsidTr="00E26AFB">
        <w:trPr>
          <w:trHeight w:val="61"/>
          <w:jc w:val="center"/>
        </w:trPr>
        <w:tc>
          <w:tcPr>
            <w:tcW w:w="1188" w:type="pct"/>
            <w:gridSpan w:val="4"/>
            <w:tcBorders>
              <w:top w:val="single" w:sz="4" w:space="0" w:color="auto"/>
              <w:left w:val="single" w:sz="4" w:space="0" w:color="auto"/>
              <w:bottom w:val="single" w:sz="4" w:space="0" w:color="auto"/>
              <w:right w:val="single" w:sz="4" w:space="0" w:color="auto"/>
            </w:tcBorders>
            <w:hideMark/>
          </w:tcPr>
          <w:p w14:paraId="6E9B74FD" w14:textId="77777777" w:rsidR="00E26AFB" w:rsidRDefault="00E26AFB">
            <w:pPr>
              <w:pStyle w:val="TAL"/>
              <w:spacing w:line="256" w:lineRule="auto"/>
              <w:rPr>
                <w:rFonts w:eastAsia="Times New Roman" w:cs="Arial"/>
                <w:bCs/>
              </w:rPr>
            </w:pPr>
            <w:r>
              <w:rPr>
                <w:noProof/>
              </w:rPr>
              <w:t>CSI-RS configuration for CSI reporting</w:t>
            </w:r>
          </w:p>
        </w:tc>
        <w:tc>
          <w:tcPr>
            <w:tcW w:w="573" w:type="pct"/>
            <w:tcBorders>
              <w:top w:val="single" w:sz="4" w:space="0" w:color="auto"/>
              <w:left w:val="single" w:sz="4" w:space="0" w:color="auto"/>
              <w:bottom w:val="single" w:sz="4" w:space="0" w:color="auto"/>
              <w:right w:val="single" w:sz="4" w:space="0" w:color="auto"/>
            </w:tcBorders>
            <w:hideMark/>
          </w:tcPr>
          <w:p w14:paraId="5CE3F47C"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30272C83"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69E373E8" w14:textId="77777777" w:rsidR="00E26AFB" w:rsidRDefault="00E26AFB">
            <w:pPr>
              <w:pStyle w:val="TAC"/>
              <w:spacing w:line="256" w:lineRule="auto"/>
              <w:rPr>
                <w:rFonts w:eastAsia="Times New Roman"/>
                <w:noProof/>
              </w:rPr>
            </w:pPr>
            <w:r>
              <w:rPr>
                <w:szCs w:val="18"/>
              </w:rPr>
              <w:t>CSI-RS.3.1 TDD</w:t>
            </w:r>
          </w:p>
        </w:tc>
        <w:tc>
          <w:tcPr>
            <w:tcW w:w="1059" w:type="pct"/>
            <w:tcBorders>
              <w:top w:val="single" w:sz="4" w:space="0" w:color="auto"/>
              <w:left w:val="single" w:sz="4" w:space="0" w:color="auto"/>
              <w:bottom w:val="single" w:sz="4" w:space="0" w:color="auto"/>
              <w:right w:val="single" w:sz="4" w:space="0" w:color="auto"/>
            </w:tcBorders>
          </w:tcPr>
          <w:p w14:paraId="55E26EB6" w14:textId="77777777" w:rsidR="00E26AFB" w:rsidRDefault="00E26AFB">
            <w:pPr>
              <w:pStyle w:val="TAC"/>
              <w:spacing w:line="256" w:lineRule="auto"/>
              <w:rPr>
                <w:rFonts w:eastAsia="Times New Roman"/>
                <w:szCs w:val="18"/>
              </w:rPr>
            </w:pPr>
          </w:p>
        </w:tc>
      </w:tr>
      <w:tr w:rsidR="00E26AFB" w14:paraId="48932C0B" w14:textId="77777777" w:rsidTr="00E26AFB">
        <w:trPr>
          <w:trHeight w:val="61"/>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1993C739" w14:textId="77777777" w:rsidR="00E26AFB" w:rsidRDefault="00E26AFB">
            <w:pPr>
              <w:pStyle w:val="TAL"/>
              <w:spacing w:line="256" w:lineRule="auto"/>
              <w:rPr>
                <w:rFonts w:eastAsia="Times New Roman"/>
                <w:noProof/>
                <w:lang w:val="it-IT"/>
              </w:rPr>
            </w:pPr>
            <w:r>
              <w:rPr>
                <w:noProof/>
                <w:lang w:val="it-IT"/>
              </w:rPr>
              <w:t>TCI states</w:t>
            </w:r>
          </w:p>
        </w:tc>
        <w:tc>
          <w:tcPr>
            <w:tcW w:w="649" w:type="pct"/>
            <w:tcBorders>
              <w:top w:val="single" w:sz="4" w:space="0" w:color="auto"/>
              <w:left w:val="single" w:sz="4" w:space="0" w:color="auto"/>
              <w:bottom w:val="single" w:sz="4" w:space="0" w:color="auto"/>
              <w:right w:val="single" w:sz="4" w:space="0" w:color="auto"/>
            </w:tcBorders>
          </w:tcPr>
          <w:p w14:paraId="554E8729"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40A4053D" w14:textId="77777777" w:rsidR="00E26AFB" w:rsidRDefault="00E26AFB">
            <w:pPr>
              <w:pStyle w:val="TAC"/>
              <w:spacing w:line="256" w:lineRule="auto"/>
              <w:rPr>
                <w:rFonts w:eastAsia="Times New Roman"/>
                <w:szCs w:val="18"/>
              </w:rPr>
            </w:pPr>
            <w:r>
              <w:rPr>
                <w:rFonts w:eastAsia="MS Mincho"/>
              </w:rPr>
              <w:t>TCI.State.0</w:t>
            </w:r>
          </w:p>
        </w:tc>
        <w:tc>
          <w:tcPr>
            <w:tcW w:w="1059" w:type="pct"/>
            <w:tcBorders>
              <w:top w:val="single" w:sz="4" w:space="0" w:color="auto"/>
              <w:left w:val="single" w:sz="4" w:space="0" w:color="auto"/>
              <w:bottom w:val="single" w:sz="4" w:space="0" w:color="auto"/>
              <w:right w:val="single" w:sz="4" w:space="0" w:color="auto"/>
            </w:tcBorders>
            <w:hideMark/>
          </w:tcPr>
          <w:p w14:paraId="6F69CABA" w14:textId="77777777" w:rsidR="00E26AFB" w:rsidRDefault="00E26AFB">
            <w:pPr>
              <w:pStyle w:val="TAC"/>
              <w:spacing w:line="256" w:lineRule="auto"/>
              <w:rPr>
                <w:rFonts w:eastAsia="Times New Roman"/>
                <w:szCs w:val="18"/>
              </w:rPr>
            </w:pPr>
            <w:r>
              <w:rPr>
                <w:rFonts w:eastAsia="MS Mincho"/>
              </w:rPr>
              <w:t>TCI.State.0</w:t>
            </w:r>
          </w:p>
        </w:tc>
      </w:tr>
      <w:tr w:rsidR="00E26AFB" w14:paraId="3667EAB2" w14:textId="77777777" w:rsidTr="00E26AFB">
        <w:trPr>
          <w:trHeight w:val="61"/>
          <w:jc w:val="center"/>
        </w:trPr>
        <w:tc>
          <w:tcPr>
            <w:tcW w:w="1188" w:type="pct"/>
            <w:gridSpan w:val="4"/>
            <w:tcBorders>
              <w:top w:val="single" w:sz="4" w:space="0" w:color="auto"/>
              <w:left w:val="single" w:sz="4" w:space="0" w:color="auto"/>
              <w:bottom w:val="single" w:sz="4" w:space="0" w:color="auto"/>
              <w:right w:val="single" w:sz="4" w:space="0" w:color="auto"/>
            </w:tcBorders>
            <w:hideMark/>
          </w:tcPr>
          <w:p w14:paraId="510D802E" w14:textId="77777777" w:rsidR="00E26AFB" w:rsidRDefault="00E26AFB">
            <w:pPr>
              <w:pStyle w:val="TAL"/>
              <w:spacing w:line="256" w:lineRule="auto"/>
              <w:rPr>
                <w:rFonts w:eastAsia="Times New Roman"/>
                <w:noProof/>
              </w:rPr>
            </w:pPr>
            <w:r>
              <w:t>CSI-RS for tracking</w:t>
            </w:r>
          </w:p>
        </w:tc>
        <w:tc>
          <w:tcPr>
            <w:tcW w:w="573" w:type="pct"/>
            <w:tcBorders>
              <w:top w:val="single" w:sz="4" w:space="0" w:color="auto"/>
              <w:left w:val="single" w:sz="4" w:space="0" w:color="auto"/>
              <w:bottom w:val="single" w:sz="4" w:space="0" w:color="auto"/>
              <w:right w:val="single" w:sz="4" w:space="0" w:color="auto"/>
            </w:tcBorders>
            <w:hideMark/>
          </w:tcPr>
          <w:p w14:paraId="0DFB4AEB" w14:textId="77777777" w:rsidR="00E26AFB" w:rsidRDefault="00E26AFB">
            <w:pPr>
              <w:pStyle w:val="TAL"/>
              <w:spacing w:line="256" w:lineRule="auto"/>
              <w:rPr>
                <w:rFonts w:eastAsia="Times New Roman"/>
                <w:noProof/>
                <w:lang w:val="it-IT"/>
              </w:rPr>
            </w:pPr>
            <w:r>
              <w:rPr>
                <w:noProof/>
                <w:lang w:val="it-IT"/>
              </w:rPr>
              <w:t>Config 1, 2</w:t>
            </w:r>
          </w:p>
        </w:tc>
        <w:tc>
          <w:tcPr>
            <w:tcW w:w="649" w:type="pct"/>
            <w:tcBorders>
              <w:top w:val="single" w:sz="4" w:space="0" w:color="auto"/>
              <w:left w:val="single" w:sz="4" w:space="0" w:color="auto"/>
              <w:bottom w:val="single" w:sz="4" w:space="0" w:color="auto"/>
              <w:right w:val="single" w:sz="4" w:space="0" w:color="auto"/>
            </w:tcBorders>
          </w:tcPr>
          <w:p w14:paraId="7C75C38D"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4CDC028A" w14:textId="77777777" w:rsidR="00E26AFB" w:rsidRDefault="00E26AFB">
            <w:pPr>
              <w:pStyle w:val="TAC"/>
              <w:spacing w:line="256" w:lineRule="auto"/>
              <w:rPr>
                <w:rFonts w:eastAsia="Times New Roman"/>
                <w:szCs w:val="18"/>
              </w:rPr>
            </w:pPr>
            <w:r>
              <w:rPr>
                <w:szCs w:val="18"/>
              </w:rPr>
              <w:t>TRS.2.1 TDD</w:t>
            </w:r>
          </w:p>
        </w:tc>
        <w:tc>
          <w:tcPr>
            <w:tcW w:w="1059" w:type="pct"/>
            <w:tcBorders>
              <w:top w:val="single" w:sz="4" w:space="0" w:color="auto"/>
              <w:left w:val="single" w:sz="4" w:space="0" w:color="auto"/>
              <w:bottom w:val="single" w:sz="4" w:space="0" w:color="auto"/>
              <w:right w:val="single" w:sz="4" w:space="0" w:color="auto"/>
            </w:tcBorders>
          </w:tcPr>
          <w:p w14:paraId="2F5A4DD0" w14:textId="77777777" w:rsidR="00E26AFB" w:rsidRDefault="00E26AFB">
            <w:pPr>
              <w:pStyle w:val="TAC"/>
              <w:spacing w:line="256" w:lineRule="auto"/>
              <w:rPr>
                <w:rFonts w:eastAsia="Times New Roman"/>
                <w:szCs w:val="18"/>
              </w:rPr>
            </w:pPr>
          </w:p>
        </w:tc>
      </w:tr>
      <w:tr w:rsidR="00E26AFB" w14:paraId="4A6961F7" w14:textId="77777777" w:rsidTr="00E26AFB">
        <w:trPr>
          <w:trHeight w:val="61"/>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4BA3891A" w14:textId="77777777" w:rsidR="00E26AFB" w:rsidRDefault="00E26AFB">
            <w:pPr>
              <w:pStyle w:val="TAL"/>
              <w:spacing w:line="256" w:lineRule="auto"/>
              <w:rPr>
                <w:rFonts w:eastAsia="Times New Roman"/>
                <w:noProof/>
                <w:lang w:val="it-IT"/>
              </w:rPr>
            </w:pPr>
            <w:r>
              <w:rPr>
                <w:noProof/>
              </w:rPr>
              <w:t>SSB index assigned as RLM RS</w:t>
            </w:r>
          </w:p>
        </w:tc>
        <w:tc>
          <w:tcPr>
            <w:tcW w:w="649" w:type="pct"/>
            <w:tcBorders>
              <w:top w:val="single" w:sz="4" w:space="0" w:color="auto"/>
              <w:left w:val="single" w:sz="4" w:space="0" w:color="auto"/>
              <w:bottom w:val="single" w:sz="4" w:space="0" w:color="auto"/>
              <w:right w:val="single" w:sz="4" w:space="0" w:color="auto"/>
            </w:tcBorders>
          </w:tcPr>
          <w:p w14:paraId="5BCF8D80"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44744649" w14:textId="77777777" w:rsidR="00E26AFB" w:rsidRDefault="00E26AFB">
            <w:pPr>
              <w:pStyle w:val="TAC"/>
              <w:spacing w:line="256" w:lineRule="auto"/>
              <w:rPr>
                <w:rFonts w:eastAsia="Times New Roman"/>
                <w:szCs w:val="18"/>
              </w:rPr>
            </w:pPr>
            <w:r>
              <w:rPr>
                <w:rFonts w:cs="Arial"/>
                <w:szCs w:val="18"/>
              </w:rPr>
              <w:t>0, 1</w:t>
            </w:r>
          </w:p>
        </w:tc>
        <w:tc>
          <w:tcPr>
            <w:tcW w:w="1059" w:type="pct"/>
            <w:tcBorders>
              <w:top w:val="single" w:sz="4" w:space="0" w:color="auto"/>
              <w:left w:val="single" w:sz="4" w:space="0" w:color="auto"/>
              <w:bottom w:val="single" w:sz="4" w:space="0" w:color="auto"/>
              <w:right w:val="single" w:sz="4" w:space="0" w:color="auto"/>
            </w:tcBorders>
          </w:tcPr>
          <w:p w14:paraId="3BB92FBE" w14:textId="77777777" w:rsidR="00E26AFB" w:rsidRDefault="00E26AFB">
            <w:pPr>
              <w:pStyle w:val="TAC"/>
              <w:spacing w:line="256" w:lineRule="auto"/>
              <w:rPr>
                <w:rFonts w:eastAsia="Times New Roman"/>
                <w:szCs w:val="18"/>
              </w:rPr>
            </w:pPr>
          </w:p>
        </w:tc>
      </w:tr>
      <w:tr w:rsidR="00E26AFB" w14:paraId="4C2DF778" w14:textId="77777777" w:rsidTr="00E26AFB">
        <w:trPr>
          <w:trHeight w:val="61"/>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47E027AF" w14:textId="77777777" w:rsidR="00E26AFB" w:rsidRDefault="00E26AFB">
            <w:pPr>
              <w:pStyle w:val="TAL"/>
              <w:spacing w:line="256" w:lineRule="auto"/>
              <w:rPr>
                <w:rFonts w:eastAsia="Times New Roman"/>
                <w:noProof/>
                <w:lang w:eastAsia="zh-CN"/>
              </w:rPr>
            </w:pPr>
            <w:r>
              <w:rPr>
                <w:noProof/>
                <w:lang w:eastAsia="zh-CN"/>
              </w:rPr>
              <w:t>T310 Timer</w:t>
            </w:r>
          </w:p>
        </w:tc>
        <w:tc>
          <w:tcPr>
            <w:tcW w:w="649" w:type="pct"/>
            <w:tcBorders>
              <w:top w:val="single" w:sz="4" w:space="0" w:color="auto"/>
              <w:left w:val="single" w:sz="4" w:space="0" w:color="auto"/>
              <w:bottom w:val="single" w:sz="4" w:space="0" w:color="auto"/>
              <w:right w:val="single" w:sz="4" w:space="0" w:color="auto"/>
            </w:tcBorders>
            <w:hideMark/>
          </w:tcPr>
          <w:p w14:paraId="7D5F2E13" w14:textId="77777777" w:rsidR="00E26AFB" w:rsidRDefault="00E26AFB">
            <w:pPr>
              <w:pStyle w:val="TAC"/>
              <w:spacing w:line="256" w:lineRule="auto"/>
              <w:rPr>
                <w:rFonts w:eastAsia="Times New Roman"/>
                <w:noProof/>
                <w:lang w:val="it-IT" w:eastAsia="zh-CN"/>
              </w:rPr>
            </w:pPr>
            <w:r>
              <w:rPr>
                <w:noProof/>
                <w:lang w:val="it-IT" w:eastAsia="zh-CN"/>
              </w:rPr>
              <w:t>ms</w:t>
            </w:r>
          </w:p>
        </w:tc>
        <w:tc>
          <w:tcPr>
            <w:tcW w:w="1531" w:type="pct"/>
            <w:tcBorders>
              <w:top w:val="single" w:sz="4" w:space="0" w:color="auto"/>
              <w:left w:val="single" w:sz="4" w:space="0" w:color="auto"/>
              <w:bottom w:val="single" w:sz="4" w:space="0" w:color="auto"/>
              <w:right w:val="single" w:sz="4" w:space="0" w:color="auto"/>
            </w:tcBorders>
            <w:hideMark/>
          </w:tcPr>
          <w:p w14:paraId="4777965F" w14:textId="77777777" w:rsidR="00E26AFB" w:rsidRDefault="00E26AFB">
            <w:pPr>
              <w:pStyle w:val="TAC"/>
              <w:spacing w:line="256" w:lineRule="auto"/>
              <w:rPr>
                <w:rFonts w:eastAsia="Times New Roman" w:cs="Arial"/>
                <w:szCs w:val="18"/>
                <w:lang w:eastAsia="zh-CN"/>
              </w:rPr>
            </w:pPr>
            <w:r>
              <w:rPr>
                <w:rFonts w:cs="Arial"/>
                <w:szCs w:val="18"/>
                <w:lang w:eastAsia="zh-CN"/>
              </w:rPr>
              <w:t>1000</w:t>
            </w:r>
          </w:p>
        </w:tc>
        <w:tc>
          <w:tcPr>
            <w:tcW w:w="1059" w:type="pct"/>
            <w:tcBorders>
              <w:top w:val="single" w:sz="4" w:space="0" w:color="auto"/>
              <w:left w:val="single" w:sz="4" w:space="0" w:color="auto"/>
              <w:bottom w:val="single" w:sz="4" w:space="0" w:color="auto"/>
              <w:right w:val="single" w:sz="4" w:space="0" w:color="auto"/>
            </w:tcBorders>
          </w:tcPr>
          <w:p w14:paraId="51D0A3EF" w14:textId="77777777" w:rsidR="00E26AFB" w:rsidRDefault="00E26AFB">
            <w:pPr>
              <w:pStyle w:val="TAC"/>
              <w:spacing w:line="256" w:lineRule="auto"/>
              <w:rPr>
                <w:rFonts w:eastAsia="Times New Roman" w:cs="Arial"/>
                <w:iCs/>
                <w:szCs w:val="18"/>
                <w:lang w:eastAsia="zh-CN"/>
              </w:rPr>
            </w:pPr>
          </w:p>
        </w:tc>
      </w:tr>
      <w:tr w:rsidR="00E26AFB" w14:paraId="6D58C529" w14:textId="77777777" w:rsidTr="00E26AFB">
        <w:trPr>
          <w:trHeight w:val="61"/>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1A7B82CC" w14:textId="77777777" w:rsidR="00E26AFB" w:rsidRDefault="00E26AFB">
            <w:pPr>
              <w:pStyle w:val="TAL"/>
              <w:spacing w:line="256" w:lineRule="auto"/>
              <w:rPr>
                <w:rFonts w:eastAsia="Times New Roman"/>
                <w:noProof/>
                <w:lang w:eastAsia="zh-CN"/>
              </w:rPr>
            </w:pPr>
            <w:r>
              <w:rPr>
                <w:noProof/>
                <w:lang w:eastAsia="zh-CN"/>
              </w:rPr>
              <w:t>N310</w:t>
            </w:r>
          </w:p>
        </w:tc>
        <w:tc>
          <w:tcPr>
            <w:tcW w:w="649" w:type="pct"/>
            <w:tcBorders>
              <w:top w:val="single" w:sz="4" w:space="0" w:color="auto"/>
              <w:left w:val="single" w:sz="4" w:space="0" w:color="auto"/>
              <w:bottom w:val="single" w:sz="4" w:space="0" w:color="auto"/>
              <w:right w:val="single" w:sz="4" w:space="0" w:color="auto"/>
            </w:tcBorders>
          </w:tcPr>
          <w:p w14:paraId="0F559B89" w14:textId="77777777" w:rsidR="00E26AFB" w:rsidRDefault="00E26AFB">
            <w:pPr>
              <w:pStyle w:val="TAC"/>
              <w:spacing w:line="256" w:lineRule="auto"/>
              <w:rPr>
                <w:rFonts w:eastAsia="Times New Roman"/>
                <w:noProof/>
                <w:lang w:val="it-IT"/>
              </w:rPr>
            </w:pPr>
          </w:p>
        </w:tc>
        <w:tc>
          <w:tcPr>
            <w:tcW w:w="1531" w:type="pct"/>
            <w:tcBorders>
              <w:top w:val="single" w:sz="4" w:space="0" w:color="auto"/>
              <w:left w:val="single" w:sz="4" w:space="0" w:color="auto"/>
              <w:bottom w:val="single" w:sz="4" w:space="0" w:color="auto"/>
              <w:right w:val="single" w:sz="4" w:space="0" w:color="auto"/>
            </w:tcBorders>
            <w:hideMark/>
          </w:tcPr>
          <w:p w14:paraId="623C9EEC" w14:textId="77777777" w:rsidR="00E26AFB" w:rsidRDefault="00E26AFB">
            <w:pPr>
              <w:pStyle w:val="TAC"/>
              <w:spacing w:line="256" w:lineRule="auto"/>
              <w:rPr>
                <w:rFonts w:eastAsia="Times New Roman" w:cs="Arial"/>
                <w:szCs w:val="18"/>
                <w:lang w:eastAsia="zh-CN"/>
              </w:rPr>
            </w:pPr>
            <w:r>
              <w:rPr>
                <w:rFonts w:cs="Arial"/>
                <w:szCs w:val="18"/>
                <w:lang w:eastAsia="zh-CN"/>
              </w:rPr>
              <w:t>2</w:t>
            </w:r>
          </w:p>
        </w:tc>
        <w:tc>
          <w:tcPr>
            <w:tcW w:w="1059" w:type="pct"/>
            <w:tcBorders>
              <w:top w:val="single" w:sz="4" w:space="0" w:color="auto"/>
              <w:left w:val="single" w:sz="4" w:space="0" w:color="auto"/>
              <w:bottom w:val="single" w:sz="4" w:space="0" w:color="auto"/>
              <w:right w:val="single" w:sz="4" w:space="0" w:color="auto"/>
            </w:tcBorders>
          </w:tcPr>
          <w:p w14:paraId="4AA9C0DD" w14:textId="77777777" w:rsidR="00E26AFB" w:rsidRDefault="00E26AFB">
            <w:pPr>
              <w:pStyle w:val="TAC"/>
              <w:spacing w:line="256" w:lineRule="auto"/>
              <w:rPr>
                <w:rFonts w:eastAsia="Times New Roman" w:cs="Arial"/>
                <w:iCs/>
                <w:szCs w:val="18"/>
                <w:lang w:eastAsia="zh-CN"/>
              </w:rPr>
            </w:pPr>
          </w:p>
        </w:tc>
      </w:tr>
      <w:tr w:rsidR="00E26AFB" w14:paraId="3CB0A089"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01909ECC" w14:textId="77777777" w:rsidR="00E26AFB" w:rsidRDefault="00E26AFB">
            <w:pPr>
              <w:pStyle w:val="TAL"/>
              <w:spacing w:line="256" w:lineRule="auto"/>
              <w:rPr>
                <w:rFonts w:eastAsia="Times New Roman"/>
                <w:noProof/>
              </w:rPr>
            </w:pPr>
            <w:r>
              <w:rPr>
                <w:noProof/>
              </w:rPr>
              <w:t>T1</w:t>
            </w:r>
          </w:p>
        </w:tc>
        <w:tc>
          <w:tcPr>
            <w:tcW w:w="649" w:type="pct"/>
            <w:tcBorders>
              <w:top w:val="single" w:sz="4" w:space="0" w:color="auto"/>
              <w:left w:val="single" w:sz="4" w:space="0" w:color="auto"/>
              <w:bottom w:val="single" w:sz="4" w:space="0" w:color="auto"/>
              <w:right w:val="single" w:sz="4" w:space="0" w:color="auto"/>
            </w:tcBorders>
            <w:hideMark/>
          </w:tcPr>
          <w:p w14:paraId="2428B6FA" w14:textId="77777777" w:rsidR="00E26AFB" w:rsidRDefault="00E26AFB">
            <w:pPr>
              <w:pStyle w:val="TAC"/>
              <w:spacing w:line="256" w:lineRule="auto"/>
              <w:rPr>
                <w:rFonts w:eastAsia="Times New Roman"/>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49005782" w14:textId="77777777" w:rsidR="00E26AFB" w:rsidRDefault="00E26AFB">
            <w:pPr>
              <w:pStyle w:val="TAC"/>
              <w:spacing w:line="256" w:lineRule="auto"/>
              <w:rPr>
                <w:rFonts w:eastAsia="Times New Roman"/>
                <w:noProof/>
              </w:rPr>
            </w:pPr>
            <w:r>
              <w:rPr>
                <w:noProof/>
              </w:rPr>
              <w:t>1</w:t>
            </w:r>
          </w:p>
        </w:tc>
        <w:tc>
          <w:tcPr>
            <w:tcW w:w="1059" w:type="pct"/>
            <w:tcBorders>
              <w:top w:val="single" w:sz="4" w:space="0" w:color="auto"/>
              <w:left w:val="single" w:sz="4" w:space="0" w:color="auto"/>
              <w:bottom w:val="single" w:sz="4" w:space="0" w:color="auto"/>
              <w:right w:val="single" w:sz="4" w:space="0" w:color="auto"/>
            </w:tcBorders>
            <w:hideMark/>
          </w:tcPr>
          <w:p w14:paraId="2D29EE88" w14:textId="77777777" w:rsidR="00E26AFB" w:rsidRDefault="00E26AFB">
            <w:pPr>
              <w:pStyle w:val="TAC"/>
              <w:spacing w:line="256" w:lineRule="auto"/>
              <w:rPr>
                <w:rFonts w:eastAsia="Times New Roman"/>
                <w:noProof/>
              </w:rPr>
            </w:pPr>
            <w:r>
              <w:rPr>
                <w:noProof/>
              </w:rPr>
              <w:t>During this time the the UE shall be fully synchronized to cell 1</w:t>
            </w:r>
          </w:p>
        </w:tc>
      </w:tr>
      <w:tr w:rsidR="00E26AFB" w14:paraId="35D80832" w14:textId="77777777" w:rsidTr="00E26AFB">
        <w:trPr>
          <w:trHeight w:val="174"/>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5F0B8C66" w14:textId="77777777" w:rsidR="00E26AFB" w:rsidRDefault="00E26AFB">
            <w:pPr>
              <w:pStyle w:val="TAL"/>
              <w:spacing w:line="256" w:lineRule="auto"/>
              <w:rPr>
                <w:rFonts w:eastAsia="Times New Roman"/>
                <w:noProof/>
              </w:rPr>
            </w:pPr>
            <w:r>
              <w:rPr>
                <w:noProof/>
              </w:rPr>
              <w:t>T2</w:t>
            </w:r>
          </w:p>
        </w:tc>
        <w:tc>
          <w:tcPr>
            <w:tcW w:w="649" w:type="pct"/>
            <w:tcBorders>
              <w:top w:val="single" w:sz="4" w:space="0" w:color="auto"/>
              <w:left w:val="single" w:sz="4" w:space="0" w:color="auto"/>
              <w:bottom w:val="single" w:sz="4" w:space="0" w:color="auto"/>
              <w:right w:val="single" w:sz="4" w:space="0" w:color="auto"/>
            </w:tcBorders>
            <w:hideMark/>
          </w:tcPr>
          <w:p w14:paraId="5915FCB8" w14:textId="77777777" w:rsidR="00E26AFB" w:rsidRDefault="00E26AFB">
            <w:pPr>
              <w:pStyle w:val="TAC"/>
              <w:spacing w:line="256" w:lineRule="auto"/>
              <w:rPr>
                <w:rFonts w:eastAsia="Times New Roman"/>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3B8D0C9D" w14:textId="77777777" w:rsidR="00E26AFB" w:rsidRDefault="00E26AFB">
            <w:pPr>
              <w:pStyle w:val="TAC"/>
              <w:spacing w:line="256" w:lineRule="auto"/>
              <w:rPr>
                <w:rFonts w:eastAsia="Times New Roman"/>
                <w:noProof/>
              </w:rPr>
            </w:pPr>
            <w:r>
              <w:rPr>
                <w:noProof/>
              </w:rPr>
              <w:t>2.61</w:t>
            </w:r>
          </w:p>
        </w:tc>
        <w:tc>
          <w:tcPr>
            <w:tcW w:w="1059" w:type="pct"/>
            <w:tcBorders>
              <w:top w:val="single" w:sz="4" w:space="0" w:color="auto"/>
              <w:left w:val="single" w:sz="4" w:space="0" w:color="auto"/>
              <w:bottom w:val="single" w:sz="4" w:space="0" w:color="auto"/>
              <w:right w:val="single" w:sz="4" w:space="0" w:color="auto"/>
            </w:tcBorders>
          </w:tcPr>
          <w:p w14:paraId="2D29C0D9" w14:textId="77777777" w:rsidR="00E26AFB" w:rsidRDefault="00E26AFB">
            <w:pPr>
              <w:pStyle w:val="TAC"/>
              <w:spacing w:line="256" w:lineRule="auto"/>
              <w:rPr>
                <w:rFonts w:eastAsia="Times New Roman"/>
                <w:noProof/>
              </w:rPr>
            </w:pPr>
          </w:p>
        </w:tc>
      </w:tr>
      <w:tr w:rsidR="00E26AFB" w14:paraId="1A08424F"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3BBF24F4" w14:textId="77777777" w:rsidR="00E26AFB" w:rsidRDefault="00E26AFB">
            <w:pPr>
              <w:pStyle w:val="TAL"/>
              <w:spacing w:line="256" w:lineRule="auto"/>
              <w:rPr>
                <w:rFonts w:eastAsia="Times New Roman"/>
                <w:noProof/>
              </w:rPr>
            </w:pPr>
            <w:r>
              <w:rPr>
                <w:noProof/>
              </w:rPr>
              <w:t>T3</w:t>
            </w:r>
          </w:p>
        </w:tc>
        <w:tc>
          <w:tcPr>
            <w:tcW w:w="649" w:type="pct"/>
            <w:tcBorders>
              <w:top w:val="single" w:sz="4" w:space="0" w:color="auto"/>
              <w:left w:val="single" w:sz="4" w:space="0" w:color="auto"/>
              <w:bottom w:val="single" w:sz="4" w:space="0" w:color="auto"/>
              <w:right w:val="single" w:sz="4" w:space="0" w:color="auto"/>
            </w:tcBorders>
            <w:hideMark/>
          </w:tcPr>
          <w:p w14:paraId="2EF986B9" w14:textId="77777777" w:rsidR="00E26AFB" w:rsidRDefault="00E26AFB">
            <w:pPr>
              <w:pStyle w:val="TAC"/>
              <w:spacing w:line="256" w:lineRule="auto"/>
              <w:rPr>
                <w:rFonts w:eastAsia="Times New Roman"/>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35B23821" w14:textId="77777777" w:rsidR="00E26AFB" w:rsidRDefault="00E26AFB">
            <w:pPr>
              <w:pStyle w:val="TAC"/>
              <w:spacing w:line="256" w:lineRule="auto"/>
              <w:rPr>
                <w:rFonts w:eastAsia="Times New Roman"/>
                <w:noProof/>
              </w:rPr>
            </w:pPr>
            <w:r>
              <w:rPr>
                <w:noProof/>
              </w:rPr>
              <w:t>1.64</w:t>
            </w:r>
          </w:p>
        </w:tc>
        <w:tc>
          <w:tcPr>
            <w:tcW w:w="1059" w:type="pct"/>
            <w:tcBorders>
              <w:top w:val="single" w:sz="4" w:space="0" w:color="auto"/>
              <w:left w:val="single" w:sz="4" w:space="0" w:color="auto"/>
              <w:bottom w:val="single" w:sz="4" w:space="0" w:color="auto"/>
              <w:right w:val="single" w:sz="4" w:space="0" w:color="auto"/>
            </w:tcBorders>
          </w:tcPr>
          <w:p w14:paraId="11202A6D" w14:textId="77777777" w:rsidR="00E26AFB" w:rsidRDefault="00E26AFB">
            <w:pPr>
              <w:pStyle w:val="TAC"/>
              <w:spacing w:line="256" w:lineRule="auto"/>
              <w:rPr>
                <w:rFonts w:eastAsia="Times New Roman"/>
                <w:noProof/>
              </w:rPr>
            </w:pPr>
          </w:p>
        </w:tc>
      </w:tr>
      <w:tr w:rsidR="00E26AFB" w14:paraId="5158D58A"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49E498B4" w14:textId="77777777" w:rsidR="00E26AFB" w:rsidRDefault="00E26AFB">
            <w:pPr>
              <w:pStyle w:val="TAL"/>
              <w:spacing w:line="256" w:lineRule="auto"/>
              <w:rPr>
                <w:rFonts w:eastAsia="Times New Roman"/>
                <w:noProof/>
              </w:rPr>
            </w:pPr>
            <w:r>
              <w:rPr>
                <w:noProof/>
              </w:rPr>
              <w:lastRenderedPageBreak/>
              <w:t>T4</w:t>
            </w:r>
          </w:p>
        </w:tc>
        <w:tc>
          <w:tcPr>
            <w:tcW w:w="649" w:type="pct"/>
            <w:tcBorders>
              <w:top w:val="single" w:sz="4" w:space="0" w:color="auto"/>
              <w:left w:val="single" w:sz="4" w:space="0" w:color="auto"/>
              <w:bottom w:val="single" w:sz="4" w:space="0" w:color="auto"/>
              <w:right w:val="single" w:sz="4" w:space="0" w:color="auto"/>
            </w:tcBorders>
            <w:hideMark/>
          </w:tcPr>
          <w:p w14:paraId="61C32095" w14:textId="77777777" w:rsidR="00E26AFB" w:rsidRDefault="00E26AFB">
            <w:pPr>
              <w:pStyle w:val="TAC"/>
              <w:spacing w:line="256" w:lineRule="auto"/>
              <w:rPr>
                <w:rFonts w:eastAsia="Times New Roman"/>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15C5E340" w14:textId="77777777" w:rsidR="00E26AFB" w:rsidRDefault="00E26AFB">
            <w:pPr>
              <w:pStyle w:val="TAC"/>
              <w:spacing w:line="256" w:lineRule="auto"/>
              <w:rPr>
                <w:rFonts w:eastAsia="Times New Roman"/>
                <w:noProof/>
              </w:rPr>
            </w:pPr>
            <w:r>
              <w:rPr>
                <w:noProof/>
              </w:rPr>
              <w:t>0</w:t>
            </w:r>
          </w:p>
        </w:tc>
        <w:tc>
          <w:tcPr>
            <w:tcW w:w="1059" w:type="pct"/>
            <w:tcBorders>
              <w:top w:val="single" w:sz="4" w:space="0" w:color="auto"/>
              <w:left w:val="single" w:sz="4" w:space="0" w:color="auto"/>
              <w:bottom w:val="single" w:sz="4" w:space="0" w:color="auto"/>
              <w:right w:val="single" w:sz="4" w:space="0" w:color="auto"/>
            </w:tcBorders>
          </w:tcPr>
          <w:p w14:paraId="63ABD009" w14:textId="77777777" w:rsidR="00E26AFB" w:rsidRDefault="00E26AFB">
            <w:pPr>
              <w:pStyle w:val="TAC"/>
              <w:spacing w:line="256" w:lineRule="auto"/>
              <w:rPr>
                <w:rFonts w:eastAsia="Times New Roman"/>
                <w:noProof/>
              </w:rPr>
            </w:pPr>
          </w:p>
        </w:tc>
      </w:tr>
      <w:tr w:rsidR="00E26AFB" w14:paraId="271D70EA"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5804FB07" w14:textId="77777777" w:rsidR="00E26AFB" w:rsidRDefault="00E26AFB">
            <w:pPr>
              <w:pStyle w:val="TAL"/>
              <w:spacing w:line="256" w:lineRule="auto"/>
              <w:rPr>
                <w:rFonts w:eastAsia="Times New Roman"/>
                <w:noProof/>
              </w:rPr>
            </w:pPr>
            <w:r>
              <w:rPr>
                <w:noProof/>
              </w:rPr>
              <w:t>T5</w:t>
            </w:r>
          </w:p>
        </w:tc>
        <w:tc>
          <w:tcPr>
            <w:tcW w:w="649" w:type="pct"/>
            <w:tcBorders>
              <w:top w:val="single" w:sz="4" w:space="0" w:color="auto"/>
              <w:left w:val="single" w:sz="4" w:space="0" w:color="auto"/>
              <w:bottom w:val="single" w:sz="4" w:space="0" w:color="auto"/>
              <w:right w:val="single" w:sz="4" w:space="0" w:color="auto"/>
            </w:tcBorders>
            <w:hideMark/>
          </w:tcPr>
          <w:p w14:paraId="521F2AF6" w14:textId="77777777" w:rsidR="00E26AFB" w:rsidRDefault="00E26AFB">
            <w:pPr>
              <w:pStyle w:val="TAC"/>
              <w:spacing w:line="256" w:lineRule="auto"/>
              <w:rPr>
                <w:rFonts w:eastAsia="Times New Roman"/>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10BFFD08" w14:textId="77777777" w:rsidR="00E26AFB" w:rsidRDefault="00E26AFB">
            <w:pPr>
              <w:pStyle w:val="TAC"/>
              <w:spacing w:line="256" w:lineRule="auto"/>
              <w:rPr>
                <w:rFonts w:eastAsia="Times New Roman"/>
                <w:noProof/>
              </w:rPr>
            </w:pPr>
            <w:r>
              <w:rPr>
                <w:noProof/>
              </w:rPr>
              <w:t>1.01</w:t>
            </w:r>
          </w:p>
        </w:tc>
        <w:tc>
          <w:tcPr>
            <w:tcW w:w="1059" w:type="pct"/>
            <w:tcBorders>
              <w:top w:val="single" w:sz="4" w:space="0" w:color="auto"/>
              <w:left w:val="single" w:sz="4" w:space="0" w:color="auto"/>
              <w:bottom w:val="single" w:sz="4" w:space="0" w:color="auto"/>
              <w:right w:val="single" w:sz="4" w:space="0" w:color="auto"/>
            </w:tcBorders>
          </w:tcPr>
          <w:p w14:paraId="305AD155" w14:textId="77777777" w:rsidR="00E26AFB" w:rsidRDefault="00E26AFB">
            <w:pPr>
              <w:pStyle w:val="TAC"/>
              <w:spacing w:line="256" w:lineRule="auto"/>
              <w:rPr>
                <w:rFonts w:eastAsia="Times New Roman"/>
                <w:noProof/>
              </w:rPr>
            </w:pPr>
          </w:p>
        </w:tc>
      </w:tr>
      <w:tr w:rsidR="00E26AFB" w14:paraId="03366CD6" w14:textId="77777777" w:rsidTr="00E26AFB">
        <w:trPr>
          <w:trHeight w:val="162"/>
          <w:jc w:val="center"/>
        </w:trPr>
        <w:tc>
          <w:tcPr>
            <w:tcW w:w="1761" w:type="pct"/>
            <w:gridSpan w:val="5"/>
            <w:tcBorders>
              <w:top w:val="single" w:sz="4" w:space="0" w:color="auto"/>
              <w:left w:val="single" w:sz="4" w:space="0" w:color="auto"/>
              <w:bottom w:val="single" w:sz="4" w:space="0" w:color="auto"/>
              <w:right w:val="single" w:sz="4" w:space="0" w:color="auto"/>
            </w:tcBorders>
            <w:hideMark/>
          </w:tcPr>
          <w:p w14:paraId="2F817BFA" w14:textId="77777777" w:rsidR="00E26AFB" w:rsidRDefault="00E26AFB">
            <w:pPr>
              <w:pStyle w:val="TAL"/>
              <w:spacing w:line="256" w:lineRule="auto"/>
              <w:rPr>
                <w:rFonts w:eastAsia="Times New Roman"/>
                <w:noProof/>
              </w:rPr>
            </w:pPr>
            <w:r>
              <w:rPr>
                <w:noProof/>
              </w:rPr>
              <w:t>D1</w:t>
            </w:r>
          </w:p>
        </w:tc>
        <w:tc>
          <w:tcPr>
            <w:tcW w:w="649" w:type="pct"/>
            <w:tcBorders>
              <w:top w:val="single" w:sz="4" w:space="0" w:color="auto"/>
              <w:left w:val="single" w:sz="4" w:space="0" w:color="auto"/>
              <w:bottom w:val="single" w:sz="4" w:space="0" w:color="auto"/>
              <w:right w:val="single" w:sz="4" w:space="0" w:color="auto"/>
            </w:tcBorders>
            <w:hideMark/>
          </w:tcPr>
          <w:p w14:paraId="157DFDCA" w14:textId="77777777" w:rsidR="00E26AFB" w:rsidRDefault="00E26AFB">
            <w:pPr>
              <w:pStyle w:val="TAC"/>
              <w:spacing w:line="256" w:lineRule="auto"/>
              <w:rPr>
                <w:rFonts w:eastAsia="Times New Roman"/>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1D7DEB4D" w14:textId="77777777" w:rsidR="00E26AFB" w:rsidRDefault="00E26AFB">
            <w:pPr>
              <w:pStyle w:val="TAC"/>
              <w:spacing w:line="256" w:lineRule="auto"/>
              <w:rPr>
                <w:rFonts w:eastAsia="Times New Roman"/>
                <w:noProof/>
              </w:rPr>
            </w:pPr>
            <w:r>
              <w:rPr>
                <w:noProof/>
              </w:rPr>
              <w:t>0.97</w:t>
            </w:r>
          </w:p>
        </w:tc>
        <w:tc>
          <w:tcPr>
            <w:tcW w:w="1059" w:type="pct"/>
            <w:tcBorders>
              <w:top w:val="single" w:sz="4" w:space="0" w:color="auto"/>
              <w:left w:val="single" w:sz="4" w:space="0" w:color="auto"/>
              <w:bottom w:val="single" w:sz="4" w:space="0" w:color="auto"/>
              <w:right w:val="single" w:sz="4" w:space="0" w:color="auto"/>
            </w:tcBorders>
          </w:tcPr>
          <w:p w14:paraId="02B8B64D" w14:textId="77777777" w:rsidR="00E26AFB" w:rsidRDefault="00E26AFB">
            <w:pPr>
              <w:pStyle w:val="TAC"/>
              <w:spacing w:line="256" w:lineRule="auto"/>
              <w:rPr>
                <w:rFonts w:eastAsia="Times New Roman"/>
                <w:noProof/>
              </w:rPr>
            </w:pPr>
          </w:p>
        </w:tc>
      </w:tr>
      <w:tr w:rsidR="00E26AFB" w14:paraId="2212D62E" w14:textId="77777777" w:rsidTr="00E26AFB">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9F9FE72" w14:textId="77777777" w:rsidR="00E26AFB" w:rsidRDefault="00E26AFB">
            <w:pPr>
              <w:keepNext/>
              <w:keepLines/>
              <w:spacing w:after="0" w:line="256" w:lineRule="auto"/>
              <w:ind w:left="851" w:hanging="851"/>
              <w:rPr>
                <w:rFonts w:ascii="Arial" w:eastAsia="Times New Roman" w:hAnsi="Arial"/>
                <w:sz w:val="18"/>
              </w:rPr>
            </w:pPr>
            <w:r>
              <w:rPr>
                <w:rFonts w:ascii="Arial" w:hAnsi="Arial"/>
                <w:noProof/>
                <w:sz w:val="18"/>
              </w:rPr>
              <w:t>Note 1:</w:t>
            </w:r>
            <w:r>
              <w:rPr>
                <w:rFonts w:ascii="Arial" w:hAnsi="Arial"/>
                <w:sz w:val="18"/>
                <w:lang w:eastAsia="zh-CN"/>
              </w:rPr>
              <w:tab/>
            </w:r>
            <w:r>
              <w:rPr>
                <w:rFonts w:ascii="Arial" w:hAnsi="Arial"/>
                <w:sz w:val="18"/>
              </w:rPr>
              <w:t>All configurations are assigned to the UE prior to the start of time period T1.</w:t>
            </w:r>
          </w:p>
          <w:p w14:paraId="66A34ECC" w14:textId="77777777" w:rsidR="00E26AFB" w:rsidRDefault="00E26AFB">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2:</w:t>
            </w:r>
            <w:r>
              <w:rPr>
                <w:rFonts w:ascii="Arial" w:hAnsi="Arial"/>
                <w:sz w:val="18"/>
              </w:rPr>
              <w:tab/>
              <w:t>UE-specific PDCCH is not transmitted after T1 starts.</w:t>
            </w:r>
          </w:p>
        </w:tc>
      </w:tr>
    </w:tbl>
    <w:p w14:paraId="47AF7608" w14:textId="77777777" w:rsidR="00E26AFB" w:rsidRDefault="00E26AFB" w:rsidP="00E26AFB">
      <w:pPr>
        <w:spacing w:before="120"/>
        <w:rPr>
          <w:rFonts w:eastAsia="Times New Roman"/>
          <w:i/>
          <w:lang w:val="en-US"/>
        </w:rPr>
      </w:pPr>
      <w:r>
        <w:rPr>
          <w:i/>
          <w:lang w:val="en-US"/>
        </w:rPr>
        <w:t>Editor’s note: An additional RS for RLM, different from BFD-RS at constant high SNR shall be configured as part of the test configuration.</w:t>
      </w:r>
    </w:p>
    <w:p w14:paraId="314FEA26" w14:textId="77777777" w:rsidR="00E26AFB" w:rsidRDefault="00E26AFB" w:rsidP="00E26AFB">
      <w:pPr>
        <w:spacing w:before="120"/>
      </w:pPr>
    </w:p>
    <w:p w14:paraId="61D67417" w14:textId="77777777" w:rsidR="00E26AFB" w:rsidRDefault="00E26AFB" w:rsidP="00E26AFB">
      <w:pPr>
        <w:keepNext/>
        <w:keepLines/>
        <w:spacing w:before="60"/>
        <w:jc w:val="center"/>
        <w:rPr>
          <w:rFonts w:ascii="Arial" w:hAnsi="Arial"/>
          <w:b/>
          <w:lang w:val="en-US"/>
        </w:rPr>
      </w:pPr>
      <w:r>
        <w:rPr>
          <w:rFonts w:ascii="Arial" w:hAnsi="Arial"/>
          <w:b/>
        </w:rPr>
        <w:t xml:space="preserve">Table A.7.5.5.1.1-3: Cell specific test parameters </w:t>
      </w:r>
      <w:r>
        <w:rPr>
          <w:rFonts w:ascii="Arial" w:hAnsi="Arial"/>
          <w:b/>
          <w:lang w:val="en-US"/>
        </w:rPr>
        <w:t xml:space="preserve">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350"/>
        <w:gridCol w:w="992"/>
        <w:gridCol w:w="807"/>
        <w:gridCol w:w="879"/>
        <w:gridCol w:w="879"/>
        <w:gridCol w:w="879"/>
        <w:gridCol w:w="879"/>
      </w:tblGrid>
      <w:tr w:rsidR="00E26AFB" w14:paraId="7E5C7493" w14:textId="77777777" w:rsidTr="00E26AFB">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7B3090B6" w14:textId="77777777" w:rsidR="00E26AFB" w:rsidRDefault="00E26AFB">
            <w:pPr>
              <w:pStyle w:val="TAH"/>
              <w:spacing w:line="256" w:lineRule="auto"/>
              <w:rPr>
                <w:rFonts w:eastAsia="Times New Roman"/>
              </w:rPr>
            </w:pPr>
            <w:r>
              <w:t>Parameter</w:t>
            </w:r>
          </w:p>
        </w:tc>
        <w:tc>
          <w:tcPr>
            <w:tcW w:w="992" w:type="dxa"/>
            <w:tcBorders>
              <w:top w:val="single" w:sz="4" w:space="0" w:color="auto"/>
              <w:left w:val="single" w:sz="4" w:space="0" w:color="auto"/>
              <w:bottom w:val="nil"/>
              <w:right w:val="single" w:sz="4" w:space="0" w:color="auto"/>
            </w:tcBorders>
            <w:hideMark/>
          </w:tcPr>
          <w:p w14:paraId="112C87B6" w14:textId="77777777" w:rsidR="00E26AFB" w:rsidRDefault="00E26AFB">
            <w:pPr>
              <w:pStyle w:val="TAH"/>
              <w:spacing w:line="256" w:lineRule="auto"/>
              <w:rPr>
                <w:rFonts w:eastAsia="Times New Roman"/>
              </w:rPr>
            </w:pPr>
            <w: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45F12AD" w14:textId="77777777" w:rsidR="00E26AFB" w:rsidRDefault="00E26AFB">
            <w:pPr>
              <w:pStyle w:val="TAH"/>
              <w:spacing w:line="256" w:lineRule="auto"/>
              <w:rPr>
                <w:rFonts w:eastAsia="Times New Roman"/>
              </w:rPr>
            </w:pPr>
            <w:r>
              <w:t>Test 1</w:t>
            </w:r>
          </w:p>
        </w:tc>
      </w:tr>
      <w:tr w:rsidR="00E26AFB" w14:paraId="3844BC6E" w14:textId="77777777" w:rsidTr="00E26AFB">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3BF123AA"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992" w:type="dxa"/>
            <w:tcBorders>
              <w:top w:val="nil"/>
              <w:left w:val="single" w:sz="4" w:space="0" w:color="auto"/>
              <w:bottom w:val="single" w:sz="4" w:space="0" w:color="auto"/>
              <w:right w:val="single" w:sz="4" w:space="0" w:color="auto"/>
            </w:tcBorders>
            <w:vAlign w:val="center"/>
            <w:hideMark/>
          </w:tcPr>
          <w:p w14:paraId="2CF1F8C4"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807" w:type="dxa"/>
            <w:tcBorders>
              <w:top w:val="single" w:sz="4" w:space="0" w:color="auto"/>
              <w:left w:val="single" w:sz="4" w:space="0" w:color="auto"/>
              <w:bottom w:val="single" w:sz="4" w:space="0" w:color="auto"/>
              <w:right w:val="single" w:sz="4" w:space="0" w:color="auto"/>
            </w:tcBorders>
            <w:hideMark/>
          </w:tcPr>
          <w:p w14:paraId="59E14008" w14:textId="77777777" w:rsidR="00E26AFB" w:rsidRDefault="00E26AF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31626207" w14:textId="77777777" w:rsidR="00E26AFB" w:rsidRDefault="00E26AF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26576855" w14:textId="77777777" w:rsidR="00E26AFB" w:rsidRDefault="00E26AF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024A4ACB" w14:textId="77777777" w:rsidR="00E26AFB" w:rsidRDefault="00E26AF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7723ECEA" w14:textId="77777777" w:rsidR="00E26AFB" w:rsidRDefault="00E26AFB">
            <w:pPr>
              <w:pStyle w:val="TAH"/>
              <w:spacing w:line="256" w:lineRule="auto"/>
              <w:rPr>
                <w:rFonts w:eastAsia="Times New Roman"/>
              </w:rPr>
            </w:pPr>
            <w:r>
              <w:t>T5</w:t>
            </w:r>
          </w:p>
        </w:tc>
      </w:tr>
      <w:tr w:rsidR="00E26AFB" w14:paraId="38984D74" w14:textId="77777777" w:rsidTr="00E26AFB">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FD9643" w14:textId="77777777" w:rsidR="00E26AFB" w:rsidRDefault="00E26AFB">
            <w:pPr>
              <w:pStyle w:val="TAL"/>
              <w:spacing w:line="256" w:lineRule="auto"/>
              <w:rPr>
                <w:rFonts w:eastAsia="Times New Roman"/>
              </w:rPr>
            </w:pPr>
            <w:proofErr w:type="spellStart"/>
            <w:r>
              <w:t>AoA</w:t>
            </w:r>
            <w:proofErr w:type="spellEnd"/>
            <w:r>
              <w:t xml:space="preserve"> setup</w:t>
            </w:r>
          </w:p>
        </w:tc>
        <w:tc>
          <w:tcPr>
            <w:tcW w:w="992" w:type="dxa"/>
            <w:tcBorders>
              <w:top w:val="single" w:sz="4" w:space="0" w:color="auto"/>
              <w:left w:val="single" w:sz="4" w:space="0" w:color="auto"/>
              <w:bottom w:val="single" w:sz="4" w:space="0" w:color="auto"/>
              <w:right w:val="single" w:sz="4" w:space="0" w:color="auto"/>
            </w:tcBorders>
          </w:tcPr>
          <w:p w14:paraId="7E7A5B0F" w14:textId="77777777" w:rsidR="00E26AFB" w:rsidRDefault="00E26AFB">
            <w:pPr>
              <w:pStyle w:val="TAC"/>
              <w:spacing w:line="256" w:lineRule="auto"/>
              <w:rPr>
                <w:rFonts w:eastAsia="Times New Roma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37043CAB" w14:textId="77777777" w:rsidR="00E26AFB" w:rsidRDefault="00E26AFB">
            <w:pPr>
              <w:pStyle w:val="TAC"/>
              <w:spacing w:line="256" w:lineRule="auto"/>
              <w:rPr>
                <w:rFonts w:eastAsia="Times New Roman"/>
              </w:rPr>
            </w:pPr>
            <w:r>
              <w:t>Setup 1 defined in A.3.15</w:t>
            </w:r>
          </w:p>
        </w:tc>
      </w:tr>
      <w:tr w:rsidR="00E26AFB" w14:paraId="795F876E" w14:textId="77777777" w:rsidTr="00E26AFB">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E0331B" w14:textId="77777777" w:rsidR="00E26AFB" w:rsidRDefault="00E26AFB">
            <w:pPr>
              <w:pStyle w:val="TAL"/>
              <w:spacing w:line="256" w:lineRule="auto"/>
              <w:rPr>
                <w:rFonts w:eastAsia="Times New Roman"/>
              </w:rPr>
            </w:pPr>
            <w:r>
              <w:t xml:space="preserve">Assumption for UE beams </w:t>
            </w:r>
            <w:r>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45157617" w14:textId="77777777" w:rsidR="00E26AFB" w:rsidRDefault="00E26AFB">
            <w:pPr>
              <w:pStyle w:val="TAC"/>
              <w:spacing w:line="256" w:lineRule="auto"/>
              <w:rPr>
                <w:rFonts w:eastAsia="Times New Roma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63601DAE" w14:textId="77777777" w:rsidR="00E26AFB" w:rsidRDefault="00E26AFB">
            <w:pPr>
              <w:pStyle w:val="TAC"/>
              <w:spacing w:line="256" w:lineRule="auto"/>
              <w:rPr>
                <w:rFonts w:eastAsia="Times New Roman"/>
              </w:rPr>
            </w:pPr>
            <w:r>
              <w:t>Rough</w:t>
            </w:r>
          </w:p>
        </w:tc>
      </w:tr>
      <w:tr w:rsidR="00E26AFB" w14:paraId="21A617EC" w14:textId="77777777" w:rsidTr="00E26AFB">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DB8464" w14:textId="77777777" w:rsidR="00E26AFB" w:rsidRDefault="00E26AFB">
            <w:pPr>
              <w:pStyle w:val="TAL"/>
              <w:spacing w:line="256" w:lineRule="auto"/>
              <w:rPr>
                <w:rFonts w:eastAsia="Times New Roman" w:cs="Arial"/>
                <w:lang w:val="en-US"/>
              </w:rPr>
            </w:pPr>
            <w:r>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072CCB7" w14:textId="77777777" w:rsidR="00E26AFB" w:rsidRDefault="00E26AFB">
            <w:pPr>
              <w:pStyle w:val="TAC"/>
              <w:spacing w:line="256" w:lineRule="auto"/>
              <w:rPr>
                <w:rFonts w:eastAsia="Times New Roman"/>
              </w:rPr>
            </w:pPr>
            <w:r>
              <w:t>dB</w:t>
            </w:r>
          </w:p>
        </w:tc>
        <w:tc>
          <w:tcPr>
            <w:tcW w:w="4323" w:type="dxa"/>
            <w:gridSpan w:val="5"/>
            <w:tcBorders>
              <w:top w:val="single" w:sz="4" w:space="0" w:color="auto"/>
              <w:left w:val="single" w:sz="4" w:space="0" w:color="auto"/>
              <w:bottom w:val="nil"/>
              <w:right w:val="single" w:sz="4" w:space="0" w:color="auto"/>
            </w:tcBorders>
            <w:hideMark/>
          </w:tcPr>
          <w:p w14:paraId="2F2460E6" w14:textId="77777777" w:rsidR="00E26AFB" w:rsidRDefault="00E26AFB">
            <w:pPr>
              <w:pStyle w:val="TAC"/>
              <w:spacing w:line="256" w:lineRule="auto"/>
              <w:rPr>
                <w:rFonts w:eastAsia="Times New Roman"/>
              </w:rPr>
            </w:pPr>
            <w:r>
              <w:t>0</w:t>
            </w:r>
          </w:p>
        </w:tc>
      </w:tr>
      <w:tr w:rsidR="00E26AFB" w14:paraId="00671B92" w14:textId="77777777" w:rsidTr="00E26AF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BF06D55" w14:textId="77777777" w:rsidR="00E26AFB" w:rsidRDefault="00E26AFB">
            <w:pPr>
              <w:pStyle w:val="TAL"/>
              <w:spacing w:line="256" w:lineRule="auto"/>
              <w:rPr>
                <w:rFonts w:eastAsia="Times New Roman" w:cs="Arial"/>
                <w:lang w:val="en-US"/>
              </w:rPr>
            </w:pPr>
            <w:r>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19F4359" w14:textId="77777777" w:rsidR="00E26AFB" w:rsidRDefault="00E26AF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tcPr>
          <w:p w14:paraId="65E795B5" w14:textId="77777777" w:rsidR="00E26AFB" w:rsidRDefault="00E26AFB">
            <w:pPr>
              <w:pStyle w:val="TAC"/>
              <w:spacing w:line="256" w:lineRule="auto"/>
              <w:rPr>
                <w:rFonts w:eastAsia="Times New Roman"/>
              </w:rPr>
            </w:pPr>
          </w:p>
        </w:tc>
      </w:tr>
      <w:tr w:rsidR="00E26AFB" w14:paraId="27864BD0"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996936" w14:textId="77777777" w:rsidR="00E26AFB" w:rsidRDefault="00E26AFB">
            <w:pPr>
              <w:pStyle w:val="TAL"/>
              <w:spacing w:line="256" w:lineRule="auto"/>
              <w:rPr>
                <w:rFonts w:eastAsia="Times New Roman" w:cs="Arial"/>
                <w:lang w:val="en-US"/>
              </w:rPr>
            </w:pPr>
            <w:r>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E6606CD" w14:textId="77777777" w:rsidR="00E26AFB" w:rsidRDefault="00E26AF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tcPr>
          <w:p w14:paraId="1B1FA193" w14:textId="77777777" w:rsidR="00E26AFB" w:rsidRDefault="00E26AFB">
            <w:pPr>
              <w:pStyle w:val="TAC"/>
              <w:spacing w:line="256" w:lineRule="auto"/>
              <w:rPr>
                <w:rFonts w:eastAsia="Times New Roman"/>
              </w:rPr>
            </w:pPr>
          </w:p>
        </w:tc>
      </w:tr>
      <w:tr w:rsidR="00E26AFB" w14:paraId="4D233C8B"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6172202" w14:textId="77777777" w:rsidR="00E26AFB" w:rsidRDefault="00E26AFB">
            <w:pPr>
              <w:pStyle w:val="TAL"/>
              <w:spacing w:line="256" w:lineRule="auto"/>
              <w:rPr>
                <w:rFonts w:eastAsia="Times New Roman" w:cs="Arial"/>
                <w:lang w:val="en-US"/>
              </w:rPr>
            </w:pPr>
            <w:r>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0809074" w14:textId="77777777" w:rsidR="00E26AFB" w:rsidRDefault="00E26AF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7F3270ED"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08A5D75B" w14:textId="77777777" w:rsidTr="00E26AF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D6717E" w14:textId="77777777" w:rsidR="00E26AFB" w:rsidRDefault="00E26AFB">
            <w:pPr>
              <w:pStyle w:val="TAL"/>
              <w:spacing w:line="256" w:lineRule="auto"/>
              <w:rPr>
                <w:rFonts w:eastAsia="Times New Roman" w:cs="Arial"/>
                <w:lang w:val="en-US"/>
              </w:rPr>
            </w:pPr>
            <w:r>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CCCD62D" w14:textId="77777777" w:rsidR="00E26AFB" w:rsidRDefault="00E26AF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6941494C"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6A0F0B89"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D43835E" w14:textId="77777777" w:rsidR="00E26AFB" w:rsidRDefault="00E26AFB">
            <w:pPr>
              <w:pStyle w:val="TAL"/>
              <w:spacing w:line="256" w:lineRule="auto"/>
              <w:rPr>
                <w:rFonts w:eastAsia="Times New Roman" w:cs="Arial"/>
                <w:lang w:val="en-US"/>
              </w:rPr>
            </w:pPr>
            <w:r>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21387AA" w14:textId="77777777" w:rsidR="00E26AFB" w:rsidRDefault="00E26AF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4248486B"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4318B698"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3A6F5E" w14:textId="77777777" w:rsidR="00E26AFB" w:rsidRDefault="00E26AFB">
            <w:pPr>
              <w:pStyle w:val="TAL"/>
              <w:spacing w:line="256" w:lineRule="auto"/>
              <w:rPr>
                <w:rFonts w:eastAsia="Times New Roman" w:cs="Arial"/>
                <w:lang w:val="en-US"/>
              </w:rPr>
            </w:pPr>
            <w:r>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2CF58DF" w14:textId="77777777" w:rsidR="00E26AFB" w:rsidRDefault="00E26AF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67910FD1"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1A1E7E62"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21C4C1" w14:textId="77777777" w:rsidR="00E26AFB" w:rsidRDefault="00E26AFB">
            <w:pPr>
              <w:pStyle w:val="TAL"/>
              <w:spacing w:line="256" w:lineRule="auto"/>
              <w:rPr>
                <w:rFonts w:eastAsia="Times New Roman" w:cs="Arial"/>
                <w:lang w:val="en-US"/>
              </w:rPr>
            </w:pPr>
            <w:r>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885EA4A" w14:textId="77777777" w:rsidR="00E26AFB" w:rsidRDefault="00E26AFB">
            <w:pPr>
              <w:pStyle w:val="TAC"/>
              <w:spacing w:line="256" w:lineRule="auto"/>
              <w:rPr>
                <w:rFonts w:eastAsia="Times New Roman"/>
              </w:rPr>
            </w:pPr>
            <w:r>
              <w:t>dB</w:t>
            </w:r>
          </w:p>
        </w:tc>
        <w:tc>
          <w:tcPr>
            <w:tcW w:w="4323" w:type="dxa"/>
            <w:gridSpan w:val="5"/>
            <w:tcBorders>
              <w:top w:val="nil"/>
              <w:left w:val="single" w:sz="4" w:space="0" w:color="auto"/>
              <w:bottom w:val="nil"/>
              <w:right w:val="single" w:sz="4" w:space="0" w:color="auto"/>
            </w:tcBorders>
            <w:hideMark/>
          </w:tcPr>
          <w:p w14:paraId="447A1257"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2272A82A"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EE322DC" w14:textId="77777777" w:rsidR="00E26AFB" w:rsidRDefault="00E26AFB">
            <w:pPr>
              <w:pStyle w:val="TAL"/>
              <w:spacing w:line="256" w:lineRule="auto"/>
              <w:rPr>
                <w:rFonts w:eastAsia="Times New Roman" w:cs="Arial"/>
                <w:lang w:val="en-US"/>
              </w:rPr>
            </w:pPr>
            <w:r>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ABD20AD" w14:textId="77777777" w:rsidR="00E26AFB" w:rsidRDefault="00E26AFB">
            <w:pPr>
              <w:pStyle w:val="TAC"/>
              <w:spacing w:line="256" w:lineRule="auto"/>
              <w:rPr>
                <w:rFonts w:eastAsia="Times New Roman"/>
              </w:rPr>
            </w:pPr>
            <w:r>
              <w:t>dB</w:t>
            </w:r>
          </w:p>
        </w:tc>
        <w:tc>
          <w:tcPr>
            <w:tcW w:w="4323" w:type="dxa"/>
            <w:gridSpan w:val="5"/>
            <w:tcBorders>
              <w:top w:val="nil"/>
              <w:left w:val="single" w:sz="4" w:space="0" w:color="auto"/>
              <w:bottom w:val="single" w:sz="4" w:space="0" w:color="auto"/>
              <w:right w:val="single" w:sz="4" w:space="0" w:color="auto"/>
            </w:tcBorders>
            <w:hideMark/>
          </w:tcPr>
          <w:p w14:paraId="149B3CA8"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33D36C94" w14:textId="77777777" w:rsidTr="00E26AFB">
        <w:trPr>
          <w:cantSplit/>
          <w:trHeight w:val="105"/>
          <w:jc w:val="center"/>
        </w:trPr>
        <w:tc>
          <w:tcPr>
            <w:tcW w:w="2263" w:type="dxa"/>
            <w:tcBorders>
              <w:top w:val="single" w:sz="4" w:space="0" w:color="auto"/>
              <w:left w:val="single" w:sz="4" w:space="0" w:color="auto"/>
              <w:bottom w:val="nil"/>
              <w:right w:val="single" w:sz="4" w:space="0" w:color="auto"/>
            </w:tcBorders>
            <w:hideMark/>
          </w:tcPr>
          <w:p w14:paraId="23AA1067" w14:textId="77777777" w:rsidR="00E26AFB" w:rsidRDefault="00E26AFB">
            <w:pPr>
              <w:pStyle w:val="TAL"/>
              <w:spacing w:line="256" w:lineRule="auto"/>
              <w:rPr>
                <w:rFonts w:eastAsia="Times New Roman"/>
              </w:rPr>
            </w:pPr>
            <w:r>
              <w:rPr>
                <w:rFonts w:eastAsia="?? ??"/>
              </w:rPr>
              <w:t xml:space="preserve">SNR_SSB of </w:t>
            </w:r>
            <w:r>
              <w:t>set q</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4E43FB49" w14:textId="77777777" w:rsidR="00E26AFB" w:rsidRDefault="00E26AFB">
            <w:pPr>
              <w:pStyle w:val="TAL"/>
              <w:spacing w:line="256" w:lineRule="auto"/>
              <w:rPr>
                <w:rFonts w:eastAsia="Times New Roman"/>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210BFE62" w14:textId="77777777" w:rsidR="00E26AFB" w:rsidRDefault="00E26AFB">
            <w:pPr>
              <w:pStyle w:val="TAC"/>
              <w:spacing w:line="256" w:lineRule="auto"/>
              <w:rPr>
                <w:rFonts w:eastAsia="Times New Roman"/>
              </w:rPr>
            </w:pPr>
            <w:r>
              <w:t>dB</w:t>
            </w:r>
          </w:p>
        </w:tc>
        <w:tc>
          <w:tcPr>
            <w:tcW w:w="807" w:type="dxa"/>
            <w:tcBorders>
              <w:top w:val="single" w:sz="4" w:space="0" w:color="auto"/>
              <w:left w:val="single" w:sz="4" w:space="0" w:color="auto"/>
              <w:bottom w:val="single" w:sz="4" w:space="0" w:color="auto"/>
              <w:right w:val="single" w:sz="4" w:space="0" w:color="auto"/>
            </w:tcBorders>
            <w:hideMark/>
          </w:tcPr>
          <w:p w14:paraId="642AA76D" w14:textId="77777777" w:rsidR="00E26AFB" w:rsidRDefault="00E26AF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365F8C8" w14:textId="77777777" w:rsidR="00E26AFB" w:rsidRDefault="00E26AF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A05F7FC"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2074488"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BDCE1E9" w14:textId="77777777" w:rsidR="00E26AFB" w:rsidRDefault="00E26AFB">
            <w:pPr>
              <w:pStyle w:val="TAC"/>
              <w:spacing w:line="256" w:lineRule="auto"/>
              <w:rPr>
                <w:rFonts w:eastAsia="Times New Roman"/>
                <w:noProof/>
              </w:rPr>
            </w:pPr>
            <w:r>
              <w:rPr>
                <w:rFonts w:eastAsia="MS Mincho"/>
              </w:rPr>
              <w:t>-12</w:t>
            </w:r>
          </w:p>
        </w:tc>
      </w:tr>
      <w:tr w:rsidR="00E26AFB" w14:paraId="460E5595" w14:textId="77777777" w:rsidTr="00E26AFB">
        <w:trPr>
          <w:cantSplit/>
          <w:trHeight w:val="105"/>
          <w:jc w:val="center"/>
        </w:trPr>
        <w:tc>
          <w:tcPr>
            <w:tcW w:w="2263" w:type="dxa"/>
            <w:tcBorders>
              <w:top w:val="nil"/>
              <w:left w:val="single" w:sz="4" w:space="0" w:color="auto"/>
              <w:bottom w:val="single" w:sz="4" w:space="0" w:color="auto"/>
              <w:right w:val="single" w:sz="4" w:space="0" w:color="auto"/>
            </w:tcBorders>
            <w:hideMark/>
          </w:tcPr>
          <w:p w14:paraId="50F947CD"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1348" w:type="dxa"/>
            <w:tcBorders>
              <w:top w:val="single" w:sz="4" w:space="0" w:color="auto"/>
              <w:left w:val="single" w:sz="4" w:space="0" w:color="auto"/>
              <w:bottom w:val="single" w:sz="4" w:space="0" w:color="auto"/>
              <w:right w:val="single" w:sz="4" w:space="0" w:color="auto"/>
            </w:tcBorders>
            <w:hideMark/>
          </w:tcPr>
          <w:p w14:paraId="06445BBE" w14:textId="77777777" w:rsidR="00E26AFB" w:rsidRDefault="00E26AFB">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07803A74"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807" w:type="dxa"/>
            <w:tcBorders>
              <w:top w:val="single" w:sz="4" w:space="0" w:color="auto"/>
              <w:left w:val="single" w:sz="4" w:space="0" w:color="auto"/>
              <w:bottom w:val="single" w:sz="4" w:space="0" w:color="auto"/>
              <w:right w:val="single" w:sz="4" w:space="0" w:color="auto"/>
            </w:tcBorders>
            <w:hideMark/>
          </w:tcPr>
          <w:p w14:paraId="5D4F30FB" w14:textId="77777777" w:rsidR="00E26AFB" w:rsidRDefault="00E26AF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216F9E8" w14:textId="77777777" w:rsidR="00E26AFB" w:rsidRDefault="00E26AF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67E0244"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B299B09"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62D61D0" w14:textId="77777777" w:rsidR="00E26AFB" w:rsidRDefault="00E26AFB">
            <w:pPr>
              <w:pStyle w:val="TAC"/>
              <w:spacing w:line="256" w:lineRule="auto"/>
              <w:rPr>
                <w:rFonts w:eastAsia="Times New Roman"/>
                <w:noProof/>
              </w:rPr>
            </w:pPr>
            <w:r>
              <w:rPr>
                <w:rFonts w:eastAsia="MS Mincho"/>
              </w:rPr>
              <w:t>-12</w:t>
            </w:r>
          </w:p>
        </w:tc>
      </w:tr>
      <w:tr w:rsidR="00E26AFB" w14:paraId="65584878" w14:textId="77777777" w:rsidTr="00E26AFB">
        <w:trPr>
          <w:cantSplit/>
          <w:trHeight w:val="105"/>
          <w:jc w:val="center"/>
        </w:trPr>
        <w:tc>
          <w:tcPr>
            <w:tcW w:w="2263" w:type="dxa"/>
            <w:tcBorders>
              <w:top w:val="single" w:sz="4" w:space="0" w:color="auto"/>
              <w:left w:val="single" w:sz="4" w:space="0" w:color="auto"/>
              <w:bottom w:val="nil"/>
              <w:right w:val="single" w:sz="4" w:space="0" w:color="auto"/>
            </w:tcBorders>
            <w:hideMark/>
          </w:tcPr>
          <w:p w14:paraId="2EF61A0F" w14:textId="77777777" w:rsidR="00E26AFB" w:rsidRDefault="00E26AFB">
            <w:pPr>
              <w:pStyle w:val="TAL"/>
              <w:spacing w:line="256" w:lineRule="auto"/>
              <w:rPr>
                <w:rFonts w:eastAsia="Times New Roman"/>
              </w:rPr>
            </w:pPr>
            <w:r>
              <w:t>SNR_SSB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32527EA0" w14:textId="77777777" w:rsidR="00E26AFB" w:rsidRDefault="00E26AFB">
            <w:pPr>
              <w:pStyle w:val="TAL"/>
              <w:spacing w:line="256" w:lineRule="auto"/>
              <w:rPr>
                <w:rFonts w:eastAsia="Times New Roman"/>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21D09D6A" w14:textId="77777777" w:rsidR="00E26AFB" w:rsidRDefault="00E26AFB">
            <w:pPr>
              <w:pStyle w:val="TAC"/>
              <w:spacing w:line="256" w:lineRule="auto"/>
              <w:rPr>
                <w:rFonts w:eastAsia="Times New Roman"/>
              </w:rPr>
            </w:pPr>
            <w:r>
              <w:t>dB</w:t>
            </w:r>
          </w:p>
        </w:tc>
        <w:tc>
          <w:tcPr>
            <w:tcW w:w="807" w:type="dxa"/>
            <w:tcBorders>
              <w:top w:val="single" w:sz="4" w:space="0" w:color="auto"/>
              <w:left w:val="single" w:sz="4" w:space="0" w:color="auto"/>
              <w:bottom w:val="single" w:sz="4" w:space="0" w:color="auto"/>
              <w:right w:val="single" w:sz="4" w:space="0" w:color="auto"/>
            </w:tcBorders>
            <w:hideMark/>
          </w:tcPr>
          <w:p w14:paraId="5B33A474" w14:textId="77777777" w:rsidR="00E26AFB" w:rsidRDefault="00E26AF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738D1C7" w14:textId="77777777" w:rsidR="00E26AFB" w:rsidRDefault="00E26AF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9D49EC1" w14:textId="77777777" w:rsidR="00E26AFB" w:rsidRDefault="00E26AF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CDB1553" w14:textId="77777777" w:rsidR="00E26AFB" w:rsidRDefault="00E26AF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BCDE85F" w14:textId="77777777" w:rsidR="00E26AFB" w:rsidRDefault="00E26AFB">
            <w:pPr>
              <w:pStyle w:val="TAC"/>
              <w:spacing w:line="256" w:lineRule="auto"/>
              <w:rPr>
                <w:rFonts w:eastAsia="Times New Roman"/>
                <w:noProof/>
              </w:rPr>
            </w:pPr>
            <w:r>
              <w:rPr>
                <w:rFonts w:eastAsia="MS Mincho"/>
              </w:rPr>
              <w:t>20.2</w:t>
            </w:r>
          </w:p>
        </w:tc>
      </w:tr>
      <w:tr w:rsidR="00E26AFB" w14:paraId="053905B2" w14:textId="77777777" w:rsidTr="00E26AFB">
        <w:trPr>
          <w:cantSplit/>
          <w:trHeight w:val="105"/>
          <w:jc w:val="center"/>
        </w:trPr>
        <w:tc>
          <w:tcPr>
            <w:tcW w:w="2263" w:type="dxa"/>
            <w:tcBorders>
              <w:top w:val="nil"/>
              <w:left w:val="single" w:sz="4" w:space="0" w:color="auto"/>
              <w:bottom w:val="single" w:sz="4" w:space="0" w:color="auto"/>
              <w:right w:val="single" w:sz="4" w:space="0" w:color="auto"/>
            </w:tcBorders>
          </w:tcPr>
          <w:p w14:paraId="06E11A22" w14:textId="77777777" w:rsidR="00E26AFB" w:rsidRDefault="00E26AFB">
            <w:pPr>
              <w:pStyle w:val="TAL"/>
              <w:spacing w:line="256" w:lineRule="auto"/>
              <w:rPr>
                <w:rFonts w:eastAsia="Times New Roman"/>
              </w:rPr>
            </w:pPr>
          </w:p>
        </w:tc>
        <w:tc>
          <w:tcPr>
            <w:tcW w:w="1348" w:type="dxa"/>
            <w:tcBorders>
              <w:top w:val="single" w:sz="4" w:space="0" w:color="auto"/>
              <w:left w:val="single" w:sz="4" w:space="0" w:color="auto"/>
              <w:bottom w:val="single" w:sz="4" w:space="0" w:color="auto"/>
              <w:right w:val="single" w:sz="4" w:space="0" w:color="auto"/>
            </w:tcBorders>
            <w:hideMark/>
          </w:tcPr>
          <w:p w14:paraId="04B44B78" w14:textId="77777777" w:rsidR="00E26AFB" w:rsidRDefault="00E26AFB">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13BFE827" w14:textId="77777777" w:rsidR="00E26AFB" w:rsidRDefault="00E26AFB">
            <w:pPr>
              <w:pStyle w:val="TAC"/>
              <w:spacing w:line="256" w:lineRule="auto"/>
              <w:rPr>
                <w:rFonts w:eastAsia="Times New Roman"/>
              </w:rPr>
            </w:pPr>
          </w:p>
        </w:tc>
        <w:tc>
          <w:tcPr>
            <w:tcW w:w="807" w:type="dxa"/>
            <w:tcBorders>
              <w:top w:val="single" w:sz="4" w:space="0" w:color="auto"/>
              <w:left w:val="single" w:sz="4" w:space="0" w:color="auto"/>
              <w:bottom w:val="single" w:sz="4" w:space="0" w:color="auto"/>
              <w:right w:val="single" w:sz="4" w:space="0" w:color="auto"/>
            </w:tcBorders>
            <w:hideMark/>
          </w:tcPr>
          <w:p w14:paraId="4439E46D" w14:textId="77777777" w:rsidR="00E26AFB" w:rsidRDefault="00E26AF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BFD15A4" w14:textId="77777777" w:rsidR="00E26AFB" w:rsidRDefault="00E26AF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73431EF" w14:textId="77777777" w:rsidR="00E26AFB" w:rsidRDefault="00E26AF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86C7351" w14:textId="77777777" w:rsidR="00E26AFB" w:rsidRDefault="00E26AF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390CDEF" w14:textId="77777777" w:rsidR="00E26AFB" w:rsidRDefault="00E26AFB">
            <w:pPr>
              <w:pStyle w:val="TAC"/>
              <w:spacing w:line="256" w:lineRule="auto"/>
              <w:rPr>
                <w:rFonts w:eastAsia="Times New Roman"/>
                <w:noProof/>
              </w:rPr>
            </w:pPr>
            <w:r>
              <w:rPr>
                <w:rFonts w:eastAsia="MS Mincho"/>
              </w:rPr>
              <w:t>20.2</w:t>
            </w:r>
          </w:p>
        </w:tc>
      </w:tr>
      <w:tr w:rsidR="00E26AFB" w14:paraId="3DA4F0AD" w14:textId="77777777" w:rsidTr="00E26AFB">
        <w:trPr>
          <w:cantSplit/>
          <w:trHeight w:val="105"/>
          <w:jc w:val="center"/>
        </w:trPr>
        <w:tc>
          <w:tcPr>
            <w:tcW w:w="2263" w:type="dxa"/>
            <w:tcBorders>
              <w:top w:val="nil"/>
              <w:left w:val="single" w:sz="4" w:space="0" w:color="auto"/>
              <w:bottom w:val="nil"/>
              <w:right w:val="single" w:sz="4" w:space="0" w:color="auto"/>
            </w:tcBorders>
            <w:hideMark/>
          </w:tcPr>
          <w:p w14:paraId="779C3628" w14:textId="77777777" w:rsidR="00E26AFB" w:rsidRDefault="00E26AFB">
            <w:pPr>
              <w:pStyle w:val="TAL"/>
              <w:spacing w:line="256" w:lineRule="auto"/>
              <w:rPr>
                <w:rFonts w:eastAsia="Times New Roman"/>
              </w:rPr>
            </w:pPr>
            <w:r>
              <w:t>SSB_RP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3ED69B16" w14:textId="77777777" w:rsidR="00E26AFB" w:rsidRDefault="00E26AFB">
            <w:pPr>
              <w:pStyle w:val="TAL"/>
              <w:spacing w:line="256" w:lineRule="auto"/>
              <w:rPr>
                <w:rFonts w:eastAsia="Times New Roman"/>
                <w:noProof/>
                <w:lang w:val="it-IT"/>
              </w:rPr>
            </w:pPr>
            <w:r>
              <w:rPr>
                <w:noProof/>
                <w:lang w:val="it-IT"/>
              </w:rPr>
              <w:t>Config 1</w:t>
            </w:r>
          </w:p>
        </w:tc>
        <w:tc>
          <w:tcPr>
            <w:tcW w:w="992" w:type="dxa"/>
            <w:tcBorders>
              <w:top w:val="nil"/>
              <w:left w:val="single" w:sz="4" w:space="0" w:color="auto"/>
              <w:bottom w:val="nil"/>
              <w:right w:val="single" w:sz="4" w:space="0" w:color="auto"/>
            </w:tcBorders>
            <w:hideMark/>
          </w:tcPr>
          <w:p w14:paraId="4A086CE3" w14:textId="77777777" w:rsidR="00E26AFB" w:rsidRDefault="00E26AFB">
            <w:pPr>
              <w:pStyle w:val="TAC"/>
              <w:spacing w:line="256" w:lineRule="auto"/>
              <w:rPr>
                <w:rFonts w:eastAsia="Times New Roman"/>
              </w:rPr>
            </w:pPr>
            <w:proofErr w:type="spellStart"/>
            <w:r>
              <w:t>dBm</w:t>
            </w:r>
            <w:proofErr w:type="spellEnd"/>
            <w:r>
              <w:t>/SSB</w:t>
            </w:r>
          </w:p>
        </w:tc>
        <w:tc>
          <w:tcPr>
            <w:tcW w:w="807" w:type="dxa"/>
            <w:tcBorders>
              <w:top w:val="single" w:sz="4" w:space="0" w:color="auto"/>
              <w:left w:val="single" w:sz="4" w:space="0" w:color="auto"/>
              <w:bottom w:val="single" w:sz="4" w:space="0" w:color="auto"/>
              <w:right w:val="single" w:sz="4" w:space="0" w:color="auto"/>
            </w:tcBorders>
            <w:hideMark/>
          </w:tcPr>
          <w:p w14:paraId="40462EC2" w14:textId="77777777" w:rsidR="00E26AFB" w:rsidRDefault="00E26AFB">
            <w:pPr>
              <w:pStyle w:val="TAC"/>
              <w:spacing w:line="256" w:lineRule="auto"/>
              <w:rPr>
                <w:rFonts w:eastAsia="Times New Roman"/>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F7CB0B3" w14:textId="77777777" w:rsidR="00E26AFB" w:rsidRDefault="00E26AFB">
            <w:pPr>
              <w:pStyle w:val="TAC"/>
              <w:spacing w:line="256" w:lineRule="auto"/>
              <w:rPr>
                <w:rFonts w:eastAsia="Times New Roman"/>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D93B644" w14:textId="77777777" w:rsidR="00E26AFB" w:rsidRDefault="00E26AFB">
            <w:pPr>
              <w:pStyle w:val="TAC"/>
              <w:spacing w:line="256" w:lineRule="auto"/>
              <w:rPr>
                <w:rFonts w:eastAsia="Times New Roman"/>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6C4367B" w14:textId="77777777" w:rsidR="00E26AFB" w:rsidRDefault="00E26AFB">
            <w:pPr>
              <w:pStyle w:val="TAC"/>
              <w:spacing w:line="256" w:lineRule="auto"/>
              <w:rPr>
                <w:rFonts w:eastAsia="Times New Roman"/>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06AD61E" w14:textId="77777777" w:rsidR="00E26AFB" w:rsidRDefault="00E26AFB">
            <w:pPr>
              <w:pStyle w:val="TAC"/>
              <w:spacing w:line="256" w:lineRule="auto"/>
              <w:rPr>
                <w:rFonts w:eastAsia="Times New Roman"/>
              </w:rPr>
            </w:pPr>
            <w:r>
              <w:rPr>
                <w:rFonts w:eastAsia="MS Mincho"/>
              </w:rPr>
              <w:t>-84.5</w:t>
            </w:r>
          </w:p>
        </w:tc>
      </w:tr>
      <w:tr w:rsidR="00E26AFB" w14:paraId="056AE884" w14:textId="77777777" w:rsidTr="00E26AFB">
        <w:trPr>
          <w:cantSplit/>
          <w:trHeight w:val="105"/>
          <w:jc w:val="center"/>
        </w:trPr>
        <w:tc>
          <w:tcPr>
            <w:tcW w:w="2263" w:type="dxa"/>
            <w:tcBorders>
              <w:top w:val="nil"/>
              <w:left w:val="single" w:sz="4" w:space="0" w:color="auto"/>
              <w:bottom w:val="single" w:sz="4" w:space="0" w:color="auto"/>
              <w:right w:val="single" w:sz="4" w:space="0" w:color="auto"/>
            </w:tcBorders>
          </w:tcPr>
          <w:p w14:paraId="7BB1E407" w14:textId="77777777" w:rsidR="00E26AFB" w:rsidRDefault="00E26AFB">
            <w:pPr>
              <w:pStyle w:val="TAL"/>
              <w:spacing w:line="256" w:lineRule="auto"/>
              <w:rPr>
                <w:rFonts w:eastAsia="Times New Roman"/>
              </w:rPr>
            </w:pPr>
          </w:p>
        </w:tc>
        <w:tc>
          <w:tcPr>
            <w:tcW w:w="1348" w:type="dxa"/>
            <w:tcBorders>
              <w:top w:val="single" w:sz="4" w:space="0" w:color="auto"/>
              <w:left w:val="single" w:sz="4" w:space="0" w:color="auto"/>
              <w:bottom w:val="single" w:sz="4" w:space="0" w:color="auto"/>
              <w:right w:val="single" w:sz="4" w:space="0" w:color="auto"/>
            </w:tcBorders>
            <w:hideMark/>
          </w:tcPr>
          <w:p w14:paraId="7285CFCF" w14:textId="77777777" w:rsidR="00E26AFB" w:rsidRDefault="00E26AFB">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12822E5D" w14:textId="77777777" w:rsidR="00E26AFB" w:rsidRDefault="00E26AFB">
            <w:pPr>
              <w:pStyle w:val="TAC"/>
              <w:spacing w:line="256" w:lineRule="auto"/>
              <w:rPr>
                <w:rFonts w:eastAsia="Times New Roman"/>
              </w:rPr>
            </w:pPr>
            <w:r>
              <w:t>SCS</w:t>
            </w:r>
          </w:p>
        </w:tc>
        <w:tc>
          <w:tcPr>
            <w:tcW w:w="807" w:type="dxa"/>
            <w:tcBorders>
              <w:top w:val="single" w:sz="4" w:space="0" w:color="auto"/>
              <w:left w:val="single" w:sz="4" w:space="0" w:color="auto"/>
              <w:bottom w:val="single" w:sz="4" w:space="0" w:color="auto"/>
              <w:right w:val="single" w:sz="4" w:space="0" w:color="auto"/>
            </w:tcBorders>
            <w:hideMark/>
          </w:tcPr>
          <w:p w14:paraId="27396A7F" w14:textId="77777777" w:rsidR="00E26AFB" w:rsidRDefault="00E26AFB">
            <w:pPr>
              <w:pStyle w:val="TAC"/>
              <w:spacing w:line="256" w:lineRule="auto"/>
              <w:rPr>
                <w:rFonts w:eastAsia="Times New Roman"/>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0B75344" w14:textId="77777777" w:rsidR="00E26AFB" w:rsidRDefault="00E26AFB">
            <w:pPr>
              <w:pStyle w:val="TAC"/>
              <w:spacing w:line="256" w:lineRule="auto"/>
              <w:rPr>
                <w:rFonts w:eastAsia="Times New Roman"/>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74023C54" w14:textId="77777777" w:rsidR="00E26AFB" w:rsidRDefault="00E26AFB">
            <w:pPr>
              <w:pStyle w:val="TAC"/>
              <w:spacing w:line="256" w:lineRule="auto"/>
              <w:rPr>
                <w:rFonts w:eastAsia="Times New Roman"/>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14D1608C" w14:textId="77777777" w:rsidR="00E26AFB" w:rsidRDefault="00E26AFB">
            <w:pPr>
              <w:pStyle w:val="TAC"/>
              <w:spacing w:line="256" w:lineRule="auto"/>
              <w:rPr>
                <w:rFonts w:eastAsia="Times New Roman"/>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3F71A244" w14:textId="77777777" w:rsidR="00E26AFB" w:rsidRDefault="00E26AFB">
            <w:pPr>
              <w:pStyle w:val="TAC"/>
              <w:spacing w:line="256" w:lineRule="auto"/>
              <w:rPr>
                <w:rFonts w:eastAsia="Times New Roman"/>
              </w:rPr>
            </w:pPr>
            <w:r>
              <w:rPr>
                <w:rFonts w:eastAsia="MS Mincho"/>
              </w:rPr>
              <w:t>-81.5</w:t>
            </w:r>
          </w:p>
        </w:tc>
      </w:tr>
      <w:tr w:rsidR="00E26AFB" w14:paraId="7FCD77BA" w14:textId="77777777" w:rsidTr="00E26AFB">
        <w:trPr>
          <w:cantSplit/>
          <w:trHeight w:val="122"/>
          <w:jc w:val="center"/>
        </w:trPr>
        <w:tc>
          <w:tcPr>
            <w:tcW w:w="2263" w:type="dxa"/>
            <w:tcBorders>
              <w:top w:val="single" w:sz="4" w:space="0" w:color="auto"/>
              <w:left w:val="single" w:sz="4" w:space="0" w:color="auto"/>
              <w:bottom w:val="nil"/>
              <w:right w:val="single" w:sz="4" w:space="0" w:color="auto"/>
            </w:tcBorders>
            <w:hideMark/>
          </w:tcPr>
          <w:p w14:paraId="7166D350" w14:textId="77777777" w:rsidR="00E26AFB" w:rsidRDefault="00E26AFB">
            <w:pPr>
              <w:pStyle w:val="TAL"/>
              <w:spacing w:line="256" w:lineRule="auto"/>
              <w:rPr>
                <w:rFonts w:eastAsia="Times New Roman"/>
              </w:rPr>
            </w:pPr>
            <w:r>
              <w:rPr>
                <w:rFonts w:eastAsia="Times New Roman"/>
                <w:position w:val="-12"/>
              </w:rPr>
              <w:object w:dxaOrig="460" w:dyaOrig="460" w14:anchorId="68165220">
                <v:shape id="_x0000_i1032" type="#_x0000_t75" style="width:23pt;height:23pt" o:ole="" fillcolor="window">
                  <v:imagedata r:id="rId14" o:title=""/>
                </v:shape>
                <o:OLEObject Type="Embed" ProgID="Equation.3" ShapeID="_x0000_i1032" DrawAspect="Content" ObjectID="_1682148061" r:id="rId23"/>
              </w:object>
            </w:r>
          </w:p>
        </w:tc>
        <w:tc>
          <w:tcPr>
            <w:tcW w:w="1348" w:type="dxa"/>
            <w:tcBorders>
              <w:top w:val="single" w:sz="4" w:space="0" w:color="auto"/>
              <w:left w:val="single" w:sz="4" w:space="0" w:color="auto"/>
              <w:bottom w:val="single" w:sz="4" w:space="0" w:color="auto"/>
              <w:right w:val="single" w:sz="4" w:space="0" w:color="auto"/>
            </w:tcBorders>
            <w:hideMark/>
          </w:tcPr>
          <w:p w14:paraId="10C58938" w14:textId="77777777" w:rsidR="00E26AFB" w:rsidRDefault="00E26AFB">
            <w:pPr>
              <w:pStyle w:val="TAL"/>
              <w:spacing w:line="256" w:lineRule="auto"/>
              <w:rPr>
                <w:rFonts w:eastAsia="Times New Roman"/>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052DE511" w14:textId="77777777" w:rsidR="00E26AFB" w:rsidRDefault="00E26AFB">
            <w:pPr>
              <w:pStyle w:val="TAC"/>
              <w:spacing w:line="256" w:lineRule="auto"/>
              <w:rPr>
                <w:rFonts w:eastAsia="Times New Roman"/>
              </w:rPr>
            </w:pPr>
            <w:proofErr w:type="spellStart"/>
            <w:r>
              <w:t>dBm</w:t>
            </w:r>
            <w:proofErr w:type="spellEnd"/>
            <w:r>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4CB967BC" w14:textId="77777777" w:rsidR="00E26AFB" w:rsidRDefault="00E26AFB">
            <w:pPr>
              <w:pStyle w:val="TAC"/>
              <w:spacing w:line="256" w:lineRule="auto"/>
              <w:rPr>
                <w:rFonts w:eastAsia="Times New Roman"/>
              </w:rPr>
            </w:pPr>
            <w:r>
              <w:t>-104.7</w:t>
            </w:r>
          </w:p>
        </w:tc>
      </w:tr>
      <w:tr w:rsidR="00E26AFB" w14:paraId="3994662D" w14:textId="77777777" w:rsidTr="00E26AFB">
        <w:trPr>
          <w:cantSplit/>
          <w:trHeight w:val="120"/>
          <w:jc w:val="center"/>
        </w:trPr>
        <w:tc>
          <w:tcPr>
            <w:tcW w:w="2263" w:type="dxa"/>
            <w:tcBorders>
              <w:top w:val="nil"/>
              <w:left w:val="single" w:sz="4" w:space="0" w:color="auto"/>
              <w:bottom w:val="single" w:sz="4" w:space="0" w:color="auto"/>
              <w:right w:val="single" w:sz="4" w:space="0" w:color="auto"/>
            </w:tcBorders>
            <w:hideMark/>
          </w:tcPr>
          <w:p w14:paraId="08771202"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1348" w:type="dxa"/>
            <w:tcBorders>
              <w:top w:val="single" w:sz="4" w:space="0" w:color="auto"/>
              <w:left w:val="single" w:sz="4" w:space="0" w:color="auto"/>
              <w:bottom w:val="single" w:sz="4" w:space="0" w:color="auto"/>
              <w:right w:val="single" w:sz="4" w:space="0" w:color="auto"/>
            </w:tcBorders>
            <w:hideMark/>
          </w:tcPr>
          <w:p w14:paraId="5AFA9EBB" w14:textId="77777777" w:rsidR="00E26AFB" w:rsidRDefault="00E26AFB">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5BA85B20"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64BCC9BE" w14:textId="77777777" w:rsidR="00E26AFB" w:rsidRDefault="00E26AFB">
            <w:pPr>
              <w:pStyle w:val="TAC"/>
              <w:spacing w:line="256" w:lineRule="auto"/>
              <w:rPr>
                <w:rFonts w:eastAsia="Times New Roman"/>
              </w:rPr>
            </w:pPr>
            <w:r>
              <w:t>-104.7</w:t>
            </w:r>
          </w:p>
        </w:tc>
      </w:tr>
      <w:tr w:rsidR="00E26AFB" w14:paraId="65EAA49A" w14:textId="77777777" w:rsidTr="00E26AFB">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D209242" w14:textId="77777777" w:rsidR="00E26AFB" w:rsidRDefault="00E26AFB">
            <w:pPr>
              <w:pStyle w:val="TAL"/>
              <w:spacing w:line="256" w:lineRule="auto"/>
              <w:rPr>
                <w:rFonts w:eastAsia="Times New Roman"/>
              </w:rPr>
            </w:pPr>
            <w:r>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597B383" w14:textId="77777777" w:rsidR="00E26AFB" w:rsidRDefault="00E26AFB">
            <w:pPr>
              <w:pStyle w:val="TAC"/>
              <w:spacing w:line="256" w:lineRule="auto"/>
              <w:rPr>
                <w:rFonts w:eastAsia="Times New Roma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17CE71A6" w14:textId="77777777" w:rsidR="00E26AFB" w:rsidRDefault="00E26AFB">
            <w:pPr>
              <w:pStyle w:val="TAC"/>
              <w:spacing w:line="256" w:lineRule="auto"/>
              <w:rPr>
                <w:rFonts w:eastAsia="MS Mincho"/>
              </w:rPr>
            </w:pPr>
            <w:r>
              <w:rPr>
                <w:rFonts w:eastAsia="MS Mincho"/>
              </w:rPr>
              <w:t>TDL-A 30ns 75Hz</w:t>
            </w:r>
          </w:p>
        </w:tc>
      </w:tr>
      <w:tr w:rsidR="00E26AFB" w14:paraId="5847D386" w14:textId="77777777" w:rsidTr="00E26AF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B983BB" w14:textId="77777777" w:rsidR="00E26AFB" w:rsidRDefault="00E26AF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68FF8A54" w14:textId="77777777" w:rsidR="00E26AFB" w:rsidRDefault="00E26AF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2E6A99D9" w14:textId="77777777" w:rsidR="00E26AFB" w:rsidRDefault="00E26AF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4A9CF1CC" w14:textId="77777777" w:rsidR="00E26AFB" w:rsidRDefault="00E26AF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01F50265" w14:textId="77777777" w:rsidR="00E26AFB" w:rsidRDefault="00E26AF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2F6983A8" w14:textId="77777777" w:rsidR="00E26AFB" w:rsidRDefault="00E26AF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7DEC88E4" w14:textId="77777777" w:rsidR="00E26AFB" w:rsidRDefault="00E26AFB">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764C80E5" w14:textId="77777777" w:rsidR="00E26AFB" w:rsidRDefault="00E26AFB">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A.7.5.5.1.1-1</w:t>
            </w:r>
            <w:r>
              <w:rPr>
                <w:rFonts w:ascii="Arial" w:hAnsi="Arial"/>
                <w:sz w:val="18"/>
              </w:rPr>
              <w:t>.</w:t>
            </w:r>
          </w:p>
          <w:p w14:paraId="6FF9CAF3" w14:textId="77777777" w:rsidR="00E26AFB" w:rsidRDefault="00E26AFB">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CEBAC8F" w14:textId="77777777" w:rsidR="00E26AFB" w:rsidRDefault="00E26AFB">
            <w:pPr>
              <w:pStyle w:val="TAN"/>
              <w:spacing w:line="256" w:lineRule="auto"/>
              <w:rPr>
                <w:rFonts w:eastAsia="Times New Roman"/>
              </w:rPr>
            </w:pPr>
            <w:r>
              <w:t>Note 10:</w:t>
            </w:r>
            <w:r>
              <w:rPr>
                <w:rFonts w:eastAsia="MS Mincho"/>
                <w:snapToGrid w:val="0"/>
              </w:rPr>
              <w:tab/>
              <w:t>Information about types of UE beam is given in B.2.1.3 and does not limit UE implementation or test system implementation.</w:t>
            </w:r>
          </w:p>
        </w:tc>
      </w:tr>
    </w:tbl>
    <w:p w14:paraId="568A92E5" w14:textId="77777777" w:rsidR="00E26AFB" w:rsidRDefault="00E26AFB" w:rsidP="00E26AFB">
      <w:pPr>
        <w:rPr>
          <w:rFonts w:eastAsia="Times New Roman"/>
        </w:rPr>
      </w:pPr>
    </w:p>
    <w:p w14:paraId="1D324584" w14:textId="77777777" w:rsidR="00E26AFB" w:rsidRDefault="00E26AFB" w:rsidP="00E26AFB">
      <w:pPr>
        <w:keepNext/>
        <w:keepLines/>
        <w:spacing w:before="60"/>
        <w:jc w:val="center"/>
        <w:rPr>
          <w:rFonts w:ascii="Arial" w:hAnsi="Arial"/>
          <w:b/>
          <w:lang w:val="en-US"/>
        </w:rPr>
      </w:pPr>
      <w:r>
        <w:rPr>
          <w:rFonts w:ascii="Arial" w:hAnsi="Arial"/>
          <w:b/>
          <w:lang w:val="en-US"/>
        </w:rPr>
        <w:t>Table A.7.5.5.1.1-4: Void</w:t>
      </w:r>
    </w:p>
    <w:p w14:paraId="2CA1A921" w14:textId="77777777" w:rsidR="00E26AFB" w:rsidRDefault="00E26AFB" w:rsidP="00E26AFB"/>
    <w:p w14:paraId="50E2181A" w14:textId="3F9CDF8B" w:rsidR="00E26AFB" w:rsidRDefault="00E26AFB" w:rsidP="00E26AFB">
      <w:pPr>
        <w:keepNext/>
        <w:keepLines/>
        <w:spacing w:before="60"/>
        <w:jc w:val="center"/>
        <w:rPr>
          <w:rFonts w:ascii="Arial" w:hAnsi="Arial"/>
          <w:b/>
        </w:rPr>
      </w:pPr>
      <w:r>
        <w:rPr>
          <w:rFonts w:ascii="Arial" w:hAnsi="Arial"/>
          <w:b/>
        </w:rPr>
        <w:lastRenderedPageBreak/>
        <w:t xml:space="preserve"> </w:t>
      </w:r>
      <w:bookmarkStart w:id="67" w:name="_Toc535476727"/>
      <w:r>
        <w:rPr>
          <w:rFonts w:ascii="Arial" w:hAnsi="Arial"/>
          <w:b/>
          <w:noProof/>
          <w:lang w:val="en-US" w:eastAsia="zh-CN"/>
        </w:rPr>
        <w:drawing>
          <wp:inline distT="0" distB="0" distL="0" distR="0" wp14:anchorId="3B5986FE" wp14:editId="008313D7">
            <wp:extent cx="4851400" cy="2279650"/>
            <wp:effectExtent l="0" t="0" r="0" b="0"/>
            <wp:docPr id="11" name="图片 11"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1400" cy="2279650"/>
                    </a:xfrm>
                    <a:prstGeom prst="rect">
                      <a:avLst/>
                    </a:prstGeom>
                    <a:noFill/>
                    <a:ln>
                      <a:noFill/>
                    </a:ln>
                  </pic:spPr>
                </pic:pic>
              </a:graphicData>
            </a:graphic>
          </wp:inline>
        </w:drawing>
      </w:r>
      <w:r>
        <w:rPr>
          <w:rFonts w:ascii="Arial" w:hAnsi="Arial"/>
          <w:b/>
          <w:noProof/>
          <w:lang w:val="en-US" w:eastAsia="zh-CN"/>
        </w:rPr>
        <w:t xml:space="preserve">  </w:t>
      </w:r>
    </w:p>
    <w:p w14:paraId="0CC3715E" w14:textId="77777777" w:rsidR="00E26AFB" w:rsidRDefault="00E26AFB" w:rsidP="00E26AFB">
      <w:pPr>
        <w:keepLines/>
        <w:spacing w:after="240"/>
        <w:jc w:val="center"/>
        <w:rPr>
          <w:rFonts w:ascii="Arial" w:hAnsi="Arial"/>
          <w:lang w:val="en-US"/>
        </w:rPr>
      </w:pPr>
      <w:r>
        <w:rPr>
          <w:rFonts w:ascii="Arial" w:hAnsi="Arial"/>
          <w:b/>
          <w:lang w:val="en-US"/>
        </w:rPr>
        <w:t>Figure A.7.5.5.1.1-1: SNR and L1-RSRP variation SSB for SSB-based beam failure detection and link recovery testing in non-DRX mode</w:t>
      </w:r>
    </w:p>
    <w:p w14:paraId="40E0E769" w14:textId="77777777" w:rsidR="00E26AFB" w:rsidRDefault="00E26AFB" w:rsidP="00E26AFB">
      <w:pPr>
        <w:pStyle w:val="5"/>
        <w:rPr>
          <w:snapToGrid w:val="0"/>
        </w:rPr>
      </w:pPr>
      <w:r>
        <w:rPr>
          <w:snapToGrid w:val="0"/>
        </w:rPr>
        <w:t>A.7.5.5.1.2</w:t>
      </w:r>
      <w:r>
        <w:rPr>
          <w:snapToGrid w:val="0"/>
        </w:rPr>
        <w:tab/>
        <w:t>Test Requirements</w:t>
      </w:r>
      <w:bookmarkEnd w:id="67"/>
    </w:p>
    <w:p w14:paraId="0F1A6CD5" w14:textId="77777777" w:rsidR="00E26AFB" w:rsidRDefault="00E26AFB" w:rsidP="00E26AFB">
      <w:r>
        <w:t xml:space="preserve">The UE behaviour during time durations T1, T2, T3, T4 </w:t>
      </w:r>
      <w:r>
        <w:rPr>
          <w:lang w:eastAsia="zh-CN"/>
        </w:rPr>
        <w:t xml:space="preserve">and </w:t>
      </w:r>
      <w:r>
        <w:t>T5 shall be as follows:</w:t>
      </w:r>
    </w:p>
    <w:p w14:paraId="03CDD803" w14:textId="77777777" w:rsidR="00E26AFB" w:rsidRDefault="00E26AFB" w:rsidP="00E26AFB">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0AE49A26" w14:textId="77777777" w:rsidR="00E26AFB" w:rsidRDefault="00E26AFB" w:rsidP="00E26AFB">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EFA59F9" w14:textId="77777777" w:rsidR="00E26AFB" w:rsidRDefault="00E26AFB" w:rsidP="00E26AFB">
      <w:r>
        <w:t>During T3 the UE shall detect beam failure and initiate link recovery. During T4 and T5 the UE measures and evaluate beam candidate from beam candidate set q</w:t>
      </w:r>
      <w:r>
        <w:rPr>
          <w:vertAlign w:val="subscript"/>
        </w:rPr>
        <w:t>1</w:t>
      </w:r>
      <w:r>
        <w:t>.</w:t>
      </w:r>
    </w:p>
    <w:p w14:paraId="655AB22C" w14:textId="77777777" w:rsidR="00E26AFB" w:rsidRDefault="00E26AFB" w:rsidP="00E26AFB">
      <w:r>
        <w:t xml:space="preserve">No later than time point F occurring no later than D1 = 960+10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63722078" w14:textId="77777777" w:rsidR="00E26AFB" w:rsidRDefault="00E26AFB" w:rsidP="00E26AFB">
      <w:r>
        <w:t>Test is concluded once the test equipment has received the initial preamble transmission from the UE. The rate of correct events observed during repeated tests shall be at least 90%.</w:t>
      </w:r>
    </w:p>
    <w:p w14:paraId="1B2E7F6A" w14:textId="4A5561F4" w:rsidR="00E26AFB" w:rsidRDefault="00E26AFB" w:rsidP="00E26AFB">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proofErr w:type="spellStart"/>
      <w:r>
        <w:rPr>
          <w:color w:val="FF0000"/>
          <w:sz w:val="24"/>
          <w:lang w:eastAsia="zh-CN"/>
        </w:rPr>
        <w:t>nineth</w:t>
      </w:r>
      <w:proofErr w:type="spellEnd"/>
      <w:r w:rsidRPr="00DB3342">
        <w:rPr>
          <w:rFonts w:hint="eastAsia"/>
          <w:color w:val="FF0000"/>
          <w:sz w:val="24"/>
          <w:lang w:eastAsia="zh-CN"/>
        </w:rPr>
        <w:t xml:space="preserve"> Change Reque</w:t>
      </w:r>
      <w:r>
        <w:rPr>
          <w:rFonts w:hint="eastAsia"/>
          <w:color w:val="FF0000"/>
          <w:sz w:val="24"/>
          <w:lang w:eastAsia="zh-CN"/>
        </w:rPr>
        <w:t>st ===========================</w:t>
      </w:r>
    </w:p>
    <w:p w14:paraId="79D96591" w14:textId="77777777" w:rsidR="00E26AFB" w:rsidRDefault="00E26AFB" w:rsidP="00E26AFB">
      <w:pPr>
        <w:pStyle w:val="4"/>
      </w:pPr>
      <w:bookmarkStart w:id="68" w:name="_Toc535476728"/>
      <w:r>
        <w:t>A.7.5.5.2</w:t>
      </w:r>
      <w:r>
        <w:tab/>
        <w:t xml:space="preserve">Beam Failure Detection and Link Recovery Test for FR2 </w:t>
      </w:r>
      <w:proofErr w:type="spellStart"/>
      <w:r>
        <w:t>PCell</w:t>
      </w:r>
      <w:proofErr w:type="spellEnd"/>
      <w:r>
        <w:t xml:space="preserve"> configured with SSB-based BFD and LR in DRX mode</w:t>
      </w:r>
      <w:bookmarkEnd w:id="68"/>
    </w:p>
    <w:p w14:paraId="241A57E0" w14:textId="77777777" w:rsidR="00E26AFB" w:rsidRDefault="00E26AFB" w:rsidP="00E26AFB">
      <w:pPr>
        <w:pStyle w:val="5"/>
        <w:rPr>
          <w:snapToGrid w:val="0"/>
        </w:rPr>
      </w:pPr>
      <w:bookmarkStart w:id="69" w:name="_Toc535476729"/>
      <w:r>
        <w:rPr>
          <w:snapToGrid w:val="0"/>
          <w:lang w:eastAsia="zh-CN"/>
        </w:rPr>
        <w:t>A.7.5.5.2.1</w:t>
      </w:r>
      <w:r>
        <w:rPr>
          <w:snapToGrid w:val="0"/>
          <w:lang w:eastAsia="zh-CN"/>
        </w:rPr>
        <w:tab/>
        <w:t>Test Purpose and Environment</w:t>
      </w:r>
      <w:bookmarkEnd w:id="69"/>
    </w:p>
    <w:p w14:paraId="21A9EAF1" w14:textId="77777777" w:rsidR="00E26AFB" w:rsidRDefault="00E26AFB" w:rsidP="00E26AFB">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t>for an FR2 serving cell requirements</w:t>
      </w:r>
      <w:proofErr w:type="gramEnd"/>
      <w:r>
        <w:t xml:space="preserve"> in clause 8.5.</w:t>
      </w:r>
    </w:p>
    <w:p w14:paraId="0EA6ECBB" w14:textId="77777777" w:rsidR="00E26AFB" w:rsidRDefault="00E26AFB" w:rsidP="00E26AFB">
      <w:r>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Pr>
          <w:vertAlign w:val="subscript"/>
        </w:rPr>
        <w:t>0</w:t>
      </w:r>
      <w:r>
        <w:t xml:space="preserve"> in the active cell to emulate SSB based beam failure. Figure A.7.5.5.2.1-1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4D478DB" w14:textId="77777777" w:rsidR="00E26AFB" w:rsidRDefault="00E26AFB" w:rsidP="00E26AFB">
      <w:pPr>
        <w:keepNext/>
        <w:keepLines/>
        <w:spacing w:before="60"/>
        <w:jc w:val="center"/>
        <w:rPr>
          <w:rFonts w:ascii="Arial" w:hAnsi="Arial"/>
          <w:b/>
        </w:rPr>
      </w:pPr>
      <w:r>
        <w:rPr>
          <w:rFonts w:ascii="Arial" w:hAnsi="Arial"/>
          <w:b/>
        </w:rPr>
        <w:lastRenderedPageBreak/>
        <w:t xml:space="preserve">Table A.7.5.5.2.1-1: Supported test configurations for FR2 </w:t>
      </w:r>
      <w:proofErr w:type="spellStart"/>
      <w:r>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26AFB" w14:paraId="234EF7FB" w14:textId="77777777" w:rsidTr="00E26A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2D48DE"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251484A"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E26AFB" w14:paraId="3D3F569B" w14:textId="77777777" w:rsidTr="00E26AF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78C1B65" w14:textId="77777777" w:rsidR="00E26AFB" w:rsidRDefault="00E26AF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503C8E8" w14:textId="77777777" w:rsidR="00E26AFB" w:rsidRDefault="00E26AF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duplex mode, 120 kHz SSB SCS, 100 MHz bandwidth</w:t>
            </w:r>
          </w:p>
        </w:tc>
      </w:tr>
      <w:tr w:rsidR="00E26AFB" w14:paraId="0C53BED1" w14:textId="77777777" w:rsidTr="00E26A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EA487B" w14:textId="77777777" w:rsidR="00E26AFB" w:rsidRDefault="00E26AF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3EB7E29" w14:textId="77777777" w:rsidR="00E26AFB" w:rsidRDefault="00E26AFB">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duplex mode, 240 kHz SSB SCS, 100 MHz bandwidth</w:t>
            </w:r>
          </w:p>
        </w:tc>
      </w:tr>
      <w:tr w:rsidR="00E26AFB" w14:paraId="4862231F" w14:textId="77777777" w:rsidTr="00E26AF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CC1C31" w14:textId="77777777" w:rsidR="00E26AFB" w:rsidRDefault="00E26AFB">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pass in one of the supported test configurations in FR2</w:t>
            </w:r>
          </w:p>
        </w:tc>
      </w:tr>
    </w:tbl>
    <w:p w14:paraId="77EA3340" w14:textId="77777777" w:rsidR="00E26AFB" w:rsidRDefault="00E26AFB" w:rsidP="00E26AFB">
      <w:pPr>
        <w:rPr>
          <w:rFonts w:eastAsia="Times New Roman"/>
        </w:rPr>
      </w:pPr>
    </w:p>
    <w:p w14:paraId="6EBD1A07" w14:textId="77777777" w:rsidR="00E26AFB" w:rsidRDefault="00E26AFB" w:rsidP="00E26AFB">
      <w:pPr>
        <w:keepNext/>
        <w:keepLines/>
        <w:spacing w:before="60"/>
        <w:jc w:val="center"/>
        <w:rPr>
          <w:rFonts w:ascii="Arial" w:hAnsi="Arial"/>
          <w:b/>
          <w:lang w:val="en-US"/>
        </w:rPr>
      </w:pPr>
      <w:r>
        <w:rPr>
          <w:rFonts w:ascii="Arial" w:hAnsi="Arial"/>
          <w:b/>
          <w:lang w:val="en-US"/>
        </w:rPr>
        <w:t xml:space="preserve">Table A.7.5.5.2.1-2: General test parameters 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DRX mode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444"/>
        <w:gridCol w:w="252"/>
        <w:gridCol w:w="440"/>
        <w:gridCol w:w="793"/>
        <w:gridCol w:w="1038"/>
        <w:gridCol w:w="2819"/>
        <w:gridCol w:w="1618"/>
      </w:tblGrid>
      <w:tr w:rsidR="00E26AFB" w14:paraId="3F613B1E"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79C8171"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585" w:type="pct"/>
            <w:tcBorders>
              <w:top w:val="single" w:sz="4" w:space="0" w:color="auto"/>
              <w:left w:val="single" w:sz="4" w:space="0" w:color="auto"/>
              <w:bottom w:val="single" w:sz="4" w:space="0" w:color="auto"/>
              <w:right w:val="single" w:sz="4" w:space="0" w:color="auto"/>
            </w:tcBorders>
            <w:hideMark/>
          </w:tcPr>
          <w:p w14:paraId="7A1EB279"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1589" w:type="pct"/>
            <w:tcBorders>
              <w:top w:val="single" w:sz="4" w:space="0" w:color="auto"/>
              <w:left w:val="single" w:sz="4" w:space="0" w:color="auto"/>
              <w:bottom w:val="single" w:sz="4" w:space="0" w:color="auto"/>
              <w:right w:val="single" w:sz="4" w:space="0" w:color="auto"/>
            </w:tcBorders>
            <w:hideMark/>
          </w:tcPr>
          <w:p w14:paraId="06B1D7C7"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c>
          <w:tcPr>
            <w:tcW w:w="912" w:type="pct"/>
            <w:tcBorders>
              <w:top w:val="single" w:sz="4" w:space="0" w:color="auto"/>
              <w:left w:val="single" w:sz="4" w:space="0" w:color="auto"/>
              <w:bottom w:val="single" w:sz="4" w:space="0" w:color="auto"/>
              <w:right w:val="single" w:sz="4" w:space="0" w:color="auto"/>
            </w:tcBorders>
            <w:hideMark/>
          </w:tcPr>
          <w:p w14:paraId="6FAF9E85"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Comment</w:t>
            </w:r>
          </w:p>
        </w:tc>
      </w:tr>
      <w:tr w:rsidR="00E26AFB" w14:paraId="5C8446D9" w14:textId="77777777" w:rsidTr="00E26AFB">
        <w:trPr>
          <w:trHeight w:val="287"/>
          <w:jc w:val="center"/>
        </w:trPr>
        <w:tc>
          <w:tcPr>
            <w:tcW w:w="1914" w:type="pct"/>
            <w:gridSpan w:val="5"/>
            <w:tcBorders>
              <w:top w:val="single" w:sz="4" w:space="0" w:color="auto"/>
              <w:left w:val="single" w:sz="4" w:space="0" w:color="auto"/>
              <w:bottom w:val="single" w:sz="4" w:space="0" w:color="auto"/>
              <w:right w:val="single" w:sz="4" w:space="0" w:color="auto"/>
            </w:tcBorders>
          </w:tcPr>
          <w:p w14:paraId="1025CFD5"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p>
        </w:tc>
        <w:tc>
          <w:tcPr>
            <w:tcW w:w="585" w:type="pct"/>
            <w:tcBorders>
              <w:top w:val="single" w:sz="4" w:space="0" w:color="auto"/>
              <w:left w:val="single" w:sz="4" w:space="0" w:color="auto"/>
              <w:bottom w:val="single" w:sz="4" w:space="0" w:color="auto"/>
              <w:right w:val="single" w:sz="4" w:space="0" w:color="auto"/>
            </w:tcBorders>
          </w:tcPr>
          <w:p w14:paraId="15A2E15E"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24AC9576"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c>
          <w:tcPr>
            <w:tcW w:w="912" w:type="pct"/>
            <w:tcBorders>
              <w:top w:val="single" w:sz="4" w:space="0" w:color="auto"/>
              <w:left w:val="single" w:sz="4" w:space="0" w:color="auto"/>
              <w:bottom w:val="single" w:sz="4" w:space="0" w:color="auto"/>
              <w:right w:val="single" w:sz="4" w:space="0" w:color="auto"/>
            </w:tcBorders>
          </w:tcPr>
          <w:p w14:paraId="0BEEA032" w14:textId="77777777" w:rsidR="00E26AFB" w:rsidRDefault="00E26AFB">
            <w:pPr>
              <w:keepLines/>
              <w:overflowPunct w:val="0"/>
              <w:autoSpaceDE w:val="0"/>
              <w:autoSpaceDN w:val="0"/>
              <w:adjustRightInd w:val="0"/>
              <w:spacing w:after="0" w:line="256" w:lineRule="auto"/>
              <w:jc w:val="center"/>
              <w:rPr>
                <w:rFonts w:ascii="Arial" w:eastAsia="Times New Roman" w:hAnsi="Arial"/>
                <w:b/>
                <w:noProof/>
                <w:sz w:val="18"/>
              </w:rPr>
            </w:pPr>
          </w:p>
        </w:tc>
      </w:tr>
      <w:tr w:rsidR="00E26AFB" w14:paraId="17C2574F"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99EE4DF"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Active PCell </w:t>
            </w:r>
          </w:p>
        </w:tc>
        <w:tc>
          <w:tcPr>
            <w:tcW w:w="585" w:type="pct"/>
            <w:tcBorders>
              <w:top w:val="single" w:sz="4" w:space="0" w:color="auto"/>
              <w:left w:val="single" w:sz="4" w:space="0" w:color="auto"/>
              <w:bottom w:val="single" w:sz="4" w:space="0" w:color="auto"/>
              <w:right w:val="single" w:sz="4" w:space="0" w:color="auto"/>
            </w:tcBorders>
          </w:tcPr>
          <w:p w14:paraId="3FBF2A62"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23C9D69B"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c>
          <w:tcPr>
            <w:tcW w:w="912" w:type="pct"/>
            <w:tcBorders>
              <w:top w:val="single" w:sz="4" w:space="0" w:color="auto"/>
              <w:left w:val="single" w:sz="4" w:space="0" w:color="auto"/>
              <w:bottom w:val="single" w:sz="4" w:space="0" w:color="auto"/>
              <w:right w:val="single" w:sz="4" w:space="0" w:color="auto"/>
            </w:tcBorders>
          </w:tcPr>
          <w:p w14:paraId="113ACC75"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10E56239"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59C2B06"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RF Channel Number</w:t>
            </w:r>
          </w:p>
        </w:tc>
        <w:tc>
          <w:tcPr>
            <w:tcW w:w="585" w:type="pct"/>
            <w:tcBorders>
              <w:top w:val="single" w:sz="4" w:space="0" w:color="auto"/>
              <w:left w:val="single" w:sz="4" w:space="0" w:color="auto"/>
              <w:bottom w:val="single" w:sz="4" w:space="0" w:color="auto"/>
              <w:right w:val="single" w:sz="4" w:space="0" w:color="auto"/>
            </w:tcBorders>
          </w:tcPr>
          <w:p w14:paraId="232B36EF"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4BE739AD"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009C8D4D"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5B6F8AE2" w14:textId="77777777" w:rsidTr="00E26AFB">
        <w:trPr>
          <w:trHeight w:val="9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4AF5CE5E" w14:textId="77777777" w:rsidR="00E26AFB" w:rsidRDefault="00E26AF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695" w:type="pct"/>
            <w:gridSpan w:val="2"/>
            <w:tcBorders>
              <w:top w:val="single" w:sz="4" w:space="0" w:color="auto"/>
              <w:left w:val="single" w:sz="4" w:space="0" w:color="auto"/>
              <w:bottom w:val="single" w:sz="4" w:space="0" w:color="auto"/>
              <w:right w:val="single" w:sz="4" w:space="0" w:color="auto"/>
            </w:tcBorders>
            <w:hideMark/>
          </w:tcPr>
          <w:p w14:paraId="52FAD130" w14:textId="77777777" w:rsidR="00E26AFB" w:rsidRDefault="00E26AF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7B380948"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FC9101C"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c>
          <w:tcPr>
            <w:tcW w:w="912" w:type="pct"/>
            <w:tcBorders>
              <w:top w:val="single" w:sz="4" w:space="0" w:color="auto"/>
              <w:left w:val="single" w:sz="4" w:space="0" w:color="auto"/>
              <w:bottom w:val="single" w:sz="4" w:space="0" w:color="auto"/>
              <w:right w:val="single" w:sz="4" w:space="0" w:color="auto"/>
            </w:tcBorders>
          </w:tcPr>
          <w:p w14:paraId="4F7BCCE0"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5A1FB42F" w14:textId="77777777" w:rsidTr="00E26AFB">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612FF450" w14:textId="77777777" w:rsidR="00E26AFB" w:rsidRDefault="00E26AFB">
            <w:pPr>
              <w:pStyle w:val="TAL"/>
              <w:spacing w:line="256" w:lineRule="auto"/>
              <w:rPr>
                <w:rFonts w:eastAsia="Times New Roman"/>
                <w:noProof/>
                <w:lang w:val="it-IT"/>
              </w:rPr>
            </w:pPr>
            <w:proofErr w:type="spellStart"/>
            <w:r>
              <w:rPr>
                <w:rFonts w:cs="Arial"/>
                <w:szCs w:val="16"/>
                <w:lang w:val="en-US"/>
              </w:rPr>
              <w:t>BW</w:t>
            </w:r>
            <w:r>
              <w:rPr>
                <w:rFonts w:cs="Arial"/>
                <w:szCs w:val="16"/>
                <w:vertAlign w:val="subscript"/>
                <w:lang w:val="en-US"/>
              </w:rPr>
              <w:t>channel</w:t>
            </w:r>
            <w:proofErr w:type="spellEnd"/>
          </w:p>
        </w:tc>
        <w:tc>
          <w:tcPr>
            <w:tcW w:w="695" w:type="pct"/>
            <w:gridSpan w:val="2"/>
            <w:tcBorders>
              <w:top w:val="single" w:sz="4" w:space="0" w:color="auto"/>
              <w:left w:val="single" w:sz="4" w:space="0" w:color="auto"/>
              <w:bottom w:val="single" w:sz="4" w:space="0" w:color="auto"/>
              <w:right w:val="single" w:sz="4" w:space="0" w:color="auto"/>
            </w:tcBorders>
            <w:hideMark/>
          </w:tcPr>
          <w:p w14:paraId="07BC96B4" w14:textId="77777777" w:rsidR="00E26AFB" w:rsidRDefault="00E26AFB">
            <w:pPr>
              <w:pStyle w:val="TAL"/>
              <w:spacing w:line="256" w:lineRule="auto"/>
              <w:rPr>
                <w:rFonts w:eastAsia="Times New Roman"/>
                <w:noProof/>
                <w:lang w:val="it-IT"/>
              </w:rPr>
            </w:pPr>
            <w:r>
              <w:rPr>
                <w:noProof/>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68EE319C"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4F20CAF" w14:textId="77777777" w:rsidR="00E26AFB" w:rsidRDefault="00E26AFB">
            <w:pPr>
              <w:pStyle w:val="TAC"/>
              <w:spacing w:line="256" w:lineRule="auto"/>
              <w:rPr>
                <w:rFonts w:eastAsia="Times New Roman"/>
                <w:noProof/>
              </w:rPr>
            </w:pPr>
            <w:r>
              <w:rPr>
                <w:rFonts w:eastAsia="Malgun Gothic"/>
                <w:szCs w:val="18"/>
              </w:rPr>
              <w:t>10</w:t>
            </w:r>
            <w:r>
              <w:rPr>
                <w:szCs w:val="18"/>
                <w:lang w:eastAsia="zh-CN"/>
              </w:rPr>
              <w:t>0</w:t>
            </w:r>
            <w:r>
              <w:rPr>
                <w:rFonts w:eastAsia="Malgun Gothic"/>
                <w:szCs w:val="18"/>
              </w:rPr>
              <w:t xml:space="preserve">: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66</w:t>
            </w:r>
          </w:p>
        </w:tc>
        <w:tc>
          <w:tcPr>
            <w:tcW w:w="912" w:type="pct"/>
            <w:tcBorders>
              <w:top w:val="single" w:sz="4" w:space="0" w:color="auto"/>
              <w:left w:val="single" w:sz="4" w:space="0" w:color="auto"/>
              <w:bottom w:val="single" w:sz="4" w:space="0" w:color="auto"/>
              <w:right w:val="single" w:sz="4" w:space="0" w:color="auto"/>
            </w:tcBorders>
          </w:tcPr>
          <w:p w14:paraId="24DD5557" w14:textId="77777777" w:rsidR="00E26AFB" w:rsidRDefault="00E26AFB">
            <w:pPr>
              <w:pStyle w:val="TAC"/>
              <w:spacing w:line="256" w:lineRule="auto"/>
              <w:rPr>
                <w:rFonts w:eastAsia="Malgun Gothic"/>
                <w:szCs w:val="18"/>
              </w:rPr>
            </w:pPr>
          </w:p>
        </w:tc>
      </w:tr>
      <w:tr w:rsidR="00E26AFB" w14:paraId="5B2CF5DC" w14:textId="77777777" w:rsidTr="00E26AFB">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0D505727" w14:textId="77777777" w:rsidR="00E26AFB" w:rsidRDefault="00E26AFB">
            <w:pPr>
              <w:pStyle w:val="TAL"/>
              <w:spacing w:line="256" w:lineRule="auto"/>
              <w:rPr>
                <w:rFonts w:eastAsia="Times New Roman"/>
                <w:noProof/>
                <w:lang w:val="it-IT"/>
              </w:rPr>
            </w:pPr>
            <w:r>
              <w:rPr>
                <w:rFonts w:cs="Arial"/>
                <w:bCs/>
              </w:rPr>
              <w:t>DL initial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5E2C321B" w14:textId="77777777" w:rsidR="00E26AFB" w:rsidRDefault="00E26AFB">
            <w:pPr>
              <w:pStyle w:val="TAL"/>
              <w:spacing w:line="256" w:lineRule="auto"/>
              <w:rPr>
                <w:rFonts w:eastAsia="Times New Roman"/>
                <w:noProof/>
                <w:lang w:val="it-IT"/>
              </w:rPr>
            </w:pPr>
            <w:r>
              <w:rPr>
                <w:noProof/>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608B25D3"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536FEB2" w14:textId="77777777" w:rsidR="00E26AFB" w:rsidRDefault="00E26AFB">
            <w:pPr>
              <w:pStyle w:val="TAC"/>
              <w:spacing w:line="256" w:lineRule="auto"/>
              <w:rPr>
                <w:rFonts w:eastAsia="Times New Roman"/>
                <w:noProof/>
              </w:rPr>
            </w:pPr>
            <w:r>
              <w:rPr>
                <w:noProof/>
              </w:rPr>
              <w:t>DLBWP.0.1</w:t>
            </w:r>
          </w:p>
        </w:tc>
        <w:tc>
          <w:tcPr>
            <w:tcW w:w="912" w:type="pct"/>
            <w:tcBorders>
              <w:top w:val="single" w:sz="4" w:space="0" w:color="auto"/>
              <w:left w:val="single" w:sz="4" w:space="0" w:color="auto"/>
              <w:bottom w:val="single" w:sz="4" w:space="0" w:color="auto"/>
              <w:right w:val="single" w:sz="4" w:space="0" w:color="auto"/>
            </w:tcBorders>
          </w:tcPr>
          <w:p w14:paraId="39D5D3D9" w14:textId="77777777" w:rsidR="00E26AFB" w:rsidRDefault="00E26AFB">
            <w:pPr>
              <w:pStyle w:val="TAC"/>
              <w:spacing w:line="256" w:lineRule="auto"/>
              <w:rPr>
                <w:rFonts w:eastAsia="Times New Roman"/>
                <w:noProof/>
              </w:rPr>
            </w:pPr>
          </w:p>
        </w:tc>
      </w:tr>
      <w:tr w:rsidR="00E26AFB" w14:paraId="3815F574" w14:textId="77777777" w:rsidTr="00E26AFB">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66E0E471" w14:textId="77777777" w:rsidR="00E26AFB" w:rsidRDefault="00E26AFB">
            <w:pPr>
              <w:pStyle w:val="TAL"/>
              <w:spacing w:line="256" w:lineRule="auto"/>
              <w:rPr>
                <w:rFonts w:eastAsia="Times New Roman"/>
                <w:noProof/>
                <w:lang w:val="it-IT"/>
              </w:rPr>
            </w:pPr>
            <w:r>
              <w:rPr>
                <w:rFonts w:cs="Arial"/>
                <w:bCs/>
              </w:rPr>
              <w:t>DL dedicated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5CA8B5FD" w14:textId="77777777" w:rsidR="00E26AFB" w:rsidRDefault="00E26AFB">
            <w:pPr>
              <w:pStyle w:val="TAL"/>
              <w:spacing w:line="256" w:lineRule="auto"/>
              <w:rPr>
                <w:rFonts w:eastAsia="Times New Roman"/>
                <w:noProof/>
                <w:lang w:val="it-IT"/>
              </w:rPr>
            </w:pPr>
            <w:r>
              <w:rPr>
                <w:noProof/>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4F5A9D2D"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624CA143" w14:textId="77777777" w:rsidR="00E26AFB" w:rsidRDefault="00E26AFB">
            <w:pPr>
              <w:pStyle w:val="TAC"/>
              <w:spacing w:line="256" w:lineRule="auto"/>
              <w:rPr>
                <w:rFonts w:eastAsia="Times New Roman"/>
                <w:noProof/>
              </w:rPr>
            </w:pPr>
            <w:r>
              <w:rPr>
                <w:noProof/>
              </w:rPr>
              <w:t>DLBWP.1.1</w:t>
            </w:r>
          </w:p>
        </w:tc>
        <w:tc>
          <w:tcPr>
            <w:tcW w:w="912" w:type="pct"/>
            <w:tcBorders>
              <w:top w:val="single" w:sz="4" w:space="0" w:color="auto"/>
              <w:left w:val="single" w:sz="4" w:space="0" w:color="auto"/>
              <w:bottom w:val="single" w:sz="4" w:space="0" w:color="auto"/>
              <w:right w:val="single" w:sz="4" w:space="0" w:color="auto"/>
            </w:tcBorders>
          </w:tcPr>
          <w:p w14:paraId="30D35FFB" w14:textId="77777777" w:rsidR="00E26AFB" w:rsidRDefault="00E26AFB">
            <w:pPr>
              <w:pStyle w:val="TAC"/>
              <w:spacing w:line="256" w:lineRule="auto"/>
              <w:rPr>
                <w:rFonts w:eastAsia="Times New Roman"/>
                <w:noProof/>
              </w:rPr>
            </w:pPr>
          </w:p>
        </w:tc>
      </w:tr>
      <w:tr w:rsidR="00E26AFB" w14:paraId="488FF34D" w14:textId="77777777" w:rsidTr="00E26AFB">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3D7631BE" w14:textId="77777777" w:rsidR="00E26AFB" w:rsidRDefault="00E26AFB">
            <w:pPr>
              <w:pStyle w:val="TAL"/>
              <w:spacing w:line="256" w:lineRule="auto"/>
              <w:rPr>
                <w:rFonts w:eastAsia="Times New Roman" w:cs="Arial"/>
                <w:bCs/>
              </w:rPr>
            </w:pPr>
            <w:r>
              <w:rPr>
                <w:rFonts w:cs="Arial"/>
                <w:bCs/>
              </w:rPr>
              <w:t>UL initial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7A5F0E40" w14:textId="77777777" w:rsidR="00E26AFB" w:rsidRDefault="00E26AFB">
            <w:pPr>
              <w:pStyle w:val="TAL"/>
              <w:spacing w:line="256" w:lineRule="auto"/>
              <w:rPr>
                <w:rFonts w:eastAsia="Times New Roman"/>
                <w:noProof/>
                <w:lang w:val="it-IT"/>
              </w:rPr>
            </w:pPr>
            <w:r>
              <w:rPr>
                <w:noProof/>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2BB2B15A"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014A862B" w14:textId="77777777" w:rsidR="00E26AFB" w:rsidRDefault="00E26AFB">
            <w:pPr>
              <w:pStyle w:val="TAC"/>
              <w:spacing w:line="256" w:lineRule="auto"/>
              <w:rPr>
                <w:rFonts w:eastAsia="Times New Roman"/>
                <w:noProof/>
              </w:rPr>
            </w:pPr>
            <w:r>
              <w:rPr>
                <w:lang w:eastAsia="zh-CN"/>
              </w:rPr>
              <w:t>ULBWP.0.1</w:t>
            </w:r>
          </w:p>
        </w:tc>
        <w:tc>
          <w:tcPr>
            <w:tcW w:w="912" w:type="pct"/>
            <w:tcBorders>
              <w:top w:val="single" w:sz="4" w:space="0" w:color="auto"/>
              <w:left w:val="single" w:sz="4" w:space="0" w:color="auto"/>
              <w:bottom w:val="single" w:sz="4" w:space="0" w:color="auto"/>
              <w:right w:val="single" w:sz="4" w:space="0" w:color="auto"/>
            </w:tcBorders>
          </w:tcPr>
          <w:p w14:paraId="2309C324" w14:textId="77777777" w:rsidR="00E26AFB" w:rsidRDefault="00E26AFB">
            <w:pPr>
              <w:pStyle w:val="TAC"/>
              <w:spacing w:line="256" w:lineRule="auto"/>
              <w:rPr>
                <w:rFonts w:eastAsia="Times New Roman"/>
                <w:lang w:eastAsia="zh-CN"/>
              </w:rPr>
            </w:pPr>
          </w:p>
        </w:tc>
      </w:tr>
      <w:tr w:rsidR="00E26AFB" w14:paraId="47F9DEA9" w14:textId="77777777" w:rsidTr="00E26AFB">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5575B14B" w14:textId="77777777" w:rsidR="00E26AFB" w:rsidRDefault="00E26AFB">
            <w:pPr>
              <w:pStyle w:val="TAL"/>
              <w:spacing w:line="256" w:lineRule="auto"/>
              <w:rPr>
                <w:rFonts w:eastAsia="Times New Roman"/>
                <w:noProof/>
                <w:lang w:val="it-IT"/>
              </w:rPr>
            </w:pPr>
            <w:r>
              <w:rPr>
                <w:rFonts w:cs="Arial"/>
                <w:bCs/>
              </w:rPr>
              <w:t>UL dedicated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1F1F6416" w14:textId="77777777" w:rsidR="00E26AFB" w:rsidRDefault="00E26AFB">
            <w:pPr>
              <w:pStyle w:val="TAL"/>
              <w:spacing w:line="256" w:lineRule="auto"/>
              <w:rPr>
                <w:rFonts w:eastAsia="Times New Roman"/>
                <w:noProof/>
                <w:lang w:val="it-IT"/>
              </w:rPr>
            </w:pPr>
            <w:r>
              <w:rPr>
                <w:noProof/>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124F71AB"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0CC86027" w14:textId="77777777" w:rsidR="00E26AFB" w:rsidRDefault="00E26AFB">
            <w:pPr>
              <w:pStyle w:val="TAC"/>
              <w:spacing w:line="256" w:lineRule="auto"/>
              <w:rPr>
                <w:rFonts w:eastAsia="Times New Roman"/>
                <w:noProof/>
              </w:rPr>
            </w:pPr>
            <w:r>
              <w:rPr>
                <w:lang w:eastAsia="zh-CN"/>
              </w:rPr>
              <w:t>ULBWP.1.1</w:t>
            </w:r>
          </w:p>
        </w:tc>
        <w:tc>
          <w:tcPr>
            <w:tcW w:w="912" w:type="pct"/>
            <w:tcBorders>
              <w:top w:val="single" w:sz="4" w:space="0" w:color="auto"/>
              <w:left w:val="single" w:sz="4" w:space="0" w:color="auto"/>
              <w:bottom w:val="single" w:sz="4" w:space="0" w:color="auto"/>
              <w:right w:val="single" w:sz="4" w:space="0" w:color="auto"/>
            </w:tcBorders>
          </w:tcPr>
          <w:p w14:paraId="7E1D6007" w14:textId="77777777" w:rsidR="00E26AFB" w:rsidRDefault="00E26AFB">
            <w:pPr>
              <w:pStyle w:val="TAC"/>
              <w:spacing w:line="256" w:lineRule="auto"/>
              <w:rPr>
                <w:rFonts w:eastAsia="Times New Roman"/>
                <w:lang w:eastAsia="zh-CN"/>
              </w:rPr>
            </w:pPr>
          </w:p>
        </w:tc>
      </w:tr>
      <w:tr w:rsidR="00E26AFB" w14:paraId="5BFA7CD7" w14:textId="77777777" w:rsidTr="00E26AF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57DFC572" w14:textId="77777777" w:rsidR="00E26AFB" w:rsidRDefault="00E26AF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3EA68E44" w14:textId="77777777" w:rsidR="00E26AFB" w:rsidRDefault="00E26AF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16AC971B"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762D9676"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TDDConf.3.1</w:t>
            </w:r>
          </w:p>
        </w:tc>
        <w:tc>
          <w:tcPr>
            <w:tcW w:w="912" w:type="pct"/>
            <w:tcBorders>
              <w:top w:val="single" w:sz="4" w:space="0" w:color="auto"/>
              <w:left w:val="single" w:sz="4" w:space="0" w:color="auto"/>
              <w:bottom w:val="single" w:sz="4" w:space="0" w:color="auto"/>
              <w:right w:val="single" w:sz="4" w:space="0" w:color="auto"/>
            </w:tcBorders>
          </w:tcPr>
          <w:p w14:paraId="4DF21AC9"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55DA5CCC" w14:textId="77777777" w:rsidTr="00E26AF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33942C8E" w14:textId="77777777" w:rsidR="00E26AFB" w:rsidRDefault="00E26AF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rPr>
              <w:t>CORESET Reference Channel</w:t>
            </w:r>
          </w:p>
        </w:tc>
        <w:tc>
          <w:tcPr>
            <w:tcW w:w="695" w:type="pct"/>
            <w:gridSpan w:val="2"/>
            <w:tcBorders>
              <w:top w:val="single" w:sz="4" w:space="0" w:color="auto"/>
              <w:left w:val="single" w:sz="4" w:space="0" w:color="auto"/>
              <w:bottom w:val="single" w:sz="4" w:space="0" w:color="auto"/>
              <w:right w:val="single" w:sz="4" w:space="0" w:color="auto"/>
            </w:tcBorders>
            <w:hideMark/>
          </w:tcPr>
          <w:p w14:paraId="567E255E" w14:textId="77777777" w:rsidR="00E26AFB" w:rsidRDefault="00E26AFB">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406C6290"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90DF8DE"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 3.1 TDD</w:t>
            </w:r>
          </w:p>
        </w:tc>
        <w:tc>
          <w:tcPr>
            <w:tcW w:w="912" w:type="pct"/>
            <w:tcBorders>
              <w:top w:val="single" w:sz="4" w:space="0" w:color="auto"/>
              <w:left w:val="single" w:sz="4" w:space="0" w:color="auto"/>
              <w:bottom w:val="single" w:sz="4" w:space="0" w:color="auto"/>
              <w:right w:val="single" w:sz="4" w:space="0" w:color="auto"/>
            </w:tcBorders>
          </w:tcPr>
          <w:p w14:paraId="48112C39"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2B46AE32" w14:textId="77777777" w:rsidTr="00E26AFB">
        <w:trPr>
          <w:trHeight w:val="90"/>
          <w:jc w:val="center"/>
        </w:trPr>
        <w:tc>
          <w:tcPr>
            <w:tcW w:w="1219" w:type="pct"/>
            <w:gridSpan w:val="3"/>
            <w:tcBorders>
              <w:top w:val="single" w:sz="4" w:space="0" w:color="auto"/>
              <w:left w:val="single" w:sz="4" w:space="0" w:color="auto"/>
              <w:bottom w:val="nil"/>
              <w:right w:val="single" w:sz="4" w:space="0" w:color="auto"/>
            </w:tcBorders>
            <w:hideMark/>
          </w:tcPr>
          <w:p w14:paraId="3526F300" w14:textId="77777777" w:rsidR="00E26AFB" w:rsidRDefault="00E26AFB">
            <w:pPr>
              <w:overflowPunct w:val="0"/>
              <w:autoSpaceDE w:val="0"/>
              <w:autoSpaceDN w:val="0"/>
              <w:adjustRightInd w:val="0"/>
              <w:spacing w:line="256" w:lineRule="auto"/>
              <w:rPr>
                <w:rFonts w:ascii="Arial" w:eastAsia="Times New Roman" w:hAnsi="Arial"/>
                <w:noProof/>
                <w:sz w:val="18"/>
              </w:rPr>
            </w:pPr>
            <w:r>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32450844"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tcPr>
          <w:p w14:paraId="1D5AD433"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408B648C" w14:textId="77777777" w:rsidR="00E26AFB" w:rsidRDefault="00E26AFB">
            <w:pPr>
              <w:overflowPunct w:val="0"/>
              <w:autoSpaceDE w:val="0"/>
              <w:autoSpaceDN w:val="0"/>
              <w:adjustRightInd w:val="0"/>
              <w:spacing w:line="256" w:lineRule="auto"/>
              <w:jc w:val="center"/>
              <w:rPr>
                <w:rFonts w:ascii="Arial" w:eastAsia="Times New Roman" w:hAnsi="Arial"/>
                <w:noProof/>
                <w:sz w:val="18"/>
              </w:rPr>
            </w:pPr>
            <w:r>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3E9D154B" w14:textId="77777777" w:rsidR="00E26AFB" w:rsidRDefault="00E26AFB">
            <w:pPr>
              <w:overflowPunct w:val="0"/>
              <w:autoSpaceDE w:val="0"/>
              <w:autoSpaceDN w:val="0"/>
              <w:adjustRightInd w:val="0"/>
              <w:spacing w:line="256" w:lineRule="auto"/>
              <w:rPr>
                <w:rFonts w:ascii="Arial" w:eastAsia="Times New Roman" w:hAnsi="Arial"/>
                <w:noProof/>
                <w:sz w:val="18"/>
              </w:rPr>
            </w:pPr>
          </w:p>
        </w:tc>
      </w:tr>
      <w:tr w:rsidR="00E26AFB" w14:paraId="100AADE1" w14:textId="77777777" w:rsidTr="00E26AFB">
        <w:trPr>
          <w:trHeight w:val="90"/>
          <w:jc w:val="center"/>
        </w:trPr>
        <w:tc>
          <w:tcPr>
            <w:tcW w:w="1219" w:type="pct"/>
            <w:gridSpan w:val="3"/>
            <w:tcBorders>
              <w:top w:val="nil"/>
              <w:left w:val="single" w:sz="4" w:space="0" w:color="auto"/>
              <w:bottom w:val="single" w:sz="4" w:space="0" w:color="auto"/>
              <w:right w:val="single" w:sz="4" w:space="0" w:color="auto"/>
            </w:tcBorders>
          </w:tcPr>
          <w:p w14:paraId="519586BC" w14:textId="77777777" w:rsidR="00E26AFB" w:rsidRDefault="00E26AFB">
            <w:pPr>
              <w:overflowPunct w:val="0"/>
              <w:autoSpaceDE w:val="0"/>
              <w:autoSpaceDN w:val="0"/>
              <w:adjustRightInd w:val="0"/>
              <w:spacing w:line="256" w:lineRule="auto"/>
              <w:rPr>
                <w:rFonts w:ascii="Arial" w:eastAsia="Times New Roman"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hideMark/>
          </w:tcPr>
          <w:p w14:paraId="705EBA94"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eastAsia="zh-CN"/>
              </w:rPr>
              <w:t>Config 2</w:t>
            </w:r>
          </w:p>
        </w:tc>
        <w:tc>
          <w:tcPr>
            <w:tcW w:w="585" w:type="pct"/>
            <w:tcBorders>
              <w:top w:val="single" w:sz="4" w:space="0" w:color="auto"/>
              <w:left w:val="single" w:sz="4" w:space="0" w:color="auto"/>
              <w:bottom w:val="single" w:sz="4" w:space="0" w:color="auto"/>
              <w:right w:val="single" w:sz="4" w:space="0" w:color="auto"/>
            </w:tcBorders>
          </w:tcPr>
          <w:p w14:paraId="7D28A943"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BF265F4" w14:textId="77777777" w:rsidR="00E26AFB" w:rsidRDefault="00E26AFB">
            <w:pPr>
              <w:overflowPunct w:val="0"/>
              <w:autoSpaceDE w:val="0"/>
              <w:autoSpaceDN w:val="0"/>
              <w:adjustRightInd w:val="0"/>
              <w:spacing w:line="256" w:lineRule="auto"/>
              <w:jc w:val="center"/>
              <w:rPr>
                <w:rFonts w:ascii="Arial" w:eastAsia="Times New Roman" w:hAnsi="Arial"/>
                <w:noProof/>
                <w:sz w:val="18"/>
              </w:rPr>
            </w:pPr>
            <w:r>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3D3E09CC" w14:textId="77777777" w:rsidR="00E26AFB" w:rsidRDefault="00E26AFB">
            <w:pPr>
              <w:overflowPunct w:val="0"/>
              <w:autoSpaceDE w:val="0"/>
              <w:autoSpaceDN w:val="0"/>
              <w:adjustRightInd w:val="0"/>
              <w:spacing w:line="256" w:lineRule="auto"/>
              <w:rPr>
                <w:rFonts w:ascii="Arial" w:eastAsia="Times New Roman" w:hAnsi="Arial"/>
                <w:noProof/>
                <w:sz w:val="18"/>
              </w:rPr>
            </w:pPr>
          </w:p>
        </w:tc>
      </w:tr>
      <w:tr w:rsidR="00E26AFB" w14:paraId="36D66389" w14:textId="77777777" w:rsidTr="00E26AF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04BD5141" w14:textId="77777777" w:rsidR="00E26AFB" w:rsidRDefault="00E26AFB">
            <w:pPr>
              <w:overflowPunct w:val="0"/>
              <w:autoSpaceDE w:val="0"/>
              <w:autoSpaceDN w:val="0"/>
              <w:adjustRightInd w:val="0"/>
              <w:spacing w:line="256" w:lineRule="auto"/>
              <w:rPr>
                <w:rFonts w:ascii="Arial" w:eastAsia="Times New Roman" w:hAnsi="Arial"/>
                <w:noProof/>
                <w:sz w:val="18"/>
              </w:rPr>
            </w:pPr>
            <w:r>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6DE2ED26"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35B0B009"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65E0C08" w14:textId="77777777" w:rsidR="00E26AFB" w:rsidRDefault="00E26AFB">
            <w:pPr>
              <w:overflowPunct w:val="0"/>
              <w:autoSpaceDE w:val="0"/>
              <w:autoSpaceDN w:val="0"/>
              <w:adjustRightInd w:val="0"/>
              <w:spacing w:line="256" w:lineRule="auto"/>
              <w:jc w:val="center"/>
              <w:rPr>
                <w:rFonts w:ascii="Arial" w:eastAsia="Times New Roman" w:hAnsi="Arial"/>
                <w:noProof/>
                <w:sz w:val="18"/>
              </w:rPr>
            </w:pPr>
            <w:r>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710062AC" w14:textId="77777777" w:rsidR="00E26AFB" w:rsidRDefault="00E26AFB">
            <w:pPr>
              <w:overflowPunct w:val="0"/>
              <w:autoSpaceDE w:val="0"/>
              <w:autoSpaceDN w:val="0"/>
              <w:adjustRightInd w:val="0"/>
              <w:spacing w:line="256" w:lineRule="auto"/>
              <w:rPr>
                <w:rFonts w:ascii="Arial" w:eastAsia="Times New Roman" w:hAnsi="Arial"/>
                <w:noProof/>
                <w:sz w:val="18"/>
              </w:rPr>
            </w:pPr>
          </w:p>
        </w:tc>
      </w:tr>
      <w:tr w:rsidR="00E26AFB" w14:paraId="3E3C4236" w14:textId="77777777" w:rsidTr="00E26AF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59B54CC5" w14:textId="77777777" w:rsidR="00E26AFB" w:rsidRDefault="00E26AFB">
            <w:pPr>
              <w:overflowPunct w:val="0"/>
              <w:autoSpaceDE w:val="0"/>
              <w:autoSpaceDN w:val="0"/>
              <w:adjustRightInd w:val="0"/>
              <w:spacing w:line="256" w:lineRule="auto"/>
              <w:rPr>
                <w:rFonts w:ascii="Arial" w:eastAsia="Times New Roman" w:hAnsi="Arial"/>
                <w:noProof/>
                <w:sz w:val="18"/>
              </w:rPr>
            </w:pPr>
            <w:r>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hideMark/>
          </w:tcPr>
          <w:p w14:paraId="1B4EFEC8"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4090F0A2"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36C569D" w14:textId="77777777" w:rsidR="00E26AFB" w:rsidRDefault="00E26AFB">
            <w:pPr>
              <w:overflowPunct w:val="0"/>
              <w:autoSpaceDE w:val="0"/>
              <w:autoSpaceDN w:val="0"/>
              <w:adjustRightInd w:val="0"/>
              <w:spacing w:line="256" w:lineRule="auto"/>
              <w:jc w:val="center"/>
              <w:rPr>
                <w:rFonts w:ascii="Arial" w:eastAsia="Times New Roman" w:hAnsi="Arial"/>
                <w:noProof/>
                <w:sz w:val="18"/>
              </w:rPr>
            </w:pPr>
            <w:r>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3E437DC2" w14:textId="77777777" w:rsidR="00E26AFB" w:rsidRDefault="00E26AFB">
            <w:pPr>
              <w:overflowPunct w:val="0"/>
              <w:autoSpaceDE w:val="0"/>
              <w:autoSpaceDN w:val="0"/>
              <w:adjustRightInd w:val="0"/>
              <w:spacing w:line="256" w:lineRule="auto"/>
              <w:rPr>
                <w:rFonts w:ascii="Arial" w:eastAsia="Times New Roman" w:hAnsi="Arial"/>
                <w:noProof/>
                <w:sz w:val="18"/>
              </w:rPr>
            </w:pPr>
          </w:p>
        </w:tc>
      </w:tr>
      <w:tr w:rsidR="00E26AFB" w14:paraId="0A72C5C6" w14:textId="77777777" w:rsidTr="00E26AF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28C4D714" w14:textId="77777777" w:rsidR="00E26AFB" w:rsidRDefault="00E26AFB">
            <w:pPr>
              <w:overflowPunct w:val="0"/>
              <w:autoSpaceDE w:val="0"/>
              <w:autoSpaceDN w:val="0"/>
              <w:adjustRightInd w:val="0"/>
              <w:spacing w:line="256" w:lineRule="auto"/>
              <w:rPr>
                <w:rFonts w:ascii="Arial" w:eastAsia="Times New Roman" w:hAnsi="Arial"/>
                <w:noProof/>
                <w:sz w:val="18"/>
              </w:rPr>
            </w:pPr>
            <w:r>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227BDC5B"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04C14A7B"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065305BD" w14:textId="77777777" w:rsidR="00E26AFB" w:rsidRDefault="00E26AFB">
            <w:pPr>
              <w:overflowPunct w:val="0"/>
              <w:autoSpaceDE w:val="0"/>
              <w:autoSpaceDN w:val="0"/>
              <w:adjustRightInd w:val="0"/>
              <w:spacing w:line="256" w:lineRule="auto"/>
              <w:jc w:val="center"/>
              <w:rPr>
                <w:rFonts w:ascii="Arial" w:eastAsia="Times New Roman" w:hAnsi="Arial"/>
                <w:noProof/>
                <w:sz w:val="18"/>
              </w:rPr>
            </w:pPr>
            <w:r>
              <w:rPr>
                <w:rFonts w:ascii="Arial"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hideMark/>
          </w:tcPr>
          <w:p w14:paraId="3A0FC7DA" w14:textId="77777777" w:rsidR="00E26AFB" w:rsidRDefault="00E26AFB">
            <w:pPr>
              <w:overflowPunct w:val="0"/>
              <w:autoSpaceDE w:val="0"/>
              <w:autoSpaceDN w:val="0"/>
              <w:adjustRightInd w:val="0"/>
              <w:spacing w:line="256" w:lineRule="auto"/>
              <w:rPr>
                <w:rFonts w:ascii="Arial" w:eastAsia="Times New Roman" w:hAnsi="Arial"/>
                <w:noProof/>
                <w:sz w:val="18"/>
              </w:rPr>
            </w:pPr>
            <w:r>
              <w:rPr>
                <w:rFonts w:ascii="Arial" w:hAnsi="Arial" w:cs="Arial"/>
                <w:sz w:val="18"/>
                <w:szCs w:val="18"/>
              </w:rPr>
              <w:t>A.3.8.3</w:t>
            </w:r>
          </w:p>
        </w:tc>
      </w:tr>
      <w:tr w:rsidR="00E26AFB" w14:paraId="4AD15B27" w14:textId="77777777" w:rsidTr="00E26AF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7019ECA8"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rPr>
              <w:t>SSB index assigned as BFD RS (q</w:t>
            </w:r>
            <w:r>
              <w:rPr>
                <w:rFonts w:ascii="Arial" w:hAnsi="Arial"/>
                <w:noProof/>
                <w:sz w:val="18"/>
                <w:vertAlign w:val="subscript"/>
              </w:rPr>
              <w:t>0</w:t>
            </w:r>
            <w:r>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tcPr>
          <w:p w14:paraId="2D98DDEC"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C8667FF" w14:textId="77777777" w:rsidR="00E26AFB" w:rsidRDefault="00E26AFB">
            <w:pPr>
              <w:overflowPunct w:val="0"/>
              <w:autoSpaceDE w:val="0"/>
              <w:autoSpaceDN w:val="0"/>
              <w:adjustRightInd w:val="0"/>
              <w:spacing w:line="256" w:lineRule="auto"/>
              <w:jc w:val="center"/>
              <w:rPr>
                <w:rFonts w:ascii="Arial" w:eastAsia="Times New Roman" w:hAnsi="Arial"/>
                <w:noProof/>
                <w:sz w:val="18"/>
              </w:rPr>
            </w:pPr>
            <w:r>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2B50837F" w14:textId="77777777" w:rsidR="00E26AFB" w:rsidRDefault="00E26AFB">
            <w:pPr>
              <w:overflowPunct w:val="0"/>
              <w:autoSpaceDE w:val="0"/>
              <w:autoSpaceDN w:val="0"/>
              <w:adjustRightInd w:val="0"/>
              <w:spacing w:line="256" w:lineRule="auto"/>
              <w:rPr>
                <w:rFonts w:ascii="Arial" w:eastAsia="Times New Roman" w:hAnsi="Arial"/>
                <w:noProof/>
                <w:sz w:val="18"/>
              </w:rPr>
            </w:pPr>
          </w:p>
        </w:tc>
      </w:tr>
      <w:tr w:rsidR="00E26AFB" w14:paraId="1B1087B0" w14:textId="77777777" w:rsidTr="00E26AF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CA2D3F6"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rPr>
              <w:t>SSB index assigned as CBD RS (q</w:t>
            </w:r>
            <w:r>
              <w:rPr>
                <w:rFonts w:ascii="Arial" w:hAnsi="Arial"/>
                <w:noProof/>
                <w:sz w:val="18"/>
                <w:vertAlign w:val="subscript"/>
              </w:rPr>
              <w:t>1</w:t>
            </w:r>
            <w:r>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tcPr>
          <w:p w14:paraId="6DAA7AAD"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403137C8" w14:textId="77777777" w:rsidR="00E26AFB" w:rsidRDefault="00E26AFB">
            <w:pPr>
              <w:overflowPunct w:val="0"/>
              <w:autoSpaceDE w:val="0"/>
              <w:autoSpaceDN w:val="0"/>
              <w:adjustRightInd w:val="0"/>
              <w:spacing w:line="256" w:lineRule="auto"/>
              <w:jc w:val="center"/>
              <w:rPr>
                <w:rFonts w:ascii="Arial" w:eastAsia="Times New Roman" w:hAnsi="Arial"/>
                <w:noProof/>
                <w:sz w:val="18"/>
              </w:rPr>
            </w:pPr>
            <w:r>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3B35D3F1" w14:textId="77777777" w:rsidR="00E26AFB" w:rsidRDefault="00E26AFB">
            <w:pPr>
              <w:overflowPunct w:val="0"/>
              <w:autoSpaceDE w:val="0"/>
              <w:autoSpaceDN w:val="0"/>
              <w:adjustRightInd w:val="0"/>
              <w:spacing w:line="256" w:lineRule="auto"/>
              <w:rPr>
                <w:rFonts w:ascii="Arial" w:eastAsia="Times New Roman" w:hAnsi="Arial"/>
                <w:noProof/>
                <w:sz w:val="18"/>
              </w:rPr>
            </w:pPr>
          </w:p>
        </w:tc>
      </w:tr>
      <w:tr w:rsidR="00E26AFB" w14:paraId="0BCEBB1B" w14:textId="77777777" w:rsidTr="00E26AF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64323B2F" w14:textId="77777777" w:rsidR="00E26AFB" w:rsidRDefault="00E26AFB">
            <w:pPr>
              <w:overflowPunct w:val="0"/>
              <w:autoSpaceDE w:val="0"/>
              <w:autoSpaceDN w:val="0"/>
              <w:adjustRightInd w:val="0"/>
              <w:spacing w:line="256" w:lineRule="auto"/>
              <w:rPr>
                <w:rFonts w:ascii="Arial" w:eastAsia="Times New Roman" w:hAnsi="Arial"/>
                <w:noProof/>
                <w:sz w:val="18"/>
              </w:rPr>
            </w:pPr>
            <w:r>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76156884"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r>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2E57861E" w14:textId="77777777" w:rsidR="00E26AFB" w:rsidRDefault="00E26AFB">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6EC0F19B" w14:textId="77777777" w:rsidR="00E26AFB" w:rsidRDefault="00E26AFB">
            <w:pPr>
              <w:overflowPunct w:val="0"/>
              <w:autoSpaceDE w:val="0"/>
              <w:autoSpaceDN w:val="0"/>
              <w:adjustRightInd w:val="0"/>
              <w:spacing w:line="256" w:lineRule="auto"/>
              <w:jc w:val="center"/>
              <w:rPr>
                <w:rFonts w:ascii="Arial" w:eastAsia="Times New Roman" w:hAnsi="Arial"/>
                <w:noProof/>
                <w:sz w:val="18"/>
              </w:rPr>
            </w:pPr>
            <w:r>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7B01B6CC" w14:textId="77777777" w:rsidR="00E26AFB" w:rsidRDefault="00E26AFB">
            <w:pPr>
              <w:overflowPunct w:val="0"/>
              <w:autoSpaceDE w:val="0"/>
              <w:autoSpaceDN w:val="0"/>
              <w:adjustRightInd w:val="0"/>
              <w:spacing w:line="256" w:lineRule="auto"/>
              <w:rPr>
                <w:rFonts w:ascii="Arial" w:eastAsia="Times New Roman" w:hAnsi="Arial"/>
                <w:noProof/>
                <w:sz w:val="18"/>
              </w:rPr>
            </w:pPr>
          </w:p>
        </w:tc>
      </w:tr>
      <w:tr w:rsidR="00E26AFB" w14:paraId="7BB668F6" w14:textId="77777777" w:rsidTr="00E26AFB">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4ECAC30"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585" w:type="pct"/>
            <w:tcBorders>
              <w:top w:val="single" w:sz="4" w:space="0" w:color="auto"/>
              <w:left w:val="single" w:sz="4" w:space="0" w:color="auto"/>
              <w:bottom w:val="single" w:sz="4" w:space="0" w:color="auto"/>
              <w:right w:val="single" w:sz="4" w:space="0" w:color="auto"/>
            </w:tcBorders>
          </w:tcPr>
          <w:p w14:paraId="56967BD0"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6618B440"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c>
          <w:tcPr>
            <w:tcW w:w="912" w:type="pct"/>
            <w:tcBorders>
              <w:top w:val="single" w:sz="4" w:space="0" w:color="auto"/>
              <w:left w:val="single" w:sz="4" w:space="0" w:color="auto"/>
              <w:bottom w:val="single" w:sz="4" w:space="0" w:color="auto"/>
              <w:right w:val="single" w:sz="4" w:space="0" w:color="auto"/>
            </w:tcBorders>
          </w:tcPr>
          <w:p w14:paraId="5CC7E559"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76036902"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FE59935"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585" w:type="pct"/>
            <w:tcBorders>
              <w:top w:val="single" w:sz="4" w:space="0" w:color="auto"/>
              <w:left w:val="single" w:sz="4" w:space="0" w:color="auto"/>
              <w:bottom w:val="single" w:sz="4" w:space="0" w:color="auto"/>
              <w:right w:val="single" w:sz="4" w:space="0" w:color="auto"/>
            </w:tcBorders>
          </w:tcPr>
          <w:p w14:paraId="4633590D"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AEC168C"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c>
          <w:tcPr>
            <w:tcW w:w="912" w:type="pct"/>
            <w:tcBorders>
              <w:top w:val="single" w:sz="4" w:space="0" w:color="auto"/>
              <w:left w:val="single" w:sz="4" w:space="0" w:color="auto"/>
              <w:bottom w:val="single" w:sz="4" w:space="0" w:color="auto"/>
              <w:right w:val="single" w:sz="4" w:space="0" w:color="auto"/>
            </w:tcBorders>
          </w:tcPr>
          <w:p w14:paraId="0E29D600"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60829347" w14:textId="77777777" w:rsidTr="00E26AFB">
        <w:trPr>
          <w:trHeight w:val="162"/>
          <w:jc w:val="center"/>
        </w:trPr>
        <w:tc>
          <w:tcPr>
            <w:tcW w:w="827" w:type="pct"/>
            <w:tcBorders>
              <w:top w:val="single" w:sz="4" w:space="0" w:color="auto"/>
              <w:left w:val="single" w:sz="4" w:space="0" w:color="auto"/>
              <w:bottom w:val="nil"/>
              <w:right w:val="single" w:sz="4" w:space="0" w:color="auto"/>
            </w:tcBorders>
            <w:hideMark/>
          </w:tcPr>
          <w:p w14:paraId="7BE0559A"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Beam </w:t>
            </w:r>
          </w:p>
        </w:tc>
        <w:tc>
          <w:tcPr>
            <w:tcW w:w="1087" w:type="pct"/>
            <w:gridSpan w:val="4"/>
            <w:tcBorders>
              <w:top w:val="single" w:sz="4" w:space="0" w:color="auto"/>
              <w:left w:val="single" w:sz="4" w:space="0" w:color="auto"/>
              <w:bottom w:val="single" w:sz="4" w:space="0" w:color="auto"/>
              <w:right w:val="single" w:sz="4" w:space="0" w:color="auto"/>
            </w:tcBorders>
            <w:hideMark/>
          </w:tcPr>
          <w:p w14:paraId="6840FA17"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85" w:type="pct"/>
            <w:tcBorders>
              <w:top w:val="single" w:sz="4" w:space="0" w:color="auto"/>
              <w:left w:val="single" w:sz="4" w:space="0" w:color="auto"/>
              <w:bottom w:val="single" w:sz="4" w:space="0" w:color="auto"/>
              <w:right w:val="single" w:sz="4" w:space="0" w:color="auto"/>
            </w:tcBorders>
          </w:tcPr>
          <w:p w14:paraId="1FC73C05"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956425D"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c>
          <w:tcPr>
            <w:tcW w:w="912" w:type="pct"/>
            <w:tcBorders>
              <w:top w:val="single" w:sz="4" w:space="0" w:color="auto"/>
              <w:left w:val="single" w:sz="4" w:space="0" w:color="auto"/>
              <w:bottom w:val="single" w:sz="4" w:space="0" w:color="auto"/>
              <w:right w:val="single" w:sz="4" w:space="0" w:color="auto"/>
            </w:tcBorders>
          </w:tcPr>
          <w:p w14:paraId="3D3CCC9E"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3FA3A84E" w14:textId="77777777" w:rsidTr="00E26AFB">
        <w:trPr>
          <w:trHeight w:val="348"/>
          <w:jc w:val="center"/>
        </w:trPr>
        <w:tc>
          <w:tcPr>
            <w:tcW w:w="827" w:type="pct"/>
            <w:tcBorders>
              <w:top w:val="nil"/>
              <w:left w:val="single" w:sz="4" w:space="0" w:color="auto"/>
              <w:bottom w:val="nil"/>
              <w:right w:val="single" w:sz="4" w:space="0" w:color="auto"/>
            </w:tcBorders>
            <w:hideMark/>
          </w:tcPr>
          <w:p w14:paraId="0C58E862"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failure detection</w:t>
            </w:r>
          </w:p>
        </w:tc>
        <w:tc>
          <w:tcPr>
            <w:tcW w:w="1087" w:type="pct"/>
            <w:gridSpan w:val="4"/>
            <w:tcBorders>
              <w:top w:val="single" w:sz="4" w:space="0" w:color="auto"/>
              <w:left w:val="single" w:sz="4" w:space="0" w:color="auto"/>
              <w:bottom w:val="single" w:sz="4" w:space="0" w:color="auto"/>
              <w:right w:val="single" w:sz="4" w:space="0" w:color="auto"/>
            </w:tcBorders>
            <w:hideMark/>
          </w:tcPr>
          <w:p w14:paraId="49D7A60F"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85" w:type="pct"/>
            <w:tcBorders>
              <w:top w:val="single" w:sz="4" w:space="0" w:color="auto"/>
              <w:left w:val="single" w:sz="4" w:space="0" w:color="auto"/>
              <w:bottom w:val="single" w:sz="4" w:space="0" w:color="auto"/>
              <w:right w:val="single" w:sz="4" w:space="0" w:color="auto"/>
            </w:tcBorders>
          </w:tcPr>
          <w:p w14:paraId="710A589A"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4F5ECE7"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c>
          <w:tcPr>
            <w:tcW w:w="912" w:type="pct"/>
            <w:tcBorders>
              <w:top w:val="single" w:sz="4" w:space="0" w:color="auto"/>
              <w:left w:val="single" w:sz="4" w:space="0" w:color="auto"/>
              <w:bottom w:val="single" w:sz="4" w:space="0" w:color="auto"/>
              <w:right w:val="single" w:sz="4" w:space="0" w:color="auto"/>
            </w:tcBorders>
          </w:tcPr>
          <w:p w14:paraId="598E3567"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7AEC26A0" w14:textId="77777777" w:rsidTr="00E26AFB">
        <w:trPr>
          <w:trHeight w:val="174"/>
          <w:jc w:val="center"/>
        </w:trPr>
        <w:tc>
          <w:tcPr>
            <w:tcW w:w="827" w:type="pct"/>
            <w:tcBorders>
              <w:top w:val="nil"/>
              <w:left w:val="single" w:sz="4" w:space="0" w:color="auto"/>
              <w:bottom w:val="nil"/>
              <w:right w:val="single" w:sz="4" w:space="0" w:color="auto"/>
            </w:tcBorders>
            <w:hideMark/>
          </w:tcPr>
          <w:p w14:paraId="047C83CB"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transmission parameters</w:t>
            </w:r>
          </w:p>
        </w:tc>
        <w:tc>
          <w:tcPr>
            <w:tcW w:w="1087" w:type="pct"/>
            <w:gridSpan w:val="4"/>
            <w:tcBorders>
              <w:top w:val="single" w:sz="4" w:space="0" w:color="auto"/>
              <w:left w:val="single" w:sz="4" w:space="0" w:color="auto"/>
              <w:bottom w:val="single" w:sz="4" w:space="0" w:color="auto"/>
              <w:right w:val="single" w:sz="4" w:space="0" w:color="auto"/>
            </w:tcBorders>
            <w:hideMark/>
          </w:tcPr>
          <w:p w14:paraId="37D8B2DA"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85" w:type="pct"/>
            <w:tcBorders>
              <w:top w:val="single" w:sz="4" w:space="0" w:color="auto"/>
              <w:left w:val="single" w:sz="4" w:space="0" w:color="auto"/>
              <w:bottom w:val="single" w:sz="4" w:space="0" w:color="auto"/>
              <w:right w:val="single" w:sz="4" w:space="0" w:color="auto"/>
            </w:tcBorders>
            <w:hideMark/>
          </w:tcPr>
          <w:p w14:paraId="0F522034"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589" w:type="pct"/>
            <w:tcBorders>
              <w:top w:val="single" w:sz="4" w:space="0" w:color="auto"/>
              <w:left w:val="single" w:sz="4" w:space="0" w:color="auto"/>
              <w:bottom w:val="single" w:sz="4" w:space="0" w:color="auto"/>
              <w:right w:val="single" w:sz="4" w:space="0" w:color="auto"/>
            </w:tcBorders>
            <w:hideMark/>
          </w:tcPr>
          <w:p w14:paraId="5CAA178C"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c>
          <w:tcPr>
            <w:tcW w:w="912" w:type="pct"/>
            <w:tcBorders>
              <w:top w:val="single" w:sz="4" w:space="0" w:color="auto"/>
              <w:left w:val="single" w:sz="4" w:space="0" w:color="auto"/>
              <w:bottom w:val="single" w:sz="4" w:space="0" w:color="auto"/>
              <w:right w:val="single" w:sz="4" w:space="0" w:color="auto"/>
            </w:tcBorders>
          </w:tcPr>
          <w:p w14:paraId="04563998"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0CF05550" w14:textId="77777777" w:rsidTr="00E26AFB">
        <w:trPr>
          <w:trHeight w:val="862"/>
          <w:jc w:val="center"/>
        </w:trPr>
        <w:tc>
          <w:tcPr>
            <w:tcW w:w="827" w:type="pct"/>
            <w:tcBorders>
              <w:top w:val="nil"/>
              <w:left w:val="single" w:sz="4" w:space="0" w:color="auto"/>
              <w:bottom w:val="nil"/>
              <w:right w:val="single" w:sz="4" w:space="0" w:color="auto"/>
            </w:tcBorders>
          </w:tcPr>
          <w:p w14:paraId="5092C0FC"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hideMark/>
          </w:tcPr>
          <w:p w14:paraId="29025CF0" w14:textId="390F8391" w:rsidR="00E26AFB" w:rsidRDefault="00E26AFB" w:rsidP="008B1E0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 xml:space="preserve">Ratio of hypothetical PDCCH RE energy to average </w:t>
            </w:r>
            <w:del w:id="70" w:author="CATT" w:date="2021-05-10T10:32:00Z">
              <w:r w:rsidDel="008B1E08">
                <w:rPr>
                  <w:rFonts w:ascii="Arial" w:eastAsia="?? ??" w:hAnsi="Arial"/>
                  <w:sz w:val="18"/>
                </w:rPr>
                <w:delText>CSI-RS</w:delText>
              </w:r>
            </w:del>
            <w:ins w:id="71" w:author="CATT" w:date="2021-05-10T10:32:00Z">
              <w:r w:rsidR="008B1E08">
                <w:rPr>
                  <w:rFonts w:ascii="Arial" w:eastAsia="?? ??" w:hAnsi="Arial"/>
                  <w:sz w:val="18"/>
                </w:rPr>
                <w:t>SSS</w:t>
              </w:r>
            </w:ins>
            <w:r>
              <w:rPr>
                <w:rFonts w:ascii="Arial" w:eastAsia="?? ??" w:hAnsi="Arial"/>
                <w:sz w:val="18"/>
              </w:rPr>
              <w:t xml:space="preserve"> RE energy</w:t>
            </w:r>
          </w:p>
        </w:tc>
        <w:tc>
          <w:tcPr>
            <w:tcW w:w="585" w:type="pct"/>
            <w:tcBorders>
              <w:top w:val="single" w:sz="4" w:space="0" w:color="auto"/>
              <w:left w:val="single" w:sz="4" w:space="0" w:color="auto"/>
              <w:bottom w:val="single" w:sz="4" w:space="0" w:color="auto"/>
              <w:right w:val="single" w:sz="4" w:space="0" w:color="auto"/>
            </w:tcBorders>
            <w:hideMark/>
          </w:tcPr>
          <w:p w14:paraId="5AB43169"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589" w:type="pct"/>
            <w:tcBorders>
              <w:top w:val="single" w:sz="4" w:space="0" w:color="auto"/>
              <w:left w:val="single" w:sz="4" w:space="0" w:color="auto"/>
              <w:bottom w:val="single" w:sz="4" w:space="0" w:color="auto"/>
              <w:right w:val="single" w:sz="4" w:space="0" w:color="auto"/>
            </w:tcBorders>
            <w:hideMark/>
          </w:tcPr>
          <w:p w14:paraId="4DD87B43"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04FD8552"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3D20CB9C" w14:textId="77777777" w:rsidTr="00E26AFB">
        <w:trPr>
          <w:trHeight w:val="849"/>
          <w:jc w:val="center"/>
        </w:trPr>
        <w:tc>
          <w:tcPr>
            <w:tcW w:w="827" w:type="pct"/>
            <w:tcBorders>
              <w:top w:val="nil"/>
              <w:left w:val="single" w:sz="4" w:space="0" w:color="auto"/>
              <w:bottom w:val="nil"/>
              <w:right w:val="single" w:sz="4" w:space="0" w:color="auto"/>
            </w:tcBorders>
          </w:tcPr>
          <w:p w14:paraId="7B058C37"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hideMark/>
          </w:tcPr>
          <w:p w14:paraId="1EE115FD" w14:textId="17D28C26" w:rsidR="00E26AFB" w:rsidRDefault="00E26AFB" w:rsidP="008B1E08">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 xml:space="preserve">Ratio of hypothetical PDCCH DMRS energy to average </w:t>
            </w:r>
            <w:del w:id="72" w:author="CATT" w:date="2021-05-10T10:32:00Z">
              <w:r w:rsidDel="008B1E08">
                <w:rPr>
                  <w:rFonts w:ascii="Arial" w:eastAsia="?? ??" w:hAnsi="Arial"/>
                  <w:sz w:val="18"/>
                </w:rPr>
                <w:delText>CSI-RS</w:delText>
              </w:r>
            </w:del>
            <w:ins w:id="73" w:author="CATT" w:date="2021-05-10T10:32:00Z">
              <w:r w:rsidR="008B1E08">
                <w:rPr>
                  <w:rFonts w:ascii="Arial" w:eastAsia="?? ??" w:hAnsi="Arial"/>
                  <w:sz w:val="18"/>
                </w:rPr>
                <w:t>SSS</w:t>
              </w:r>
            </w:ins>
            <w:r>
              <w:rPr>
                <w:rFonts w:ascii="Arial" w:eastAsia="?? ??" w:hAnsi="Arial"/>
                <w:sz w:val="18"/>
              </w:rPr>
              <w:t xml:space="preserve"> RE energy</w:t>
            </w:r>
          </w:p>
        </w:tc>
        <w:tc>
          <w:tcPr>
            <w:tcW w:w="585" w:type="pct"/>
            <w:tcBorders>
              <w:top w:val="single" w:sz="4" w:space="0" w:color="auto"/>
              <w:left w:val="single" w:sz="4" w:space="0" w:color="auto"/>
              <w:bottom w:val="single" w:sz="4" w:space="0" w:color="auto"/>
              <w:right w:val="single" w:sz="4" w:space="0" w:color="auto"/>
            </w:tcBorders>
            <w:hideMark/>
          </w:tcPr>
          <w:p w14:paraId="3C155610"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589" w:type="pct"/>
            <w:tcBorders>
              <w:top w:val="single" w:sz="4" w:space="0" w:color="auto"/>
              <w:left w:val="single" w:sz="4" w:space="0" w:color="auto"/>
              <w:bottom w:val="single" w:sz="4" w:space="0" w:color="auto"/>
              <w:right w:val="single" w:sz="4" w:space="0" w:color="auto"/>
            </w:tcBorders>
            <w:hideMark/>
          </w:tcPr>
          <w:p w14:paraId="199384C6"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4B59550E"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56A06323" w14:textId="77777777" w:rsidTr="00E26AFB">
        <w:trPr>
          <w:trHeight w:val="374"/>
          <w:jc w:val="center"/>
        </w:trPr>
        <w:tc>
          <w:tcPr>
            <w:tcW w:w="827" w:type="pct"/>
            <w:tcBorders>
              <w:top w:val="nil"/>
              <w:left w:val="single" w:sz="4" w:space="0" w:color="auto"/>
              <w:bottom w:val="nil"/>
              <w:right w:val="single" w:sz="4" w:space="0" w:color="auto"/>
            </w:tcBorders>
          </w:tcPr>
          <w:p w14:paraId="2E2FEB20"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vAlign w:val="center"/>
            <w:hideMark/>
          </w:tcPr>
          <w:p w14:paraId="7F5C0117" w14:textId="77777777" w:rsidR="00E26AFB" w:rsidRDefault="00E26AFB">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585" w:type="pct"/>
            <w:tcBorders>
              <w:top w:val="single" w:sz="4" w:space="0" w:color="auto"/>
              <w:left w:val="single" w:sz="4" w:space="0" w:color="auto"/>
              <w:bottom w:val="single" w:sz="4" w:space="0" w:color="auto"/>
              <w:right w:val="single" w:sz="4" w:space="0" w:color="auto"/>
            </w:tcBorders>
            <w:vAlign w:val="center"/>
          </w:tcPr>
          <w:p w14:paraId="07A2C0BA" w14:textId="77777777" w:rsidR="00E26AFB" w:rsidRDefault="00E26AFB">
            <w:pPr>
              <w:keepLines/>
              <w:overflowPunct w:val="0"/>
              <w:autoSpaceDE w:val="0"/>
              <w:autoSpaceDN w:val="0"/>
              <w:adjustRightInd w:val="0"/>
              <w:spacing w:after="0" w:line="256" w:lineRule="auto"/>
              <w:jc w:val="center"/>
              <w:rPr>
                <w:rFonts w:ascii="Arial" w:eastAsia="?? ??" w:hAnsi="Arial"/>
                <w:sz w:val="18"/>
              </w:rPr>
            </w:pPr>
          </w:p>
        </w:tc>
        <w:tc>
          <w:tcPr>
            <w:tcW w:w="1589" w:type="pct"/>
            <w:tcBorders>
              <w:top w:val="single" w:sz="4" w:space="0" w:color="auto"/>
              <w:left w:val="single" w:sz="4" w:space="0" w:color="auto"/>
              <w:bottom w:val="single" w:sz="4" w:space="0" w:color="auto"/>
              <w:right w:val="single" w:sz="4" w:space="0" w:color="auto"/>
            </w:tcBorders>
            <w:hideMark/>
          </w:tcPr>
          <w:p w14:paraId="09C84C4E"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c>
          <w:tcPr>
            <w:tcW w:w="912" w:type="pct"/>
            <w:tcBorders>
              <w:top w:val="single" w:sz="4" w:space="0" w:color="auto"/>
              <w:left w:val="single" w:sz="4" w:space="0" w:color="auto"/>
              <w:bottom w:val="single" w:sz="4" w:space="0" w:color="auto"/>
              <w:right w:val="single" w:sz="4" w:space="0" w:color="auto"/>
            </w:tcBorders>
          </w:tcPr>
          <w:p w14:paraId="642410AB" w14:textId="77777777" w:rsidR="00E26AFB" w:rsidRDefault="00E26AFB">
            <w:pPr>
              <w:keepLines/>
              <w:overflowPunct w:val="0"/>
              <w:autoSpaceDE w:val="0"/>
              <w:autoSpaceDN w:val="0"/>
              <w:adjustRightInd w:val="0"/>
              <w:spacing w:after="0" w:line="256" w:lineRule="auto"/>
              <w:jc w:val="center"/>
              <w:rPr>
                <w:rFonts w:ascii="Arial" w:eastAsia="?? ??" w:hAnsi="Arial"/>
                <w:sz w:val="18"/>
              </w:rPr>
            </w:pPr>
          </w:p>
        </w:tc>
      </w:tr>
      <w:tr w:rsidR="00E26AFB" w14:paraId="5D9C552A" w14:textId="77777777" w:rsidTr="00E26AFB">
        <w:trPr>
          <w:trHeight w:val="197"/>
          <w:jc w:val="center"/>
        </w:trPr>
        <w:tc>
          <w:tcPr>
            <w:tcW w:w="827" w:type="pct"/>
            <w:tcBorders>
              <w:top w:val="nil"/>
              <w:left w:val="single" w:sz="4" w:space="0" w:color="auto"/>
              <w:bottom w:val="single" w:sz="4" w:space="0" w:color="auto"/>
              <w:right w:val="single" w:sz="4" w:space="0" w:color="auto"/>
            </w:tcBorders>
          </w:tcPr>
          <w:p w14:paraId="62080895"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vAlign w:val="center"/>
            <w:hideMark/>
          </w:tcPr>
          <w:p w14:paraId="693E3848" w14:textId="77777777" w:rsidR="00E26AFB" w:rsidRDefault="00E26AFB">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85" w:type="pct"/>
            <w:tcBorders>
              <w:top w:val="single" w:sz="4" w:space="0" w:color="auto"/>
              <w:left w:val="single" w:sz="4" w:space="0" w:color="auto"/>
              <w:bottom w:val="single" w:sz="4" w:space="0" w:color="auto"/>
              <w:right w:val="single" w:sz="4" w:space="0" w:color="auto"/>
            </w:tcBorders>
            <w:vAlign w:val="center"/>
          </w:tcPr>
          <w:p w14:paraId="1302218A" w14:textId="77777777" w:rsidR="00E26AFB" w:rsidRDefault="00E26AFB">
            <w:pPr>
              <w:keepLines/>
              <w:overflowPunct w:val="0"/>
              <w:autoSpaceDE w:val="0"/>
              <w:autoSpaceDN w:val="0"/>
              <w:adjustRightInd w:val="0"/>
              <w:spacing w:after="0" w:line="256" w:lineRule="auto"/>
              <w:jc w:val="center"/>
              <w:rPr>
                <w:rFonts w:ascii="Arial" w:eastAsia="?? ??" w:hAnsi="Arial"/>
                <w:sz w:val="18"/>
              </w:rPr>
            </w:pPr>
          </w:p>
        </w:tc>
        <w:tc>
          <w:tcPr>
            <w:tcW w:w="1589" w:type="pct"/>
            <w:tcBorders>
              <w:top w:val="single" w:sz="4" w:space="0" w:color="auto"/>
              <w:left w:val="single" w:sz="4" w:space="0" w:color="auto"/>
              <w:bottom w:val="single" w:sz="4" w:space="0" w:color="auto"/>
              <w:right w:val="single" w:sz="4" w:space="0" w:color="auto"/>
            </w:tcBorders>
            <w:hideMark/>
          </w:tcPr>
          <w:p w14:paraId="53CD5684"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c>
          <w:tcPr>
            <w:tcW w:w="912" w:type="pct"/>
            <w:tcBorders>
              <w:top w:val="single" w:sz="4" w:space="0" w:color="auto"/>
              <w:left w:val="single" w:sz="4" w:space="0" w:color="auto"/>
              <w:bottom w:val="single" w:sz="4" w:space="0" w:color="auto"/>
              <w:right w:val="single" w:sz="4" w:space="0" w:color="auto"/>
            </w:tcBorders>
          </w:tcPr>
          <w:p w14:paraId="077CE651"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395E2082" w14:textId="77777777" w:rsidTr="00E26AFB">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17C1EBF"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DRX</w:t>
            </w:r>
          </w:p>
        </w:tc>
        <w:tc>
          <w:tcPr>
            <w:tcW w:w="585" w:type="pct"/>
            <w:tcBorders>
              <w:top w:val="single" w:sz="4" w:space="0" w:color="auto"/>
              <w:left w:val="single" w:sz="4" w:space="0" w:color="auto"/>
              <w:bottom w:val="single" w:sz="4" w:space="0" w:color="auto"/>
              <w:right w:val="single" w:sz="4" w:space="0" w:color="auto"/>
            </w:tcBorders>
          </w:tcPr>
          <w:p w14:paraId="21B47435"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22DAE188"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c>
          <w:tcPr>
            <w:tcW w:w="912" w:type="pct"/>
            <w:tcBorders>
              <w:top w:val="single" w:sz="4" w:space="0" w:color="auto"/>
              <w:left w:val="single" w:sz="4" w:space="0" w:color="auto"/>
              <w:bottom w:val="single" w:sz="4" w:space="0" w:color="auto"/>
              <w:right w:val="single" w:sz="4" w:space="0" w:color="auto"/>
            </w:tcBorders>
            <w:hideMark/>
          </w:tcPr>
          <w:p w14:paraId="420AF4CC" w14:textId="77777777" w:rsidR="00E26AFB" w:rsidRDefault="00E26AFB">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Cs/>
                <w:sz w:val="18"/>
              </w:rPr>
              <w:t>A.3.3.3</w:t>
            </w:r>
          </w:p>
        </w:tc>
      </w:tr>
      <w:tr w:rsidR="00E26AFB" w14:paraId="1798EF4C"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B11F25E"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585" w:type="pct"/>
            <w:tcBorders>
              <w:top w:val="single" w:sz="4" w:space="0" w:color="auto"/>
              <w:left w:val="single" w:sz="4" w:space="0" w:color="auto"/>
              <w:bottom w:val="single" w:sz="4" w:space="0" w:color="auto"/>
              <w:right w:val="single" w:sz="4" w:space="0" w:color="auto"/>
            </w:tcBorders>
          </w:tcPr>
          <w:p w14:paraId="2A8BE381"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53A3A028"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c>
          <w:tcPr>
            <w:tcW w:w="912" w:type="pct"/>
            <w:tcBorders>
              <w:top w:val="single" w:sz="4" w:space="0" w:color="auto"/>
              <w:left w:val="single" w:sz="4" w:space="0" w:color="auto"/>
              <w:bottom w:val="single" w:sz="4" w:space="0" w:color="auto"/>
              <w:right w:val="single" w:sz="4" w:space="0" w:color="auto"/>
            </w:tcBorders>
          </w:tcPr>
          <w:p w14:paraId="474405A2"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p>
        </w:tc>
      </w:tr>
      <w:tr w:rsidR="00E26AFB" w14:paraId="31F754DD"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120E91C" w14:textId="77777777" w:rsidR="00E26AFB" w:rsidRDefault="00E26AF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rlmInSyncOutOfSyncThreshold</w:t>
            </w:r>
            <w:proofErr w:type="spellEnd"/>
          </w:p>
        </w:tc>
        <w:tc>
          <w:tcPr>
            <w:tcW w:w="585" w:type="pct"/>
            <w:tcBorders>
              <w:top w:val="single" w:sz="4" w:space="0" w:color="auto"/>
              <w:left w:val="single" w:sz="4" w:space="0" w:color="auto"/>
              <w:bottom w:val="single" w:sz="4" w:space="0" w:color="auto"/>
              <w:right w:val="single" w:sz="4" w:space="0" w:color="auto"/>
            </w:tcBorders>
          </w:tcPr>
          <w:p w14:paraId="469BC158"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60553591"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absent</w:t>
            </w:r>
          </w:p>
        </w:tc>
        <w:tc>
          <w:tcPr>
            <w:tcW w:w="912" w:type="pct"/>
            <w:tcBorders>
              <w:top w:val="single" w:sz="4" w:space="0" w:color="auto"/>
              <w:left w:val="single" w:sz="4" w:space="0" w:color="auto"/>
              <w:bottom w:val="single" w:sz="4" w:space="0" w:color="auto"/>
              <w:right w:val="single" w:sz="4" w:space="0" w:color="auto"/>
            </w:tcBorders>
            <w:hideMark/>
          </w:tcPr>
          <w:p w14:paraId="3FF4EB65"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When the field is absent, the UE applies the value 0. (Table 8.1.1-1).</w:t>
            </w:r>
          </w:p>
        </w:tc>
      </w:tr>
      <w:tr w:rsidR="00E26AFB" w14:paraId="2ACAAAC8" w14:textId="77777777" w:rsidTr="00E26AFB">
        <w:trPr>
          <w:trHeight w:val="210"/>
          <w:jc w:val="center"/>
        </w:trPr>
        <w:tc>
          <w:tcPr>
            <w:tcW w:w="1077" w:type="pct"/>
            <w:gridSpan w:val="2"/>
            <w:vMerge w:val="restart"/>
            <w:tcBorders>
              <w:top w:val="single" w:sz="4" w:space="0" w:color="auto"/>
              <w:left w:val="single" w:sz="4" w:space="0" w:color="auto"/>
              <w:bottom w:val="single" w:sz="4" w:space="0" w:color="auto"/>
              <w:right w:val="single" w:sz="4" w:space="0" w:color="auto"/>
            </w:tcBorders>
            <w:hideMark/>
          </w:tcPr>
          <w:p w14:paraId="787F6D96"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proofErr w:type="spellStart"/>
            <w:r>
              <w:rPr>
                <w:rFonts w:ascii="Arial" w:hAnsi="Arial"/>
                <w:sz w:val="18"/>
              </w:rPr>
              <w:t>rsrp-ThresholdSSB</w:t>
            </w:r>
            <w:proofErr w:type="spellEnd"/>
          </w:p>
        </w:tc>
        <w:tc>
          <w:tcPr>
            <w:tcW w:w="837" w:type="pct"/>
            <w:gridSpan w:val="3"/>
            <w:tcBorders>
              <w:top w:val="single" w:sz="4" w:space="0" w:color="auto"/>
              <w:left w:val="single" w:sz="4" w:space="0" w:color="auto"/>
              <w:bottom w:val="single" w:sz="4" w:space="0" w:color="auto"/>
              <w:right w:val="single" w:sz="4" w:space="0" w:color="auto"/>
            </w:tcBorders>
            <w:hideMark/>
          </w:tcPr>
          <w:p w14:paraId="4B9C0263"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Config 1</w:t>
            </w:r>
          </w:p>
        </w:tc>
        <w:tc>
          <w:tcPr>
            <w:tcW w:w="585" w:type="pct"/>
            <w:tcBorders>
              <w:top w:val="single" w:sz="4" w:space="0" w:color="auto"/>
              <w:left w:val="single" w:sz="4" w:space="0" w:color="auto"/>
              <w:bottom w:val="nil"/>
              <w:right w:val="single" w:sz="4" w:space="0" w:color="auto"/>
            </w:tcBorders>
            <w:hideMark/>
          </w:tcPr>
          <w:p w14:paraId="3B146336"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dBm/SSB</w:t>
            </w:r>
          </w:p>
        </w:tc>
        <w:tc>
          <w:tcPr>
            <w:tcW w:w="1589" w:type="pct"/>
            <w:tcBorders>
              <w:top w:val="single" w:sz="4" w:space="0" w:color="auto"/>
              <w:left w:val="single" w:sz="4" w:space="0" w:color="auto"/>
              <w:bottom w:val="single" w:sz="4" w:space="0" w:color="auto"/>
              <w:right w:val="single" w:sz="4" w:space="0" w:color="auto"/>
            </w:tcBorders>
            <w:hideMark/>
          </w:tcPr>
          <w:p w14:paraId="182EE0E4"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Cs/>
                <w:sz w:val="18"/>
              </w:rPr>
              <w:t>-94.5</w:t>
            </w:r>
          </w:p>
        </w:tc>
        <w:tc>
          <w:tcPr>
            <w:tcW w:w="912" w:type="pct"/>
            <w:vMerge w:val="restart"/>
            <w:tcBorders>
              <w:top w:val="single" w:sz="4" w:space="0" w:color="auto"/>
              <w:left w:val="single" w:sz="4" w:space="0" w:color="auto"/>
              <w:bottom w:val="single" w:sz="4" w:space="0" w:color="auto"/>
              <w:right w:val="single" w:sz="4" w:space="0" w:color="auto"/>
            </w:tcBorders>
            <w:hideMark/>
          </w:tcPr>
          <w:p w14:paraId="59764F3D"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Threshold used for Q</w:t>
            </w:r>
            <w:r>
              <w:rPr>
                <w:rFonts w:ascii="Arial" w:hAnsi="Arial"/>
                <w:noProof/>
                <w:sz w:val="18"/>
                <w:vertAlign w:val="subscript"/>
              </w:rPr>
              <w:t>in_LR_SSB</w:t>
            </w:r>
          </w:p>
        </w:tc>
      </w:tr>
      <w:tr w:rsidR="00E26AFB" w14:paraId="16B4046E" w14:textId="77777777" w:rsidTr="00E26AFB">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068968" w14:textId="77777777" w:rsidR="00E26AFB" w:rsidRDefault="00E26AFB">
            <w:pPr>
              <w:spacing w:after="0"/>
              <w:rPr>
                <w:rFonts w:ascii="Arial" w:eastAsia="Times New Roman" w:hAnsi="Arial"/>
                <w:noProof/>
                <w:sz w:val="18"/>
              </w:rPr>
            </w:pPr>
          </w:p>
        </w:tc>
        <w:tc>
          <w:tcPr>
            <w:tcW w:w="837" w:type="pct"/>
            <w:gridSpan w:val="3"/>
            <w:tcBorders>
              <w:top w:val="single" w:sz="4" w:space="0" w:color="auto"/>
              <w:left w:val="single" w:sz="4" w:space="0" w:color="auto"/>
              <w:bottom w:val="single" w:sz="4" w:space="0" w:color="auto"/>
              <w:right w:val="single" w:sz="4" w:space="0" w:color="auto"/>
            </w:tcBorders>
            <w:hideMark/>
          </w:tcPr>
          <w:p w14:paraId="61D230F2"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Config 2</w:t>
            </w:r>
          </w:p>
        </w:tc>
        <w:tc>
          <w:tcPr>
            <w:tcW w:w="585" w:type="pct"/>
            <w:tcBorders>
              <w:top w:val="nil"/>
              <w:left w:val="single" w:sz="4" w:space="0" w:color="auto"/>
              <w:bottom w:val="single" w:sz="4" w:space="0" w:color="auto"/>
              <w:right w:val="single" w:sz="4" w:space="0" w:color="auto"/>
            </w:tcBorders>
            <w:hideMark/>
          </w:tcPr>
          <w:p w14:paraId="57ACAFC5"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SCS</w:t>
            </w:r>
          </w:p>
        </w:tc>
        <w:tc>
          <w:tcPr>
            <w:tcW w:w="1589" w:type="pct"/>
            <w:tcBorders>
              <w:top w:val="single" w:sz="4" w:space="0" w:color="auto"/>
              <w:left w:val="single" w:sz="4" w:space="0" w:color="auto"/>
              <w:bottom w:val="single" w:sz="4" w:space="0" w:color="auto"/>
              <w:right w:val="single" w:sz="4" w:space="0" w:color="auto"/>
            </w:tcBorders>
            <w:hideMark/>
          </w:tcPr>
          <w:p w14:paraId="16DFFC13"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lang w:eastAsia="zh-CN"/>
              </w:rPr>
              <w:t>-91.5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20C6" w14:textId="77777777" w:rsidR="00E26AFB" w:rsidRDefault="00E26AFB">
            <w:pPr>
              <w:spacing w:after="0"/>
              <w:rPr>
                <w:rFonts w:ascii="Arial" w:eastAsia="Times New Roman" w:hAnsi="Arial"/>
                <w:iCs/>
                <w:sz w:val="18"/>
              </w:rPr>
            </w:pPr>
          </w:p>
        </w:tc>
      </w:tr>
      <w:tr w:rsidR="00E26AFB" w14:paraId="05062AE4" w14:textId="77777777" w:rsidTr="00E26AFB">
        <w:trPr>
          <w:trHeight w:val="336"/>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31AA1CB" w14:textId="77777777" w:rsidR="00E26AFB" w:rsidRDefault="00E26AFB">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powerControlOffsetSS</w:t>
            </w:r>
            <w:proofErr w:type="spellEnd"/>
          </w:p>
        </w:tc>
        <w:tc>
          <w:tcPr>
            <w:tcW w:w="585" w:type="pct"/>
            <w:tcBorders>
              <w:top w:val="single" w:sz="4" w:space="0" w:color="auto"/>
              <w:left w:val="single" w:sz="4" w:space="0" w:color="auto"/>
              <w:bottom w:val="single" w:sz="4" w:space="0" w:color="auto"/>
              <w:right w:val="single" w:sz="4" w:space="0" w:color="auto"/>
            </w:tcBorders>
          </w:tcPr>
          <w:p w14:paraId="7FBD9433"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26EB7638"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db0</w:t>
            </w:r>
          </w:p>
        </w:tc>
        <w:tc>
          <w:tcPr>
            <w:tcW w:w="912" w:type="pct"/>
            <w:tcBorders>
              <w:top w:val="single" w:sz="4" w:space="0" w:color="auto"/>
              <w:left w:val="single" w:sz="4" w:space="0" w:color="auto"/>
              <w:bottom w:val="single" w:sz="4" w:space="0" w:color="auto"/>
              <w:right w:val="single" w:sz="4" w:space="0" w:color="auto"/>
            </w:tcBorders>
            <w:hideMark/>
          </w:tcPr>
          <w:p w14:paraId="32230867"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Used for deriving rsrp-ThresholdCSI-RS</w:t>
            </w:r>
          </w:p>
        </w:tc>
      </w:tr>
      <w:tr w:rsidR="00E26AFB" w14:paraId="432BD00F"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8A82DA4"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beamFailureInstanceMaxCount</w:t>
            </w:r>
          </w:p>
        </w:tc>
        <w:tc>
          <w:tcPr>
            <w:tcW w:w="585" w:type="pct"/>
            <w:tcBorders>
              <w:top w:val="single" w:sz="4" w:space="0" w:color="auto"/>
              <w:left w:val="single" w:sz="4" w:space="0" w:color="auto"/>
              <w:bottom w:val="single" w:sz="4" w:space="0" w:color="auto"/>
              <w:right w:val="single" w:sz="4" w:space="0" w:color="auto"/>
            </w:tcBorders>
          </w:tcPr>
          <w:p w14:paraId="46EBCAFD"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p>
        </w:tc>
        <w:tc>
          <w:tcPr>
            <w:tcW w:w="1589" w:type="pct"/>
            <w:tcBorders>
              <w:top w:val="single" w:sz="4" w:space="0" w:color="auto"/>
              <w:left w:val="single" w:sz="4" w:space="0" w:color="auto"/>
              <w:bottom w:val="single" w:sz="4" w:space="0" w:color="auto"/>
              <w:right w:val="single" w:sz="4" w:space="0" w:color="auto"/>
            </w:tcBorders>
            <w:hideMark/>
          </w:tcPr>
          <w:p w14:paraId="5ED720A7"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n1</w:t>
            </w:r>
          </w:p>
        </w:tc>
        <w:tc>
          <w:tcPr>
            <w:tcW w:w="912" w:type="pct"/>
            <w:tcBorders>
              <w:top w:val="single" w:sz="4" w:space="0" w:color="auto"/>
              <w:left w:val="single" w:sz="4" w:space="0" w:color="auto"/>
              <w:bottom w:val="single" w:sz="4" w:space="0" w:color="auto"/>
              <w:right w:val="single" w:sz="4" w:space="0" w:color="auto"/>
            </w:tcBorders>
            <w:hideMark/>
          </w:tcPr>
          <w:p w14:paraId="7E0C9136"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see clause 5.17 of TS 38.321 [7]</w:t>
            </w:r>
          </w:p>
        </w:tc>
      </w:tr>
      <w:tr w:rsidR="00E26AFB" w14:paraId="4025E70D"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02D9AAA4"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beamFailureDetectionTimer</w:t>
            </w:r>
          </w:p>
        </w:tc>
        <w:tc>
          <w:tcPr>
            <w:tcW w:w="585" w:type="pct"/>
            <w:tcBorders>
              <w:top w:val="single" w:sz="4" w:space="0" w:color="auto"/>
              <w:left w:val="single" w:sz="4" w:space="0" w:color="auto"/>
              <w:bottom w:val="single" w:sz="4" w:space="0" w:color="auto"/>
              <w:right w:val="single" w:sz="4" w:space="0" w:color="auto"/>
            </w:tcBorders>
          </w:tcPr>
          <w:p w14:paraId="73740B39" w14:textId="77777777" w:rsidR="00E26AFB" w:rsidRDefault="00E26AFB">
            <w:pPr>
              <w:keepLines/>
              <w:overflowPunct w:val="0"/>
              <w:autoSpaceDE w:val="0"/>
              <w:autoSpaceDN w:val="0"/>
              <w:adjustRightInd w:val="0"/>
              <w:spacing w:after="0" w:line="256" w:lineRule="auto"/>
              <w:jc w:val="center"/>
              <w:rPr>
                <w:rFonts w:ascii="Arial" w:eastAsia="Times New Roman" w:hAnsi="Arial"/>
                <w:iCs/>
                <w:sz w:val="18"/>
              </w:rPr>
            </w:pPr>
          </w:p>
        </w:tc>
        <w:tc>
          <w:tcPr>
            <w:tcW w:w="1589" w:type="pct"/>
            <w:tcBorders>
              <w:top w:val="single" w:sz="4" w:space="0" w:color="auto"/>
              <w:left w:val="single" w:sz="4" w:space="0" w:color="auto"/>
              <w:bottom w:val="single" w:sz="4" w:space="0" w:color="auto"/>
              <w:right w:val="single" w:sz="4" w:space="0" w:color="auto"/>
            </w:tcBorders>
            <w:hideMark/>
          </w:tcPr>
          <w:p w14:paraId="45DF8C02" w14:textId="77777777" w:rsidR="00E26AFB" w:rsidRDefault="00E26AFB">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pbfd4</w:t>
            </w:r>
          </w:p>
        </w:tc>
        <w:tc>
          <w:tcPr>
            <w:tcW w:w="912" w:type="pct"/>
            <w:tcBorders>
              <w:top w:val="single" w:sz="4" w:space="0" w:color="auto"/>
              <w:left w:val="single" w:sz="4" w:space="0" w:color="auto"/>
              <w:bottom w:val="single" w:sz="4" w:space="0" w:color="auto"/>
              <w:right w:val="single" w:sz="4" w:space="0" w:color="auto"/>
            </w:tcBorders>
            <w:hideMark/>
          </w:tcPr>
          <w:p w14:paraId="2C0B14B3"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Cs/>
                <w:sz w:val="18"/>
              </w:rPr>
              <w:t>see clause 5.17 of TS 38.321 [7]</w:t>
            </w:r>
          </w:p>
        </w:tc>
      </w:tr>
      <w:tr w:rsidR="00E26AFB" w14:paraId="52F399B1" w14:textId="77777777" w:rsidTr="00E26AFB">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091DB744" w14:textId="77777777" w:rsidR="00E26AFB" w:rsidRDefault="00E26AFB">
            <w:pPr>
              <w:pStyle w:val="TAL"/>
              <w:spacing w:line="256" w:lineRule="auto"/>
              <w:rPr>
                <w:rFonts w:eastAsia="Times New Roman" w:cs="Arial"/>
                <w:bCs/>
              </w:rPr>
            </w:pPr>
            <w:r>
              <w:rPr>
                <w:noProof/>
              </w:rPr>
              <w:t>CSI-RS configuration for CSI reporting</w:t>
            </w:r>
          </w:p>
        </w:tc>
        <w:tc>
          <w:tcPr>
            <w:tcW w:w="447" w:type="pct"/>
            <w:tcBorders>
              <w:top w:val="single" w:sz="4" w:space="0" w:color="auto"/>
              <w:left w:val="single" w:sz="4" w:space="0" w:color="auto"/>
              <w:bottom w:val="single" w:sz="4" w:space="0" w:color="auto"/>
              <w:right w:val="single" w:sz="4" w:space="0" w:color="auto"/>
            </w:tcBorders>
            <w:hideMark/>
          </w:tcPr>
          <w:p w14:paraId="540C6180" w14:textId="77777777" w:rsidR="00E26AFB" w:rsidRDefault="00E26AFB">
            <w:pPr>
              <w:pStyle w:val="TAL"/>
              <w:spacing w:line="256" w:lineRule="auto"/>
              <w:rPr>
                <w:rFonts w:eastAsia="Times New Roman"/>
                <w:noProof/>
                <w:lang w:val="it-IT"/>
              </w:rPr>
            </w:pPr>
            <w:r>
              <w:rPr>
                <w:noProof/>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7A05555F"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39A9109A" w14:textId="77777777" w:rsidR="00E26AFB" w:rsidRDefault="00E26AFB">
            <w:pPr>
              <w:pStyle w:val="TAC"/>
              <w:spacing w:line="256" w:lineRule="auto"/>
              <w:rPr>
                <w:rFonts w:eastAsia="Times New Roman"/>
                <w:noProof/>
              </w:rPr>
            </w:pPr>
            <w:r>
              <w:rPr>
                <w:szCs w:val="18"/>
              </w:rPr>
              <w:t>CSI-RS.3.1 TDD</w:t>
            </w:r>
          </w:p>
        </w:tc>
        <w:tc>
          <w:tcPr>
            <w:tcW w:w="912" w:type="pct"/>
            <w:tcBorders>
              <w:top w:val="single" w:sz="4" w:space="0" w:color="auto"/>
              <w:left w:val="single" w:sz="4" w:space="0" w:color="auto"/>
              <w:bottom w:val="single" w:sz="4" w:space="0" w:color="auto"/>
              <w:right w:val="single" w:sz="4" w:space="0" w:color="auto"/>
            </w:tcBorders>
            <w:hideMark/>
          </w:tcPr>
          <w:p w14:paraId="25EEBDC9" w14:textId="77777777" w:rsidR="00E26AFB" w:rsidRDefault="00E26AFB">
            <w:pPr>
              <w:pStyle w:val="TAC"/>
              <w:spacing w:line="256" w:lineRule="auto"/>
              <w:rPr>
                <w:rFonts w:eastAsia="Times New Roman"/>
                <w:szCs w:val="18"/>
              </w:rPr>
            </w:pPr>
            <w:r>
              <w:rPr>
                <w:rFonts w:cs="Arial"/>
                <w:iCs/>
                <w:szCs w:val="18"/>
                <w:lang w:eastAsia="zh-CN"/>
              </w:rPr>
              <w:t>A.3.14.2</w:t>
            </w:r>
          </w:p>
        </w:tc>
      </w:tr>
      <w:tr w:rsidR="00E26AFB" w14:paraId="1FC6C0BF" w14:textId="77777777" w:rsidTr="00E26AFB">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vAlign w:val="center"/>
            <w:hideMark/>
          </w:tcPr>
          <w:p w14:paraId="665BF4B0" w14:textId="77777777" w:rsidR="00E26AFB" w:rsidRDefault="00E26AFB">
            <w:pPr>
              <w:pStyle w:val="TAL"/>
              <w:spacing w:line="256" w:lineRule="auto"/>
              <w:rPr>
                <w:rFonts w:eastAsia="Times New Roman"/>
                <w:noProof/>
                <w:lang w:val="it-IT"/>
              </w:rPr>
            </w:pPr>
            <w:r>
              <w:rPr>
                <w:noProof/>
                <w:lang w:val="it-IT"/>
              </w:rPr>
              <w:t>TCI states</w:t>
            </w:r>
          </w:p>
        </w:tc>
        <w:tc>
          <w:tcPr>
            <w:tcW w:w="585" w:type="pct"/>
            <w:tcBorders>
              <w:top w:val="single" w:sz="4" w:space="0" w:color="auto"/>
              <w:left w:val="single" w:sz="4" w:space="0" w:color="auto"/>
              <w:bottom w:val="single" w:sz="4" w:space="0" w:color="auto"/>
              <w:right w:val="single" w:sz="4" w:space="0" w:color="auto"/>
            </w:tcBorders>
          </w:tcPr>
          <w:p w14:paraId="70C6F886"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C391ECC" w14:textId="77777777" w:rsidR="00E26AFB" w:rsidRDefault="00E26AFB">
            <w:pPr>
              <w:pStyle w:val="TAC"/>
              <w:spacing w:line="256" w:lineRule="auto"/>
              <w:rPr>
                <w:rFonts w:eastAsia="Times New Roman"/>
                <w:szCs w:val="18"/>
              </w:rPr>
            </w:pPr>
            <w:r>
              <w:rPr>
                <w:rFonts w:eastAsia="MS Mincho"/>
              </w:rPr>
              <w:t>TCI.State.0</w:t>
            </w:r>
          </w:p>
        </w:tc>
        <w:tc>
          <w:tcPr>
            <w:tcW w:w="912" w:type="pct"/>
            <w:tcBorders>
              <w:top w:val="single" w:sz="4" w:space="0" w:color="auto"/>
              <w:left w:val="single" w:sz="4" w:space="0" w:color="auto"/>
              <w:bottom w:val="single" w:sz="4" w:space="0" w:color="auto"/>
              <w:right w:val="single" w:sz="4" w:space="0" w:color="auto"/>
            </w:tcBorders>
            <w:hideMark/>
          </w:tcPr>
          <w:p w14:paraId="565F4429" w14:textId="77777777" w:rsidR="00E26AFB" w:rsidRDefault="00E26AFB">
            <w:pPr>
              <w:pStyle w:val="TAC"/>
              <w:spacing w:line="256" w:lineRule="auto"/>
              <w:rPr>
                <w:rFonts w:eastAsia="Times New Roman"/>
                <w:szCs w:val="18"/>
              </w:rPr>
            </w:pPr>
            <w:r>
              <w:rPr>
                <w:rFonts w:eastAsia="MS Mincho"/>
              </w:rPr>
              <w:t>TCI.State.0</w:t>
            </w:r>
          </w:p>
        </w:tc>
      </w:tr>
      <w:tr w:rsidR="00E26AFB" w14:paraId="4B47997D" w14:textId="77777777" w:rsidTr="00E26AFB">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26DD2FC9" w14:textId="77777777" w:rsidR="00E26AFB" w:rsidRDefault="00E26AFB">
            <w:pPr>
              <w:pStyle w:val="TAL"/>
              <w:spacing w:line="256" w:lineRule="auto"/>
              <w:rPr>
                <w:rFonts w:eastAsia="Times New Roman"/>
                <w:noProof/>
              </w:rPr>
            </w:pPr>
            <w:r>
              <w:t>CSI-RS for tracking</w:t>
            </w:r>
          </w:p>
        </w:tc>
        <w:tc>
          <w:tcPr>
            <w:tcW w:w="447" w:type="pct"/>
            <w:tcBorders>
              <w:top w:val="single" w:sz="4" w:space="0" w:color="auto"/>
              <w:left w:val="single" w:sz="4" w:space="0" w:color="auto"/>
              <w:bottom w:val="single" w:sz="4" w:space="0" w:color="auto"/>
              <w:right w:val="single" w:sz="4" w:space="0" w:color="auto"/>
            </w:tcBorders>
            <w:hideMark/>
          </w:tcPr>
          <w:p w14:paraId="0E7F080A" w14:textId="77777777" w:rsidR="00E26AFB" w:rsidRDefault="00E26AFB">
            <w:pPr>
              <w:pStyle w:val="TAL"/>
              <w:spacing w:line="256" w:lineRule="auto"/>
              <w:rPr>
                <w:rFonts w:eastAsia="Times New Roman"/>
                <w:noProof/>
                <w:lang w:val="it-IT"/>
              </w:rPr>
            </w:pPr>
            <w:r>
              <w:rPr>
                <w:noProof/>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3A642F31"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30733030" w14:textId="77777777" w:rsidR="00E26AFB" w:rsidRDefault="00E26AFB">
            <w:pPr>
              <w:pStyle w:val="TAC"/>
              <w:spacing w:line="256" w:lineRule="auto"/>
              <w:rPr>
                <w:rFonts w:eastAsia="Times New Roman"/>
                <w:szCs w:val="18"/>
              </w:rPr>
            </w:pPr>
            <w:r>
              <w:rPr>
                <w:szCs w:val="18"/>
              </w:rPr>
              <w:t>TRS.2.1 TDD</w:t>
            </w:r>
          </w:p>
        </w:tc>
        <w:tc>
          <w:tcPr>
            <w:tcW w:w="912" w:type="pct"/>
            <w:tcBorders>
              <w:top w:val="single" w:sz="4" w:space="0" w:color="auto"/>
              <w:left w:val="single" w:sz="4" w:space="0" w:color="auto"/>
              <w:bottom w:val="single" w:sz="4" w:space="0" w:color="auto"/>
              <w:right w:val="single" w:sz="4" w:space="0" w:color="auto"/>
            </w:tcBorders>
          </w:tcPr>
          <w:p w14:paraId="4E0C5C8E" w14:textId="77777777" w:rsidR="00E26AFB" w:rsidRDefault="00E26AFB">
            <w:pPr>
              <w:pStyle w:val="TAC"/>
              <w:spacing w:line="256" w:lineRule="auto"/>
              <w:rPr>
                <w:rFonts w:eastAsia="Times New Roman"/>
                <w:szCs w:val="18"/>
              </w:rPr>
            </w:pPr>
          </w:p>
        </w:tc>
      </w:tr>
      <w:tr w:rsidR="00E26AFB" w14:paraId="6FDC02D9" w14:textId="77777777" w:rsidTr="00E26AFB">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4D82B73" w14:textId="77777777" w:rsidR="00E26AFB" w:rsidRDefault="00E26AFB">
            <w:pPr>
              <w:pStyle w:val="TAL"/>
              <w:spacing w:line="256" w:lineRule="auto"/>
              <w:rPr>
                <w:rFonts w:eastAsia="Times New Roman"/>
                <w:noProof/>
                <w:lang w:val="it-IT"/>
              </w:rPr>
            </w:pPr>
            <w:r>
              <w:rPr>
                <w:noProof/>
              </w:rPr>
              <w:t>SSB index assigned as RLM RS</w:t>
            </w:r>
          </w:p>
        </w:tc>
        <w:tc>
          <w:tcPr>
            <w:tcW w:w="585" w:type="pct"/>
            <w:tcBorders>
              <w:top w:val="single" w:sz="4" w:space="0" w:color="auto"/>
              <w:left w:val="single" w:sz="4" w:space="0" w:color="auto"/>
              <w:bottom w:val="single" w:sz="4" w:space="0" w:color="auto"/>
              <w:right w:val="single" w:sz="4" w:space="0" w:color="auto"/>
            </w:tcBorders>
          </w:tcPr>
          <w:p w14:paraId="4407A8DA"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74E5975F" w14:textId="77777777" w:rsidR="00E26AFB" w:rsidRDefault="00E26AFB">
            <w:pPr>
              <w:pStyle w:val="TAC"/>
              <w:spacing w:line="256" w:lineRule="auto"/>
              <w:rPr>
                <w:rFonts w:eastAsia="Times New Roman"/>
                <w:szCs w:val="18"/>
                <w:lang w:eastAsia="zh-CN"/>
              </w:rPr>
            </w:pPr>
            <w:r>
              <w:rPr>
                <w:szCs w:val="18"/>
                <w:lang w:eastAsia="zh-CN"/>
              </w:rPr>
              <w:t>0, 1</w:t>
            </w:r>
          </w:p>
        </w:tc>
        <w:tc>
          <w:tcPr>
            <w:tcW w:w="912" w:type="pct"/>
            <w:tcBorders>
              <w:top w:val="single" w:sz="4" w:space="0" w:color="auto"/>
              <w:left w:val="single" w:sz="4" w:space="0" w:color="auto"/>
              <w:bottom w:val="single" w:sz="4" w:space="0" w:color="auto"/>
              <w:right w:val="single" w:sz="4" w:space="0" w:color="auto"/>
            </w:tcBorders>
          </w:tcPr>
          <w:p w14:paraId="26ED1219" w14:textId="77777777" w:rsidR="00E26AFB" w:rsidRDefault="00E26AFB">
            <w:pPr>
              <w:pStyle w:val="TAC"/>
              <w:spacing w:line="256" w:lineRule="auto"/>
              <w:rPr>
                <w:rFonts w:eastAsia="Times New Roman"/>
                <w:szCs w:val="18"/>
              </w:rPr>
            </w:pPr>
          </w:p>
        </w:tc>
      </w:tr>
      <w:tr w:rsidR="00E26AFB" w14:paraId="333DBD89" w14:textId="77777777" w:rsidTr="00E26AFB">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66640C1" w14:textId="77777777" w:rsidR="00E26AFB" w:rsidRDefault="00E26AFB">
            <w:pPr>
              <w:pStyle w:val="TAL"/>
              <w:spacing w:line="256" w:lineRule="auto"/>
              <w:rPr>
                <w:rFonts w:eastAsia="Times New Roman"/>
                <w:noProof/>
              </w:rPr>
            </w:pPr>
            <w:r>
              <w:rPr>
                <w:noProof/>
              </w:rPr>
              <w:t>T310 Timer</w:t>
            </w:r>
          </w:p>
        </w:tc>
        <w:tc>
          <w:tcPr>
            <w:tcW w:w="585" w:type="pct"/>
            <w:tcBorders>
              <w:top w:val="single" w:sz="4" w:space="0" w:color="auto"/>
              <w:left w:val="single" w:sz="4" w:space="0" w:color="auto"/>
              <w:bottom w:val="single" w:sz="4" w:space="0" w:color="auto"/>
              <w:right w:val="single" w:sz="4" w:space="0" w:color="auto"/>
            </w:tcBorders>
            <w:hideMark/>
          </w:tcPr>
          <w:p w14:paraId="7BCF2AF7" w14:textId="77777777" w:rsidR="00E26AFB" w:rsidRDefault="00E26AFB">
            <w:pPr>
              <w:pStyle w:val="TAC"/>
              <w:spacing w:line="256" w:lineRule="auto"/>
              <w:rPr>
                <w:rFonts w:eastAsia="Times New Roman"/>
                <w:noProof/>
                <w:lang w:val="it-IT" w:eastAsia="zh-CN"/>
              </w:rPr>
            </w:pPr>
            <w:r>
              <w:rPr>
                <w:noProof/>
                <w:lang w:val="it-IT" w:eastAsia="zh-CN"/>
              </w:rPr>
              <w:t>ms</w:t>
            </w:r>
          </w:p>
        </w:tc>
        <w:tc>
          <w:tcPr>
            <w:tcW w:w="1589" w:type="pct"/>
            <w:tcBorders>
              <w:top w:val="single" w:sz="4" w:space="0" w:color="auto"/>
              <w:left w:val="single" w:sz="4" w:space="0" w:color="auto"/>
              <w:bottom w:val="single" w:sz="4" w:space="0" w:color="auto"/>
              <w:right w:val="single" w:sz="4" w:space="0" w:color="auto"/>
            </w:tcBorders>
            <w:hideMark/>
          </w:tcPr>
          <w:p w14:paraId="55B0336D" w14:textId="77777777" w:rsidR="00E26AFB" w:rsidRDefault="00E26AFB">
            <w:pPr>
              <w:pStyle w:val="TAC"/>
              <w:spacing w:line="256" w:lineRule="auto"/>
              <w:rPr>
                <w:rFonts w:eastAsia="Times New Roman"/>
                <w:szCs w:val="18"/>
                <w:lang w:eastAsia="zh-CN"/>
              </w:rPr>
            </w:pPr>
            <w:r>
              <w:rPr>
                <w:szCs w:val="18"/>
                <w:lang w:eastAsia="zh-CN"/>
              </w:rPr>
              <w:t>1000</w:t>
            </w:r>
          </w:p>
        </w:tc>
        <w:tc>
          <w:tcPr>
            <w:tcW w:w="912" w:type="pct"/>
            <w:tcBorders>
              <w:top w:val="single" w:sz="4" w:space="0" w:color="auto"/>
              <w:left w:val="single" w:sz="4" w:space="0" w:color="auto"/>
              <w:bottom w:val="single" w:sz="4" w:space="0" w:color="auto"/>
              <w:right w:val="single" w:sz="4" w:space="0" w:color="auto"/>
            </w:tcBorders>
          </w:tcPr>
          <w:p w14:paraId="63B1B370" w14:textId="77777777" w:rsidR="00E26AFB" w:rsidRDefault="00E26AFB">
            <w:pPr>
              <w:pStyle w:val="TAC"/>
              <w:spacing w:line="256" w:lineRule="auto"/>
              <w:rPr>
                <w:rFonts w:eastAsia="Times New Roman"/>
                <w:szCs w:val="18"/>
              </w:rPr>
            </w:pPr>
          </w:p>
        </w:tc>
      </w:tr>
      <w:tr w:rsidR="00E26AFB" w14:paraId="195AD303" w14:textId="77777777" w:rsidTr="00E26AFB">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29CEF2F" w14:textId="77777777" w:rsidR="00E26AFB" w:rsidRDefault="00E26AFB">
            <w:pPr>
              <w:pStyle w:val="TAL"/>
              <w:spacing w:line="256" w:lineRule="auto"/>
              <w:rPr>
                <w:rFonts w:eastAsia="Times New Roman"/>
                <w:noProof/>
                <w:lang w:eastAsia="zh-CN"/>
              </w:rPr>
            </w:pPr>
            <w:r>
              <w:rPr>
                <w:noProof/>
                <w:lang w:eastAsia="zh-CN"/>
              </w:rPr>
              <w:t>N310</w:t>
            </w:r>
          </w:p>
        </w:tc>
        <w:tc>
          <w:tcPr>
            <w:tcW w:w="585" w:type="pct"/>
            <w:tcBorders>
              <w:top w:val="single" w:sz="4" w:space="0" w:color="auto"/>
              <w:left w:val="single" w:sz="4" w:space="0" w:color="auto"/>
              <w:bottom w:val="single" w:sz="4" w:space="0" w:color="auto"/>
              <w:right w:val="single" w:sz="4" w:space="0" w:color="auto"/>
            </w:tcBorders>
          </w:tcPr>
          <w:p w14:paraId="3990C3AD" w14:textId="77777777" w:rsidR="00E26AFB" w:rsidRDefault="00E26AFB">
            <w:pPr>
              <w:pStyle w:val="TAC"/>
              <w:spacing w:line="256" w:lineRule="auto"/>
              <w:rPr>
                <w:rFonts w:eastAsia="Times New Roman"/>
                <w:noProof/>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01AFA961" w14:textId="77777777" w:rsidR="00E26AFB" w:rsidRDefault="00E26AFB">
            <w:pPr>
              <w:pStyle w:val="TAC"/>
              <w:spacing w:line="256" w:lineRule="auto"/>
              <w:rPr>
                <w:rFonts w:eastAsia="Times New Roman"/>
                <w:szCs w:val="18"/>
                <w:lang w:eastAsia="zh-CN"/>
              </w:rPr>
            </w:pPr>
            <w:r>
              <w:rPr>
                <w:szCs w:val="18"/>
                <w:lang w:eastAsia="zh-CN"/>
              </w:rPr>
              <w:t>2</w:t>
            </w:r>
          </w:p>
        </w:tc>
        <w:tc>
          <w:tcPr>
            <w:tcW w:w="912" w:type="pct"/>
            <w:tcBorders>
              <w:top w:val="single" w:sz="4" w:space="0" w:color="auto"/>
              <w:left w:val="single" w:sz="4" w:space="0" w:color="auto"/>
              <w:bottom w:val="single" w:sz="4" w:space="0" w:color="auto"/>
              <w:right w:val="single" w:sz="4" w:space="0" w:color="auto"/>
            </w:tcBorders>
          </w:tcPr>
          <w:p w14:paraId="4B01A66F" w14:textId="77777777" w:rsidR="00E26AFB" w:rsidRDefault="00E26AFB">
            <w:pPr>
              <w:pStyle w:val="TAC"/>
              <w:spacing w:line="256" w:lineRule="auto"/>
              <w:rPr>
                <w:rFonts w:eastAsia="Times New Roman"/>
                <w:szCs w:val="18"/>
              </w:rPr>
            </w:pPr>
          </w:p>
        </w:tc>
      </w:tr>
      <w:tr w:rsidR="00E26AFB" w14:paraId="67711321"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4C5DC6AC"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585" w:type="pct"/>
            <w:tcBorders>
              <w:top w:val="single" w:sz="4" w:space="0" w:color="auto"/>
              <w:left w:val="single" w:sz="4" w:space="0" w:color="auto"/>
              <w:bottom w:val="single" w:sz="4" w:space="0" w:color="auto"/>
              <w:right w:val="single" w:sz="4" w:space="0" w:color="auto"/>
            </w:tcBorders>
            <w:hideMark/>
          </w:tcPr>
          <w:p w14:paraId="449B913F"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1F1FF2C8"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hideMark/>
          </w:tcPr>
          <w:p w14:paraId="27B1B4C8"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During this time the the UE shall be fully synchronized to cell 1</w:t>
            </w:r>
          </w:p>
        </w:tc>
      </w:tr>
      <w:tr w:rsidR="00E26AFB" w14:paraId="00409A81" w14:textId="77777777" w:rsidTr="00E26AFB">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77F7B4D9"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585" w:type="pct"/>
            <w:tcBorders>
              <w:top w:val="single" w:sz="4" w:space="0" w:color="auto"/>
              <w:left w:val="single" w:sz="4" w:space="0" w:color="auto"/>
              <w:bottom w:val="single" w:sz="4" w:space="0" w:color="auto"/>
              <w:right w:val="single" w:sz="4" w:space="0" w:color="auto"/>
            </w:tcBorders>
            <w:hideMark/>
          </w:tcPr>
          <w:p w14:paraId="74E1DD31"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17EFA474"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3.37</w:t>
            </w:r>
          </w:p>
        </w:tc>
        <w:tc>
          <w:tcPr>
            <w:tcW w:w="912" w:type="pct"/>
            <w:tcBorders>
              <w:top w:val="single" w:sz="4" w:space="0" w:color="auto"/>
              <w:left w:val="single" w:sz="4" w:space="0" w:color="auto"/>
              <w:bottom w:val="single" w:sz="4" w:space="0" w:color="auto"/>
              <w:right w:val="single" w:sz="4" w:space="0" w:color="auto"/>
            </w:tcBorders>
          </w:tcPr>
          <w:p w14:paraId="5F84AF29"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197CFA94"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4973FBD6"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585" w:type="pct"/>
            <w:tcBorders>
              <w:top w:val="single" w:sz="4" w:space="0" w:color="auto"/>
              <w:left w:val="single" w:sz="4" w:space="0" w:color="auto"/>
              <w:bottom w:val="single" w:sz="4" w:space="0" w:color="auto"/>
              <w:right w:val="single" w:sz="4" w:space="0" w:color="auto"/>
            </w:tcBorders>
            <w:hideMark/>
          </w:tcPr>
          <w:p w14:paraId="01912AB2"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391FAA62"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2.8</w:t>
            </w:r>
          </w:p>
        </w:tc>
        <w:tc>
          <w:tcPr>
            <w:tcW w:w="912" w:type="pct"/>
            <w:tcBorders>
              <w:top w:val="single" w:sz="4" w:space="0" w:color="auto"/>
              <w:left w:val="single" w:sz="4" w:space="0" w:color="auto"/>
              <w:bottom w:val="single" w:sz="4" w:space="0" w:color="auto"/>
              <w:right w:val="single" w:sz="4" w:space="0" w:color="auto"/>
            </w:tcBorders>
          </w:tcPr>
          <w:p w14:paraId="0ED84287"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286EC075"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AA5C8D2"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T4</w:t>
            </w:r>
          </w:p>
        </w:tc>
        <w:tc>
          <w:tcPr>
            <w:tcW w:w="585" w:type="pct"/>
            <w:tcBorders>
              <w:top w:val="single" w:sz="4" w:space="0" w:color="auto"/>
              <w:left w:val="single" w:sz="4" w:space="0" w:color="auto"/>
              <w:bottom w:val="single" w:sz="4" w:space="0" w:color="auto"/>
              <w:right w:val="single" w:sz="4" w:space="0" w:color="auto"/>
            </w:tcBorders>
            <w:hideMark/>
          </w:tcPr>
          <w:p w14:paraId="7515FDF2"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67BC2F10"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39666649"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65F87305"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BDA1C59"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T5</w:t>
            </w:r>
          </w:p>
        </w:tc>
        <w:tc>
          <w:tcPr>
            <w:tcW w:w="585" w:type="pct"/>
            <w:tcBorders>
              <w:top w:val="single" w:sz="4" w:space="0" w:color="auto"/>
              <w:left w:val="single" w:sz="4" w:space="0" w:color="auto"/>
              <w:bottom w:val="single" w:sz="4" w:space="0" w:color="auto"/>
              <w:right w:val="single" w:sz="4" w:space="0" w:color="auto"/>
            </w:tcBorders>
            <w:hideMark/>
          </w:tcPr>
          <w:p w14:paraId="397E65FD"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411B64B7"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0.61</w:t>
            </w:r>
          </w:p>
        </w:tc>
        <w:tc>
          <w:tcPr>
            <w:tcW w:w="912" w:type="pct"/>
            <w:tcBorders>
              <w:top w:val="single" w:sz="4" w:space="0" w:color="auto"/>
              <w:left w:val="single" w:sz="4" w:space="0" w:color="auto"/>
              <w:bottom w:val="single" w:sz="4" w:space="0" w:color="auto"/>
              <w:right w:val="single" w:sz="4" w:space="0" w:color="auto"/>
            </w:tcBorders>
          </w:tcPr>
          <w:p w14:paraId="52F39719"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0B1D739E" w14:textId="77777777" w:rsidTr="00E26AFB">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076177F6" w14:textId="77777777" w:rsidR="00E26AFB" w:rsidRDefault="00E26AFB">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585" w:type="pct"/>
            <w:tcBorders>
              <w:top w:val="single" w:sz="4" w:space="0" w:color="auto"/>
              <w:left w:val="single" w:sz="4" w:space="0" w:color="auto"/>
              <w:bottom w:val="single" w:sz="4" w:space="0" w:color="auto"/>
              <w:right w:val="single" w:sz="4" w:space="0" w:color="auto"/>
            </w:tcBorders>
            <w:hideMark/>
          </w:tcPr>
          <w:p w14:paraId="4143D67C"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62881CC6"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0.57</w:t>
            </w:r>
          </w:p>
        </w:tc>
        <w:tc>
          <w:tcPr>
            <w:tcW w:w="912" w:type="pct"/>
            <w:tcBorders>
              <w:top w:val="single" w:sz="4" w:space="0" w:color="auto"/>
              <w:left w:val="single" w:sz="4" w:space="0" w:color="auto"/>
              <w:bottom w:val="single" w:sz="4" w:space="0" w:color="auto"/>
              <w:right w:val="single" w:sz="4" w:space="0" w:color="auto"/>
            </w:tcBorders>
          </w:tcPr>
          <w:p w14:paraId="1AC4CDF2" w14:textId="77777777" w:rsidR="00E26AFB" w:rsidRDefault="00E26AFB">
            <w:pPr>
              <w:keepLines/>
              <w:overflowPunct w:val="0"/>
              <w:autoSpaceDE w:val="0"/>
              <w:autoSpaceDN w:val="0"/>
              <w:adjustRightInd w:val="0"/>
              <w:spacing w:after="0" w:line="256" w:lineRule="auto"/>
              <w:jc w:val="center"/>
              <w:rPr>
                <w:rFonts w:ascii="Arial" w:eastAsia="Times New Roman" w:hAnsi="Arial"/>
                <w:noProof/>
                <w:sz w:val="18"/>
              </w:rPr>
            </w:pPr>
          </w:p>
        </w:tc>
      </w:tr>
      <w:tr w:rsidR="00E26AFB" w14:paraId="6DCC0645" w14:textId="77777777" w:rsidTr="00E26AFB">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3E91871" w14:textId="77777777" w:rsidR="00E26AFB" w:rsidRDefault="00E26AFB">
            <w:pPr>
              <w:pStyle w:val="TAN"/>
              <w:spacing w:line="256" w:lineRule="auto"/>
              <w:rPr>
                <w:rFonts w:eastAsia="Times New Roman"/>
              </w:rPr>
            </w:pPr>
            <w:r>
              <w:rPr>
                <w:noProof/>
              </w:rPr>
              <w:t>Note 1:</w:t>
            </w:r>
            <w:r>
              <w:rPr>
                <w:lang w:eastAsia="zh-CN"/>
              </w:rPr>
              <w:tab/>
            </w:r>
            <w:r>
              <w:t>All configurations are assigned to the UE prior to the start of time period T1.</w:t>
            </w:r>
          </w:p>
          <w:p w14:paraId="205B68B1" w14:textId="77777777" w:rsidR="00E26AFB" w:rsidRDefault="00E26AFB">
            <w:pPr>
              <w:pStyle w:val="TAN"/>
              <w:spacing w:line="256" w:lineRule="auto"/>
              <w:rPr>
                <w:rFonts w:eastAsia="Times New Roman"/>
              </w:rPr>
            </w:pPr>
            <w:r>
              <w:t>Note 2:</w:t>
            </w:r>
            <w:r>
              <w:tab/>
              <w:t>UE-specific PDCCH is not transmitted after T1 starts.</w:t>
            </w:r>
          </w:p>
        </w:tc>
      </w:tr>
    </w:tbl>
    <w:p w14:paraId="47197935" w14:textId="77777777" w:rsidR="00E26AFB" w:rsidRDefault="00E26AFB" w:rsidP="00E26AFB">
      <w:pPr>
        <w:spacing w:before="120"/>
        <w:rPr>
          <w:rFonts w:eastAsia="Times New Roman"/>
        </w:rPr>
      </w:pPr>
    </w:p>
    <w:p w14:paraId="374BAE90" w14:textId="77777777" w:rsidR="00E26AFB" w:rsidRDefault="00E26AFB" w:rsidP="00E26AFB">
      <w:pPr>
        <w:keepNext/>
        <w:keepLines/>
        <w:spacing w:before="60"/>
        <w:jc w:val="center"/>
        <w:rPr>
          <w:rFonts w:ascii="Arial" w:hAnsi="Arial"/>
          <w:b/>
          <w:lang w:val="en-US"/>
        </w:rPr>
      </w:pPr>
      <w:r>
        <w:rPr>
          <w:rFonts w:ascii="Arial" w:hAnsi="Arial"/>
          <w:b/>
        </w:rPr>
        <w:t xml:space="preserve">Table A.7.5.5.2.1-3: Cell specific test parameters </w:t>
      </w:r>
      <w:r>
        <w:rPr>
          <w:rFonts w:ascii="Arial" w:hAnsi="Arial"/>
          <w:b/>
          <w:lang w:val="en-US"/>
        </w:rPr>
        <w:t xml:space="preserve">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349"/>
        <w:gridCol w:w="1135"/>
        <w:gridCol w:w="665"/>
        <w:gridCol w:w="879"/>
        <w:gridCol w:w="879"/>
        <w:gridCol w:w="879"/>
        <w:gridCol w:w="879"/>
      </w:tblGrid>
      <w:tr w:rsidR="00E26AFB" w14:paraId="7F73CDD0" w14:textId="77777777" w:rsidTr="00E26AFB">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6D7488A7" w14:textId="77777777" w:rsidR="00E26AFB" w:rsidRDefault="00E26AFB">
            <w:pPr>
              <w:pStyle w:val="TAH"/>
              <w:spacing w:line="256" w:lineRule="auto"/>
              <w:rPr>
                <w:rFonts w:eastAsia="Times New Roman"/>
              </w:rPr>
            </w:pPr>
            <w:r>
              <w:t>Parameter</w:t>
            </w:r>
          </w:p>
        </w:tc>
        <w:tc>
          <w:tcPr>
            <w:tcW w:w="1134" w:type="dxa"/>
            <w:tcBorders>
              <w:top w:val="single" w:sz="4" w:space="0" w:color="auto"/>
              <w:left w:val="single" w:sz="4" w:space="0" w:color="auto"/>
              <w:bottom w:val="nil"/>
              <w:right w:val="single" w:sz="4" w:space="0" w:color="auto"/>
            </w:tcBorders>
            <w:hideMark/>
          </w:tcPr>
          <w:p w14:paraId="2AAB4D4E" w14:textId="77777777" w:rsidR="00E26AFB" w:rsidRDefault="00E26AFB">
            <w:pPr>
              <w:pStyle w:val="TAH"/>
              <w:spacing w:line="256" w:lineRule="auto"/>
              <w:rPr>
                <w:rFonts w:eastAsia="Times New Roman"/>
              </w:rPr>
            </w:pPr>
            <w: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08C16CB3" w14:textId="77777777" w:rsidR="00E26AFB" w:rsidRDefault="00E26AFB">
            <w:pPr>
              <w:pStyle w:val="TAH"/>
              <w:spacing w:line="256" w:lineRule="auto"/>
              <w:rPr>
                <w:rFonts w:eastAsia="Times New Roman"/>
              </w:rPr>
            </w:pPr>
            <w:r>
              <w:t>Test 1</w:t>
            </w:r>
          </w:p>
        </w:tc>
      </w:tr>
      <w:tr w:rsidR="00E26AFB" w14:paraId="59AE3B2E" w14:textId="77777777" w:rsidTr="00E26AFB">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18ABAD02"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0D18F6BA"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665" w:type="dxa"/>
            <w:tcBorders>
              <w:top w:val="single" w:sz="4" w:space="0" w:color="auto"/>
              <w:left w:val="single" w:sz="4" w:space="0" w:color="auto"/>
              <w:bottom w:val="single" w:sz="4" w:space="0" w:color="auto"/>
              <w:right w:val="single" w:sz="4" w:space="0" w:color="auto"/>
            </w:tcBorders>
            <w:hideMark/>
          </w:tcPr>
          <w:p w14:paraId="11BDFE9C" w14:textId="77777777" w:rsidR="00E26AFB" w:rsidRDefault="00E26AF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40DD73A0" w14:textId="77777777" w:rsidR="00E26AFB" w:rsidRDefault="00E26AF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0AA98982" w14:textId="77777777" w:rsidR="00E26AFB" w:rsidRDefault="00E26AF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250D058A" w14:textId="77777777" w:rsidR="00E26AFB" w:rsidRDefault="00E26AF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7F9A3348" w14:textId="77777777" w:rsidR="00E26AFB" w:rsidRDefault="00E26AFB">
            <w:pPr>
              <w:pStyle w:val="TAH"/>
              <w:spacing w:line="256" w:lineRule="auto"/>
              <w:rPr>
                <w:rFonts w:eastAsia="Times New Roman"/>
              </w:rPr>
            </w:pPr>
            <w:r>
              <w:t>T5</w:t>
            </w:r>
          </w:p>
        </w:tc>
      </w:tr>
      <w:tr w:rsidR="00E26AFB" w14:paraId="4D3409DD" w14:textId="77777777" w:rsidTr="00E26AFB">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C212E74" w14:textId="77777777" w:rsidR="00E26AFB" w:rsidRDefault="00E26AFB">
            <w:pPr>
              <w:pStyle w:val="TAL"/>
              <w:spacing w:line="256" w:lineRule="auto"/>
              <w:rPr>
                <w:rFonts w:eastAsia="Times New Roman"/>
                <w:b/>
              </w:rPr>
            </w:pPr>
            <w:proofErr w:type="spellStart"/>
            <w:r>
              <w:t>AoA</w:t>
            </w:r>
            <w:proofErr w:type="spellEnd"/>
            <w:r>
              <w:t xml:space="preserve"> setup</w:t>
            </w:r>
          </w:p>
        </w:tc>
        <w:tc>
          <w:tcPr>
            <w:tcW w:w="1134" w:type="dxa"/>
            <w:tcBorders>
              <w:top w:val="single" w:sz="4" w:space="0" w:color="auto"/>
              <w:left w:val="single" w:sz="4" w:space="0" w:color="auto"/>
              <w:bottom w:val="single" w:sz="4" w:space="0" w:color="auto"/>
              <w:right w:val="single" w:sz="4" w:space="0" w:color="auto"/>
            </w:tcBorders>
          </w:tcPr>
          <w:p w14:paraId="6FFFCA57" w14:textId="77777777" w:rsidR="00E26AFB" w:rsidRDefault="00E26AFB">
            <w:pPr>
              <w:pStyle w:val="TAC"/>
              <w:spacing w:line="256" w:lineRule="auto"/>
              <w:rPr>
                <w:rFonts w:eastAsia="Times New Roman"/>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43026045" w14:textId="77777777" w:rsidR="00E26AFB" w:rsidRDefault="00E26AFB">
            <w:pPr>
              <w:pStyle w:val="TAC"/>
              <w:spacing w:line="256" w:lineRule="auto"/>
              <w:rPr>
                <w:rFonts w:eastAsia="Times New Roman"/>
              </w:rPr>
            </w:pPr>
            <w:r>
              <w:rPr>
                <w:rFonts w:eastAsia="MS Mincho"/>
              </w:rPr>
              <w:t>Setup 1 defined in A.3.15</w:t>
            </w:r>
          </w:p>
        </w:tc>
      </w:tr>
      <w:tr w:rsidR="00E26AFB" w14:paraId="7C945F6A" w14:textId="77777777" w:rsidTr="00E26AFB">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06B321C" w14:textId="77777777" w:rsidR="00E26AFB" w:rsidRDefault="00E26AFB">
            <w:pPr>
              <w:pStyle w:val="TAL"/>
              <w:spacing w:line="256" w:lineRule="auto"/>
              <w:rPr>
                <w:rFonts w:eastAsia="Times New Roman"/>
              </w:rPr>
            </w:pPr>
            <w:r>
              <w:t xml:space="preserve">Assumption for UE beams </w:t>
            </w:r>
            <w:r>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0B6E3950" w14:textId="77777777" w:rsidR="00E26AFB" w:rsidRDefault="00E26AFB">
            <w:pPr>
              <w:pStyle w:val="TAC"/>
              <w:spacing w:line="256" w:lineRule="auto"/>
              <w:rPr>
                <w:rFonts w:eastAsia="Times New Roman"/>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1E995D13" w14:textId="77777777" w:rsidR="00E26AFB" w:rsidRDefault="00E26AFB">
            <w:pPr>
              <w:pStyle w:val="TAC"/>
              <w:spacing w:line="256" w:lineRule="auto"/>
              <w:rPr>
                <w:rFonts w:eastAsia="MS Mincho"/>
              </w:rPr>
            </w:pPr>
            <w:r>
              <w:rPr>
                <w:rFonts w:eastAsia="MS Mincho"/>
              </w:rPr>
              <w:t>Rough</w:t>
            </w:r>
          </w:p>
        </w:tc>
      </w:tr>
      <w:tr w:rsidR="00E26AFB" w14:paraId="7098C555" w14:textId="77777777" w:rsidTr="00E26AFB">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1D6A94" w14:textId="77777777" w:rsidR="00E26AFB" w:rsidRDefault="00E26AFB">
            <w:pPr>
              <w:pStyle w:val="TAL"/>
              <w:spacing w:line="256" w:lineRule="auto"/>
              <w:rPr>
                <w:rFonts w:eastAsia="Times New Roman" w:cs="Arial"/>
                <w:lang w:val="en-US"/>
              </w:rPr>
            </w:pPr>
            <w:r>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7A8EA061" w14:textId="77777777" w:rsidR="00E26AFB" w:rsidRDefault="00E26AFB">
            <w:pPr>
              <w:pStyle w:val="TAC"/>
              <w:spacing w:line="256" w:lineRule="auto"/>
              <w:rPr>
                <w:rFonts w:eastAsia="Times New Roman"/>
              </w:rPr>
            </w:pPr>
            <w:r>
              <w:t>dB</w:t>
            </w:r>
          </w:p>
        </w:tc>
        <w:tc>
          <w:tcPr>
            <w:tcW w:w="4181" w:type="dxa"/>
            <w:gridSpan w:val="5"/>
            <w:tcBorders>
              <w:top w:val="single" w:sz="4" w:space="0" w:color="auto"/>
              <w:left w:val="single" w:sz="4" w:space="0" w:color="auto"/>
              <w:bottom w:val="nil"/>
              <w:right w:val="single" w:sz="4" w:space="0" w:color="auto"/>
            </w:tcBorders>
            <w:hideMark/>
          </w:tcPr>
          <w:p w14:paraId="4CABA9AA" w14:textId="77777777" w:rsidR="00E26AFB" w:rsidRDefault="00E26AFB">
            <w:pPr>
              <w:pStyle w:val="TAC"/>
              <w:spacing w:line="256" w:lineRule="auto"/>
              <w:rPr>
                <w:rFonts w:eastAsia="Times New Roman"/>
              </w:rPr>
            </w:pPr>
            <w:r>
              <w:t>0</w:t>
            </w:r>
          </w:p>
        </w:tc>
      </w:tr>
      <w:tr w:rsidR="00E26AFB" w14:paraId="1DB79757" w14:textId="77777777" w:rsidTr="00E26AF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D74145" w14:textId="77777777" w:rsidR="00E26AFB" w:rsidRDefault="00E26AFB">
            <w:pPr>
              <w:pStyle w:val="TAL"/>
              <w:spacing w:line="256" w:lineRule="auto"/>
              <w:rPr>
                <w:rFonts w:eastAsia="Times New Roman" w:cs="Arial"/>
                <w:lang w:val="en-US"/>
              </w:rPr>
            </w:pPr>
            <w:r>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6FEFC36A" w14:textId="77777777" w:rsidR="00E26AFB" w:rsidRDefault="00E26AFB">
            <w:pPr>
              <w:pStyle w:val="TAC"/>
              <w:spacing w:line="256" w:lineRule="auto"/>
              <w:rPr>
                <w:rFonts w:eastAsia="Times New Roman"/>
              </w:rPr>
            </w:pPr>
            <w:r>
              <w:t>dB</w:t>
            </w:r>
          </w:p>
        </w:tc>
        <w:tc>
          <w:tcPr>
            <w:tcW w:w="4181" w:type="dxa"/>
            <w:gridSpan w:val="5"/>
            <w:tcBorders>
              <w:top w:val="nil"/>
              <w:left w:val="single" w:sz="4" w:space="0" w:color="auto"/>
              <w:bottom w:val="nil"/>
              <w:right w:val="single" w:sz="4" w:space="0" w:color="auto"/>
            </w:tcBorders>
          </w:tcPr>
          <w:p w14:paraId="5C28A10F" w14:textId="77777777" w:rsidR="00E26AFB" w:rsidRDefault="00E26AFB">
            <w:pPr>
              <w:pStyle w:val="TAC"/>
              <w:spacing w:line="256" w:lineRule="auto"/>
              <w:rPr>
                <w:rFonts w:eastAsia="Times New Roman"/>
              </w:rPr>
            </w:pPr>
          </w:p>
        </w:tc>
      </w:tr>
      <w:tr w:rsidR="00E26AFB" w14:paraId="7BB98E46"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735A4BF" w14:textId="77777777" w:rsidR="00E26AFB" w:rsidRDefault="00E26AFB">
            <w:pPr>
              <w:pStyle w:val="TAL"/>
              <w:spacing w:line="256" w:lineRule="auto"/>
              <w:rPr>
                <w:rFonts w:eastAsia="Times New Roman" w:cs="Arial"/>
                <w:lang w:val="en-US"/>
              </w:rPr>
            </w:pPr>
            <w:r>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FFDF972" w14:textId="77777777" w:rsidR="00E26AFB" w:rsidRDefault="00E26AFB">
            <w:pPr>
              <w:pStyle w:val="TAC"/>
              <w:spacing w:line="256" w:lineRule="auto"/>
              <w:rPr>
                <w:rFonts w:eastAsia="Times New Roman"/>
              </w:rPr>
            </w:pPr>
            <w:r>
              <w:t>dB</w:t>
            </w:r>
          </w:p>
        </w:tc>
        <w:tc>
          <w:tcPr>
            <w:tcW w:w="4181" w:type="dxa"/>
            <w:gridSpan w:val="5"/>
            <w:tcBorders>
              <w:top w:val="nil"/>
              <w:left w:val="single" w:sz="4" w:space="0" w:color="auto"/>
              <w:bottom w:val="nil"/>
              <w:right w:val="single" w:sz="4" w:space="0" w:color="auto"/>
            </w:tcBorders>
          </w:tcPr>
          <w:p w14:paraId="5D575DE2" w14:textId="77777777" w:rsidR="00E26AFB" w:rsidRDefault="00E26AFB">
            <w:pPr>
              <w:pStyle w:val="TAC"/>
              <w:spacing w:line="256" w:lineRule="auto"/>
              <w:rPr>
                <w:rFonts w:eastAsia="Times New Roman"/>
              </w:rPr>
            </w:pPr>
          </w:p>
        </w:tc>
      </w:tr>
      <w:tr w:rsidR="00E26AFB" w14:paraId="101D4A23"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8941835" w14:textId="77777777" w:rsidR="00E26AFB" w:rsidRDefault="00E26AFB">
            <w:pPr>
              <w:pStyle w:val="TAL"/>
              <w:spacing w:line="256" w:lineRule="auto"/>
              <w:rPr>
                <w:rFonts w:eastAsia="Times New Roman" w:cs="Arial"/>
                <w:lang w:val="en-US"/>
              </w:rPr>
            </w:pPr>
            <w:r>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47157A3" w14:textId="77777777" w:rsidR="00E26AFB" w:rsidRDefault="00E26AFB">
            <w:pPr>
              <w:pStyle w:val="TAC"/>
              <w:spacing w:line="256" w:lineRule="auto"/>
              <w:rPr>
                <w:rFonts w:eastAsia="Times New Roman"/>
              </w:rPr>
            </w:pPr>
            <w:r>
              <w:t>dB</w:t>
            </w:r>
          </w:p>
        </w:tc>
        <w:tc>
          <w:tcPr>
            <w:tcW w:w="4181" w:type="dxa"/>
            <w:gridSpan w:val="5"/>
            <w:tcBorders>
              <w:top w:val="nil"/>
              <w:left w:val="single" w:sz="4" w:space="0" w:color="auto"/>
              <w:bottom w:val="nil"/>
              <w:right w:val="single" w:sz="4" w:space="0" w:color="auto"/>
            </w:tcBorders>
            <w:hideMark/>
          </w:tcPr>
          <w:p w14:paraId="0B3BCC67"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35E0FC01" w14:textId="77777777" w:rsidTr="00E26AF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EB1D577" w14:textId="77777777" w:rsidR="00E26AFB" w:rsidRDefault="00E26AFB">
            <w:pPr>
              <w:pStyle w:val="TAL"/>
              <w:spacing w:line="256" w:lineRule="auto"/>
              <w:rPr>
                <w:rFonts w:eastAsia="Times New Roman" w:cs="Arial"/>
                <w:lang w:val="en-US"/>
              </w:rPr>
            </w:pPr>
            <w:r>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17570B47" w14:textId="77777777" w:rsidR="00E26AFB" w:rsidRDefault="00E26AFB">
            <w:pPr>
              <w:pStyle w:val="TAC"/>
              <w:spacing w:line="256" w:lineRule="auto"/>
              <w:rPr>
                <w:rFonts w:eastAsia="Times New Roman"/>
              </w:rPr>
            </w:pPr>
            <w:r>
              <w:t>dB</w:t>
            </w:r>
          </w:p>
        </w:tc>
        <w:tc>
          <w:tcPr>
            <w:tcW w:w="4181" w:type="dxa"/>
            <w:gridSpan w:val="5"/>
            <w:tcBorders>
              <w:top w:val="nil"/>
              <w:left w:val="single" w:sz="4" w:space="0" w:color="auto"/>
              <w:bottom w:val="nil"/>
              <w:right w:val="single" w:sz="4" w:space="0" w:color="auto"/>
            </w:tcBorders>
            <w:hideMark/>
          </w:tcPr>
          <w:p w14:paraId="01585C7E"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04A17965"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3308EFB" w14:textId="77777777" w:rsidR="00E26AFB" w:rsidRDefault="00E26AFB">
            <w:pPr>
              <w:pStyle w:val="TAL"/>
              <w:spacing w:line="256" w:lineRule="auto"/>
              <w:rPr>
                <w:rFonts w:eastAsia="Times New Roman" w:cs="Arial"/>
                <w:lang w:val="en-US"/>
              </w:rPr>
            </w:pPr>
            <w:r>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48E9DF3E" w14:textId="77777777" w:rsidR="00E26AFB" w:rsidRDefault="00E26AFB">
            <w:pPr>
              <w:pStyle w:val="TAC"/>
              <w:spacing w:line="256" w:lineRule="auto"/>
              <w:rPr>
                <w:rFonts w:eastAsia="Times New Roman"/>
              </w:rPr>
            </w:pPr>
            <w:r>
              <w:t>dB</w:t>
            </w:r>
          </w:p>
        </w:tc>
        <w:tc>
          <w:tcPr>
            <w:tcW w:w="4181" w:type="dxa"/>
            <w:gridSpan w:val="5"/>
            <w:tcBorders>
              <w:top w:val="nil"/>
              <w:left w:val="single" w:sz="4" w:space="0" w:color="auto"/>
              <w:bottom w:val="nil"/>
              <w:right w:val="single" w:sz="4" w:space="0" w:color="auto"/>
            </w:tcBorders>
            <w:hideMark/>
          </w:tcPr>
          <w:p w14:paraId="4F261FDE"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3EDA8F75"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BAC0D4" w14:textId="77777777" w:rsidR="00E26AFB" w:rsidRDefault="00E26AFB">
            <w:pPr>
              <w:pStyle w:val="TAL"/>
              <w:spacing w:line="256" w:lineRule="auto"/>
              <w:rPr>
                <w:rFonts w:eastAsia="Times New Roman" w:cs="Arial"/>
                <w:lang w:val="en-US"/>
              </w:rPr>
            </w:pPr>
            <w:r>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34845424" w14:textId="77777777" w:rsidR="00E26AFB" w:rsidRDefault="00E26AFB">
            <w:pPr>
              <w:pStyle w:val="TAC"/>
              <w:spacing w:line="256" w:lineRule="auto"/>
              <w:rPr>
                <w:rFonts w:eastAsia="Times New Roman"/>
              </w:rPr>
            </w:pPr>
            <w:r>
              <w:t>dB</w:t>
            </w:r>
          </w:p>
        </w:tc>
        <w:tc>
          <w:tcPr>
            <w:tcW w:w="4181" w:type="dxa"/>
            <w:gridSpan w:val="5"/>
            <w:tcBorders>
              <w:top w:val="nil"/>
              <w:left w:val="single" w:sz="4" w:space="0" w:color="auto"/>
              <w:bottom w:val="nil"/>
              <w:right w:val="single" w:sz="4" w:space="0" w:color="auto"/>
            </w:tcBorders>
            <w:hideMark/>
          </w:tcPr>
          <w:p w14:paraId="539CBBB9"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6501E58B"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BE60E1" w14:textId="77777777" w:rsidR="00E26AFB" w:rsidRDefault="00E26AFB">
            <w:pPr>
              <w:pStyle w:val="TAL"/>
              <w:spacing w:line="256" w:lineRule="auto"/>
              <w:rPr>
                <w:rFonts w:eastAsia="Times New Roman" w:cs="Arial"/>
                <w:lang w:val="en-US"/>
              </w:rPr>
            </w:pPr>
            <w:r>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F978EB9" w14:textId="77777777" w:rsidR="00E26AFB" w:rsidRDefault="00E26AFB">
            <w:pPr>
              <w:pStyle w:val="TAC"/>
              <w:spacing w:line="256" w:lineRule="auto"/>
              <w:rPr>
                <w:rFonts w:eastAsia="Times New Roman"/>
              </w:rPr>
            </w:pPr>
            <w:r>
              <w:t>dB</w:t>
            </w:r>
          </w:p>
        </w:tc>
        <w:tc>
          <w:tcPr>
            <w:tcW w:w="4181" w:type="dxa"/>
            <w:gridSpan w:val="5"/>
            <w:tcBorders>
              <w:top w:val="nil"/>
              <w:left w:val="single" w:sz="4" w:space="0" w:color="auto"/>
              <w:bottom w:val="nil"/>
              <w:right w:val="single" w:sz="4" w:space="0" w:color="auto"/>
            </w:tcBorders>
            <w:hideMark/>
          </w:tcPr>
          <w:p w14:paraId="544B3A21"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06515BC9" w14:textId="77777777" w:rsidTr="00E26AF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CFF25F" w14:textId="77777777" w:rsidR="00E26AFB" w:rsidRDefault="00E26AFB">
            <w:pPr>
              <w:pStyle w:val="TAL"/>
              <w:spacing w:line="256" w:lineRule="auto"/>
              <w:rPr>
                <w:rFonts w:eastAsia="Times New Roman" w:cs="Arial"/>
                <w:lang w:val="en-US"/>
              </w:rPr>
            </w:pPr>
            <w:r>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891D712" w14:textId="77777777" w:rsidR="00E26AFB" w:rsidRDefault="00E26AFB">
            <w:pPr>
              <w:pStyle w:val="TAC"/>
              <w:spacing w:line="256" w:lineRule="auto"/>
              <w:rPr>
                <w:rFonts w:eastAsia="Times New Roman"/>
              </w:rPr>
            </w:pPr>
            <w:r>
              <w:t>dB</w:t>
            </w:r>
          </w:p>
        </w:tc>
        <w:tc>
          <w:tcPr>
            <w:tcW w:w="4181" w:type="dxa"/>
            <w:gridSpan w:val="5"/>
            <w:tcBorders>
              <w:top w:val="nil"/>
              <w:left w:val="single" w:sz="4" w:space="0" w:color="auto"/>
              <w:bottom w:val="single" w:sz="4" w:space="0" w:color="auto"/>
              <w:right w:val="single" w:sz="4" w:space="0" w:color="auto"/>
            </w:tcBorders>
            <w:hideMark/>
          </w:tcPr>
          <w:p w14:paraId="5DF475A0"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2C46288C" w14:textId="77777777" w:rsidTr="00E26AFB">
        <w:trPr>
          <w:cantSplit/>
          <w:trHeight w:val="105"/>
          <w:jc w:val="center"/>
        </w:trPr>
        <w:tc>
          <w:tcPr>
            <w:tcW w:w="2263" w:type="dxa"/>
            <w:tcBorders>
              <w:top w:val="single" w:sz="4" w:space="0" w:color="auto"/>
              <w:left w:val="single" w:sz="4" w:space="0" w:color="auto"/>
              <w:bottom w:val="nil"/>
              <w:right w:val="single" w:sz="4" w:space="0" w:color="auto"/>
            </w:tcBorders>
            <w:hideMark/>
          </w:tcPr>
          <w:p w14:paraId="7A3AEDA1" w14:textId="77777777" w:rsidR="00E26AFB" w:rsidRDefault="00E26AFB">
            <w:pPr>
              <w:pStyle w:val="TAL"/>
              <w:spacing w:line="256" w:lineRule="auto"/>
              <w:rPr>
                <w:rFonts w:eastAsia="Times New Roman"/>
              </w:rPr>
            </w:pPr>
            <w:r>
              <w:rPr>
                <w:rFonts w:eastAsia="?? ??"/>
              </w:rPr>
              <w:t xml:space="preserve">SNR_SSB of </w:t>
            </w:r>
            <w:r>
              <w:t>set q</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41BB41DC" w14:textId="77777777" w:rsidR="00E26AFB" w:rsidRDefault="00E26AFB">
            <w:pPr>
              <w:pStyle w:val="TAL"/>
              <w:spacing w:line="256" w:lineRule="auto"/>
              <w:rPr>
                <w:rFonts w:eastAsia="Times New Roman"/>
                <w:noProof/>
                <w:lang w:val="it-IT"/>
              </w:rPr>
            </w:pPr>
            <w:r>
              <w:rPr>
                <w:noProof/>
                <w:lang w:val="it-IT"/>
              </w:rPr>
              <w:t>Config 1</w:t>
            </w:r>
          </w:p>
        </w:tc>
        <w:tc>
          <w:tcPr>
            <w:tcW w:w="1134" w:type="dxa"/>
            <w:tcBorders>
              <w:top w:val="single" w:sz="4" w:space="0" w:color="auto"/>
              <w:left w:val="single" w:sz="4" w:space="0" w:color="auto"/>
              <w:bottom w:val="nil"/>
              <w:right w:val="single" w:sz="4" w:space="0" w:color="auto"/>
            </w:tcBorders>
            <w:hideMark/>
          </w:tcPr>
          <w:p w14:paraId="47DA5EE0" w14:textId="77777777" w:rsidR="00E26AFB" w:rsidRDefault="00E26AFB">
            <w:pPr>
              <w:pStyle w:val="TAC"/>
              <w:spacing w:line="256" w:lineRule="auto"/>
              <w:rPr>
                <w:rFonts w:eastAsia="Times New Roman"/>
              </w:rPr>
            </w:pPr>
            <w:r>
              <w:t>dB</w:t>
            </w:r>
          </w:p>
        </w:tc>
        <w:tc>
          <w:tcPr>
            <w:tcW w:w="665" w:type="dxa"/>
            <w:tcBorders>
              <w:top w:val="single" w:sz="4" w:space="0" w:color="auto"/>
              <w:left w:val="single" w:sz="4" w:space="0" w:color="auto"/>
              <w:bottom w:val="single" w:sz="4" w:space="0" w:color="auto"/>
              <w:right w:val="single" w:sz="4" w:space="0" w:color="auto"/>
            </w:tcBorders>
            <w:hideMark/>
          </w:tcPr>
          <w:p w14:paraId="1F769BEE" w14:textId="77777777" w:rsidR="00E26AFB" w:rsidRDefault="00E26AF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448CA29" w14:textId="77777777" w:rsidR="00E26AFB" w:rsidRDefault="00E26AF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780526D"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E6D6AC"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2C64B5E" w14:textId="77777777" w:rsidR="00E26AFB" w:rsidRDefault="00E26AFB">
            <w:pPr>
              <w:pStyle w:val="TAC"/>
              <w:spacing w:line="256" w:lineRule="auto"/>
              <w:rPr>
                <w:rFonts w:eastAsia="Times New Roman"/>
                <w:noProof/>
              </w:rPr>
            </w:pPr>
            <w:r>
              <w:rPr>
                <w:rFonts w:eastAsia="MS Mincho"/>
              </w:rPr>
              <w:t>-12</w:t>
            </w:r>
          </w:p>
        </w:tc>
      </w:tr>
      <w:tr w:rsidR="00E26AFB" w14:paraId="7895FB92" w14:textId="77777777" w:rsidTr="00E26AFB">
        <w:trPr>
          <w:cantSplit/>
          <w:trHeight w:val="105"/>
          <w:jc w:val="center"/>
        </w:trPr>
        <w:tc>
          <w:tcPr>
            <w:tcW w:w="2263" w:type="dxa"/>
            <w:tcBorders>
              <w:top w:val="nil"/>
              <w:left w:val="single" w:sz="4" w:space="0" w:color="auto"/>
              <w:bottom w:val="single" w:sz="4" w:space="0" w:color="auto"/>
              <w:right w:val="single" w:sz="4" w:space="0" w:color="auto"/>
            </w:tcBorders>
            <w:hideMark/>
          </w:tcPr>
          <w:p w14:paraId="1A8E3CB5"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1348" w:type="dxa"/>
            <w:tcBorders>
              <w:top w:val="single" w:sz="4" w:space="0" w:color="auto"/>
              <w:left w:val="single" w:sz="4" w:space="0" w:color="auto"/>
              <w:bottom w:val="single" w:sz="4" w:space="0" w:color="auto"/>
              <w:right w:val="single" w:sz="4" w:space="0" w:color="auto"/>
            </w:tcBorders>
            <w:hideMark/>
          </w:tcPr>
          <w:p w14:paraId="5DBBA7EB" w14:textId="77777777" w:rsidR="00E26AFB" w:rsidRDefault="00E26AFB">
            <w:pPr>
              <w:pStyle w:val="TAL"/>
              <w:spacing w:line="256" w:lineRule="auto"/>
              <w:rPr>
                <w:rFonts w:eastAsia="Times New Roman"/>
                <w:noProof/>
                <w:lang w:val="it-IT"/>
              </w:rPr>
            </w:pPr>
            <w:r>
              <w:rPr>
                <w:noProof/>
                <w:lang w:val="it-IT"/>
              </w:rPr>
              <w:t>Config 2</w:t>
            </w:r>
          </w:p>
        </w:tc>
        <w:tc>
          <w:tcPr>
            <w:tcW w:w="1134" w:type="dxa"/>
            <w:tcBorders>
              <w:top w:val="nil"/>
              <w:left w:val="single" w:sz="4" w:space="0" w:color="auto"/>
              <w:bottom w:val="single" w:sz="4" w:space="0" w:color="auto"/>
              <w:right w:val="single" w:sz="4" w:space="0" w:color="auto"/>
            </w:tcBorders>
            <w:hideMark/>
          </w:tcPr>
          <w:p w14:paraId="0325DD1C"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665" w:type="dxa"/>
            <w:tcBorders>
              <w:top w:val="single" w:sz="4" w:space="0" w:color="auto"/>
              <w:left w:val="single" w:sz="4" w:space="0" w:color="auto"/>
              <w:bottom w:val="single" w:sz="4" w:space="0" w:color="auto"/>
              <w:right w:val="single" w:sz="4" w:space="0" w:color="auto"/>
            </w:tcBorders>
            <w:hideMark/>
          </w:tcPr>
          <w:p w14:paraId="5EA01C83" w14:textId="77777777" w:rsidR="00E26AFB" w:rsidRDefault="00E26AF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F72C747" w14:textId="77777777" w:rsidR="00E26AFB" w:rsidRDefault="00E26AF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153B8AC"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3E07C11"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604935D" w14:textId="77777777" w:rsidR="00E26AFB" w:rsidRDefault="00E26AFB">
            <w:pPr>
              <w:pStyle w:val="TAC"/>
              <w:spacing w:line="256" w:lineRule="auto"/>
              <w:rPr>
                <w:rFonts w:eastAsia="Times New Roman"/>
                <w:noProof/>
              </w:rPr>
            </w:pPr>
            <w:r>
              <w:rPr>
                <w:rFonts w:eastAsia="MS Mincho"/>
              </w:rPr>
              <w:t>-12</w:t>
            </w:r>
          </w:p>
        </w:tc>
      </w:tr>
      <w:tr w:rsidR="00E26AFB" w14:paraId="45F26994" w14:textId="77777777" w:rsidTr="00E26AFB">
        <w:trPr>
          <w:cantSplit/>
          <w:trHeight w:val="105"/>
          <w:jc w:val="center"/>
        </w:trPr>
        <w:tc>
          <w:tcPr>
            <w:tcW w:w="2263" w:type="dxa"/>
            <w:tcBorders>
              <w:top w:val="single" w:sz="4" w:space="0" w:color="auto"/>
              <w:left w:val="single" w:sz="4" w:space="0" w:color="auto"/>
              <w:bottom w:val="nil"/>
              <w:right w:val="single" w:sz="4" w:space="0" w:color="auto"/>
            </w:tcBorders>
            <w:hideMark/>
          </w:tcPr>
          <w:p w14:paraId="2CE1175C" w14:textId="77777777" w:rsidR="00E26AFB" w:rsidRDefault="00E26AFB">
            <w:pPr>
              <w:pStyle w:val="TAL"/>
              <w:spacing w:line="256" w:lineRule="auto"/>
              <w:rPr>
                <w:rFonts w:eastAsia="Times New Roman"/>
              </w:rPr>
            </w:pPr>
            <w:r>
              <w:lastRenderedPageBreak/>
              <w:t>SNR_SSB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5249FFE9" w14:textId="77777777" w:rsidR="00E26AFB" w:rsidRDefault="00E26AFB">
            <w:pPr>
              <w:pStyle w:val="TAL"/>
              <w:spacing w:line="256" w:lineRule="auto"/>
              <w:rPr>
                <w:rFonts w:eastAsia="Times New Roman"/>
                <w:noProof/>
                <w:lang w:val="it-IT"/>
              </w:rPr>
            </w:pPr>
            <w:r>
              <w:rPr>
                <w:noProof/>
                <w:lang w:val="it-IT"/>
              </w:rPr>
              <w:t>Config 1</w:t>
            </w:r>
          </w:p>
        </w:tc>
        <w:tc>
          <w:tcPr>
            <w:tcW w:w="1134" w:type="dxa"/>
            <w:tcBorders>
              <w:top w:val="single" w:sz="4" w:space="0" w:color="auto"/>
              <w:left w:val="single" w:sz="4" w:space="0" w:color="auto"/>
              <w:bottom w:val="nil"/>
              <w:right w:val="single" w:sz="4" w:space="0" w:color="auto"/>
            </w:tcBorders>
            <w:hideMark/>
          </w:tcPr>
          <w:p w14:paraId="7BEB5F2A" w14:textId="77777777" w:rsidR="00E26AFB" w:rsidRDefault="00E26AFB">
            <w:pPr>
              <w:pStyle w:val="TAC"/>
              <w:spacing w:line="256" w:lineRule="auto"/>
              <w:rPr>
                <w:rFonts w:eastAsia="Times New Roman"/>
              </w:rPr>
            </w:pPr>
            <w:r>
              <w:t>dB</w:t>
            </w:r>
          </w:p>
        </w:tc>
        <w:tc>
          <w:tcPr>
            <w:tcW w:w="665" w:type="dxa"/>
            <w:tcBorders>
              <w:top w:val="single" w:sz="4" w:space="0" w:color="auto"/>
              <w:left w:val="single" w:sz="4" w:space="0" w:color="auto"/>
              <w:bottom w:val="single" w:sz="4" w:space="0" w:color="auto"/>
              <w:right w:val="single" w:sz="4" w:space="0" w:color="auto"/>
            </w:tcBorders>
            <w:hideMark/>
          </w:tcPr>
          <w:p w14:paraId="0FAEC014" w14:textId="77777777" w:rsidR="00E26AFB" w:rsidRDefault="00E26AF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E0B6F72" w14:textId="77777777" w:rsidR="00E26AFB" w:rsidRDefault="00E26AF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7BF3A62" w14:textId="77777777" w:rsidR="00E26AFB" w:rsidRDefault="00E26AF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E2FB6DD" w14:textId="77777777" w:rsidR="00E26AFB" w:rsidRDefault="00E26AF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7872063" w14:textId="77777777" w:rsidR="00E26AFB" w:rsidRDefault="00E26AFB">
            <w:pPr>
              <w:pStyle w:val="TAC"/>
              <w:spacing w:line="256" w:lineRule="auto"/>
              <w:rPr>
                <w:rFonts w:eastAsia="Times New Roman"/>
                <w:noProof/>
              </w:rPr>
            </w:pPr>
            <w:r>
              <w:rPr>
                <w:rFonts w:eastAsia="MS Mincho"/>
              </w:rPr>
              <w:t>20.2</w:t>
            </w:r>
          </w:p>
        </w:tc>
      </w:tr>
      <w:tr w:rsidR="00E26AFB" w14:paraId="059B1FF6" w14:textId="77777777" w:rsidTr="00E26AFB">
        <w:trPr>
          <w:cantSplit/>
          <w:trHeight w:val="105"/>
          <w:jc w:val="center"/>
        </w:trPr>
        <w:tc>
          <w:tcPr>
            <w:tcW w:w="2263" w:type="dxa"/>
            <w:tcBorders>
              <w:top w:val="nil"/>
              <w:left w:val="single" w:sz="4" w:space="0" w:color="auto"/>
              <w:bottom w:val="single" w:sz="4" w:space="0" w:color="auto"/>
              <w:right w:val="single" w:sz="4" w:space="0" w:color="auto"/>
            </w:tcBorders>
          </w:tcPr>
          <w:p w14:paraId="7FC93704" w14:textId="77777777" w:rsidR="00E26AFB" w:rsidRDefault="00E26AFB">
            <w:pPr>
              <w:pStyle w:val="TAL"/>
              <w:spacing w:line="256" w:lineRule="auto"/>
              <w:rPr>
                <w:rFonts w:eastAsia="Times New Roman"/>
              </w:rPr>
            </w:pPr>
          </w:p>
        </w:tc>
        <w:tc>
          <w:tcPr>
            <w:tcW w:w="1348" w:type="dxa"/>
            <w:tcBorders>
              <w:top w:val="single" w:sz="4" w:space="0" w:color="auto"/>
              <w:left w:val="single" w:sz="4" w:space="0" w:color="auto"/>
              <w:bottom w:val="single" w:sz="4" w:space="0" w:color="auto"/>
              <w:right w:val="single" w:sz="4" w:space="0" w:color="auto"/>
            </w:tcBorders>
            <w:hideMark/>
          </w:tcPr>
          <w:p w14:paraId="65509601" w14:textId="77777777" w:rsidR="00E26AFB" w:rsidRDefault="00E26AFB">
            <w:pPr>
              <w:pStyle w:val="TAL"/>
              <w:spacing w:line="256" w:lineRule="auto"/>
              <w:rPr>
                <w:rFonts w:eastAsia="Times New Roman"/>
                <w:noProof/>
                <w:lang w:val="it-IT"/>
              </w:rPr>
            </w:pPr>
            <w:r>
              <w:rPr>
                <w:noProof/>
                <w:lang w:val="it-IT"/>
              </w:rPr>
              <w:t>Config 2</w:t>
            </w:r>
          </w:p>
        </w:tc>
        <w:tc>
          <w:tcPr>
            <w:tcW w:w="1134" w:type="dxa"/>
            <w:tcBorders>
              <w:top w:val="nil"/>
              <w:left w:val="single" w:sz="4" w:space="0" w:color="auto"/>
              <w:bottom w:val="single" w:sz="4" w:space="0" w:color="auto"/>
              <w:right w:val="single" w:sz="4" w:space="0" w:color="auto"/>
            </w:tcBorders>
          </w:tcPr>
          <w:p w14:paraId="5F978073" w14:textId="77777777" w:rsidR="00E26AFB" w:rsidRDefault="00E26AFB">
            <w:pPr>
              <w:pStyle w:val="TAC"/>
              <w:spacing w:line="256" w:lineRule="auto"/>
              <w:rPr>
                <w:rFonts w:eastAsia="Times New Roman"/>
              </w:rPr>
            </w:pPr>
          </w:p>
        </w:tc>
        <w:tc>
          <w:tcPr>
            <w:tcW w:w="665" w:type="dxa"/>
            <w:tcBorders>
              <w:top w:val="single" w:sz="4" w:space="0" w:color="auto"/>
              <w:left w:val="single" w:sz="4" w:space="0" w:color="auto"/>
              <w:bottom w:val="single" w:sz="4" w:space="0" w:color="auto"/>
              <w:right w:val="single" w:sz="4" w:space="0" w:color="auto"/>
            </w:tcBorders>
            <w:hideMark/>
          </w:tcPr>
          <w:p w14:paraId="52279EAF" w14:textId="77777777" w:rsidR="00E26AFB" w:rsidRDefault="00E26AF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4FF706C" w14:textId="77777777" w:rsidR="00E26AFB" w:rsidRDefault="00E26AF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688B8B2" w14:textId="77777777" w:rsidR="00E26AFB" w:rsidRDefault="00E26AF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6228039" w14:textId="77777777" w:rsidR="00E26AFB" w:rsidRDefault="00E26AF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49DD257" w14:textId="77777777" w:rsidR="00E26AFB" w:rsidRDefault="00E26AFB">
            <w:pPr>
              <w:pStyle w:val="TAC"/>
              <w:spacing w:line="256" w:lineRule="auto"/>
              <w:rPr>
                <w:rFonts w:eastAsia="Times New Roman"/>
                <w:noProof/>
              </w:rPr>
            </w:pPr>
            <w:r>
              <w:rPr>
                <w:rFonts w:eastAsia="MS Mincho"/>
              </w:rPr>
              <w:t>20.2</w:t>
            </w:r>
          </w:p>
        </w:tc>
      </w:tr>
      <w:tr w:rsidR="00E26AFB" w14:paraId="30FFD9A8" w14:textId="77777777" w:rsidTr="00E26AFB">
        <w:trPr>
          <w:cantSplit/>
          <w:trHeight w:val="105"/>
          <w:jc w:val="center"/>
        </w:trPr>
        <w:tc>
          <w:tcPr>
            <w:tcW w:w="2263" w:type="dxa"/>
            <w:tcBorders>
              <w:top w:val="nil"/>
              <w:left w:val="single" w:sz="4" w:space="0" w:color="auto"/>
              <w:bottom w:val="nil"/>
              <w:right w:val="single" w:sz="4" w:space="0" w:color="auto"/>
            </w:tcBorders>
            <w:vAlign w:val="center"/>
            <w:hideMark/>
          </w:tcPr>
          <w:p w14:paraId="2B25D75E" w14:textId="77777777" w:rsidR="00E26AFB" w:rsidRDefault="00E26AFB">
            <w:pPr>
              <w:pStyle w:val="TAL"/>
              <w:spacing w:line="256" w:lineRule="auto"/>
              <w:rPr>
                <w:rFonts w:eastAsia="Times New Roman"/>
              </w:rPr>
            </w:pPr>
            <w:r>
              <w:t>SSB_RP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65C3F10F" w14:textId="77777777" w:rsidR="00E26AFB" w:rsidRDefault="00E26AFB">
            <w:pPr>
              <w:pStyle w:val="TAL"/>
              <w:spacing w:line="256" w:lineRule="auto"/>
              <w:rPr>
                <w:rFonts w:eastAsia="Times New Roman"/>
                <w:noProof/>
                <w:lang w:val="it-IT"/>
              </w:rPr>
            </w:pPr>
            <w:r>
              <w:rPr>
                <w:noProof/>
                <w:lang w:val="it-IT"/>
              </w:rPr>
              <w:t>Config 1</w:t>
            </w:r>
          </w:p>
        </w:tc>
        <w:tc>
          <w:tcPr>
            <w:tcW w:w="1134" w:type="dxa"/>
            <w:tcBorders>
              <w:top w:val="nil"/>
              <w:left w:val="single" w:sz="4" w:space="0" w:color="auto"/>
              <w:bottom w:val="nil"/>
              <w:right w:val="single" w:sz="4" w:space="0" w:color="auto"/>
            </w:tcBorders>
            <w:hideMark/>
          </w:tcPr>
          <w:p w14:paraId="2903CA55" w14:textId="77777777" w:rsidR="00E26AFB" w:rsidRDefault="00E26AFB">
            <w:pPr>
              <w:pStyle w:val="TAC"/>
              <w:spacing w:line="256" w:lineRule="auto"/>
              <w:rPr>
                <w:rFonts w:eastAsia="Times New Roman"/>
              </w:rPr>
            </w:pPr>
            <w:proofErr w:type="spellStart"/>
            <w:r>
              <w:t>dBm</w:t>
            </w:r>
            <w:proofErr w:type="spellEnd"/>
            <w:r>
              <w:t>/SSB</w:t>
            </w:r>
          </w:p>
        </w:tc>
        <w:tc>
          <w:tcPr>
            <w:tcW w:w="665" w:type="dxa"/>
            <w:tcBorders>
              <w:top w:val="single" w:sz="4" w:space="0" w:color="auto"/>
              <w:left w:val="single" w:sz="4" w:space="0" w:color="auto"/>
              <w:bottom w:val="single" w:sz="4" w:space="0" w:color="auto"/>
              <w:right w:val="single" w:sz="4" w:space="0" w:color="auto"/>
            </w:tcBorders>
            <w:hideMark/>
          </w:tcPr>
          <w:p w14:paraId="1175D85A" w14:textId="77777777" w:rsidR="00E26AFB" w:rsidRDefault="00E26AFB">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0F9B462" w14:textId="77777777" w:rsidR="00E26AFB" w:rsidRDefault="00E26AFB">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689FC94" w14:textId="77777777" w:rsidR="00E26AFB" w:rsidRDefault="00E26AFB">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6AB7FAC" w14:textId="77777777" w:rsidR="00E26AFB" w:rsidRDefault="00E26AFB">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C4DD561" w14:textId="77777777" w:rsidR="00E26AFB" w:rsidRDefault="00E26AFB">
            <w:pPr>
              <w:pStyle w:val="TAC"/>
              <w:spacing w:line="256" w:lineRule="auto"/>
              <w:rPr>
                <w:rFonts w:eastAsia="MS Mincho"/>
              </w:rPr>
            </w:pPr>
            <w:r>
              <w:rPr>
                <w:rFonts w:eastAsia="MS Mincho"/>
              </w:rPr>
              <w:t>-84.5</w:t>
            </w:r>
          </w:p>
        </w:tc>
      </w:tr>
      <w:tr w:rsidR="00E26AFB" w14:paraId="3E8EFB6F" w14:textId="77777777" w:rsidTr="00E26AFB">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624DDFB1" w14:textId="77777777" w:rsidR="00E26AFB" w:rsidRDefault="00E26AFB">
            <w:pPr>
              <w:pStyle w:val="TAL"/>
              <w:spacing w:line="256" w:lineRule="auto"/>
              <w:rPr>
                <w:rFonts w:eastAsia="Times New Roman"/>
              </w:rPr>
            </w:pPr>
          </w:p>
        </w:tc>
        <w:tc>
          <w:tcPr>
            <w:tcW w:w="1348" w:type="dxa"/>
            <w:tcBorders>
              <w:top w:val="single" w:sz="4" w:space="0" w:color="auto"/>
              <w:left w:val="single" w:sz="4" w:space="0" w:color="auto"/>
              <w:bottom w:val="single" w:sz="4" w:space="0" w:color="auto"/>
              <w:right w:val="single" w:sz="4" w:space="0" w:color="auto"/>
            </w:tcBorders>
            <w:hideMark/>
          </w:tcPr>
          <w:p w14:paraId="608B6516" w14:textId="77777777" w:rsidR="00E26AFB" w:rsidRDefault="00E26AFB">
            <w:pPr>
              <w:pStyle w:val="TAL"/>
              <w:spacing w:line="256" w:lineRule="auto"/>
              <w:rPr>
                <w:rFonts w:eastAsia="Times New Roman"/>
                <w:noProof/>
                <w:lang w:val="it-IT"/>
              </w:rPr>
            </w:pPr>
            <w:r>
              <w:rPr>
                <w:noProof/>
                <w:lang w:val="it-IT"/>
              </w:rPr>
              <w:t>Config 2</w:t>
            </w:r>
          </w:p>
        </w:tc>
        <w:tc>
          <w:tcPr>
            <w:tcW w:w="1134" w:type="dxa"/>
            <w:tcBorders>
              <w:top w:val="nil"/>
              <w:left w:val="single" w:sz="4" w:space="0" w:color="auto"/>
              <w:bottom w:val="single" w:sz="4" w:space="0" w:color="auto"/>
              <w:right w:val="single" w:sz="4" w:space="0" w:color="auto"/>
            </w:tcBorders>
            <w:hideMark/>
          </w:tcPr>
          <w:p w14:paraId="5EB1EA63" w14:textId="77777777" w:rsidR="00E26AFB" w:rsidRDefault="00E26AFB">
            <w:pPr>
              <w:pStyle w:val="TAC"/>
              <w:spacing w:line="256" w:lineRule="auto"/>
              <w:rPr>
                <w:rFonts w:eastAsia="Times New Roman"/>
              </w:rPr>
            </w:pPr>
            <w:r>
              <w:t>SCS</w:t>
            </w:r>
          </w:p>
        </w:tc>
        <w:tc>
          <w:tcPr>
            <w:tcW w:w="665" w:type="dxa"/>
            <w:tcBorders>
              <w:top w:val="single" w:sz="4" w:space="0" w:color="auto"/>
              <w:left w:val="single" w:sz="4" w:space="0" w:color="auto"/>
              <w:bottom w:val="single" w:sz="4" w:space="0" w:color="auto"/>
              <w:right w:val="single" w:sz="4" w:space="0" w:color="auto"/>
            </w:tcBorders>
            <w:hideMark/>
          </w:tcPr>
          <w:p w14:paraId="6A79B94B" w14:textId="77777777" w:rsidR="00E26AFB" w:rsidRDefault="00E26AFB">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5AC67093" w14:textId="77777777" w:rsidR="00E26AFB" w:rsidRDefault="00E26AFB">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09D99AB0" w14:textId="77777777" w:rsidR="00E26AFB" w:rsidRDefault="00E26AFB">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7C0FF8E6" w14:textId="77777777" w:rsidR="00E26AFB" w:rsidRDefault="00E26AFB">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0BCC7AC8" w14:textId="77777777" w:rsidR="00E26AFB" w:rsidRDefault="00E26AFB">
            <w:pPr>
              <w:pStyle w:val="TAC"/>
              <w:spacing w:line="256" w:lineRule="auto"/>
              <w:rPr>
                <w:rFonts w:eastAsia="MS Mincho"/>
              </w:rPr>
            </w:pPr>
            <w:r>
              <w:rPr>
                <w:rFonts w:eastAsia="MS Mincho"/>
              </w:rPr>
              <w:t>-81.5</w:t>
            </w:r>
          </w:p>
        </w:tc>
      </w:tr>
      <w:tr w:rsidR="00E26AFB" w14:paraId="7918C9D9" w14:textId="77777777" w:rsidTr="00E26AFB">
        <w:trPr>
          <w:cantSplit/>
          <w:trHeight w:val="122"/>
          <w:jc w:val="center"/>
        </w:trPr>
        <w:tc>
          <w:tcPr>
            <w:tcW w:w="2263" w:type="dxa"/>
            <w:tcBorders>
              <w:top w:val="single" w:sz="4" w:space="0" w:color="auto"/>
              <w:left w:val="single" w:sz="4" w:space="0" w:color="auto"/>
              <w:bottom w:val="nil"/>
              <w:right w:val="single" w:sz="4" w:space="0" w:color="auto"/>
            </w:tcBorders>
            <w:hideMark/>
          </w:tcPr>
          <w:p w14:paraId="0E50B4AF" w14:textId="77777777" w:rsidR="00E26AFB" w:rsidRDefault="00E26AFB">
            <w:pPr>
              <w:pStyle w:val="TAL"/>
              <w:spacing w:line="256" w:lineRule="auto"/>
              <w:rPr>
                <w:rFonts w:eastAsia="Times New Roman"/>
              </w:rPr>
            </w:pPr>
            <w:r>
              <w:rPr>
                <w:rFonts w:eastAsia="Times New Roman"/>
                <w:position w:val="-12"/>
              </w:rPr>
              <w:object w:dxaOrig="460" w:dyaOrig="460" w14:anchorId="3294A068">
                <v:shape id="_x0000_i1033" type="#_x0000_t75" style="width:23pt;height:23pt" o:ole="" fillcolor="window">
                  <v:imagedata r:id="rId14" o:title=""/>
                </v:shape>
                <o:OLEObject Type="Embed" ProgID="Equation.3" ShapeID="_x0000_i1033" DrawAspect="Content" ObjectID="_1682148062" r:id="rId24"/>
              </w:object>
            </w:r>
          </w:p>
        </w:tc>
        <w:tc>
          <w:tcPr>
            <w:tcW w:w="1348" w:type="dxa"/>
            <w:tcBorders>
              <w:top w:val="single" w:sz="4" w:space="0" w:color="auto"/>
              <w:left w:val="single" w:sz="4" w:space="0" w:color="auto"/>
              <w:bottom w:val="single" w:sz="4" w:space="0" w:color="auto"/>
              <w:right w:val="single" w:sz="4" w:space="0" w:color="auto"/>
            </w:tcBorders>
            <w:hideMark/>
          </w:tcPr>
          <w:p w14:paraId="49304B81" w14:textId="77777777" w:rsidR="00E26AFB" w:rsidRDefault="00E26AFB">
            <w:pPr>
              <w:pStyle w:val="TAL"/>
              <w:spacing w:line="256" w:lineRule="auto"/>
              <w:rPr>
                <w:rFonts w:eastAsia="Times New Roman"/>
                <w:noProof/>
                <w:lang w:val="it-IT"/>
              </w:rPr>
            </w:pPr>
            <w:r>
              <w:rPr>
                <w:noProof/>
                <w:lang w:val="it-IT"/>
              </w:rPr>
              <w:t>Config 1</w:t>
            </w:r>
          </w:p>
        </w:tc>
        <w:tc>
          <w:tcPr>
            <w:tcW w:w="1134" w:type="dxa"/>
            <w:tcBorders>
              <w:top w:val="single" w:sz="4" w:space="0" w:color="auto"/>
              <w:left w:val="single" w:sz="4" w:space="0" w:color="auto"/>
              <w:bottom w:val="nil"/>
              <w:right w:val="single" w:sz="4" w:space="0" w:color="auto"/>
            </w:tcBorders>
            <w:hideMark/>
          </w:tcPr>
          <w:p w14:paraId="5CCD7AF7" w14:textId="77777777" w:rsidR="00E26AFB" w:rsidRDefault="00E26AFB">
            <w:pPr>
              <w:pStyle w:val="TAC"/>
              <w:spacing w:line="256" w:lineRule="auto"/>
              <w:rPr>
                <w:rFonts w:eastAsia="Times New Roman"/>
              </w:rPr>
            </w:pPr>
            <w:proofErr w:type="spellStart"/>
            <w:r>
              <w:t>dBm</w:t>
            </w:r>
            <w:proofErr w:type="spellEnd"/>
            <w:r>
              <w:t>/120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51F32D2C" w14:textId="77777777" w:rsidR="00E26AFB" w:rsidRDefault="00E26AFB">
            <w:pPr>
              <w:pStyle w:val="TAC"/>
              <w:spacing w:line="256" w:lineRule="auto"/>
              <w:rPr>
                <w:rFonts w:eastAsia="Times New Roman"/>
              </w:rPr>
            </w:pPr>
            <w:r>
              <w:t>-104.7</w:t>
            </w:r>
          </w:p>
        </w:tc>
      </w:tr>
      <w:tr w:rsidR="00E26AFB" w14:paraId="72C798D6" w14:textId="77777777" w:rsidTr="00E26AFB">
        <w:trPr>
          <w:cantSplit/>
          <w:trHeight w:val="120"/>
          <w:jc w:val="center"/>
        </w:trPr>
        <w:tc>
          <w:tcPr>
            <w:tcW w:w="2263" w:type="dxa"/>
            <w:tcBorders>
              <w:top w:val="nil"/>
              <w:left w:val="single" w:sz="4" w:space="0" w:color="auto"/>
              <w:bottom w:val="single" w:sz="4" w:space="0" w:color="auto"/>
              <w:right w:val="single" w:sz="4" w:space="0" w:color="auto"/>
            </w:tcBorders>
            <w:hideMark/>
          </w:tcPr>
          <w:p w14:paraId="47047401"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1348" w:type="dxa"/>
            <w:tcBorders>
              <w:top w:val="single" w:sz="4" w:space="0" w:color="auto"/>
              <w:left w:val="single" w:sz="4" w:space="0" w:color="auto"/>
              <w:bottom w:val="single" w:sz="4" w:space="0" w:color="auto"/>
              <w:right w:val="single" w:sz="4" w:space="0" w:color="auto"/>
            </w:tcBorders>
            <w:hideMark/>
          </w:tcPr>
          <w:p w14:paraId="10E3330B" w14:textId="77777777" w:rsidR="00E26AFB" w:rsidRDefault="00E26AFB">
            <w:pPr>
              <w:pStyle w:val="TAL"/>
              <w:spacing w:line="256" w:lineRule="auto"/>
              <w:rPr>
                <w:rFonts w:eastAsia="Times New Roman"/>
                <w:noProof/>
                <w:lang w:val="it-IT"/>
              </w:rPr>
            </w:pPr>
            <w:r>
              <w:rPr>
                <w:noProof/>
                <w:lang w:val="it-IT"/>
              </w:rPr>
              <w:t>Config 2</w:t>
            </w:r>
          </w:p>
        </w:tc>
        <w:tc>
          <w:tcPr>
            <w:tcW w:w="1134" w:type="dxa"/>
            <w:tcBorders>
              <w:top w:val="nil"/>
              <w:left w:val="single" w:sz="4" w:space="0" w:color="auto"/>
              <w:bottom w:val="single" w:sz="4" w:space="0" w:color="auto"/>
              <w:right w:val="single" w:sz="4" w:space="0" w:color="auto"/>
            </w:tcBorders>
            <w:hideMark/>
          </w:tcPr>
          <w:p w14:paraId="7729D6F4"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1B28440E" w14:textId="77777777" w:rsidR="00E26AFB" w:rsidRDefault="00E26AFB">
            <w:pPr>
              <w:pStyle w:val="TAC"/>
              <w:spacing w:line="256" w:lineRule="auto"/>
              <w:rPr>
                <w:rFonts w:eastAsia="Times New Roman"/>
              </w:rPr>
            </w:pPr>
            <w:r>
              <w:t>-104.7</w:t>
            </w:r>
          </w:p>
        </w:tc>
      </w:tr>
      <w:tr w:rsidR="00E26AFB" w14:paraId="5781A7AF" w14:textId="77777777" w:rsidTr="00E26AFB">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3F3C15" w14:textId="77777777" w:rsidR="00E26AFB" w:rsidRDefault="00E26AFB">
            <w:pPr>
              <w:pStyle w:val="TAL"/>
              <w:spacing w:line="256" w:lineRule="auto"/>
              <w:rPr>
                <w:rFonts w:eastAsia="Times New Roman"/>
              </w:rPr>
            </w:pPr>
            <w:r>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AF0D284" w14:textId="77777777" w:rsidR="00E26AFB" w:rsidRDefault="00E26AFB">
            <w:pPr>
              <w:pStyle w:val="TAC"/>
              <w:spacing w:line="256" w:lineRule="auto"/>
              <w:rPr>
                <w:rFonts w:eastAsia="Times New Roman"/>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53C8C02F" w14:textId="77777777" w:rsidR="00E26AFB" w:rsidRDefault="00E26AFB">
            <w:pPr>
              <w:pStyle w:val="TAC"/>
              <w:spacing w:line="256" w:lineRule="auto"/>
              <w:rPr>
                <w:rFonts w:eastAsia="MS Mincho"/>
              </w:rPr>
            </w:pPr>
            <w:r>
              <w:rPr>
                <w:rFonts w:eastAsia="MS Mincho"/>
              </w:rPr>
              <w:t>TDL-A 30ns 75Hz</w:t>
            </w:r>
          </w:p>
        </w:tc>
      </w:tr>
      <w:tr w:rsidR="00E26AFB" w14:paraId="002CB831" w14:textId="77777777" w:rsidTr="00E26AF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40AD1E6" w14:textId="77777777" w:rsidR="00E26AFB" w:rsidRDefault="00E26AFB">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4E23188E" w14:textId="77777777" w:rsidR="00E26AFB" w:rsidRDefault="00E26AFB">
            <w:pPr>
              <w:pStyle w:val="TAN"/>
              <w:spacing w:line="256" w:lineRule="auto"/>
            </w:pPr>
            <w:r>
              <w:t>Note 2:</w:t>
            </w:r>
            <w:r>
              <w:tab/>
              <w:t>The uplink resources for CSI reporting are assigned to the UE prior to the start of time period T1.</w:t>
            </w:r>
          </w:p>
          <w:p w14:paraId="3371DBAD" w14:textId="77777777" w:rsidR="00E26AFB" w:rsidRDefault="00E26AFB">
            <w:pPr>
              <w:pStyle w:val="TAN"/>
              <w:spacing w:line="256" w:lineRule="auto"/>
            </w:pPr>
            <w:r>
              <w:t>Note 3:</w:t>
            </w:r>
            <w:r>
              <w:tab/>
              <w:t>NZP CSI-RS resource set configuration for CSI reporting are assigned to the UE prior to the start of time period T1.</w:t>
            </w:r>
          </w:p>
          <w:p w14:paraId="32053864" w14:textId="77777777" w:rsidR="00E26AFB" w:rsidRDefault="00E26AFB">
            <w:pPr>
              <w:pStyle w:val="TAN"/>
              <w:spacing w:line="256" w:lineRule="auto"/>
            </w:pPr>
            <w:r>
              <w:t>Note 4:</w:t>
            </w:r>
            <w:r>
              <w:tab/>
              <w:t>Void</w:t>
            </w:r>
          </w:p>
          <w:p w14:paraId="0D51252E" w14:textId="77777777" w:rsidR="00E26AFB" w:rsidRDefault="00E26AFB">
            <w:pPr>
              <w:pStyle w:val="TAN"/>
              <w:spacing w:line="256" w:lineRule="auto"/>
            </w:pPr>
            <w:r>
              <w:t>Note 5:</w:t>
            </w:r>
            <w:r>
              <w:tab/>
              <w:t>The timers and layer 3 filtering related parameters are configured prior to the start of time period T1.</w:t>
            </w:r>
          </w:p>
          <w:p w14:paraId="7D0C08CF" w14:textId="77777777" w:rsidR="00E26AFB" w:rsidRDefault="00E26AFB">
            <w:pPr>
              <w:pStyle w:val="TAN"/>
              <w:spacing w:line="256" w:lineRule="auto"/>
            </w:pPr>
            <w:r>
              <w:t>Note 6:</w:t>
            </w:r>
            <w:r>
              <w:tab/>
              <w:t>The signal contains PDCCH for UEs other than the device under test as part of OCNG.</w:t>
            </w:r>
          </w:p>
          <w:p w14:paraId="51BAE8C1" w14:textId="77777777" w:rsidR="00E26AFB" w:rsidRDefault="00E26AFB">
            <w:pPr>
              <w:pStyle w:val="TAN"/>
              <w:spacing w:line="256" w:lineRule="auto"/>
            </w:pPr>
            <w:r>
              <w:t>Note 7:</w:t>
            </w:r>
            <w:r>
              <w:tab/>
              <w:t xml:space="preserve">SNR levels correspond to the signal to noise ratio over the SSS </w:t>
            </w:r>
            <w:proofErr w:type="spellStart"/>
            <w:r>
              <w:t>REs.</w:t>
            </w:r>
            <w:proofErr w:type="spellEnd"/>
          </w:p>
          <w:p w14:paraId="0A802230" w14:textId="77777777" w:rsidR="00E26AFB" w:rsidRDefault="00E26AFB">
            <w:pPr>
              <w:pStyle w:val="TAN"/>
              <w:spacing w:line="256" w:lineRule="auto"/>
            </w:pPr>
            <w:r>
              <w:t>Note 8:</w:t>
            </w:r>
            <w:r>
              <w:tab/>
              <w:t xml:space="preserve">The SNR in time periods T1, T2, T3, T4 and T5 is denoted as SNR1, SNR2 and SNR3 respectively in figure </w:t>
            </w:r>
            <w:r>
              <w:rPr>
                <w:lang w:val="en-US"/>
              </w:rPr>
              <w:t>A.7.5.5.1.1-1</w:t>
            </w:r>
            <w:r>
              <w:t>.</w:t>
            </w:r>
          </w:p>
          <w:p w14:paraId="70AC3864" w14:textId="77777777" w:rsidR="00E26AFB" w:rsidRDefault="00E26AFB">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19FC53EF" w14:textId="77777777" w:rsidR="00E26AFB" w:rsidRDefault="00E26AFB">
            <w:pPr>
              <w:pStyle w:val="TAN"/>
              <w:spacing w:line="256" w:lineRule="auto"/>
              <w:rPr>
                <w:rFonts w:eastAsia="Times New Roman"/>
              </w:rPr>
            </w:pPr>
            <w:r>
              <w:t>Note 10:</w:t>
            </w:r>
            <w:r>
              <w:rPr>
                <w:rFonts w:eastAsia="MS Mincho"/>
                <w:snapToGrid w:val="0"/>
              </w:rPr>
              <w:tab/>
              <w:t>Information about types of UE beam is given in B.2.1.3 and does not limit UE implementation or test system implementation.</w:t>
            </w:r>
          </w:p>
        </w:tc>
      </w:tr>
    </w:tbl>
    <w:p w14:paraId="4EA2E466" w14:textId="77777777" w:rsidR="00E26AFB" w:rsidRDefault="00E26AFB" w:rsidP="00E26AFB">
      <w:pPr>
        <w:rPr>
          <w:rFonts w:eastAsia="Times New Roman"/>
        </w:rPr>
      </w:pPr>
    </w:p>
    <w:p w14:paraId="5A210A86" w14:textId="77777777" w:rsidR="00E26AFB" w:rsidRDefault="00E26AFB" w:rsidP="00E26AFB">
      <w:pPr>
        <w:keepNext/>
        <w:keepLines/>
        <w:spacing w:before="60"/>
        <w:jc w:val="center"/>
        <w:rPr>
          <w:rFonts w:ascii="Arial" w:hAnsi="Arial"/>
          <w:b/>
          <w:lang w:val="en-US"/>
        </w:rPr>
      </w:pPr>
      <w:r>
        <w:rPr>
          <w:rFonts w:ascii="Arial" w:hAnsi="Arial"/>
          <w:b/>
          <w:lang w:val="en-US"/>
        </w:rPr>
        <w:t>Table A.7.5.5.2.1-4: Void</w:t>
      </w:r>
    </w:p>
    <w:p w14:paraId="409DAD5E" w14:textId="77777777" w:rsidR="00E26AFB" w:rsidRDefault="00E26AFB" w:rsidP="00E26AFB"/>
    <w:p w14:paraId="7C10BE32" w14:textId="77777777" w:rsidR="00E26AFB" w:rsidRDefault="00E26AFB" w:rsidP="00E26AFB">
      <w:pPr>
        <w:keepNext/>
        <w:keepLines/>
        <w:spacing w:before="60"/>
        <w:jc w:val="center"/>
        <w:rPr>
          <w:rFonts w:ascii="Arial" w:hAnsi="Arial"/>
          <w:b/>
        </w:rPr>
      </w:pPr>
      <w:r>
        <w:rPr>
          <w:rFonts w:ascii="Arial" w:hAnsi="Arial"/>
          <w:b/>
        </w:rPr>
        <w:t>Table A.7.5.5.2.1-5: Void</w:t>
      </w:r>
    </w:p>
    <w:p w14:paraId="295D7635" w14:textId="53E31E6C" w:rsidR="00E26AFB" w:rsidRDefault="00E26AFB" w:rsidP="00E26AFB">
      <w:pPr>
        <w:keepNext/>
        <w:keepLines/>
        <w:spacing w:before="60"/>
        <w:jc w:val="center"/>
        <w:rPr>
          <w:rFonts w:ascii="Arial" w:hAnsi="Arial"/>
          <w:b/>
        </w:rPr>
      </w:pPr>
      <w:bookmarkStart w:id="74" w:name="_Toc535476730"/>
      <w:r>
        <w:rPr>
          <w:rFonts w:ascii="Arial" w:hAnsi="Arial"/>
          <w:b/>
          <w:noProof/>
          <w:lang w:val="en-US" w:eastAsia="zh-CN"/>
        </w:rPr>
        <w:drawing>
          <wp:inline distT="0" distB="0" distL="0" distR="0" wp14:anchorId="0ADA7579" wp14:editId="1860C7F1">
            <wp:extent cx="4895850" cy="2311400"/>
            <wp:effectExtent l="0" t="0" r="0" b="0"/>
            <wp:docPr id="12" name="图片 12"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5850" cy="2311400"/>
                    </a:xfrm>
                    <a:prstGeom prst="rect">
                      <a:avLst/>
                    </a:prstGeom>
                    <a:noFill/>
                    <a:ln>
                      <a:noFill/>
                    </a:ln>
                  </pic:spPr>
                </pic:pic>
              </a:graphicData>
            </a:graphic>
          </wp:inline>
        </w:drawing>
      </w:r>
      <w:r>
        <w:rPr>
          <w:rFonts w:ascii="Arial" w:hAnsi="Arial"/>
          <w:b/>
          <w:noProof/>
          <w:lang w:val="en-US" w:eastAsia="zh-CN"/>
        </w:rPr>
        <w:t xml:space="preserve">  </w:t>
      </w:r>
    </w:p>
    <w:p w14:paraId="018C9444" w14:textId="77777777" w:rsidR="00E26AFB" w:rsidRDefault="00E26AFB" w:rsidP="00E26AFB">
      <w:pPr>
        <w:keepLines/>
        <w:spacing w:after="240"/>
        <w:jc w:val="center"/>
        <w:rPr>
          <w:rFonts w:ascii="Arial" w:hAnsi="Arial"/>
          <w:lang w:val="en-US"/>
        </w:rPr>
      </w:pPr>
      <w:r>
        <w:rPr>
          <w:rFonts w:ascii="Arial" w:hAnsi="Arial"/>
          <w:b/>
          <w:lang w:val="en-US"/>
        </w:rPr>
        <w:t>Figure A.7.5.5.2.1-1: SNR and L1-RSRP variation for SSB-based beam failure detection and link recovery testing in non-DRX mode</w:t>
      </w:r>
    </w:p>
    <w:p w14:paraId="0920B359" w14:textId="77777777" w:rsidR="00E26AFB" w:rsidRDefault="00E26AFB" w:rsidP="00E26AFB">
      <w:pPr>
        <w:pStyle w:val="5"/>
        <w:rPr>
          <w:snapToGrid w:val="0"/>
        </w:rPr>
      </w:pPr>
      <w:r>
        <w:rPr>
          <w:snapToGrid w:val="0"/>
        </w:rPr>
        <w:t>A.7.5.5.2.2</w:t>
      </w:r>
      <w:r>
        <w:rPr>
          <w:snapToGrid w:val="0"/>
        </w:rPr>
        <w:tab/>
        <w:t>Test Requirements</w:t>
      </w:r>
      <w:bookmarkEnd w:id="74"/>
    </w:p>
    <w:p w14:paraId="468D0B1D" w14:textId="77777777" w:rsidR="00E26AFB" w:rsidRDefault="00E26AFB" w:rsidP="00E26AFB">
      <w:r>
        <w:t xml:space="preserve">The UE behaviour during time durations T1, T2, T3, T4 </w:t>
      </w:r>
      <w:r>
        <w:rPr>
          <w:lang w:eastAsia="zh-CN"/>
        </w:rPr>
        <w:t xml:space="preserve">and </w:t>
      </w:r>
      <w:r>
        <w:t>T5 shall be as follows:</w:t>
      </w:r>
    </w:p>
    <w:p w14:paraId="2BF03C34" w14:textId="77777777" w:rsidR="00E26AFB" w:rsidRDefault="00E26AFB" w:rsidP="00E26AFB">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3A425EE6" w14:textId="77777777" w:rsidR="00E26AFB" w:rsidRDefault="00E26AFB" w:rsidP="00E26AFB">
      <w:r>
        <w:rPr>
          <w:lang w:eastAsia="zh-CN"/>
        </w:rPr>
        <w:lastRenderedPageBreak/>
        <w:t xml:space="preserve">During the </w:t>
      </w:r>
      <w:r>
        <w:t>period from time point A to time point B the UE shall transmit uplink signal in Cell 1 in all uplink slots configured for CSI transmission according to the configured periodic CSI reporting for Cell 1.</w:t>
      </w:r>
    </w:p>
    <w:p w14:paraId="1F3F6663" w14:textId="77777777" w:rsidR="00E26AFB" w:rsidRDefault="00E26AFB" w:rsidP="00E26AFB">
      <w:r>
        <w:t>During T3 the UE shall detect beam failure and initiate link recovery. During T4 and T5 the UE measures and evaluate beam candidate from beam candidate set q</w:t>
      </w:r>
      <w:r>
        <w:rPr>
          <w:vertAlign w:val="subscript"/>
        </w:rPr>
        <w:t>1</w:t>
      </w:r>
      <w:r>
        <w:t>.</w:t>
      </w:r>
    </w:p>
    <w:p w14:paraId="5E47ACB8" w14:textId="77777777" w:rsidR="00E26AFB" w:rsidRDefault="00E26AFB" w:rsidP="00E26AFB">
      <w:r>
        <w:t xml:space="preserve">No later than time point F occurring no later than D1 = 560+10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EB9F6FE" w14:textId="77777777" w:rsidR="00E26AFB" w:rsidRDefault="00E26AFB" w:rsidP="00E26AFB">
      <w:r>
        <w:t>Test is concluded once the test equipment has received the initial preamble transmission from the UE. The rate of correct events observed during repeated tests shall be at least 90%.</w:t>
      </w:r>
    </w:p>
    <w:p w14:paraId="3ED1463A" w14:textId="3CEFDE80" w:rsidR="00E26AFB" w:rsidRDefault="00E26AFB" w:rsidP="00E26AFB">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Tenth</w:t>
      </w:r>
      <w:r w:rsidRPr="00DB3342">
        <w:rPr>
          <w:rFonts w:hint="eastAsia"/>
          <w:color w:val="FF0000"/>
          <w:sz w:val="24"/>
          <w:lang w:eastAsia="zh-CN"/>
        </w:rPr>
        <w:t xml:space="preserve"> Change Reque</w:t>
      </w:r>
      <w:r>
        <w:rPr>
          <w:rFonts w:hint="eastAsia"/>
          <w:color w:val="FF0000"/>
          <w:sz w:val="24"/>
          <w:lang w:eastAsia="zh-CN"/>
        </w:rPr>
        <w:t>st ===========================</w:t>
      </w:r>
    </w:p>
    <w:p w14:paraId="247362E3" w14:textId="77777777" w:rsidR="00E26AFB" w:rsidRDefault="00E26AFB" w:rsidP="00E26AFB">
      <w:pPr>
        <w:pStyle w:val="4"/>
      </w:pPr>
      <w:r>
        <w:t>A.7.5.5.5</w:t>
      </w:r>
      <w:r>
        <w:tab/>
        <w:t xml:space="preserve">Scheduling availability restriction during Beam Failure Detection and Link Recovery for FR2 </w:t>
      </w:r>
      <w:proofErr w:type="spellStart"/>
      <w:r>
        <w:t>PCell</w:t>
      </w:r>
      <w:proofErr w:type="spellEnd"/>
      <w:r>
        <w:t xml:space="preserve"> configured with SSB-based BFD and LR in non-DRX mode</w:t>
      </w:r>
    </w:p>
    <w:p w14:paraId="79A551B6" w14:textId="77777777" w:rsidR="00E26AFB" w:rsidRDefault="00E26AFB" w:rsidP="00E26AFB">
      <w:pPr>
        <w:pStyle w:val="5"/>
        <w:rPr>
          <w:snapToGrid w:val="0"/>
        </w:rPr>
      </w:pPr>
      <w:r>
        <w:rPr>
          <w:snapToGrid w:val="0"/>
          <w:lang w:eastAsia="zh-CN"/>
        </w:rPr>
        <w:t>A.7.5.5.5.1</w:t>
      </w:r>
      <w:r>
        <w:rPr>
          <w:snapToGrid w:val="0"/>
          <w:lang w:eastAsia="zh-CN"/>
        </w:rPr>
        <w:tab/>
        <w:t>Test Purpose and Environment</w:t>
      </w:r>
    </w:p>
    <w:p w14:paraId="563CBC9C" w14:textId="77777777" w:rsidR="00E26AFB" w:rsidRDefault="00E26AFB" w:rsidP="00E26AFB">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731C927F" w14:textId="77777777" w:rsidR="00E26AFB" w:rsidRDefault="00E26AFB" w:rsidP="00E26AFB">
      <w:r>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Pr>
          <w:vertAlign w:val="subscript"/>
        </w:rPr>
        <w:t>0</w:t>
      </w:r>
      <w:r>
        <w:t xml:space="preserve"> in the active cell to emulate SSB based beam failure. Figure A.7.5.5.5.1-1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2A2D0C92" w14:textId="77777777" w:rsidR="00E26AFB" w:rsidRDefault="00E26AFB" w:rsidP="00E26AFB">
      <w:pPr>
        <w:keepNext/>
        <w:keepLines/>
        <w:spacing w:before="60"/>
        <w:jc w:val="center"/>
        <w:rPr>
          <w:rFonts w:ascii="Arial" w:hAnsi="Arial"/>
          <w:b/>
        </w:rPr>
      </w:pPr>
      <w:r>
        <w:rPr>
          <w:rFonts w:ascii="Arial" w:hAnsi="Arial"/>
          <w:b/>
        </w:rPr>
        <w:t xml:space="preserve">Table A.7.5.5.5.1-1: Supported test configurations for FR2 </w:t>
      </w:r>
      <w:proofErr w:type="spellStart"/>
      <w:r>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26AFB" w14:paraId="13236FB0" w14:textId="77777777" w:rsidTr="00E26AFB">
        <w:tc>
          <w:tcPr>
            <w:tcW w:w="1691" w:type="dxa"/>
            <w:tcBorders>
              <w:top w:val="single" w:sz="4" w:space="0" w:color="auto"/>
              <w:left w:val="single" w:sz="4" w:space="0" w:color="auto"/>
              <w:bottom w:val="single" w:sz="4" w:space="0" w:color="auto"/>
              <w:right w:val="single" w:sz="4" w:space="0" w:color="auto"/>
            </w:tcBorders>
            <w:hideMark/>
          </w:tcPr>
          <w:p w14:paraId="1D480F3D"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707D5499"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hAnsi="Arial"/>
                <w:b/>
                <w:sz w:val="18"/>
                <w:lang w:eastAsia="zh-CN"/>
              </w:rPr>
              <w:t>Description</w:t>
            </w:r>
          </w:p>
        </w:tc>
      </w:tr>
      <w:tr w:rsidR="00E26AFB" w14:paraId="2D5C20BE" w14:textId="77777777" w:rsidTr="00E26AFB">
        <w:tc>
          <w:tcPr>
            <w:tcW w:w="1691" w:type="dxa"/>
            <w:tcBorders>
              <w:top w:val="single" w:sz="4" w:space="0" w:color="auto"/>
              <w:left w:val="single" w:sz="4" w:space="0" w:color="auto"/>
              <w:bottom w:val="single" w:sz="4" w:space="0" w:color="auto"/>
              <w:right w:val="single" w:sz="4" w:space="0" w:color="auto"/>
            </w:tcBorders>
            <w:hideMark/>
          </w:tcPr>
          <w:p w14:paraId="51808163" w14:textId="77777777" w:rsidR="00E26AFB" w:rsidRDefault="00E26AFB">
            <w:pPr>
              <w:pStyle w:val="TAL"/>
              <w:spacing w:line="256" w:lineRule="auto"/>
              <w:rPr>
                <w:rFonts w:eastAsia="Times New Roman"/>
                <w:lang w:eastAsia="zh-CN"/>
              </w:rPr>
            </w:pPr>
            <w:r>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49F0939F" w14:textId="77777777" w:rsidR="00E26AFB" w:rsidRDefault="00E26AFB">
            <w:pPr>
              <w:pStyle w:val="TAL"/>
              <w:spacing w:line="256" w:lineRule="auto"/>
              <w:rPr>
                <w:rFonts w:eastAsia="Times New Roman"/>
                <w:lang w:eastAsia="zh-CN"/>
              </w:rPr>
            </w:pPr>
            <w:r>
              <w:rPr>
                <w:lang w:eastAsia="ko-KR"/>
              </w:rPr>
              <w:t xml:space="preserve">NR </w:t>
            </w:r>
            <w:r>
              <w:rPr>
                <w:rFonts w:eastAsia="Malgun Gothic"/>
              </w:rPr>
              <w:t>120 kHz SSB SCS, 100MHz bandwidth, TDD duplex mode</w:t>
            </w:r>
          </w:p>
        </w:tc>
      </w:tr>
      <w:tr w:rsidR="00E26AFB" w14:paraId="17CB6E14" w14:textId="77777777" w:rsidTr="00E26AFB">
        <w:tc>
          <w:tcPr>
            <w:tcW w:w="9237" w:type="dxa"/>
            <w:gridSpan w:val="2"/>
            <w:tcBorders>
              <w:top w:val="single" w:sz="4" w:space="0" w:color="auto"/>
              <w:left w:val="single" w:sz="4" w:space="0" w:color="auto"/>
              <w:bottom w:val="single" w:sz="4" w:space="0" w:color="auto"/>
              <w:right w:val="single" w:sz="4" w:space="0" w:color="auto"/>
            </w:tcBorders>
            <w:hideMark/>
          </w:tcPr>
          <w:p w14:paraId="4260D4AB" w14:textId="77777777" w:rsidR="00E26AFB" w:rsidRDefault="00E26AFB">
            <w:pPr>
              <w:pStyle w:val="TAN"/>
              <w:spacing w:line="256" w:lineRule="auto"/>
              <w:rPr>
                <w:rFonts w:eastAsia="Times New Roman"/>
                <w:lang w:eastAsia="ko-KR"/>
              </w:rPr>
            </w:pPr>
            <w:r>
              <w:rPr>
                <w:lang w:eastAsia="ko-KR"/>
              </w:rPr>
              <w:t>Note:</w:t>
            </w:r>
            <w:r>
              <w:tab/>
            </w:r>
            <w:r>
              <w:rPr>
                <w:lang w:eastAsia="ko-KR"/>
              </w:rPr>
              <w:t>The UE is only required to be tested in one of the supported test configurations</w:t>
            </w:r>
          </w:p>
        </w:tc>
      </w:tr>
    </w:tbl>
    <w:p w14:paraId="724AB374" w14:textId="77777777" w:rsidR="00E26AFB" w:rsidRDefault="00E26AFB" w:rsidP="00E26AFB">
      <w:pPr>
        <w:keepNext/>
        <w:keepLines/>
        <w:spacing w:before="60"/>
        <w:jc w:val="center"/>
        <w:rPr>
          <w:rFonts w:ascii="Arial" w:eastAsia="Times New Roman" w:hAnsi="Arial"/>
          <w:b/>
        </w:rPr>
      </w:pPr>
    </w:p>
    <w:p w14:paraId="36D36034" w14:textId="77777777" w:rsidR="00E26AFB" w:rsidRDefault="00E26AFB" w:rsidP="00E26AFB">
      <w:pPr>
        <w:keepNext/>
        <w:keepLines/>
        <w:spacing w:before="60"/>
        <w:jc w:val="center"/>
        <w:rPr>
          <w:rFonts w:ascii="Arial" w:hAnsi="Arial"/>
          <w:lang w:val="en-US"/>
        </w:rPr>
      </w:pPr>
      <w:r>
        <w:rPr>
          <w:rFonts w:ascii="Arial" w:hAnsi="Arial"/>
          <w:b/>
          <w:lang w:val="en-US"/>
        </w:rPr>
        <w:t xml:space="preserve">Table A.7.5.5.5.1-2: General test parameters 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2502"/>
        <w:gridCol w:w="1007"/>
        <w:gridCol w:w="1687"/>
        <w:gridCol w:w="2182"/>
      </w:tblGrid>
      <w:tr w:rsidR="00E26AFB" w14:paraId="58261041" w14:textId="77777777" w:rsidTr="00E26AFB">
        <w:trPr>
          <w:trHeight w:val="164"/>
          <w:jc w:val="center"/>
        </w:trPr>
        <w:tc>
          <w:tcPr>
            <w:tcW w:w="2500" w:type="pct"/>
            <w:gridSpan w:val="2"/>
            <w:vMerge w:val="restart"/>
            <w:tcBorders>
              <w:top w:val="single" w:sz="4" w:space="0" w:color="auto"/>
              <w:left w:val="single" w:sz="4" w:space="0" w:color="auto"/>
              <w:bottom w:val="single" w:sz="4" w:space="0" w:color="auto"/>
              <w:right w:val="single" w:sz="4" w:space="0" w:color="auto"/>
            </w:tcBorders>
            <w:hideMark/>
          </w:tcPr>
          <w:p w14:paraId="661E767E"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b/>
                <w:noProof/>
                <w:sz w:val="18"/>
              </w:rPr>
              <w:t>Parameter</w:t>
            </w:r>
          </w:p>
        </w:tc>
        <w:tc>
          <w:tcPr>
            <w:tcW w:w="427" w:type="pct"/>
            <w:vMerge w:val="restart"/>
            <w:tcBorders>
              <w:top w:val="single" w:sz="4" w:space="0" w:color="auto"/>
              <w:left w:val="single" w:sz="4" w:space="0" w:color="auto"/>
              <w:bottom w:val="single" w:sz="4" w:space="0" w:color="auto"/>
              <w:right w:val="single" w:sz="4" w:space="0" w:color="auto"/>
            </w:tcBorders>
            <w:hideMark/>
          </w:tcPr>
          <w:p w14:paraId="39B4A42E"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b/>
                <w:noProof/>
                <w:sz w:val="18"/>
              </w:rPr>
              <w:t>Unit</w:t>
            </w:r>
          </w:p>
        </w:tc>
        <w:tc>
          <w:tcPr>
            <w:tcW w:w="907" w:type="pct"/>
            <w:tcBorders>
              <w:top w:val="single" w:sz="4" w:space="0" w:color="auto"/>
              <w:left w:val="single" w:sz="4" w:space="0" w:color="auto"/>
              <w:bottom w:val="single" w:sz="4" w:space="0" w:color="auto"/>
              <w:right w:val="single" w:sz="4" w:space="0" w:color="auto"/>
            </w:tcBorders>
            <w:hideMark/>
          </w:tcPr>
          <w:p w14:paraId="620B3B78"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b/>
                <w:noProof/>
                <w:sz w:val="18"/>
              </w:rPr>
              <w:t>Value</w:t>
            </w:r>
          </w:p>
        </w:tc>
        <w:tc>
          <w:tcPr>
            <w:tcW w:w="1166" w:type="pct"/>
            <w:tcBorders>
              <w:top w:val="single" w:sz="4" w:space="0" w:color="auto"/>
              <w:left w:val="single" w:sz="4" w:space="0" w:color="auto"/>
              <w:bottom w:val="single" w:sz="4" w:space="0" w:color="auto"/>
              <w:right w:val="single" w:sz="4" w:space="0" w:color="auto"/>
            </w:tcBorders>
            <w:hideMark/>
          </w:tcPr>
          <w:p w14:paraId="63F564BA"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b/>
                <w:noProof/>
                <w:sz w:val="18"/>
              </w:rPr>
              <w:t>Comment</w:t>
            </w:r>
          </w:p>
        </w:tc>
      </w:tr>
      <w:tr w:rsidR="00E26AFB" w14:paraId="6FFB69A7" w14:textId="77777777" w:rsidTr="00E26AFB">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A81E7" w14:textId="77777777" w:rsidR="00E26AFB" w:rsidRDefault="00E26AFB">
            <w:pPr>
              <w:spacing w:after="0"/>
              <w:rPr>
                <w:rFonts w:ascii="Arial" w:eastAsia="Times New Roman"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6512A" w14:textId="77777777" w:rsidR="00E26AFB" w:rsidRDefault="00E26AFB">
            <w:pPr>
              <w:spacing w:after="0"/>
              <w:rPr>
                <w:rFonts w:ascii="Arial" w:eastAsia="Times New Roman" w:hAnsi="Arial"/>
                <w:noProof/>
                <w:sz w:val="18"/>
              </w:rPr>
            </w:pPr>
          </w:p>
        </w:tc>
        <w:tc>
          <w:tcPr>
            <w:tcW w:w="907" w:type="pct"/>
            <w:tcBorders>
              <w:top w:val="single" w:sz="4" w:space="0" w:color="auto"/>
              <w:left w:val="single" w:sz="4" w:space="0" w:color="auto"/>
              <w:bottom w:val="single" w:sz="4" w:space="0" w:color="auto"/>
              <w:right w:val="single" w:sz="4" w:space="0" w:color="auto"/>
            </w:tcBorders>
            <w:hideMark/>
          </w:tcPr>
          <w:p w14:paraId="40446E5B"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b/>
                <w:noProof/>
                <w:sz w:val="18"/>
              </w:rPr>
              <w:t>Test 1</w:t>
            </w:r>
          </w:p>
        </w:tc>
        <w:tc>
          <w:tcPr>
            <w:tcW w:w="1166" w:type="pct"/>
            <w:tcBorders>
              <w:top w:val="single" w:sz="4" w:space="0" w:color="auto"/>
              <w:left w:val="single" w:sz="4" w:space="0" w:color="auto"/>
              <w:bottom w:val="single" w:sz="4" w:space="0" w:color="auto"/>
              <w:right w:val="single" w:sz="4" w:space="0" w:color="auto"/>
            </w:tcBorders>
          </w:tcPr>
          <w:p w14:paraId="1C4A7872"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r>
      <w:tr w:rsidR="00E26AFB" w14:paraId="7D3CFC69" w14:textId="77777777" w:rsidTr="00E26AFB">
        <w:trPr>
          <w:trHeight w:val="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B112D5F"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lastRenderedPageBreak/>
              <w:t xml:space="preserve">Active PCell </w:t>
            </w:r>
          </w:p>
        </w:tc>
        <w:tc>
          <w:tcPr>
            <w:tcW w:w="427" w:type="pct"/>
            <w:tcBorders>
              <w:top w:val="single" w:sz="4" w:space="0" w:color="auto"/>
              <w:left w:val="single" w:sz="4" w:space="0" w:color="auto"/>
              <w:bottom w:val="single" w:sz="4" w:space="0" w:color="auto"/>
              <w:right w:val="single" w:sz="4" w:space="0" w:color="auto"/>
            </w:tcBorders>
          </w:tcPr>
          <w:p w14:paraId="7D06592B"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7" w:type="pct"/>
            <w:tcBorders>
              <w:top w:val="single" w:sz="4" w:space="0" w:color="auto"/>
              <w:left w:val="single" w:sz="4" w:space="0" w:color="auto"/>
              <w:bottom w:val="single" w:sz="4" w:space="0" w:color="auto"/>
              <w:right w:val="single" w:sz="4" w:space="0" w:color="auto"/>
            </w:tcBorders>
            <w:hideMark/>
          </w:tcPr>
          <w:p w14:paraId="7797C7A5"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c>
          <w:tcPr>
            <w:tcW w:w="1166" w:type="pct"/>
            <w:tcBorders>
              <w:top w:val="single" w:sz="4" w:space="0" w:color="auto"/>
              <w:left w:val="single" w:sz="4" w:space="0" w:color="auto"/>
              <w:bottom w:val="single" w:sz="4" w:space="0" w:color="auto"/>
              <w:right w:val="single" w:sz="4" w:space="0" w:color="auto"/>
            </w:tcBorders>
          </w:tcPr>
          <w:p w14:paraId="14D2FCE8"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r>
      <w:tr w:rsidR="00E26AFB" w14:paraId="36514AC7"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7AC47D3"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RF Channel Number</w:t>
            </w:r>
          </w:p>
        </w:tc>
        <w:tc>
          <w:tcPr>
            <w:tcW w:w="427" w:type="pct"/>
            <w:tcBorders>
              <w:top w:val="single" w:sz="4" w:space="0" w:color="auto"/>
              <w:left w:val="single" w:sz="4" w:space="0" w:color="auto"/>
              <w:bottom w:val="single" w:sz="4" w:space="0" w:color="auto"/>
              <w:right w:val="single" w:sz="4" w:space="0" w:color="auto"/>
            </w:tcBorders>
          </w:tcPr>
          <w:p w14:paraId="174C30E9"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c>
          <w:tcPr>
            <w:tcW w:w="907" w:type="pct"/>
            <w:tcBorders>
              <w:top w:val="single" w:sz="4" w:space="0" w:color="auto"/>
              <w:left w:val="single" w:sz="4" w:space="0" w:color="auto"/>
              <w:bottom w:val="single" w:sz="4" w:space="0" w:color="auto"/>
              <w:right w:val="single" w:sz="4" w:space="0" w:color="auto"/>
            </w:tcBorders>
            <w:hideMark/>
          </w:tcPr>
          <w:p w14:paraId="60FD2A84"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1166" w:type="pct"/>
            <w:tcBorders>
              <w:top w:val="single" w:sz="4" w:space="0" w:color="auto"/>
              <w:left w:val="single" w:sz="4" w:space="0" w:color="auto"/>
              <w:bottom w:val="single" w:sz="4" w:space="0" w:color="auto"/>
              <w:right w:val="single" w:sz="4" w:space="0" w:color="auto"/>
            </w:tcBorders>
          </w:tcPr>
          <w:p w14:paraId="6B54FBEB"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r>
      <w:tr w:rsidR="00E26AFB" w14:paraId="2C6A034D"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67AE770D"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14:paraId="2B1A27DB"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2577D93F"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7" w:type="pct"/>
            <w:tcBorders>
              <w:top w:val="single" w:sz="4" w:space="0" w:color="auto"/>
              <w:left w:val="single" w:sz="4" w:space="0" w:color="auto"/>
              <w:bottom w:val="single" w:sz="4" w:space="0" w:color="auto"/>
              <w:right w:val="single" w:sz="4" w:space="0" w:color="auto"/>
            </w:tcBorders>
            <w:hideMark/>
          </w:tcPr>
          <w:p w14:paraId="01D613D1"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c>
          <w:tcPr>
            <w:tcW w:w="1166" w:type="pct"/>
            <w:tcBorders>
              <w:top w:val="single" w:sz="4" w:space="0" w:color="auto"/>
              <w:left w:val="single" w:sz="4" w:space="0" w:color="auto"/>
              <w:bottom w:val="single" w:sz="4" w:space="0" w:color="auto"/>
              <w:right w:val="single" w:sz="4" w:space="0" w:color="auto"/>
            </w:tcBorders>
          </w:tcPr>
          <w:p w14:paraId="0CC2E8CF"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r>
      <w:tr w:rsidR="00E26AFB" w14:paraId="66C70F5F"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7A0D70FC"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70B46433"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5374E94B"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7" w:type="pct"/>
            <w:tcBorders>
              <w:top w:val="single" w:sz="4" w:space="0" w:color="auto"/>
              <w:left w:val="single" w:sz="4" w:space="0" w:color="auto"/>
              <w:bottom w:val="single" w:sz="4" w:space="0" w:color="auto"/>
              <w:right w:val="single" w:sz="4" w:space="0" w:color="auto"/>
            </w:tcBorders>
            <w:hideMark/>
          </w:tcPr>
          <w:p w14:paraId="4726CA52"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TDDConf.3.1</w:t>
            </w:r>
          </w:p>
        </w:tc>
        <w:tc>
          <w:tcPr>
            <w:tcW w:w="1166" w:type="pct"/>
            <w:tcBorders>
              <w:top w:val="single" w:sz="4" w:space="0" w:color="auto"/>
              <w:left w:val="single" w:sz="4" w:space="0" w:color="auto"/>
              <w:bottom w:val="single" w:sz="4" w:space="0" w:color="auto"/>
              <w:right w:val="single" w:sz="4" w:space="0" w:color="auto"/>
            </w:tcBorders>
          </w:tcPr>
          <w:p w14:paraId="362C9118"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r>
      <w:tr w:rsidR="00E26AFB" w14:paraId="01FE7C0E"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7DA59E8D"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sz w:val="18"/>
                <w:szCs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55C08EC4"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proofErr w:type="spellStart"/>
            <w:r>
              <w:rPr>
                <w:rFonts w:ascii="Arial" w:hAnsi="Arial" w:cs="Arial"/>
                <w:sz w:val="18"/>
                <w:szCs w:val="18"/>
              </w:rPr>
              <w:t>Config</w:t>
            </w:r>
            <w:proofErr w:type="spellEnd"/>
            <w:r>
              <w:rPr>
                <w:rFonts w:ascii="Arial" w:hAnsi="Arial" w:cs="Arial"/>
                <w:sz w:val="18"/>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5731E5AB"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7" w:type="pct"/>
            <w:tcBorders>
              <w:top w:val="single" w:sz="4" w:space="0" w:color="auto"/>
              <w:left w:val="single" w:sz="4" w:space="0" w:color="auto"/>
              <w:bottom w:val="single" w:sz="4" w:space="0" w:color="auto"/>
              <w:right w:val="single" w:sz="4" w:space="0" w:color="auto"/>
            </w:tcBorders>
            <w:hideMark/>
          </w:tcPr>
          <w:p w14:paraId="3044C39D"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8"/>
              </w:rPr>
              <w:t>DLBWP.0.1</w:t>
            </w:r>
          </w:p>
        </w:tc>
        <w:tc>
          <w:tcPr>
            <w:tcW w:w="1166" w:type="pct"/>
            <w:tcBorders>
              <w:top w:val="single" w:sz="4" w:space="0" w:color="auto"/>
              <w:left w:val="single" w:sz="4" w:space="0" w:color="auto"/>
              <w:bottom w:val="single" w:sz="4" w:space="0" w:color="auto"/>
              <w:right w:val="single" w:sz="4" w:space="0" w:color="auto"/>
            </w:tcBorders>
          </w:tcPr>
          <w:p w14:paraId="5911267D"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r>
      <w:tr w:rsidR="00E26AFB" w14:paraId="36E75ADF"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1AE9D51E"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sz w:val="18"/>
                <w:szCs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17A1A3F0"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proofErr w:type="spellStart"/>
            <w:r>
              <w:rPr>
                <w:rFonts w:ascii="Arial" w:hAnsi="Arial" w:cs="Arial"/>
                <w:sz w:val="18"/>
                <w:szCs w:val="18"/>
              </w:rPr>
              <w:t>Config</w:t>
            </w:r>
            <w:proofErr w:type="spellEnd"/>
            <w:r>
              <w:rPr>
                <w:rFonts w:ascii="Arial" w:hAnsi="Arial" w:cs="Arial"/>
                <w:sz w:val="18"/>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2F1AF5F8"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7" w:type="pct"/>
            <w:tcBorders>
              <w:top w:val="single" w:sz="4" w:space="0" w:color="auto"/>
              <w:left w:val="single" w:sz="4" w:space="0" w:color="auto"/>
              <w:bottom w:val="single" w:sz="4" w:space="0" w:color="auto"/>
              <w:right w:val="single" w:sz="4" w:space="0" w:color="auto"/>
            </w:tcBorders>
            <w:hideMark/>
          </w:tcPr>
          <w:p w14:paraId="385B0562"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8"/>
              </w:rPr>
              <w:t>DLBWP.1.1</w:t>
            </w:r>
          </w:p>
        </w:tc>
        <w:tc>
          <w:tcPr>
            <w:tcW w:w="1166" w:type="pct"/>
            <w:tcBorders>
              <w:top w:val="single" w:sz="4" w:space="0" w:color="auto"/>
              <w:left w:val="single" w:sz="4" w:space="0" w:color="auto"/>
              <w:bottom w:val="single" w:sz="4" w:space="0" w:color="auto"/>
              <w:right w:val="single" w:sz="4" w:space="0" w:color="auto"/>
            </w:tcBorders>
          </w:tcPr>
          <w:p w14:paraId="16EA55B9"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r>
      <w:tr w:rsidR="00E26AFB" w14:paraId="65B6E985"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6495ED7C"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sz w:val="18"/>
                <w:szCs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66C48B08"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proofErr w:type="spellStart"/>
            <w:r>
              <w:rPr>
                <w:rFonts w:ascii="Arial" w:hAnsi="Arial" w:cs="Arial"/>
                <w:sz w:val="18"/>
                <w:szCs w:val="18"/>
              </w:rPr>
              <w:t>Config</w:t>
            </w:r>
            <w:proofErr w:type="spellEnd"/>
            <w:r>
              <w:rPr>
                <w:rFonts w:ascii="Arial" w:hAnsi="Arial" w:cs="Arial"/>
                <w:sz w:val="18"/>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1D169BB5"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907" w:type="pct"/>
            <w:tcBorders>
              <w:top w:val="single" w:sz="4" w:space="0" w:color="auto"/>
              <w:left w:val="single" w:sz="4" w:space="0" w:color="auto"/>
              <w:bottom w:val="single" w:sz="4" w:space="0" w:color="auto"/>
              <w:right w:val="single" w:sz="4" w:space="0" w:color="auto"/>
            </w:tcBorders>
            <w:hideMark/>
          </w:tcPr>
          <w:p w14:paraId="07603484"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8"/>
              </w:rPr>
              <w:t>ULBWP.0.1</w:t>
            </w:r>
          </w:p>
        </w:tc>
        <w:tc>
          <w:tcPr>
            <w:tcW w:w="1166" w:type="pct"/>
            <w:tcBorders>
              <w:top w:val="single" w:sz="4" w:space="0" w:color="auto"/>
              <w:left w:val="single" w:sz="4" w:space="0" w:color="auto"/>
              <w:bottom w:val="single" w:sz="4" w:space="0" w:color="auto"/>
              <w:right w:val="single" w:sz="4" w:space="0" w:color="auto"/>
            </w:tcBorders>
          </w:tcPr>
          <w:p w14:paraId="10CB638E" w14:textId="77777777" w:rsidR="00E26AFB" w:rsidRDefault="00E26AFB">
            <w:pPr>
              <w:keepNext/>
              <w:keepLines/>
              <w:overflowPunct w:val="0"/>
              <w:autoSpaceDE w:val="0"/>
              <w:autoSpaceDN w:val="0"/>
              <w:adjustRightInd w:val="0"/>
              <w:spacing w:after="0" w:line="256" w:lineRule="auto"/>
              <w:jc w:val="center"/>
              <w:rPr>
                <w:rFonts w:ascii="Arial" w:eastAsia="Times New Roman" w:hAnsi="Arial"/>
                <w:noProof/>
                <w:sz w:val="18"/>
              </w:rPr>
            </w:pPr>
          </w:p>
        </w:tc>
      </w:tr>
      <w:tr w:rsidR="00E26AFB" w14:paraId="72701A32"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3529703A"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sz w:val="18"/>
                <w:szCs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11C343E7"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proofErr w:type="spellStart"/>
            <w:r>
              <w:rPr>
                <w:rFonts w:ascii="Arial" w:hAnsi="Arial" w:cs="Arial"/>
                <w:sz w:val="18"/>
                <w:szCs w:val="18"/>
              </w:rPr>
              <w:t>Config</w:t>
            </w:r>
            <w:proofErr w:type="spellEnd"/>
            <w:r>
              <w:rPr>
                <w:rFonts w:ascii="Arial" w:hAnsi="Arial" w:cs="Arial"/>
                <w:sz w:val="18"/>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0B10BECD" w14:textId="77777777" w:rsidR="00E26AFB" w:rsidRDefault="00E26AFB">
            <w:pPr>
              <w:pStyle w:val="TAC"/>
              <w:spacing w:line="256" w:lineRule="auto"/>
              <w:rPr>
                <w:rFonts w:eastAsia="Times New Roman"/>
                <w:noProof/>
                <w:lang w:val="it-IT"/>
              </w:rPr>
            </w:pPr>
          </w:p>
        </w:tc>
        <w:tc>
          <w:tcPr>
            <w:tcW w:w="907" w:type="pct"/>
            <w:tcBorders>
              <w:top w:val="single" w:sz="4" w:space="0" w:color="auto"/>
              <w:left w:val="single" w:sz="4" w:space="0" w:color="auto"/>
              <w:bottom w:val="single" w:sz="4" w:space="0" w:color="auto"/>
              <w:right w:val="single" w:sz="4" w:space="0" w:color="auto"/>
            </w:tcBorders>
            <w:hideMark/>
          </w:tcPr>
          <w:p w14:paraId="1C7475B3" w14:textId="77777777" w:rsidR="00E26AFB" w:rsidRDefault="00E26AFB">
            <w:pPr>
              <w:pStyle w:val="TAC"/>
              <w:spacing w:line="256" w:lineRule="auto"/>
              <w:rPr>
                <w:rFonts w:eastAsia="Times New Roman"/>
                <w:noProof/>
              </w:rPr>
            </w:pPr>
            <w:r>
              <w:rPr>
                <w:rFonts w:cs="Arial"/>
                <w:szCs w:val="18"/>
              </w:rPr>
              <w:t>ULBWP.1.1</w:t>
            </w:r>
          </w:p>
        </w:tc>
        <w:tc>
          <w:tcPr>
            <w:tcW w:w="1166" w:type="pct"/>
            <w:tcBorders>
              <w:top w:val="single" w:sz="4" w:space="0" w:color="auto"/>
              <w:left w:val="single" w:sz="4" w:space="0" w:color="auto"/>
              <w:bottom w:val="single" w:sz="4" w:space="0" w:color="auto"/>
              <w:right w:val="single" w:sz="4" w:space="0" w:color="auto"/>
            </w:tcBorders>
          </w:tcPr>
          <w:p w14:paraId="3AD4027C" w14:textId="77777777" w:rsidR="00E26AFB" w:rsidRDefault="00E26AFB">
            <w:pPr>
              <w:pStyle w:val="TAC"/>
              <w:spacing w:line="256" w:lineRule="auto"/>
              <w:rPr>
                <w:rFonts w:eastAsia="Times New Roman"/>
                <w:noProof/>
              </w:rPr>
            </w:pPr>
          </w:p>
        </w:tc>
      </w:tr>
      <w:tr w:rsidR="00E26AFB" w14:paraId="61C47D3F"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51A9F77C"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00882B8A"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02FAF84C" w14:textId="77777777" w:rsidR="00E26AFB" w:rsidRDefault="00E26AFB">
            <w:pPr>
              <w:pStyle w:val="TAC"/>
              <w:spacing w:line="256" w:lineRule="auto"/>
              <w:rPr>
                <w:rFonts w:eastAsia="Times New Roman"/>
                <w:noProof/>
                <w:lang w:val="it-IT"/>
              </w:rPr>
            </w:pPr>
          </w:p>
        </w:tc>
        <w:tc>
          <w:tcPr>
            <w:tcW w:w="907" w:type="pct"/>
            <w:tcBorders>
              <w:top w:val="single" w:sz="4" w:space="0" w:color="auto"/>
              <w:left w:val="single" w:sz="4" w:space="0" w:color="auto"/>
              <w:bottom w:val="single" w:sz="4" w:space="0" w:color="auto"/>
              <w:right w:val="single" w:sz="4" w:space="0" w:color="auto"/>
            </w:tcBorders>
            <w:hideMark/>
          </w:tcPr>
          <w:p w14:paraId="711420B3" w14:textId="77777777" w:rsidR="00E26AFB" w:rsidRDefault="00E26AFB">
            <w:pPr>
              <w:pStyle w:val="TAC"/>
              <w:spacing w:line="256" w:lineRule="auto"/>
              <w:rPr>
                <w:rFonts w:eastAsia="Times New Roman"/>
                <w:noProof/>
              </w:rPr>
            </w:pPr>
            <w:r>
              <w:rPr>
                <w:noProof/>
              </w:rPr>
              <w:t>CR. 3.1 TDD</w:t>
            </w:r>
          </w:p>
        </w:tc>
        <w:tc>
          <w:tcPr>
            <w:tcW w:w="1166" w:type="pct"/>
            <w:tcBorders>
              <w:top w:val="single" w:sz="4" w:space="0" w:color="auto"/>
              <w:left w:val="single" w:sz="4" w:space="0" w:color="auto"/>
              <w:bottom w:val="single" w:sz="4" w:space="0" w:color="auto"/>
              <w:right w:val="single" w:sz="4" w:space="0" w:color="auto"/>
            </w:tcBorders>
          </w:tcPr>
          <w:p w14:paraId="2C3754FF" w14:textId="77777777" w:rsidR="00E26AFB" w:rsidRDefault="00E26AFB">
            <w:pPr>
              <w:pStyle w:val="TAC"/>
              <w:spacing w:line="256" w:lineRule="auto"/>
              <w:rPr>
                <w:rFonts w:eastAsia="Times New Roman"/>
                <w:noProof/>
              </w:rPr>
            </w:pPr>
          </w:p>
        </w:tc>
      </w:tr>
      <w:tr w:rsidR="00E26AFB" w14:paraId="40ECD826"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4A05C615"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5A8CF88E"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6D28531F" w14:textId="77777777" w:rsidR="00E26AFB" w:rsidRDefault="00E26AFB">
            <w:pPr>
              <w:pStyle w:val="TAC"/>
              <w:spacing w:line="256" w:lineRule="auto"/>
              <w:rPr>
                <w:rFonts w:eastAsia="Times New Roman"/>
                <w:noProof/>
                <w:lang w:val="it-IT"/>
              </w:rPr>
            </w:pPr>
          </w:p>
        </w:tc>
        <w:tc>
          <w:tcPr>
            <w:tcW w:w="907" w:type="pct"/>
            <w:tcBorders>
              <w:top w:val="single" w:sz="4" w:space="0" w:color="auto"/>
              <w:left w:val="single" w:sz="4" w:space="0" w:color="auto"/>
              <w:bottom w:val="single" w:sz="4" w:space="0" w:color="auto"/>
              <w:right w:val="single" w:sz="4" w:space="0" w:color="auto"/>
            </w:tcBorders>
            <w:hideMark/>
          </w:tcPr>
          <w:p w14:paraId="3F09CFE9" w14:textId="77777777" w:rsidR="00E26AFB" w:rsidRDefault="00E26AFB">
            <w:pPr>
              <w:pStyle w:val="TAC"/>
              <w:spacing w:line="256" w:lineRule="auto"/>
              <w:rPr>
                <w:rFonts w:eastAsia="Times New Roman"/>
                <w:noProof/>
              </w:rPr>
            </w:pPr>
            <w:r>
              <w:rPr>
                <w:noProof/>
              </w:rPr>
              <w:t>SSB.1 FR2</w:t>
            </w:r>
          </w:p>
        </w:tc>
        <w:tc>
          <w:tcPr>
            <w:tcW w:w="1166" w:type="pct"/>
            <w:tcBorders>
              <w:top w:val="single" w:sz="4" w:space="0" w:color="auto"/>
              <w:left w:val="single" w:sz="4" w:space="0" w:color="auto"/>
              <w:bottom w:val="single" w:sz="4" w:space="0" w:color="auto"/>
              <w:right w:val="single" w:sz="4" w:space="0" w:color="auto"/>
            </w:tcBorders>
          </w:tcPr>
          <w:p w14:paraId="7679FD06" w14:textId="77777777" w:rsidR="00E26AFB" w:rsidRDefault="00E26AFB">
            <w:pPr>
              <w:pStyle w:val="TAC"/>
              <w:spacing w:line="256" w:lineRule="auto"/>
              <w:rPr>
                <w:rFonts w:eastAsia="Times New Roman"/>
                <w:noProof/>
              </w:rPr>
            </w:pPr>
          </w:p>
        </w:tc>
      </w:tr>
      <w:tr w:rsidR="00E26AFB" w14:paraId="01D8BAE4"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592D0524"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2F2B2007"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2478803D" w14:textId="77777777" w:rsidR="00E26AFB" w:rsidRDefault="00E26AFB">
            <w:pPr>
              <w:pStyle w:val="TAC"/>
              <w:spacing w:line="256" w:lineRule="auto"/>
              <w:rPr>
                <w:rFonts w:eastAsia="Times New Roman"/>
                <w:noProof/>
                <w:lang w:val="it-IT"/>
              </w:rPr>
            </w:pPr>
          </w:p>
        </w:tc>
        <w:tc>
          <w:tcPr>
            <w:tcW w:w="907" w:type="pct"/>
            <w:tcBorders>
              <w:top w:val="single" w:sz="4" w:space="0" w:color="auto"/>
              <w:left w:val="single" w:sz="4" w:space="0" w:color="auto"/>
              <w:bottom w:val="single" w:sz="4" w:space="0" w:color="auto"/>
              <w:right w:val="single" w:sz="4" w:space="0" w:color="auto"/>
            </w:tcBorders>
            <w:hideMark/>
          </w:tcPr>
          <w:p w14:paraId="3DDC79E1" w14:textId="77777777" w:rsidR="00E26AFB" w:rsidRDefault="00E26AFB">
            <w:pPr>
              <w:pStyle w:val="TAC"/>
              <w:spacing w:line="256" w:lineRule="auto"/>
              <w:rPr>
                <w:rFonts w:eastAsia="Times New Roman"/>
                <w:noProof/>
              </w:rPr>
            </w:pPr>
            <w:r>
              <w:rPr>
                <w:noProof/>
              </w:rPr>
              <w:t>SMTC.1</w:t>
            </w:r>
          </w:p>
        </w:tc>
        <w:tc>
          <w:tcPr>
            <w:tcW w:w="1166" w:type="pct"/>
            <w:tcBorders>
              <w:top w:val="single" w:sz="4" w:space="0" w:color="auto"/>
              <w:left w:val="single" w:sz="4" w:space="0" w:color="auto"/>
              <w:bottom w:val="single" w:sz="4" w:space="0" w:color="auto"/>
              <w:right w:val="single" w:sz="4" w:space="0" w:color="auto"/>
            </w:tcBorders>
          </w:tcPr>
          <w:p w14:paraId="4E3C7EC9" w14:textId="77777777" w:rsidR="00E26AFB" w:rsidRDefault="00E26AFB">
            <w:pPr>
              <w:pStyle w:val="TAC"/>
              <w:spacing w:line="256" w:lineRule="auto"/>
              <w:rPr>
                <w:rFonts w:eastAsia="Times New Roman"/>
                <w:noProof/>
              </w:rPr>
            </w:pPr>
          </w:p>
        </w:tc>
      </w:tr>
      <w:tr w:rsidR="00E26AFB" w14:paraId="63488197"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72867672"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2B7AE768"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250C5215" w14:textId="77777777" w:rsidR="00E26AFB" w:rsidRDefault="00E26AFB">
            <w:pPr>
              <w:pStyle w:val="TAC"/>
              <w:spacing w:line="256" w:lineRule="auto"/>
              <w:rPr>
                <w:rFonts w:eastAsia="Times New Roman"/>
                <w:noProof/>
                <w:lang w:val="it-IT"/>
              </w:rPr>
            </w:pPr>
          </w:p>
        </w:tc>
        <w:tc>
          <w:tcPr>
            <w:tcW w:w="907" w:type="pct"/>
            <w:tcBorders>
              <w:top w:val="single" w:sz="4" w:space="0" w:color="auto"/>
              <w:left w:val="single" w:sz="4" w:space="0" w:color="auto"/>
              <w:bottom w:val="single" w:sz="4" w:space="0" w:color="auto"/>
              <w:right w:val="single" w:sz="4" w:space="0" w:color="auto"/>
            </w:tcBorders>
            <w:hideMark/>
          </w:tcPr>
          <w:p w14:paraId="64B5A62D" w14:textId="77777777" w:rsidR="00E26AFB" w:rsidRDefault="00E26AFB">
            <w:pPr>
              <w:pStyle w:val="TAC"/>
              <w:spacing w:line="256" w:lineRule="auto"/>
              <w:rPr>
                <w:rFonts w:eastAsia="Times New Roman"/>
                <w:noProof/>
              </w:rPr>
            </w:pPr>
            <w:r>
              <w:rPr>
                <w:noProof/>
              </w:rPr>
              <w:t>120 KHz</w:t>
            </w:r>
          </w:p>
        </w:tc>
        <w:tc>
          <w:tcPr>
            <w:tcW w:w="1166" w:type="pct"/>
            <w:tcBorders>
              <w:top w:val="single" w:sz="4" w:space="0" w:color="auto"/>
              <w:left w:val="single" w:sz="4" w:space="0" w:color="auto"/>
              <w:bottom w:val="single" w:sz="4" w:space="0" w:color="auto"/>
              <w:right w:val="single" w:sz="4" w:space="0" w:color="auto"/>
            </w:tcBorders>
          </w:tcPr>
          <w:p w14:paraId="27B4EF2E" w14:textId="77777777" w:rsidR="00E26AFB" w:rsidRDefault="00E26AFB">
            <w:pPr>
              <w:pStyle w:val="TAC"/>
              <w:spacing w:line="256" w:lineRule="auto"/>
              <w:rPr>
                <w:rFonts w:eastAsia="Times New Roman"/>
                <w:noProof/>
              </w:rPr>
            </w:pPr>
          </w:p>
        </w:tc>
      </w:tr>
      <w:tr w:rsidR="00E26AFB" w14:paraId="4E90108E" w14:textId="77777777" w:rsidTr="00E26AFB">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6FA05B70" w14:textId="77777777" w:rsidR="00E26AFB" w:rsidRDefault="00E26AFB">
            <w:pPr>
              <w:pStyle w:val="TAL"/>
              <w:spacing w:line="256" w:lineRule="auto"/>
              <w:rPr>
                <w:rFonts w:eastAsia="Times New Roman"/>
                <w:noProof/>
              </w:rPr>
            </w:pPr>
            <w:r>
              <w:rPr>
                <w:noProof/>
              </w:rPr>
              <w:t xml:space="preserve">PRACH </w:t>
            </w:r>
          </w:p>
          <w:p w14:paraId="75E0D2DE"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Configuration</w:t>
            </w:r>
          </w:p>
        </w:tc>
        <w:tc>
          <w:tcPr>
            <w:tcW w:w="1334" w:type="pct"/>
            <w:tcBorders>
              <w:top w:val="single" w:sz="4" w:space="0" w:color="auto"/>
              <w:left w:val="single" w:sz="4" w:space="0" w:color="auto"/>
              <w:bottom w:val="single" w:sz="4" w:space="0" w:color="auto"/>
              <w:right w:val="single" w:sz="4" w:space="0" w:color="auto"/>
            </w:tcBorders>
            <w:hideMark/>
          </w:tcPr>
          <w:p w14:paraId="4D06802A"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0D6FAC4B" w14:textId="77777777" w:rsidR="00E26AFB" w:rsidRDefault="00E26AFB">
            <w:pPr>
              <w:pStyle w:val="TAC"/>
              <w:spacing w:line="256" w:lineRule="auto"/>
              <w:rPr>
                <w:rFonts w:eastAsia="Times New Roman"/>
                <w:noProof/>
                <w:lang w:val="it-IT"/>
              </w:rPr>
            </w:pPr>
          </w:p>
        </w:tc>
        <w:tc>
          <w:tcPr>
            <w:tcW w:w="907" w:type="pct"/>
            <w:tcBorders>
              <w:top w:val="single" w:sz="4" w:space="0" w:color="auto"/>
              <w:left w:val="single" w:sz="4" w:space="0" w:color="auto"/>
              <w:bottom w:val="single" w:sz="4" w:space="0" w:color="auto"/>
              <w:right w:val="single" w:sz="4" w:space="0" w:color="auto"/>
            </w:tcBorders>
            <w:hideMark/>
          </w:tcPr>
          <w:p w14:paraId="10317558" w14:textId="77777777" w:rsidR="00E26AFB" w:rsidRDefault="00E26AFB">
            <w:pPr>
              <w:pStyle w:val="TAC"/>
              <w:spacing w:line="256" w:lineRule="auto"/>
              <w:rPr>
                <w:rFonts w:eastAsia="Times New Roman"/>
                <w:noProof/>
              </w:rPr>
            </w:pPr>
            <w:r>
              <w:rPr>
                <w:rFonts w:cs="Arial"/>
                <w:szCs w:val="18"/>
              </w:rPr>
              <w:t>FR2 PRACH configuration 2</w:t>
            </w:r>
          </w:p>
        </w:tc>
        <w:tc>
          <w:tcPr>
            <w:tcW w:w="1166" w:type="pct"/>
            <w:tcBorders>
              <w:top w:val="single" w:sz="4" w:space="0" w:color="auto"/>
              <w:left w:val="single" w:sz="4" w:space="0" w:color="auto"/>
              <w:bottom w:val="single" w:sz="4" w:space="0" w:color="auto"/>
              <w:right w:val="single" w:sz="4" w:space="0" w:color="auto"/>
            </w:tcBorders>
            <w:hideMark/>
          </w:tcPr>
          <w:p w14:paraId="546F5801" w14:textId="77777777" w:rsidR="00E26AFB" w:rsidRDefault="00E26AFB">
            <w:pPr>
              <w:pStyle w:val="TAC"/>
              <w:spacing w:line="256" w:lineRule="auto"/>
              <w:rPr>
                <w:rFonts w:eastAsia="Times New Roman"/>
                <w:noProof/>
              </w:rPr>
            </w:pPr>
            <w:r>
              <w:rPr>
                <w:rFonts w:cs="Arial"/>
                <w:szCs w:val="18"/>
              </w:rPr>
              <w:t>A.3.8.3</w:t>
            </w:r>
          </w:p>
        </w:tc>
      </w:tr>
      <w:tr w:rsidR="00E26AFB" w14:paraId="2415E93E"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7D7EA89"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BFD RS (q</w:t>
            </w:r>
            <w:r>
              <w:rPr>
                <w:rFonts w:ascii="Arial" w:hAnsi="Arial"/>
                <w:noProof/>
                <w:sz w:val="18"/>
                <w:vertAlign w:val="subscript"/>
              </w:rPr>
              <w:t>0</w:t>
            </w:r>
            <w:r>
              <w:rPr>
                <w:rFonts w:ascii="Arial" w:hAnsi="Arial"/>
                <w:noProof/>
                <w:sz w:val="18"/>
              </w:rPr>
              <w:t>)</w:t>
            </w:r>
          </w:p>
        </w:tc>
        <w:tc>
          <w:tcPr>
            <w:tcW w:w="427" w:type="pct"/>
            <w:tcBorders>
              <w:top w:val="single" w:sz="4" w:space="0" w:color="auto"/>
              <w:left w:val="single" w:sz="4" w:space="0" w:color="auto"/>
              <w:bottom w:val="single" w:sz="4" w:space="0" w:color="auto"/>
              <w:right w:val="single" w:sz="4" w:space="0" w:color="auto"/>
            </w:tcBorders>
          </w:tcPr>
          <w:p w14:paraId="014D402C"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0BA38685" w14:textId="77777777" w:rsidR="00E26AFB" w:rsidRDefault="00E26AFB">
            <w:pPr>
              <w:pStyle w:val="TAC"/>
              <w:spacing w:line="256" w:lineRule="auto"/>
              <w:rPr>
                <w:rFonts w:eastAsia="Times New Roman"/>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1B6C4814" w14:textId="77777777" w:rsidR="00E26AFB" w:rsidRDefault="00E26AFB">
            <w:pPr>
              <w:pStyle w:val="TAC"/>
              <w:spacing w:line="256" w:lineRule="auto"/>
              <w:rPr>
                <w:rFonts w:eastAsia="Times New Roman"/>
                <w:noProof/>
              </w:rPr>
            </w:pPr>
          </w:p>
        </w:tc>
      </w:tr>
      <w:tr w:rsidR="00E26AFB" w14:paraId="3F875C5B"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77A1B3AB"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CBD RS (q</w:t>
            </w:r>
            <w:r>
              <w:rPr>
                <w:rFonts w:ascii="Arial" w:hAnsi="Arial"/>
                <w:noProof/>
                <w:sz w:val="18"/>
                <w:vertAlign w:val="subscript"/>
              </w:rPr>
              <w:t>1</w:t>
            </w:r>
            <w:r>
              <w:rPr>
                <w:rFonts w:ascii="Arial" w:hAnsi="Arial"/>
                <w:noProof/>
                <w:sz w:val="18"/>
              </w:rPr>
              <w:t>)</w:t>
            </w:r>
          </w:p>
        </w:tc>
        <w:tc>
          <w:tcPr>
            <w:tcW w:w="427" w:type="pct"/>
            <w:tcBorders>
              <w:top w:val="single" w:sz="4" w:space="0" w:color="auto"/>
              <w:left w:val="single" w:sz="4" w:space="0" w:color="auto"/>
              <w:bottom w:val="single" w:sz="4" w:space="0" w:color="auto"/>
              <w:right w:val="single" w:sz="4" w:space="0" w:color="auto"/>
            </w:tcBorders>
          </w:tcPr>
          <w:p w14:paraId="11769BE6"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0E479083" w14:textId="77777777" w:rsidR="00E26AFB" w:rsidRDefault="00E26AFB">
            <w:pPr>
              <w:pStyle w:val="TAC"/>
              <w:spacing w:line="256" w:lineRule="auto"/>
              <w:rPr>
                <w:rFonts w:eastAsia="Times New Roman"/>
                <w:noProof/>
              </w:rPr>
            </w:pPr>
            <w:r>
              <w:rPr>
                <w:noProof/>
              </w:rPr>
              <w:t>1</w:t>
            </w:r>
          </w:p>
        </w:tc>
        <w:tc>
          <w:tcPr>
            <w:tcW w:w="1166" w:type="pct"/>
            <w:tcBorders>
              <w:top w:val="single" w:sz="4" w:space="0" w:color="auto"/>
              <w:left w:val="single" w:sz="4" w:space="0" w:color="auto"/>
              <w:bottom w:val="single" w:sz="4" w:space="0" w:color="auto"/>
              <w:right w:val="single" w:sz="4" w:space="0" w:color="auto"/>
            </w:tcBorders>
          </w:tcPr>
          <w:p w14:paraId="6A7FAFC7" w14:textId="77777777" w:rsidR="00E26AFB" w:rsidRDefault="00E26AFB">
            <w:pPr>
              <w:pStyle w:val="TAC"/>
              <w:spacing w:line="256" w:lineRule="auto"/>
              <w:rPr>
                <w:rFonts w:eastAsia="Times New Roman"/>
                <w:noProof/>
              </w:rPr>
            </w:pPr>
          </w:p>
        </w:tc>
      </w:tr>
      <w:tr w:rsidR="00E26AFB" w14:paraId="56D44CFE" w14:textId="77777777" w:rsidTr="00E26AFB">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6EEDA96"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TRS configuration</w:t>
            </w:r>
          </w:p>
        </w:tc>
        <w:tc>
          <w:tcPr>
            <w:tcW w:w="427" w:type="pct"/>
            <w:tcBorders>
              <w:top w:val="single" w:sz="4" w:space="0" w:color="auto"/>
              <w:left w:val="single" w:sz="4" w:space="0" w:color="auto"/>
              <w:bottom w:val="single" w:sz="4" w:space="0" w:color="auto"/>
              <w:right w:val="single" w:sz="4" w:space="0" w:color="auto"/>
            </w:tcBorders>
          </w:tcPr>
          <w:p w14:paraId="544489ED"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646C3657" w14:textId="77777777" w:rsidR="00E26AFB" w:rsidRDefault="00E26AFB">
            <w:pPr>
              <w:pStyle w:val="TAC"/>
              <w:spacing w:line="256" w:lineRule="auto"/>
              <w:rPr>
                <w:rFonts w:eastAsia="Times New Roman"/>
                <w:noProof/>
              </w:rPr>
            </w:pPr>
            <w:r>
              <w:rPr>
                <w:noProof/>
              </w:rPr>
              <w:t>TRS.2.1 TDD</w:t>
            </w:r>
          </w:p>
        </w:tc>
        <w:tc>
          <w:tcPr>
            <w:tcW w:w="1166" w:type="pct"/>
            <w:tcBorders>
              <w:top w:val="single" w:sz="4" w:space="0" w:color="auto"/>
              <w:left w:val="single" w:sz="4" w:space="0" w:color="auto"/>
              <w:bottom w:val="single" w:sz="4" w:space="0" w:color="auto"/>
              <w:right w:val="single" w:sz="4" w:space="0" w:color="auto"/>
            </w:tcBorders>
          </w:tcPr>
          <w:p w14:paraId="266DA15E" w14:textId="77777777" w:rsidR="00E26AFB" w:rsidRDefault="00E26AFB">
            <w:pPr>
              <w:pStyle w:val="TAC"/>
              <w:spacing w:line="256" w:lineRule="auto"/>
              <w:rPr>
                <w:rFonts w:eastAsia="Times New Roman"/>
                <w:noProof/>
              </w:rPr>
            </w:pPr>
          </w:p>
        </w:tc>
      </w:tr>
      <w:tr w:rsidR="00E26AFB" w14:paraId="4E730E2D" w14:textId="77777777" w:rsidTr="00E26AFB">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99A8ECE"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TCI configuration</w:t>
            </w:r>
          </w:p>
        </w:tc>
        <w:tc>
          <w:tcPr>
            <w:tcW w:w="427" w:type="pct"/>
            <w:tcBorders>
              <w:top w:val="single" w:sz="4" w:space="0" w:color="auto"/>
              <w:left w:val="single" w:sz="4" w:space="0" w:color="auto"/>
              <w:bottom w:val="single" w:sz="4" w:space="0" w:color="auto"/>
              <w:right w:val="single" w:sz="4" w:space="0" w:color="auto"/>
            </w:tcBorders>
          </w:tcPr>
          <w:p w14:paraId="29654935"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2DB63DF6" w14:textId="77777777" w:rsidR="00E26AFB" w:rsidRDefault="00E26AFB">
            <w:pPr>
              <w:pStyle w:val="TAC"/>
              <w:spacing w:line="256" w:lineRule="auto"/>
              <w:rPr>
                <w:rFonts w:eastAsia="Times New Roman"/>
                <w:noProof/>
              </w:rPr>
            </w:pPr>
            <w:r>
              <w:rPr>
                <w:noProof/>
              </w:rPr>
              <w:t>TCI.State.0</w:t>
            </w:r>
          </w:p>
        </w:tc>
        <w:tc>
          <w:tcPr>
            <w:tcW w:w="1166" w:type="pct"/>
            <w:tcBorders>
              <w:top w:val="single" w:sz="4" w:space="0" w:color="auto"/>
              <w:left w:val="single" w:sz="4" w:space="0" w:color="auto"/>
              <w:bottom w:val="single" w:sz="4" w:space="0" w:color="auto"/>
              <w:right w:val="single" w:sz="4" w:space="0" w:color="auto"/>
            </w:tcBorders>
          </w:tcPr>
          <w:p w14:paraId="4373D9B0" w14:textId="77777777" w:rsidR="00E26AFB" w:rsidRDefault="00E26AFB">
            <w:pPr>
              <w:pStyle w:val="TAC"/>
              <w:spacing w:line="256" w:lineRule="auto"/>
              <w:rPr>
                <w:rFonts w:eastAsia="Times New Roman"/>
                <w:noProof/>
              </w:rPr>
            </w:pPr>
          </w:p>
        </w:tc>
      </w:tr>
      <w:tr w:rsidR="00E26AFB" w14:paraId="4BCAAFFC" w14:textId="77777777" w:rsidTr="00E26AFB">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EF3BB00"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427" w:type="pct"/>
            <w:tcBorders>
              <w:top w:val="single" w:sz="4" w:space="0" w:color="auto"/>
              <w:left w:val="single" w:sz="4" w:space="0" w:color="auto"/>
              <w:bottom w:val="single" w:sz="4" w:space="0" w:color="auto"/>
              <w:right w:val="single" w:sz="4" w:space="0" w:color="auto"/>
            </w:tcBorders>
          </w:tcPr>
          <w:p w14:paraId="5759C2FE"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299A7BDE" w14:textId="77777777" w:rsidR="00E26AFB" w:rsidRDefault="00E26AFB">
            <w:pPr>
              <w:pStyle w:val="TAC"/>
              <w:spacing w:line="256" w:lineRule="auto"/>
              <w:rPr>
                <w:rFonts w:eastAsia="Times New Roman"/>
                <w:noProof/>
              </w:rPr>
            </w:pPr>
            <w:r>
              <w:rPr>
                <w:noProof/>
              </w:rPr>
              <w:t>OP.1</w:t>
            </w:r>
          </w:p>
        </w:tc>
        <w:tc>
          <w:tcPr>
            <w:tcW w:w="1166" w:type="pct"/>
            <w:tcBorders>
              <w:top w:val="single" w:sz="4" w:space="0" w:color="auto"/>
              <w:left w:val="single" w:sz="4" w:space="0" w:color="auto"/>
              <w:bottom w:val="single" w:sz="4" w:space="0" w:color="auto"/>
              <w:right w:val="single" w:sz="4" w:space="0" w:color="auto"/>
            </w:tcBorders>
          </w:tcPr>
          <w:p w14:paraId="268EB536" w14:textId="77777777" w:rsidR="00E26AFB" w:rsidRDefault="00E26AFB">
            <w:pPr>
              <w:pStyle w:val="TAC"/>
              <w:spacing w:line="256" w:lineRule="auto"/>
              <w:rPr>
                <w:rFonts w:eastAsia="Times New Roman"/>
                <w:noProof/>
              </w:rPr>
            </w:pPr>
          </w:p>
        </w:tc>
      </w:tr>
      <w:tr w:rsidR="00E26AFB" w14:paraId="0E687769"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9CE2872"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AoA Setup</w:t>
            </w:r>
          </w:p>
        </w:tc>
        <w:tc>
          <w:tcPr>
            <w:tcW w:w="427" w:type="pct"/>
            <w:tcBorders>
              <w:top w:val="single" w:sz="4" w:space="0" w:color="auto"/>
              <w:left w:val="single" w:sz="4" w:space="0" w:color="auto"/>
              <w:bottom w:val="single" w:sz="4" w:space="0" w:color="auto"/>
              <w:right w:val="single" w:sz="4" w:space="0" w:color="auto"/>
            </w:tcBorders>
          </w:tcPr>
          <w:p w14:paraId="34F26559"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5226C931" w14:textId="77777777" w:rsidR="00E26AFB" w:rsidRDefault="00E26AFB">
            <w:pPr>
              <w:pStyle w:val="TAC"/>
              <w:spacing w:line="256" w:lineRule="auto"/>
              <w:rPr>
                <w:rFonts w:eastAsia="Times New Roman"/>
                <w:noProof/>
              </w:rPr>
            </w:pPr>
            <w:r>
              <w:rPr>
                <w:noProof/>
              </w:rPr>
              <w:t>Setup 1</w:t>
            </w:r>
          </w:p>
        </w:tc>
        <w:tc>
          <w:tcPr>
            <w:tcW w:w="1166" w:type="pct"/>
            <w:tcBorders>
              <w:top w:val="single" w:sz="4" w:space="0" w:color="auto"/>
              <w:left w:val="single" w:sz="4" w:space="0" w:color="auto"/>
              <w:bottom w:val="single" w:sz="4" w:space="0" w:color="auto"/>
              <w:right w:val="single" w:sz="4" w:space="0" w:color="auto"/>
            </w:tcBorders>
            <w:hideMark/>
          </w:tcPr>
          <w:p w14:paraId="3501500B" w14:textId="77777777" w:rsidR="00E26AFB" w:rsidRDefault="00E26AFB">
            <w:pPr>
              <w:pStyle w:val="TAC"/>
              <w:spacing w:line="256" w:lineRule="auto"/>
              <w:rPr>
                <w:rFonts w:eastAsia="Times New Roman"/>
                <w:noProof/>
              </w:rPr>
            </w:pPr>
            <w:r>
              <w:rPr>
                <w:noProof/>
              </w:rPr>
              <w:t>A.3.15.1</w:t>
            </w:r>
          </w:p>
        </w:tc>
      </w:tr>
      <w:tr w:rsidR="00E26AFB" w14:paraId="6505129F"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58B9C093" w14:textId="77777777" w:rsidR="00E26AFB" w:rsidRDefault="00E26AFB">
            <w:pPr>
              <w:keepNext/>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427" w:type="pct"/>
            <w:tcBorders>
              <w:top w:val="single" w:sz="4" w:space="0" w:color="auto"/>
              <w:left w:val="single" w:sz="4" w:space="0" w:color="auto"/>
              <w:bottom w:val="single" w:sz="4" w:space="0" w:color="auto"/>
              <w:right w:val="single" w:sz="4" w:space="0" w:color="auto"/>
            </w:tcBorders>
          </w:tcPr>
          <w:p w14:paraId="691DA18A"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30CB18AE" w14:textId="77777777" w:rsidR="00E26AFB" w:rsidRDefault="00E26AFB">
            <w:pPr>
              <w:pStyle w:val="TAC"/>
              <w:spacing w:line="256" w:lineRule="auto"/>
              <w:rPr>
                <w:rFonts w:eastAsia="Times New Roman"/>
                <w:noProof/>
              </w:rPr>
            </w:pPr>
            <w:r>
              <w:rPr>
                <w:noProof/>
              </w:rPr>
              <w:t>Normal</w:t>
            </w:r>
          </w:p>
        </w:tc>
        <w:tc>
          <w:tcPr>
            <w:tcW w:w="1166" w:type="pct"/>
            <w:tcBorders>
              <w:top w:val="single" w:sz="4" w:space="0" w:color="auto"/>
              <w:left w:val="single" w:sz="4" w:space="0" w:color="auto"/>
              <w:bottom w:val="single" w:sz="4" w:space="0" w:color="auto"/>
              <w:right w:val="single" w:sz="4" w:space="0" w:color="auto"/>
            </w:tcBorders>
          </w:tcPr>
          <w:p w14:paraId="7A7E941D" w14:textId="77777777" w:rsidR="00E26AFB" w:rsidRDefault="00E26AFB">
            <w:pPr>
              <w:pStyle w:val="TAC"/>
              <w:spacing w:line="256" w:lineRule="auto"/>
              <w:rPr>
                <w:rFonts w:eastAsia="Times New Roman"/>
                <w:noProof/>
              </w:rPr>
            </w:pPr>
          </w:p>
        </w:tc>
      </w:tr>
      <w:tr w:rsidR="00E26AFB" w14:paraId="52EC11DA" w14:textId="77777777" w:rsidTr="00E26AFB">
        <w:trPr>
          <w:trHeight w:val="164"/>
          <w:jc w:val="center"/>
        </w:trPr>
        <w:tc>
          <w:tcPr>
            <w:tcW w:w="1166" w:type="pct"/>
            <w:vMerge w:val="restart"/>
            <w:tcBorders>
              <w:top w:val="single" w:sz="4" w:space="0" w:color="auto"/>
              <w:left w:val="single" w:sz="4" w:space="0" w:color="auto"/>
              <w:bottom w:val="single" w:sz="4" w:space="0" w:color="auto"/>
              <w:right w:val="single" w:sz="4" w:space="0" w:color="auto"/>
            </w:tcBorders>
            <w:hideMark/>
          </w:tcPr>
          <w:p w14:paraId="0EA841CB" w14:textId="77777777" w:rsidR="00E26AFB" w:rsidRDefault="00E26AFB">
            <w:pPr>
              <w:pStyle w:val="TAL"/>
              <w:spacing w:line="256" w:lineRule="auto"/>
              <w:rPr>
                <w:rFonts w:eastAsia="Times New Roman"/>
                <w:noProof/>
              </w:rPr>
            </w:pPr>
            <w:r>
              <w:rPr>
                <w:noProof/>
              </w:rPr>
              <w:t xml:space="preserve">Beam failure detection transmission parameters </w:t>
            </w:r>
          </w:p>
        </w:tc>
        <w:tc>
          <w:tcPr>
            <w:tcW w:w="1334" w:type="pct"/>
            <w:tcBorders>
              <w:top w:val="single" w:sz="4" w:space="0" w:color="auto"/>
              <w:left w:val="single" w:sz="4" w:space="0" w:color="auto"/>
              <w:bottom w:val="single" w:sz="4" w:space="0" w:color="auto"/>
              <w:right w:val="single" w:sz="4" w:space="0" w:color="auto"/>
            </w:tcBorders>
            <w:hideMark/>
          </w:tcPr>
          <w:p w14:paraId="67F0CF07" w14:textId="77777777" w:rsidR="00E26AFB" w:rsidRDefault="00E26AFB">
            <w:pPr>
              <w:pStyle w:val="TAL"/>
              <w:spacing w:line="256" w:lineRule="auto"/>
              <w:rPr>
                <w:rFonts w:eastAsia="Times New Roman"/>
                <w:noProof/>
              </w:rPr>
            </w:pPr>
            <w:r>
              <w:rPr>
                <w:noProof/>
              </w:rPr>
              <w:t>DCI format</w:t>
            </w:r>
          </w:p>
        </w:tc>
        <w:tc>
          <w:tcPr>
            <w:tcW w:w="427" w:type="pct"/>
            <w:tcBorders>
              <w:top w:val="single" w:sz="4" w:space="0" w:color="auto"/>
              <w:left w:val="single" w:sz="4" w:space="0" w:color="auto"/>
              <w:bottom w:val="single" w:sz="4" w:space="0" w:color="auto"/>
              <w:right w:val="single" w:sz="4" w:space="0" w:color="auto"/>
            </w:tcBorders>
          </w:tcPr>
          <w:p w14:paraId="1C4327EC"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575F3D2F" w14:textId="77777777" w:rsidR="00E26AFB" w:rsidRDefault="00E26AFB">
            <w:pPr>
              <w:pStyle w:val="TAC"/>
              <w:spacing w:line="256" w:lineRule="auto"/>
              <w:rPr>
                <w:rFonts w:eastAsia="Times New Roman"/>
                <w:noProof/>
              </w:rPr>
            </w:pPr>
            <w:r>
              <w:rPr>
                <w:noProof/>
              </w:rPr>
              <w:t>1-0</w:t>
            </w:r>
          </w:p>
        </w:tc>
        <w:tc>
          <w:tcPr>
            <w:tcW w:w="1166" w:type="pct"/>
            <w:tcBorders>
              <w:top w:val="single" w:sz="4" w:space="0" w:color="auto"/>
              <w:left w:val="single" w:sz="4" w:space="0" w:color="auto"/>
              <w:bottom w:val="single" w:sz="4" w:space="0" w:color="auto"/>
              <w:right w:val="single" w:sz="4" w:space="0" w:color="auto"/>
            </w:tcBorders>
          </w:tcPr>
          <w:p w14:paraId="7BBB139B" w14:textId="77777777" w:rsidR="00E26AFB" w:rsidRDefault="00E26AFB">
            <w:pPr>
              <w:pStyle w:val="TAC"/>
              <w:spacing w:line="256" w:lineRule="auto"/>
              <w:rPr>
                <w:rFonts w:eastAsia="Times New Roman"/>
                <w:noProof/>
              </w:rPr>
            </w:pPr>
          </w:p>
        </w:tc>
      </w:tr>
      <w:tr w:rsidR="00E26AFB" w14:paraId="713AE941" w14:textId="77777777" w:rsidTr="00E26AF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5AB4A" w14:textId="77777777" w:rsidR="00E26AFB" w:rsidRDefault="00E26AFB">
            <w:pPr>
              <w:spacing w:after="0"/>
              <w:rPr>
                <w:rFonts w:ascii="Arial" w:eastAsia="Times New Roma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14:paraId="4E392095" w14:textId="77777777" w:rsidR="00E26AFB" w:rsidRDefault="00E26AFB">
            <w:pPr>
              <w:pStyle w:val="TAL"/>
              <w:spacing w:line="256" w:lineRule="auto"/>
              <w:rPr>
                <w:rFonts w:eastAsia="Times New Roman"/>
                <w:noProof/>
              </w:rPr>
            </w:pPr>
            <w:r>
              <w:rPr>
                <w:noProof/>
              </w:rPr>
              <w:t>Number of Control OFDM symbols</w:t>
            </w:r>
          </w:p>
        </w:tc>
        <w:tc>
          <w:tcPr>
            <w:tcW w:w="427" w:type="pct"/>
            <w:tcBorders>
              <w:top w:val="single" w:sz="4" w:space="0" w:color="auto"/>
              <w:left w:val="single" w:sz="4" w:space="0" w:color="auto"/>
              <w:bottom w:val="single" w:sz="4" w:space="0" w:color="auto"/>
              <w:right w:val="single" w:sz="4" w:space="0" w:color="auto"/>
            </w:tcBorders>
          </w:tcPr>
          <w:p w14:paraId="00A3C0C9"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25278B87" w14:textId="77777777" w:rsidR="00E26AFB" w:rsidRDefault="00E26AFB">
            <w:pPr>
              <w:pStyle w:val="TAC"/>
              <w:spacing w:line="256" w:lineRule="auto"/>
              <w:rPr>
                <w:rFonts w:eastAsia="Times New Roman"/>
                <w:noProof/>
              </w:rPr>
            </w:pPr>
            <w:r>
              <w:rPr>
                <w:noProof/>
              </w:rPr>
              <w:t>2</w:t>
            </w:r>
          </w:p>
        </w:tc>
        <w:tc>
          <w:tcPr>
            <w:tcW w:w="1166" w:type="pct"/>
            <w:tcBorders>
              <w:top w:val="single" w:sz="4" w:space="0" w:color="auto"/>
              <w:left w:val="single" w:sz="4" w:space="0" w:color="auto"/>
              <w:bottom w:val="single" w:sz="4" w:space="0" w:color="auto"/>
              <w:right w:val="single" w:sz="4" w:space="0" w:color="auto"/>
            </w:tcBorders>
          </w:tcPr>
          <w:p w14:paraId="79208FD5" w14:textId="77777777" w:rsidR="00E26AFB" w:rsidRDefault="00E26AFB">
            <w:pPr>
              <w:pStyle w:val="TAC"/>
              <w:spacing w:line="256" w:lineRule="auto"/>
              <w:rPr>
                <w:rFonts w:eastAsia="Times New Roman"/>
                <w:noProof/>
              </w:rPr>
            </w:pPr>
          </w:p>
        </w:tc>
      </w:tr>
      <w:tr w:rsidR="00E26AFB" w14:paraId="200213D5" w14:textId="77777777" w:rsidTr="00E26AF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36968" w14:textId="77777777" w:rsidR="00E26AFB" w:rsidRDefault="00E26AFB">
            <w:pPr>
              <w:spacing w:after="0"/>
              <w:rPr>
                <w:rFonts w:ascii="Arial" w:eastAsia="Times New Roma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14:paraId="0FBFB24C" w14:textId="77777777" w:rsidR="00E26AFB" w:rsidRDefault="00E26AFB">
            <w:pPr>
              <w:pStyle w:val="TAL"/>
              <w:spacing w:line="256" w:lineRule="auto"/>
              <w:rPr>
                <w:rFonts w:eastAsia="Times New Roman"/>
                <w:noProof/>
              </w:rPr>
            </w:pPr>
            <w:r>
              <w:rPr>
                <w:noProof/>
              </w:rPr>
              <w:t xml:space="preserve">Aggregation level </w:t>
            </w:r>
          </w:p>
        </w:tc>
        <w:tc>
          <w:tcPr>
            <w:tcW w:w="427" w:type="pct"/>
            <w:tcBorders>
              <w:top w:val="single" w:sz="4" w:space="0" w:color="auto"/>
              <w:left w:val="single" w:sz="4" w:space="0" w:color="auto"/>
              <w:bottom w:val="single" w:sz="4" w:space="0" w:color="auto"/>
              <w:right w:val="single" w:sz="4" w:space="0" w:color="auto"/>
            </w:tcBorders>
            <w:hideMark/>
          </w:tcPr>
          <w:p w14:paraId="4827B64C" w14:textId="77777777" w:rsidR="00E26AFB" w:rsidRDefault="00E26AFB">
            <w:pPr>
              <w:pStyle w:val="TAC"/>
              <w:spacing w:line="256" w:lineRule="auto"/>
              <w:rPr>
                <w:rFonts w:eastAsia="Times New Roman"/>
                <w:noProof/>
              </w:rPr>
            </w:pPr>
            <w:r>
              <w:rPr>
                <w:noProof/>
              </w:rPr>
              <w:t>CCE</w:t>
            </w:r>
          </w:p>
        </w:tc>
        <w:tc>
          <w:tcPr>
            <w:tcW w:w="907" w:type="pct"/>
            <w:tcBorders>
              <w:top w:val="single" w:sz="4" w:space="0" w:color="auto"/>
              <w:left w:val="single" w:sz="4" w:space="0" w:color="auto"/>
              <w:bottom w:val="single" w:sz="4" w:space="0" w:color="auto"/>
              <w:right w:val="single" w:sz="4" w:space="0" w:color="auto"/>
            </w:tcBorders>
            <w:hideMark/>
          </w:tcPr>
          <w:p w14:paraId="36894D4A" w14:textId="77777777" w:rsidR="00E26AFB" w:rsidRDefault="00E26AFB">
            <w:pPr>
              <w:pStyle w:val="TAC"/>
              <w:spacing w:line="256" w:lineRule="auto"/>
              <w:rPr>
                <w:rFonts w:eastAsia="Times New Roman"/>
                <w:noProof/>
              </w:rPr>
            </w:pPr>
            <w:r>
              <w:rPr>
                <w:noProof/>
              </w:rPr>
              <w:t>8</w:t>
            </w:r>
          </w:p>
        </w:tc>
        <w:tc>
          <w:tcPr>
            <w:tcW w:w="1166" w:type="pct"/>
            <w:tcBorders>
              <w:top w:val="single" w:sz="4" w:space="0" w:color="auto"/>
              <w:left w:val="single" w:sz="4" w:space="0" w:color="auto"/>
              <w:bottom w:val="single" w:sz="4" w:space="0" w:color="auto"/>
              <w:right w:val="single" w:sz="4" w:space="0" w:color="auto"/>
            </w:tcBorders>
          </w:tcPr>
          <w:p w14:paraId="4C66D4E4" w14:textId="77777777" w:rsidR="00E26AFB" w:rsidRDefault="00E26AFB">
            <w:pPr>
              <w:pStyle w:val="TAC"/>
              <w:spacing w:line="256" w:lineRule="auto"/>
              <w:rPr>
                <w:rFonts w:eastAsia="Times New Roman"/>
                <w:noProof/>
              </w:rPr>
            </w:pPr>
          </w:p>
        </w:tc>
      </w:tr>
      <w:tr w:rsidR="00E26AFB" w14:paraId="494211D9" w14:textId="77777777" w:rsidTr="00E26AFB">
        <w:trPr>
          <w:trHeight w:val="5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FA687" w14:textId="77777777" w:rsidR="00E26AFB" w:rsidRDefault="00E26AFB">
            <w:pPr>
              <w:spacing w:after="0"/>
              <w:rPr>
                <w:rFonts w:ascii="Arial" w:eastAsia="Times New Roma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14:paraId="75643BD7" w14:textId="086C1494" w:rsidR="00E26AFB" w:rsidRDefault="00E26AFB" w:rsidP="008B1E08">
            <w:pPr>
              <w:pStyle w:val="TAL"/>
              <w:spacing w:line="256" w:lineRule="auto"/>
              <w:rPr>
                <w:rFonts w:eastAsia="Times New Roman"/>
                <w:noProof/>
              </w:rPr>
            </w:pPr>
            <w:r>
              <w:rPr>
                <w:rFonts w:eastAsia="?? ??"/>
              </w:rPr>
              <w:t xml:space="preserve">Ratio of hypothetical PDCCH RE energy to average </w:t>
            </w:r>
            <w:del w:id="75" w:author="CATT" w:date="2021-05-10T10:32:00Z">
              <w:r w:rsidDel="008B1E08">
                <w:rPr>
                  <w:rFonts w:eastAsia="?? ??"/>
                </w:rPr>
                <w:delText>CSI-RS</w:delText>
              </w:r>
            </w:del>
            <w:ins w:id="76" w:author="CATT" w:date="2021-05-10T10:32:00Z">
              <w:r w:rsidR="008B1E08">
                <w:rPr>
                  <w:rFonts w:eastAsia="?? ??"/>
                </w:rPr>
                <w:t>SSS</w:t>
              </w:r>
            </w:ins>
            <w:r>
              <w:rPr>
                <w:rFonts w:eastAsia="?? ??"/>
              </w:rPr>
              <w:t xml:space="preserve"> RE energy</w:t>
            </w:r>
          </w:p>
        </w:tc>
        <w:tc>
          <w:tcPr>
            <w:tcW w:w="427" w:type="pct"/>
            <w:tcBorders>
              <w:top w:val="single" w:sz="4" w:space="0" w:color="auto"/>
              <w:left w:val="single" w:sz="4" w:space="0" w:color="auto"/>
              <w:bottom w:val="single" w:sz="4" w:space="0" w:color="auto"/>
              <w:right w:val="single" w:sz="4" w:space="0" w:color="auto"/>
            </w:tcBorders>
            <w:hideMark/>
          </w:tcPr>
          <w:p w14:paraId="2158AD28" w14:textId="77777777" w:rsidR="00E26AFB" w:rsidRDefault="00E26AFB">
            <w:pPr>
              <w:pStyle w:val="TAC"/>
              <w:spacing w:line="256" w:lineRule="auto"/>
              <w:rPr>
                <w:rFonts w:eastAsia="Times New Roman"/>
                <w:noProof/>
              </w:rPr>
            </w:pPr>
            <w:r>
              <w:rPr>
                <w:noProof/>
              </w:rPr>
              <w:t>dB</w:t>
            </w:r>
          </w:p>
        </w:tc>
        <w:tc>
          <w:tcPr>
            <w:tcW w:w="907" w:type="pct"/>
            <w:tcBorders>
              <w:top w:val="single" w:sz="4" w:space="0" w:color="auto"/>
              <w:left w:val="single" w:sz="4" w:space="0" w:color="auto"/>
              <w:bottom w:val="single" w:sz="4" w:space="0" w:color="auto"/>
              <w:right w:val="single" w:sz="4" w:space="0" w:color="auto"/>
            </w:tcBorders>
            <w:hideMark/>
          </w:tcPr>
          <w:p w14:paraId="61F7895B" w14:textId="77777777" w:rsidR="00E26AFB" w:rsidRDefault="00E26AFB">
            <w:pPr>
              <w:pStyle w:val="TAC"/>
              <w:spacing w:line="256" w:lineRule="auto"/>
              <w:rPr>
                <w:rFonts w:eastAsia="Times New Roman"/>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705D603E" w14:textId="77777777" w:rsidR="00E26AFB" w:rsidRDefault="00E26AFB">
            <w:pPr>
              <w:pStyle w:val="TAC"/>
              <w:spacing w:line="256" w:lineRule="auto"/>
              <w:rPr>
                <w:rFonts w:eastAsia="Times New Roman"/>
                <w:noProof/>
              </w:rPr>
            </w:pPr>
          </w:p>
        </w:tc>
      </w:tr>
      <w:tr w:rsidR="00E26AFB" w14:paraId="2A1F640A" w14:textId="77777777" w:rsidTr="00E26AFB">
        <w:trPr>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39E42" w14:textId="77777777" w:rsidR="00E26AFB" w:rsidRDefault="00E26AFB">
            <w:pPr>
              <w:spacing w:after="0"/>
              <w:rPr>
                <w:rFonts w:ascii="Arial" w:eastAsia="Times New Roman"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14:paraId="33CAF716" w14:textId="0A3AB24B" w:rsidR="00E26AFB" w:rsidRDefault="00E26AFB" w:rsidP="008B1E08">
            <w:pPr>
              <w:pStyle w:val="TAL"/>
              <w:spacing w:line="256" w:lineRule="auto"/>
              <w:rPr>
                <w:rFonts w:eastAsia="Times New Roman"/>
                <w:noProof/>
              </w:rPr>
            </w:pPr>
            <w:r>
              <w:rPr>
                <w:rFonts w:eastAsia="?? ??"/>
              </w:rPr>
              <w:t xml:space="preserve">Ratio of hypothetical PDCCH DMRS energy to average </w:t>
            </w:r>
            <w:del w:id="77" w:author="CATT" w:date="2021-05-10T10:32:00Z">
              <w:r w:rsidDel="008B1E08">
                <w:rPr>
                  <w:rFonts w:eastAsia="?? ??"/>
                </w:rPr>
                <w:delText>CSI-RS</w:delText>
              </w:r>
            </w:del>
            <w:ins w:id="78" w:author="CATT" w:date="2021-05-10T10:32:00Z">
              <w:r w:rsidR="008B1E08">
                <w:rPr>
                  <w:rFonts w:eastAsia="?? ??"/>
                </w:rPr>
                <w:t>SSS</w:t>
              </w:r>
            </w:ins>
            <w:r>
              <w:rPr>
                <w:rFonts w:eastAsia="?? ??"/>
              </w:rPr>
              <w:t xml:space="preserve"> RE energy</w:t>
            </w:r>
          </w:p>
        </w:tc>
        <w:tc>
          <w:tcPr>
            <w:tcW w:w="427" w:type="pct"/>
            <w:tcBorders>
              <w:top w:val="single" w:sz="4" w:space="0" w:color="auto"/>
              <w:left w:val="single" w:sz="4" w:space="0" w:color="auto"/>
              <w:bottom w:val="single" w:sz="4" w:space="0" w:color="auto"/>
              <w:right w:val="single" w:sz="4" w:space="0" w:color="auto"/>
            </w:tcBorders>
            <w:hideMark/>
          </w:tcPr>
          <w:p w14:paraId="0C75C7CF" w14:textId="77777777" w:rsidR="00E26AFB" w:rsidRDefault="00E26AFB">
            <w:pPr>
              <w:pStyle w:val="TAC"/>
              <w:spacing w:line="256" w:lineRule="auto"/>
              <w:rPr>
                <w:rFonts w:eastAsia="Times New Roman"/>
                <w:noProof/>
              </w:rPr>
            </w:pPr>
            <w:r>
              <w:rPr>
                <w:noProof/>
              </w:rPr>
              <w:t>dB</w:t>
            </w:r>
          </w:p>
        </w:tc>
        <w:tc>
          <w:tcPr>
            <w:tcW w:w="907" w:type="pct"/>
            <w:tcBorders>
              <w:top w:val="single" w:sz="4" w:space="0" w:color="auto"/>
              <w:left w:val="single" w:sz="4" w:space="0" w:color="auto"/>
              <w:bottom w:val="single" w:sz="4" w:space="0" w:color="auto"/>
              <w:right w:val="single" w:sz="4" w:space="0" w:color="auto"/>
            </w:tcBorders>
            <w:hideMark/>
          </w:tcPr>
          <w:p w14:paraId="1D7F083F" w14:textId="77777777" w:rsidR="00E26AFB" w:rsidRDefault="00E26AFB">
            <w:pPr>
              <w:pStyle w:val="TAC"/>
              <w:spacing w:line="256" w:lineRule="auto"/>
              <w:rPr>
                <w:rFonts w:eastAsia="Times New Roman"/>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2D6C2DA2" w14:textId="77777777" w:rsidR="00E26AFB" w:rsidRDefault="00E26AFB">
            <w:pPr>
              <w:pStyle w:val="TAC"/>
              <w:spacing w:line="256" w:lineRule="auto"/>
              <w:rPr>
                <w:rFonts w:eastAsia="Times New Roman"/>
                <w:noProof/>
              </w:rPr>
            </w:pPr>
          </w:p>
        </w:tc>
      </w:tr>
      <w:tr w:rsidR="00E26AFB" w14:paraId="2E4DCDE5" w14:textId="77777777" w:rsidTr="00E26AF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D925A" w14:textId="77777777" w:rsidR="00E26AFB" w:rsidRDefault="00E26AFB">
            <w:pPr>
              <w:spacing w:after="0"/>
              <w:rPr>
                <w:rFonts w:ascii="Arial" w:eastAsia="Times New Roman" w:hAnsi="Arial"/>
                <w:noProof/>
                <w:sz w:val="18"/>
              </w:rPr>
            </w:pPr>
          </w:p>
        </w:tc>
        <w:tc>
          <w:tcPr>
            <w:tcW w:w="1334" w:type="pct"/>
            <w:tcBorders>
              <w:top w:val="single" w:sz="4" w:space="0" w:color="auto"/>
              <w:left w:val="single" w:sz="4" w:space="0" w:color="auto"/>
              <w:bottom w:val="single" w:sz="4" w:space="0" w:color="auto"/>
              <w:right w:val="single" w:sz="4" w:space="0" w:color="auto"/>
            </w:tcBorders>
            <w:vAlign w:val="center"/>
            <w:hideMark/>
          </w:tcPr>
          <w:p w14:paraId="67F43B71" w14:textId="77777777" w:rsidR="00E26AFB" w:rsidRDefault="00E26AFB">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427" w:type="pct"/>
            <w:tcBorders>
              <w:top w:val="single" w:sz="4" w:space="0" w:color="auto"/>
              <w:left w:val="single" w:sz="4" w:space="0" w:color="auto"/>
              <w:bottom w:val="single" w:sz="4" w:space="0" w:color="auto"/>
              <w:right w:val="single" w:sz="4" w:space="0" w:color="auto"/>
            </w:tcBorders>
            <w:vAlign w:val="center"/>
          </w:tcPr>
          <w:p w14:paraId="1F995976" w14:textId="77777777" w:rsidR="00E26AFB" w:rsidRDefault="00E26AFB">
            <w:pPr>
              <w:pStyle w:val="TAC"/>
              <w:spacing w:line="256" w:lineRule="auto"/>
              <w:rPr>
                <w:rFonts w:eastAsia="?? ??"/>
              </w:rPr>
            </w:pPr>
          </w:p>
        </w:tc>
        <w:tc>
          <w:tcPr>
            <w:tcW w:w="907" w:type="pct"/>
            <w:tcBorders>
              <w:top w:val="single" w:sz="4" w:space="0" w:color="auto"/>
              <w:left w:val="single" w:sz="4" w:space="0" w:color="auto"/>
              <w:bottom w:val="single" w:sz="4" w:space="0" w:color="auto"/>
              <w:right w:val="single" w:sz="4" w:space="0" w:color="auto"/>
            </w:tcBorders>
            <w:hideMark/>
          </w:tcPr>
          <w:p w14:paraId="5909BD90" w14:textId="77777777" w:rsidR="00E26AFB" w:rsidRDefault="00E26AFB">
            <w:pPr>
              <w:pStyle w:val="TAC"/>
              <w:spacing w:line="256" w:lineRule="auto"/>
              <w:rPr>
                <w:rFonts w:eastAsia="Times New Roman"/>
                <w:noProof/>
              </w:rPr>
            </w:pPr>
            <w:r>
              <w:rPr>
                <w:rFonts w:eastAsia="?? ??"/>
              </w:rPr>
              <w:t>REG bundle size</w:t>
            </w:r>
          </w:p>
        </w:tc>
        <w:tc>
          <w:tcPr>
            <w:tcW w:w="1166" w:type="pct"/>
            <w:tcBorders>
              <w:top w:val="single" w:sz="4" w:space="0" w:color="auto"/>
              <w:left w:val="single" w:sz="4" w:space="0" w:color="auto"/>
              <w:bottom w:val="single" w:sz="4" w:space="0" w:color="auto"/>
              <w:right w:val="single" w:sz="4" w:space="0" w:color="auto"/>
            </w:tcBorders>
          </w:tcPr>
          <w:p w14:paraId="65BA11E8" w14:textId="77777777" w:rsidR="00E26AFB" w:rsidRDefault="00E26AFB">
            <w:pPr>
              <w:pStyle w:val="TAC"/>
              <w:spacing w:line="256" w:lineRule="auto"/>
              <w:rPr>
                <w:rFonts w:eastAsia="?? ??"/>
              </w:rPr>
            </w:pPr>
          </w:p>
        </w:tc>
      </w:tr>
      <w:tr w:rsidR="00E26AFB" w14:paraId="6B8FD3FC" w14:textId="77777777" w:rsidTr="00E26AF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09125" w14:textId="77777777" w:rsidR="00E26AFB" w:rsidRDefault="00E26AFB">
            <w:pPr>
              <w:spacing w:after="0"/>
              <w:rPr>
                <w:rFonts w:ascii="Arial" w:eastAsia="Times New Roman" w:hAnsi="Arial"/>
                <w:noProof/>
                <w:sz w:val="18"/>
              </w:rPr>
            </w:pPr>
          </w:p>
        </w:tc>
        <w:tc>
          <w:tcPr>
            <w:tcW w:w="1334" w:type="pct"/>
            <w:tcBorders>
              <w:top w:val="single" w:sz="4" w:space="0" w:color="auto"/>
              <w:left w:val="single" w:sz="4" w:space="0" w:color="auto"/>
              <w:bottom w:val="single" w:sz="4" w:space="0" w:color="auto"/>
              <w:right w:val="single" w:sz="4" w:space="0" w:color="auto"/>
            </w:tcBorders>
            <w:vAlign w:val="center"/>
            <w:hideMark/>
          </w:tcPr>
          <w:p w14:paraId="372D392B" w14:textId="77777777" w:rsidR="00E26AFB" w:rsidRDefault="00E26AFB">
            <w:pPr>
              <w:pStyle w:val="TAL"/>
              <w:spacing w:line="256" w:lineRule="auto"/>
              <w:rPr>
                <w:rFonts w:eastAsia="?? ??"/>
              </w:rPr>
            </w:pPr>
            <w:r>
              <w:rPr>
                <w:rFonts w:eastAsia="?? ??"/>
              </w:rPr>
              <w:t>REG bundle size</w:t>
            </w:r>
          </w:p>
        </w:tc>
        <w:tc>
          <w:tcPr>
            <w:tcW w:w="427" w:type="pct"/>
            <w:tcBorders>
              <w:top w:val="single" w:sz="4" w:space="0" w:color="auto"/>
              <w:left w:val="single" w:sz="4" w:space="0" w:color="auto"/>
              <w:bottom w:val="single" w:sz="4" w:space="0" w:color="auto"/>
              <w:right w:val="single" w:sz="4" w:space="0" w:color="auto"/>
            </w:tcBorders>
            <w:vAlign w:val="center"/>
          </w:tcPr>
          <w:p w14:paraId="5CF702B5" w14:textId="77777777" w:rsidR="00E26AFB" w:rsidRDefault="00E26AFB">
            <w:pPr>
              <w:pStyle w:val="TAC"/>
              <w:spacing w:line="256" w:lineRule="auto"/>
              <w:rPr>
                <w:rFonts w:eastAsia="?? ??"/>
              </w:rPr>
            </w:pPr>
          </w:p>
        </w:tc>
        <w:tc>
          <w:tcPr>
            <w:tcW w:w="907" w:type="pct"/>
            <w:tcBorders>
              <w:top w:val="single" w:sz="4" w:space="0" w:color="auto"/>
              <w:left w:val="single" w:sz="4" w:space="0" w:color="auto"/>
              <w:bottom w:val="single" w:sz="4" w:space="0" w:color="auto"/>
              <w:right w:val="single" w:sz="4" w:space="0" w:color="auto"/>
            </w:tcBorders>
            <w:hideMark/>
          </w:tcPr>
          <w:p w14:paraId="0B2FBCAA" w14:textId="77777777" w:rsidR="00E26AFB" w:rsidRDefault="00E26AFB">
            <w:pPr>
              <w:pStyle w:val="TAC"/>
              <w:spacing w:line="256" w:lineRule="auto"/>
              <w:rPr>
                <w:rFonts w:eastAsia="Times New Roman"/>
                <w:noProof/>
              </w:rPr>
            </w:pPr>
            <w:r>
              <w:rPr>
                <w:noProof/>
              </w:rPr>
              <w:t>6</w:t>
            </w:r>
          </w:p>
        </w:tc>
        <w:tc>
          <w:tcPr>
            <w:tcW w:w="1166" w:type="pct"/>
            <w:tcBorders>
              <w:top w:val="single" w:sz="4" w:space="0" w:color="auto"/>
              <w:left w:val="single" w:sz="4" w:space="0" w:color="auto"/>
              <w:bottom w:val="single" w:sz="4" w:space="0" w:color="auto"/>
              <w:right w:val="single" w:sz="4" w:space="0" w:color="auto"/>
            </w:tcBorders>
          </w:tcPr>
          <w:p w14:paraId="4165703E" w14:textId="77777777" w:rsidR="00E26AFB" w:rsidRDefault="00E26AFB">
            <w:pPr>
              <w:pStyle w:val="TAC"/>
              <w:spacing w:line="256" w:lineRule="auto"/>
              <w:rPr>
                <w:rFonts w:eastAsia="Times New Roman"/>
                <w:noProof/>
              </w:rPr>
            </w:pPr>
          </w:p>
        </w:tc>
      </w:tr>
      <w:tr w:rsidR="00E26AFB" w14:paraId="1EFADCC6" w14:textId="77777777" w:rsidTr="00E26AFB">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7C4661B" w14:textId="77777777" w:rsidR="00E26AFB" w:rsidRDefault="00E26AFB">
            <w:pPr>
              <w:pStyle w:val="TAL"/>
              <w:spacing w:line="256" w:lineRule="auto"/>
              <w:rPr>
                <w:rFonts w:eastAsia="Times New Roman"/>
                <w:noProof/>
              </w:rPr>
            </w:pPr>
            <w:r>
              <w:rPr>
                <w:noProof/>
              </w:rPr>
              <w:lastRenderedPageBreak/>
              <w:t>DRX</w:t>
            </w:r>
          </w:p>
        </w:tc>
        <w:tc>
          <w:tcPr>
            <w:tcW w:w="427" w:type="pct"/>
            <w:tcBorders>
              <w:top w:val="single" w:sz="4" w:space="0" w:color="auto"/>
              <w:left w:val="single" w:sz="4" w:space="0" w:color="auto"/>
              <w:bottom w:val="single" w:sz="4" w:space="0" w:color="auto"/>
              <w:right w:val="single" w:sz="4" w:space="0" w:color="auto"/>
            </w:tcBorders>
          </w:tcPr>
          <w:p w14:paraId="148DE185"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22115847" w14:textId="77777777" w:rsidR="00E26AFB" w:rsidRDefault="00E26AFB">
            <w:pPr>
              <w:pStyle w:val="TAC"/>
              <w:spacing w:line="256" w:lineRule="auto"/>
              <w:rPr>
                <w:rFonts w:eastAsia="Times New Roman"/>
                <w:iCs/>
              </w:rPr>
            </w:pPr>
            <w:r>
              <w:rPr>
                <w:iCs/>
              </w:rPr>
              <w:t>OFF</w:t>
            </w:r>
          </w:p>
        </w:tc>
        <w:tc>
          <w:tcPr>
            <w:tcW w:w="1166" w:type="pct"/>
            <w:tcBorders>
              <w:top w:val="single" w:sz="4" w:space="0" w:color="auto"/>
              <w:left w:val="single" w:sz="4" w:space="0" w:color="auto"/>
              <w:bottom w:val="single" w:sz="4" w:space="0" w:color="auto"/>
              <w:right w:val="single" w:sz="4" w:space="0" w:color="auto"/>
            </w:tcBorders>
            <w:hideMark/>
          </w:tcPr>
          <w:p w14:paraId="0E744EAC" w14:textId="77777777" w:rsidR="00E26AFB" w:rsidRDefault="00E26AFB">
            <w:pPr>
              <w:pStyle w:val="TAC"/>
              <w:spacing w:line="256" w:lineRule="auto"/>
              <w:rPr>
                <w:rFonts w:eastAsia="Times New Roman"/>
                <w:i/>
                <w:iCs/>
              </w:rPr>
            </w:pPr>
            <w:r>
              <w:rPr>
                <w:iCs/>
              </w:rPr>
              <w:t>DRX is not in use</w:t>
            </w:r>
          </w:p>
        </w:tc>
      </w:tr>
      <w:tr w:rsidR="00E26AFB" w14:paraId="67CCB49E"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8F46BED" w14:textId="77777777" w:rsidR="00E26AFB" w:rsidRDefault="00E26AFB">
            <w:pPr>
              <w:pStyle w:val="TAL"/>
              <w:spacing w:line="256" w:lineRule="auto"/>
              <w:rPr>
                <w:rFonts w:eastAsia="Times New Roman"/>
                <w:noProof/>
              </w:rPr>
            </w:pPr>
            <w:r>
              <w:rPr>
                <w:noProof/>
              </w:rPr>
              <w:t xml:space="preserve">Gap pattern ID </w:t>
            </w:r>
          </w:p>
        </w:tc>
        <w:tc>
          <w:tcPr>
            <w:tcW w:w="427" w:type="pct"/>
            <w:tcBorders>
              <w:top w:val="single" w:sz="4" w:space="0" w:color="auto"/>
              <w:left w:val="single" w:sz="4" w:space="0" w:color="auto"/>
              <w:bottom w:val="single" w:sz="4" w:space="0" w:color="auto"/>
              <w:right w:val="single" w:sz="4" w:space="0" w:color="auto"/>
            </w:tcBorders>
          </w:tcPr>
          <w:p w14:paraId="73DD2E53"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07470E15" w14:textId="77777777" w:rsidR="00E26AFB" w:rsidRDefault="00E26AFB">
            <w:pPr>
              <w:pStyle w:val="TAC"/>
              <w:spacing w:line="256" w:lineRule="auto"/>
              <w:rPr>
                <w:rFonts w:eastAsia="Times New Roman"/>
                <w:iCs/>
              </w:rPr>
            </w:pPr>
            <w:r>
              <w:rPr>
                <w:iCs/>
              </w:rPr>
              <w:t>N.A.</w:t>
            </w:r>
          </w:p>
        </w:tc>
        <w:tc>
          <w:tcPr>
            <w:tcW w:w="1166" w:type="pct"/>
            <w:tcBorders>
              <w:top w:val="single" w:sz="4" w:space="0" w:color="auto"/>
              <w:left w:val="single" w:sz="4" w:space="0" w:color="auto"/>
              <w:bottom w:val="single" w:sz="4" w:space="0" w:color="auto"/>
              <w:right w:val="single" w:sz="4" w:space="0" w:color="auto"/>
            </w:tcBorders>
            <w:hideMark/>
          </w:tcPr>
          <w:p w14:paraId="4BF3ECB5" w14:textId="77777777" w:rsidR="00E26AFB" w:rsidRDefault="00E26AFB">
            <w:pPr>
              <w:pStyle w:val="TAC"/>
              <w:spacing w:line="256" w:lineRule="auto"/>
              <w:rPr>
                <w:rFonts w:eastAsia="Times New Roman"/>
                <w:iCs/>
              </w:rPr>
            </w:pPr>
            <w:r>
              <w:rPr>
                <w:iCs/>
              </w:rPr>
              <w:t xml:space="preserve"> No measurement gap pattern is configured</w:t>
            </w:r>
          </w:p>
        </w:tc>
      </w:tr>
      <w:tr w:rsidR="00E26AFB" w14:paraId="235A4CF1"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339FB93" w14:textId="77777777" w:rsidR="00E26AFB" w:rsidRDefault="00E26AFB">
            <w:pPr>
              <w:pStyle w:val="TAL"/>
              <w:spacing w:line="256" w:lineRule="auto"/>
              <w:rPr>
                <w:rFonts w:eastAsia="Times New Roman"/>
                <w:noProof/>
              </w:rPr>
            </w:pPr>
            <w:proofErr w:type="spellStart"/>
            <w:r>
              <w:t>ssb</w:t>
            </w:r>
            <w:proofErr w:type="spellEnd"/>
            <w:r>
              <w:t>-Index</w:t>
            </w:r>
          </w:p>
        </w:tc>
        <w:tc>
          <w:tcPr>
            <w:tcW w:w="427" w:type="pct"/>
            <w:tcBorders>
              <w:top w:val="single" w:sz="4" w:space="0" w:color="auto"/>
              <w:left w:val="single" w:sz="4" w:space="0" w:color="auto"/>
              <w:bottom w:val="single" w:sz="4" w:space="0" w:color="auto"/>
              <w:right w:val="single" w:sz="4" w:space="0" w:color="auto"/>
            </w:tcBorders>
          </w:tcPr>
          <w:p w14:paraId="5274F8A3"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6C7374EE" w14:textId="77777777" w:rsidR="00E26AFB" w:rsidRDefault="00E26AFB">
            <w:pPr>
              <w:pStyle w:val="TAC"/>
              <w:spacing w:line="256" w:lineRule="auto"/>
              <w:rPr>
                <w:rFonts w:eastAsia="Times New Roman"/>
                <w:iCs/>
              </w:rPr>
            </w:pPr>
            <w:r>
              <w:rPr>
                <w:iCs/>
              </w:rPr>
              <w:t>2</w:t>
            </w:r>
          </w:p>
        </w:tc>
        <w:tc>
          <w:tcPr>
            <w:tcW w:w="1166" w:type="pct"/>
            <w:tcBorders>
              <w:top w:val="single" w:sz="4" w:space="0" w:color="auto"/>
              <w:left w:val="single" w:sz="4" w:space="0" w:color="auto"/>
              <w:bottom w:val="single" w:sz="4" w:space="0" w:color="auto"/>
              <w:right w:val="single" w:sz="4" w:space="0" w:color="auto"/>
            </w:tcBorders>
            <w:hideMark/>
          </w:tcPr>
          <w:p w14:paraId="2459C7FF" w14:textId="77777777" w:rsidR="00E26AFB" w:rsidRDefault="00E26AFB">
            <w:pPr>
              <w:pStyle w:val="TAC"/>
              <w:spacing w:line="256" w:lineRule="auto"/>
              <w:rPr>
                <w:rFonts w:eastAsia="Times New Roman"/>
                <w:iCs/>
              </w:rPr>
            </w:pPr>
            <w:r>
              <w:rPr>
                <w:iCs/>
              </w:rPr>
              <w:t>Number of SSB indexes used for beam failure detection</w:t>
            </w:r>
          </w:p>
        </w:tc>
      </w:tr>
      <w:tr w:rsidR="00E26AFB" w14:paraId="3C9D891A"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5A468215" w14:textId="77777777" w:rsidR="00E26AFB" w:rsidRDefault="00E26AFB">
            <w:pPr>
              <w:pStyle w:val="TAL"/>
              <w:spacing w:line="256" w:lineRule="auto"/>
              <w:rPr>
                <w:rFonts w:eastAsia="Times New Roman"/>
              </w:rPr>
            </w:pPr>
            <w:proofErr w:type="spellStart"/>
            <w:r>
              <w:t>rlmInSyncOutOfSyncThreshold</w:t>
            </w:r>
            <w:proofErr w:type="spellEnd"/>
          </w:p>
        </w:tc>
        <w:tc>
          <w:tcPr>
            <w:tcW w:w="427" w:type="pct"/>
            <w:tcBorders>
              <w:top w:val="single" w:sz="4" w:space="0" w:color="auto"/>
              <w:left w:val="single" w:sz="4" w:space="0" w:color="auto"/>
              <w:bottom w:val="single" w:sz="4" w:space="0" w:color="auto"/>
              <w:right w:val="single" w:sz="4" w:space="0" w:color="auto"/>
            </w:tcBorders>
          </w:tcPr>
          <w:p w14:paraId="5DF932DF"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3C218DA6" w14:textId="77777777" w:rsidR="00E26AFB" w:rsidRDefault="00E26AFB">
            <w:pPr>
              <w:pStyle w:val="TAC"/>
              <w:spacing w:line="256" w:lineRule="auto"/>
              <w:rPr>
                <w:rFonts w:eastAsia="Times New Roman"/>
                <w:iCs/>
              </w:rPr>
            </w:pPr>
            <w:r>
              <w:rPr>
                <w:iCs/>
              </w:rPr>
              <w:t>absent</w:t>
            </w:r>
          </w:p>
        </w:tc>
        <w:tc>
          <w:tcPr>
            <w:tcW w:w="1166" w:type="pct"/>
            <w:tcBorders>
              <w:top w:val="single" w:sz="4" w:space="0" w:color="auto"/>
              <w:left w:val="single" w:sz="4" w:space="0" w:color="auto"/>
              <w:bottom w:val="single" w:sz="4" w:space="0" w:color="auto"/>
              <w:right w:val="single" w:sz="4" w:space="0" w:color="auto"/>
            </w:tcBorders>
            <w:hideMark/>
          </w:tcPr>
          <w:p w14:paraId="6E43DDB6" w14:textId="77777777" w:rsidR="00E26AFB" w:rsidRDefault="00E26AFB">
            <w:pPr>
              <w:pStyle w:val="TAC"/>
              <w:spacing w:line="256" w:lineRule="auto"/>
              <w:rPr>
                <w:rFonts w:eastAsia="Times New Roman"/>
                <w:iCs/>
              </w:rPr>
            </w:pPr>
            <w:r>
              <w:rPr>
                <w:iCs/>
              </w:rPr>
              <w:t xml:space="preserve">When the field is absent, the UE applies the 10% </w:t>
            </w:r>
          </w:p>
        </w:tc>
      </w:tr>
      <w:tr w:rsidR="00E26AFB" w14:paraId="768046FF" w14:textId="77777777" w:rsidTr="00E26AFB">
        <w:trPr>
          <w:trHeight w:val="340"/>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2A17933" w14:textId="77777777" w:rsidR="00E26AFB" w:rsidRDefault="00E26AFB">
            <w:pPr>
              <w:pStyle w:val="TAL"/>
              <w:spacing w:line="256" w:lineRule="auto"/>
              <w:rPr>
                <w:rFonts w:eastAsia="Times New Roman"/>
                <w:noProof/>
              </w:rPr>
            </w:pPr>
            <w:proofErr w:type="spellStart"/>
            <w:r>
              <w:t>rsrp-ThresholdSSB</w:t>
            </w:r>
            <w:proofErr w:type="spellEnd"/>
          </w:p>
        </w:tc>
        <w:tc>
          <w:tcPr>
            <w:tcW w:w="427" w:type="pct"/>
            <w:tcBorders>
              <w:top w:val="single" w:sz="4" w:space="0" w:color="auto"/>
              <w:left w:val="single" w:sz="4" w:space="0" w:color="auto"/>
              <w:bottom w:val="single" w:sz="4" w:space="0" w:color="auto"/>
              <w:right w:val="single" w:sz="4" w:space="0" w:color="auto"/>
            </w:tcBorders>
            <w:hideMark/>
          </w:tcPr>
          <w:p w14:paraId="07B34956" w14:textId="77777777" w:rsidR="00E26AFB" w:rsidRDefault="00E26AFB">
            <w:pPr>
              <w:pStyle w:val="TAC"/>
              <w:spacing w:line="256" w:lineRule="auto"/>
              <w:rPr>
                <w:rFonts w:eastAsia="Times New Roman"/>
                <w:noProof/>
              </w:rPr>
            </w:pPr>
            <w:r>
              <w:rPr>
                <w:noProof/>
              </w:rPr>
              <w:t>dBm/SCS kHz</w:t>
            </w:r>
          </w:p>
        </w:tc>
        <w:tc>
          <w:tcPr>
            <w:tcW w:w="907" w:type="pct"/>
            <w:tcBorders>
              <w:top w:val="single" w:sz="4" w:space="0" w:color="auto"/>
              <w:left w:val="single" w:sz="4" w:space="0" w:color="auto"/>
              <w:bottom w:val="single" w:sz="4" w:space="0" w:color="auto"/>
              <w:right w:val="single" w:sz="4" w:space="0" w:color="auto"/>
            </w:tcBorders>
            <w:hideMark/>
          </w:tcPr>
          <w:p w14:paraId="04111761" w14:textId="77777777" w:rsidR="00E26AFB" w:rsidRDefault="00E26AFB">
            <w:pPr>
              <w:pStyle w:val="TAC"/>
              <w:spacing w:line="256" w:lineRule="auto"/>
              <w:rPr>
                <w:rFonts w:eastAsia="Times New Roman"/>
                <w:noProof/>
              </w:rPr>
            </w:pPr>
            <w:r>
              <w:rPr>
                <w:iCs/>
              </w:rPr>
              <w:t>-94.5</w:t>
            </w:r>
          </w:p>
        </w:tc>
        <w:tc>
          <w:tcPr>
            <w:tcW w:w="1166" w:type="pct"/>
            <w:tcBorders>
              <w:top w:val="single" w:sz="4" w:space="0" w:color="auto"/>
              <w:left w:val="single" w:sz="4" w:space="0" w:color="auto"/>
              <w:bottom w:val="single" w:sz="4" w:space="0" w:color="auto"/>
              <w:right w:val="single" w:sz="4" w:space="0" w:color="auto"/>
            </w:tcBorders>
            <w:hideMark/>
          </w:tcPr>
          <w:p w14:paraId="1EBA9203" w14:textId="77777777" w:rsidR="00E26AFB" w:rsidRDefault="00E26AFB">
            <w:pPr>
              <w:pStyle w:val="TAC"/>
              <w:spacing w:line="256" w:lineRule="auto"/>
              <w:rPr>
                <w:rFonts w:eastAsia="Times New Roman"/>
                <w:iCs/>
              </w:rPr>
            </w:pPr>
            <w:r>
              <w:rPr>
                <w:noProof/>
              </w:rPr>
              <w:t>Threshold used for Q</w:t>
            </w:r>
            <w:r>
              <w:rPr>
                <w:noProof/>
                <w:vertAlign w:val="subscript"/>
              </w:rPr>
              <w:t>in_LR_SSB</w:t>
            </w:r>
            <w:r>
              <w:rPr>
                <w:noProof/>
              </w:rPr>
              <w:t xml:space="preserve"> </w:t>
            </w:r>
          </w:p>
        </w:tc>
      </w:tr>
      <w:tr w:rsidR="00E26AFB" w14:paraId="74AC005A" w14:textId="77777777" w:rsidTr="00E26AFB">
        <w:trPr>
          <w:trHeight w:val="340"/>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23089A4" w14:textId="77777777" w:rsidR="00E26AFB" w:rsidRDefault="00E26AFB">
            <w:pPr>
              <w:pStyle w:val="TAL"/>
              <w:spacing w:line="256" w:lineRule="auto"/>
              <w:rPr>
                <w:rFonts w:eastAsia="Times New Roman"/>
              </w:rPr>
            </w:pPr>
            <w:proofErr w:type="spellStart"/>
            <w:r>
              <w:t>powerControlOffsetSS</w:t>
            </w:r>
            <w:proofErr w:type="spellEnd"/>
          </w:p>
        </w:tc>
        <w:tc>
          <w:tcPr>
            <w:tcW w:w="427" w:type="pct"/>
            <w:tcBorders>
              <w:top w:val="single" w:sz="4" w:space="0" w:color="auto"/>
              <w:left w:val="single" w:sz="4" w:space="0" w:color="auto"/>
              <w:bottom w:val="single" w:sz="4" w:space="0" w:color="auto"/>
              <w:right w:val="single" w:sz="4" w:space="0" w:color="auto"/>
            </w:tcBorders>
          </w:tcPr>
          <w:p w14:paraId="0B1D2CBA"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79498E5E" w14:textId="77777777" w:rsidR="00E26AFB" w:rsidRDefault="00E26AFB">
            <w:pPr>
              <w:pStyle w:val="TAC"/>
              <w:spacing w:line="256" w:lineRule="auto"/>
              <w:rPr>
                <w:rFonts w:eastAsia="Times New Roman"/>
                <w:iCs/>
              </w:rPr>
            </w:pPr>
            <w:r>
              <w:rPr>
                <w:iCs/>
              </w:rPr>
              <w:t>db0</w:t>
            </w:r>
          </w:p>
        </w:tc>
        <w:tc>
          <w:tcPr>
            <w:tcW w:w="1166" w:type="pct"/>
            <w:tcBorders>
              <w:top w:val="single" w:sz="4" w:space="0" w:color="auto"/>
              <w:left w:val="single" w:sz="4" w:space="0" w:color="auto"/>
              <w:bottom w:val="single" w:sz="4" w:space="0" w:color="auto"/>
              <w:right w:val="single" w:sz="4" w:space="0" w:color="auto"/>
            </w:tcBorders>
            <w:hideMark/>
          </w:tcPr>
          <w:p w14:paraId="15E7B233" w14:textId="77777777" w:rsidR="00E26AFB" w:rsidRDefault="00E26AFB">
            <w:pPr>
              <w:pStyle w:val="TAC"/>
              <w:spacing w:line="256" w:lineRule="auto"/>
              <w:rPr>
                <w:rFonts w:eastAsia="Times New Roman"/>
                <w:noProof/>
              </w:rPr>
            </w:pPr>
            <w:r>
              <w:rPr>
                <w:noProof/>
              </w:rPr>
              <w:t>Used for deriving rsrp-ThresholdCSI-RS</w:t>
            </w:r>
          </w:p>
        </w:tc>
      </w:tr>
      <w:tr w:rsidR="00E26AFB" w14:paraId="16F6CBFE"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59674E2" w14:textId="77777777" w:rsidR="00E26AFB" w:rsidRDefault="00E26AFB">
            <w:pPr>
              <w:pStyle w:val="TAL"/>
              <w:spacing w:line="256" w:lineRule="auto"/>
              <w:rPr>
                <w:rFonts w:eastAsia="Times New Roman"/>
                <w:noProof/>
              </w:rPr>
            </w:pPr>
            <w:r>
              <w:rPr>
                <w:noProof/>
              </w:rPr>
              <w:t>beamFailureInstanceMaxCount</w:t>
            </w:r>
          </w:p>
        </w:tc>
        <w:tc>
          <w:tcPr>
            <w:tcW w:w="427" w:type="pct"/>
            <w:tcBorders>
              <w:top w:val="single" w:sz="4" w:space="0" w:color="auto"/>
              <w:left w:val="single" w:sz="4" w:space="0" w:color="auto"/>
              <w:bottom w:val="single" w:sz="4" w:space="0" w:color="auto"/>
              <w:right w:val="single" w:sz="4" w:space="0" w:color="auto"/>
            </w:tcBorders>
          </w:tcPr>
          <w:p w14:paraId="780EC310" w14:textId="77777777" w:rsidR="00E26AFB" w:rsidRDefault="00E26AFB">
            <w:pPr>
              <w:pStyle w:val="TAC"/>
              <w:spacing w:line="256" w:lineRule="auto"/>
              <w:rPr>
                <w:rFonts w:eastAsia="Times New Roman"/>
                <w:iCs/>
              </w:rPr>
            </w:pPr>
          </w:p>
        </w:tc>
        <w:tc>
          <w:tcPr>
            <w:tcW w:w="907" w:type="pct"/>
            <w:tcBorders>
              <w:top w:val="single" w:sz="4" w:space="0" w:color="auto"/>
              <w:left w:val="single" w:sz="4" w:space="0" w:color="auto"/>
              <w:bottom w:val="single" w:sz="4" w:space="0" w:color="auto"/>
              <w:right w:val="single" w:sz="4" w:space="0" w:color="auto"/>
            </w:tcBorders>
            <w:hideMark/>
          </w:tcPr>
          <w:p w14:paraId="695E2928" w14:textId="77777777" w:rsidR="00E26AFB" w:rsidRDefault="00E26AFB">
            <w:pPr>
              <w:pStyle w:val="TAC"/>
              <w:spacing w:line="256" w:lineRule="auto"/>
              <w:rPr>
                <w:rFonts w:eastAsia="Times New Roman"/>
                <w:iCs/>
              </w:rPr>
            </w:pPr>
            <w:r>
              <w:rPr>
                <w:iCs/>
              </w:rPr>
              <w:t>n1</w:t>
            </w:r>
          </w:p>
        </w:tc>
        <w:tc>
          <w:tcPr>
            <w:tcW w:w="1166" w:type="pct"/>
            <w:tcBorders>
              <w:top w:val="single" w:sz="4" w:space="0" w:color="auto"/>
              <w:left w:val="single" w:sz="4" w:space="0" w:color="auto"/>
              <w:bottom w:val="single" w:sz="4" w:space="0" w:color="auto"/>
              <w:right w:val="single" w:sz="4" w:space="0" w:color="auto"/>
            </w:tcBorders>
            <w:hideMark/>
          </w:tcPr>
          <w:p w14:paraId="5C5DD665" w14:textId="77777777" w:rsidR="00E26AFB" w:rsidRDefault="00E26AFB">
            <w:pPr>
              <w:pStyle w:val="TAC"/>
              <w:spacing w:line="256" w:lineRule="auto"/>
              <w:rPr>
                <w:rFonts w:eastAsia="Times New Roman"/>
                <w:iCs/>
              </w:rPr>
            </w:pPr>
            <w:r>
              <w:rPr>
                <w:iCs/>
              </w:rPr>
              <w:t>see TS 38.321 [7], clause 5.17</w:t>
            </w:r>
          </w:p>
        </w:tc>
      </w:tr>
      <w:tr w:rsidR="00E26AFB" w14:paraId="06456A1E"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4FC86F3" w14:textId="77777777" w:rsidR="00E26AFB" w:rsidRDefault="00E26AFB">
            <w:pPr>
              <w:pStyle w:val="TAL"/>
              <w:spacing w:line="256" w:lineRule="auto"/>
              <w:rPr>
                <w:rFonts w:eastAsia="Times New Roman"/>
                <w:noProof/>
              </w:rPr>
            </w:pPr>
            <w:r>
              <w:rPr>
                <w:noProof/>
              </w:rPr>
              <w:t>beamFailureDetectionTimer</w:t>
            </w:r>
          </w:p>
        </w:tc>
        <w:tc>
          <w:tcPr>
            <w:tcW w:w="427" w:type="pct"/>
            <w:tcBorders>
              <w:top w:val="single" w:sz="4" w:space="0" w:color="auto"/>
              <w:left w:val="single" w:sz="4" w:space="0" w:color="auto"/>
              <w:bottom w:val="single" w:sz="4" w:space="0" w:color="auto"/>
              <w:right w:val="single" w:sz="4" w:space="0" w:color="auto"/>
            </w:tcBorders>
          </w:tcPr>
          <w:p w14:paraId="36D1CA2E" w14:textId="77777777" w:rsidR="00E26AFB" w:rsidRDefault="00E26AFB">
            <w:pPr>
              <w:pStyle w:val="TAC"/>
              <w:spacing w:line="256" w:lineRule="auto"/>
              <w:rPr>
                <w:rFonts w:eastAsia="Times New Roman"/>
                <w:iCs/>
              </w:rPr>
            </w:pPr>
          </w:p>
        </w:tc>
        <w:tc>
          <w:tcPr>
            <w:tcW w:w="907" w:type="pct"/>
            <w:tcBorders>
              <w:top w:val="single" w:sz="4" w:space="0" w:color="auto"/>
              <w:left w:val="single" w:sz="4" w:space="0" w:color="auto"/>
              <w:bottom w:val="single" w:sz="4" w:space="0" w:color="auto"/>
              <w:right w:val="single" w:sz="4" w:space="0" w:color="auto"/>
            </w:tcBorders>
            <w:hideMark/>
          </w:tcPr>
          <w:p w14:paraId="29461F81" w14:textId="77777777" w:rsidR="00E26AFB" w:rsidRDefault="00E26AFB">
            <w:pPr>
              <w:pStyle w:val="TAC"/>
              <w:spacing w:line="256" w:lineRule="auto"/>
              <w:rPr>
                <w:rFonts w:eastAsia="Times New Roman"/>
                <w:i/>
                <w:iCs/>
              </w:rPr>
            </w:pPr>
            <w:r>
              <w:rPr>
                <w:noProof/>
              </w:rPr>
              <w:t>pbfd4</w:t>
            </w:r>
          </w:p>
        </w:tc>
        <w:tc>
          <w:tcPr>
            <w:tcW w:w="1166" w:type="pct"/>
            <w:tcBorders>
              <w:top w:val="single" w:sz="4" w:space="0" w:color="auto"/>
              <w:left w:val="single" w:sz="4" w:space="0" w:color="auto"/>
              <w:bottom w:val="single" w:sz="4" w:space="0" w:color="auto"/>
              <w:right w:val="single" w:sz="4" w:space="0" w:color="auto"/>
            </w:tcBorders>
            <w:hideMark/>
          </w:tcPr>
          <w:p w14:paraId="023354B6" w14:textId="77777777" w:rsidR="00E26AFB" w:rsidRDefault="00E26AFB">
            <w:pPr>
              <w:pStyle w:val="TAC"/>
              <w:spacing w:line="256" w:lineRule="auto"/>
              <w:rPr>
                <w:rFonts w:eastAsia="Times New Roman"/>
                <w:noProof/>
              </w:rPr>
            </w:pPr>
            <w:r>
              <w:t>see TS 38.321 [7], clause 5.17</w:t>
            </w:r>
          </w:p>
        </w:tc>
      </w:tr>
      <w:tr w:rsidR="00E26AFB" w14:paraId="27668DCA" w14:textId="77777777" w:rsidTr="00E26AFB">
        <w:trPr>
          <w:trHeight w:val="128"/>
          <w:jc w:val="center"/>
        </w:trPr>
        <w:tc>
          <w:tcPr>
            <w:tcW w:w="1166" w:type="pct"/>
            <w:tcBorders>
              <w:top w:val="single" w:sz="4" w:space="0" w:color="auto"/>
              <w:left w:val="single" w:sz="4" w:space="0" w:color="auto"/>
              <w:bottom w:val="single" w:sz="4" w:space="0" w:color="auto"/>
              <w:right w:val="single" w:sz="4" w:space="0" w:color="auto"/>
            </w:tcBorders>
            <w:hideMark/>
          </w:tcPr>
          <w:p w14:paraId="3004A385" w14:textId="77777777" w:rsidR="00E26AFB" w:rsidRDefault="00E26AFB">
            <w:pPr>
              <w:pStyle w:val="TAL"/>
              <w:spacing w:line="256" w:lineRule="auto"/>
              <w:rPr>
                <w:rFonts w:eastAsia="Times New Roman"/>
                <w:noProof/>
              </w:rPr>
            </w:pPr>
            <w:r>
              <w:rPr>
                <w:noProof/>
              </w:rPr>
              <w:t>CSI Configuration for reporting</w:t>
            </w:r>
          </w:p>
        </w:tc>
        <w:tc>
          <w:tcPr>
            <w:tcW w:w="1334" w:type="pct"/>
            <w:tcBorders>
              <w:top w:val="single" w:sz="4" w:space="0" w:color="auto"/>
              <w:left w:val="single" w:sz="4" w:space="0" w:color="auto"/>
              <w:bottom w:val="single" w:sz="4" w:space="0" w:color="auto"/>
              <w:right w:val="single" w:sz="4" w:space="0" w:color="auto"/>
            </w:tcBorders>
            <w:hideMark/>
          </w:tcPr>
          <w:p w14:paraId="3D01ECA5" w14:textId="77777777" w:rsidR="00E26AFB" w:rsidRDefault="00E26AFB">
            <w:pPr>
              <w:pStyle w:val="TAL"/>
              <w:spacing w:line="256" w:lineRule="auto"/>
              <w:rPr>
                <w:rFonts w:eastAsia="Times New Roman"/>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0DE04525"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6FC94FB1" w14:textId="77777777" w:rsidR="00E26AFB" w:rsidRDefault="00E26AFB">
            <w:pPr>
              <w:pStyle w:val="TAC"/>
              <w:spacing w:line="256" w:lineRule="auto"/>
              <w:rPr>
                <w:rFonts w:eastAsia="Times New Roman"/>
                <w:noProof/>
              </w:rPr>
            </w:pPr>
            <w:r>
              <w:rPr>
                <w:noProof/>
              </w:rPr>
              <w:t>CSI-RS.3.1 TDD</w:t>
            </w:r>
          </w:p>
        </w:tc>
        <w:tc>
          <w:tcPr>
            <w:tcW w:w="1166" w:type="pct"/>
            <w:tcBorders>
              <w:top w:val="single" w:sz="4" w:space="0" w:color="auto"/>
              <w:left w:val="single" w:sz="4" w:space="0" w:color="auto"/>
              <w:bottom w:val="single" w:sz="4" w:space="0" w:color="auto"/>
              <w:right w:val="single" w:sz="4" w:space="0" w:color="auto"/>
            </w:tcBorders>
            <w:hideMark/>
          </w:tcPr>
          <w:p w14:paraId="19031C6F" w14:textId="77777777" w:rsidR="00E26AFB" w:rsidRDefault="00E26AFB">
            <w:pPr>
              <w:pStyle w:val="TAC"/>
              <w:spacing w:line="256" w:lineRule="auto"/>
              <w:rPr>
                <w:rFonts w:eastAsia="Times New Roman"/>
                <w:noProof/>
              </w:rPr>
            </w:pPr>
            <w:r>
              <w:rPr>
                <w:noProof/>
              </w:rPr>
              <w:t>A.3.14.2</w:t>
            </w:r>
          </w:p>
        </w:tc>
      </w:tr>
      <w:tr w:rsidR="00E26AFB" w14:paraId="24D47CD3"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45A5274" w14:textId="77777777" w:rsidR="00E26AFB" w:rsidRDefault="00E26AFB">
            <w:pPr>
              <w:pStyle w:val="TAL"/>
              <w:spacing w:line="256" w:lineRule="auto"/>
              <w:rPr>
                <w:rFonts w:eastAsia="Times New Roman"/>
                <w:noProof/>
              </w:rPr>
            </w:pPr>
            <w:r>
              <w:rPr>
                <w:noProof/>
              </w:rPr>
              <w:t>T310 Timer</w:t>
            </w:r>
          </w:p>
        </w:tc>
        <w:tc>
          <w:tcPr>
            <w:tcW w:w="427" w:type="pct"/>
            <w:tcBorders>
              <w:top w:val="single" w:sz="4" w:space="0" w:color="auto"/>
              <w:left w:val="single" w:sz="4" w:space="0" w:color="auto"/>
              <w:bottom w:val="single" w:sz="4" w:space="0" w:color="auto"/>
              <w:right w:val="single" w:sz="4" w:space="0" w:color="auto"/>
            </w:tcBorders>
            <w:hideMark/>
          </w:tcPr>
          <w:p w14:paraId="3819FE56" w14:textId="77777777" w:rsidR="00E26AFB" w:rsidRDefault="00E26AFB">
            <w:pPr>
              <w:pStyle w:val="TAC"/>
              <w:spacing w:line="256" w:lineRule="auto"/>
              <w:rPr>
                <w:rFonts w:eastAsia="Times New Roman"/>
                <w:noProof/>
              </w:rPr>
            </w:pPr>
            <w:r>
              <w:rPr>
                <w:noProof/>
              </w:rPr>
              <w:t>ms</w:t>
            </w:r>
          </w:p>
        </w:tc>
        <w:tc>
          <w:tcPr>
            <w:tcW w:w="907" w:type="pct"/>
            <w:tcBorders>
              <w:top w:val="single" w:sz="4" w:space="0" w:color="auto"/>
              <w:left w:val="single" w:sz="4" w:space="0" w:color="auto"/>
              <w:bottom w:val="single" w:sz="4" w:space="0" w:color="auto"/>
              <w:right w:val="single" w:sz="4" w:space="0" w:color="auto"/>
            </w:tcBorders>
            <w:hideMark/>
          </w:tcPr>
          <w:p w14:paraId="583F0D0C" w14:textId="77777777" w:rsidR="00E26AFB" w:rsidRDefault="00E26AFB">
            <w:pPr>
              <w:pStyle w:val="TAC"/>
              <w:spacing w:line="256" w:lineRule="auto"/>
              <w:rPr>
                <w:rFonts w:eastAsia="Times New Roman"/>
                <w:noProof/>
              </w:rPr>
            </w:pPr>
            <w:r>
              <w:rPr>
                <w:noProof/>
              </w:rPr>
              <w:t>1000</w:t>
            </w:r>
          </w:p>
        </w:tc>
        <w:tc>
          <w:tcPr>
            <w:tcW w:w="1166" w:type="pct"/>
            <w:tcBorders>
              <w:top w:val="single" w:sz="4" w:space="0" w:color="auto"/>
              <w:left w:val="single" w:sz="4" w:space="0" w:color="auto"/>
              <w:bottom w:val="single" w:sz="4" w:space="0" w:color="auto"/>
              <w:right w:val="single" w:sz="4" w:space="0" w:color="auto"/>
            </w:tcBorders>
          </w:tcPr>
          <w:p w14:paraId="05E45D1B" w14:textId="77777777" w:rsidR="00E26AFB" w:rsidRDefault="00E26AFB">
            <w:pPr>
              <w:pStyle w:val="TAC"/>
              <w:spacing w:line="256" w:lineRule="auto"/>
              <w:rPr>
                <w:rFonts w:eastAsia="Times New Roman"/>
                <w:noProof/>
              </w:rPr>
            </w:pPr>
          </w:p>
        </w:tc>
      </w:tr>
      <w:tr w:rsidR="00E26AFB" w14:paraId="6FB3BFE6"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6C55DFB" w14:textId="77777777" w:rsidR="00E26AFB" w:rsidRDefault="00E26AFB">
            <w:pPr>
              <w:pStyle w:val="TAL"/>
              <w:spacing w:line="256" w:lineRule="auto"/>
              <w:rPr>
                <w:rFonts w:eastAsia="Times New Roman"/>
                <w:noProof/>
              </w:rPr>
            </w:pPr>
            <w:r>
              <w:rPr>
                <w:noProof/>
              </w:rPr>
              <w:t>N310</w:t>
            </w:r>
          </w:p>
        </w:tc>
        <w:tc>
          <w:tcPr>
            <w:tcW w:w="427" w:type="pct"/>
            <w:tcBorders>
              <w:top w:val="single" w:sz="4" w:space="0" w:color="auto"/>
              <w:left w:val="single" w:sz="4" w:space="0" w:color="auto"/>
              <w:bottom w:val="single" w:sz="4" w:space="0" w:color="auto"/>
              <w:right w:val="single" w:sz="4" w:space="0" w:color="auto"/>
            </w:tcBorders>
          </w:tcPr>
          <w:p w14:paraId="5CB329EB" w14:textId="77777777" w:rsidR="00E26AFB" w:rsidRDefault="00E26AFB">
            <w:pPr>
              <w:pStyle w:val="TAC"/>
              <w:spacing w:line="256" w:lineRule="auto"/>
              <w:rPr>
                <w:rFonts w:eastAsia="Times New Roman"/>
                <w:noProof/>
              </w:rPr>
            </w:pPr>
          </w:p>
        </w:tc>
        <w:tc>
          <w:tcPr>
            <w:tcW w:w="907" w:type="pct"/>
            <w:tcBorders>
              <w:top w:val="single" w:sz="4" w:space="0" w:color="auto"/>
              <w:left w:val="single" w:sz="4" w:space="0" w:color="auto"/>
              <w:bottom w:val="single" w:sz="4" w:space="0" w:color="auto"/>
              <w:right w:val="single" w:sz="4" w:space="0" w:color="auto"/>
            </w:tcBorders>
            <w:hideMark/>
          </w:tcPr>
          <w:p w14:paraId="605BFE00" w14:textId="77777777" w:rsidR="00E26AFB" w:rsidRDefault="00E26AFB">
            <w:pPr>
              <w:pStyle w:val="TAC"/>
              <w:spacing w:line="256" w:lineRule="auto"/>
              <w:rPr>
                <w:rFonts w:eastAsia="Times New Roman"/>
                <w:noProof/>
              </w:rPr>
            </w:pPr>
            <w:r>
              <w:rPr>
                <w:noProof/>
              </w:rPr>
              <w:t>2</w:t>
            </w:r>
          </w:p>
        </w:tc>
        <w:tc>
          <w:tcPr>
            <w:tcW w:w="1166" w:type="pct"/>
            <w:tcBorders>
              <w:top w:val="single" w:sz="4" w:space="0" w:color="auto"/>
              <w:left w:val="single" w:sz="4" w:space="0" w:color="auto"/>
              <w:bottom w:val="single" w:sz="4" w:space="0" w:color="auto"/>
              <w:right w:val="single" w:sz="4" w:space="0" w:color="auto"/>
            </w:tcBorders>
          </w:tcPr>
          <w:p w14:paraId="442C39D7" w14:textId="77777777" w:rsidR="00E26AFB" w:rsidRDefault="00E26AFB">
            <w:pPr>
              <w:pStyle w:val="TAC"/>
              <w:spacing w:line="256" w:lineRule="auto"/>
              <w:rPr>
                <w:rFonts w:eastAsia="Times New Roman"/>
                <w:noProof/>
              </w:rPr>
            </w:pPr>
          </w:p>
        </w:tc>
      </w:tr>
      <w:tr w:rsidR="00E26AFB" w14:paraId="61D449D6"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5DD5CFBE" w14:textId="77777777" w:rsidR="00E26AFB" w:rsidRDefault="00E26AFB">
            <w:pPr>
              <w:pStyle w:val="TAL"/>
              <w:spacing w:line="256" w:lineRule="auto"/>
              <w:rPr>
                <w:rFonts w:eastAsia="Times New Roman"/>
                <w:noProof/>
              </w:rPr>
            </w:pPr>
            <w:r>
              <w:rPr>
                <w:noProof/>
              </w:rPr>
              <w:t>T1</w:t>
            </w:r>
          </w:p>
        </w:tc>
        <w:tc>
          <w:tcPr>
            <w:tcW w:w="427" w:type="pct"/>
            <w:tcBorders>
              <w:top w:val="single" w:sz="4" w:space="0" w:color="auto"/>
              <w:left w:val="single" w:sz="4" w:space="0" w:color="auto"/>
              <w:bottom w:val="single" w:sz="4" w:space="0" w:color="auto"/>
              <w:right w:val="single" w:sz="4" w:space="0" w:color="auto"/>
            </w:tcBorders>
            <w:hideMark/>
          </w:tcPr>
          <w:p w14:paraId="6E8F8928" w14:textId="77777777" w:rsidR="00E26AFB" w:rsidRDefault="00E26AFB">
            <w:pPr>
              <w:pStyle w:val="TAC"/>
              <w:spacing w:line="256" w:lineRule="auto"/>
              <w:rPr>
                <w:rFonts w:eastAsia="Times New Roman"/>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138DBB45" w14:textId="77777777" w:rsidR="00E26AFB" w:rsidRDefault="00E26AFB">
            <w:pPr>
              <w:pStyle w:val="TAC"/>
              <w:spacing w:line="256" w:lineRule="auto"/>
              <w:rPr>
                <w:rFonts w:eastAsia="Times New Roman"/>
                <w:noProof/>
              </w:rPr>
            </w:pPr>
            <w:r>
              <w:rPr>
                <w:noProof/>
              </w:rPr>
              <w:t>1</w:t>
            </w:r>
          </w:p>
        </w:tc>
        <w:tc>
          <w:tcPr>
            <w:tcW w:w="1166" w:type="pct"/>
            <w:tcBorders>
              <w:top w:val="single" w:sz="4" w:space="0" w:color="auto"/>
              <w:left w:val="single" w:sz="4" w:space="0" w:color="auto"/>
              <w:bottom w:val="single" w:sz="4" w:space="0" w:color="auto"/>
              <w:right w:val="single" w:sz="4" w:space="0" w:color="auto"/>
            </w:tcBorders>
            <w:hideMark/>
          </w:tcPr>
          <w:p w14:paraId="3F560395" w14:textId="77777777" w:rsidR="00E26AFB" w:rsidRDefault="00E26AFB">
            <w:pPr>
              <w:pStyle w:val="TAC"/>
              <w:spacing w:line="256" w:lineRule="auto"/>
              <w:rPr>
                <w:rFonts w:eastAsia="Times New Roman"/>
                <w:noProof/>
              </w:rPr>
            </w:pPr>
            <w:r>
              <w:rPr>
                <w:noProof/>
              </w:rPr>
              <w:t>During this time the the UE shall be fully synchronized to cell 1</w:t>
            </w:r>
          </w:p>
        </w:tc>
      </w:tr>
      <w:tr w:rsidR="00E26AFB" w14:paraId="0C0CEB85" w14:textId="77777777" w:rsidTr="00E26AFB">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821875C" w14:textId="77777777" w:rsidR="00E26AFB" w:rsidRDefault="00E26AFB">
            <w:pPr>
              <w:pStyle w:val="TAL"/>
              <w:spacing w:line="256" w:lineRule="auto"/>
              <w:rPr>
                <w:rFonts w:eastAsia="Times New Roman"/>
                <w:noProof/>
              </w:rPr>
            </w:pPr>
            <w:r>
              <w:rPr>
                <w:noProof/>
              </w:rPr>
              <w:t>T2</w:t>
            </w:r>
          </w:p>
        </w:tc>
        <w:tc>
          <w:tcPr>
            <w:tcW w:w="427" w:type="pct"/>
            <w:tcBorders>
              <w:top w:val="single" w:sz="4" w:space="0" w:color="auto"/>
              <w:left w:val="single" w:sz="4" w:space="0" w:color="auto"/>
              <w:bottom w:val="single" w:sz="4" w:space="0" w:color="auto"/>
              <w:right w:val="single" w:sz="4" w:space="0" w:color="auto"/>
            </w:tcBorders>
            <w:hideMark/>
          </w:tcPr>
          <w:p w14:paraId="2952AE7D" w14:textId="77777777" w:rsidR="00E26AFB" w:rsidRDefault="00E26AFB">
            <w:pPr>
              <w:pStyle w:val="TAC"/>
              <w:spacing w:line="256" w:lineRule="auto"/>
              <w:rPr>
                <w:rFonts w:eastAsia="Times New Roman"/>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63FCB19F" w14:textId="77777777" w:rsidR="00E26AFB" w:rsidRDefault="00E26AFB">
            <w:pPr>
              <w:pStyle w:val="TAC"/>
              <w:spacing w:line="256" w:lineRule="auto"/>
              <w:rPr>
                <w:rFonts w:eastAsia="Times New Roman"/>
                <w:noProof/>
              </w:rPr>
            </w:pPr>
            <w:r>
              <w:rPr>
                <w:noProof/>
              </w:rPr>
              <w:t>2.6</w:t>
            </w:r>
          </w:p>
        </w:tc>
        <w:tc>
          <w:tcPr>
            <w:tcW w:w="1166" w:type="pct"/>
            <w:tcBorders>
              <w:top w:val="single" w:sz="4" w:space="0" w:color="auto"/>
              <w:left w:val="single" w:sz="4" w:space="0" w:color="auto"/>
              <w:bottom w:val="single" w:sz="4" w:space="0" w:color="auto"/>
              <w:right w:val="single" w:sz="4" w:space="0" w:color="auto"/>
            </w:tcBorders>
          </w:tcPr>
          <w:p w14:paraId="70371426" w14:textId="77777777" w:rsidR="00E26AFB" w:rsidRDefault="00E26AFB">
            <w:pPr>
              <w:pStyle w:val="TAC"/>
              <w:spacing w:line="256" w:lineRule="auto"/>
              <w:rPr>
                <w:rFonts w:eastAsia="Times New Roman"/>
                <w:noProof/>
              </w:rPr>
            </w:pPr>
          </w:p>
        </w:tc>
      </w:tr>
      <w:tr w:rsidR="00E26AFB" w14:paraId="30156D53"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66B40E94" w14:textId="77777777" w:rsidR="00E26AFB" w:rsidRDefault="00E26AFB">
            <w:pPr>
              <w:pStyle w:val="TAL"/>
              <w:spacing w:line="256" w:lineRule="auto"/>
              <w:rPr>
                <w:rFonts w:eastAsia="Times New Roman"/>
                <w:noProof/>
              </w:rPr>
            </w:pPr>
            <w:r>
              <w:rPr>
                <w:noProof/>
              </w:rPr>
              <w:t>T3</w:t>
            </w:r>
          </w:p>
        </w:tc>
        <w:tc>
          <w:tcPr>
            <w:tcW w:w="427" w:type="pct"/>
            <w:tcBorders>
              <w:top w:val="single" w:sz="4" w:space="0" w:color="auto"/>
              <w:left w:val="single" w:sz="4" w:space="0" w:color="auto"/>
              <w:bottom w:val="single" w:sz="4" w:space="0" w:color="auto"/>
              <w:right w:val="single" w:sz="4" w:space="0" w:color="auto"/>
            </w:tcBorders>
            <w:hideMark/>
          </w:tcPr>
          <w:p w14:paraId="24A025A0" w14:textId="77777777" w:rsidR="00E26AFB" w:rsidRDefault="00E26AFB">
            <w:pPr>
              <w:pStyle w:val="TAC"/>
              <w:spacing w:line="256" w:lineRule="auto"/>
              <w:rPr>
                <w:rFonts w:eastAsia="Times New Roman"/>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2ED02725" w14:textId="77777777" w:rsidR="00E26AFB" w:rsidRDefault="00E26AFB">
            <w:pPr>
              <w:pStyle w:val="TAC"/>
              <w:spacing w:line="256" w:lineRule="auto"/>
              <w:rPr>
                <w:rFonts w:eastAsia="Times New Roman"/>
                <w:noProof/>
              </w:rPr>
            </w:pPr>
            <w:r>
              <w:rPr>
                <w:noProof/>
              </w:rPr>
              <w:t>1.64</w:t>
            </w:r>
          </w:p>
        </w:tc>
        <w:tc>
          <w:tcPr>
            <w:tcW w:w="1166" w:type="pct"/>
            <w:tcBorders>
              <w:top w:val="single" w:sz="4" w:space="0" w:color="auto"/>
              <w:left w:val="single" w:sz="4" w:space="0" w:color="auto"/>
              <w:bottom w:val="single" w:sz="4" w:space="0" w:color="auto"/>
              <w:right w:val="single" w:sz="4" w:space="0" w:color="auto"/>
            </w:tcBorders>
          </w:tcPr>
          <w:p w14:paraId="027A7CE1" w14:textId="77777777" w:rsidR="00E26AFB" w:rsidRDefault="00E26AFB">
            <w:pPr>
              <w:pStyle w:val="TAC"/>
              <w:spacing w:line="256" w:lineRule="auto"/>
              <w:rPr>
                <w:rFonts w:eastAsia="Times New Roman"/>
                <w:noProof/>
              </w:rPr>
            </w:pPr>
          </w:p>
        </w:tc>
      </w:tr>
      <w:tr w:rsidR="00E26AFB" w14:paraId="42F36586"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10FDBBA" w14:textId="77777777" w:rsidR="00E26AFB" w:rsidRDefault="00E26AFB">
            <w:pPr>
              <w:pStyle w:val="TAL"/>
              <w:spacing w:line="256" w:lineRule="auto"/>
              <w:rPr>
                <w:rFonts w:eastAsia="Times New Roman"/>
                <w:noProof/>
              </w:rPr>
            </w:pPr>
            <w:r>
              <w:rPr>
                <w:noProof/>
              </w:rPr>
              <w:t>T4</w:t>
            </w:r>
          </w:p>
        </w:tc>
        <w:tc>
          <w:tcPr>
            <w:tcW w:w="427" w:type="pct"/>
            <w:tcBorders>
              <w:top w:val="single" w:sz="4" w:space="0" w:color="auto"/>
              <w:left w:val="single" w:sz="4" w:space="0" w:color="auto"/>
              <w:bottom w:val="single" w:sz="4" w:space="0" w:color="auto"/>
              <w:right w:val="single" w:sz="4" w:space="0" w:color="auto"/>
            </w:tcBorders>
            <w:hideMark/>
          </w:tcPr>
          <w:p w14:paraId="186D3F7F" w14:textId="77777777" w:rsidR="00E26AFB" w:rsidRDefault="00E26AFB">
            <w:pPr>
              <w:pStyle w:val="TAC"/>
              <w:spacing w:line="256" w:lineRule="auto"/>
              <w:rPr>
                <w:rFonts w:eastAsia="Times New Roman"/>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3229A535" w14:textId="77777777" w:rsidR="00E26AFB" w:rsidRDefault="00E26AFB">
            <w:pPr>
              <w:pStyle w:val="TAC"/>
              <w:spacing w:line="256" w:lineRule="auto"/>
              <w:rPr>
                <w:rFonts w:eastAsia="Times New Roman"/>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02B3B355" w14:textId="77777777" w:rsidR="00E26AFB" w:rsidRDefault="00E26AFB">
            <w:pPr>
              <w:pStyle w:val="TAC"/>
              <w:spacing w:line="256" w:lineRule="auto"/>
              <w:rPr>
                <w:rFonts w:eastAsia="Times New Roman"/>
                <w:noProof/>
              </w:rPr>
            </w:pPr>
          </w:p>
        </w:tc>
      </w:tr>
      <w:tr w:rsidR="00E26AFB" w14:paraId="04B722B7"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E8A8E84" w14:textId="77777777" w:rsidR="00E26AFB" w:rsidRDefault="00E26AFB">
            <w:pPr>
              <w:pStyle w:val="TAL"/>
              <w:spacing w:line="256" w:lineRule="auto"/>
              <w:rPr>
                <w:rFonts w:eastAsia="Times New Roman"/>
                <w:noProof/>
              </w:rPr>
            </w:pPr>
            <w:r>
              <w:rPr>
                <w:noProof/>
              </w:rPr>
              <w:t>T5</w:t>
            </w:r>
          </w:p>
        </w:tc>
        <w:tc>
          <w:tcPr>
            <w:tcW w:w="427" w:type="pct"/>
            <w:tcBorders>
              <w:top w:val="single" w:sz="4" w:space="0" w:color="auto"/>
              <w:left w:val="single" w:sz="4" w:space="0" w:color="auto"/>
              <w:bottom w:val="single" w:sz="4" w:space="0" w:color="auto"/>
              <w:right w:val="single" w:sz="4" w:space="0" w:color="auto"/>
            </w:tcBorders>
            <w:hideMark/>
          </w:tcPr>
          <w:p w14:paraId="748A1758" w14:textId="77777777" w:rsidR="00E26AFB" w:rsidRDefault="00E26AFB">
            <w:pPr>
              <w:pStyle w:val="TAC"/>
              <w:spacing w:line="256" w:lineRule="auto"/>
              <w:rPr>
                <w:rFonts w:eastAsia="Times New Roman"/>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70AE906A" w14:textId="77777777" w:rsidR="00E26AFB" w:rsidRDefault="00E26AFB">
            <w:pPr>
              <w:pStyle w:val="TAC"/>
              <w:spacing w:line="256" w:lineRule="auto"/>
              <w:rPr>
                <w:rFonts w:eastAsia="Times New Roman"/>
                <w:noProof/>
              </w:rPr>
            </w:pPr>
            <w:r>
              <w:rPr>
                <w:noProof/>
              </w:rPr>
              <w:t>1.01</w:t>
            </w:r>
          </w:p>
        </w:tc>
        <w:tc>
          <w:tcPr>
            <w:tcW w:w="1166" w:type="pct"/>
            <w:tcBorders>
              <w:top w:val="single" w:sz="4" w:space="0" w:color="auto"/>
              <w:left w:val="single" w:sz="4" w:space="0" w:color="auto"/>
              <w:bottom w:val="single" w:sz="4" w:space="0" w:color="auto"/>
              <w:right w:val="single" w:sz="4" w:space="0" w:color="auto"/>
            </w:tcBorders>
          </w:tcPr>
          <w:p w14:paraId="73E71FAD" w14:textId="77777777" w:rsidR="00E26AFB" w:rsidRDefault="00E26AFB">
            <w:pPr>
              <w:pStyle w:val="TAC"/>
              <w:spacing w:line="256" w:lineRule="auto"/>
              <w:rPr>
                <w:rFonts w:eastAsia="Times New Roman"/>
                <w:noProof/>
              </w:rPr>
            </w:pPr>
          </w:p>
        </w:tc>
      </w:tr>
      <w:tr w:rsidR="00E26AFB" w14:paraId="69511B46" w14:textId="77777777" w:rsidTr="00E26AFB">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0BB8B7E" w14:textId="77777777" w:rsidR="00E26AFB" w:rsidRDefault="00E26AFB">
            <w:pPr>
              <w:pStyle w:val="TAL"/>
              <w:spacing w:line="256" w:lineRule="auto"/>
              <w:rPr>
                <w:rFonts w:eastAsia="Times New Roman"/>
                <w:noProof/>
              </w:rPr>
            </w:pPr>
            <w:r>
              <w:rPr>
                <w:noProof/>
              </w:rPr>
              <w:t>D1</w:t>
            </w:r>
          </w:p>
        </w:tc>
        <w:tc>
          <w:tcPr>
            <w:tcW w:w="427" w:type="pct"/>
            <w:tcBorders>
              <w:top w:val="single" w:sz="4" w:space="0" w:color="auto"/>
              <w:left w:val="single" w:sz="4" w:space="0" w:color="auto"/>
              <w:bottom w:val="single" w:sz="4" w:space="0" w:color="auto"/>
              <w:right w:val="single" w:sz="4" w:space="0" w:color="auto"/>
            </w:tcBorders>
            <w:hideMark/>
          </w:tcPr>
          <w:p w14:paraId="35E31F6A" w14:textId="77777777" w:rsidR="00E26AFB" w:rsidRDefault="00E26AFB">
            <w:pPr>
              <w:pStyle w:val="TAC"/>
              <w:spacing w:line="256" w:lineRule="auto"/>
              <w:rPr>
                <w:rFonts w:eastAsia="Times New Roman"/>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6538F9A7" w14:textId="77777777" w:rsidR="00E26AFB" w:rsidRDefault="00E26AFB">
            <w:pPr>
              <w:pStyle w:val="TAC"/>
              <w:spacing w:line="256" w:lineRule="auto"/>
              <w:rPr>
                <w:rFonts w:eastAsia="Times New Roman"/>
                <w:noProof/>
              </w:rPr>
            </w:pPr>
            <w:r>
              <w:rPr>
                <w:noProof/>
              </w:rPr>
              <w:t>0.97</w:t>
            </w:r>
          </w:p>
        </w:tc>
        <w:tc>
          <w:tcPr>
            <w:tcW w:w="1166" w:type="pct"/>
            <w:tcBorders>
              <w:top w:val="single" w:sz="4" w:space="0" w:color="auto"/>
              <w:left w:val="single" w:sz="4" w:space="0" w:color="auto"/>
              <w:bottom w:val="single" w:sz="4" w:space="0" w:color="auto"/>
              <w:right w:val="single" w:sz="4" w:space="0" w:color="auto"/>
            </w:tcBorders>
          </w:tcPr>
          <w:p w14:paraId="55CE604C" w14:textId="77777777" w:rsidR="00E26AFB" w:rsidRDefault="00E26AFB">
            <w:pPr>
              <w:pStyle w:val="TAC"/>
              <w:spacing w:line="256" w:lineRule="auto"/>
              <w:rPr>
                <w:rFonts w:eastAsia="Times New Roman"/>
                <w:noProof/>
              </w:rPr>
            </w:pPr>
          </w:p>
        </w:tc>
      </w:tr>
      <w:tr w:rsidR="00E26AFB" w14:paraId="0DE890F8" w14:textId="77777777" w:rsidTr="00E26AF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903A33" w14:textId="77777777" w:rsidR="00E26AFB" w:rsidRDefault="00E26AFB">
            <w:pPr>
              <w:pStyle w:val="TAN"/>
              <w:spacing w:line="256" w:lineRule="auto"/>
              <w:rPr>
                <w:rFonts w:eastAsia="Times New Roman"/>
              </w:rPr>
            </w:pPr>
            <w:r>
              <w:t>Note 1:</w:t>
            </w:r>
            <w:r>
              <w:tab/>
              <w:t>All configurations are assigned to the UE prior to the start of time period T1.</w:t>
            </w:r>
          </w:p>
          <w:p w14:paraId="23159457" w14:textId="77777777" w:rsidR="00E26AFB" w:rsidRDefault="00E26AFB">
            <w:pPr>
              <w:pStyle w:val="TAN"/>
              <w:spacing w:line="256" w:lineRule="auto"/>
              <w:rPr>
                <w:rFonts w:eastAsia="Times New Roman"/>
              </w:rPr>
            </w:pPr>
            <w:r>
              <w:t>Note 2:</w:t>
            </w:r>
            <w:r>
              <w:tab/>
              <w:t>UE-specific PDCCH is not transmitted after T1 starts.</w:t>
            </w:r>
          </w:p>
        </w:tc>
      </w:tr>
    </w:tbl>
    <w:p w14:paraId="2E0E38E3" w14:textId="77777777" w:rsidR="00E26AFB" w:rsidRDefault="00E26AFB" w:rsidP="00E26AFB">
      <w:pPr>
        <w:spacing w:before="120"/>
        <w:rPr>
          <w:rFonts w:eastAsia="Times New Roman"/>
        </w:rPr>
      </w:pPr>
    </w:p>
    <w:p w14:paraId="72A9182E" w14:textId="77777777" w:rsidR="00E26AFB" w:rsidRDefault="00E26AFB" w:rsidP="00E26AFB">
      <w:pPr>
        <w:keepNext/>
        <w:keepLines/>
        <w:spacing w:before="60"/>
        <w:jc w:val="center"/>
        <w:rPr>
          <w:rFonts w:ascii="Arial" w:hAnsi="Arial"/>
        </w:rPr>
      </w:pPr>
      <w:r>
        <w:rPr>
          <w:rFonts w:ascii="Arial" w:hAnsi="Arial"/>
          <w:b/>
        </w:rPr>
        <w:t xml:space="preserve">Table A.7.5.5.5.1-3: Cell specific test parameters </w:t>
      </w:r>
      <w:r>
        <w:rPr>
          <w:rFonts w:ascii="Arial" w:hAnsi="Arial"/>
          <w:b/>
          <w:lang w:val="en-US"/>
        </w:rPr>
        <w:t xml:space="preserve">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420"/>
        <w:gridCol w:w="850"/>
        <w:gridCol w:w="879"/>
        <w:gridCol w:w="879"/>
        <w:gridCol w:w="879"/>
        <w:gridCol w:w="879"/>
        <w:gridCol w:w="879"/>
      </w:tblGrid>
      <w:tr w:rsidR="00E26AFB" w14:paraId="2980D40B" w14:textId="77777777" w:rsidTr="00E26AFB">
        <w:trPr>
          <w:cantSplit/>
          <w:trHeight w:val="407"/>
          <w:jc w:val="center"/>
        </w:trPr>
        <w:tc>
          <w:tcPr>
            <w:tcW w:w="3681" w:type="dxa"/>
            <w:gridSpan w:val="2"/>
            <w:tcBorders>
              <w:top w:val="single" w:sz="4" w:space="0" w:color="auto"/>
              <w:left w:val="single" w:sz="4" w:space="0" w:color="auto"/>
              <w:bottom w:val="nil"/>
              <w:right w:val="single" w:sz="4" w:space="0" w:color="auto"/>
            </w:tcBorders>
            <w:hideMark/>
          </w:tcPr>
          <w:p w14:paraId="5C1193FF" w14:textId="77777777" w:rsidR="00E26AFB" w:rsidRDefault="00E26AFB">
            <w:pPr>
              <w:pStyle w:val="TAH"/>
              <w:spacing w:line="256" w:lineRule="auto"/>
              <w:rPr>
                <w:rFonts w:eastAsia="Times New Roman"/>
              </w:rPr>
            </w:pPr>
            <w:r>
              <w:t>Parameter</w:t>
            </w:r>
          </w:p>
        </w:tc>
        <w:tc>
          <w:tcPr>
            <w:tcW w:w="850" w:type="dxa"/>
            <w:tcBorders>
              <w:top w:val="single" w:sz="4" w:space="0" w:color="auto"/>
              <w:left w:val="single" w:sz="4" w:space="0" w:color="auto"/>
              <w:bottom w:val="nil"/>
              <w:right w:val="single" w:sz="4" w:space="0" w:color="auto"/>
            </w:tcBorders>
            <w:hideMark/>
          </w:tcPr>
          <w:p w14:paraId="29677E12" w14:textId="77777777" w:rsidR="00E26AFB" w:rsidRDefault="00E26AFB">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5C499E" w14:textId="77777777" w:rsidR="00E26AFB" w:rsidRDefault="00E26AFB">
            <w:pPr>
              <w:pStyle w:val="TAH"/>
              <w:spacing w:line="256" w:lineRule="auto"/>
              <w:rPr>
                <w:rFonts w:eastAsia="Times New Roman"/>
              </w:rPr>
            </w:pPr>
            <w:r>
              <w:t>Test 1</w:t>
            </w:r>
          </w:p>
        </w:tc>
      </w:tr>
      <w:tr w:rsidR="00E26AFB" w14:paraId="4F15F934" w14:textId="77777777" w:rsidTr="00E26AFB">
        <w:trPr>
          <w:cantSplit/>
          <w:trHeight w:val="184"/>
          <w:jc w:val="center"/>
        </w:trPr>
        <w:tc>
          <w:tcPr>
            <w:tcW w:w="3681" w:type="dxa"/>
            <w:gridSpan w:val="2"/>
            <w:tcBorders>
              <w:top w:val="nil"/>
              <w:left w:val="single" w:sz="4" w:space="0" w:color="auto"/>
              <w:bottom w:val="single" w:sz="4" w:space="0" w:color="auto"/>
              <w:right w:val="single" w:sz="4" w:space="0" w:color="auto"/>
            </w:tcBorders>
            <w:vAlign w:val="center"/>
            <w:hideMark/>
          </w:tcPr>
          <w:p w14:paraId="4E5372D4"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vAlign w:val="center"/>
            <w:hideMark/>
          </w:tcPr>
          <w:p w14:paraId="72690EC5" w14:textId="77777777" w:rsidR="00E26AFB" w:rsidRDefault="00E26AFB">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368A104" w14:textId="77777777" w:rsidR="00E26AFB" w:rsidRDefault="00E26AFB">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1FF5DD43" w14:textId="77777777" w:rsidR="00E26AFB" w:rsidRDefault="00E26AFB">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36361FC5" w14:textId="77777777" w:rsidR="00E26AFB" w:rsidRDefault="00E26AFB">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556D8688" w14:textId="77777777" w:rsidR="00E26AFB" w:rsidRDefault="00E26AFB">
            <w:pPr>
              <w:pStyle w:val="TAH"/>
              <w:spacing w:line="256" w:lineRule="auto"/>
              <w:rPr>
                <w:rFonts w:eastAsia="Times New Roman"/>
              </w:rPr>
            </w:pPr>
            <w:r>
              <w:t>T4</w:t>
            </w:r>
          </w:p>
        </w:tc>
        <w:tc>
          <w:tcPr>
            <w:tcW w:w="879" w:type="dxa"/>
            <w:tcBorders>
              <w:top w:val="single" w:sz="4" w:space="0" w:color="auto"/>
              <w:left w:val="single" w:sz="4" w:space="0" w:color="auto"/>
              <w:bottom w:val="single" w:sz="4" w:space="0" w:color="auto"/>
              <w:right w:val="single" w:sz="4" w:space="0" w:color="auto"/>
            </w:tcBorders>
            <w:hideMark/>
          </w:tcPr>
          <w:p w14:paraId="65CEF18F" w14:textId="77777777" w:rsidR="00E26AFB" w:rsidRDefault="00E26AFB">
            <w:pPr>
              <w:pStyle w:val="TAH"/>
              <w:spacing w:line="256" w:lineRule="auto"/>
              <w:rPr>
                <w:rFonts w:eastAsia="Times New Roman"/>
              </w:rPr>
            </w:pPr>
            <w:r>
              <w:t>T5</w:t>
            </w:r>
          </w:p>
        </w:tc>
      </w:tr>
      <w:tr w:rsidR="00E26AFB" w14:paraId="7D5D2AF1" w14:textId="77777777" w:rsidTr="00E26AF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061C34" w14:textId="77777777" w:rsidR="00E26AFB" w:rsidRDefault="00E26AFB">
            <w:pPr>
              <w:pStyle w:val="TAL"/>
              <w:spacing w:line="256" w:lineRule="auto"/>
              <w:rPr>
                <w:rFonts w:eastAsia="Times New Roman"/>
                <w:lang w:eastAsia="ja-JP"/>
              </w:rPr>
            </w:pPr>
            <w:r>
              <w:rPr>
                <w:lang w:eastAsia="ja-JP"/>
              </w:rPr>
              <w:lastRenderedPageBreak/>
              <w:t xml:space="preserve">Assumption for UE beams </w:t>
            </w:r>
            <w:r>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1A74C857" w14:textId="77777777" w:rsidR="00E26AFB" w:rsidRDefault="00E26AF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D367618" w14:textId="77777777" w:rsidR="00E26AFB" w:rsidRDefault="00E26AFB">
            <w:pPr>
              <w:pStyle w:val="TAC"/>
              <w:spacing w:line="256" w:lineRule="auto"/>
              <w:rPr>
                <w:rFonts w:eastAsia="Times New Roman"/>
              </w:rPr>
            </w:pPr>
            <w:r>
              <w:t>Rough</w:t>
            </w:r>
          </w:p>
        </w:tc>
      </w:tr>
      <w:tr w:rsidR="00E26AFB" w14:paraId="46E92914" w14:textId="77777777" w:rsidTr="00E26AF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45508A" w14:textId="77777777" w:rsidR="00E26AFB" w:rsidRDefault="00E26AFB">
            <w:pPr>
              <w:pStyle w:val="TAL"/>
              <w:spacing w:line="256" w:lineRule="auto"/>
              <w:rPr>
                <w:rFonts w:eastAsia="Times New Roman"/>
                <w:lang w:val="en-US"/>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02FBB0A" w14:textId="77777777" w:rsidR="00E26AFB" w:rsidRDefault="00E26AFB">
            <w:pPr>
              <w:pStyle w:val="TAC"/>
              <w:spacing w:line="256" w:lineRule="auto"/>
              <w:rPr>
                <w:rFonts w:eastAsia="Times New Roman"/>
              </w:rPr>
            </w:pPr>
            <w:r>
              <w:t>dB</w:t>
            </w:r>
          </w:p>
        </w:tc>
        <w:tc>
          <w:tcPr>
            <w:tcW w:w="4395" w:type="dxa"/>
            <w:gridSpan w:val="5"/>
            <w:tcBorders>
              <w:top w:val="single" w:sz="4" w:space="0" w:color="auto"/>
              <w:left w:val="single" w:sz="4" w:space="0" w:color="auto"/>
              <w:bottom w:val="nil"/>
              <w:right w:val="single" w:sz="4" w:space="0" w:color="auto"/>
            </w:tcBorders>
            <w:hideMark/>
          </w:tcPr>
          <w:p w14:paraId="522740AE" w14:textId="77777777" w:rsidR="00E26AFB" w:rsidRDefault="00E26AFB">
            <w:pPr>
              <w:pStyle w:val="TAC"/>
              <w:spacing w:line="256" w:lineRule="auto"/>
              <w:rPr>
                <w:rFonts w:eastAsia="Times New Roman"/>
              </w:rPr>
            </w:pPr>
            <w:r>
              <w:t>0</w:t>
            </w:r>
          </w:p>
        </w:tc>
      </w:tr>
      <w:tr w:rsidR="00E26AFB" w14:paraId="56A5BAC1" w14:textId="77777777" w:rsidTr="00E26AF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D9C43F" w14:textId="77777777" w:rsidR="00E26AFB" w:rsidRDefault="00E26AFB">
            <w:pPr>
              <w:pStyle w:val="TAL"/>
              <w:spacing w:line="256" w:lineRule="auto"/>
              <w:rPr>
                <w:rFonts w:eastAsia="Times New Roman"/>
                <w:lang w:val="en-US"/>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24A98E0" w14:textId="77777777" w:rsidR="00E26AFB" w:rsidRDefault="00E26AF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72D7AA1B" w14:textId="77777777" w:rsidR="00E26AFB" w:rsidRDefault="00E26AFB">
            <w:pPr>
              <w:pStyle w:val="TAC"/>
              <w:spacing w:line="256" w:lineRule="auto"/>
              <w:rPr>
                <w:rFonts w:eastAsia="Times New Roman"/>
              </w:rPr>
            </w:pPr>
          </w:p>
        </w:tc>
      </w:tr>
      <w:tr w:rsidR="00E26AFB" w14:paraId="75FC7E50" w14:textId="77777777" w:rsidTr="00E26AF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FA5C00" w14:textId="77777777" w:rsidR="00E26AFB" w:rsidRDefault="00E26AFB">
            <w:pPr>
              <w:pStyle w:val="TAL"/>
              <w:spacing w:line="256" w:lineRule="auto"/>
              <w:rPr>
                <w:rFonts w:eastAsia="Times New Roman"/>
                <w:lang w:val="en-US"/>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5A83654" w14:textId="77777777" w:rsidR="00E26AFB" w:rsidRDefault="00E26AF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tcPr>
          <w:p w14:paraId="3139158D" w14:textId="77777777" w:rsidR="00E26AFB" w:rsidRDefault="00E26AFB">
            <w:pPr>
              <w:pStyle w:val="TAC"/>
              <w:spacing w:line="256" w:lineRule="auto"/>
              <w:rPr>
                <w:rFonts w:eastAsia="Times New Roman"/>
              </w:rPr>
            </w:pPr>
          </w:p>
        </w:tc>
      </w:tr>
      <w:tr w:rsidR="00E26AFB" w14:paraId="47357408" w14:textId="77777777" w:rsidTr="00E26AF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86B6D3" w14:textId="77777777" w:rsidR="00E26AFB" w:rsidRDefault="00E26AFB">
            <w:pPr>
              <w:pStyle w:val="TAL"/>
              <w:spacing w:line="256" w:lineRule="auto"/>
              <w:rPr>
                <w:rFonts w:eastAsia="Times New Roman"/>
                <w:lang w:val="en-US"/>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520AEEB" w14:textId="77777777" w:rsidR="00E26AFB" w:rsidRDefault="00E26AF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41E3475C"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72910FE2" w14:textId="77777777" w:rsidTr="00E26AF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B1280D" w14:textId="77777777" w:rsidR="00E26AFB" w:rsidRDefault="00E26AFB">
            <w:pPr>
              <w:pStyle w:val="TAL"/>
              <w:spacing w:line="256" w:lineRule="auto"/>
              <w:rPr>
                <w:rFonts w:eastAsia="Times New Roman"/>
                <w:lang w:val="en-US"/>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F5A700F" w14:textId="77777777" w:rsidR="00E26AFB" w:rsidRDefault="00E26AF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7B89DA85"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0A1D5476" w14:textId="77777777" w:rsidTr="00E26AF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1B3CC6" w14:textId="77777777" w:rsidR="00E26AFB" w:rsidRDefault="00E26AFB">
            <w:pPr>
              <w:pStyle w:val="TAL"/>
              <w:spacing w:line="256" w:lineRule="auto"/>
              <w:rPr>
                <w:rFonts w:eastAsia="Times New Roman"/>
                <w:lang w:val="en-US"/>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9F75285" w14:textId="77777777" w:rsidR="00E26AFB" w:rsidRDefault="00E26AF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102582F3"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7D929606" w14:textId="77777777" w:rsidTr="00E26AF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3DDE7A" w14:textId="77777777" w:rsidR="00E26AFB" w:rsidRDefault="00E26AFB">
            <w:pPr>
              <w:pStyle w:val="TAL"/>
              <w:spacing w:line="256" w:lineRule="auto"/>
              <w:rPr>
                <w:rFonts w:eastAsia="Times New Roman"/>
                <w:lang w:val="en-US"/>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A8CBD38" w14:textId="77777777" w:rsidR="00E26AFB" w:rsidRDefault="00E26AF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4443F173"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3DAE2D92" w14:textId="77777777" w:rsidTr="00E26AF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926ECB" w14:textId="77777777" w:rsidR="00E26AFB" w:rsidRDefault="00E26AFB">
            <w:pPr>
              <w:pStyle w:val="TAL"/>
              <w:spacing w:line="256" w:lineRule="auto"/>
              <w:rPr>
                <w:rFonts w:eastAsia="Times New Roman"/>
                <w:lang w:val="en-US"/>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BB1634C" w14:textId="77777777" w:rsidR="00E26AFB" w:rsidRDefault="00E26AFB">
            <w:pPr>
              <w:pStyle w:val="TAC"/>
              <w:spacing w:line="256" w:lineRule="auto"/>
              <w:rPr>
                <w:rFonts w:eastAsia="Times New Roman"/>
              </w:rPr>
            </w:pPr>
            <w:r>
              <w:t>dB</w:t>
            </w:r>
          </w:p>
        </w:tc>
        <w:tc>
          <w:tcPr>
            <w:tcW w:w="4395" w:type="dxa"/>
            <w:gridSpan w:val="5"/>
            <w:tcBorders>
              <w:top w:val="nil"/>
              <w:left w:val="single" w:sz="4" w:space="0" w:color="auto"/>
              <w:bottom w:val="nil"/>
              <w:right w:val="single" w:sz="4" w:space="0" w:color="auto"/>
            </w:tcBorders>
            <w:hideMark/>
          </w:tcPr>
          <w:p w14:paraId="1F3B36B3"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16D5CEAA" w14:textId="77777777" w:rsidTr="00E26AF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70AE3" w14:textId="77777777" w:rsidR="00E26AFB" w:rsidRDefault="00E26AFB">
            <w:pPr>
              <w:pStyle w:val="TAL"/>
              <w:spacing w:line="256" w:lineRule="auto"/>
              <w:rPr>
                <w:rFonts w:eastAsia="Times New Roman"/>
                <w:lang w:val="en-US"/>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097FEE" w14:textId="77777777" w:rsidR="00E26AFB" w:rsidRDefault="00E26AFB">
            <w:pPr>
              <w:pStyle w:val="TAC"/>
              <w:spacing w:line="256" w:lineRule="auto"/>
              <w:rPr>
                <w:rFonts w:eastAsia="Times New Roman"/>
              </w:rPr>
            </w:pPr>
            <w:r>
              <w:t>dB</w:t>
            </w:r>
          </w:p>
        </w:tc>
        <w:tc>
          <w:tcPr>
            <w:tcW w:w="4395" w:type="dxa"/>
            <w:gridSpan w:val="5"/>
            <w:tcBorders>
              <w:top w:val="nil"/>
              <w:left w:val="single" w:sz="4" w:space="0" w:color="auto"/>
              <w:bottom w:val="single" w:sz="4" w:space="0" w:color="auto"/>
              <w:right w:val="single" w:sz="4" w:space="0" w:color="auto"/>
            </w:tcBorders>
            <w:hideMark/>
          </w:tcPr>
          <w:p w14:paraId="487DA2A7" w14:textId="77777777" w:rsidR="00E26AFB" w:rsidRDefault="00E26AFB">
            <w:pPr>
              <w:spacing w:after="0" w:line="256" w:lineRule="auto"/>
              <w:rPr>
                <w:rFonts w:asciiTheme="minorHAnsi" w:eastAsiaTheme="minorEastAsia" w:hAnsiTheme="minorHAnsi" w:cstheme="minorBidi"/>
                <w:sz w:val="22"/>
                <w:szCs w:val="22"/>
                <w:lang w:val="en-US" w:eastAsia="zh-CN"/>
              </w:rPr>
            </w:pPr>
          </w:p>
        </w:tc>
      </w:tr>
      <w:tr w:rsidR="00E26AFB" w14:paraId="438FC23E" w14:textId="77777777" w:rsidTr="00E26AFB">
        <w:trPr>
          <w:cantSplit/>
          <w:trHeight w:val="105"/>
          <w:jc w:val="center"/>
        </w:trPr>
        <w:tc>
          <w:tcPr>
            <w:tcW w:w="2263" w:type="dxa"/>
            <w:tcBorders>
              <w:top w:val="single" w:sz="4" w:space="0" w:color="auto"/>
              <w:left w:val="single" w:sz="4" w:space="0" w:color="auto"/>
              <w:bottom w:val="nil"/>
              <w:right w:val="single" w:sz="4" w:space="0" w:color="auto"/>
            </w:tcBorders>
            <w:hideMark/>
          </w:tcPr>
          <w:p w14:paraId="23661C1D" w14:textId="77777777" w:rsidR="00E26AFB" w:rsidRDefault="00E26AFB">
            <w:pPr>
              <w:pStyle w:val="TAL"/>
              <w:spacing w:line="256" w:lineRule="auto"/>
              <w:rPr>
                <w:rFonts w:eastAsia="Times New Roman"/>
              </w:rPr>
            </w:pPr>
            <w:r>
              <w:rPr>
                <w:rFonts w:eastAsia="?? ??"/>
              </w:rPr>
              <w:t xml:space="preserve">SNR_SSB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F513B89" w14:textId="77777777" w:rsidR="00E26AFB" w:rsidRDefault="00E26AFB">
            <w:pPr>
              <w:pStyle w:val="TAL"/>
              <w:spacing w:line="256" w:lineRule="auto"/>
              <w:rPr>
                <w:rFonts w:eastAsia="Times New Roman"/>
                <w:noProof/>
                <w:lang w:val="it-IT"/>
              </w:rPr>
            </w:pPr>
            <w:r>
              <w:rPr>
                <w:noProof/>
                <w:lang w:val="it-IT"/>
              </w:rPr>
              <w:t>Config 1</w:t>
            </w:r>
          </w:p>
        </w:tc>
        <w:tc>
          <w:tcPr>
            <w:tcW w:w="850" w:type="dxa"/>
            <w:tcBorders>
              <w:top w:val="single" w:sz="4" w:space="0" w:color="auto"/>
              <w:left w:val="single" w:sz="4" w:space="0" w:color="auto"/>
              <w:bottom w:val="nil"/>
              <w:right w:val="single" w:sz="4" w:space="0" w:color="auto"/>
            </w:tcBorders>
            <w:hideMark/>
          </w:tcPr>
          <w:p w14:paraId="0A65B6B0" w14:textId="77777777" w:rsidR="00E26AFB" w:rsidRDefault="00E26AF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7B1E2F16" w14:textId="77777777" w:rsidR="00E26AFB" w:rsidRDefault="00E26AFB">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0016530" w14:textId="77777777" w:rsidR="00E26AFB" w:rsidRDefault="00E26AFB">
            <w:pPr>
              <w:pStyle w:val="TAC"/>
              <w:spacing w:line="256" w:lineRule="auto"/>
              <w:rPr>
                <w:rFonts w:eastAsia="Times New Roman"/>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093C890"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0822C42" w14:textId="77777777" w:rsidR="00E26AFB" w:rsidRDefault="00E26AFB">
            <w:pPr>
              <w:pStyle w:val="TAC"/>
              <w:spacing w:line="256" w:lineRule="auto"/>
              <w:rPr>
                <w:rFonts w:eastAsia="Times New Roman"/>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CE8A1B0" w14:textId="77777777" w:rsidR="00E26AFB" w:rsidRDefault="00E26AFB">
            <w:pPr>
              <w:pStyle w:val="TAC"/>
              <w:spacing w:line="256" w:lineRule="auto"/>
              <w:rPr>
                <w:rFonts w:eastAsia="Times New Roman"/>
                <w:noProof/>
              </w:rPr>
            </w:pPr>
            <w:r>
              <w:rPr>
                <w:rFonts w:eastAsia="MS Mincho"/>
              </w:rPr>
              <w:t>-12</w:t>
            </w:r>
          </w:p>
        </w:tc>
      </w:tr>
      <w:tr w:rsidR="00E26AFB" w14:paraId="1E8DAAAD" w14:textId="77777777" w:rsidTr="00E26AFB">
        <w:trPr>
          <w:cantSplit/>
          <w:trHeight w:val="105"/>
          <w:jc w:val="center"/>
        </w:trPr>
        <w:tc>
          <w:tcPr>
            <w:tcW w:w="2263" w:type="dxa"/>
            <w:tcBorders>
              <w:top w:val="single" w:sz="4" w:space="0" w:color="auto"/>
              <w:left w:val="single" w:sz="4" w:space="0" w:color="auto"/>
              <w:bottom w:val="nil"/>
              <w:right w:val="single" w:sz="4" w:space="0" w:color="auto"/>
            </w:tcBorders>
            <w:hideMark/>
          </w:tcPr>
          <w:p w14:paraId="7D1B8E2D" w14:textId="77777777" w:rsidR="00E26AFB" w:rsidRDefault="00E26AFB">
            <w:pPr>
              <w:pStyle w:val="TAL"/>
              <w:spacing w:line="256" w:lineRule="auto"/>
              <w:rPr>
                <w:rFonts w:eastAsia="Times New Roman"/>
              </w:rPr>
            </w:pPr>
            <w:r>
              <w:t>SNR_SSB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52A4365" w14:textId="77777777" w:rsidR="00E26AFB" w:rsidRDefault="00E26AFB">
            <w:pPr>
              <w:pStyle w:val="TAL"/>
              <w:spacing w:line="256" w:lineRule="auto"/>
              <w:rPr>
                <w:rFonts w:eastAsia="Times New Roman"/>
                <w:noProof/>
                <w:lang w:val="it-IT"/>
              </w:rPr>
            </w:pPr>
            <w:r>
              <w:rPr>
                <w:noProof/>
                <w:lang w:val="it-IT"/>
              </w:rPr>
              <w:t>Config 1</w:t>
            </w:r>
          </w:p>
        </w:tc>
        <w:tc>
          <w:tcPr>
            <w:tcW w:w="850" w:type="dxa"/>
            <w:tcBorders>
              <w:top w:val="single" w:sz="4" w:space="0" w:color="auto"/>
              <w:left w:val="single" w:sz="4" w:space="0" w:color="auto"/>
              <w:bottom w:val="nil"/>
              <w:right w:val="single" w:sz="4" w:space="0" w:color="auto"/>
            </w:tcBorders>
            <w:hideMark/>
          </w:tcPr>
          <w:p w14:paraId="61683482" w14:textId="77777777" w:rsidR="00E26AFB" w:rsidRDefault="00E26AFB">
            <w:pPr>
              <w:pStyle w:val="TAC"/>
              <w:spacing w:line="256" w:lineRule="auto"/>
              <w:rPr>
                <w:rFonts w:eastAsia="Times New Roman"/>
              </w:rPr>
            </w:pPr>
            <w:r>
              <w:t>dB</w:t>
            </w:r>
          </w:p>
        </w:tc>
        <w:tc>
          <w:tcPr>
            <w:tcW w:w="879" w:type="dxa"/>
            <w:tcBorders>
              <w:top w:val="single" w:sz="4" w:space="0" w:color="auto"/>
              <w:left w:val="single" w:sz="4" w:space="0" w:color="auto"/>
              <w:bottom w:val="single" w:sz="4" w:space="0" w:color="auto"/>
              <w:right w:val="single" w:sz="4" w:space="0" w:color="auto"/>
            </w:tcBorders>
            <w:hideMark/>
          </w:tcPr>
          <w:p w14:paraId="75B34F9E" w14:textId="77777777" w:rsidR="00E26AFB" w:rsidRDefault="00E26AFB">
            <w:pPr>
              <w:pStyle w:val="TAC"/>
              <w:spacing w:line="256" w:lineRule="auto"/>
              <w:rPr>
                <w:rFonts w:eastAsia="Times New Roman"/>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B024BEB" w14:textId="77777777" w:rsidR="00E26AFB" w:rsidRDefault="00E26AFB">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2276963" w14:textId="77777777" w:rsidR="00E26AFB" w:rsidRDefault="00E26AFB">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D02CDE9" w14:textId="77777777" w:rsidR="00E26AFB" w:rsidRDefault="00E26AFB">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FA24068" w14:textId="77777777" w:rsidR="00E26AFB" w:rsidRDefault="00E26AFB">
            <w:pPr>
              <w:pStyle w:val="TAC"/>
              <w:spacing w:line="256" w:lineRule="auto"/>
              <w:rPr>
                <w:rFonts w:eastAsia="Times New Roman"/>
                <w:noProof/>
              </w:rPr>
            </w:pPr>
            <w:r>
              <w:rPr>
                <w:rFonts w:eastAsia="MS Mincho"/>
              </w:rPr>
              <w:t>20.2</w:t>
            </w:r>
          </w:p>
        </w:tc>
      </w:tr>
      <w:tr w:rsidR="00E26AFB" w14:paraId="2BA17D40" w14:textId="77777777" w:rsidTr="00E26AFB">
        <w:trPr>
          <w:cantSplit/>
          <w:trHeight w:val="105"/>
          <w:jc w:val="center"/>
        </w:trPr>
        <w:tc>
          <w:tcPr>
            <w:tcW w:w="2263" w:type="dxa"/>
            <w:tcBorders>
              <w:top w:val="single" w:sz="4" w:space="0" w:color="auto"/>
              <w:left w:val="single" w:sz="4" w:space="0" w:color="auto"/>
              <w:bottom w:val="nil"/>
              <w:right w:val="single" w:sz="4" w:space="0" w:color="auto"/>
            </w:tcBorders>
            <w:hideMark/>
          </w:tcPr>
          <w:p w14:paraId="3BD980F8" w14:textId="77777777" w:rsidR="00E26AFB" w:rsidRDefault="00E26AFB">
            <w:pPr>
              <w:pStyle w:val="TAL"/>
              <w:spacing w:line="256" w:lineRule="auto"/>
              <w:rPr>
                <w:rFonts w:eastAsia="Times New Roman"/>
              </w:rPr>
            </w:pPr>
            <w:r>
              <w:t>SSB_RP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23586EF" w14:textId="77777777" w:rsidR="00E26AFB" w:rsidRDefault="00E26AFB">
            <w:pPr>
              <w:pStyle w:val="TAL"/>
              <w:spacing w:line="256" w:lineRule="auto"/>
              <w:rPr>
                <w:rFonts w:eastAsia="Times New Roman"/>
                <w:noProof/>
                <w:lang w:val="it-IT"/>
              </w:rPr>
            </w:pPr>
            <w:r>
              <w:rPr>
                <w:noProof/>
                <w:lang w:val="it-IT"/>
              </w:rPr>
              <w:t>Config 1</w:t>
            </w:r>
          </w:p>
        </w:tc>
        <w:tc>
          <w:tcPr>
            <w:tcW w:w="850" w:type="dxa"/>
            <w:tcBorders>
              <w:top w:val="single" w:sz="4" w:space="0" w:color="auto"/>
              <w:left w:val="single" w:sz="4" w:space="0" w:color="auto"/>
              <w:bottom w:val="nil"/>
              <w:right w:val="single" w:sz="4" w:space="0" w:color="auto"/>
            </w:tcBorders>
            <w:vAlign w:val="center"/>
            <w:hideMark/>
          </w:tcPr>
          <w:p w14:paraId="7A863452" w14:textId="77777777" w:rsidR="00E26AFB" w:rsidRDefault="00E26AFB">
            <w:pPr>
              <w:pStyle w:val="TAC"/>
              <w:spacing w:line="256" w:lineRule="auto"/>
              <w:rPr>
                <w:rFonts w:eastAsia="Times New Roman"/>
              </w:rPr>
            </w:pPr>
            <w:proofErr w:type="spellStart"/>
            <w:r>
              <w:t>dBm</w:t>
            </w:r>
            <w:proofErr w:type="spellEnd"/>
            <w:r>
              <w:t>/SCS kHz</w:t>
            </w:r>
          </w:p>
        </w:tc>
        <w:tc>
          <w:tcPr>
            <w:tcW w:w="879" w:type="dxa"/>
            <w:tcBorders>
              <w:top w:val="single" w:sz="4" w:space="0" w:color="auto"/>
              <w:left w:val="single" w:sz="4" w:space="0" w:color="auto"/>
              <w:bottom w:val="single" w:sz="4" w:space="0" w:color="auto"/>
              <w:right w:val="single" w:sz="4" w:space="0" w:color="auto"/>
            </w:tcBorders>
            <w:hideMark/>
          </w:tcPr>
          <w:p w14:paraId="09922228" w14:textId="77777777" w:rsidR="00E26AFB" w:rsidRDefault="00E26AFB">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6350F74" w14:textId="77777777" w:rsidR="00E26AFB" w:rsidRDefault="00E26AFB">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C9EB472" w14:textId="77777777" w:rsidR="00E26AFB" w:rsidRDefault="00E26AFB">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F7D7B69" w14:textId="77777777" w:rsidR="00E26AFB" w:rsidRDefault="00E26AFB">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BF4710B" w14:textId="77777777" w:rsidR="00E26AFB" w:rsidRDefault="00E26AFB">
            <w:pPr>
              <w:pStyle w:val="TAC"/>
              <w:spacing w:line="256" w:lineRule="auto"/>
              <w:rPr>
                <w:rFonts w:eastAsia="MS Mincho"/>
              </w:rPr>
            </w:pPr>
            <w:r>
              <w:rPr>
                <w:rFonts w:eastAsia="MS Mincho"/>
              </w:rPr>
              <w:t>-84.5</w:t>
            </w:r>
          </w:p>
        </w:tc>
      </w:tr>
      <w:tr w:rsidR="00E26AFB" w14:paraId="0FFC8C7A" w14:textId="77777777" w:rsidTr="00E26AFB">
        <w:trPr>
          <w:cantSplit/>
          <w:trHeight w:val="122"/>
          <w:jc w:val="center"/>
        </w:trPr>
        <w:tc>
          <w:tcPr>
            <w:tcW w:w="2263" w:type="dxa"/>
            <w:tcBorders>
              <w:top w:val="single" w:sz="4" w:space="0" w:color="auto"/>
              <w:left w:val="single" w:sz="4" w:space="0" w:color="auto"/>
              <w:bottom w:val="nil"/>
              <w:right w:val="single" w:sz="4" w:space="0" w:color="auto"/>
            </w:tcBorders>
            <w:hideMark/>
          </w:tcPr>
          <w:p w14:paraId="6D4EDA50" w14:textId="77777777" w:rsidR="00E26AFB" w:rsidRDefault="00E26AFB">
            <w:pPr>
              <w:pStyle w:val="TAL"/>
              <w:spacing w:line="256" w:lineRule="auto"/>
              <w:rPr>
                <w:rFonts w:eastAsia="Times New Roman"/>
              </w:rPr>
            </w:pPr>
            <w:r>
              <w:rPr>
                <w:rFonts w:eastAsia="Times New Roman"/>
                <w:position w:val="-12"/>
              </w:rPr>
              <w:object w:dxaOrig="460" w:dyaOrig="460" w14:anchorId="5BACFD25">
                <v:shape id="_x0000_i1034" type="#_x0000_t75" style="width:23pt;height:23pt" o:ole="" fillcolor="window">
                  <v:imagedata r:id="rId14" o:title=""/>
                </v:shape>
                <o:OLEObject Type="Embed" ProgID="Equation.3" ShapeID="_x0000_i1034" DrawAspect="Content" ObjectID="_1682148063" r:id="rId25"/>
              </w:object>
            </w:r>
          </w:p>
        </w:tc>
        <w:tc>
          <w:tcPr>
            <w:tcW w:w="1418" w:type="dxa"/>
            <w:tcBorders>
              <w:top w:val="single" w:sz="4" w:space="0" w:color="auto"/>
              <w:left w:val="single" w:sz="4" w:space="0" w:color="auto"/>
              <w:bottom w:val="single" w:sz="4" w:space="0" w:color="auto"/>
              <w:right w:val="single" w:sz="4" w:space="0" w:color="auto"/>
            </w:tcBorders>
            <w:hideMark/>
          </w:tcPr>
          <w:p w14:paraId="051A15A5" w14:textId="77777777" w:rsidR="00E26AFB" w:rsidRDefault="00E26AFB">
            <w:pPr>
              <w:pStyle w:val="TAL"/>
              <w:spacing w:line="256" w:lineRule="auto"/>
              <w:rPr>
                <w:rFonts w:eastAsia="Times New Roman"/>
                <w:noProof/>
                <w:lang w:val="it-IT"/>
              </w:rPr>
            </w:pPr>
            <w:r>
              <w:rPr>
                <w:noProof/>
                <w:lang w:val="it-IT"/>
              </w:rPr>
              <w:t>Config 1</w:t>
            </w:r>
          </w:p>
        </w:tc>
        <w:tc>
          <w:tcPr>
            <w:tcW w:w="850" w:type="dxa"/>
            <w:tcBorders>
              <w:top w:val="single" w:sz="4" w:space="0" w:color="auto"/>
              <w:left w:val="single" w:sz="4" w:space="0" w:color="auto"/>
              <w:bottom w:val="nil"/>
              <w:right w:val="single" w:sz="4" w:space="0" w:color="auto"/>
            </w:tcBorders>
            <w:hideMark/>
          </w:tcPr>
          <w:p w14:paraId="54BD01AE" w14:textId="77777777" w:rsidR="00E26AFB" w:rsidRDefault="00E26AFB">
            <w:pPr>
              <w:pStyle w:val="TAC"/>
              <w:spacing w:line="256" w:lineRule="auto"/>
              <w:rPr>
                <w:rFonts w:eastAsia="Times New Roman"/>
              </w:rPr>
            </w:pPr>
            <w:proofErr w:type="spellStart"/>
            <w:r>
              <w:t>dBm</w:t>
            </w:r>
            <w:proofErr w:type="spellEnd"/>
            <w:r>
              <w:t>/15KHz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1F64687" w14:textId="77777777" w:rsidR="00E26AFB" w:rsidRDefault="00E26AFB">
            <w:pPr>
              <w:pStyle w:val="TAC"/>
              <w:spacing w:line="256" w:lineRule="auto"/>
              <w:rPr>
                <w:rFonts w:eastAsia="Times New Roman"/>
              </w:rPr>
            </w:pPr>
            <w:r>
              <w:t>-104.7</w:t>
            </w:r>
          </w:p>
        </w:tc>
      </w:tr>
      <w:tr w:rsidR="00E26AFB" w14:paraId="171C16A5" w14:textId="77777777" w:rsidTr="00E26AF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A5D94B" w14:textId="77777777" w:rsidR="00E26AFB" w:rsidRDefault="00E26AFB">
            <w:pPr>
              <w:pStyle w:val="TAL"/>
              <w:spacing w:line="256" w:lineRule="auto"/>
              <w:rPr>
                <w:rFonts w:eastAsia="Times New Roman"/>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38DFC33" w14:textId="77777777" w:rsidR="00E26AFB" w:rsidRDefault="00E26AFB">
            <w:pPr>
              <w:pStyle w:val="TAC"/>
              <w:spacing w:line="256" w:lineRule="auto"/>
              <w:rPr>
                <w:rFonts w:eastAsia="Times New Roma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10DDDB" w14:textId="77777777" w:rsidR="00E26AFB" w:rsidRDefault="00E26AFB">
            <w:pPr>
              <w:pStyle w:val="TAC"/>
              <w:spacing w:line="256" w:lineRule="auto"/>
              <w:rPr>
                <w:rFonts w:eastAsia="MS Mincho"/>
              </w:rPr>
            </w:pPr>
            <w:r>
              <w:rPr>
                <w:rFonts w:eastAsia="MS Mincho"/>
              </w:rPr>
              <w:t>TDL-A 30ns 75Hz</w:t>
            </w:r>
          </w:p>
        </w:tc>
      </w:tr>
      <w:tr w:rsidR="00E26AFB" w14:paraId="04D6C217" w14:textId="77777777" w:rsidTr="00E26AF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9D63A0" w14:textId="77777777" w:rsidR="00E26AFB" w:rsidRDefault="00E26AFB">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5003C6FE" w14:textId="77777777" w:rsidR="00E26AFB" w:rsidRDefault="00E26AFB">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3BF5DE42" w14:textId="77777777" w:rsidR="00E26AFB" w:rsidRDefault="00E26AFB">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625C579A" w14:textId="77777777" w:rsidR="00E26AFB" w:rsidRDefault="00E26AFB">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0B998FAE" w14:textId="77777777" w:rsidR="00E26AFB" w:rsidRDefault="00E26AFB">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1D29CCCC" w14:textId="77777777" w:rsidR="00E26AFB" w:rsidRDefault="00E26AFB">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67A265A1" w14:textId="77777777" w:rsidR="00E26AFB" w:rsidRDefault="00E26AFB">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5C21C22E" w14:textId="77777777" w:rsidR="00E26AFB" w:rsidRDefault="00E26AFB">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A.7.5.5.5.1-1</w:t>
            </w:r>
            <w:r>
              <w:rPr>
                <w:rFonts w:ascii="Arial" w:hAnsi="Arial"/>
                <w:sz w:val="18"/>
              </w:rPr>
              <w:t>.</w:t>
            </w:r>
          </w:p>
          <w:p w14:paraId="16233FBF" w14:textId="77777777" w:rsidR="00E26AFB" w:rsidRDefault="00E26AFB">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61513E7A" w14:textId="77777777" w:rsidR="00E26AFB" w:rsidRDefault="00E26AFB">
            <w:pPr>
              <w:pStyle w:val="TAN"/>
              <w:spacing w:line="256" w:lineRule="auto"/>
              <w:rPr>
                <w:rFonts w:eastAsia="Times New Roman"/>
              </w:rPr>
            </w:pPr>
            <w:r>
              <w:t>Note 10:</w:t>
            </w:r>
            <w:r>
              <w:rPr>
                <w:rFonts w:eastAsia="MS Mincho"/>
                <w:snapToGrid w:val="0"/>
              </w:rPr>
              <w:tab/>
              <w:t>Information about types of UE beam given in B.2.1.3 and does not limit UE implementation or test system implementation</w:t>
            </w:r>
          </w:p>
        </w:tc>
      </w:tr>
    </w:tbl>
    <w:p w14:paraId="3DE091D2" w14:textId="77777777" w:rsidR="00E26AFB" w:rsidRDefault="00E26AFB" w:rsidP="00E26AFB">
      <w:pPr>
        <w:spacing w:after="120"/>
        <w:rPr>
          <w:rFonts w:eastAsia="MS Mincho"/>
        </w:rPr>
      </w:pPr>
    </w:p>
    <w:p w14:paraId="6B46F83B" w14:textId="6F5346D2" w:rsidR="00E26AFB" w:rsidRDefault="00E26AFB" w:rsidP="00E26AFB">
      <w:pPr>
        <w:keepNext/>
        <w:keepLines/>
        <w:spacing w:before="60"/>
        <w:jc w:val="center"/>
        <w:rPr>
          <w:rFonts w:ascii="Arial" w:eastAsia="Times New Roman" w:hAnsi="Arial"/>
          <w:b/>
        </w:rPr>
      </w:pPr>
      <w:r>
        <w:rPr>
          <w:rFonts w:ascii="Arial" w:hAnsi="Arial"/>
          <w:b/>
          <w:noProof/>
          <w:lang w:val="en-US" w:eastAsia="zh-CN"/>
        </w:rPr>
        <w:drawing>
          <wp:inline distT="0" distB="0" distL="0" distR="0" wp14:anchorId="1678697B" wp14:editId="3D1525AE">
            <wp:extent cx="4318000" cy="2032000"/>
            <wp:effectExtent l="0" t="0" r="0" b="0"/>
            <wp:docPr id="13" name="图片 13"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0" cy="2032000"/>
                    </a:xfrm>
                    <a:prstGeom prst="rect">
                      <a:avLst/>
                    </a:prstGeom>
                    <a:noFill/>
                    <a:ln>
                      <a:noFill/>
                    </a:ln>
                  </pic:spPr>
                </pic:pic>
              </a:graphicData>
            </a:graphic>
          </wp:inline>
        </w:drawing>
      </w:r>
      <w:r>
        <w:rPr>
          <w:rFonts w:ascii="Arial" w:hAnsi="Arial"/>
          <w:b/>
          <w:noProof/>
          <w:lang w:val="en-US" w:eastAsia="zh-CN"/>
        </w:rPr>
        <w:t xml:space="preserve"> </w:t>
      </w:r>
    </w:p>
    <w:p w14:paraId="1CADF290" w14:textId="77777777" w:rsidR="00E26AFB" w:rsidRDefault="00E26AFB" w:rsidP="00E26AFB">
      <w:pPr>
        <w:pStyle w:val="TH"/>
        <w:rPr>
          <w:snapToGrid w:val="0"/>
        </w:rPr>
      </w:pPr>
      <w:r>
        <w:rPr>
          <w:lang w:val="en-US"/>
        </w:rPr>
        <w:t>Figure A.7.5.5.5.1-1: SNR and L1-RSRP variation SSB for SSB-based beam failure detection and link recovery testing in non-DRX mode</w:t>
      </w:r>
    </w:p>
    <w:p w14:paraId="583F2CD8" w14:textId="77777777" w:rsidR="00E26AFB" w:rsidRDefault="00E26AFB" w:rsidP="00E26AFB">
      <w:pPr>
        <w:pStyle w:val="5"/>
        <w:rPr>
          <w:snapToGrid w:val="0"/>
        </w:rPr>
      </w:pPr>
      <w:r>
        <w:rPr>
          <w:snapToGrid w:val="0"/>
        </w:rPr>
        <w:t>A.7.5.5.5.2</w:t>
      </w:r>
      <w:r>
        <w:rPr>
          <w:snapToGrid w:val="0"/>
        </w:rPr>
        <w:tab/>
        <w:t>Test Requirements</w:t>
      </w:r>
    </w:p>
    <w:p w14:paraId="0AA82C98" w14:textId="77777777" w:rsidR="00E26AFB" w:rsidRDefault="00E26AFB" w:rsidP="00E26AFB">
      <w:r>
        <w:t>The UE behaviour during time duration T3 follows the requirements defined in clause 8.5.7.3:</w:t>
      </w:r>
    </w:p>
    <w:p w14:paraId="70C379B0" w14:textId="77777777" w:rsidR="00E26AFB" w:rsidRDefault="00E26AFB" w:rsidP="00E26AFB">
      <w:pPr>
        <w:pStyle w:val="B1"/>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1620572A" w14:textId="77777777" w:rsidR="00E26AFB" w:rsidRDefault="00E26AFB" w:rsidP="00E26AFB">
      <w:r>
        <w:t>The UE behaviour during time durations T4 and T5 follows the requirements defined in clause 8.5.8.3:</w:t>
      </w:r>
    </w:p>
    <w:p w14:paraId="71BCB441" w14:textId="77777777" w:rsidR="00E26AFB" w:rsidRDefault="00E26AFB" w:rsidP="00E26AFB">
      <w:pPr>
        <w:pStyle w:val="B1"/>
      </w:pPr>
      <w:r>
        <w:rPr>
          <w:lang w:eastAsia="zh-CN"/>
        </w:rPr>
        <w:lastRenderedPageBreak/>
        <w:t>-</w:t>
      </w:r>
      <w:r>
        <w:rPr>
          <w:lang w:eastAsia="zh-CN"/>
        </w:rPr>
        <w:tab/>
        <w:t>The UE is not expected to transmit PUCCH/PUSCH or receive PDCCH/PDSCH on reference symbols to be measured for candidate beam detection.</w:t>
      </w:r>
    </w:p>
    <w:p w14:paraId="59379C48" w14:textId="77777777" w:rsidR="00E26AFB" w:rsidRDefault="00E26AFB" w:rsidP="00E26AFB">
      <w:pPr>
        <w:rPr>
          <w:color w:val="FF0000"/>
          <w:sz w:val="24"/>
          <w:lang w:eastAsia="zh-CN"/>
        </w:rPr>
      </w:pPr>
    </w:p>
    <w:p w14:paraId="33DCF5DF" w14:textId="77777777" w:rsidR="00E26AFB" w:rsidRDefault="00E26AFB" w:rsidP="00E26AFB"/>
    <w:p w14:paraId="489BA5FB" w14:textId="77777777" w:rsidR="00E26AFB" w:rsidRDefault="00E26AFB" w:rsidP="00E26AFB">
      <w:pPr>
        <w:rPr>
          <w:color w:val="FF0000"/>
          <w:sz w:val="24"/>
          <w:lang w:eastAsia="zh-CN"/>
        </w:rPr>
      </w:pPr>
    </w:p>
    <w:p w14:paraId="2CA0BAEB" w14:textId="77777777" w:rsidR="00E26AFB" w:rsidRDefault="00E26AFB">
      <w:pPr>
        <w:rPr>
          <w:color w:val="FF0000"/>
          <w:sz w:val="24"/>
          <w:lang w:eastAsia="zh-CN"/>
        </w:rPr>
      </w:pPr>
    </w:p>
    <w:p w14:paraId="794B4564" w14:textId="77777777" w:rsidR="00E26AFB" w:rsidRDefault="00E26AFB">
      <w:pPr>
        <w:rPr>
          <w:noProof/>
        </w:rPr>
      </w:pPr>
    </w:p>
    <w:sectPr w:rsidR="00E26A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E1DB9" w14:textId="77777777" w:rsidR="00CE28A7" w:rsidRDefault="00CE28A7">
      <w:r>
        <w:separator/>
      </w:r>
    </w:p>
  </w:endnote>
  <w:endnote w:type="continuationSeparator" w:id="0">
    <w:p w14:paraId="4D3538CA" w14:textId="77777777" w:rsidR="00CE28A7" w:rsidRDefault="00CE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F4926" w14:textId="77777777" w:rsidR="00CE28A7" w:rsidRDefault="00CE28A7">
      <w:r>
        <w:separator/>
      </w:r>
    </w:p>
  </w:footnote>
  <w:footnote w:type="continuationSeparator" w:id="0">
    <w:p w14:paraId="00AB1738" w14:textId="77777777" w:rsidR="00CE28A7" w:rsidRDefault="00CE2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2CE1"/>
    <w:rsid w:val="00145D43"/>
    <w:rsid w:val="00192C46"/>
    <w:rsid w:val="001A08B3"/>
    <w:rsid w:val="001A7B60"/>
    <w:rsid w:val="001B52F0"/>
    <w:rsid w:val="001B7A65"/>
    <w:rsid w:val="001E41F3"/>
    <w:rsid w:val="0026004D"/>
    <w:rsid w:val="002640DD"/>
    <w:rsid w:val="00275D12"/>
    <w:rsid w:val="00284FEB"/>
    <w:rsid w:val="002860C4"/>
    <w:rsid w:val="002B5741"/>
    <w:rsid w:val="002E44CB"/>
    <w:rsid w:val="002E472E"/>
    <w:rsid w:val="00305409"/>
    <w:rsid w:val="003609EF"/>
    <w:rsid w:val="0036231A"/>
    <w:rsid w:val="00374DD4"/>
    <w:rsid w:val="003E1A36"/>
    <w:rsid w:val="003F3BE9"/>
    <w:rsid w:val="00410371"/>
    <w:rsid w:val="004242F1"/>
    <w:rsid w:val="004B75B7"/>
    <w:rsid w:val="0051580D"/>
    <w:rsid w:val="00547111"/>
    <w:rsid w:val="00592D74"/>
    <w:rsid w:val="005E2C44"/>
    <w:rsid w:val="00621188"/>
    <w:rsid w:val="006257ED"/>
    <w:rsid w:val="00645A3D"/>
    <w:rsid w:val="00665C47"/>
    <w:rsid w:val="00695808"/>
    <w:rsid w:val="006B46FB"/>
    <w:rsid w:val="006C3903"/>
    <w:rsid w:val="006E21FB"/>
    <w:rsid w:val="00714C94"/>
    <w:rsid w:val="007176FF"/>
    <w:rsid w:val="00731422"/>
    <w:rsid w:val="00792342"/>
    <w:rsid w:val="007977A8"/>
    <w:rsid w:val="007B512A"/>
    <w:rsid w:val="007C2097"/>
    <w:rsid w:val="007D6A07"/>
    <w:rsid w:val="007F7259"/>
    <w:rsid w:val="008005EF"/>
    <w:rsid w:val="008040A8"/>
    <w:rsid w:val="008279FA"/>
    <w:rsid w:val="008626E7"/>
    <w:rsid w:val="00870EE7"/>
    <w:rsid w:val="008863B9"/>
    <w:rsid w:val="008A1861"/>
    <w:rsid w:val="008A45A6"/>
    <w:rsid w:val="008A4E7D"/>
    <w:rsid w:val="008B1E08"/>
    <w:rsid w:val="008F3789"/>
    <w:rsid w:val="008F686C"/>
    <w:rsid w:val="009148DE"/>
    <w:rsid w:val="00941E30"/>
    <w:rsid w:val="009777D9"/>
    <w:rsid w:val="00991B88"/>
    <w:rsid w:val="009A5753"/>
    <w:rsid w:val="009A579D"/>
    <w:rsid w:val="009E3297"/>
    <w:rsid w:val="009F734F"/>
    <w:rsid w:val="00A246B6"/>
    <w:rsid w:val="00A34930"/>
    <w:rsid w:val="00A47E70"/>
    <w:rsid w:val="00A50CF0"/>
    <w:rsid w:val="00A7671C"/>
    <w:rsid w:val="00AA2CBC"/>
    <w:rsid w:val="00AC5820"/>
    <w:rsid w:val="00AD1CD8"/>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28A7"/>
    <w:rsid w:val="00D03F9A"/>
    <w:rsid w:val="00D06D51"/>
    <w:rsid w:val="00D24991"/>
    <w:rsid w:val="00D50255"/>
    <w:rsid w:val="00D66520"/>
    <w:rsid w:val="00DE34CF"/>
    <w:rsid w:val="00E13F3D"/>
    <w:rsid w:val="00E26AF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34215-974D-4A16-B067-2E2FE00C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12147</Words>
  <Characters>69242</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2021-05-10T02:34:00Z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