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0A22A7" w:rsidR="001E41F3" w:rsidRDefault="001E41F3">
      <w:pPr>
        <w:pStyle w:val="CRCoverPage"/>
        <w:tabs>
          <w:tab w:val="right" w:pos="9639"/>
        </w:tabs>
        <w:spacing w:after="0"/>
        <w:rPr>
          <w:b/>
          <w:i/>
          <w:noProof/>
          <w:sz w:val="28"/>
        </w:rPr>
      </w:pPr>
      <w:r>
        <w:rPr>
          <w:b/>
          <w:noProof/>
          <w:sz w:val="24"/>
        </w:rPr>
        <w:t>3GPP TSG-</w:t>
      </w:r>
      <w:r w:rsidR="006328F7">
        <w:rPr>
          <w:b/>
          <w:noProof/>
          <w:sz w:val="24"/>
        </w:rPr>
        <w:fldChar w:fldCharType="begin"/>
      </w:r>
      <w:r w:rsidR="006328F7">
        <w:rPr>
          <w:b/>
          <w:noProof/>
          <w:sz w:val="24"/>
        </w:rPr>
        <w:instrText xml:space="preserve"> DOCPROPERTY  TSG/WGRef  \* MERGEFORMAT </w:instrText>
      </w:r>
      <w:r w:rsidR="006328F7">
        <w:rPr>
          <w:b/>
          <w:noProof/>
          <w:sz w:val="24"/>
        </w:rPr>
        <w:fldChar w:fldCharType="separate"/>
      </w:r>
      <w:r w:rsidR="003609EF">
        <w:rPr>
          <w:b/>
          <w:noProof/>
          <w:sz w:val="24"/>
        </w:rPr>
        <w:t>RAN4</w:t>
      </w:r>
      <w:r w:rsidR="006328F7">
        <w:rPr>
          <w:b/>
          <w:noProof/>
          <w:sz w:val="24"/>
        </w:rPr>
        <w:fldChar w:fldCharType="end"/>
      </w:r>
      <w:r w:rsidR="00C66BA2">
        <w:rPr>
          <w:b/>
          <w:noProof/>
          <w:sz w:val="24"/>
        </w:rPr>
        <w:t xml:space="preserve"> </w:t>
      </w:r>
      <w:r>
        <w:rPr>
          <w:b/>
          <w:noProof/>
          <w:sz w:val="24"/>
        </w:rPr>
        <w:t>Meeting #</w:t>
      </w:r>
      <w:r w:rsidR="00E8190B">
        <w:rPr>
          <w:b/>
          <w:noProof/>
          <w:sz w:val="24"/>
        </w:rPr>
        <w:t>99</w:t>
      </w:r>
      <w:r w:rsidR="006328F7">
        <w:rPr>
          <w:b/>
          <w:noProof/>
          <w:sz w:val="24"/>
        </w:rPr>
        <w:fldChar w:fldCharType="begin"/>
      </w:r>
      <w:r w:rsidR="006328F7">
        <w:rPr>
          <w:b/>
          <w:noProof/>
          <w:sz w:val="24"/>
        </w:rPr>
        <w:instrText xml:space="preserve"> DOCPROPERTY  MtgTitle  \* MERGEFORMAT </w:instrText>
      </w:r>
      <w:r w:rsidR="006328F7">
        <w:rPr>
          <w:b/>
          <w:noProof/>
          <w:sz w:val="24"/>
        </w:rPr>
        <w:fldChar w:fldCharType="separate"/>
      </w:r>
      <w:r w:rsidR="00EB09B7">
        <w:rPr>
          <w:b/>
          <w:noProof/>
          <w:sz w:val="24"/>
        </w:rPr>
        <w:t>-e</w:t>
      </w:r>
      <w:r w:rsidR="006328F7">
        <w:rPr>
          <w:b/>
          <w:noProof/>
          <w:sz w:val="24"/>
        </w:rPr>
        <w:fldChar w:fldCharType="end"/>
      </w:r>
      <w:r>
        <w:rPr>
          <w:b/>
          <w:i/>
          <w:noProof/>
          <w:sz w:val="28"/>
        </w:rPr>
        <w:tab/>
      </w:r>
      <w:r w:rsidR="00D8126A">
        <w:rPr>
          <w:b/>
          <w:i/>
          <w:noProof/>
          <w:sz w:val="28"/>
        </w:rPr>
        <w:fldChar w:fldCharType="begin"/>
      </w:r>
      <w:r w:rsidR="00D8126A">
        <w:rPr>
          <w:b/>
          <w:i/>
          <w:noProof/>
          <w:sz w:val="28"/>
        </w:rPr>
        <w:instrText xml:space="preserve"> DOCPROPERTY  Tdoc#  \* MERGEFORMAT </w:instrText>
      </w:r>
      <w:r w:rsidR="00D8126A">
        <w:rPr>
          <w:b/>
          <w:i/>
          <w:noProof/>
          <w:sz w:val="28"/>
        </w:rPr>
        <w:fldChar w:fldCharType="separate"/>
      </w:r>
      <w:r w:rsidR="00D8126A" w:rsidRPr="00E13F3D">
        <w:rPr>
          <w:b/>
          <w:i/>
          <w:noProof/>
          <w:sz w:val="28"/>
        </w:rPr>
        <w:t>R4-</w:t>
      </w:r>
      <w:r w:rsidR="00D8126A">
        <w:rPr>
          <w:b/>
          <w:i/>
          <w:noProof/>
          <w:sz w:val="28"/>
        </w:rPr>
        <w:t>21</w:t>
      </w:r>
      <w:r w:rsidR="00E8190B">
        <w:rPr>
          <w:b/>
          <w:i/>
          <w:noProof/>
          <w:sz w:val="28"/>
        </w:rPr>
        <w:t>08977</w:t>
      </w:r>
      <w:r w:rsidR="00D8126A">
        <w:rPr>
          <w:b/>
          <w:i/>
          <w:noProof/>
          <w:sz w:val="28"/>
        </w:rPr>
        <w:fldChar w:fldCharType="end"/>
      </w:r>
    </w:p>
    <w:p w14:paraId="7CB45193" w14:textId="734F3E07" w:rsidR="001E41F3" w:rsidRDefault="006328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sidR="00D8126A">
        <w:rPr>
          <w:b/>
          <w:bCs/>
          <w:sz w:val="24"/>
        </w:rPr>
        <w:t>19</w:t>
      </w:r>
      <w:r w:rsidR="006F51CC" w:rsidRPr="006F51CC">
        <w:rPr>
          <w:b/>
          <w:bCs/>
          <w:sz w:val="24"/>
        </w:rPr>
        <w:t xml:space="preserve"> </w:t>
      </w:r>
      <w:r w:rsidR="00D8126A">
        <w:rPr>
          <w:b/>
          <w:bCs/>
          <w:sz w:val="24"/>
        </w:rPr>
        <w:t>May</w:t>
      </w:r>
      <w:r w:rsidR="006F51CC" w:rsidRPr="006F51CC">
        <w:rPr>
          <w:b/>
          <w:bCs/>
          <w:sz w:val="24"/>
        </w:rPr>
        <w:t xml:space="preserve"> - </w:t>
      </w:r>
      <w:r w:rsidR="00D8126A">
        <w:rPr>
          <w:b/>
          <w:bCs/>
          <w:sz w:val="24"/>
        </w:rPr>
        <w:t>27</w:t>
      </w:r>
      <w:r w:rsidR="006F51CC" w:rsidRPr="006F51CC">
        <w:rPr>
          <w:b/>
          <w:bCs/>
          <w:sz w:val="24"/>
        </w:rPr>
        <w:t xml:space="preserve"> </w:t>
      </w:r>
      <w:r w:rsidR="00D8126A">
        <w:rPr>
          <w:b/>
          <w:bCs/>
          <w:sz w:val="24"/>
        </w:rPr>
        <w:t>May</w:t>
      </w:r>
      <w:r w:rsidR="006F51CC" w:rsidRPr="006F51CC">
        <w:rPr>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28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F9EFE" w:rsidR="001E41F3" w:rsidRPr="00410371" w:rsidRDefault="00E8190B" w:rsidP="00547111">
            <w:pPr>
              <w:pStyle w:val="CRCoverPage"/>
              <w:spacing w:after="0"/>
              <w:rPr>
                <w:noProof/>
              </w:rPr>
            </w:pPr>
            <w:r>
              <w:rPr>
                <w:b/>
                <w:noProof/>
                <w:sz w:val="28"/>
              </w:rPr>
              <w:t>0751</w:t>
            </w:r>
            <w:r w:rsidR="006328F7">
              <w:rPr>
                <w:b/>
                <w:noProof/>
                <w:sz w:val="28"/>
              </w:rPr>
              <w:fldChar w:fldCharType="begin"/>
            </w:r>
            <w:r w:rsidR="006328F7">
              <w:rPr>
                <w:b/>
                <w:noProof/>
                <w:sz w:val="28"/>
              </w:rPr>
              <w:instrText xml:space="preserve"> DOCPROPERTY  Cr#  \* MERGEFORMAT </w:instrText>
            </w:r>
            <w:r w:rsidR="006328F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28F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7342A" w:rsidR="001E41F3" w:rsidRPr="00410371" w:rsidRDefault="00F262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170F26">
              <w:rPr>
                <w:b/>
                <w:noProof/>
                <w:sz w:val="28"/>
              </w:rPr>
              <w:t>7</w:t>
            </w:r>
            <w:r w:rsidRPr="00410371">
              <w:rPr>
                <w:b/>
                <w:noProof/>
                <w:sz w:val="28"/>
              </w:rPr>
              <w:t>.</w:t>
            </w:r>
            <w:r w:rsidR="00D8126A">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A3233" w:rsidR="00F25D98" w:rsidRDefault="00217D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32CC9" w:rsidR="001E41F3" w:rsidRDefault="00DA40C7">
            <w:pPr>
              <w:pStyle w:val="CRCoverPage"/>
              <w:spacing w:after="0"/>
              <w:ind w:left="100"/>
              <w:rPr>
                <w:noProof/>
              </w:rPr>
            </w:pPr>
            <w:r>
              <w:t>Simplification of n70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0CD8" w:rsidR="001E41F3" w:rsidRDefault="006328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40C7">
              <w:rPr>
                <w:noProof/>
              </w:rPr>
              <w:t>DISH Network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F1C71" w:rsidR="001E41F3" w:rsidRDefault="00DA40C7" w:rsidP="00547111">
            <w:pPr>
              <w:pStyle w:val="CRCoverPage"/>
              <w:spacing w:after="0"/>
              <w:ind w:left="100"/>
              <w:rPr>
                <w:noProof/>
              </w:rPr>
            </w:pPr>
            <w:r>
              <w:t>RAN4</w:t>
            </w:r>
            <w:r w:rsidR="006328F7">
              <w:fldChar w:fldCharType="begin"/>
            </w:r>
            <w:r w:rsidR="006328F7">
              <w:instrText xml:space="preserve"> DOCPROPERTY  SourceIfTsg  \* MERGEFORMAT </w:instrText>
            </w:r>
            <w:r w:rsidR="006328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28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CA47F" w:rsidR="001E41F3" w:rsidRDefault="006328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9174C">
              <w:rPr>
                <w:noProof/>
              </w:rPr>
              <w:t>1</w:t>
            </w:r>
            <w:r w:rsidR="00D24991">
              <w:rPr>
                <w:noProof/>
              </w:rPr>
              <w:t>-</w:t>
            </w:r>
            <w:r w:rsidR="00A9174C">
              <w:rPr>
                <w:noProof/>
              </w:rPr>
              <w:t>0</w:t>
            </w:r>
            <w:r w:rsidR="00B45CB7">
              <w:rPr>
                <w:noProof/>
              </w:rPr>
              <w:t>5</w:t>
            </w:r>
            <w:r w:rsidR="00D24991">
              <w:rPr>
                <w:noProof/>
              </w:rPr>
              <w:t>-</w:t>
            </w:r>
            <w:r w:rsidR="00B45CB7">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9C9D1" w:rsidR="001E41F3" w:rsidRDefault="00B45C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236D9" w:rsidR="001E41F3" w:rsidRDefault="00F262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70F2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5CD72" w:rsidR="001E41F3" w:rsidRDefault="00E1264F">
            <w:pPr>
              <w:pStyle w:val="CRCoverPage"/>
              <w:spacing w:after="0"/>
              <w:ind w:left="100"/>
              <w:rPr>
                <w:noProof/>
              </w:rPr>
            </w:pPr>
            <w:r>
              <w:rPr>
                <w:noProof/>
              </w:rPr>
              <w:t>CR R4-2101992 was approved in February, but was not fully implemented in R17 specification. Similar R15 and R16 changes were implemented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73ED9" w:rsidR="001E41F3" w:rsidRDefault="0043057F" w:rsidP="00217DEE">
            <w:pPr>
              <w:pStyle w:val="CRCoverPage"/>
              <w:tabs>
                <w:tab w:val="left" w:pos="1509"/>
              </w:tabs>
              <w:spacing w:after="0"/>
              <w:ind w:left="100"/>
              <w:rPr>
                <w:noProof/>
              </w:rPr>
            </w:pPr>
            <w:r>
              <w:rPr>
                <w:noProof/>
              </w:rPr>
              <w:t>M</w:t>
            </w:r>
            <w:r w:rsidR="00CE74CC">
              <w:rPr>
                <w:noProof/>
              </w:rPr>
              <w:t>odifying asymmetric UL/DL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17DEE" w14:paraId="678D7BF9" w14:textId="77777777" w:rsidTr="00547111">
        <w:tc>
          <w:tcPr>
            <w:tcW w:w="2694" w:type="dxa"/>
            <w:gridSpan w:val="2"/>
            <w:tcBorders>
              <w:left w:val="single" w:sz="4" w:space="0" w:color="auto"/>
              <w:bottom w:val="single" w:sz="4" w:space="0" w:color="auto"/>
            </w:tcBorders>
          </w:tcPr>
          <w:p w14:paraId="4E5CE1B6" w14:textId="77777777" w:rsidR="00217DEE" w:rsidRDefault="00217DEE" w:rsidP="00217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F4DEA" w:rsidR="00217DEE" w:rsidRDefault="00E1264F" w:rsidP="00217DEE">
            <w:pPr>
              <w:pStyle w:val="CRCoverPage"/>
              <w:spacing w:after="0"/>
              <w:ind w:left="100"/>
              <w:rPr>
                <w:noProof/>
              </w:rPr>
            </w:pPr>
            <w:r>
              <w:rPr>
                <w:noProof/>
              </w:rPr>
              <w:t>Inconsistency between different releases</w:t>
            </w:r>
            <w:r w:rsidR="00DA40C7">
              <w:rPr>
                <w:noProof/>
              </w:rPr>
              <w:t xml:space="preserve"> </w:t>
            </w:r>
          </w:p>
        </w:tc>
      </w:tr>
      <w:tr w:rsidR="00217DEE" w14:paraId="034AF533" w14:textId="77777777" w:rsidTr="00547111">
        <w:tc>
          <w:tcPr>
            <w:tcW w:w="2694" w:type="dxa"/>
            <w:gridSpan w:val="2"/>
          </w:tcPr>
          <w:p w14:paraId="39D9EB5B" w14:textId="77777777" w:rsidR="00217DEE" w:rsidRDefault="00217DEE" w:rsidP="00217DEE">
            <w:pPr>
              <w:pStyle w:val="CRCoverPage"/>
              <w:spacing w:after="0"/>
              <w:rPr>
                <w:b/>
                <w:i/>
                <w:noProof/>
                <w:sz w:val="8"/>
                <w:szCs w:val="8"/>
              </w:rPr>
            </w:pPr>
          </w:p>
        </w:tc>
        <w:tc>
          <w:tcPr>
            <w:tcW w:w="6946" w:type="dxa"/>
            <w:gridSpan w:val="9"/>
          </w:tcPr>
          <w:p w14:paraId="7826CB1C" w14:textId="77777777" w:rsidR="00217DEE" w:rsidRDefault="00217DEE" w:rsidP="00217DEE">
            <w:pPr>
              <w:pStyle w:val="CRCoverPage"/>
              <w:spacing w:after="0"/>
              <w:rPr>
                <w:noProof/>
                <w:sz w:val="8"/>
                <w:szCs w:val="8"/>
              </w:rPr>
            </w:pPr>
          </w:p>
        </w:tc>
      </w:tr>
      <w:tr w:rsidR="00217DEE" w14:paraId="6A17D7AC" w14:textId="77777777" w:rsidTr="00547111">
        <w:tc>
          <w:tcPr>
            <w:tcW w:w="2694" w:type="dxa"/>
            <w:gridSpan w:val="2"/>
            <w:tcBorders>
              <w:top w:val="single" w:sz="4" w:space="0" w:color="auto"/>
              <w:left w:val="single" w:sz="4" w:space="0" w:color="auto"/>
            </w:tcBorders>
          </w:tcPr>
          <w:p w14:paraId="6DAD5B19" w14:textId="77777777" w:rsidR="00217DEE" w:rsidRDefault="00217DEE" w:rsidP="00217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017E0" w:rsidR="00217DEE" w:rsidRDefault="0043057F" w:rsidP="00217DEE">
            <w:pPr>
              <w:pStyle w:val="CRCoverPage"/>
              <w:spacing w:after="0"/>
              <w:ind w:left="100"/>
              <w:rPr>
                <w:noProof/>
              </w:rPr>
            </w:pPr>
            <w:r>
              <w:rPr>
                <w:noProof/>
              </w:rPr>
              <w:t>5.3.6</w:t>
            </w:r>
          </w:p>
        </w:tc>
      </w:tr>
      <w:tr w:rsidR="00217DEE" w14:paraId="56E1E6C3" w14:textId="77777777" w:rsidTr="00547111">
        <w:tc>
          <w:tcPr>
            <w:tcW w:w="2694" w:type="dxa"/>
            <w:gridSpan w:val="2"/>
            <w:tcBorders>
              <w:left w:val="single" w:sz="4" w:space="0" w:color="auto"/>
            </w:tcBorders>
          </w:tcPr>
          <w:p w14:paraId="2FB9DE77" w14:textId="77777777" w:rsidR="00217DEE" w:rsidRDefault="00217DEE" w:rsidP="00217DEE">
            <w:pPr>
              <w:pStyle w:val="CRCoverPage"/>
              <w:spacing w:after="0"/>
              <w:rPr>
                <w:b/>
                <w:i/>
                <w:noProof/>
                <w:sz w:val="8"/>
                <w:szCs w:val="8"/>
              </w:rPr>
            </w:pPr>
          </w:p>
        </w:tc>
        <w:tc>
          <w:tcPr>
            <w:tcW w:w="6946" w:type="dxa"/>
            <w:gridSpan w:val="9"/>
            <w:tcBorders>
              <w:right w:val="single" w:sz="4" w:space="0" w:color="auto"/>
            </w:tcBorders>
          </w:tcPr>
          <w:p w14:paraId="0898542D" w14:textId="77777777" w:rsidR="00217DEE" w:rsidRDefault="00217DEE" w:rsidP="00217DEE">
            <w:pPr>
              <w:pStyle w:val="CRCoverPage"/>
              <w:spacing w:after="0"/>
              <w:rPr>
                <w:noProof/>
                <w:sz w:val="8"/>
                <w:szCs w:val="8"/>
              </w:rPr>
            </w:pPr>
          </w:p>
        </w:tc>
      </w:tr>
      <w:tr w:rsidR="00217DEE" w14:paraId="76F95A8B" w14:textId="77777777" w:rsidTr="00547111">
        <w:tc>
          <w:tcPr>
            <w:tcW w:w="2694" w:type="dxa"/>
            <w:gridSpan w:val="2"/>
            <w:tcBorders>
              <w:left w:val="single" w:sz="4" w:space="0" w:color="auto"/>
            </w:tcBorders>
          </w:tcPr>
          <w:p w14:paraId="335EAB52" w14:textId="77777777" w:rsidR="00217DEE" w:rsidRDefault="00217DEE" w:rsidP="00217D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DEE" w:rsidRDefault="00217DEE" w:rsidP="00217D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DEE" w:rsidRDefault="00217DEE" w:rsidP="00217DEE">
            <w:pPr>
              <w:pStyle w:val="CRCoverPage"/>
              <w:spacing w:after="0"/>
              <w:jc w:val="center"/>
              <w:rPr>
                <w:b/>
                <w:caps/>
                <w:noProof/>
              </w:rPr>
            </w:pPr>
            <w:r>
              <w:rPr>
                <w:b/>
                <w:caps/>
                <w:noProof/>
              </w:rPr>
              <w:t>N</w:t>
            </w:r>
          </w:p>
        </w:tc>
        <w:tc>
          <w:tcPr>
            <w:tcW w:w="2977" w:type="dxa"/>
            <w:gridSpan w:val="4"/>
          </w:tcPr>
          <w:p w14:paraId="304CCBCB" w14:textId="77777777" w:rsidR="00217DEE" w:rsidRDefault="00217DEE" w:rsidP="00217D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DEE" w:rsidRDefault="00217DEE" w:rsidP="00217DEE">
            <w:pPr>
              <w:pStyle w:val="CRCoverPage"/>
              <w:spacing w:after="0"/>
              <w:ind w:left="99"/>
              <w:rPr>
                <w:noProof/>
              </w:rPr>
            </w:pPr>
          </w:p>
        </w:tc>
      </w:tr>
      <w:tr w:rsidR="00217DEE" w14:paraId="34ACE2EB" w14:textId="77777777" w:rsidTr="00547111">
        <w:tc>
          <w:tcPr>
            <w:tcW w:w="2694" w:type="dxa"/>
            <w:gridSpan w:val="2"/>
            <w:tcBorders>
              <w:left w:val="single" w:sz="4" w:space="0" w:color="auto"/>
            </w:tcBorders>
          </w:tcPr>
          <w:p w14:paraId="571382F3" w14:textId="77777777" w:rsidR="00217DEE" w:rsidRDefault="00217DEE" w:rsidP="00217D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8DB8" w:rsidR="00217DEE" w:rsidRDefault="00217DEE" w:rsidP="00217DEE">
            <w:pPr>
              <w:pStyle w:val="CRCoverPage"/>
              <w:spacing w:after="0"/>
              <w:jc w:val="center"/>
              <w:rPr>
                <w:b/>
                <w:caps/>
                <w:noProof/>
              </w:rPr>
            </w:pPr>
            <w:r>
              <w:rPr>
                <w:b/>
                <w:caps/>
                <w:noProof/>
              </w:rPr>
              <w:t>x</w:t>
            </w:r>
          </w:p>
        </w:tc>
        <w:tc>
          <w:tcPr>
            <w:tcW w:w="2977" w:type="dxa"/>
            <w:gridSpan w:val="4"/>
          </w:tcPr>
          <w:p w14:paraId="7DB274D8" w14:textId="77777777" w:rsidR="00217DEE" w:rsidRDefault="00217DEE" w:rsidP="00217D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DEE" w:rsidRDefault="00217DEE" w:rsidP="00217DEE">
            <w:pPr>
              <w:pStyle w:val="CRCoverPage"/>
              <w:spacing w:after="0"/>
              <w:ind w:left="99"/>
              <w:rPr>
                <w:noProof/>
              </w:rPr>
            </w:pPr>
            <w:r>
              <w:rPr>
                <w:noProof/>
              </w:rPr>
              <w:t xml:space="preserve">TS/TR ... CR ... </w:t>
            </w:r>
          </w:p>
        </w:tc>
      </w:tr>
      <w:tr w:rsidR="00217DEE" w14:paraId="446DDBAC" w14:textId="77777777" w:rsidTr="00547111">
        <w:tc>
          <w:tcPr>
            <w:tcW w:w="2694" w:type="dxa"/>
            <w:gridSpan w:val="2"/>
            <w:tcBorders>
              <w:left w:val="single" w:sz="4" w:space="0" w:color="auto"/>
            </w:tcBorders>
          </w:tcPr>
          <w:p w14:paraId="678A1AA6" w14:textId="77777777" w:rsidR="00217DEE" w:rsidRDefault="00217DEE" w:rsidP="00217D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17CD9" w:rsidR="00217DEE" w:rsidRDefault="00217DEE" w:rsidP="00217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17DEE" w:rsidRDefault="00217DEE" w:rsidP="00217DEE">
            <w:pPr>
              <w:pStyle w:val="CRCoverPage"/>
              <w:spacing w:after="0"/>
              <w:jc w:val="center"/>
              <w:rPr>
                <w:b/>
                <w:caps/>
                <w:noProof/>
              </w:rPr>
            </w:pPr>
          </w:p>
        </w:tc>
        <w:tc>
          <w:tcPr>
            <w:tcW w:w="2977" w:type="dxa"/>
            <w:gridSpan w:val="4"/>
          </w:tcPr>
          <w:p w14:paraId="1A4306D9" w14:textId="77777777" w:rsidR="00217DEE" w:rsidRDefault="00217DEE" w:rsidP="00217D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B7B77" w:rsidR="00217DEE" w:rsidRDefault="00217DEE" w:rsidP="00217DEE">
            <w:pPr>
              <w:pStyle w:val="CRCoverPage"/>
              <w:spacing w:after="0"/>
              <w:ind w:left="99"/>
              <w:rPr>
                <w:noProof/>
              </w:rPr>
            </w:pPr>
            <w:r>
              <w:rPr>
                <w:noProof/>
              </w:rPr>
              <w:t>TS 38.521-1</w:t>
            </w:r>
          </w:p>
        </w:tc>
      </w:tr>
      <w:tr w:rsidR="00217DEE" w14:paraId="55C714D2" w14:textId="77777777" w:rsidTr="00547111">
        <w:tc>
          <w:tcPr>
            <w:tcW w:w="2694" w:type="dxa"/>
            <w:gridSpan w:val="2"/>
            <w:tcBorders>
              <w:left w:val="single" w:sz="4" w:space="0" w:color="auto"/>
            </w:tcBorders>
          </w:tcPr>
          <w:p w14:paraId="45913E62" w14:textId="77777777" w:rsidR="00217DEE" w:rsidRDefault="00217DEE" w:rsidP="00217D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62BB" w:rsidR="00217DEE" w:rsidRDefault="00217DEE" w:rsidP="00217DEE">
            <w:pPr>
              <w:pStyle w:val="CRCoverPage"/>
              <w:spacing w:after="0"/>
              <w:jc w:val="center"/>
              <w:rPr>
                <w:b/>
                <w:caps/>
                <w:noProof/>
              </w:rPr>
            </w:pPr>
            <w:r>
              <w:rPr>
                <w:b/>
                <w:caps/>
                <w:noProof/>
              </w:rPr>
              <w:t>x</w:t>
            </w:r>
          </w:p>
        </w:tc>
        <w:tc>
          <w:tcPr>
            <w:tcW w:w="2977" w:type="dxa"/>
            <w:gridSpan w:val="4"/>
          </w:tcPr>
          <w:p w14:paraId="1B4FF921" w14:textId="77777777" w:rsidR="00217DEE" w:rsidRDefault="00217DEE" w:rsidP="00217D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DEE" w:rsidRDefault="00217DEE" w:rsidP="00217DEE">
            <w:pPr>
              <w:pStyle w:val="CRCoverPage"/>
              <w:spacing w:after="0"/>
              <w:ind w:left="99"/>
              <w:rPr>
                <w:noProof/>
              </w:rPr>
            </w:pPr>
            <w:r>
              <w:rPr>
                <w:noProof/>
              </w:rPr>
              <w:t xml:space="preserve">TS/TR ... CR ... </w:t>
            </w:r>
          </w:p>
        </w:tc>
      </w:tr>
      <w:tr w:rsidR="00217DEE" w14:paraId="60DF82CC" w14:textId="77777777" w:rsidTr="008863B9">
        <w:tc>
          <w:tcPr>
            <w:tcW w:w="2694" w:type="dxa"/>
            <w:gridSpan w:val="2"/>
            <w:tcBorders>
              <w:left w:val="single" w:sz="4" w:space="0" w:color="auto"/>
            </w:tcBorders>
          </w:tcPr>
          <w:p w14:paraId="517696CD" w14:textId="77777777" w:rsidR="00217DEE" w:rsidRDefault="00217DEE" w:rsidP="00217DEE">
            <w:pPr>
              <w:pStyle w:val="CRCoverPage"/>
              <w:spacing w:after="0"/>
              <w:rPr>
                <w:b/>
                <w:i/>
                <w:noProof/>
              </w:rPr>
            </w:pPr>
          </w:p>
        </w:tc>
        <w:tc>
          <w:tcPr>
            <w:tcW w:w="6946" w:type="dxa"/>
            <w:gridSpan w:val="9"/>
            <w:tcBorders>
              <w:right w:val="single" w:sz="4" w:space="0" w:color="auto"/>
            </w:tcBorders>
          </w:tcPr>
          <w:p w14:paraId="4D84207F" w14:textId="77777777" w:rsidR="00217DEE" w:rsidRDefault="00217DEE" w:rsidP="00217DEE">
            <w:pPr>
              <w:pStyle w:val="CRCoverPage"/>
              <w:spacing w:after="0"/>
              <w:rPr>
                <w:noProof/>
              </w:rPr>
            </w:pPr>
          </w:p>
        </w:tc>
      </w:tr>
      <w:tr w:rsidR="00217DEE" w14:paraId="556B87B6" w14:textId="77777777" w:rsidTr="008863B9">
        <w:tc>
          <w:tcPr>
            <w:tcW w:w="2694" w:type="dxa"/>
            <w:gridSpan w:val="2"/>
            <w:tcBorders>
              <w:left w:val="single" w:sz="4" w:space="0" w:color="auto"/>
              <w:bottom w:val="single" w:sz="4" w:space="0" w:color="auto"/>
            </w:tcBorders>
          </w:tcPr>
          <w:p w14:paraId="79A9C411" w14:textId="77777777" w:rsidR="00217DEE" w:rsidRDefault="00217DEE" w:rsidP="00217D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A2E7B" w:rsidR="00217DEE" w:rsidRDefault="00D8126A" w:rsidP="00217DEE">
            <w:pPr>
              <w:pStyle w:val="CRCoverPage"/>
              <w:spacing w:after="0"/>
              <w:ind w:left="100"/>
              <w:rPr>
                <w:noProof/>
              </w:rPr>
            </w:pPr>
            <w:r>
              <w:rPr>
                <w:noProof/>
              </w:rPr>
              <w:t>Please note this is a resubmission of approved CR R4-2101992 which was not appropriately implemented</w:t>
            </w:r>
            <w:r w:rsidR="0043057F">
              <w:rPr>
                <w:noProof/>
              </w:rPr>
              <w:t>. This CA covers parts not implemented properly.</w:t>
            </w:r>
          </w:p>
        </w:tc>
      </w:tr>
      <w:tr w:rsidR="00217DEE" w:rsidRPr="008863B9" w14:paraId="45BFE792" w14:textId="77777777" w:rsidTr="008863B9">
        <w:tc>
          <w:tcPr>
            <w:tcW w:w="2694" w:type="dxa"/>
            <w:gridSpan w:val="2"/>
            <w:tcBorders>
              <w:top w:val="single" w:sz="4" w:space="0" w:color="auto"/>
              <w:bottom w:val="single" w:sz="4" w:space="0" w:color="auto"/>
            </w:tcBorders>
          </w:tcPr>
          <w:p w14:paraId="194242DD" w14:textId="77777777" w:rsidR="00217DEE" w:rsidRPr="008863B9" w:rsidRDefault="00217DEE" w:rsidP="00217D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DEE" w:rsidRPr="008863B9" w:rsidRDefault="00217DEE" w:rsidP="00217DEE">
            <w:pPr>
              <w:pStyle w:val="CRCoverPage"/>
              <w:spacing w:after="0"/>
              <w:ind w:left="100"/>
              <w:rPr>
                <w:noProof/>
                <w:sz w:val="8"/>
                <w:szCs w:val="8"/>
              </w:rPr>
            </w:pPr>
          </w:p>
        </w:tc>
      </w:tr>
      <w:tr w:rsidR="00217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DEE" w:rsidRDefault="00217DEE" w:rsidP="00217D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7DEE" w:rsidRDefault="00217DEE" w:rsidP="00217D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0B087" w14:textId="77777777" w:rsidR="00217DEE" w:rsidRDefault="00217DEE" w:rsidP="00217DEE">
      <w:pPr>
        <w:rPr>
          <w:noProof/>
          <w:color w:val="FF0000"/>
        </w:rPr>
      </w:pPr>
      <w:r w:rsidRPr="00390A4F">
        <w:rPr>
          <w:noProof/>
          <w:color w:val="FF0000"/>
        </w:rPr>
        <w:lastRenderedPageBreak/>
        <w:t>&lt;&lt; start of change</w:t>
      </w:r>
      <w:r>
        <w:rPr>
          <w:noProof/>
          <w:color w:val="FF0000"/>
        </w:rPr>
        <w:t>s</w:t>
      </w:r>
      <w:r w:rsidRPr="00390A4F">
        <w:rPr>
          <w:noProof/>
          <w:color w:val="FF0000"/>
        </w:rPr>
        <w:t xml:space="preserve"> &gt;&gt;</w:t>
      </w:r>
    </w:p>
    <w:p w14:paraId="1DA89D08" w14:textId="77777777" w:rsidR="002E4BF8" w:rsidRPr="001C0CC4" w:rsidRDefault="002E4BF8" w:rsidP="002E4BF8">
      <w:pPr>
        <w:pStyle w:val="Heading3"/>
        <w:ind w:left="0" w:firstLine="0"/>
      </w:pPr>
      <w:bookmarkStart w:id="1" w:name="_Toc21344199"/>
      <w:bookmarkStart w:id="2" w:name="_Toc29801683"/>
      <w:bookmarkStart w:id="3" w:name="_Toc29802107"/>
      <w:bookmarkStart w:id="4" w:name="_Toc29802732"/>
      <w:bookmarkStart w:id="5" w:name="_Toc36107474"/>
      <w:bookmarkStart w:id="6" w:name="_Toc37251233"/>
      <w:bookmarkStart w:id="7" w:name="_Toc45888019"/>
      <w:bookmarkStart w:id="8" w:name="_Toc45888618"/>
      <w:r w:rsidRPr="001C0CC4">
        <w:t>5.3.6</w:t>
      </w:r>
      <w:r w:rsidRPr="001C0CC4">
        <w:tab/>
        <w:t>Asymmetric channel bandwidths</w:t>
      </w:r>
      <w:bookmarkEnd w:id="1"/>
      <w:bookmarkEnd w:id="2"/>
      <w:bookmarkEnd w:id="3"/>
      <w:bookmarkEnd w:id="4"/>
      <w:bookmarkEnd w:id="5"/>
      <w:bookmarkEnd w:id="6"/>
      <w:bookmarkEnd w:id="7"/>
      <w:bookmarkEnd w:id="8"/>
    </w:p>
    <w:p w14:paraId="689D0E53" w14:textId="77777777" w:rsidR="002E4BF8" w:rsidRPr="001C0CC4" w:rsidRDefault="002E4BF8" w:rsidP="002E4BF8">
      <w:r w:rsidRPr="001C0CC4">
        <w:t>The UE channel bandwidth can be asymmetric in downlink and uplink. In asymmetric channel bandwidth operation, the narrower carrier shall be confined within the frequency range of the wider channel bandwidth.</w:t>
      </w:r>
    </w:p>
    <w:p w14:paraId="6C3B7EDC" w14:textId="77777777" w:rsidR="002E4BF8" w:rsidRPr="001C0CC4" w:rsidRDefault="002E4BF8" w:rsidP="002E4BF8">
      <w:r w:rsidRPr="001C0CC4">
        <w:t>In FDD, the confinement is defined as a deviation to the Tx-Rx carrier center frequency separation (defined in table 5.4.4-1) as following:</w:t>
      </w:r>
    </w:p>
    <w:p w14:paraId="417EAFAA" w14:textId="77777777" w:rsidR="002E4BF8" w:rsidRPr="001C0CC4" w:rsidRDefault="002E4BF8" w:rsidP="002E4BF8">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3425DC68" w14:textId="77777777" w:rsidR="002E4BF8" w:rsidRPr="001C0CC4" w:rsidRDefault="002E4BF8" w:rsidP="002E4BF8">
      <w:r w:rsidRPr="001C0CC4">
        <w:t>The operating bands and supported asymmetric channel bandwidth combinations are defined in table 5.3.6-1.</w:t>
      </w:r>
    </w:p>
    <w:p w14:paraId="2B855ED8" w14:textId="77777777" w:rsidR="002E4BF8" w:rsidRPr="001C0CC4" w:rsidRDefault="002E4BF8" w:rsidP="002E4BF8">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2E4BF8" w:rsidRPr="001C0CC4" w14:paraId="655CA80D" w14:textId="77777777" w:rsidTr="002900A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36944EE0" w14:textId="77777777" w:rsidR="002E4BF8" w:rsidRPr="001C0CC4" w:rsidRDefault="002E4BF8" w:rsidP="002900A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2A2A902" w14:textId="77777777" w:rsidR="002E4BF8" w:rsidRPr="001C0CC4" w:rsidRDefault="002E4BF8" w:rsidP="002900A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3AB66C" w14:textId="77777777" w:rsidR="002E4BF8" w:rsidRPr="001C0CC4" w:rsidRDefault="002E4BF8" w:rsidP="002900A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8754173" w14:textId="77777777" w:rsidR="002E4BF8" w:rsidRPr="001C0CC4" w:rsidRDefault="002E4BF8" w:rsidP="002900A9">
            <w:pPr>
              <w:pStyle w:val="TAH"/>
              <w:rPr>
                <w:lang w:val="en-US"/>
              </w:rPr>
            </w:pPr>
            <w:r w:rsidRPr="00A81249">
              <w:rPr>
                <w:bCs/>
                <w:lang w:val="en-US"/>
              </w:rPr>
              <w:t>Asymmetric channel bandwidth combination set</w:t>
            </w:r>
          </w:p>
        </w:tc>
      </w:tr>
      <w:tr w:rsidR="002E4BF8" w:rsidRPr="001C0CC4" w14:paraId="6C6D5F57"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2EA7DB4E" w14:textId="77777777" w:rsidR="002E4BF8" w:rsidRPr="001C0CC4" w:rsidRDefault="002E4BF8" w:rsidP="002900A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951E58" w14:textId="77777777" w:rsidR="002E4BF8" w:rsidRPr="001C0CC4" w:rsidRDefault="002E4BF8" w:rsidP="002900A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B9FC19" w14:textId="77777777" w:rsidR="002E4BF8" w:rsidRPr="001C0CC4" w:rsidRDefault="002E4BF8" w:rsidP="002900A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790914BC" w14:textId="77777777" w:rsidR="002E4BF8" w:rsidRPr="001C0CC4" w:rsidRDefault="002E4BF8" w:rsidP="002900A9">
            <w:pPr>
              <w:pStyle w:val="TAC"/>
              <w:rPr>
                <w:lang w:val="en-US" w:eastAsia="zh-CN"/>
              </w:rPr>
            </w:pPr>
            <w:r>
              <w:rPr>
                <w:rFonts w:hint="eastAsia"/>
                <w:lang w:val="en-US" w:eastAsia="zh-CN"/>
              </w:rPr>
              <w:t>0</w:t>
            </w:r>
          </w:p>
        </w:tc>
      </w:tr>
      <w:tr w:rsidR="002E4BF8" w:rsidRPr="001C0CC4" w14:paraId="615F40DE" w14:textId="77777777" w:rsidTr="002900A9">
        <w:trPr>
          <w:jc w:val="center"/>
        </w:trPr>
        <w:tc>
          <w:tcPr>
            <w:tcW w:w="1278" w:type="dxa"/>
            <w:vMerge/>
            <w:tcBorders>
              <w:left w:val="single" w:sz="4" w:space="0" w:color="auto"/>
              <w:right w:val="single" w:sz="4" w:space="0" w:color="auto"/>
            </w:tcBorders>
            <w:shd w:val="clear" w:color="auto" w:fill="auto"/>
            <w:vAlign w:val="center"/>
          </w:tcPr>
          <w:p w14:paraId="3AEF6DF0"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59683B" w14:textId="77777777" w:rsidR="002E4BF8" w:rsidRPr="001C0CC4" w:rsidRDefault="002E4BF8" w:rsidP="002900A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006352" w14:textId="77777777" w:rsidR="002E4BF8" w:rsidRPr="001C0CC4" w:rsidRDefault="002E4BF8" w:rsidP="002900A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04EF09FF" w14:textId="77777777" w:rsidR="002E4BF8" w:rsidRPr="001C0CC4" w:rsidRDefault="002E4BF8" w:rsidP="002900A9">
            <w:pPr>
              <w:pStyle w:val="TAC"/>
              <w:rPr>
                <w:lang w:val="en-US" w:eastAsia="zh-CN"/>
              </w:rPr>
            </w:pPr>
          </w:p>
        </w:tc>
      </w:tr>
      <w:tr w:rsidR="002E4BF8" w:rsidRPr="001C0CC4" w14:paraId="5275CFAE" w14:textId="77777777" w:rsidTr="002900A9">
        <w:trPr>
          <w:jc w:val="center"/>
        </w:trPr>
        <w:tc>
          <w:tcPr>
            <w:tcW w:w="1278" w:type="dxa"/>
            <w:vMerge/>
            <w:tcBorders>
              <w:left w:val="single" w:sz="4" w:space="0" w:color="auto"/>
              <w:right w:val="single" w:sz="4" w:space="0" w:color="auto"/>
            </w:tcBorders>
            <w:shd w:val="clear" w:color="auto" w:fill="auto"/>
            <w:vAlign w:val="center"/>
          </w:tcPr>
          <w:p w14:paraId="1E487E8F"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E2BFBBB" w14:textId="77777777" w:rsidR="002E4BF8" w:rsidRPr="001C0CC4" w:rsidRDefault="002E4BF8" w:rsidP="002900A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8650F39" w14:textId="77777777" w:rsidR="002E4BF8" w:rsidRPr="001C0CC4" w:rsidRDefault="002E4BF8" w:rsidP="002900A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3805D2D4" w14:textId="77777777" w:rsidR="002E4BF8" w:rsidRPr="001C0CC4" w:rsidRDefault="002E4BF8" w:rsidP="002900A9">
            <w:pPr>
              <w:pStyle w:val="TAC"/>
              <w:rPr>
                <w:lang w:val="en-US" w:eastAsia="zh-CN"/>
              </w:rPr>
            </w:pPr>
            <w:r>
              <w:rPr>
                <w:rFonts w:hint="eastAsia"/>
                <w:lang w:val="en-US" w:eastAsia="zh-CN"/>
              </w:rPr>
              <w:t>1</w:t>
            </w:r>
          </w:p>
        </w:tc>
      </w:tr>
      <w:tr w:rsidR="002E4BF8" w:rsidRPr="001C0CC4" w14:paraId="25278B43" w14:textId="77777777" w:rsidTr="002900A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0CAD16B0"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74C148F" w14:textId="77777777" w:rsidR="002E4BF8" w:rsidRPr="001C0CC4" w:rsidRDefault="002E4BF8" w:rsidP="002900A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BD9BBF" w14:textId="77777777" w:rsidR="002E4BF8" w:rsidRPr="001C0CC4" w:rsidRDefault="002E4BF8" w:rsidP="002900A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410CDA82" w14:textId="77777777" w:rsidR="002E4BF8" w:rsidRPr="001C0CC4" w:rsidRDefault="002E4BF8" w:rsidP="002900A9">
            <w:pPr>
              <w:pStyle w:val="TAC"/>
              <w:rPr>
                <w:lang w:val="en-US" w:eastAsia="zh-CN"/>
              </w:rPr>
            </w:pPr>
          </w:p>
        </w:tc>
      </w:tr>
      <w:tr w:rsidR="002E4BF8" w:rsidRPr="001C0CC4" w14:paraId="2D578865"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916619A" w14:textId="77777777" w:rsidR="002E4BF8" w:rsidRPr="001C0CC4" w:rsidRDefault="002E4BF8" w:rsidP="002900A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AB5019" w14:textId="4539F0A8" w:rsidR="002E4BF8" w:rsidRPr="001C0CC4" w:rsidRDefault="002E4BF8" w:rsidP="002900A9">
            <w:pPr>
              <w:pStyle w:val="TAC"/>
              <w:rPr>
                <w:lang w:eastAsia="zh-CN"/>
              </w:rPr>
            </w:pPr>
            <w:r w:rsidRPr="001C0CC4">
              <w:rPr>
                <w:lang w:val="en-US" w:eastAsia="zh-CN"/>
              </w:rPr>
              <w:t>5</w:t>
            </w:r>
            <w:ins w:id="9" w:author="Impire Oy" w:date="2021-04-30T11:55:00Z">
              <w:r w:rsidR="0043057F">
                <w:rPr>
                  <w:lang w:val="en-US" w:eastAsia="zh-CN"/>
                </w:rPr>
                <w:t>, 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2CB25D" w14:textId="7AB5D143" w:rsidR="002E4BF8" w:rsidRPr="001C0CC4" w:rsidRDefault="002E4BF8" w:rsidP="002900A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52C3671C" w14:textId="77777777" w:rsidR="002E4BF8" w:rsidRPr="001C0CC4" w:rsidRDefault="002E4BF8" w:rsidP="002900A9">
            <w:pPr>
              <w:pStyle w:val="TAC"/>
              <w:rPr>
                <w:lang w:val="en-US" w:eastAsia="zh-CN"/>
              </w:rPr>
            </w:pPr>
            <w:r>
              <w:rPr>
                <w:rFonts w:hint="eastAsia"/>
                <w:lang w:val="en-US" w:eastAsia="zh-CN"/>
              </w:rPr>
              <w:t>0</w:t>
            </w:r>
          </w:p>
        </w:tc>
      </w:tr>
      <w:tr w:rsidR="002E4BF8" w:rsidRPr="001C0CC4" w14:paraId="5671F913" w14:textId="77777777" w:rsidTr="002900A9">
        <w:trPr>
          <w:jc w:val="center"/>
        </w:trPr>
        <w:tc>
          <w:tcPr>
            <w:tcW w:w="1278" w:type="dxa"/>
            <w:vMerge/>
            <w:tcBorders>
              <w:left w:val="single" w:sz="4" w:space="0" w:color="auto"/>
              <w:right w:val="single" w:sz="4" w:space="0" w:color="auto"/>
            </w:tcBorders>
            <w:vAlign w:val="center"/>
          </w:tcPr>
          <w:p w14:paraId="121861C3"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C6B2BDD" w14:textId="77777777" w:rsidR="002E4BF8" w:rsidRPr="001C0CC4" w:rsidRDefault="002E4BF8" w:rsidP="002900A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467E95B3" w14:textId="77777777" w:rsidR="002E4BF8" w:rsidRPr="001C0CC4" w:rsidRDefault="002E4BF8" w:rsidP="002900A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0141DAC2" w14:textId="77777777" w:rsidR="002E4BF8" w:rsidRPr="001C0CC4" w:rsidRDefault="002E4BF8" w:rsidP="002900A9">
            <w:pPr>
              <w:pStyle w:val="TAC"/>
            </w:pPr>
          </w:p>
        </w:tc>
      </w:tr>
      <w:tr w:rsidR="002E4BF8" w:rsidRPr="001C0CC4" w14:paraId="37ADF668" w14:textId="77777777" w:rsidTr="002900A9">
        <w:trPr>
          <w:jc w:val="center"/>
        </w:trPr>
        <w:tc>
          <w:tcPr>
            <w:tcW w:w="1278" w:type="dxa"/>
            <w:vMerge w:val="restart"/>
            <w:tcBorders>
              <w:left w:val="single" w:sz="4" w:space="0" w:color="auto"/>
              <w:right w:val="single" w:sz="4" w:space="0" w:color="auto"/>
            </w:tcBorders>
            <w:vAlign w:val="center"/>
          </w:tcPr>
          <w:p w14:paraId="6D6D3B5F" w14:textId="77777777" w:rsidR="002E4BF8" w:rsidRPr="001C0CC4" w:rsidRDefault="002E4BF8" w:rsidP="002900A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128B9F47" w14:textId="77777777" w:rsidR="002E4BF8" w:rsidRPr="001C0CC4" w:rsidRDefault="002E4BF8" w:rsidP="002900A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116A32B3" w14:textId="77777777" w:rsidR="002E4BF8" w:rsidRPr="001C0CC4" w:rsidRDefault="002E4BF8" w:rsidP="002900A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3227B094" w14:textId="77777777" w:rsidR="002E4BF8" w:rsidRPr="001C0CC4" w:rsidRDefault="002E4BF8" w:rsidP="002900A9">
            <w:pPr>
              <w:pStyle w:val="TAC"/>
              <w:rPr>
                <w:lang w:eastAsia="zh-CN"/>
              </w:rPr>
            </w:pPr>
            <w:r>
              <w:rPr>
                <w:rFonts w:hint="eastAsia"/>
                <w:lang w:eastAsia="zh-CN"/>
              </w:rPr>
              <w:t>0</w:t>
            </w:r>
          </w:p>
        </w:tc>
      </w:tr>
      <w:tr w:rsidR="002E4BF8" w:rsidRPr="001C0CC4" w14:paraId="4B35D512" w14:textId="77777777" w:rsidTr="002900A9">
        <w:trPr>
          <w:jc w:val="center"/>
        </w:trPr>
        <w:tc>
          <w:tcPr>
            <w:tcW w:w="1278" w:type="dxa"/>
            <w:vMerge/>
            <w:tcBorders>
              <w:left w:val="single" w:sz="4" w:space="0" w:color="auto"/>
              <w:right w:val="single" w:sz="4" w:space="0" w:color="auto"/>
            </w:tcBorders>
            <w:vAlign w:val="center"/>
          </w:tcPr>
          <w:p w14:paraId="27D2C90D"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C77C652" w14:textId="77777777" w:rsidR="002E4BF8" w:rsidRPr="001C0CC4" w:rsidRDefault="002E4BF8" w:rsidP="002900A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7A002661" w14:textId="77777777" w:rsidR="002E4BF8" w:rsidRPr="001C0CC4" w:rsidRDefault="002E4BF8" w:rsidP="002900A9">
            <w:pPr>
              <w:pStyle w:val="TAC"/>
            </w:pPr>
            <w:r w:rsidRPr="001C0CC4">
              <w:rPr>
                <w:lang w:eastAsia="fi-FI"/>
              </w:rPr>
              <w:t>15</w:t>
            </w:r>
          </w:p>
        </w:tc>
        <w:tc>
          <w:tcPr>
            <w:tcW w:w="1890" w:type="dxa"/>
            <w:vMerge/>
            <w:tcBorders>
              <w:left w:val="single" w:sz="4" w:space="0" w:color="auto"/>
              <w:right w:val="single" w:sz="4" w:space="0" w:color="auto"/>
            </w:tcBorders>
          </w:tcPr>
          <w:p w14:paraId="72CD5B56" w14:textId="77777777" w:rsidR="002E4BF8" w:rsidRPr="001C0CC4" w:rsidRDefault="002E4BF8" w:rsidP="002900A9">
            <w:pPr>
              <w:pStyle w:val="TAC"/>
              <w:rPr>
                <w:lang w:eastAsia="fi-FI"/>
              </w:rPr>
            </w:pPr>
          </w:p>
        </w:tc>
      </w:tr>
      <w:tr w:rsidR="002E4BF8" w:rsidRPr="001C0CC4" w14:paraId="5E6F383D" w14:textId="77777777" w:rsidTr="002900A9">
        <w:trPr>
          <w:jc w:val="center"/>
        </w:trPr>
        <w:tc>
          <w:tcPr>
            <w:tcW w:w="1278" w:type="dxa"/>
            <w:vMerge/>
            <w:tcBorders>
              <w:left w:val="single" w:sz="4" w:space="0" w:color="auto"/>
              <w:right w:val="single" w:sz="4" w:space="0" w:color="auto"/>
            </w:tcBorders>
            <w:vAlign w:val="center"/>
          </w:tcPr>
          <w:p w14:paraId="6B3C03DB"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86CCD1C" w14:textId="77777777" w:rsidR="002E4BF8" w:rsidRPr="001C0CC4" w:rsidRDefault="002E4BF8" w:rsidP="002900A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0105A263" w14:textId="77777777" w:rsidR="002E4BF8" w:rsidRPr="001C0CC4" w:rsidRDefault="002E4BF8" w:rsidP="002900A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0336324" w14:textId="77777777" w:rsidR="002E4BF8" w:rsidRPr="001C0CC4" w:rsidRDefault="002E4BF8" w:rsidP="002900A9">
            <w:pPr>
              <w:pStyle w:val="TAC"/>
              <w:rPr>
                <w:lang w:eastAsia="fi-FI"/>
              </w:rPr>
            </w:pPr>
          </w:p>
        </w:tc>
      </w:tr>
      <w:tr w:rsidR="002E4BF8" w:rsidRPr="001C0CC4" w14:paraId="6F6CAF02" w14:textId="77777777" w:rsidTr="002900A9">
        <w:trPr>
          <w:jc w:val="center"/>
        </w:trPr>
        <w:tc>
          <w:tcPr>
            <w:tcW w:w="1278" w:type="dxa"/>
            <w:tcBorders>
              <w:left w:val="single" w:sz="4" w:space="0" w:color="auto"/>
              <w:right w:val="single" w:sz="4" w:space="0" w:color="auto"/>
            </w:tcBorders>
          </w:tcPr>
          <w:p w14:paraId="6BCD717F" w14:textId="77777777" w:rsidR="002E4BF8" w:rsidRPr="001C0CC4" w:rsidRDefault="002E4BF8" w:rsidP="002900A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3880036" w14:textId="77777777" w:rsidR="002E4BF8" w:rsidRPr="001C0CC4" w:rsidRDefault="002E4BF8" w:rsidP="002900A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37CE0D2" w14:textId="77777777" w:rsidR="002E4BF8" w:rsidRPr="001C0CC4" w:rsidRDefault="002E4BF8" w:rsidP="002900A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8C9C3E2"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2B8849A6" w14:textId="77777777" w:rsidTr="002900A9">
        <w:trPr>
          <w:jc w:val="center"/>
        </w:trPr>
        <w:tc>
          <w:tcPr>
            <w:tcW w:w="1278" w:type="dxa"/>
            <w:vMerge w:val="restart"/>
            <w:tcBorders>
              <w:left w:val="single" w:sz="4" w:space="0" w:color="auto"/>
              <w:right w:val="single" w:sz="4" w:space="0" w:color="auto"/>
            </w:tcBorders>
          </w:tcPr>
          <w:p w14:paraId="3782CDF2" w14:textId="77777777" w:rsidR="002E4BF8" w:rsidRPr="001C0CC4" w:rsidRDefault="002E4BF8" w:rsidP="002900A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0239E3F" w14:textId="77777777" w:rsidR="002E4BF8" w:rsidRPr="001C0CC4" w:rsidRDefault="002E4BF8" w:rsidP="002900A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17AAEDA" w14:textId="77777777" w:rsidR="002E4BF8" w:rsidRPr="001C0CC4" w:rsidRDefault="002E4BF8" w:rsidP="002900A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A92C47A"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08022F97" w14:textId="77777777" w:rsidTr="002900A9">
        <w:trPr>
          <w:jc w:val="center"/>
        </w:trPr>
        <w:tc>
          <w:tcPr>
            <w:tcW w:w="1278" w:type="dxa"/>
            <w:vMerge/>
            <w:tcBorders>
              <w:left w:val="single" w:sz="4" w:space="0" w:color="auto"/>
              <w:right w:val="single" w:sz="4" w:space="0" w:color="auto"/>
            </w:tcBorders>
            <w:vAlign w:val="center"/>
          </w:tcPr>
          <w:p w14:paraId="267E2A2A"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246453" w14:textId="77777777" w:rsidR="002E4BF8" w:rsidRPr="001C0CC4" w:rsidRDefault="002E4BF8" w:rsidP="002900A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C29A089" w14:textId="77777777" w:rsidR="002E4BF8" w:rsidRPr="001C0CC4" w:rsidRDefault="002E4BF8" w:rsidP="002900A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400A68C" w14:textId="77777777" w:rsidR="002E4BF8" w:rsidRPr="00402FCC" w:rsidRDefault="002E4BF8" w:rsidP="002900A9">
            <w:pPr>
              <w:pStyle w:val="TAC"/>
              <w:rPr>
                <w:rFonts w:cs="Arial"/>
                <w:szCs w:val="18"/>
                <w:lang w:eastAsia="zh-CN"/>
              </w:rPr>
            </w:pPr>
          </w:p>
        </w:tc>
      </w:tr>
      <w:tr w:rsidR="002E4BF8" w:rsidRPr="001C0CC4" w14:paraId="06307CA2" w14:textId="77777777" w:rsidTr="002900A9">
        <w:trPr>
          <w:jc w:val="center"/>
        </w:trPr>
        <w:tc>
          <w:tcPr>
            <w:tcW w:w="1278" w:type="dxa"/>
            <w:tcBorders>
              <w:left w:val="single" w:sz="4" w:space="0" w:color="auto"/>
              <w:right w:val="single" w:sz="4" w:space="0" w:color="auto"/>
            </w:tcBorders>
          </w:tcPr>
          <w:p w14:paraId="56E86874" w14:textId="77777777" w:rsidR="002E4BF8" w:rsidRPr="001C0CC4" w:rsidRDefault="002E4BF8" w:rsidP="002900A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CFC179D" w14:textId="77777777" w:rsidR="002E4BF8" w:rsidRPr="001C0CC4" w:rsidRDefault="002E4BF8" w:rsidP="002900A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22A3F8" w14:textId="77777777" w:rsidR="002E4BF8" w:rsidRPr="001C0CC4" w:rsidRDefault="002E4BF8" w:rsidP="002900A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1F95B4D"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1F7CEB0D" w14:textId="77777777" w:rsidTr="002900A9">
        <w:trPr>
          <w:jc w:val="center"/>
        </w:trPr>
        <w:tc>
          <w:tcPr>
            <w:tcW w:w="1278" w:type="dxa"/>
            <w:vMerge w:val="restart"/>
            <w:tcBorders>
              <w:left w:val="single" w:sz="4" w:space="0" w:color="auto"/>
              <w:right w:val="single" w:sz="4" w:space="0" w:color="auto"/>
            </w:tcBorders>
          </w:tcPr>
          <w:p w14:paraId="0D29F672" w14:textId="77777777" w:rsidR="002E4BF8" w:rsidRPr="001C0CC4" w:rsidRDefault="002E4BF8" w:rsidP="002900A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DE0319B" w14:textId="77777777" w:rsidR="002E4BF8" w:rsidRPr="001C0CC4" w:rsidRDefault="002E4BF8" w:rsidP="002900A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CDBD802" w14:textId="77777777" w:rsidR="002E4BF8" w:rsidRPr="001C0CC4" w:rsidRDefault="002E4BF8" w:rsidP="002900A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58FA9041"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15FBF6E8" w14:textId="77777777" w:rsidTr="002900A9">
        <w:trPr>
          <w:jc w:val="center"/>
        </w:trPr>
        <w:tc>
          <w:tcPr>
            <w:tcW w:w="1278" w:type="dxa"/>
            <w:vMerge/>
            <w:tcBorders>
              <w:left w:val="single" w:sz="4" w:space="0" w:color="auto"/>
              <w:right w:val="single" w:sz="4" w:space="0" w:color="auto"/>
            </w:tcBorders>
            <w:vAlign w:val="center"/>
          </w:tcPr>
          <w:p w14:paraId="1652189C"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86C5B4" w14:textId="77777777" w:rsidR="002E4BF8" w:rsidRPr="001C0CC4" w:rsidRDefault="002E4BF8" w:rsidP="002900A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B5B6A99" w14:textId="77777777" w:rsidR="002E4BF8" w:rsidRPr="001C0CC4" w:rsidRDefault="002E4BF8" w:rsidP="002900A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D15521C" w14:textId="77777777" w:rsidR="002E4BF8" w:rsidRPr="00EA24EF" w:rsidRDefault="002E4BF8" w:rsidP="002900A9">
            <w:pPr>
              <w:pStyle w:val="TAC"/>
              <w:rPr>
                <w:rFonts w:cs="Arial"/>
                <w:szCs w:val="18"/>
                <w:lang w:eastAsia="zh-CN"/>
              </w:rPr>
            </w:pPr>
          </w:p>
        </w:tc>
      </w:tr>
      <w:tr w:rsidR="002E4BF8" w:rsidRPr="001C0CC4" w14:paraId="5B8C623B" w14:textId="77777777" w:rsidTr="002900A9">
        <w:trPr>
          <w:jc w:val="center"/>
        </w:trPr>
        <w:tc>
          <w:tcPr>
            <w:tcW w:w="6934" w:type="dxa"/>
            <w:gridSpan w:val="4"/>
            <w:tcBorders>
              <w:left w:val="single" w:sz="4" w:space="0" w:color="auto"/>
              <w:bottom w:val="single" w:sz="4" w:space="0" w:color="auto"/>
              <w:right w:val="single" w:sz="4" w:space="0" w:color="auto"/>
            </w:tcBorders>
            <w:vAlign w:val="center"/>
          </w:tcPr>
          <w:p w14:paraId="7E3BE9FC" w14:textId="77777777" w:rsidR="002E4BF8" w:rsidRDefault="002E4BF8" w:rsidP="002900A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33A14AAD" w14:textId="77777777" w:rsidR="002E4BF8" w:rsidRPr="001C0CC4" w:rsidRDefault="002E4BF8" w:rsidP="002E4BF8"/>
    <w:p w14:paraId="4DBA8F23" w14:textId="77777777" w:rsidR="002E4BF8" w:rsidRPr="001C0CC4" w:rsidRDefault="002E4BF8" w:rsidP="002E4BF8">
      <w:r w:rsidRPr="001C0CC4">
        <w:t>In TDD, the operating bands and supported asymmetric channel bandwidth combinations are defined in table 5.3.6-2.</w:t>
      </w:r>
    </w:p>
    <w:p w14:paraId="091205B7" w14:textId="77777777" w:rsidR="002E4BF8" w:rsidRPr="001C0CC4" w:rsidRDefault="002E4BF8" w:rsidP="002E4BF8">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2E4BF8" w:rsidRPr="00835F44" w14:paraId="4E7440D8" w14:textId="77777777" w:rsidTr="002900A9">
        <w:tc>
          <w:tcPr>
            <w:tcW w:w="1287" w:type="dxa"/>
            <w:shd w:val="clear" w:color="auto" w:fill="auto"/>
          </w:tcPr>
          <w:p w14:paraId="1371E259" w14:textId="77777777" w:rsidR="002E4BF8" w:rsidRPr="00835F44" w:rsidRDefault="002E4BF8" w:rsidP="002900A9">
            <w:pPr>
              <w:pStyle w:val="TAH"/>
              <w:rPr>
                <w:rFonts w:eastAsia="SimSun"/>
              </w:rPr>
            </w:pPr>
            <w:r w:rsidRPr="00835F44">
              <w:rPr>
                <w:rFonts w:eastAsia="SimSun"/>
              </w:rPr>
              <w:t>NR Band</w:t>
            </w:r>
          </w:p>
        </w:tc>
        <w:tc>
          <w:tcPr>
            <w:tcW w:w="1953" w:type="dxa"/>
            <w:shd w:val="clear" w:color="auto" w:fill="auto"/>
          </w:tcPr>
          <w:p w14:paraId="130531E6" w14:textId="77777777" w:rsidR="002E4BF8" w:rsidRPr="00835F44" w:rsidRDefault="002E4BF8" w:rsidP="002900A9">
            <w:pPr>
              <w:pStyle w:val="TAH"/>
              <w:rPr>
                <w:rFonts w:eastAsia="SimSun"/>
              </w:rPr>
            </w:pPr>
            <w:r w:rsidRPr="00835F44">
              <w:rPr>
                <w:rFonts w:eastAsia="SimSun"/>
              </w:rPr>
              <w:t>Channel bandwidths for UL (MHz)</w:t>
            </w:r>
          </w:p>
        </w:tc>
        <w:tc>
          <w:tcPr>
            <w:tcW w:w="1800" w:type="dxa"/>
            <w:shd w:val="clear" w:color="auto" w:fill="auto"/>
          </w:tcPr>
          <w:p w14:paraId="4957F58F" w14:textId="77777777" w:rsidR="002E4BF8" w:rsidRPr="00835F44" w:rsidRDefault="002E4BF8" w:rsidP="002900A9">
            <w:pPr>
              <w:pStyle w:val="TAH"/>
              <w:rPr>
                <w:rFonts w:eastAsia="SimSun"/>
              </w:rPr>
            </w:pPr>
            <w:r w:rsidRPr="00835F44">
              <w:rPr>
                <w:rFonts w:eastAsia="SimSun"/>
              </w:rPr>
              <w:t>Channel bandwidths for DL (MHz)</w:t>
            </w:r>
          </w:p>
        </w:tc>
      </w:tr>
      <w:tr w:rsidR="002E4BF8" w:rsidRPr="00835F44" w14:paraId="2633D480" w14:textId="77777777" w:rsidTr="002900A9">
        <w:tc>
          <w:tcPr>
            <w:tcW w:w="1287" w:type="dxa"/>
            <w:shd w:val="clear" w:color="auto" w:fill="auto"/>
            <w:vAlign w:val="center"/>
          </w:tcPr>
          <w:p w14:paraId="5CE88CC3" w14:textId="77777777" w:rsidR="002E4BF8" w:rsidRPr="00835F44" w:rsidRDefault="002E4BF8" w:rsidP="002900A9">
            <w:pPr>
              <w:pStyle w:val="TAC"/>
              <w:rPr>
                <w:rFonts w:eastAsia="SimSun"/>
              </w:rPr>
            </w:pPr>
            <w:r w:rsidRPr="00835F44">
              <w:rPr>
                <w:lang w:eastAsia="zh-CN"/>
              </w:rPr>
              <w:t>n50</w:t>
            </w:r>
          </w:p>
        </w:tc>
        <w:tc>
          <w:tcPr>
            <w:tcW w:w="1953" w:type="dxa"/>
            <w:shd w:val="clear" w:color="auto" w:fill="auto"/>
          </w:tcPr>
          <w:p w14:paraId="606CFD10" w14:textId="77777777" w:rsidR="002E4BF8" w:rsidRPr="00835F44" w:rsidRDefault="002E4BF8" w:rsidP="002900A9">
            <w:pPr>
              <w:pStyle w:val="TAC"/>
              <w:rPr>
                <w:rFonts w:eastAsia="SimSun"/>
              </w:rPr>
            </w:pPr>
            <w:r w:rsidRPr="00835F44">
              <w:rPr>
                <w:lang w:eastAsia="zh-CN"/>
              </w:rPr>
              <w:t>60</w:t>
            </w:r>
          </w:p>
        </w:tc>
        <w:tc>
          <w:tcPr>
            <w:tcW w:w="1800" w:type="dxa"/>
            <w:shd w:val="clear" w:color="auto" w:fill="auto"/>
          </w:tcPr>
          <w:p w14:paraId="5035420D" w14:textId="77777777" w:rsidR="002E4BF8" w:rsidRPr="00835F44" w:rsidRDefault="002E4BF8" w:rsidP="002900A9">
            <w:pPr>
              <w:pStyle w:val="TAC"/>
              <w:rPr>
                <w:rFonts w:eastAsia="SimSun"/>
              </w:rPr>
            </w:pPr>
            <w:r w:rsidRPr="00835F44">
              <w:rPr>
                <w:lang w:eastAsia="zh-CN"/>
              </w:rPr>
              <w:t>80</w:t>
            </w:r>
          </w:p>
        </w:tc>
      </w:tr>
      <w:tr w:rsidR="002E4BF8" w:rsidRPr="00835F44" w14:paraId="1059D4E6" w14:textId="77777777" w:rsidTr="002900A9">
        <w:tc>
          <w:tcPr>
            <w:tcW w:w="5040" w:type="dxa"/>
            <w:gridSpan w:val="3"/>
            <w:shd w:val="clear" w:color="auto" w:fill="auto"/>
            <w:vAlign w:val="center"/>
          </w:tcPr>
          <w:p w14:paraId="2D6BFBEE" w14:textId="77777777" w:rsidR="002E4BF8" w:rsidRDefault="002E4BF8" w:rsidP="002900A9">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section 12.</w:t>
            </w:r>
          </w:p>
          <w:p w14:paraId="22ACB39A" w14:textId="77777777" w:rsidR="002E4BF8" w:rsidRDefault="002E4BF8" w:rsidP="002900A9">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5672E220" w14:textId="77777777" w:rsidR="002E4BF8" w:rsidRPr="00835F44" w:rsidRDefault="002E4BF8" w:rsidP="002900A9">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tc>
      </w:tr>
    </w:tbl>
    <w:p w14:paraId="021A5B25" w14:textId="77777777" w:rsidR="00217DEE" w:rsidRDefault="00217DEE" w:rsidP="00217DEE">
      <w:pPr>
        <w:rPr>
          <w:noProof/>
          <w:color w:val="FF0000"/>
        </w:rPr>
      </w:pPr>
    </w:p>
    <w:p w14:paraId="48273D35" w14:textId="69ACE949" w:rsidR="00217DEE" w:rsidRDefault="00217DEE" w:rsidP="00217DEE">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68C9CD36" w14:textId="77777777" w:rsidR="001E41F3" w:rsidRDefault="001E41F3">
      <w:pPr>
        <w:rPr>
          <w:noProof/>
        </w:rPr>
      </w:pPr>
    </w:p>
    <w:sectPr w:rsidR="001E41F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AA67F" w14:textId="77777777" w:rsidR="00007F0E" w:rsidRDefault="00007F0E">
      <w:r>
        <w:separator/>
      </w:r>
    </w:p>
  </w:endnote>
  <w:endnote w:type="continuationSeparator" w:id="0">
    <w:p w14:paraId="7B11F2C4" w14:textId="77777777" w:rsidR="00007F0E" w:rsidRDefault="0000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4E258" w14:textId="77777777" w:rsidR="00007F0E" w:rsidRDefault="00007F0E">
      <w:r>
        <w:separator/>
      </w:r>
    </w:p>
  </w:footnote>
  <w:footnote w:type="continuationSeparator" w:id="0">
    <w:p w14:paraId="219DDF9B" w14:textId="77777777" w:rsidR="00007F0E" w:rsidRDefault="00007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F257CC4"/>
    <w:multiLevelType w:val="hybridMultilevel"/>
    <w:tmpl w:val="18A25AA4"/>
    <w:lvl w:ilvl="0" w:tplc="7CDC87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4"/>
  </w:num>
  <w:num w:numId="4">
    <w:abstractNumId w:val="1"/>
  </w:num>
  <w:num w:numId="5">
    <w:abstractNumId w:val="11"/>
  </w:num>
  <w:num w:numId="6">
    <w:abstractNumId w:val="8"/>
  </w:num>
  <w:num w:numId="7">
    <w:abstractNumId w:val="13"/>
  </w:num>
  <w:num w:numId="8">
    <w:abstractNumId w:val="15"/>
  </w:num>
  <w:num w:numId="9">
    <w:abstractNumId w:val="16"/>
  </w:num>
  <w:num w:numId="10">
    <w:abstractNumId w:val="6"/>
  </w:num>
  <w:num w:numId="11">
    <w:abstractNumId w:val="2"/>
  </w:num>
  <w:num w:numId="12">
    <w:abstractNumId w:val="9"/>
  </w:num>
  <w:num w:numId="13">
    <w:abstractNumId w:val="10"/>
  </w:num>
  <w:num w:numId="14">
    <w:abstractNumId w:val="7"/>
  </w:num>
  <w:num w:numId="15">
    <w:abstractNumId w:val="12"/>
  </w:num>
  <w:num w:numId="16">
    <w:abstractNumId w:val="0"/>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pire Oy">
    <w15:presenceInfo w15:providerId="AD" w15:userId="S::admin@impire.onmicrosoft.com::83f417db-3e80-49f2-96fa-3394e4d817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0E"/>
    <w:rsid w:val="00022E4A"/>
    <w:rsid w:val="000A6394"/>
    <w:rsid w:val="000B7FED"/>
    <w:rsid w:val="000C038A"/>
    <w:rsid w:val="000C6598"/>
    <w:rsid w:val="000D44B3"/>
    <w:rsid w:val="00112681"/>
    <w:rsid w:val="00145D43"/>
    <w:rsid w:val="00170F26"/>
    <w:rsid w:val="00190689"/>
    <w:rsid w:val="00192C46"/>
    <w:rsid w:val="001A08B3"/>
    <w:rsid w:val="001A7B60"/>
    <w:rsid w:val="001B52F0"/>
    <w:rsid w:val="001B7A65"/>
    <w:rsid w:val="001E41F3"/>
    <w:rsid w:val="00217DEE"/>
    <w:rsid w:val="0026004D"/>
    <w:rsid w:val="002620DB"/>
    <w:rsid w:val="002640DD"/>
    <w:rsid w:val="00275D12"/>
    <w:rsid w:val="00284FEB"/>
    <w:rsid w:val="002860C4"/>
    <w:rsid w:val="002B5741"/>
    <w:rsid w:val="002E472E"/>
    <w:rsid w:val="002E4BF8"/>
    <w:rsid w:val="002F5D94"/>
    <w:rsid w:val="00305409"/>
    <w:rsid w:val="003609EF"/>
    <w:rsid w:val="0036231A"/>
    <w:rsid w:val="00374DD4"/>
    <w:rsid w:val="003E1A36"/>
    <w:rsid w:val="003F38D1"/>
    <w:rsid w:val="00410371"/>
    <w:rsid w:val="004242F1"/>
    <w:rsid w:val="0043057F"/>
    <w:rsid w:val="004B75B7"/>
    <w:rsid w:val="004E75A7"/>
    <w:rsid w:val="004F15CE"/>
    <w:rsid w:val="0051580D"/>
    <w:rsid w:val="00547111"/>
    <w:rsid w:val="00592D74"/>
    <w:rsid w:val="005A19A7"/>
    <w:rsid w:val="005E2C44"/>
    <w:rsid w:val="00621188"/>
    <w:rsid w:val="006257ED"/>
    <w:rsid w:val="006328F7"/>
    <w:rsid w:val="00665C47"/>
    <w:rsid w:val="006837A5"/>
    <w:rsid w:val="00695808"/>
    <w:rsid w:val="006B46FB"/>
    <w:rsid w:val="006C12E8"/>
    <w:rsid w:val="006D6596"/>
    <w:rsid w:val="006E21FB"/>
    <w:rsid w:val="006E3F1C"/>
    <w:rsid w:val="006F51CC"/>
    <w:rsid w:val="007176FF"/>
    <w:rsid w:val="00792342"/>
    <w:rsid w:val="007977A8"/>
    <w:rsid w:val="007B512A"/>
    <w:rsid w:val="007C2097"/>
    <w:rsid w:val="007D6A07"/>
    <w:rsid w:val="007F7259"/>
    <w:rsid w:val="008040A8"/>
    <w:rsid w:val="008279FA"/>
    <w:rsid w:val="008626E7"/>
    <w:rsid w:val="00870EE7"/>
    <w:rsid w:val="00875F37"/>
    <w:rsid w:val="008863B9"/>
    <w:rsid w:val="008A45A6"/>
    <w:rsid w:val="008F3789"/>
    <w:rsid w:val="008F686C"/>
    <w:rsid w:val="009148DE"/>
    <w:rsid w:val="00941E30"/>
    <w:rsid w:val="009777D9"/>
    <w:rsid w:val="00991B88"/>
    <w:rsid w:val="009A5753"/>
    <w:rsid w:val="009A579D"/>
    <w:rsid w:val="009D3AB9"/>
    <w:rsid w:val="009E3297"/>
    <w:rsid w:val="009F734F"/>
    <w:rsid w:val="00A246B6"/>
    <w:rsid w:val="00A270F2"/>
    <w:rsid w:val="00A47E70"/>
    <w:rsid w:val="00A50CF0"/>
    <w:rsid w:val="00A7671C"/>
    <w:rsid w:val="00A9174C"/>
    <w:rsid w:val="00AA2CBC"/>
    <w:rsid w:val="00AB236F"/>
    <w:rsid w:val="00AC20AA"/>
    <w:rsid w:val="00AC5820"/>
    <w:rsid w:val="00AD1CD8"/>
    <w:rsid w:val="00B176A9"/>
    <w:rsid w:val="00B258BB"/>
    <w:rsid w:val="00B45CB7"/>
    <w:rsid w:val="00B67B97"/>
    <w:rsid w:val="00B90AA3"/>
    <w:rsid w:val="00B968C8"/>
    <w:rsid w:val="00BA3EC5"/>
    <w:rsid w:val="00BA51D9"/>
    <w:rsid w:val="00BB5DFC"/>
    <w:rsid w:val="00BD279D"/>
    <w:rsid w:val="00BD6BB8"/>
    <w:rsid w:val="00C66BA2"/>
    <w:rsid w:val="00C95985"/>
    <w:rsid w:val="00CC5026"/>
    <w:rsid w:val="00CC68D0"/>
    <w:rsid w:val="00CE74CC"/>
    <w:rsid w:val="00D03F9A"/>
    <w:rsid w:val="00D06D51"/>
    <w:rsid w:val="00D24991"/>
    <w:rsid w:val="00D50255"/>
    <w:rsid w:val="00D66520"/>
    <w:rsid w:val="00D737DB"/>
    <w:rsid w:val="00D8126A"/>
    <w:rsid w:val="00DA40C7"/>
    <w:rsid w:val="00DC0AE3"/>
    <w:rsid w:val="00DE34CF"/>
    <w:rsid w:val="00E1264F"/>
    <w:rsid w:val="00E13F3D"/>
    <w:rsid w:val="00E34898"/>
    <w:rsid w:val="00E8190B"/>
    <w:rsid w:val="00EB09B7"/>
    <w:rsid w:val="00EE19AF"/>
    <w:rsid w:val="00EE7D7C"/>
    <w:rsid w:val="00F25D98"/>
    <w:rsid w:val="00F2624E"/>
    <w:rsid w:val="00F300FB"/>
    <w:rsid w:val="00F353A6"/>
    <w:rsid w:val="00F811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17DEE"/>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217DEE"/>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217DE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217D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7D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217DEE"/>
    <w:rPr>
      <w:rFonts w:ascii="Arial" w:hAnsi="Arial"/>
      <w:sz w:val="22"/>
      <w:lang w:val="en-GB" w:eastAsia="en-US"/>
    </w:rPr>
  </w:style>
  <w:style w:type="character" w:customStyle="1" w:styleId="Heading6Char">
    <w:name w:val="Heading 6 Char"/>
    <w:aliases w:val="T1 Char,Header 6 Char"/>
    <w:basedOn w:val="DefaultParagraphFont"/>
    <w:link w:val="Heading6"/>
    <w:rsid w:val="00217DEE"/>
    <w:rPr>
      <w:rFonts w:ascii="Arial" w:hAnsi="Arial"/>
      <w:lang w:val="en-GB" w:eastAsia="en-US"/>
    </w:rPr>
  </w:style>
  <w:style w:type="character" w:customStyle="1" w:styleId="Heading7Char">
    <w:name w:val="Heading 7 Char"/>
    <w:basedOn w:val="DefaultParagraphFont"/>
    <w:link w:val="Heading7"/>
    <w:rsid w:val="00217DEE"/>
    <w:rPr>
      <w:rFonts w:ascii="Arial" w:hAnsi="Arial"/>
      <w:lang w:val="en-GB" w:eastAsia="en-US"/>
    </w:rPr>
  </w:style>
  <w:style w:type="character" w:customStyle="1" w:styleId="Heading8Char">
    <w:name w:val="Heading 8 Char"/>
    <w:basedOn w:val="DefaultParagraphFont"/>
    <w:link w:val="Heading8"/>
    <w:rsid w:val="00217DEE"/>
    <w:rPr>
      <w:rFonts w:ascii="Arial" w:hAnsi="Arial"/>
      <w:sz w:val="36"/>
      <w:lang w:val="en-GB" w:eastAsia="en-US"/>
    </w:rPr>
  </w:style>
  <w:style w:type="character" w:customStyle="1" w:styleId="Heading9Char">
    <w:name w:val="Heading 9 Char"/>
    <w:basedOn w:val="DefaultParagraphFont"/>
    <w:link w:val="Heading9"/>
    <w:rsid w:val="00217D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7D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7DE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17DE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217DEE"/>
    <w:rPr>
      <w:rFonts w:ascii="Times New Roman" w:hAnsi="Times New Roman"/>
      <w:lang w:val="en-GB" w:eastAsia="en-US"/>
    </w:rPr>
  </w:style>
  <w:style w:type="character" w:customStyle="1" w:styleId="BalloonTextChar">
    <w:name w:val="Balloon Text Char"/>
    <w:basedOn w:val="DefaultParagraphFont"/>
    <w:link w:val="BalloonText"/>
    <w:rsid w:val="00217DEE"/>
    <w:rPr>
      <w:rFonts w:ascii="Tahoma" w:hAnsi="Tahoma" w:cs="Tahoma"/>
      <w:sz w:val="16"/>
      <w:szCs w:val="16"/>
      <w:lang w:val="en-GB" w:eastAsia="en-US"/>
    </w:rPr>
  </w:style>
  <w:style w:type="character" w:customStyle="1" w:styleId="CommentSubjectChar">
    <w:name w:val="Comment Subject Char"/>
    <w:basedOn w:val="CommentTextChar"/>
    <w:link w:val="CommentSubject"/>
    <w:rsid w:val="00217DEE"/>
    <w:rPr>
      <w:rFonts w:ascii="Times New Roman" w:hAnsi="Times New Roman"/>
      <w:b/>
      <w:bCs/>
      <w:lang w:val="en-GB" w:eastAsia="en-US"/>
    </w:rPr>
  </w:style>
  <w:style w:type="character" w:customStyle="1" w:styleId="DocumentMapChar">
    <w:name w:val="Document Map Char"/>
    <w:basedOn w:val="DefaultParagraphFont"/>
    <w:link w:val="DocumentMap"/>
    <w:rsid w:val="00217DEE"/>
    <w:rPr>
      <w:rFonts w:ascii="Tahoma" w:hAnsi="Tahoma" w:cs="Tahoma"/>
      <w:shd w:val="clear" w:color="auto" w:fill="000080"/>
      <w:lang w:val="en-GB" w:eastAsia="en-US"/>
    </w:rPr>
  </w:style>
  <w:style w:type="character" w:customStyle="1" w:styleId="UnresolvedMention1">
    <w:name w:val="Unresolved Mention1"/>
    <w:uiPriority w:val="99"/>
    <w:unhideWhenUsed/>
    <w:rsid w:val="00217DEE"/>
    <w:rPr>
      <w:color w:val="808080"/>
      <w:shd w:val="clear" w:color="auto" w:fill="E6E6E6"/>
    </w:rPr>
  </w:style>
  <w:style w:type="paragraph" w:customStyle="1" w:styleId="TAJ">
    <w:name w:val="TAJ"/>
    <w:basedOn w:val="Normal"/>
    <w:rsid w:val="00217DEE"/>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217DEE"/>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217DEE"/>
    <w:rPr>
      <w:rFonts w:ascii="Arial" w:hAnsi="Arial"/>
      <w:sz w:val="18"/>
      <w:lang w:val="en-GB" w:eastAsia="en-US"/>
    </w:rPr>
  </w:style>
  <w:style w:type="character" w:customStyle="1" w:styleId="THChar">
    <w:name w:val="TH Char"/>
    <w:link w:val="TH"/>
    <w:qFormat/>
    <w:rsid w:val="00217DEE"/>
    <w:rPr>
      <w:rFonts w:ascii="Arial" w:hAnsi="Arial"/>
      <w:b/>
      <w:lang w:val="en-GB" w:eastAsia="en-US"/>
    </w:rPr>
  </w:style>
  <w:style w:type="character" w:customStyle="1" w:styleId="TAHCar">
    <w:name w:val="TAH Car"/>
    <w:link w:val="TAH"/>
    <w:qFormat/>
    <w:rsid w:val="00217DEE"/>
    <w:rPr>
      <w:rFonts w:ascii="Arial" w:hAnsi="Arial"/>
      <w:b/>
      <w:sz w:val="18"/>
      <w:lang w:val="en-GB" w:eastAsia="en-US"/>
    </w:rPr>
  </w:style>
  <w:style w:type="character" w:customStyle="1" w:styleId="NOChar">
    <w:name w:val="NO Char"/>
    <w:link w:val="NO"/>
    <w:qFormat/>
    <w:rsid w:val="00217DEE"/>
    <w:rPr>
      <w:rFonts w:ascii="Times New Roman" w:hAnsi="Times New Roman"/>
      <w:lang w:val="en-GB" w:eastAsia="en-US"/>
    </w:rPr>
  </w:style>
  <w:style w:type="character" w:customStyle="1" w:styleId="TANChar">
    <w:name w:val="TAN Char"/>
    <w:link w:val="TAN"/>
    <w:qFormat/>
    <w:rsid w:val="00217DEE"/>
    <w:rPr>
      <w:rFonts w:ascii="Arial" w:hAnsi="Arial"/>
      <w:sz w:val="18"/>
      <w:lang w:val="en-GB" w:eastAsia="en-US"/>
    </w:rPr>
  </w:style>
  <w:style w:type="character" w:customStyle="1" w:styleId="B1Char">
    <w:name w:val="B1 Char"/>
    <w:link w:val="B10"/>
    <w:locked/>
    <w:rsid w:val="00217DEE"/>
    <w:rPr>
      <w:rFonts w:ascii="Times New Roman" w:hAnsi="Times New Roman"/>
      <w:lang w:val="en-GB" w:eastAsia="en-US"/>
    </w:rPr>
  </w:style>
  <w:style w:type="character" w:customStyle="1" w:styleId="B2Char">
    <w:name w:val="B2 Char"/>
    <w:link w:val="B20"/>
    <w:qFormat/>
    <w:locked/>
    <w:rsid w:val="00217DEE"/>
    <w:rPr>
      <w:rFonts w:ascii="Times New Roman" w:hAnsi="Times New Roman"/>
      <w:lang w:val="en-GB" w:eastAsia="en-US"/>
    </w:rPr>
  </w:style>
  <w:style w:type="character" w:customStyle="1" w:styleId="TALCar">
    <w:name w:val="TAL Car"/>
    <w:link w:val="TAL"/>
    <w:qFormat/>
    <w:rsid w:val="00217DEE"/>
    <w:rPr>
      <w:rFonts w:ascii="Arial" w:hAnsi="Arial"/>
      <w:sz w:val="18"/>
      <w:lang w:val="en-GB" w:eastAsia="en-US"/>
    </w:rPr>
  </w:style>
  <w:style w:type="character" w:styleId="SubtleReference">
    <w:name w:val="Subtle Reference"/>
    <w:uiPriority w:val="31"/>
    <w:qFormat/>
    <w:rsid w:val="00217DEE"/>
    <w:rPr>
      <w:smallCaps/>
      <w:color w:val="5A5A5A"/>
    </w:rPr>
  </w:style>
  <w:style w:type="character" w:customStyle="1" w:styleId="TFChar">
    <w:name w:val="TF Char"/>
    <w:link w:val="TF"/>
    <w:qFormat/>
    <w:rsid w:val="00217DEE"/>
    <w:rPr>
      <w:rFonts w:ascii="Arial" w:hAnsi="Arial"/>
      <w:b/>
      <w:lang w:val="en-GB" w:eastAsia="en-US"/>
    </w:rPr>
  </w:style>
  <w:style w:type="character" w:customStyle="1" w:styleId="TALChar">
    <w:name w:val="TAL Char"/>
    <w:qFormat/>
    <w:locked/>
    <w:rsid w:val="00217DEE"/>
    <w:rPr>
      <w:rFonts w:ascii="Arial" w:hAnsi="Arial" w:cs="Arial"/>
      <w:sz w:val="18"/>
      <w:lang w:val="en-GB"/>
    </w:rPr>
  </w:style>
  <w:style w:type="paragraph" w:customStyle="1" w:styleId="TableText">
    <w:name w:val="TableText"/>
    <w:basedOn w:val="BodyTextIndent"/>
    <w:qFormat/>
    <w:rsid w:val="00217DEE"/>
    <w:pPr>
      <w:keepNext/>
      <w:keepLines/>
      <w:snapToGrid w:val="0"/>
      <w:spacing w:after="180"/>
      <w:ind w:left="0"/>
      <w:jc w:val="center"/>
    </w:pPr>
    <w:rPr>
      <w:kern w:val="2"/>
    </w:rPr>
  </w:style>
  <w:style w:type="paragraph" w:styleId="BodyTextIndent">
    <w:name w:val="Body Text Indent"/>
    <w:basedOn w:val="Normal"/>
    <w:link w:val="BodyTextIndentChar"/>
    <w:rsid w:val="00217DEE"/>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217DEE"/>
    <w:rPr>
      <w:rFonts w:ascii="Times New Roman" w:eastAsiaTheme="minorEastAsia" w:hAnsi="Times New Roman"/>
      <w:lang w:val="en-GB" w:eastAsia="en-US"/>
    </w:rPr>
  </w:style>
  <w:style w:type="character" w:customStyle="1" w:styleId="EXChar">
    <w:name w:val="EX Char"/>
    <w:link w:val="EX"/>
    <w:locked/>
    <w:rsid w:val="00217DEE"/>
    <w:rPr>
      <w:rFonts w:ascii="Times New Roman" w:hAnsi="Times New Roman"/>
      <w:lang w:val="en-GB" w:eastAsia="en-US"/>
    </w:rPr>
  </w:style>
  <w:style w:type="paragraph" w:customStyle="1" w:styleId="B2">
    <w:name w:val="B2+"/>
    <w:basedOn w:val="B20"/>
    <w:rsid w:val="00217DEE"/>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217DEE"/>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217DEE"/>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217DEE"/>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217DEE"/>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217DE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217DE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217DEE"/>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217DE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217DEE"/>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217DEE"/>
    <w:rPr>
      <w:rFonts w:ascii="Times New Roman" w:eastAsiaTheme="minorEastAsia" w:hAnsi="Times New Roman"/>
      <w:lang w:val="en-GB" w:eastAsia="en-US"/>
    </w:rPr>
  </w:style>
  <w:style w:type="character" w:customStyle="1" w:styleId="fontstyle01">
    <w:name w:val="fontstyle01"/>
    <w:rsid w:val="00217DEE"/>
    <w:rPr>
      <w:rFonts w:ascii="TimesNewRomanPSMT" w:hAnsi="TimesNewRomanPSMT" w:hint="default"/>
      <w:b w:val="0"/>
      <w:bCs w:val="0"/>
      <w:i w:val="0"/>
      <w:iCs w:val="0"/>
      <w:color w:val="000000"/>
      <w:sz w:val="20"/>
      <w:szCs w:val="20"/>
    </w:rPr>
  </w:style>
  <w:style w:type="table" w:styleId="TableGrid">
    <w:name w:val="Table Grid"/>
    <w:basedOn w:val="TableNormal"/>
    <w:rsid w:val="00217DE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7DEE"/>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7DEE"/>
    <w:rPr>
      <w:rFonts w:ascii="Times New Roman" w:eastAsiaTheme="minorEastAsia" w:hAnsi="Times New Roman"/>
      <w:b/>
      <w:bCs/>
      <w:lang w:val="en-GB" w:eastAsia="en-US"/>
    </w:rPr>
  </w:style>
  <w:style w:type="character" w:customStyle="1" w:styleId="H6Char">
    <w:name w:val="H6 Char"/>
    <w:link w:val="H6"/>
    <w:rsid w:val="00217DEE"/>
    <w:rPr>
      <w:rFonts w:ascii="Arial" w:hAnsi="Arial"/>
      <w:lang w:val="en-GB" w:eastAsia="en-US"/>
    </w:rPr>
  </w:style>
  <w:style w:type="character" w:customStyle="1" w:styleId="GuidanceChar">
    <w:name w:val="Guidance Char"/>
    <w:link w:val="Guidance"/>
    <w:rsid w:val="00217DEE"/>
    <w:rPr>
      <w:rFonts w:ascii="Times New Roman" w:eastAsiaTheme="minorEastAsia" w:hAnsi="Times New Roman"/>
      <w:i/>
      <w:color w:val="0000FF"/>
      <w:lang w:val="en-GB" w:eastAsia="en-US"/>
    </w:rPr>
  </w:style>
  <w:style w:type="character" w:customStyle="1" w:styleId="msoins0">
    <w:name w:val="msoins0"/>
    <w:rsid w:val="00217DEE"/>
  </w:style>
  <w:style w:type="character" w:customStyle="1" w:styleId="apple-converted-space">
    <w:name w:val="apple-converted-space"/>
    <w:rsid w:val="00217DEE"/>
  </w:style>
  <w:style w:type="paragraph" w:styleId="ListParagraph">
    <w:name w:val="List Paragraph"/>
    <w:basedOn w:val="Normal"/>
    <w:link w:val="ListParagraphChar"/>
    <w:uiPriority w:val="34"/>
    <w:qFormat/>
    <w:rsid w:val="00217DEE"/>
    <w:pPr>
      <w:ind w:firstLineChars="200" w:firstLine="420"/>
    </w:pPr>
    <w:rPr>
      <w:rFonts w:eastAsiaTheme="minorEastAsia"/>
    </w:rPr>
  </w:style>
  <w:style w:type="paragraph" w:styleId="TOCHeading">
    <w:name w:val="TOC Heading"/>
    <w:basedOn w:val="Heading1"/>
    <w:next w:val="Normal"/>
    <w:uiPriority w:val="39"/>
    <w:unhideWhenUsed/>
    <w:qFormat/>
    <w:rsid w:val="00217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217DEE"/>
  </w:style>
  <w:style w:type="numbering" w:customStyle="1" w:styleId="NoList2">
    <w:name w:val="No List2"/>
    <w:next w:val="NoList"/>
    <w:uiPriority w:val="99"/>
    <w:semiHidden/>
    <w:unhideWhenUsed/>
    <w:rsid w:val="00217DEE"/>
  </w:style>
  <w:style w:type="numbering" w:customStyle="1" w:styleId="NoList3">
    <w:name w:val="No List3"/>
    <w:next w:val="NoList"/>
    <w:uiPriority w:val="99"/>
    <w:semiHidden/>
    <w:unhideWhenUsed/>
    <w:rsid w:val="00217DEE"/>
  </w:style>
  <w:style w:type="numbering" w:customStyle="1" w:styleId="NoList4">
    <w:name w:val="No List4"/>
    <w:next w:val="NoList"/>
    <w:uiPriority w:val="99"/>
    <w:semiHidden/>
    <w:unhideWhenUsed/>
    <w:rsid w:val="00217DEE"/>
  </w:style>
  <w:style w:type="table" w:customStyle="1" w:styleId="TableGrid1">
    <w:name w:val="Table Grid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7DEE"/>
  </w:style>
  <w:style w:type="table" w:customStyle="1" w:styleId="TableGrid2">
    <w:name w:val="Table Grid2"/>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7DEE"/>
  </w:style>
  <w:style w:type="numbering" w:customStyle="1" w:styleId="NoList21">
    <w:name w:val="No List21"/>
    <w:next w:val="NoList"/>
    <w:uiPriority w:val="99"/>
    <w:semiHidden/>
    <w:unhideWhenUsed/>
    <w:rsid w:val="00217DEE"/>
  </w:style>
  <w:style w:type="numbering" w:customStyle="1" w:styleId="NoList31">
    <w:name w:val="No List31"/>
    <w:next w:val="NoList"/>
    <w:uiPriority w:val="99"/>
    <w:semiHidden/>
    <w:unhideWhenUsed/>
    <w:rsid w:val="00217DEE"/>
  </w:style>
  <w:style w:type="numbering" w:customStyle="1" w:styleId="NoList41">
    <w:name w:val="No List41"/>
    <w:next w:val="NoList"/>
    <w:uiPriority w:val="99"/>
    <w:semiHidden/>
    <w:unhideWhenUsed/>
    <w:rsid w:val="00217DEE"/>
  </w:style>
  <w:style w:type="table" w:customStyle="1" w:styleId="TableGrid11">
    <w:name w:val="Table Grid1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7DEE"/>
  </w:style>
  <w:style w:type="table" w:customStyle="1" w:styleId="TableGrid3">
    <w:name w:val="Table Grid3"/>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17DEE"/>
    <w:rPr>
      <w:i/>
      <w:iCs/>
    </w:rPr>
  </w:style>
  <w:style w:type="paragraph" w:customStyle="1" w:styleId="a1">
    <w:name w:val="样式 页眉"/>
    <w:basedOn w:val="Header"/>
    <w:link w:val="Char"/>
    <w:rsid w:val="00217DEE"/>
    <w:pPr>
      <w:overflowPunct w:val="0"/>
      <w:autoSpaceDE w:val="0"/>
      <w:autoSpaceDN w:val="0"/>
      <w:adjustRightInd w:val="0"/>
      <w:textAlignment w:val="baseline"/>
    </w:pPr>
    <w:rPr>
      <w:rFonts w:eastAsia="Arial"/>
      <w:bCs/>
      <w:sz w:val="22"/>
    </w:rPr>
  </w:style>
  <w:style w:type="paragraph" w:customStyle="1" w:styleId="Default">
    <w:name w:val="Default"/>
    <w:rsid w:val="00217DEE"/>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217DEE"/>
    <w:rPr>
      <w:rFonts w:ascii="Times New Roman" w:eastAsiaTheme="minorEastAsia" w:hAnsi="Times New Roman"/>
      <w:lang w:val="en-GB" w:eastAsia="en-US"/>
    </w:rPr>
  </w:style>
  <w:style w:type="paragraph" w:styleId="IndexHeading">
    <w:name w:val="index heading"/>
    <w:basedOn w:val="Normal"/>
    <w:next w:val="Normal"/>
    <w:rsid w:val="00217D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17D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17D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17D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7D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17DEE"/>
    <w:rPr>
      <w:rFonts w:ascii="Times New Roman" w:eastAsia="MS Mincho" w:hAnsi="Times New Roman"/>
      <w:lang w:val="en-GB" w:eastAsia="ja-JP"/>
    </w:rPr>
  </w:style>
  <w:style w:type="paragraph" w:styleId="BodyText2">
    <w:name w:val="Body Text 2"/>
    <w:basedOn w:val="Normal"/>
    <w:link w:val="BodyText2Char"/>
    <w:rsid w:val="00217D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17DEE"/>
    <w:rPr>
      <w:rFonts w:ascii="Times New Roman" w:eastAsia="MS Mincho" w:hAnsi="Times New Roman"/>
      <w:i/>
      <w:lang w:val="en-GB" w:eastAsia="en-US"/>
    </w:rPr>
  </w:style>
  <w:style w:type="paragraph" w:styleId="BodyText3">
    <w:name w:val="Body Text 3"/>
    <w:basedOn w:val="Normal"/>
    <w:link w:val="BodyText3Char"/>
    <w:rsid w:val="00217D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17DEE"/>
    <w:rPr>
      <w:rFonts w:ascii="Times New Roman" w:eastAsia="Osaka" w:hAnsi="Times New Roman"/>
      <w:color w:val="000000"/>
      <w:lang w:val="en-GB" w:eastAsia="en-US"/>
    </w:rPr>
  </w:style>
  <w:style w:type="character" w:styleId="PageNumber">
    <w:name w:val="page number"/>
    <w:rsid w:val="00217DEE"/>
  </w:style>
  <w:style w:type="paragraph" w:customStyle="1" w:styleId="CharCharCharCharChar">
    <w:name w:val="Char Char Char Char Char"/>
    <w:semiHidden/>
    <w:rsid w:val="00217DEE"/>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217DEE"/>
    <w:rPr>
      <w:rFonts w:ascii="Arial" w:eastAsia="Arial" w:hAnsi="Arial"/>
      <w:b/>
      <w:bCs/>
      <w:noProof/>
      <w:sz w:val="22"/>
      <w:lang w:val="en-GB" w:eastAsia="en-US"/>
    </w:rPr>
  </w:style>
  <w:style w:type="paragraph" w:customStyle="1" w:styleId="Char2">
    <w:name w:val="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7DEE"/>
    <w:rPr>
      <w:rFonts w:eastAsia="MS Mincho"/>
      <w:lang w:val="en-GB" w:eastAsia="en-US" w:bidi="ar-SA"/>
    </w:rPr>
  </w:style>
  <w:style w:type="paragraph" w:customStyle="1" w:styleId="1CharChar">
    <w:name w:val="(文字) (文字)1 Char (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7DE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17D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7D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7DEE"/>
    <w:rPr>
      <w:rFonts w:ascii="Arial" w:hAnsi="Arial"/>
      <w:sz w:val="32"/>
      <w:lang w:val="en-GB" w:eastAsia="ja-JP" w:bidi="ar-SA"/>
    </w:rPr>
  </w:style>
  <w:style w:type="character" w:customStyle="1" w:styleId="CharChar4">
    <w:name w:val="Char Char4"/>
    <w:rsid w:val="00217DEE"/>
    <w:rPr>
      <w:rFonts w:ascii="Courier New" w:hAnsi="Courier New"/>
      <w:lang w:val="nb-NO" w:eastAsia="ja-JP" w:bidi="ar-SA"/>
    </w:rPr>
  </w:style>
  <w:style w:type="character" w:customStyle="1" w:styleId="AndreaLeonardi">
    <w:name w:val="Andrea Leonardi"/>
    <w:semiHidden/>
    <w:rsid w:val="00217DEE"/>
    <w:rPr>
      <w:rFonts w:ascii="Arial" w:hAnsi="Arial" w:cs="Arial"/>
      <w:color w:val="auto"/>
      <w:sz w:val="20"/>
      <w:szCs w:val="20"/>
    </w:rPr>
  </w:style>
  <w:style w:type="character" w:customStyle="1" w:styleId="B1Char1">
    <w:name w:val="B1 Char1"/>
    <w:rsid w:val="00217DEE"/>
    <w:rPr>
      <w:lang w:val="en-GB"/>
    </w:rPr>
  </w:style>
  <w:style w:type="character" w:customStyle="1" w:styleId="msoins1">
    <w:name w:val="msoins"/>
    <w:basedOn w:val="DefaultParagraphFont"/>
    <w:rsid w:val="00217DEE"/>
  </w:style>
  <w:style w:type="character" w:customStyle="1" w:styleId="NOCharChar">
    <w:name w:val="NO Char Char"/>
    <w:rsid w:val="00217DEE"/>
    <w:rPr>
      <w:lang w:val="en-GB" w:eastAsia="en-US" w:bidi="ar-SA"/>
    </w:rPr>
  </w:style>
  <w:style w:type="character" w:customStyle="1" w:styleId="NOZchn">
    <w:name w:val="NO Zchn"/>
    <w:rsid w:val="00217DEE"/>
    <w:rPr>
      <w:lang w:val="en-GB" w:eastAsia="en-US" w:bidi="ar-SA"/>
    </w:rPr>
  </w:style>
  <w:style w:type="paragraph" w:customStyle="1" w:styleId="CharCharCharCharCharChar">
    <w:name w:val="Char Char Char Char Char Char"/>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217DEE"/>
  </w:style>
  <w:style w:type="paragraph" w:customStyle="1" w:styleId="CarCar">
    <w:name w:val="Car C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7DEE"/>
    <w:rPr>
      <w:rFonts w:ascii="Arial" w:hAnsi="Arial"/>
      <w:sz w:val="32"/>
      <w:lang w:val="en-GB" w:eastAsia="en-US" w:bidi="ar-SA"/>
    </w:rPr>
  </w:style>
  <w:style w:type="character" w:customStyle="1" w:styleId="TACCar">
    <w:name w:val="TAC Car"/>
    <w:rsid w:val="00217DEE"/>
    <w:rPr>
      <w:rFonts w:ascii="Arial" w:hAnsi="Arial"/>
      <w:sz w:val="18"/>
      <w:lang w:val="en-GB" w:eastAsia="ja-JP" w:bidi="ar-SA"/>
    </w:rPr>
  </w:style>
  <w:style w:type="paragraph" w:customStyle="1" w:styleId="ZchnZchn1">
    <w:name w:val="Zchn Zchn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7D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7DEE"/>
    <w:rPr>
      <w:rFonts w:ascii="Arial" w:hAnsi="Arial"/>
      <w:sz w:val="32"/>
      <w:lang w:val="en-GB" w:eastAsia="en-US" w:bidi="ar-SA"/>
    </w:rPr>
  </w:style>
  <w:style w:type="paragraph" w:customStyle="1" w:styleId="2">
    <w:name w:val="(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7D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7D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7DEE"/>
    <w:rPr>
      <w:rFonts w:ascii="Arial" w:eastAsia="MS Mincho" w:hAnsi="Arial"/>
      <w:sz w:val="22"/>
      <w:lang w:val="en-GB" w:eastAsia="en-US" w:bidi="ar-SA"/>
    </w:rPr>
  </w:style>
  <w:style w:type="paragraph" w:customStyle="1" w:styleId="3">
    <w:name w:val="(文字) (文字)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7DEE"/>
  </w:style>
  <w:style w:type="paragraph" w:customStyle="1" w:styleId="10">
    <w:name w:val="(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17D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17DEE"/>
    <w:rPr>
      <w:rFonts w:ascii="Times New Roman" w:eastAsia="MS Mincho" w:hAnsi="Times New Roman"/>
      <w:lang w:val="en-GB" w:eastAsia="en-GB"/>
    </w:rPr>
  </w:style>
  <w:style w:type="paragraph" w:styleId="NormalIndent">
    <w:name w:val="Normal Indent"/>
    <w:basedOn w:val="Normal"/>
    <w:rsid w:val="00217DEE"/>
    <w:pPr>
      <w:spacing w:after="0"/>
      <w:ind w:left="851"/>
    </w:pPr>
    <w:rPr>
      <w:rFonts w:eastAsia="MS Mincho"/>
      <w:lang w:val="it-IT" w:eastAsia="en-GB"/>
    </w:rPr>
  </w:style>
  <w:style w:type="paragraph" w:styleId="ListNumber5">
    <w:name w:val="List Number 5"/>
    <w:basedOn w:val="Normal"/>
    <w:rsid w:val="00217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7DEE"/>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217DEE"/>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7DEE"/>
    <w:rPr>
      <w:rFonts w:ascii="Arial" w:hAnsi="Arial"/>
      <w:sz w:val="36"/>
      <w:lang w:val="en-GB" w:eastAsia="en-US" w:bidi="ar-SA"/>
    </w:rPr>
  </w:style>
  <w:style w:type="character" w:customStyle="1" w:styleId="CharChar7">
    <w:name w:val="Char Char7"/>
    <w:semiHidden/>
    <w:rsid w:val="00217DEE"/>
    <w:rPr>
      <w:rFonts w:ascii="Tahoma" w:hAnsi="Tahoma" w:cs="Tahoma"/>
      <w:shd w:val="clear" w:color="auto" w:fill="000080"/>
      <w:lang w:val="en-GB" w:eastAsia="en-US"/>
    </w:rPr>
  </w:style>
  <w:style w:type="character" w:customStyle="1" w:styleId="ZchnZchn5">
    <w:name w:val="Zchn Zchn5"/>
    <w:rsid w:val="00217DEE"/>
    <w:rPr>
      <w:rFonts w:ascii="Courier New" w:eastAsia="Batang" w:hAnsi="Courier New"/>
      <w:lang w:val="nb-NO" w:eastAsia="en-US" w:bidi="ar-SA"/>
    </w:rPr>
  </w:style>
  <w:style w:type="character" w:customStyle="1" w:styleId="CharChar10">
    <w:name w:val="Char Char10"/>
    <w:semiHidden/>
    <w:rsid w:val="00217DEE"/>
    <w:rPr>
      <w:rFonts w:ascii="Times New Roman" w:hAnsi="Times New Roman"/>
      <w:lang w:val="en-GB" w:eastAsia="en-US"/>
    </w:rPr>
  </w:style>
  <w:style w:type="character" w:customStyle="1" w:styleId="CharChar9">
    <w:name w:val="Char Char9"/>
    <w:semiHidden/>
    <w:rsid w:val="00217DEE"/>
    <w:rPr>
      <w:rFonts w:ascii="Tahoma" w:hAnsi="Tahoma" w:cs="Tahoma"/>
      <w:sz w:val="16"/>
      <w:szCs w:val="16"/>
      <w:lang w:val="en-GB" w:eastAsia="en-US"/>
    </w:rPr>
  </w:style>
  <w:style w:type="character" w:customStyle="1" w:styleId="CharChar8">
    <w:name w:val="Char Char8"/>
    <w:semiHidden/>
    <w:rsid w:val="00217DEE"/>
    <w:rPr>
      <w:rFonts w:ascii="Times New Roman" w:hAnsi="Times New Roman"/>
      <w:b/>
      <w:bCs/>
      <w:lang w:val="en-GB" w:eastAsia="en-US"/>
    </w:rPr>
  </w:style>
  <w:style w:type="paragraph" w:customStyle="1" w:styleId="a3">
    <w:name w:val="修订"/>
    <w:hidden/>
    <w:semiHidden/>
    <w:rsid w:val="00217DEE"/>
    <w:rPr>
      <w:rFonts w:ascii="Times New Roman" w:eastAsia="Batang" w:hAnsi="Times New Roman"/>
      <w:lang w:val="en-GB" w:eastAsia="en-US"/>
    </w:rPr>
  </w:style>
  <w:style w:type="paragraph" w:styleId="EndnoteText">
    <w:name w:val="endnote text"/>
    <w:basedOn w:val="Normal"/>
    <w:link w:val="EndnoteTextChar"/>
    <w:rsid w:val="00217DEE"/>
    <w:pPr>
      <w:snapToGrid w:val="0"/>
    </w:pPr>
    <w:rPr>
      <w:rFonts w:eastAsia="SimSun"/>
    </w:rPr>
  </w:style>
  <w:style w:type="character" w:customStyle="1" w:styleId="EndnoteTextChar">
    <w:name w:val="Endnote Text Char"/>
    <w:basedOn w:val="DefaultParagraphFont"/>
    <w:link w:val="EndnoteText"/>
    <w:rsid w:val="00217DEE"/>
    <w:rPr>
      <w:rFonts w:ascii="Times New Roman" w:eastAsia="SimSun" w:hAnsi="Times New Roman"/>
      <w:lang w:val="en-GB" w:eastAsia="en-US"/>
    </w:rPr>
  </w:style>
  <w:style w:type="character" w:styleId="EndnoteReference">
    <w:name w:val="endnote reference"/>
    <w:rsid w:val="00217DEE"/>
    <w:rPr>
      <w:vertAlign w:val="superscript"/>
    </w:rPr>
  </w:style>
  <w:style w:type="character" w:customStyle="1" w:styleId="btChar3">
    <w:name w:val="bt Char3"/>
    <w:aliases w:val="bt Car Char Char3"/>
    <w:rsid w:val="00217DEE"/>
    <w:rPr>
      <w:lang w:val="en-GB" w:eastAsia="ja-JP" w:bidi="ar-SA"/>
    </w:rPr>
  </w:style>
  <w:style w:type="paragraph" w:styleId="Title">
    <w:name w:val="Title"/>
    <w:basedOn w:val="Normal"/>
    <w:next w:val="Normal"/>
    <w:link w:val="TitleChar"/>
    <w:qFormat/>
    <w:rsid w:val="00217D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17D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7DEE"/>
    <w:rPr>
      <w:rFonts w:ascii="Arial" w:hAnsi="Arial"/>
      <w:sz w:val="22"/>
      <w:lang w:val="en-GB" w:eastAsia="ja-JP" w:bidi="ar-SA"/>
    </w:rPr>
  </w:style>
  <w:style w:type="paragraph" w:styleId="Date">
    <w:name w:val="Date"/>
    <w:basedOn w:val="Normal"/>
    <w:next w:val="Normal"/>
    <w:link w:val="DateChar"/>
    <w:rsid w:val="00217D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17DE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7DEE"/>
    <w:rPr>
      <w:rFonts w:ascii="Arial" w:hAnsi="Arial"/>
      <w:sz w:val="24"/>
      <w:lang w:val="en-GB"/>
    </w:rPr>
  </w:style>
  <w:style w:type="paragraph" w:customStyle="1" w:styleId="AutoCorrect">
    <w:name w:val="AutoCorrect"/>
    <w:rsid w:val="00217DEE"/>
    <w:rPr>
      <w:rFonts w:ascii="Times New Roman" w:eastAsia="MS Mincho" w:hAnsi="Times New Roman"/>
      <w:sz w:val="24"/>
      <w:szCs w:val="24"/>
      <w:lang w:val="en-GB" w:eastAsia="ko-KR"/>
    </w:rPr>
  </w:style>
  <w:style w:type="paragraph" w:customStyle="1" w:styleId="-PAGE-">
    <w:name w:val="- PAGE -"/>
    <w:rsid w:val="00217D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7DEE"/>
    <w:rPr>
      <w:rFonts w:ascii="Arial" w:eastAsia="Batang" w:hAnsi="Arial" w:cs="Times New Roman"/>
      <w:b/>
      <w:bCs/>
      <w:i/>
      <w:iCs/>
      <w:sz w:val="28"/>
      <w:szCs w:val="28"/>
      <w:lang w:val="en-GB" w:eastAsia="en-US" w:bidi="ar-SA"/>
    </w:rPr>
  </w:style>
  <w:style w:type="paragraph" w:customStyle="1" w:styleId="Createdby">
    <w:name w:val="Created by"/>
    <w:rsid w:val="00217DEE"/>
    <w:rPr>
      <w:rFonts w:ascii="Times New Roman" w:eastAsia="MS Mincho" w:hAnsi="Times New Roman"/>
      <w:sz w:val="24"/>
      <w:szCs w:val="24"/>
      <w:lang w:val="en-GB" w:eastAsia="ko-KR"/>
    </w:rPr>
  </w:style>
  <w:style w:type="paragraph" w:customStyle="1" w:styleId="Createdon">
    <w:name w:val="Created on"/>
    <w:rsid w:val="00217DEE"/>
    <w:rPr>
      <w:rFonts w:ascii="Times New Roman" w:eastAsia="MS Mincho" w:hAnsi="Times New Roman"/>
      <w:sz w:val="24"/>
      <w:szCs w:val="24"/>
      <w:lang w:val="en-GB" w:eastAsia="ko-KR"/>
    </w:rPr>
  </w:style>
  <w:style w:type="paragraph" w:customStyle="1" w:styleId="Lastprinted">
    <w:name w:val="Last printed"/>
    <w:rsid w:val="00217DEE"/>
    <w:rPr>
      <w:rFonts w:ascii="Times New Roman" w:eastAsia="MS Mincho" w:hAnsi="Times New Roman"/>
      <w:sz w:val="24"/>
      <w:szCs w:val="24"/>
      <w:lang w:val="en-GB" w:eastAsia="ko-KR"/>
    </w:rPr>
  </w:style>
  <w:style w:type="paragraph" w:customStyle="1" w:styleId="Lastsavedby">
    <w:name w:val="Last saved by"/>
    <w:rsid w:val="00217DEE"/>
    <w:rPr>
      <w:rFonts w:ascii="Times New Roman" w:eastAsia="MS Mincho" w:hAnsi="Times New Roman"/>
      <w:sz w:val="24"/>
      <w:szCs w:val="24"/>
      <w:lang w:val="en-GB" w:eastAsia="ko-KR"/>
    </w:rPr>
  </w:style>
  <w:style w:type="paragraph" w:customStyle="1" w:styleId="Filename">
    <w:name w:val="Filename"/>
    <w:rsid w:val="00217DEE"/>
    <w:rPr>
      <w:rFonts w:ascii="Times New Roman" w:eastAsia="MS Mincho" w:hAnsi="Times New Roman"/>
      <w:sz w:val="24"/>
      <w:szCs w:val="24"/>
      <w:lang w:val="en-GB" w:eastAsia="ko-KR"/>
    </w:rPr>
  </w:style>
  <w:style w:type="paragraph" w:customStyle="1" w:styleId="Filenameandpath">
    <w:name w:val="Filename and path"/>
    <w:rsid w:val="00217DEE"/>
    <w:rPr>
      <w:rFonts w:ascii="Times New Roman" w:eastAsia="MS Mincho" w:hAnsi="Times New Roman"/>
      <w:sz w:val="24"/>
      <w:szCs w:val="24"/>
      <w:lang w:val="en-GB" w:eastAsia="ko-KR"/>
    </w:rPr>
  </w:style>
  <w:style w:type="paragraph" w:customStyle="1" w:styleId="AuthorPageDate">
    <w:name w:val="Author  Page #  Date"/>
    <w:rsid w:val="00217DEE"/>
    <w:rPr>
      <w:rFonts w:ascii="Times New Roman" w:eastAsia="MS Mincho" w:hAnsi="Times New Roman"/>
      <w:sz w:val="24"/>
      <w:szCs w:val="24"/>
      <w:lang w:val="en-GB" w:eastAsia="ko-KR"/>
    </w:rPr>
  </w:style>
  <w:style w:type="paragraph" w:customStyle="1" w:styleId="ConfidentialPageDate">
    <w:name w:val="Confidential  Page #  Date"/>
    <w:rsid w:val="00217DEE"/>
    <w:rPr>
      <w:rFonts w:ascii="Times New Roman" w:eastAsia="MS Mincho" w:hAnsi="Times New Roman"/>
      <w:sz w:val="24"/>
      <w:szCs w:val="24"/>
      <w:lang w:val="en-GB" w:eastAsia="ko-KR"/>
    </w:rPr>
  </w:style>
  <w:style w:type="paragraph" w:customStyle="1" w:styleId="INDENT1">
    <w:name w:val="INDENT1"/>
    <w:basedOn w:val="Normal"/>
    <w:rsid w:val="00217D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7D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7D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7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217DEE"/>
    <w:rPr>
      <w:b/>
      <w:bCs/>
    </w:rPr>
  </w:style>
  <w:style w:type="paragraph" w:customStyle="1" w:styleId="enumlev2">
    <w:name w:val="enumlev2"/>
    <w:basedOn w:val="Normal"/>
    <w:rsid w:val="00217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7D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17D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17DEE"/>
    <w:rPr>
      <w:rFonts w:ascii="Times New Roman" w:eastAsia="Batang" w:hAnsi="Times New Roman"/>
      <w:lang w:val="en-GB" w:eastAsia="en-US"/>
    </w:rPr>
  </w:style>
  <w:style w:type="paragraph" w:customStyle="1" w:styleId="Data">
    <w:name w:val="Data"/>
    <w:basedOn w:val="Normal"/>
    <w:rsid w:val="00217D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7DEE"/>
    <w:rPr>
      <w:rFonts w:ascii="Times New Roman" w:eastAsia="SimSun" w:hAnsi="Times New Roman"/>
      <w:sz w:val="24"/>
      <w:szCs w:val="24"/>
      <w:lang w:val="en-GB" w:eastAsia="ko-KR"/>
    </w:rPr>
  </w:style>
  <w:style w:type="paragraph" w:customStyle="1" w:styleId="ATC">
    <w:name w:val="ATC"/>
    <w:basedOn w:val="Normal"/>
    <w:rsid w:val="00217D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17D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217DEE"/>
    <w:pPr>
      <w:tabs>
        <w:tab w:val="center" w:pos="4820"/>
        <w:tab w:val="right" w:pos="9640"/>
      </w:tabs>
    </w:pPr>
    <w:rPr>
      <w:rFonts w:eastAsia="SimSun"/>
      <w:lang w:eastAsia="ja-JP"/>
    </w:rPr>
  </w:style>
  <w:style w:type="paragraph" w:customStyle="1" w:styleId="Separation">
    <w:name w:val="Separation"/>
    <w:basedOn w:val="Heading1"/>
    <w:next w:val="Normal"/>
    <w:rsid w:val="00217DEE"/>
    <w:pPr>
      <w:pBdr>
        <w:top w:val="none" w:sz="0" w:space="0" w:color="auto"/>
      </w:pBdr>
    </w:pPr>
    <w:rPr>
      <w:rFonts w:eastAsia="MS Mincho"/>
      <w:b/>
      <w:color w:val="0000FF"/>
      <w:szCs w:val="36"/>
      <w:lang w:eastAsia="ja-JP"/>
    </w:rPr>
  </w:style>
  <w:style w:type="paragraph" w:customStyle="1" w:styleId="TaOC">
    <w:name w:val="TaOC"/>
    <w:basedOn w:val="TAC"/>
    <w:rsid w:val="00217D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7DEE"/>
    <w:rPr>
      <w:rFonts w:ascii="Arial" w:hAnsi="Arial"/>
      <w:lang w:val="en-GB" w:eastAsia="en-US" w:bidi="ar-SA"/>
    </w:rPr>
  </w:style>
  <w:style w:type="table" w:customStyle="1" w:styleId="Tabellengitternetz1">
    <w:name w:val="Tabellengitternetz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7DE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217D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17DEE"/>
    <w:pPr>
      <w:keepNext w:val="0"/>
      <w:keepLines w:val="0"/>
      <w:spacing w:before="240"/>
      <w:ind w:left="0" w:firstLine="0"/>
    </w:pPr>
    <w:rPr>
      <w:rFonts w:eastAsia="MS Mincho"/>
      <w:bCs/>
    </w:rPr>
  </w:style>
  <w:style w:type="paragraph" w:customStyle="1" w:styleId="30">
    <w:name w:val="吹き出し3"/>
    <w:basedOn w:val="Normal"/>
    <w:semiHidden/>
    <w:rsid w:val="00217DEE"/>
    <w:rPr>
      <w:rFonts w:ascii="Tahoma" w:eastAsia="MS Mincho" w:hAnsi="Tahoma" w:cs="Tahoma"/>
      <w:sz w:val="16"/>
      <w:szCs w:val="16"/>
    </w:rPr>
  </w:style>
  <w:style w:type="paragraph" w:customStyle="1" w:styleId="JK-text-simpledoc">
    <w:name w:val="JK - text - simple doc"/>
    <w:basedOn w:val="BodyText"/>
    <w:autoRedefine/>
    <w:rsid w:val="00217D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17DEE"/>
    <w:pPr>
      <w:spacing w:before="100" w:beforeAutospacing="1" w:after="100" w:afterAutospacing="1"/>
    </w:pPr>
    <w:rPr>
      <w:rFonts w:eastAsia="MS Mincho"/>
      <w:sz w:val="24"/>
      <w:szCs w:val="24"/>
      <w:lang w:val="en-US"/>
    </w:rPr>
  </w:style>
  <w:style w:type="paragraph" w:customStyle="1" w:styleId="12">
    <w:name w:val="吹き出し1"/>
    <w:basedOn w:val="Normal"/>
    <w:semiHidden/>
    <w:rsid w:val="00217DEE"/>
    <w:rPr>
      <w:rFonts w:ascii="Tahoma" w:eastAsia="MS Mincho" w:hAnsi="Tahoma" w:cs="Tahoma"/>
      <w:sz w:val="16"/>
      <w:szCs w:val="16"/>
    </w:rPr>
  </w:style>
  <w:style w:type="paragraph" w:customStyle="1" w:styleId="ZchnZchn">
    <w:name w:val="Zchn Zchn"/>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217DEE"/>
    <w:rPr>
      <w:rFonts w:ascii="Tahoma" w:eastAsia="MS Mincho" w:hAnsi="Tahoma" w:cs="Tahoma"/>
      <w:sz w:val="16"/>
      <w:szCs w:val="16"/>
    </w:rPr>
  </w:style>
  <w:style w:type="paragraph" w:customStyle="1" w:styleId="Note">
    <w:name w:val="Note"/>
    <w:basedOn w:val="B10"/>
    <w:rsid w:val="00217D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7DE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17D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7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7D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7D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7D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17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17D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17D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17D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217DEE"/>
    <w:pPr>
      <w:keepNext/>
      <w:keepLines/>
      <w:spacing w:after="60"/>
      <w:ind w:left="210"/>
      <w:jc w:val="center"/>
    </w:pPr>
    <w:rPr>
      <w:b/>
      <w:i w:val="0"/>
      <w:lang w:eastAsia="en-GB"/>
    </w:rPr>
  </w:style>
  <w:style w:type="paragraph" w:customStyle="1" w:styleId="TableofFigures1">
    <w:name w:val="Table of Figures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7D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7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7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7D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7DEE"/>
    <w:rPr>
      <w:rFonts w:ascii="Arial" w:hAnsi="Arial"/>
      <w:sz w:val="28"/>
      <w:lang w:val="en-GB" w:eastAsia="en-US" w:bidi="ar-SA"/>
    </w:rPr>
  </w:style>
  <w:style w:type="paragraph" w:customStyle="1" w:styleId="Heading3Underrubrik2H3">
    <w:name w:val="Heading 3.Underrubrik2.H3"/>
    <w:basedOn w:val="Heading2Head2A2"/>
    <w:next w:val="Normal"/>
    <w:rsid w:val="00217DEE"/>
    <w:pPr>
      <w:spacing w:before="120"/>
      <w:outlineLvl w:val="2"/>
    </w:pPr>
    <w:rPr>
      <w:sz w:val="28"/>
    </w:rPr>
  </w:style>
  <w:style w:type="paragraph" w:customStyle="1" w:styleId="Heading2Head2A2">
    <w:name w:val="Heading 2.Head2A.2"/>
    <w:basedOn w:val="Heading1"/>
    <w:next w:val="Normal"/>
    <w:rsid w:val="00217D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17D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17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7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7DEE"/>
    <w:pPr>
      <w:ind w:left="244" w:hanging="244"/>
    </w:pPr>
    <w:rPr>
      <w:rFonts w:ascii="Arial" w:eastAsia="SimSun" w:hAnsi="Arial"/>
      <w:noProof/>
      <w:color w:val="000000"/>
      <w:lang w:val="en-GB" w:eastAsia="en-US"/>
    </w:rPr>
  </w:style>
  <w:style w:type="paragraph" w:customStyle="1" w:styleId="Bullets">
    <w:name w:val="Bullets"/>
    <w:basedOn w:val="BodyText"/>
    <w:rsid w:val="00217DEE"/>
    <w:pPr>
      <w:widowControl w:val="0"/>
      <w:spacing w:after="120"/>
      <w:ind w:left="283" w:hanging="283"/>
    </w:pPr>
    <w:rPr>
      <w:lang w:eastAsia="de-DE"/>
    </w:rPr>
  </w:style>
  <w:style w:type="paragraph" w:customStyle="1" w:styleId="11BodyText">
    <w:name w:val="11 BodyText"/>
    <w:basedOn w:val="Normal"/>
    <w:rsid w:val="00217DEE"/>
    <w:pPr>
      <w:spacing w:after="220"/>
      <w:ind w:left="1298"/>
    </w:pPr>
    <w:rPr>
      <w:rFonts w:ascii="Arial" w:eastAsia="SimSun" w:hAnsi="Arial"/>
      <w:lang w:val="en-US" w:eastAsia="en-GB"/>
    </w:rPr>
  </w:style>
  <w:style w:type="numbering" w:customStyle="1" w:styleId="13">
    <w:name w:val="无列表1"/>
    <w:next w:val="NoList"/>
    <w:semiHidden/>
    <w:rsid w:val="00217DEE"/>
  </w:style>
  <w:style w:type="paragraph" w:customStyle="1" w:styleId="berschrift2Head2A2">
    <w:name w:val="Überschrift 2.Head2A.2"/>
    <w:basedOn w:val="Heading1"/>
    <w:next w:val="Normal"/>
    <w:rsid w:val="00217D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17D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7DEE"/>
    <w:rPr>
      <w:rFonts w:eastAsia="MS Mincho"/>
      <w:kern w:val="2"/>
    </w:rPr>
  </w:style>
  <w:style w:type="character" w:customStyle="1" w:styleId="StyleTACChar">
    <w:name w:val="Style TAC + Char"/>
    <w:link w:val="StyleTAC"/>
    <w:rsid w:val="00217DEE"/>
    <w:rPr>
      <w:rFonts w:ascii="Arial" w:eastAsia="MS Mincho" w:hAnsi="Arial"/>
      <w:kern w:val="2"/>
      <w:sz w:val="18"/>
      <w:lang w:val="en-GB" w:eastAsia="en-US"/>
    </w:rPr>
  </w:style>
  <w:style w:type="character" w:customStyle="1" w:styleId="CharChar29">
    <w:name w:val="Char Char29"/>
    <w:rsid w:val="00217DEE"/>
    <w:rPr>
      <w:rFonts w:ascii="Arial" w:hAnsi="Arial"/>
      <w:sz w:val="36"/>
      <w:lang w:val="en-GB" w:eastAsia="en-US" w:bidi="ar-SA"/>
    </w:rPr>
  </w:style>
  <w:style w:type="character" w:customStyle="1" w:styleId="CharChar28">
    <w:name w:val="Char Char28"/>
    <w:rsid w:val="00217DEE"/>
    <w:rPr>
      <w:rFonts w:ascii="Arial" w:hAnsi="Arial"/>
      <w:sz w:val="32"/>
      <w:lang w:val="en-GB"/>
    </w:rPr>
  </w:style>
  <w:style w:type="paragraph" w:customStyle="1" w:styleId="berschrift3h3H3Underrubrik2">
    <w:name w:val="Überschrift 3.h3.H3.Underrubrik2"/>
    <w:basedOn w:val="Heading2"/>
    <w:next w:val="Normal"/>
    <w:rsid w:val="00217D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7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7DEE"/>
    <w:rPr>
      <w:rFonts w:ascii="Arial" w:hAnsi="Arial"/>
      <w:sz w:val="22"/>
      <w:lang w:val="en-GB" w:eastAsia="en-GB" w:bidi="ar-SA"/>
    </w:rPr>
  </w:style>
  <w:style w:type="paragraph" w:customStyle="1" w:styleId="5">
    <w:name w:val="吹き出し5"/>
    <w:basedOn w:val="Normal"/>
    <w:semiHidden/>
    <w:rsid w:val="00217DEE"/>
    <w:rPr>
      <w:rFonts w:ascii="Tahoma" w:eastAsia="MS Mincho" w:hAnsi="Tahoma" w:cs="Tahoma"/>
      <w:sz w:val="16"/>
      <w:szCs w:val="16"/>
    </w:rPr>
  </w:style>
  <w:style w:type="character" w:customStyle="1" w:styleId="B1Zchn">
    <w:name w:val="B1 Zchn"/>
    <w:rsid w:val="00217DEE"/>
    <w:rPr>
      <w:rFonts w:ascii="Times New Roman" w:hAnsi="Times New Roman"/>
      <w:lang w:val="en-GB"/>
    </w:rPr>
  </w:style>
  <w:style w:type="paragraph" w:customStyle="1" w:styleId="Reference">
    <w:name w:val="Reference"/>
    <w:basedOn w:val="Normal"/>
    <w:rsid w:val="00217D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7DEE"/>
    <w:rPr>
      <w:rFonts w:ascii="Times New Roman" w:eastAsia="Times New Roman" w:hAnsi="Times New Roman"/>
      <w:lang w:val="en-GB" w:eastAsia="ja-JP"/>
    </w:rPr>
  </w:style>
  <w:style w:type="paragraph" w:customStyle="1" w:styleId="CharCharCharCharChar2">
    <w:name w:val="Char Char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7DEE"/>
    <w:rPr>
      <w:lang w:val="en-GB" w:eastAsia="ja-JP" w:bidi="ar-SA"/>
    </w:rPr>
  </w:style>
  <w:style w:type="character" w:customStyle="1" w:styleId="CharChar42">
    <w:name w:val="Char Char42"/>
    <w:rsid w:val="00217DEE"/>
    <w:rPr>
      <w:rFonts w:ascii="Courier New" w:hAnsi="Courier New" w:cs="Courier New" w:hint="default"/>
      <w:lang w:val="nb-NO" w:eastAsia="ja-JP" w:bidi="ar-SA"/>
    </w:rPr>
  </w:style>
  <w:style w:type="character" w:customStyle="1" w:styleId="CharChar72">
    <w:name w:val="Char Char72"/>
    <w:semiHidden/>
    <w:rsid w:val="00217D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17D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7DEE"/>
    <w:rPr>
      <w:rFonts w:ascii="Times New Roman" w:hAnsi="Times New Roman" w:cs="Times New Roman" w:hint="default"/>
      <w:lang w:val="en-GB" w:eastAsia="en-US"/>
    </w:rPr>
  </w:style>
  <w:style w:type="character" w:customStyle="1" w:styleId="CharChar92">
    <w:name w:val="Char Char92"/>
    <w:semiHidden/>
    <w:rsid w:val="00217DEE"/>
    <w:rPr>
      <w:rFonts w:ascii="Tahoma" w:hAnsi="Tahoma" w:cs="Tahoma" w:hint="default"/>
      <w:sz w:val="16"/>
      <w:szCs w:val="16"/>
      <w:lang w:val="en-GB" w:eastAsia="en-US"/>
    </w:rPr>
  </w:style>
  <w:style w:type="character" w:customStyle="1" w:styleId="CharChar82">
    <w:name w:val="Char Char82"/>
    <w:semiHidden/>
    <w:rsid w:val="00217DEE"/>
    <w:rPr>
      <w:rFonts w:ascii="Times New Roman" w:hAnsi="Times New Roman" w:cs="Times New Roman" w:hint="default"/>
      <w:b/>
      <w:bCs/>
      <w:lang w:val="en-GB" w:eastAsia="en-US"/>
    </w:rPr>
  </w:style>
  <w:style w:type="character" w:customStyle="1" w:styleId="CharChar292">
    <w:name w:val="Char Char292"/>
    <w:rsid w:val="00217DEE"/>
    <w:rPr>
      <w:rFonts w:ascii="Arial" w:hAnsi="Arial" w:cs="Arial" w:hint="default"/>
      <w:sz w:val="36"/>
      <w:lang w:val="en-GB" w:eastAsia="en-US" w:bidi="ar-SA"/>
    </w:rPr>
  </w:style>
  <w:style w:type="character" w:customStyle="1" w:styleId="CharChar282">
    <w:name w:val="Char Char282"/>
    <w:rsid w:val="00217DEE"/>
    <w:rPr>
      <w:rFonts w:ascii="Arial" w:hAnsi="Arial" w:cs="Arial" w:hint="default"/>
      <w:sz w:val="32"/>
      <w:lang w:val="en-GB"/>
    </w:rPr>
  </w:style>
  <w:style w:type="character" w:customStyle="1" w:styleId="B3Char">
    <w:name w:val="B3 Char"/>
    <w:link w:val="B30"/>
    <w:rsid w:val="00217DEE"/>
    <w:rPr>
      <w:rFonts w:ascii="Times New Roman" w:hAnsi="Times New Roman"/>
      <w:lang w:val="en-GB" w:eastAsia="en-US"/>
    </w:rPr>
  </w:style>
  <w:style w:type="paragraph" w:customStyle="1" w:styleId="CharChar24">
    <w:name w:val="Char Char24"/>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17D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17D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17D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17DEE"/>
    <w:rPr>
      <w:rFonts w:ascii="Times New Roman" w:eastAsia="Yu Mincho" w:hAnsi="Times New Roman"/>
      <w:lang w:val="en-GB" w:eastAsia="en-US"/>
    </w:rPr>
  </w:style>
  <w:style w:type="paragraph" w:customStyle="1" w:styleId="MotorolaResponse1">
    <w:name w:val="Motorola Response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17D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7DEE"/>
    <w:rPr>
      <w:rFonts w:ascii="Times New Roman" w:eastAsia="Batang" w:hAnsi="Times New Roman"/>
      <w:sz w:val="24"/>
      <w:lang w:eastAsia="en-US"/>
    </w:rPr>
  </w:style>
  <w:style w:type="paragraph" w:customStyle="1" w:styleId="FBCharCharCharChar1">
    <w:name w:val="FB Char Char Char Char1"/>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17D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17DEE"/>
    <w:rPr>
      <w:rFonts w:ascii="Arial" w:eastAsia="Arial" w:hAnsi="Arial"/>
      <w:sz w:val="28"/>
      <w:lang w:val="en-GB" w:eastAsia="en-US"/>
    </w:rPr>
  </w:style>
  <w:style w:type="paragraph" w:customStyle="1" w:styleId="a">
    <w:name w:val="表格题注"/>
    <w:next w:val="Normal"/>
    <w:rsid w:val="00217DEE"/>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217DEE"/>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217D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7DEE"/>
    <w:rPr>
      <w:vanish w:val="0"/>
      <w:color w:val="FF0000"/>
      <w:lang w:eastAsia="en-US"/>
    </w:rPr>
  </w:style>
  <w:style w:type="character" w:customStyle="1" w:styleId="ZchnZchn52">
    <w:name w:val="Zchn Zchn52"/>
    <w:rsid w:val="00217DEE"/>
    <w:rPr>
      <w:rFonts w:ascii="Courier New" w:eastAsia="Batang" w:hAnsi="Courier New"/>
      <w:lang w:val="nb-NO" w:eastAsia="en-US" w:bidi="ar-SA"/>
    </w:rPr>
  </w:style>
  <w:style w:type="character" w:customStyle="1" w:styleId="ListChar">
    <w:name w:val="List Char"/>
    <w:link w:val="List"/>
    <w:rsid w:val="00217DEE"/>
    <w:rPr>
      <w:rFonts w:ascii="Times New Roman" w:hAnsi="Times New Roman"/>
      <w:lang w:val="en-GB" w:eastAsia="en-US"/>
    </w:rPr>
  </w:style>
  <w:style w:type="character" w:customStyle="1" w:styleId="List2Char">
    <w:name w:val="List 2 Char"/>
    <w:link w:val="List2"/>
    <w:rsid w:val="00217DEE"/>
    <w:rPr>
      <w:rFonts w:ascii="Times New Roman" w:hAnsi="Times New Roman"/>
      <w:lang w:val="en-GB" w:eastAsia="en-US"/>
    </w:rPr>
  </w:style>
  <w:style w:type="character" w:customStyle="1" w:styleId="ListBullet3Char">
    <w:name w:val="List Bullet 3 Char"/>
    <w:link w:val="ListBullet3"/>
    <w:rsid w:val="00217DEE"/>
    <w:rPr>
      <w:rFonts w:ascii="Times New Roman" w:hAnsi="Times New Roman"/>
      <w:lang w:val="en-GB" w:eastAsia="en-US"/>
    </w:rPr>
  </w:style>
  <w:style w:type="character" w:customStyle="1" w:styleId="ListBullet2Char">
    <w:name w:val="List Bullet 2 Char"/>
    <w:link w:val="ListBullet2"/>
    <w:rsid w:val="00217DEE"/>
    <w:rPr>
      <w:rFonts w:ascii="Times New Roman" w:hAnsi="Times New Roman"/>
      <w:lang w:val="en-GB" w:eastAsia="en-US"/>
    </w:rPr>
  </w:style>
  <w:style w:type="character" w:customStyle="1" w:styleId="ListBulletChar">
    <w:name w:val="List Bullet Char"/>
    <w:link w:val="ListBullet"/>
    <w:rsid w:val="00217DEE"/>
    <w:rPr>
      <w:rFonts w:ascii="Times New Roman" w:hAnsi="Times New Roman"/>
      <w:lang w:val="en-GB" w:eastAsia="en-US"/>
    </w:rPr>
  </w:style>
  <w:style w:type="character" w:customStyle="1" w:styleId="1Char0">
    <w:name w:val="样式1 Char"/>
    <w:link w:val="1"/>
    <w:rsid w:val="00217DEE"/>
    <w:rPr>
      <w:rFonts w:ascii="Arial" w:hAnsi="Arial"/>
      <w:sz w:val="18"/>
      <w:lang w:val="en-GB" w:eastAsia="ja-JP"/>
    </w:rPr>
  </w:style>
  <w:style w:type="character" w:customStyle="1" w:styleId="superscript">
    <w:name w:val="superscript"/>
    <w:rsid w:val="00217DEE"/>
    <w:rPr>
      <w:rFonts w:ascii="Bookman" w:hAnsi="Bookman"/>
      <w:position w:val="6"/>
      <w:sz w:val="18"/>
    </w:rPr>
  </w:style>
  <w:style w:type="character" w:customStyle="1" w:styleId="NOChar1">
    <w:name w:val="NO Char1"/>
    <w:rsid w:val="00217DEE"/>
    <w:rPr>
      <w:rFonts w:eastAsia="MS Mincho"/>
      <w:lang w:val="en-GB" w:eastAsia="en-US" w:bidi="ar-SA"/>
    </w:rPr>
  </w:style>
  <w:style w:type="paragraph" w:customStyle="1" w:styleId="textintend1">
    <w:name w:val="text intend 1"/>
    <w:basedOn w:val="text"/>
    <w:rsid w:val="00217DEE"/>
    <w:pPr>
      <w:widowControl/>
      <w:tabs>
        <w:tab w:val="left" w:pos="992"/>
      </w:tabs>
      <w:spacing w:after="120"/>
      <w:ind w:left="992" w:hanging="425"/>
    </w:pPr>
    <w:rPr>
      <w:rFonts w:eastAsia="MS Mincho"/>
      <w:lang w:val="en-US"/>
    </w:rPr>
  </w:style>
  <w:style w:type="paragraph" w:customStyle="1" w:styleId="TabList">
    <w:name w:val="TabList"/>
    <w:basedOn w:val="Normal"/>
    <w:rsid w:val="00217DEE"/>
    <w:pPr>
      <w:tabs>
        <w:tab w:val="left" w:pos="1134"/>
      </w:tabs>
      <w:spacing w:after="0"/>
    </w:pPr>
    <w:rPr>
      <w:rFonts w:eastAsia="MS Mincho"/>
    </w:rPr>
  </w:style>
  <w:style w:type="character" w:customStyle="1" w:styleId="BodyText2Char1">
    <w:name w:val="Body Text 2 Char1"/>
    <w:rsid w:val="00217DEE"/>
    <w:rPr>
      <w:lang w:val="en-GB"/>
    </w:rPr>
  </w:style>
  <w:style w:type="character" w:customStyle="1" w:styleId="EndnoteTextChar1">
    <w:name w:val="Endnote Text Char1"/>
    <w:rsid w:val="00217DEE"/>
    <w:rPr>
      <w:lang w:val="en-GB"/>
    </w:rPr>
  </w:style>
  <w:style w:type="character" w:customStyle="1" w:styleId="TitleChar1">
    <w:name w:val="Title Char1"/>
    <w:rsid w:val="00217DEE"/>
    <w:rPr>
      <w:rFonts w:ascii="Cambria" w:eastAsia="Times New Roman" w:hAnsi="Cambria" w:cs="Times New Roman"/>
      <w:b/>
      <w:bCs/>
      <w:kern w:val="28"/>
      <w:sz w:val="32"/>
      <w:szCs w:val="32"/>
      <w:lang w:val="en-GB"/>
    </w:rPr>
  </w:style>
  <w:style w:type="paragraph" w:customStyle="1" w:styleId="textintend2">
    <w:name w:val="text intend 2"/>
    <w:basedOn w:val="text"/>
    <w:rsid w:val="00217DEE"/>
    <w:pPr>
      <w:widowControl/>
      <w:tabs>
        <w:tab w:val="left" w:pos="1418"/>
      </w:tabs>
      <w:spacing w:after="120"/>
      <w:ind w:left="1418" w:hanging="426"/>
    </w:pPr>
    <w:rPr>
      <w:rFonts w:eastAsia="MS Mincho"/>
      <w:lang w:val="en-US"/>
    </w:rPr>
  </w:style>
  <w:style w:type="character" w:customStyle="1" w:styleId="BodyTextIndent2Char1">
    <w:name w:val="Body Text Indent 2 Char1"/>
    <w:rsid w:val="00217DEE"/>
    <w:rPr>
      <w:lang w:val="en-GB"/>
    </w:rPr>
  </w:style>
  <w:style w:type="character" w:customStyle="1" w:styleId="BodyTextIndentChar1">
    <w:name w:val="Body Text Indent Char1"/>
    <w:rsid w:val="00217DEE"/>
    <w:rPr>
      <w:lang w:val="en-GB"/>
    </w:rPr>
  </w:style>
  <w:style w:type="character" w:customStyle="1" w:styleId="BodyText3Char1">
    <w:name w:val="Body Text 3 Char1"/>
    <w:rsid w:val="00217DEE"/>
    <w:rPr>
      <w:sz w:val="16"/>
      <w:szCs w:val="16"/>
      <w:lang w:val="en-GB"/>
    </w:rPr>
  </w:style>
  <w:style w:type="paragraph" w:customStyle="1" w:styleId="text">
    <w:name w:val="text"/>
    <w:basedOn w:val="Normal"/>
    <w:rsid w:val="00217DEE"/>
    <w:pPr>
      <w:widowControl w:val="0"/>
      <w:spacing w:after="240"/>
      <w:jc w:val="both"/>
    </w:pPr>
    <w:rPr>
      <w:rFonts w:eastAsia="SimSun"/>
      <w:sz w:val="24"/>
      <w:lang w:val="en-AU"/>
    </w:rPr>
  </w:style>
  <w:style w:type="paragraph" w:customStyle="1" w:styleId="berschrift1H1">
    <w:name w:val="Überschrift 1.H1"/>
    <w:basedOn w:val="Normal"/>
    <w:next w:val="Normal"/>
    <w:rsid w:val="00217D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7DEE"/>
    <w:pPr>
      <w:widowControl/>
      <w:tabs>
        <w:tab w:val="left" w:pos="1843"/>
      </w:tabs>
      <w:spacing w:after="120"/>
      <w:ind w:left="1843" w:hanging="425"/>
    </w:pPr>
    <w:rPr>
      <w:rFonts w:eastAsia="MS Mincho"/>
      <w:lang w:val="en-US"/>
    </w:rPr>
  </w:style>
  <w:style w:type="paragraph" w:customStyle="1" w:styleId="normalpuce">
    <w:name w:val="normal puce"/>
    <w:basedOn w:val="Normal"/>
    <w:rsid w:val="00217DEE"/>
    <w:pPr>
      <w:widowControl w:val="0"/>
      <w:tabs>
        <w:tab w:val="left" w:pos="360"/>
      </w:tabs>
      <w:spacing w:before="60" w:after="60"/>
      <w:ind w:left="360" w:hanging="360"/>
      <w:jc w:val="both"/>
    </w:pPr>
    <w:rPr>
      <w:rFonts w:eastAsia="MS Mincho"/>
    </w:rPr>
  </w:style>
  <w:style w:type="paragraph" w:customStyle="1" w:styleId="para">
    <w:name w:val="para"/>
    <w:basedOn w:val="Normal"/>
    <w:rsid w:val="00217DEE"/>
    <w:pPr>
      <w:spacing w:after="240"/>
      <w:jc w:val="both"/>
    </w:pPr>
    <w:rPr>
      <w:rFonts w:ascii="Helvetica" w:eastAsia="SimSun" w:hAnsi="Helvetica"/>
    </w:rPr>
  </w:style>
  <w:style w:type="paragraph" w:customStyle="1" w:styleId="List1">
    <w:name w:val="List1"/>
    <w:basedOn w:val="Normal"/>
    <w:rsid w:val="00217D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7DE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217DEE"/>
    <w:pPr>
      <w:spacing w:before="120" w:after="0"/>
      <w:jc w:val="both"/>
    </w:pPr>
    <w:rPr>
      <w:rFonts w:eastAsia="SimSun"/>
      <w:lang w:val="en-US"/>
    </w:rPr>
  </w:style>
  <w:style w:type="paragraph" w:customStyle="1" w:styleId="centered">
    <w:name w:val="centered"/>
    <w:basedOn w:val="Normal"/>
    <w:rsid w:val="00217D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17DEE"/>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17D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7DEE"/>
    <w:rPr>
      <w:rFonts w:ascii="Times New Roman" w:eastAsia="Batang" w:hAnsi="Times New Roman"/>
      <w:lang w:val="en-GB" w:eastAsia="en-US"/>
    </w:rPr>
  </w:style>
  <w:style w:type="paragraph" w:customStyle="1" w:styleId="TOC911">
    <w:name w:val="TOC 911"/>
    <w:basedOn w:val="TOC8"/>
    <w:rsid w:val="00217D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17DEE"/>
  </w:style>
  <w:style w:type="paragraph" w:customStyle="1" w:styleId="81">
    <w:name w:val="表 (赤)  81"/>
    <w:basedOn w:val="Normal"/>
    <w:uiPriority w:val="34"/>
    <w:qFormat/>
    <w:rsid w:val="00217D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17DEE"/>
    <w:pPr>
      <w:spacing w:before="100" w:beforeAutospacing="1" w:after="100" w:afterAutospacing="1"/>
    </w:pPr>
    <w:rPr>
      <w:rFonts w:eastAsia="SimSun"/>
      <w:sz w:val="24"/>
      <w:szCs w:val="24"/>
      <w:lang w:val="en-US" w:eastAsia="zh-CN"/>
    </w:rPr>
  </w:style>
  <w:style w:type="table" w:styleId="TableClassic2">
    <w:name w:val="Table Classic 2"/>
    <w:basedOn w:val="TableNormal"/>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7DEE"/>
    <w:rPr>
      <w:rFonts w:ascii="Times New Roman" w:eastAsia="SimSun" w:hAnsi="Times New Roman"/>
      <w:lang w:val="en-GB" w:eastAsia="en-US"/>
    </w:rPr>
  </w:style>
  <w:style w:type="character" w:styleId="PlaceholderText">
    <w:name w:val="Placeholder Text"/>
    <w:uiPriority w:val="99"/>
    <w:unhideWhenUsed/>
    <w:rsid w:val="00217DEE"/>
    <w:rPr>
      <w:color w:val="808080"/>
    </w:rPr>
  </w:style>
  <w:style w:type="paragraph" w:customStyle="1" w:styleId="LGTdoc">
    <w:name w:val="LGTdoc_본문"/>
    <w:basedOn w:val="Normal"/>
    <w:rsid w:val="00217D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7DEE"/>
    <w:pPr>
      <w:spacing w:after="240"/>
      <w:jc w:val="both"/>
    </w:pPr>
    <w:rPr>
      <w:rFonts w:ascii="Arial" w:eastAsia="SimSun" w:hAnsi="Arial"/>
      <w:szCs w:val="24"/>
    </w:rPr>
  </w:style>
  <w:style w:type="paragraph" w:customStyle="1" w:styleId="ECCFootnote">
    <w:name w:val="ECC Footnote"/>
    <w:basedOn w:val="Normal"/>
    <w:autoRedefine/>
    <w:uiPriority w:val="99"/>
    <w:rsid w:val="00217DE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7DEE"/>
    <w:rPr>
      <w:rFonts w:ascii="Arial" w:eastAsia="SimSun" w:hAnsi="Arial"/>
      <w:szCs w:val="24"/>
      <w:lang w:val="en-GB" w:eastAsia="en-US"/>
    </w:rPr>
  </w:style>
  <w:style w:type="paragraph" w:customStyle="1" w:styleId="Text1">
    <w:name w:val="Text 1"/>
    <w:basedOn w:val="Normal"/>
    <w:rsid w:val="00217DEE"/>
    <w:pPr>
      <w:spacing w:after="240"/>
      <w:ind w:left="482"/>
      <w:jc w:val="both"/>
    </w:pPr>
    <w:rPr>
      <w:rFonts w:eastAsia="SimSun"/>
      <w:sz w:val="24"/>
      <w:lang w:eastAsia="fr-BE"/>
    </w:rPr>
  </w:style>
  <w:style w:type="paragraph" w:customStyle="1" w:styleId="NumPar4">
    <w:name w:val="NumPar 4"/>
    <w:basedOn w:val="Heading4"/>
    <w:next w:val="Normal"/>
    <w:uiPriority w:val="99"/>
    <w:rsid w:val="00217DE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217DEE"/>
  </w:style>
  <w:style w:type="paragraph" w:customStyle="1" w:styleId="cita">
    <w:name w:val="cita"/>
    <w:basedOn w:val="Normal"/>
    <w:rsid w:val="00217D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7D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217D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17D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217D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7DEE"/>
    <w:rPr>
      <w:vanish w:val="0"/>
      <w:webHidden w:val="0"/>
      <w:color w:val="000000"/>
      <w:specVanish w:val="0"/>
    </w:rPr>
  </w:style>
  <w:style w:type="paragraph" w:customStyle="1" w:styleId="Equation">
    <w:name w:val="Equation"/>
    <w:basedOn w:val="Normal"/>
    <w:next w:val="Normal"/>
    <w:link w:val="EquationChar"/>
    <w:qFormat/>
    <w:rsid w:val="00217D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7DEE"/>
    <w:rPr>
      <w:rFonts w:ascii="Times New Roman" w:eastAsia="SimSun" w:hAnsi="Times New Roman"/>
      <w:sz w:val="22"/>
      <w:szCs w:val="22"/>
      <w:lang w:val="en-GB" w:eastAsia="en-US"/>
    </w:rPr>
  </w:style>
  <w:style w:type="character" w:customStyle="1" w:styleId="shorttext">
    <w:name w:val="short_text"/>
    <w:rsid w:val="00217D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7D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7D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7D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7D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17DEE"/>
    <w:rPr>
      <w:rFonts w:ascii="Yu Gothic Light" w:eastAsia="Yu Gothic Light" w:hAnsi="Yu Gothic Light" w:cs="Times New Roman"/>
      <w:lang w:val="en-GB" w:eastAsia="en-US"/>
    </w:rPr>
  </w:style>
  <w:style w:type="paragraph" w:customStyle="1" w:styleId="msonormal0">
    <w:name w:val="msonormal"/>
    <w:basedOn w:val="Normal"/>
    <w:rsid w:val="00217D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7D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7D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7DEE"/>
    <w:rPr>
      <w:rFonts w:ascii="Times New Roman" w:eastAsia="Yu Mincho" w:hAnsi="Times New Roman"/>
      <w:lang w:val="en-GB" w:eastAsia="en-US"/>
    </w:rPr>
  </w:style>
  <w:style w:type="paragraph" w:customStyle="1" w:styleId="43">
    <w:name w:val="吹き出し4"/>
    <w:basedOn w:val="Normal"/>
    <w:semiHidden/>
    <w:rsid w:val="00217DEE"/>
    <w:rPr>
      <w:rFonts w:ascii="Tahoma" w:eastAsia="MS Mincho" w:hAnsi="Tahoma" w:cs="Tahoma"/>
      <w:sz w:val="16"/>
      <w:szCs w:val="16"/>
    </w:rPr>
  </w:style>
  <w:style w:type="paragraph" w:customStyle="1" w:styleId="tac0">
    <w:name w:val="tac"/>
    <w:basedOn w:val="Normal"/>
    <w:uiPriority w:val="99"/>
    <w:rsid w:val="00217DEE"/>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17DEE"/>
    <w:rPr>
      <w:color w:val="808080"/>
      <w:shd w:val="clear" w:color="auto" w:fill="E6E6E6"/>
    </w:rPr>
  </w:style>
  <w:style w:type="table" w:customStyle="1" w:styleId="TableGrid4">
    <w:name w:val="Table Grid4"/>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7DEE"/>
  </w:style>
  <w:style w:type="table" w:customStyle="1" w:styleId="311">
    <w:name w:val="网格型3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7DEE"/>
  </w:style>
  <w:style w:type="table" w:customStyle="1" w:styleId="TableClassic21">
    <w:name w:val="Table Classic 21"/>
    <w:basedOn w:val="TableNormal"/>
    <w:next w:val="TableClassic2"/>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7DEE"/>
    <w:rPr>
      <w:color w:val="808080"/>
      <w:shd w:val="clear" w:color="auto" w:fill="E6E6E6"/>
    </w:rPr>
  </w:style>
  <w:style w:type="paragraph" w:customStyle="1" w:styleId="CharCharCharCharChar1">
    <w:name w:val="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7DEE"/>
    <w:rPr>
      <w:lang w:val="en-GB" w:eastAsia="ja-JP" w:bidi="ar-SA"/>
    </w:rPr>
  </w:style>
  <w:style w:type="paragraph" w:customStyle="1" w:styleId="1Char1">
    <w:name w:val="(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7DEE"/>
    <w:rPr>
      <w:rFonts w:ascii="Courier New" w:hAnsi="Courier New"/>
      <w:lang w:val="nb-NO" w:eastAsia="ja-JP" w:bidi="ar-SA"/>
    </w:rPr>
  </w:style>
  <w:style w:type="paragraph" w:customStyle="1" w:styleId="CharCharCharCharCharChar1">
    <w:name w:val="Char Char Char Char Char Char1"/>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7DEE"/>
    <w:rPr>
      <w:rFonts w:ascii="Tahoma" w:hAnsi="Tahoma" w:cs="Tahoma"/>
      <w:shd w:val="clear" w:color="auto" w:fill="000080"/>
      <w:lang w:val="en-GB" w:eastAsia="en-US"/>
    </w:rPr>
  </w:style>
  <w:style w:type="character" w:customStyle="1" w:styleId="ZchnZchn51">
    <w:name w:val="Zchn Zchn51"/>
    <w:rsid w:val="00217DEE"/>
    <w:rPr>
      <w:rFonts w:ascii="Courier New" w:eastAsia="Batang" w:hAnsi="Courier New"/>
      <w:lang w:val="nb-NO" w:eastAsia="en-US" w:bidi="ar-SA"/>
    </w:rPr>
  </w:style>
  <w:style w:type="character" w:customStyle="1" w:styleId="CharChar101">
    <w:name w:val="Char Char101"/>
    <w:semiHidden/>
    <w:rsid w:val="00217DEE"/>
    <w:rPr>
      <w:rFonts w:ascii="Times New Roman" w:hAnsi="Times New Roman"/>
      <w:lang w:val="en-GB" w:eastAsia="en-US"/>
    </w:rPr>
  </w:style>
  <w:style w:type="character" w:customStyle="1" w:styleId="CharChar91">
    <w:name w:val="Char Char91"/>
    <w:semiHidden/>
    <w:rsid w:val="00217DEE"/>
    <w:rPr>
      <w:rFonts w:ascii="Tahoma" w:hAnsi="Tahoma" w:cs="Tahoma"/>
      <w:sz w:val="16"/>
      <w:szCs w:val="16"/>
      <w:lang w:val="en-GB" w:eastAsia="en-US"/>
    </w:rPr>
  </w:style>
  <w:style w:type="character" w:customStyle="1" w:styleId="CharChar81">
    <w:name w:val="Char Char81"/>
    <w:semiHidden/>
    <w:rsid w:val="00217DEE"/>
    <w:rPr>
      <w:rFonts w:ascii="Times New Roman" w:hAnsi="Times New Roman"/>
      <w:b/>
      <w:bCs/>
      <w:lang w:val="en-GB" w:eastAsia="en-US"/>
    </w:rPr>
  </w:style>
  <w:style w:type="paragraph" w:customStyle="1" w:styleId="23">
    <w:name w:val="修订2"/>
    <w:hidden/>
    <w:semiHidden/>
    <w:rsid w:val="00217DE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7DEE"/>
    <w:rPr>
      <w:rFonts w:ascii="Arial" w:hAnsi="Arial"/>
      <w:sz w:val="36"/>
      <w:lang w:val="en-GB" w:eastAsia="en-US" w:bidi="ar-SA"/>
    </w:rPr>
  </w:style>
  <w:style w:type="character" w:customStyle="1" w:styleId="CharChar281">
    <w:name w:val="Char Char281"/>
    <w:rsid w:val="00217DEE"/>
    <w:rPr>
      <w:rFonts w:ascii="Arial" w:hAnsi="Arial"/>
      <w:sz w:val="32"/>
      <w:lang w:val="en-GB"/>
    </w:rPr>
  </w:style>
  <w:style w:type="paragraph" w:customStyle="1" w:styleId="CharChar241">
    <w:name w:val="Char Char241"/>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17DEE"/>
  </w:style>
  <w:style w:type="numbering" w:customStyle="1" w:styleId="NoList7">
    <w:name w:val="No List7"/>
    <w:next w:val="NoList"/>
    <w:uiPriority w:val="99"/>
    <w:semiHidden/>
    <w:unhideWhenUsed/>
    <w:rsid w:val="00217DEE"/>
  </w:style>
  <w:style w:type="table" w:customStyle="1" w:styleId="TableGrid12">
    <w:name w:val="Table Grid1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7DEE"/>
  </w:style>
  <w:style w:type="table" w:customStyle="1" w:styleId="TableGrid111">
    <w:name w:val="Table Grid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7DEE"/>
    <w:rPr>
      <w:color w:val="808080"/>
      <w:shd w:val="clear" w:color="auto" w:fill="E6E6E6"/>
    </w:rPr>
  </w:style>
  <w:style w:type="numbering" w:customStyle="1" w:styleId="NoList22">
    <w:name w:val="No List22"/>
    <w:next w:val="NoList"/>
    <w:uiPriority w:val="99"/>
    <w:semiHidden/>
    <w:unhideWhenUsed/>
    <w:rsid w:val="00217DEE"/>
  </w:style>
  <w:style w:type="numbering" w:customStyle="1" w:styleId="NoList32">
    <w:name w:val="No List32"/>
    <w:next w:val="NoList"/>
    <w:uiPriority w:val="99"/>
    <w:semiHidden/>
    <w:unhideWhenUsed/>
    <w:rsid w:val="00217DEE"/>
  </w:style>
  <w:style w:type="character" w:customStyle="1" w:styleId="FooterChar1">
    <w:name w:val="Footer Char1"/>
    <w:aliases w:val="footer odd Char1,footer Char1,fo Char1,pie de página Char1"/>
    <w:basedOn w:val="DefaultParagraphFont"/>
    <w:semiHidden/>
    <w:rsid w:val="00217DEE"/>
    <w:rPr>
      <w:rFonts w:ascii="Times New Roman" w:hAnsi="Times New Roman"/>
      <w:lang w:val="en-GB"/>
    </w:rPr>
  </w:style>
  <w:style w:type="paragraph" w:customStyle="1" w:styleId="CharChar5">
    <w:name w:val="Char Char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217DE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7DEE"/>
    <w:rPr>
      <w:rFonts w:ascii="Arial" w:hAnsi="Arial"/>
      <w:sz w:val="36"/>
      <w:lang w:val="en-GB" w:eastAsia="en-US"/>
    </w:rPr>
  </w:style>
  <w:style w:type="paragraph" w:customStyle="1" w:styleId="p20">
    <w:name w:val="p20"/>
    <w:basedOn w:val="Normal"/>
    <w:rsid w:val="00217DEE"/>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7DEE"/>
    <w:rPr>
      <w:rFonts w:ascii="Tahoma" w:eastAsia="MS Mincho" w:hAnsi="Tahoma" w:cs="Tahoma"/>
      <w:sz w:val="16"/>
      <w:szCs w:val="16"/>
      <w:lang w:eastAsia="ko-KR"/>
    </w:rPr>
  </w:style>
  <w:style w:type="paragraph" w:customStyle="1" w:styleId="aria">
    <w:name w:val="aria"/>
    <w:basedOn w:val="Normal"/>
    <w:rsid w:val="00217DEE"/>
    <w:pPr>
      <w:keepNext/>
      <w:keepLines/>
      <w:spacing w:after="0"/>
      <w:jc w:val="both"/>
    </w:pPr>
    <w:rPr>
      <w:rFonts w:ascii="Arial" w:eastAsia="SimSun" w:hAnsi="Arial"/>
      <w:sz w:val="18"/>
      <w:szCs w:val="18"/>
    </w:rPr>
  </w:style>
  <w:style w:type="character" w:styleId="HTMLSample">
    <w:name w:val="HTML Sample"/>
    <w:rsid w:val="00217DEE"/>
    <w:rPr>
      <w:rFonts w:ascii="Courier New" w:eastAsia="SimSun" w:hAnsi="Courier New" w:cs="Courier New"/>
      <w:color w:val="0000FF"/>
      <w:kern w:val="2"/>
      <w:lang w:val="en-US" w:eastAsia="zh-CN" w:bidi="ar-SA"/>
    </w:rPr>
  </w:style>
  <w:style w:type="character" w:styleId="LineNumber">
    <w:name w:val="line number"/>
    <w:basedOn w:val="DefaultParagraphFont"/>
    <w:rsid w:val="00217DEE"/>
    <w:rPr>
      <w:rFonts w:ascii="Arial" w:eastAsia="SimSun" w:hAnsi="Arial" w:cs="Arial"/>
      <w:color w:val="0000FF"/>
      <w:kern w:val="2"/>
      <w:lang w:val="en-US" w:eastAsia="zh-CN" w:bidi="ar-SA"/>
    </w:rPr>
  </w:style>
  <w:style w:type="paragraph" w:styleId="BlockText">
    <w:name w:val="Block Text"/>
    <w:basedOn w:val="Normal"/>
    <w:rsid w:val="00217DEE"/>
    <w:pPr>
      <w:spacing w:after="120"/>
      <w:ind w:left="1440" w:right="1440"/>
    </w:pPr>
    <w:rPr>
      <w:rFonts w:eastAsia="MS Mincho"/>
    </w:rPr>
  </w:style>
  <w:style w:type="table" w:customStyle="1" w:styleId="TableGrid5">
    <w:name w:val="Table Grid5"/>
    <w:basedOn w:val="TableNormal"/>
    <w:next w:val="TableGrid"/>
    <w:uiPriority w:val="39"/>
    <w:rsid w:val="00217D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7DE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17DEE"/>
    <w:rPr>
      <w:rFonts w:ascii="Tahoma" w:eastAsia="MS Mincho" w:hAnsi="Tahoma" w:cs="Tahoma"/>
      <w:sz w:val="16"/>
      <w:szCs w:val="16"/>
      <w:lang w:eastAsia="ko-KR"/>
    </w:rPr>
  </w:style>
  <w:style w:type="paragraph" w:customStyle="1" w:styleId="Table0">
    <w:name w:val="Table"/>
    <w:basedOn w:val="Normal"/>
    <w:link w:val="Table1"/>
    <w:qFormat/>
    <w:rsid w:val="00217DEE"/>
    <w:pPr>
      <w:jc w:val="center"/>
    </w:pPr>
    <w:rPr>
      <w:rFonts w:ascii="Arial" w:eastAsia="SimSun" w:hAnsi="Arial" w:cs="Arial"/>
      <w:b/>
    </w:rPr>
  </w:style>
  <w:style w:type="character" w:customStyle="1" w:styleId="Table1">
    <w:name w:val="Table (文字)"/>
    <w:link w:val="Table0"/>
    <w:rsid w:val="00217DEE"/>
    <w:rPr>
      <w:rFonts w:ascii="Arial" w:eastAsia="SimSun" w:hAnsi="Arial" w:cs="Arial"/>
      <w:b/>
      <w:lang w:val="en-GB" w:eastAsia="en-US"/>
    </w:rPr>
  </w:style>
  <w:style w:type="character" w:customStyle="1" w:styleId="PLChar">
    <w:name w:val="PL Char"/>
    <w:link w:val="PL"/>
    <w:rsid w:val="00217DEE"/>
    <w:rPr>
      <w:rFonts w:ascii="Courier New" w:hAnsi="Courier New"/>
      <w:noProof/>
      <w:sz w:val="16"/>
      <w:lang w:val="en-GB" w:eastAsia="en-US"/>
    </w:rPr>
  </w:style>
  <w:style w:type="paragraph" w:customStyle="1" w:styleId="ColorfulList-Accent11">
    <w:name w:val="Colorful List - Accent 11"/>
    <w:basedOn w:val="Normal"/>
    <w:uiPriority w:val="34"/>
    <w:qFormat/>
    <w:rsid w:val="00217DE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7DEE"/>
    <w:rPr>
      <w:rFonts w:ascii="Times New Roman" w:eastAsia="Batang" w:hAnsi="Times New Roman"/>
      <w:lang w:val="en-GB" w:eastAsia="en-US"/>
    </w:rPr>
  </w:style>
  <w:style w:type="paragraph" w:customStyle="1" w:styleId="tac00">
    <w:name w:val="tac0"/>
    <w:basedOn w:val="Normal"/>
    <w:rsid w:val="00217DEE"/>
    <w:pPr>
      <w:keepNext/>
      <w:spacing w:after="0"/>
      <w:jc w:val="center"/>
    </w:pPr>
    <w:rPr>
      <w:rFonts w:ascii="Arial" w:eastAsia="Calibri" w:hAnsi="Arial" w:cs="Arial"/>
      <w:lang w:val="fi-FI" w:eastAsia="fi-FI"/>
    </w:rPr>
  </w:style>
  <w:style w:type="paragraph" w:customStyle="1" w:styleId="tah0">
    <w:name w:val="tah0"/>
    <w:basedOn w:val="Normal"/>
    <w:rsid w:val="00217DE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17DEE"/>
    <w:pPr>
      <w:overflowPunct w:val="0"/>
      <w:autoSpaceDE w:val="0"/>
      <w:autoSpaceDN w:val="0"/>
      <w:adjustRightInd w:val="0"/>
      <w:textAlignment w:val="baseline"/>
    </w:pPr>
    <w:rPr>
      <w:lang w:eastAsia="en-GB"/>
    </w:rPr>
  </w:style>
  <w:style w:type="paragraph" w:customStyle="1" w:styleId="CharCharChar">
    <w:name w:val="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7DEE"/>
    <w:rPr>
      <w:lang w:val="en-GB" w:eastAsia="ja-JP" w:bidi="ar-SA"/>
    </w:rPr>
  </w:style>
  <w:style w:type="paragraph" w:customStyle="1" w:styleId="TOC93">
    <w:name w:val="TOC 93"/>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42">
    <w:name w:val="No List42"/>
    <w:next w:val="NoList"/>
    <w:uiPriority w:val="99"/>
    <w:semiHidden/>
    <w:unhideWhenUsed/>
    <w:rsid w:val="00217DEE"/>
  </w:style>
  <w:style w:type="numbering" w:customStyle="1" w:styleId="NoList51">
    <w:name w:val="No List51"/>
    <w:next w:val="NoList"/>
    <w:uiPriority w:val="99"/>
    <w:semiHidden/>
    <w:unhideWhenUsed/>
    <w:rsid w:val="00217DEE"/>
  </w:style>
  <w:style w:type="numbering" w:customStyle="1" w:styleId="NoList211">
    <w:name w:val="No List211"/>
    <w:next w:val="NoList"/>
    <w:uiPriority w:val="99"/>
    <w:semiHidden/>
    <w:unhideWhenUsed/>
    <w:rsid w:val="00217DEE"/>
  </w:style>
  <w:style w:type="numbering" w:customStyle="1" w:styleId="NoList311">
    <w:name w:val="No List311"/>
    <w:next w:val="NoList"/>
    <w:uiPriority w:val="99"/>
    <w:semiHidden/>
    <w:unhideWhenUsed/>
    <w:rsid w:val="00217DEE"/>
  </w:style>
  <w:style w:type="numbering" w:customStyle="1" w:styleId="NoList411">
    <w:name w:val="No List411"/>
    <w:next w:val="NoList"/>
    <w:uiPriority w:val="99"/>
    <w:semiHidden/>
    <w:unhideWhenUsed/>
    <w:rsid w:val="00217DEE"/>
  </w:style>
  <w:style w:type="numbering" w:customStyle="1" w:styleId="NoList61">
    <w:name w:val="No List61"/>
    <w:next w:val="NoList"/>
    <w:uiPriority w:val="99"/>
    <w:semiHidden/>
    <w:unhideWhenUsed/>
    <w:rsid w:val="00217DEE"/>
  </w:style>
  <w:style w:type="table" w:customStyle="1" w:styleId="TableGrid41">
    <w:name w:val="Table Grid41"/>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7DEE"/>
  </w:style>
  <w:style w:type="numbering" w:customStyle="1" w:styleId="NoList1111">
    <w:name w:val="No List1111"/>
    <w:next w:val="NoList"/>
    <w:uiPriority w:val="99"/>
    <w:semiHidden/>
    <w:unhideWhenUsed/>
    <w:rsid w:val="00217DEE"/>
  </w:style>
  <w:style w:type="numbering" w:customStyle="1" w:styleId="NoList71">
    <w:name w:val="No List71"/>
    <w:next w:val="NoList"/>
    <w:uiPriority w:val="99"/>
    <w:semiHidden/>
    <w:unhideWhenUsed/>
    <w:rsid w:val="00217DEE"/>
  </w:style>
  <w:style w:type="table" w:customStyle="1" w:styleId="TableGrid121">
    <w:name w:val="Table Grid1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7DEE"/>
  </w:style>
  <w:style w:type="table" w:customStyle="1" w:styleId="TableGrid1111">
    <w:name w:val="Table Grid1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7DEE"/>
  </w:style>
  <w:style w:type="numbering" w:customStyle="1" w:styleId="NoList321">
    <w:name w:val="No List321"/>
    <w:next w:val="NoList"/>
    <w:uiPriority w:val="99"/>
    <w:semiHidden/>
    <w:unhideWhenUsed/>
    <w:rsid w:val="00217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1717-B1FE-41E3-9C3C-85B02E1C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564</Words>
  <Characters>3716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1900-01-01T04:59:00Z</cp:lastPrinted>
  <dcterms:created xsi:type="dcterms:W3CDTF">2021-06-08T13:49:00Z</dcterms:created>
  <dcterms:modified xsi:type="dcterms:W3CDTF">2021-06-08T13:49:00Z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R4-2016041</vt:lpwstr>
  </property>
  <property fmtid="{D5CDD505-2E9C-101B-9397-08002B2CF9AE}" pid="10" name="Spec#">
    <vt:lpwstr>38.101-1</vt:lpwstr>
  </property>
  <property fmtid="{D5CDD505-2E9C-101B-9397-08002B2CF9AE}" pid="11" name="Cr#">
    <vt:lpwstr>0555</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Removal of Band 10 protection 38101-1 Rel15</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