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EF7B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9514D4">
        <w:rPr>
          <w:b/>
          <w:noProof/>
          <w:sz w:val="24"/>
          <w:lang w:eastAsia="ja-JP"/>
        </w:rPr>
        <w:t>9</w:t>
      </w:r>
      <w:r w:rsidR="00C040AF">
        <w:rPr>
          <w:b/>
          <w:noProof/>
          <w:sz w:val="24"/>
          <w:lang w:eastAsia="ja-JP"/>
        </w:rPr>
        <w:t>9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514D4">
          <w:rPr>
            <w:b/>
            <w:i/>
            <w:noProof/>
            <w:sz w:val="28"/>
          </w:rPr>
          <w:t>R4-2</w:t>
        </w:r>
        <w:r w:rsidR="009861E7">
          <w:rPr>
            <w:b/>
            <w:i/>
            <w:noProof/>
            <w:sz w:val="28"/>
          </w:rPr>
          <w:t>10</w:t>
        </w:r>
      </w:fldSimple>
      <w:r w:rsidR="00E057FA">
        <w:rPr>
          <w:b/>
          <w:i/>
          <w:noProof/>
          <w:sz w:val="28"/>
        </w:rPr>
        <w:t>8836</w:t>
      </w:r>
    </w:p>
    <w:p w14:paraId="7CB45193" w14:textId="2E56A5A9" w:rsidR="001E41F3" w:rsidRDefault="00CA02F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9514D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A2972">
          <w:rPr>
            <w:b/>
            <w:noProof/>
            <w:sz w:val="24"/>
          </w:rPr>
          <w:t>1</w:t>
        </w:r>
        <w:r w:rsidR="00C040AF">
          <w:rPr>
            <w:b/>
            <w:noProof/>
            <w:sz w:val="24"/>
          </w:rPr>
          <w:t>9</w:t>
        </w:r>
        <w:r w:rsidR="006F07DC" w:rsidRPr="006F07DC">
          <w:rPr>
            <w:b/>
            <w:noProof/>
            <w:sz w:val="24"/>
            <w:vertAlign w:val="superscript"/>
          </w:rPr>
          <w:t>th</w:t>
        </w:r>
        <w:r w:rsidR="009514D4">
          <w:rPr>
            <w:b/>
            <w:noProof/>
            <w:sz w:val="24"/>
          </w:rPr>
          <w:t xml:space="preserve"> </w:t>
        </w:r>
        <w:r w:rsidR="00C040AF">
          <w:rPr>
            <w:b/>
            <w:noProof/>
            <w:sz w:val="24"/>
          </w:rPr>
          <w:t>May</w:t>
        </w:r>
      </w:fldSimple>
      <w:r w:rsidR="00547111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A06A1">
        <w:rPr>
          <w:b/>
          <w:noProof/>
          <w:sz w:val="24"/>
        </w:rPr>
        <w:t>2</w:t>
      </w:r>
      <w:r w:rsidR="00C040AF">
        <w:rPr>
          <w:b/>
          <w:noProof/>
          <w:sz w:val="24"/>
        </w:rPr>
        <w:t>7</w:t>
      </w:r>
      <w:r w:rsidR="008A06A1">
        <w:rPr>
          <w:b/>
          <w:noProof/>
          <w:sz w:val="24"/>
          <w:vertAlign w:val="superscript"/>
        </w:rPr>
        <w:t>t</w:t>
      </w:r>
      <w:r w:rsidR="00BE7F47">
        <w:rPr>
          <w:b/>
          <w:noProof/>
          <w:sz w:val="24"/>
          <w:vertAlign w:val="superscript"/>
        </w:rPr>
        <w:t>h</w:t>
      </w:r>
      <w:r w:rsidR="009514D4">
        <w:rPr>
          <w:b/>
          <w:noProof/>
          <w:sz w:val="24"/>
        </w:rPr>
        <w:t xml:space="preserve"> </w:t>
      </w:r>
      <w:r w:rsidR="00C040AF">
        <w:rPr>
          <w:b/>
          <w:noProof/>
          <w:sz w:val="24"/>
        </w:rPr>
        <w:t>May</w:t>
      </w:r>
      <w:r w:rsidR="009514D4">
        <w:rPr>
          <w:b/>
          <w:noProof/>
          <w:sz w:val="24"/>
        </w:rPr>
        <w:t xml:space="preserve"> 202</w:t>
      </w:r>
      <w:r w:rsidR="006F07D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8B12A" w:rsidR="001E41F3" w:rsidRPr="00410371" w:rsidRDefault="00CA02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38.1</w:t>
              </w:r>
              <w:r w:rsidR="00F6345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10FF5C" w:rsidR="001E41F3" w:rsidRPr="00410371" w:rsidRDefault="00485F49" w:rsidP="00485F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81716" w:rsidR="001E41F3" w:rsidRPr="00410371" w:rsidRDefault="00CA02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14D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2663FF" w:rsidR="001E41F3" w:rsidRPr="00410371" w:rsidRDefault="00CA02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4D4">
                <w:rPr>
                  <w:b/>
                  <w:noProof/>
                  <w:sz w:val="28"/>
                </w:rPr>
                <w:t>1</w:t>
              </w:r>
              <w:r w:rsidR="006875DC">
                <w:rPr>
                  <w:b/>
                  <w:noProof/>
                  <w:sz w:val="28"/>
                </w:rPr>
                <w:t>7</w:t>
              </w:r>
              <w:r w:rsidR="009514D4">
                <w:rPr>
                  <w:b/>
                  <w:noProof/>
                  <w:sz w:val="28"/>
                </w:rPr>
                <w:t>.</w:t>
              </w:r>
              <w:r w:rsidR="006875DC">
                <w:rPr>
                  <w:b/>
                  <w:noProof/>
                  <w:sz w:val="28"/>
                </w:rPr>
                <w:t>1</w:t>
              </w:r>
              <w:r w:rsidR="00951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E2EFC0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CR to</w:t>
            </w:r>
            <w:r w:rsidR="004E26B5">
              <w:rPr>
                <w:lang w:eastAsia="ja-JP"/>
              </w:rPr>
              <w:t xml:space="preserve"> BWP configuration for interruption test case.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8D10E" w:rsidR="001E41F3" w:rsidRDefault="00CA02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14D4">
                <w:rPr>
                  <w:rFonts w:hint="eastAsia"/>
                  <w:noProof/>
                  <w:lang w:eastAsia="ja-JP"/>
                </w:rPr>
                <w:t>Anritsu</w:t>
              </w:r>
            </w:fldSimple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BB19AB">
              <w:rPr>
                <w:noProof/>
                <w:lang w:eastAsia="ja-JP"/>
              </w:rPr>
              <w:t>c</w:t>
            </w:r>
            <w:r w:rsidR="00D94B7A">
              <w:rPr>
                <w:noProof/>
                <w:lang w:eastAsia="ja-JP"/>
              </w:rPr>
              <w:t>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CA02F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4D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5484C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Pr="00F25F1D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8F65E2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E60CC">
              <w:t>1</w:t>
            </w:r>
            <w:r>
              <w:t>-</w:t>
            </w:r>
            <w:r w:rsidR="00BE60CC">
              <w:t>0</w:t>
            </w:r>
            <w:r w:rsidR="0021710D">
              <w:t>5</w:t>
            </w:r>
            <w:r>
              <w:t>-</w:t>
            </w:r>
            <w:r w:rsidR="005B678C">
              <w:t>0</w:t>
            </w:r>
            <w:r w:rsidR="0021710D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1D6860" w:rsidR="001E41F3" w:rsidRDefault="009246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03D9ED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875D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4BAEED" w:rsidR="001E41F3" w:rsidRDefault="00D62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B</w:t>
            </w:r>
            <w:r>
              <w:rPr>
                <w:noProof/>
                <w:lang w:eastAsia="ja-JP"/>
              </w:rPr>
              <w:t>WP configuration is defined only Initial BWP and there are no Dedicated BWP. Similar to the non-standalone TCs, additional UL/DL BWP configurations are necessary.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1711C2" w14:textId="77777777" w:rsidR="00827CFE" w:rsidRDefault="00827CFE" w:rsidP="00827C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Defined </w:t>
            </w:r>
            <w:r w:rsidRPr="00606E84">
              <w:rPr>
                <w:noProof/>
                <w:lang w:eastAsia="ja-JP"/>
              </w:rPr>
              <w:t>Initial DL BWP, Dedicated DL BWP, Initial UL BWP and Dedicated UL BWP</w:t>
            </w:r>
            <w:r>
              <w:rPr>
                <w:noProof/>
                <w:lang w:eastAsia="ja-JP"/>
              </w:rPr>
              <w:t xml:space="preserve"> similar to NSA TCs.</w:t>
            </w:r>
          </w:p>
          <w:p w14:paraId="31C656EC" w14:textId="4311180B" w:rsidR="001E41F3" w:rsidRDefault="00827CFE" w:rsidP="00827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ligned BWP configuration with NSA TCs.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A1B9D5" w:rsidR="001E41F3" w:rsidRDefault="002879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ecessary BWP configurations are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39054" w14:textId="6303B5BB" w:rsidR="001E41F3" w:rsidRDefault="004E26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A.6.5.2.1</w:t>
            </w:r>
          </w:p>
          <w:p w14:paraId="7EC4A5D4" w14:textId="77777777" w:rsidR="009514D4" w:rsidRPr="00FA258E" w:rsidRDefault="009514D4" w:rsidP="009514D4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591AA283" w:rsidR="009514D4" w:rsidRDefault="009514D4" w:rsidP="009514D4">
            <w:pPr>
              <w:pStyle w:val="CRCoverPage"/>
              <w:spacing w:after="0"/>
              <w:ind w:left="100"/>
              <w:rPr>
                <w:noProof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18212E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</w:t>
            </w:r>
            <w:r w:rsidR="00814FB8">
              <w:rPr>
                <w:noProof/>
                <w:lang w:eastAsia="ja-JP"/>
              </w:rPr>
              <w:t>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423FA2" w:rsidR="001E41F3" w:rsidRDefault="0092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ssociated previously agreed CR (R4-2014048)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77777777" w:rsidR="009514D4" w:rsidRDefault="009514D4" w:rsidP="009514D4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7777777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771B54ED" w14:textId="77777777" w:rsidR="004E26B5" w:rsidRPr="001C0E1B" w:rsidRDefault="004E26B5" w:rsidP="004E26B5">
      <w:pPr>
        <w:pStyle w:val="3"/>
      </w:pPr>
      <w:bookmarkStart w:id="1" w:name="_Toc535476552"/>
      <w:r w:rsidRPr="001C0E1B">
        <w:t>A.6.5.2</w:t>
      </w:r>
      <w:r w:rsidRPr="001C0E1B">
        <w:tab/>
        <w:t>Interruption</w:t>
      </w:r>
    </w:p>
    <w:p w14:paraId="6E960EBE" w14:textId="77777777" w:rsidR="004E26B5" w:rsidRPr="001C0E1B" w:rsidRDefault="004E26B5" w:rsidP="004E26B5">
      <w:pPr>
        <w:pStyle w:val="4"/>
      </w:pPr>
      <w:r w:rsidRPr="001C0E1B">
        <w:rPr>
          <w:rFonts w:eastAsia="ＭＳ 明朝" w:cs="Arial"/>
          <w:bCs/>
        </w:rPr>
        <w:t>A.6.5.2.</w:t>
      </w:r>
      <w:r w:rsidRPr="001C0E1B">
        <w:rPr>
          <w:bCs/>
        </w:rPr>
        <w:t>1</w:t>
      </w:r>
      <w:r w:rsidRPr="001C0E1B">
        <w:rPr>
          <w:rFonts w:eastAsia="ＭＳ 明朝" w:cs="Arial"/>
          <w:bCs/>
        </w:rPr>
        <w:tab/>
      </w:r>
      <w:r w:rsidRPr="001C0E1B">
        <w:t>Interruptions during measurements on deactivated NR SCC in FR1</w:t>
      </w:r>
    </w:p>
    <w:p w14:paraId="0DC0789A" w14:textId="77777777" w:rsidR="004E26B5" w:rsidRPr="001C0E1B" w:rsidRDefault="004E26B5" w:rsidP="004E26B5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 w:rsidRPr="001C0E1B">
        <w:rPr>
          <w:rFonts w:ascii="Arial" w:hAnsi="Arial"/>
        </w:rPr>
        <w:t>A.6.5.2.1.1</w:t>
      </w:r>
      <w:r w:rsidRPr="001C0E1B">
        <w:rPr>
          <w:rFonts w:ascii="Arial" w:hAnsi="Arial"/>
        </w:rPr>
        <w:tab/>
        <w:t>Test Purpose and Environment</w:t>
      </w:r>
    </w:p>
    <w:p w14:paraId="2BDF5CE0" w14:textId="77777777" w:rsidR="004E26B5" w:rsidRPr="001C0E1B" w:rsidRDefault="004E26B5" w:rsidP="004E26B5">
      <w:pPr>
        <w:rPr>
          <w:rFonts w:cs="v4.2.0"/>
          <w:lang w:eastAsia="zh-CN"/>
        </w:rPr>
      </w:pPr>
      <w:r w:rsidRPr="001C0E1B">
        <w:rPr>
          <w:lang w:eastAsia="zh-CN"/>
        </w:rPr>
        <w:t xml:space="preserve">The purpose of this test is to </w:t>
      </w:r>
      <w:r w:rsidRPr="001C0E1B">
        <w:rPr>
          <w:rFonts w:cs="v4.2.0"/>
        </w:rPr>
        <w:t xml:space="preserve">verify that the UE missed ACK/NACK rate does not exceed the limits at </w:t>
      </w:r>
      <w:r w:rsidRPr="001C0E1B">
        <w:rPr>
          <w:lang w:eastAsia="zh-CN"/>
        </w:rPr>
        <w:t xml:space="preserve">NR </w:t>
      </w:r>
      <w:proofErr w:type="spellStart"/>
      <w:r w:rsidRPr="001C0E1B">
        <w:rPr>
          <w:lang w:eastAsia="zh-CN"/>
        </w:rPr>
        <w:t>PSCell</w:t>
      </w:r>
      <w:proofErr w:type="spellEnd"/>
      <w:r w:rsidRPr="001C0E1B">
        <w:rPr>
          <w:lang w:eastAsia="zh-CN"/>
        </w:rPr>
        <w:t xml:space="preserve"> interruptions during the measurement on the deactivated NR SCC. This test will verify the missed ACK/NACK rate for </w:t>
      </w:r>
      <w:proofErr w:type="spellStart"/>
      <w:r w:rsidRPr="001C0E1B">
        <w:rPr>
          <w:lang w:eastAsia="zh-CN"/>
        </w:rPr>
        <w:t>PCell</w:t>
      </w:r>
      <w:proofErr w:type="spellEnd"/>
      <w:r w:rsidRPr="001C0E1B">
        <w:rPr>
          <w:lang w:eastAsia="zh-CN"/>
        </w:rPr>
        <w:t xml:space="preserve"> in standalone NR specified in clause 8.2.2.2.</w:t>
      </w:r>
      <w:r w:rsidRPr="001C0E1B">
        <w:t xml:space="preserve"> Supported test configurations are shown in table A.6.5.2.1</w:t>
      </w:r>
      <w:r w:rsidRPr="001C0E1B">
        <w:rPr>
          <w:bCs/>
        </w:rPr>
        <w:t>.1</w:t>
      </w:r>
      <w:r w:rsidRPr="001C0E1B">
        <w:t>-</w:t>
      </w:r>
      <w:r w:rsidRPr="001C0E1B">
        <w:rPr>
          <w:lang w:eastAsia="zh-CN"/>
        </w:rPr>
        <w:t>1.</w:t>
      </w:r>
    </w:p>
    <w:p w14:paraId="32FAC84E" w14:textId="77777777" w:rsidR="004E26B5" w:rsidRPr="001C0E1B" w:rsidRDefault="004E26B5" w:rsidP="004E26B5">
      <w:r w:rsidRPr="001C0E1B">
        <w:t>The</w:t>
      </w:r>
      <w:r w:rsidRPr="001C0E1B">
        <w:rPr>
          <w:lang w:eastAsia="zh-CN"/>
        </w:rPr>
        <w:t xml:space="preserve"> general</w:t>
      </w:r>
      <w:r w:rsidRPr="001C0E1B">
        <w:t xml:space="preserve"> test parameters</w:t>
      </w:r>
      <w:r w:rsidRPr="001C0E1B">
        <w:rPr>
          <w:lang w:eastAsia="zh-CN"/>
        </w:rPr>
        <w:t xml:space="preserve"> and NR cell specific test parameters</w:t>
      </w:r>
      <w:r w:rsidRPr="001C0E1B">
        <w:t xml:space="preserve"> are given in Table A.6.5.2.1</w:t>
      </w:r>
      <w:r w:rsidRPr="001C0E1B">
        <w:rPr>
          <w:bCs/>
        </w:rPr>
        <w:t>.1</w:t>
      </w:r>
      <w:r w:rsidRPr="001C0E1B">
        <w:t>-</w:t>
      </w:r>
      <w:r w:rsidRPr="001C0E1B">
        <w:rPr>
          <w:lang w:eastAsia="zh-CN"/>
        </w:rPr>
        <w:t>2 and</w:t>
      </w:r>
      <w:r w:rsidRPr="001C0E1B">
        <w:t xml:space="preserve"> A 6.5.2.1</w:t>
      </w:r>
      <w:r w:rsidRPr="001C0E1B">
        <w:rPr>
          <w:bCs/>
        </w:rPr>
        <w:t>.1</w:t>
      </w:r>
      <w:r w:rsidRPr="001C0E1B">
        <w:t>-</w:t>
      </w:r>
      <w:r w:rsidRPr="001C0E1B">
        <w:rPr>
          <w:lang w:eastAsia="zh-CN"/>
        </w:rPr>
        <w:t xml:space="preserve">3 below. In the test there are two cells: Cell1 and Cell2. Cell1 is </w:t>
      </w:r>
      <w:proofErr w:type="spellStart"/>
      <w:r w:rsidRPr="001C0E1B">
        <w:rPr>
          <w:lang w:eastAsia="zh-CN"/>
        </w:rPr>
        <w:t>PCell</w:t>
      </w:r>
      <w:proofErr w:type="spellEnd"/>
      <w:r w:rsidRPr="001C0E1B">
        <w:rPr>
          <w:lang w:eastAsia="zh-CN"/>
        </w:rPr>
        <w:t xml:space="preserve">, Cell2 is an NR deactivated </w:t>
      </w:r>
      <w:proofErr w:type="spellStart"/>
      <w:r w:rsidRPr="001C0E1B">
        <w:rPr>
          <w:lang w:eastAsia="zh-CN"/>
        </w:rPr>
        <w:t>SCell</w:t>
      </w:r>
      <w:proofErr w:type="spellEnd"/>
      <w:r w:rsidRPr="001C0E1B">
        <w:rPr>
          <w:lang w:eastAsia="zh-CN"/>
        </w:rPr>
        <w:t xml:space="preserve">. </w:t>
      </w:r>
      <w:r w:rsidRPr="001C0E1B">
        <w:t xml:space="preserve">Cell1 shall be configured as </w:t>
      </w:r>
      <w:proofErr w:type="spellStart"/>
      <w:r w:rsidRPr="001C0E1B">
        <w:t>PCell</w:t>
      </w:r>
      <w:proofErr w:type="spellEnd"/>
      <w:r w:rsidRPr="001C0E1B">
        <w:t xml:space="preserve"> and Cell2 shall be configured as </w:t>
      </w:r>
      <w:proofErr w:type="spellStart"/>
      <w:r w:rsidRPr="001C0E1B">
        <w:t>SCell</w:t>
      </w:r>
      <w:proofErr w:type="spellEnd"/>
      <w:r w:rsidRPr="001C0E1B">
        <w:t xml:space="preserve">. </w:t>
      </w:r>
    </w:p>
    <w:p w14:paraId="59E32463" w14:textId="77777777" w:rsidR="004E26B5" w:rsidRPr="001C0E1B" w:rsidRDefault="004E26B5" w:rsidP="004E26B5">
      <w:pPr>
        <w:rPr>
          <w:lang w:eastAsia="zh-CN"/>
        </w:rPr>
      </w:pPr>
      <w:r w:rsidRPr="001C0E1B">
        <w:rPr>
          <w:lang w:eastAsia="zh-CN"/>
        </w:rPr>
        <w:t xml:space="preserve">The test consists of one time period, with duration of T1. </w:t>
      </w:r>
      <w:r w:rsidRPr="001C0E1B">
        <w:t xml:space="preserve">Prior to the start of the time duration T1, the UE </w:t>
      </w:r>
      <w:r w:rsidRPr="001C0E1B">
        <w:rPr>
          <w:lang w:eastAsia="zh-CN"/>
        </w:rPr>
        <w:t>is connected</w:t>
      </w:r>
      <w:r w:rsidRPr="001C0E1B">
        <w:t xml:space="preserve"> to Cell1 and Cell2.</w:t>
      </w:r>
      <w:r w:rsidRPr="001C0E1B">
        <w:rPr>
          <w:lang w:eastAsia="zh-CN"/>
        </w:rPr>
        <w:t xml:space="preserve"> The point in time at which the RRC message including </w:t>
      </w:r>
      <w:proofErr w:type="spellStart"/>
      <w:r w:rsidRPr="001C0E1B">
        <w:rPr>
          <w:i/>
          <w:lang w:eastAsia="zh-CN"/>
        </w:rPr>
        <w:t>measCycleSCell</w:t>
      </w:r>
      <w:proofErr w:type="spellEnd"/>
      <w:r w:rsidRPr="001C0E1B">
        <w:rPr>
          <w:lang w:eastAsia="zh-CN"/>
        </w:rPr>
        <w:t xml:space="preserve"> or </w:t>
      </w:r>
      <w:proofErr w:type="spellStart"/>
      <w:r w:rsidRPr="001C0E1B">
        <w:rPr>
          <w:i/>
          <w:lang w:eastAsia="zh-CN"/>
        </w:rPr>
        <w:t>allowInterruptions</w:t>
      </w:r>
      <w:proofErr w:type="spellEnd"/>
      <w:r w:rsidRPr="001C0E1B">
        <w:rPr>
          <w:lang w:eastAsia="zh-CN"/>
        </w:rPr>
        <w:t xml:space="preserve"> for the deactivated NR </w:t>
      </w:r>
      <w:proofErr w:type="spellStart"/>
      <w:r w:rsidRPr="001C0E1B">
        <w:rPr>
          <w:lang w:eastAsia="zh-CN"/>
        </w:rPr>
        <w:t>SCells</w:t>
      </w:r>
      <w:proofErr w:type="spellEnd"/>
      <w:r w:rsidRPr="001C0E1B">
        <w:rPr>
          <w:lang w:eastAsia="zh-CN"/>
        </w:rPr>
        <w:t xml:space="preserve"> is received at the UE antenna connector defines the start of time period T1. During T1, </w:t>
      </w:r>
      <w:proofErr w:type="spellStart"/>
      <w:r w:rsidRPr="001C0E1B">
        <w:rPr>
          <w:lang w:eastAsia="zh-CN"/>
        </w:rPr>
        <w:t>PCell</w:t>
      </w:r>
      <w:proofErr w:type="spellEnd"/>
      <w:r w:rsidRPr="001C0E1B">
        <w:rPr>
          <w:lang w:eastAsia="zh-CN"/>
        </w:rPr>
        <w:t xml:space="preserve"> is continuously scheduled in DL.</w:t>
      </w:r>
    </w:p>
    <w:p w14:paraId="79F7D1D0" w14:textId="77777777" w:rsidR="004E26B5" w:rsidRPr="001C0E1B" w:rsidRDefault="004E26B5" w:rsidP="004E26B5">
      <w:pPr>
        <w:pStyle w:val="TH"/>
      </w:pPr>
      <w:r w:rsidRPr="001C0E1B">
        <w:t>Table A.6.5.2.1</w:t>
      </w:r>
      <w:r w:rsidRPr="001C0E1B">
        <w:rPr>
          <w:bCs/>
        </w:rPr>
        <w:t>.1</w:t>
      </w:r>
      <w:r w:rsidRPr="001C0E1B">
        <w:t xml:space="preserve">-1: </w:t>
      </w:r>
      <w:r w:rsidRPr="001C0E1B">
        <w:rPr>
          <w:lang w:eastAsia="zh-CN"/>
        </w:rPr>
        <w:t>I</w:t>
      </w:r>
      <w:r w:rsidRPr="001C0E1B">
        <w:t>nterruptions during measurements on deactivated NR SCC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7074"/>
      </w:tblGrid>
      <w:tr w:rsidR="004E26B5" w:rsidRPr="001C0E1B" w14:paraId="3C887469" w14:textId="77777777" w:rsidTr="005D4971">
        <w:trPr>
          <w:trHeight w:val="187"/>
        </w:trPr>
        <w:tc>
          <w:tcPr>
            <w:tcW w:w="2276" w:type="dxa"/>
            <w:shd w:val="clear" w:color="auto" w:fill="auto"/>
          </w:tcPr>
          <w:p w14:paraId="33390F53" w14:textId="77777777" w:rsidR="004E26B5" w:rsidRPr="001C0E1B" w:rsidRDefault="004E26B5" w:rsidP="005D4971">
            <w:pPr>
              <w:pStyle w:val="TAH"/>
            </w:pPr>
            <w:r w:rsidRPr="001C0E1B">
              <w:t>Config</w:t>
            </w:r>
          </w:p>
        </w:tc>
        <w:tc>
          <w:tcPr>
            <w:tcW w:w="7074" w:type="dxa"/>
            <w:shd w:val="clear" w:color="auto" w:fill="auto"/>
          </w:tcPr>
          <w:p w14:paraId="2F0DB93F" w14:textId="77777777" w:rsidR="004E26B5" w:rsidRPr="001C0E1B" w:rsidRDefault="004E26B5" w:rsidP="005D4971">
            <w:pPr>
              <w:pStyle w:val="TAH"/>
            </w:pPr>
            <w:r w:rsidRPr="001C0E1B">
              <w:t>Description</w:t>
            </w:r>
          </w:p>
        </w:tc>
      </w:tr>
      <w:tr w:rsidR="004E26B5" w:rsidRPr="001C0E1B" w14:paraId="34EBBB9E" w14:textId="77777777" w:rsidTr="005D4971">
        <w:trPr>
          <w:trHeight w:val="187"/>
        </w:trPr>
        <w:tc>
          <w:tcPr>
            <w:tcW w:w="2276" w:type="dxa"/>
            <w:shd w:val="clear" w:color="auto" w:fill="auto"/>
          </w:tcPr>
          <w:p w14:paraId="59E6C7C5" w14:textId="77777777" w:rsidR="004E26B5" w:rsidRPr="001C0E1B" w:rsidRDefault="004E26B5" w:rsidP="005D4971">
            <w:pPr>
              <w:pStyle w:val="TAL"/>
            </w:pPr>
            <w:r w:rsidRPr="001C0E1B">
              <w:t>1</w:t>
            </w:r>
          </w:p>
        </w:tc>
        <w:tc>
          <w:tcPr>
            <w:tcW w:w="7074" w:type="dxa"/>
            <w:shd w:val="clear" w:color="auto" w:fill="auto"/>
          </w:tcPr>
          <w:p w14:paraId="058AB26D" w14:textId="77777777" w:rsidR="004E26B5" w:rsidRPr="001C0E1B" w:rsidRDefault="004E26B5" w:rsidP="005D4971">
            <w:pPr>
              <w:pStyle w:val="TAL"/>
            </w:pPr>
            <w:r w:rsidRPr="001C0E1B">
              <w:t>NR 15 kHz SSB SCS, 10 MHz bandwidth, FDD – FDD duplex mode</w:t>
            </w:r>
          </w:p>
        </w:tc>
      </w:tr>
      <w:tr w:rsidR="004E26B5" w:rsidRPr="001C0E1B" w14:paraId="77534A15" w14:textId="77777777" w:rsidTr="005D4971">
        <w:trPr>
          <w:trHeight w:val="187"/>
        </w:trPr>
        <w:tc>
          <w:tcPr>
            <w:tcW w:w="2276" w:type="dxa"/>
            <w:shd w:val="clear" w:color="auto" w:fill="auto"/>
          </w:tcPr>
          <w:p w14:paraId="528962D5" w14:textId="77777777" w:rsidR="004E26B5" w:rsidRPr="001C0E1B" w:rsidRDefault="004E26B5" w:rsidP="005D4971">
            <w:pPr>
              <w:pStyle w:val="TAL"/>
            </w:pPr>
            <w:r w:rsidRPr="001C0E1B">
              <w:t>2</w:t>
            </w:r>
          </w:p>
        </w:tc>
        <w:tc>
          <w:tcPr>
            <w:tcW w:w="7074" w:type="dxa"/>
            <w:shd w:val="clear" w:color="auto" w:fill="auto"/>
          </w:tcPr>
          <w:p w14:paraId="7BA15553" w14:textId="77777777" w:rsidR="004E26B5" w:rsidRPr="001C0E1B" w:rsidRDefault="004E26B5" w:rsidP="005D4971">
            <w:pPr>
              <w:pStyle w:val="TAL"/>
            </w:pPr>
            <w:r w:rsidRPr="001C0E1B">
              <w:t>NR 15 kHz SSB SCS, 10 MHz bandwidth, TDD – TDD duplex mode</w:t>
            </w:r>
          </w:p>
        </w:tc>
      </w:tr>
      <w:tr w:rsidR="004E26B5" w:rsidRPr="001C0E1B" w14:paraId="31033A5D" w14:textId="77777777" w:rsidTr="005D4971">
        <w:trPr>
          <w:trHeight w:val="187"/>
        </w:trPr>
        <w:tc>
          <w:tcPr>
            <w:tcW w:w="2276" w:type="dxa"/>
            <w:shd w:val="clear" w:color="auto" w:fill="auto"/>
          </w:tcPr>
          <w:p w14:paraId="514E0E6D" w14:textId="77777777" w:rsidR="004E26B5" w:rsidRPr="001C0E1B" w:rsidRDefault="004E26B5" w:rsidP="005D4971">
            <w:pPr>
              <w:pStyle w:val="TAL"/>
            </w:pPr>
            <w:r w:rsidRPr="001C0E1B">
              <w:t>3</w:t>
            </w:r>
          </w:p>
        </w:tc>
        <w:tc>
          <w:tcPr>
            <w:tcW w:w="7074" w:type="dxa"/>
            <w:shd w:val="clear" w:color="auto" w:fill="auto"/>
          </w:tcPr>
          <w:p w14:paraId="3A8C3CBF" w14:textId="77777777" w:rsidR="004E26B5" w:rsidRPr="001C0E1B" w:rsidRDefault="004E26B5" w:rsidP="005D4971">
            <w:pPr>
              <w:pStyle w:val="TAL"/>
            </w:pPr>
            <w:r w:rsidRPr="001C0E1B">
              <w:t>NR 15 kHz SSB SCS, 10 MHz bandwidth, TDD – FDD duplex mode</w:t>
            </w:r>
          </w:p>
        </w:tc>
      </w:tr>
      <w:tr w:rsidR="004E26B5" w:rsidRPr="001C0E1B" w14:paraId="41E77855" w14:textId="77777777" w:rsidTr="005D4971">
        <w:trPr>
          <w:trHeight w:val="187"/>
        </w:trPr>
        <w:tc>
          <w:tcPr>
            <w:tcW w:w="2276" w:type="dxa"/>
            <w:shd w:val="clear" w:color="auto" w:fill="auto"/>
          </w:tcPr>
          <w:p w14:paraId="63E2C67E" w14:textId="77777777" w:rsidR="004E26B5" w:rsidRPr="001C0E1B" w:rsidRDefault="004E26B5" w:rsidP="005D4971">
            <w:pPr>
              <w:pStyle w:val="TAL"/>
            </w:pPr>
            <w:r w:rsidRPr="001C0E1B">
              <w:t>4</w:t>
            </w:r>
          </w:p>
        </w:tc>
        <w:tc>
          <w:tcPr>
            <w:tcW w:w="7074" w:type="dxa"/>
            <w:shd w:val="clear" w:color="auto" w:fill="auto"/>
          </w:tcPr>
          <w:p w14:paraId="0DE5BF45" w14:textId="77777777" w:rsidR="004E26B5" w:rsidRPr="001C0E1B" w:rsidRDefault="004E26B5" w:rsidP="005D4971">
            <w:pPr>
              <w:pStyle w:val="TAL"/>
            </w:pPr>
            <w:r w:rsidRPr="001C0E1B">
              <w:t>NR 15 kHz SSB SCS, 10 MHz bandwidth, FDD – TDD duplex mode</w:t>
            </w:r>
          </w:p>
        </w:tc>
      </w:tr>
      <w:tr w:rsidR="004E26B5" w:rsidRPr="001C0E1B" w14:paraId="15C51484" w14:textId="77777777" w:rsidTr="005D4971">
        <w:trPr>
          <w:trHeight w:val="187"/>
        </w:trPr>
        <w:tc>
          <w:tcPr>
            <w:tcW w:w="2276" w:type="dxa"/>
            <w:shd w:val="clear" w:color="auto" w:fill="auto"/>
          </w:tcPr>
          <w:p w14:paraId="68002C8B" w14:textId="77777777" w:rsidR="004E26B5" w:rsidRPr="001C0E1B" w:rsidRDefault="004E26B5" w:rsidP="005D4971">
            <w:pPr>
              <w:pStyle w:val="TAL"/>
            </w:pPr>
            <w:r w:rsidRPr="001C0E1B">
              <w:t>5</w:t>
            </w:r>
          </w:p>
        </w:tc>
        <w:tc>
          <w:tcPr>
            <w:tcW w:w="7074" w:type="dxa"/>
            <w:shd w:val="clear" w:color="auto" w:fill="auto"/>
          </w:tcPr>
          <w:p w14:paraId="69B9BE44" w14:textId="77777777" w:rsidR="004E26B5" w:rsidRPr="001C0E1B" w:rsidRDefault="004E26B5" w:rsidP="005D4971">
            <w:pPr>
              <w:pStyle w:val="TAL"/>
            </w:pPr>
            <w:r w:rsidRPr="001C0E1B">
              <w:t>NR 30 kHz SSB SCS, 40 MHz bandwidth, TDD – TDD duplex mode</w:t>
            </w:r>
          </w:p>
        </w:tc>
      </w:tr>
      <w:tr w:rsidR="004E26B5" w:rsidRPr="001C0E1B" w14:paraId="4E0E1537" w14:textId="77777777" w:rsidTr="005D4971">
        <w:trPr>
          <w:trHeight w:val="187"/>
        </w:trPr>
        <w:tc>
          <w:tcPr>
            <w:tcW w:w="9350" w:type="dxa"/>
            <w:gridSpan w:val="2"/>
            <w:shd w:val="clear" w:color="auto" w:fill="auto"/>
          </w:tcPr>
          <w:p w14:paraId="44B0CF50" w14:textId="77777777" w:rsidR="004E26B5" w:rsidRPr="001C0E1B" w:rsidRDefault="004E26B5" w:rsidP="005D4971">
            <w:pPr>
              <w:pStyle w:val="TAN"/>
            </w:pPr>
            <w:r w:rsidRPr="001C0E1B">
              <w:t>Note:</w:t>
            </w:r>
            <w:r w:rsidRPr="001C0E1B">
              <w:tab/>
              <w:t>The UE is only required to be tested in one of the supported test configurations</w:t>
            </w:r>
          </w:p>
        </w:tc>
      </w:tr>
    </w:tbl>
    <w:p w14:paraId="0D50C111" w14:textId="77777777" w:rsidR="004E26B5" w:rsidRPr="001C0E1B" w:rsidRDefault="004E26B5" w:rsidP="004E26B5">
      <w:pPr>
        <w:rPr>
          <w:lang w:eastAsia="zh-CN"/>
        </w:rPr>
      </w:pPr>
    </w:p>
    <w:p w14:paraId="6E0B53BC" w14:textId="77777777" w:rsidR="004E26B5" w:rsidRPr="001C0E1B" w:rsidRDefault="004E26B5" w:rsidP="004E26B5">
      <w:pPr>
        <w:pStyle w:val="TH"/>
        <w:rPr>
          <w:lang w:eastAsia="zh-CN"/>
        </w:rPr>
      </w:pPr>
      <w:r w:rsidRPr="001C0E1B">
        <w:rPr>
          <w:rFonts w:cs="v4.2.0"/>
        </w:rPr>
        <w:t xml:space="preserve">Table </w:t>
      </w:r>
      <w:r w:rsidRPr="001C0E1B">
        <w:rPr>
          <w:rFonts w:eastAsia="ＭＳ 明朝"/>
          <w:bCs/>
        </w:rPr>
        <w:t>A.6.5.2.1.1</w:t>
      </w:r>
      <w:r w:rsidRPr="001C0E1B">
        <w:rPr>
          <w:rFonts w:cs="v4.2.0"/>
        </w:rPr>
        <w:t>-</w:t>
      </w:r>
      <w:r w:rsidRPr="001C0E1B">
        <w:rPr>
          <w:rFonts w:cs="v4.2.0"/>
          <w:lang w:eastAsia="zh-CN"/>
        </w:rPr>
        <w:t>2</w:t>
      </w:r>
      <w:r w:rsidRPr="001C0E1B">
        <w:rPr>
          <w:rFonts w:cs="v4.2.0"/>
        </w:rPr>
        <w:t xml:space="preserve">: General test parameters for </w:t>
      </w:r>
      <w:r w:rsidRPr="001C0E1B">
        <w:t>interruptions during measurements on deactivated NR SCC in standalone NR</w:t>
      </w:r>
    </w:p>
    <w:tbl>
      <w:tblPr>
        <w:tblW w:w="8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51"/>
        <w:gridCol w:w="1842"/>
        <w:gridCol w:w="3665"/>
      </w:tblGrid>
      <w:tr w:rsidR="004E26B5" w:rsidRPr="001C0E1B" w14:paraId="523095F2" w14:textId="77777777" w:rsidTr="005D4971">
        <w:trPr>
          <w:cantSplit/>
          <w:jc w:val="center"/>
        </w:trPr>
        <w:tc>
          <w:tcPr>
            <w:tcW w:w="2410" w:type="dxa"/>
          </w:tcPr>
          <w:p w14:paraId="439833BB" w14:textId="77777777" w:rsidR="004E26B5" w:rsidRPr="001C0E1B" w:rsidRDefault="004E26B5" w:rsidP="005D4971">
            <w:pPr>
              <w:pStyle w:val="TAH"/>
            </w:pPr>
            <w:r w:rsidRPr="001C0E1B">
              <w:t>Parameter</w:t>
            </w:r>
          </w:p>
        </w:tc>
        <w:tc>
          <w:tcPr>
            <w:tcW w:w="851" w:type="dxa"/>
          </w:tcPr>
          <w:p w14:paraId="41055E15" w14:textId="77777777" w:rsidR="004E26B5" w:rsidRPr="001C0E1B" w:rsidRDefault="004E26B5" w:rsidP="005D4971">
            <w:pPr>
              <w:pStyle w:val="TAH"/>
            </w:pPr>
            <w:r w:rsidRPr="001C0E1B">
              <w:t>Unit</w:t>
            </w:r>
          </w:p>
        </w:tc>
        <w:tc>
          <w:tcPr>
            <w:tcW w:w="1842" w:type="dxa"/>
          </w:tcPr>
          <w:p w14:paraId="05F71A9B" w14:textId="77777777" w:rsidR="004E26B5" w:rsidRPr="001C0E1B" w:rsidRDefault="004E26B5" w:rsidP="005D4971">
            <w:pPr>
              <w:pStyle w:val="TAH"/>
            </w:pPr>
            <w:r w:rsidRPr="001C0E1B">
              <w:t>Value</w:t>
            </w:r>
          </w:p>
        </w:tc>
        <w:tc>
          <w:tcPr>
            <w:tcW w:w="3665" w:type="dxa"/>
          </w:tcPr>
          <w:p w14:paraId="73C47104" w14:textId="77777777" w:rsidR="004E26B5" w:rsidRPr="001C0E1B" w:rsidRDefault="004E26B5" w:rsidP="005D4971">
            <w:pPr>
              <w:pStyle w:val="TAH"/>
            </w:pPr>
            <w:r w:rsidRPr="001C0E1B">
              <w:t>Comment</w:t>
            </w:r>
          </w:p>
        </w:tc>
      </w:tr>
      <w:tr w:rsidR="004E26B5" w:rsidRPr="001C0E1B" w14:paraId="0BE55667" w14:textId="77777777" w:rsidTr="005D4971">
        <w:trPr>
          <w:cantSplit/>
          <w:jc w:val="center"/>
        </w:trPr>
        <w:tc>
          <w:tcPr>
            <w:tcW w:w="2410" w:type="dxa"/>
          </w:tcPr>
          <w:p w14:paraId="2CF5498B" w14:textId="77777777" w:rsidR="004E26B5" w:rsidRPr="001C0E1B" w:rsidRDefault="004E26B5" w:rsidP="005D4971">
            <w:pPr>
              <w:pStyle w:val="TAL"/>
            </w:pPr>
            <w:r w:rsidRPr="001C0E1B">
              <w:t>RF Channel Number</w:t>
            </w:r>
          </w:p>
        </w:tc>
        <w:tc>
          <w:tcPr>
            <w:tcW w:w="851" w:type="dxa"/>
          </w:tcPr>
          <w:p w14:paraId="59133129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1842" w:type="dxa"/>
          </w:tcPr>
          <w:p w14:paraId="5051DFAA" w14:textId="77777777" w:rsidR="004E26B5" w:rsidRPr="001C0E1B" w:rsidRDefault="004E26B5" w:rsidP="005D4971">
            <w:pPr>
              <w:pStyle w:val="TAC"/>
              <w:rPr>
                <w:lang w:eastAsia="zh-CN"/>
              </w:rPr>
            </w:pPr>
            <w:r w:rsidRPr="001C0E1B">
              <w:t>1, 2</w:t>
            </w:r>
          </w:p>
        </w:tc>
        <w:tc>
          <w:tcPr>
            <w:tcW w:w="3665" w:type="dxa"/>
          </w:tcPr>
          <w:p w14:paraId="6FFE5A91" w14:textId="77777777" w:rsidR="004E26B5" w:rsidRPr="001C0E1B" w:rsidRDefault="004E26B5" w:rsidP="005D4971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Two NR RF channels</w:t>
            </w:r>
          </w:p>
        </w:tc>
      </w:tr>
      <w:tr w:rsidR="004E26B5" w:rsidRPr="001C0E1B" w14:paraId="09FF2066" w14:textId="77777777" w:rsidTr="005D4971">
        <w:trPr>
          <w:cantSplit/>
          <w:jc w:val="center"/>
        </w:trPr>
        <w:tc>
          <w:tcPr>
            <w:tcW w:w="2410" w:type="dxa"/>
          </w:tcPr>
          <w:p w14:paraId="78306C48" w14:textId="77777777" w:rsidR="004E26B5" w:rsidRPr="001C0E1B" w:rsidRDefault="004E26B5" w:rsidP="005D4971">
            <w:pPr>
              <w:pStyle w:val="TAL"/>
            </w:pPr>
            <w:r w:rsidRPr="001C0E1B">
              <w:t xml:space="preserve">Active </w:t>
            </w:r>
            <w:proofErr w:type="spellStart"/>
            <w:r w:rsidRPr="001C0E1B">
              <w:rPr>
                <w:lang w:eastAsia="ja-JP"/>
              </w:rPr>
              <w:t>PC</w:t>
            </w:r>
            <w:r w:rsidRPr="001C0E1B">
              <w:t>ell</w:t>
            </w:r>
            <w:proofErr w:type="spellEnd"/>
          </w:p>
        </w:tc>
        <w:tc>
          <w:tcPr>
            <w:tcW w:w="851" w:type="dxa"/>
          </w:tcPr>
          <w:p w14:paraId="74B6EF34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1842" w:type="dxa"/>
          </w:tcPr>
          <w:p w14:paraId="29039135" w14:textId="77777777" w:rsidR="004E26B5" w:rsidRPr="001C0E1B" w:rsidRDefault="004E26B5" w:rsidP="005D4971">
            <w:pPr>
              <w:pStyle w:val="TAC"/>
            </w:pPr>
            <w:r w:rsidRPr="001C0E1B">
              <w:t>Cell1</w:t>
            </w:r>
          </w:p>
        </w:tc>
        <w:tc>
          <w:tcPr>
            <w:tcW w:w="3665" w:type="dxa"/>
          </w:tcPr>
          <w:p w14:paraId="08E666B7" w14:textId="77777777" w:rsidR="004E26B5" w:rsidRPr="001C0E1B" w:rsidRDefault="004E26B5" w:rsidP="005D4971">
            <w:pPr>
              <w:pStyle w:val="TAC"/>
            </w:pPr>
            <w:proofErr w:type="spellStart"/>
            <w:r w:rsidRPr="001C0E1B">
              <w:t>PCell</w:t>
            </w:r>
            <w:proofErr w:type="spellEnd"/>
            <w:r w:rsidRPr="001C0E1B">
              <w:t xml:space="preserve"> on NR RF channel number 1.</w:t>
            </w:r>
          </w:p>
        </w:tc>
      </w:tr>
      <w:tr w:rsidR="004E26B5" w:rsidRPr="001C0E1B" w14:paraId="45921EE8" w14:textId="77777777" w:rsidTr="005D4971">
        <w:trPr>
          <w:cantSplit/>
          <w:jc w:val="center"/>
        </w:trPr>
        <w:tc>
          <w:tcPr>
            <w:tcW w:w="2410" w:type="dxa"/>
          </w:tcPr>
          <w:p w14:paraId="1B8A9916" w14:textId="77777777" w:rsidR="004E26B5" w:rsidRPr="001C0E1B" w:rsidRDefault="004E26B5" w:rsidP="005D4971">
            <w:pPr>
              <w:pStyle w:val="TAL"/>
            </w:pPr>
            <w:r w:rsidRPr="001C0E1B">
              <w:rPr>
                <w:lang w:eastAsia="ja-JP"/>
              </w:rPr>
              <w:t xml:space="preserve">Configured </w:t>
            </w:r>
            <w:r w:rsidRPr="001C0E1B">
              <w:rPr>
                <w:lang w:eastAsia="zh-CN"/>
              </w:rPr>
              <w:t>deactivated</w:t>
            </w:r>
            <w:r w:rsidRPr="001C0E1B">
              <w:rPr>
                <w:lang w:eastAsia="ja-JP"/>
              </w:rPr>
              <w:t xml:space="preserve"> </w:t>
            </w:r>
            <w:proofErr w:type="spellStart"/>
            <w:r w:rsidRPr="001C0E1B">
              <w:rPr>
                <w:lang w:eastAsia="ja-JP"/>
              </w:rPr>
              <w:t>SCell</w:t>
            </w:r>
            <w:proofErr w:type="spellEnd"/>
          </w:p>
        </w:tc>
        <w:tc>
          <w:tcPr>
            <w:tcW w:w="851" w:type="dxa"/>
          </w:tcPr>
          <w:p w14:paraId="2F1FA507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1842" w:type="dxa"/>
          </w:tcPr>
          <w:p w14:paraId="6C0AD4AF" w14:textId="77777777" w:rsidR="004E26B5" w:rsidRPr="001C0E1B" w:rsidRDefault="004E26B5" w:rsidP="005D4971">
            <w:pPr>
              <w:pStyle w:val="TAC"/>
            </w:pPr>
            <w:r w:rsidRPr="001C0E1B">
              <w:t>Cell2</w:t>
            </w:r>
          </w:p>
        </w:tc>
        <w:tc>
          <w:tcPr>
            <w:tcW w:w="3665" w:type="dxa"/>
          </w:tcPr>
          <w:p w14:paraId="768E20ED" w14:textId="77777777" w:rsidR="004E26B5" w:rsidRPr="001C0E1B" w:rsidRDefault="004E26B5" w:rsidP="005D4971">
            <w:pPr>
              <w:pStyle w:val="TAC"/>
            </w:pPr>
            <w:r w:rsidRPr="001C0E1B">
              <w:t xml:space="preserve">Deactivated </w:t>
            </w:r>
            <w:proofErr w:type="spellStart"/>
            <w:r w:rsidRPr="001C0E1B">
              <w:t>SCell</w:t>
            </w:r>
            <w:proofErr w:type="spellEnd"/>
            <w:r w:rsidRPr="001C0E1B">
              <w:t xml:space="preserve"> on </w:t>
            </w:r>
            <w:r w:rsidRPr="001C0E1B">
              <w:rPr>
                <w:lang w:eastAsia="zh-CN"/>
              </w:rPr>
              <w:t xml:space="preserve">NR </w:t>
            </w:r>
            <w:r w:rsidRPr="001C0E1B">
              <w:t>RF channel number 2.</w:t>
            </w:r>
          </w:p>
        </w:tc>
      </w:tr>
      <w:tr w:rsidR="004E26B5" w:rsidRPr="001C0E1B" w14:paraId="7B870243" w14:textId="77777777" w:rsidTr="005D4971">
        <w:trPr>
          <w:cantSplit/>
          <w:jc w:val="center"/>
        </w:trPr>
        <w:tc>
          <w:tcPr>
            <w:tcW w:w="2410" w:type="dxa"/>
          </w:tcPr>
          <w:p w14:paraId="11B87909" w14:textId="77777777" w:rsidR="004E26B5" w:rsidRPr="001C0E1B" w:rsidRDefault="004E26B5" w:rsidP="005D4971">
            <w:pPr>
              <w:pStyle w:val="TAL"/>
            </w:pPr>
            <w:r w:rsidRPr="001C0E1B">
              <w:t>CP length</w:t>
            </w:r>
          </w:p>
        </w:tc>
        <w:tc>
          <w:tcPr>
            <w:tcW w:w="851" w:type="dxa"/>
          </w:tcPr>
          <w:p w14:paraId="6D07FE12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1842" w:type="dxa"/>
          </w:tcPr>
          <w:p w14:paraId="66AAF465" w14:textId="77777777" w:rsidR="004E26B5" w:rsidRPr="001C0E1B" w:rsidRDefault="004E26B5" w:rsidP="005D4971">
            <w:pPr>
              <w:pStyle w:val="TAC"/>
            </w:pPr>
            <w:r w:rsidRPr="001C0E1B">
              <w:t>Normal</w:t>
            </w:r>
          </w:p>
        </w:tc>
        <w:tc>
          <w:tcPr>
            <w:tcW w:w="3665" w:type="dxa"/>
          </w:tcPr>
          <w:p w14:paraId="476EAA45" w14:textId="77777777" w:rsidR="004E26B5" w:rsidRPr="001C0E1B" w:rsidRDefault="004E26B5" w:rsidP="005D4971">
            <w:pPr>
              <w:pStyle w:val="TAC"/>
            </w:pPr>
            <w:r w:rsidRPr="001C0E1B">
              <w:t xml:space="preserve">Applicable to </w:t>
            </w:r>
            <w:r w:rsidRPr="001C0E1B">
              <w:rPr>
                <w:lang w:eastAsia="zh-CN"/>
              </w:rPr>
              <w:t xml:space="preserve">Cell1 and </w:t>
            </w:r>
            <w:r w:rsidRPr="001C0E1B">
              <w:t>Cell</w:t>
            </w:r>
            <w:r w:rsidRPr="001C0E1B">
              <w:rPr>
                <w:lang w:eastAsia="zh-CN"/>
              </w:rPr>
              <w:t>2</w:t>
            </w:r>
          </w:p>
        </w:tc>
      </w:tr>
      <w:tr w:rsidR="004E26B5" w:rsidRPr="001C0E1B" w14:paraId="528D19CF" w14:textId="77777777" w:rsidTr="005D4971">
        <w:trPr>
          <w:cantSplit/>
          <w:jc w:val="center"/>
        </w:trPr>
        <w:tc>
          <w:tcPr>
            <w:tcW w:w="2410" w:type="dxa"/>
          </w:tcPr>
          <w:p w14:paraId="056EC572" w14:textId="77777777" w:rsidR="004E26B5" w:rsidRPr="001C0E1B" w:rsidRDefault="004E26B5" w:rsidP="005D4971">
            <w:pPr>
              <w:pStyle w:val="TAL"/>
            </w:pPr>
            <w:r w:rsidRPr="001C0E1B">
              <w:rPr>
                <w:lang w:eastAsia="ja-JP"/>
              </w:rPr>
              <w:t>DRX</w:t>
            </w:r>
          </w:p>
        </w:tc>
        <w:tc>
          <w:tcPr>
            <w:tcW w:w="851" w:type="dxa"/>
          </w:tcPr>
          <w:p w14:paraId="059958B2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1842" w:type="dxa"/>
          </w:tcPr>
          <w:p w14:paraId="66EC5391" w14:textId="77777777" w:rsidR="004E26B5" w:rsidRPr="001C0E1B" w:rsidRDefault="004E26B5" w:rsidP="005D4971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OFF</w:t>
            </w:r>
          </w:p>
        </w:tc>
        <w:tc>
          <w:tcPr>
            <w:tcW w:w="3665" w:type="dxa"/>
          </w:tcPr>
          <w:p w14:paraId="134ED6A4" w14:textId="77777777" w:rsidR="004E26B5" w:rsidRPr="001C0E1B" w:rsidRDefault="004E26B5" w:rsidP="005D4971">
            <w:pPr>
              <w:pStyle w:val="TAC"/>
              <w:rPr>
                <w:lang w:eastAsia="zh-CN"/>
              </w:rPr>
            </w:pPr>
          </w:p>
        </w:tc>
      </w:tr>
      <w:tr w:rsidR="004E26B5" w:rsidRPr="001C0E1B" w14:paraId="2DCA500E" w14:textId="77777777" w:rsidTr="005D4971">
        <w:trPr>
          <w:cantSplit/>
          <w:jc w:val="center"/>
        </w:trPr>
        <w:tc>
          <w:tcPr>
            <w:tcW w:w="2410" w:type="dxa"/>
          </w:tcPr>
          <w:p w14:paraId="0A23F7F0" w14:textId="77777777" w:rsidR="004E26B5" w:rsidRPr="001C0E1B" w:rsidRDefault="004E26B5" w:rsidP="005D4971">
            <w:pPr>
              <w:pStyle w:val="TAL"/>
              <w:rPr>
                <w:lang w:eastAsia="ja-JP"/>
              </w:rPr>
            </w:pPr>
            <w:r w:rsidRPr="001C0E1B">
              <w:rPr>
                <w:lang w:eastAsia="ja-JP"/>
              </w:rPr>
              <w:t>Measurement gap pattern Id</w:t>
            </w:r>
          </w:p>
        </w:tc>
        <w:tc>
          <w:tcPr>
            <w:tcW w:w="851" w:type="dxa"/>
          </w:tcPr>
          <w:p w14:paraId="20EB6E95" w14:textId="77777777" w:rsidR="004E26B5" w:rsidRPr="001C0E1B" w:rsidRDefault="004E26B5" w:rsidP="005D4971">
            <w:pPr>
              <w:pStyle w:val="TAC"/>
              <w:rPr>
                <w:lang w:eastAsia="ja-JP"/>
              </w:rPr>
            </w:pPr>
          </w:p>
        </w:tc>
        <w:tc>
          <w:tcPr>
            <w:tcW w:w="1842" w:type="dxa"/>
          </w:tcPr>
          <w:p w14:paraId="02FE0D0B" w14:textId="77777777" w:rsidR="004E26B5" w:rsidRPr="001C0E1B" w:rsidRDefault="004E26B5" w:rsidP="005D4971">
            <w:pPr>
              <w:pStyle w:val="TAC"/>
              <w:rPr>
                <w:lang w:eastAsia="ja-JP"/>
              </w:rPr>
            </w:pPr>
            <w:r w:rsidRPr="001C0E1B">
              <w:rPr>
                <w:lang w:eastAsia="ja-JP"/>
              </w:rPr>
              <w:t>OFF</w:t>
            </w:r>
          </w:p>
        </w:tc>
        <w:tc>
          <w:tcPr>
            <w:tcW w:w="3665" w:type="dxa"/>
          </w:tcPr>
          <w:p w14:paraId="67471A56" w14:textId="77777777" w:rsidR="004E26B5" w:rsidRPr="001C0E1B" w:rsidRDefault="004E26B5" w:rsidP="005D4971">
            <w:pPr>
              <w:pStyle w:val="TAC"/>
              <w:rPr>
                <w:lang w:eastAsia="ja-JP"/>
              </w:rPr>
            </w:pPr>
          </w:p>
        </w:tc>
      </w:tr>
      <w:tr w:rsidR="004E26B5" w:rsidRPr="001C0E1B" w14:paraId="74083C8F" w14:textId="77777777" w:rsidTr="005D4971">
        <w:trPr>
          <w:cantSplit/>
          <w:jc w:val="center"/>
        </w:trPr>
        <w:tc>
          <w:tcPr>
            <w:tcW w:w="2410" w:type="dxa"/>
          </w:tcPr>
          <w:p w14:paraId="456DE866" w14:textId="77777777" w:rsidR="004E26B5" w:rsidRPr="001C0E1B" w:rsidRDefault="004E26B5" w:rsidP="005D4971">
            <w:pPr>
              <w:pStyle w:val="TAL"/>
              <w:rPr>
                <w:lang w:eastAsia="ja-JP"/>
              </w:rPr>
            </w:pPr>
            <w:proofErr w:type="spellStart"/>
            <w:r w:rsidRPr="001C0E1B">
              <w:rPr>
                <w:lang w:eastAsia="ja-JP"/>
              </w:rPr>
              <w:t>SCell</w:t>
            </w:r>
            <w:proofErr w:type="spellEnd"/>
            <w:r w:rsidRPr="001C0E1B">
              <w:rPr>
                <w:lang w:eastAsia="ja-JP"/>
              </w:rPr>
              <w:t xml:space="preserve"> measurement cycle (</w:t>
            </w:r>
            <w:proofErr w:type="spellStart"/>
            <w:r w:rsidRPr="001C0E1B">
              <w:rPr>
                <w:lang w:eastAsia="ja-JP"/>
              </w:rPr>
              <w:t>measCycleSCell</w:t>
            </w:r>
            <w:proofErr w:type="spellEnd"/>
            <w:r w:rsidRPr="001C0E1B">
              <w:rPr>
                <w:lang w:eastAsia="ja-JP"/>
              </w:rPr>
              <w:t>)</w:t>
            </w:r>
          </w:p>
        </w:tc>
        <w:tc>
          <w:tcPr>
            <w:tcW w:w="851" w:type="dxa"/>
          </w:tcPr>
          <w:p w14:paraId="24797D8E" w14:textId="77777777" w:rsidR="004E26B5" w:rsidRPr="001C0E1B" w:rsidRDefault="004E26B5" w:rsidP="005D4971">
            <w:pPr>
              <w:pStyle w:val="TAC"/>
              <w:rPr>
                <w:lang w:eastAsia="ja-JP"/>
              </w:rPr>
            </w:pPr>
            <w:proofErr w:type="spellStart"/>
            <w:r w:rsidRPr="001C0E1B">
              <w:rPr>
                <w:rFonts w:cs="v4.2.0"/>
                <w:lang w:eastAsia="ja-JP"/>
              </w:rPr>
              <w:t>ms</w:t>
            </w:r>
            <w:proofErr w:type="spellEnd"/>
          </w:p>
        </w:tc>
        <w:tc>
          <w:tcPr>
            <w:tcW w:w="1842" w:type="dxa"/>
          </w:tcPr>
          <w:p w14:paraId="63D264A9" w14:textId="77777777" w:rsidR="004E26B5" w:rsidRPr="001C0E1B" w:rsidRDefault="004E26B5" w:rsidP="005D4971">
            <w:pPr>
              <w:pStyle w:val="TAC"/>
              <w:rPr>
                <w:lang w:eastAsia="ja-JP"/>
              </w:rPr>
            </w:pPr>
            <w:r w:rsidRPr="001C0E1B">
              <w:rPr>
                <w:rFonts w:cs="v4.2.0"/>
                <w:lang w:eastAsia="zh-CN"/>
              </w:rPr>
              <w:t>640</w:t>
            </w:r>
          </w:p>
        </w:tc>
        <w:tc>
          <w:tcPr>
            <w:tcW w:w="3665" w:type="dxa"/>
          </w:tcPr>
          <w:p w14:paraId="196C8A74" w14:textId="77777777" w:rsidR="004E26B5" w:rsidRPr="001C0E1B" w:rsidRDefault="004E26B5" w:rsidP="005D4971">
            <w:pPr>
              <w:pStyle w:val="TAC"/>
              <w:rPr>
                <w:lang w:eastAsia="ja-JP"/>
              </w:rPr>
            </w:pPr>
          </w:p>
        </w:tc>
      </w:tr>
      <w:tr w:rsidR="004E26B5" w:rsidRPr="001C0E1B" w14:paraId="55D723FE" w14:textId="77777777" w:rsidTr="005D4971">
        <w:trPr>
          <w:cantSplit/>
          <w:jc w:val="center"/>
        </w:trPr>
        <w:tc>
          <w:tcPr>
            <w:tcW w:w="2410" w:type="dxa"/>
          </w:tcPr>
          <w:p w14:paraId="7B083188" w14:textId="77777777" w:rsidR="004E26B5" w:rsidRPr="001C0E1B" w:rsidRDefault="004E26B5" w:rsidP="005D4971">
            <w:pPr>
              <w:pStyle w:val="TAL"/>
            </w:pPr>
            <w:r w:rsidRPr="001C0E1B">
              <w:t>T1</w:t>
            </w:r>
          </w:p>
        </w:tc>
        <w:tc>
          <w:tcPr>
            <w:tcW w:w="851" w:type="dxa"/>
          </w:tcPr>
          <w:p w14:paraId="04612AB7" w14:textId="77777777" w:rsidR="004E26B5" w:rsidRPr="001C0E1B" w:rsidRDefault="004E26B5" w:rsidP="005D4971">
            <w:pPr>
              <w:pStyle w:val="TAC"/>
            </w:pPr>
            <w:r w:rsidRPr="001C0E1B">
              <w:t>s</w:t>
            </w:r>
          </w:p>
        </w:tc>
        <w:tc>
          <w:tcPr>
            <w:tcW w:w="1842" w:type="dxa"/>
          </w:tcPr>
          <w:p w14:paraId="1EB06F25" w14:textId="77777777" w:rsidR="004E26B5" w:rsidRPr="001C0E1B" w:rsidRDefault="004E26B5" w:rsidP="005D4971">
            <w:pPr>
              <w:pStyle w:val="TAC"/>
              <w:rPr>
                <w:lang w:eastAsia="ja-JP"/>
              </w:rPr>
            </w:pPr>
            <w:r w:rsidRPr="001C0E1B">
              <w:rPr>
                <w:lang w:eastAsia="ja-JP"/>
              </w:rPr>
              <w:t>10</w:t>
            </w:r>
          </w:p>
        </w:tc>
        <w:tc>
          <w:tcPr>
            <w:tcW w:w="3665" w:type="dxa"/>
          </w:tcPr>
          <w:p w14:paraId="71A4AEE9" w14:textId="77777777" w:rsidR="004E26B5" w:rsidRPr="001C0E1B" w:rsidRDefault="004E26B5" w:rsidP="005D4971">
            <w:pPr>
              <w:pStyle w:val="TAC"/>
            </w:pPr>
          </w:p>
        </w:tc>
      </w:tr>
    </w:tbl>
    <w:p w14:paraId="398CB126" w14:textId="77777777" w:rsidR="004E26B5" w:rsidRPr="001C0E1B" w:rsidRDefault="004E26B5" w:rsidP="004E26B5">
      <w:pPr>
        <w:rPr>
          <w:snapToGrid w:val="0"/>
          <w:lang w:eastAsia="zh-CN"/>
        </w:rPr>
      </w:pPr>
    </w:p>
    <w:p w14:paraId="6574CB88" w14:textId="77777777" w:rsidR="004E26B5" w:rsidRPr="001C0E1B" w:rsidRDefault="004E26B5" w:rsidP="004E26B5">
      <w:pPr>
        <w:pStyle w:val="TH"/>
        <w:rPr>
          <w:lang w:eastAsia="zh-CN"/>
        </w:rPr>
      </w:pPr>
      <w:r w:rsidRPr="001C0E1B">
        <w:rPr>
          <w:rFonts w:cs="v4.2.0"/>
        </w:rPr>
        <w:lastRenderedPageBreak/>
        <w:t xml:space="preserve">Table </w:t>
      </w:r>
      <w:r w:rsidRPr="001C0E1B">
        <w:rPr>
          <w:rFonts w:eastAsia="ＭＳ 明朝"/>
          <w:bCs/>
        </w:rPr>
        <w:t>A.6.5.2.1.1</w:t>
      </w:r>
      <w:r w:rsidRPr="001C0E1B">
        <w:rPr>
          <w:rFonts w:cs="v4.2.0"/>
        </w:rPr>
        <w:t>-</w:t>
      </w:r>
      <w:r w:rsidRPr="001C0E1B">
        <w:rPr>
          <w:rFonts w:cs="v4.2.0"/>
          <w:lang w:eastAsia="zh-CN"/>
        </w:rPr>
        <w:t>3</w:t>
      </w:r>
      <w:r w:rsidRPr="001C0E1B">
        <w:rPr>
          <w:rFonts w:cs="v4.2.0"/>
        </w:rPr>
        <w:t xml:space="preserve">: </w:t>
      </w:r>
      <w:r w:rsidRPr="001C0E1B">
        <w:rPr>
          <w:rFonts w:cs="v4.2.0"/>
          <w:lang w:eastAsia="zh-CN"/>
        </w:rPr>
        <w:t>NR c</w:t>
      </w:r>
      <w:r w:rsidRPr="001C0E1B">
        <w:rPr>
          <w:rFonts w:cs="v4.2.0"/>
        </w:rPr>
        <w:t xml:space="preserve">ell specific test parameters for </w:t>
      </w:r>
      <w:r w:rsidRPr="001C0E1B">
        <w:t>interruptions during measurements on deactivated NR SCC in standalone NR</w:t>
      </w:r>
    </w:p>
    <w:tbl>
      <w:tblPr>
        <w:tblW w:w="11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1"/>
        <w:gridCol w:w="1558"/>
        <w:gridCol w:w="1134"/>
        <w:gridCol w:w="3219"/>
        <w:gridCol w:w="2981"/>
      </w:tblGrid>
      <w:tr w:rsidR="004E26B5" w:rsidRPr="001C0E1B" w14:paraId="40DFF522" w14:textId="77777777" w:rsidTr="004E26B5">
        <w:trPr>
          <w:cantSplit/>
          <w:jc w:val="center"/>
        </w:trPr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FA3F" w14:textId="77777777" w:rsidR="004E26B5" w:rsidRPr="001C0E1B" w:rsidRDefault="004E26B5" w:rsidP="005D4971">
            <w:pPr>
              <w:pStyle w:val="TAH"/>
            </w:pPr>
            <w:r w:rsidRPr="001C0E1B">
              <w:lastRenderedPageBreak/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148F" w14:textId="77777777" w:rsidR="004E26B5" w:rsidRPr="001C0E1B" w:rsidRDefault="004E26B5" w:rsidP="005D4971">
            <w:pPr>
              <w:pStyle w:val="TAH"/>
            </w:pPr>
            <w:r w:rsidRPr="001C0E1B">
              <w:t>Unit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8B57" w14:textId="77777777" w:rsidR="004E26B5" w:rsidRPr="001C0E1B" w:rsidRDefault="004E26B5" w:rsidP="005D4971">
            <w:pPr>
              <w:pStyle w:val="TAH"/>
              <w:rPr>
                <w:lang w:eastAsia="zh-CN"/>
              </w:rPr>
            </w:pPr>
            <w:r w:rsidRPr="001C0E1B">
              <w:t>Cell1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56D4" w14:textId="77777777" w:rsidR="004E26B5" w:rsidRPr="001C0E1B" w:rsidRDefault="004E26B5" w:rsidP="005D4971">
            <w:pPr>
              <w:pStyle w:val="TAH"/>
              <w:rPr>
                <w:lang w:eastAsia="zh-CN"/>
              </w:rPr>
            </w:pPr>
            <w:r w:rsidRPr="001C0E1B">
              <w:t>Cell2</w:t>
            </w:r>
          </w:p>
        </w:tc>
      </w:tr>
      <w:tr w:rsidR="004E26B5" w:rsidRPr="001C0E1B" w14:paraId="1A595755" w14:textId="77777777" w:rsidTr="004E26B5">
        <w:trPr>
          <w:cantSplit/>
          <w:trHeight w:val="187"/>
          <w:jc w:val="center"/>
        </w:trPr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E554" w14:textId="77777777" w:rsidR="004E26B5" w:rsidRPr="001C0E1B" w:rsidRDefault="004E26B5" w:rsidP="005D4971">
            <w:pPr>
              <w:pStyle w:val="TAL"/>
            </w:pPr>
            <w:r w:rsidRPr="001C0E1B">
              <w:rPr>
                <w:lang w:eastAsia="zh-CN"/>
              </w:rPr>
              <w:t>Frequency Range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A866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25A5" w14:textId="77777777" w:rsidR="004E26B5" w:rsidRPr="001C0E1B" w:rsidRDefault="004E26B5" w:rsidP="005D4971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FR1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2DEB" w14:textId="77777777" w:rsidR="004E26B5" w:rsidRPr="001C0E1B" w:rsidRDefault="004E26B5" w:rsidP="005D4971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FR1</w:t>
            </w:r>
          </w:p>
        </w:tc>
      </w:tr>
      <w:tr w:rsidR="004E26B5" w:rsidRPr="001C0E1B" w14:paraId="75C770CC" w14:textId="77777777" w:rsidTr="004E26B5">
        <w:trPr>
          <w:cantSplit/>
          <w:trHeight w:val="187"/>
          <w:jc w:val="center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780BE0" w14:textId="77777777" w:rsidR="004E26B5" w:rsidRPr="001C0E1B" w:rsidRDefault="004E26B5" w:rsidP="005D4971">
            <w:pPr>
              <w:pStyle w:val="TAL"/>
              <w:rPr>
                <w:lang w:eastAsia="ja-JP"/>
              </w:rPr>
            </w:pPr>
            <w:r w:rsidRPr="001C0E1B">
              <w:t>Duplex mode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92D3" w14:textId="77777777" w:rsidR="004E26B5" w:rsidRPr="001C0E1B" w:rsidRDefault="004E26B5" w:rsidP="005D4971">
            <w:pPr>
              <w:pStyle w:val="TAL"/>
            </w:pPr>
            <w:r w:rsidRPr="001C0E1B">
              <w:t>Config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498BA3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9DAC" w14:textId="77777777" w:rsidR="004E26B5" w:rsidRPr="001C0E1B" w:rsidRDefault="004E26B5" w:rsidP="005D4971">
            <w:pPr>
              <w:pStyle w:val="TAC"/>
            </w:pPr>
            <w:r w:rsidRPr="001C0E1B">
              <w:t>FDD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7E76" w14:textId="77777777" w:rsidR="004E26B5" w:rsidRPr="001C0E1B" w:rsidRDefault="004E26B5" w:rsidP="005D4971">
            <w:pPr>
              <w:pStyle w:val="TAC"/>
            </w:pPr>
            <w:r w:rsidRPr="001C0E1B">
              <w:t>FDD</w:t>
            </w:r>
          </w:p>
        </w:tc>
      </w:tr>
      <w:tr w:rsidR="004E26B5" w:rsidRPr="001C0E1B" w14:paraId="18E6BB54" w14:textId="77777777" w:rsidTr="004E26B5">
        <w:trPr>
          <w:cantSplit/>
          <w:trHeight w:val="187"/>
          <w:jc w:val="center"/>
        </w:trPr>
        <w:tc>
          <w:tcPr>
            <w:tcW w:w="2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3F2CBB" w14:textId="77777777" w:rsidR="004E26B5" w:rsidRPr="001C0E1B" w:rsidRDefault="004E26B5" w:rsidP="005D4971">
            <w:pPr>
              <w:pStyle w:val="TAL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EE0E" w14:textId="77777777" w:rsidR="004E26B5" w:rsidRPr="001C0E1B" w:rsidRDefault="004E26B5" w:rsidP="005D4971">
            <w:pPr>
              <w:pStyle w:val="TAL"/>
            </w:pPr>
            <w:r w:rsidRPr="001C0E1B">
              <w:t>Config 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F06D1E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1687" w14:textId="77777777" w:rsidR="004E26B5" w:rsidRPr="001C0E1B" w:rsidRDefault="004E26B5" w:rsidP="005D4971">
            <w:pPr>
              <w:pStyle w:val="TAC"/>
            </w:pPr>
            <w:r w:rsidRPr="001C0E1B">
              <w:t>TDD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11FB" w14:textId="77777777" w:rsidR="004E26B5" w:rsidRPr="001C0E1B" w:rsidRDefault="004E26B5" w:rsidP="005D4971">
            <w:pPr>
              <w:pStyle w:val="TAC"/>
            </w:pPr>
            <w:r w:rsidRPr="001C0E1B">
              <w:t>TDD</w:t>
            </w:r>
          </w:p>
        </w:tc>
      </w:tr>
      <w:tr w:rsidR="004E26B5" w:rsidRPr="001C0E1B" w14:paraId="04F71C9D" w14:textId="77777777" w:rsidTr="004E26B5">
        <w:trPr>
          <w:cantSplit/>
          <w:trHeight w:val="187"/>
          <w:jc w:val="center"/>
        </w:trPr>
        <w:tc>
          <w:tcPr>
            <w:tcW w:w="2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AD43A1" w14:textId="77777777" w:rsidR="004E26B5" w:rsidRPr="001C0E1B" w:rsidRDefault="004E26B5" w:rsidP="005D4971">
            <w:pPr>
              <w:pStyle w:val="TAL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6795" w14:textId="77777777" w:rsidR="004E26B5" w:rsidRPr="001C0E1B" w:rsidRDefault="004E26B5" w:rsidP="005D4971">
            <w:pPr>
              <w:pStyle w:val="TAL"/>
            </w:pPr>
            <w:proofErr w:type="spellStart"/>
            <w:r w:rsidRPr="001C0E1B">
              <w:t>Confiq</w:t>
            </w:r>
            <w:proofErr w:type="spellEnd"/>
            <w:r w:rsidRPr="001C0E1B">
              <w:t xml:space="preserve">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7A8EC6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455A" w14:textId="77777777" w:rsidR="004E26B5" w:rsidRPr="001C0E1B" w:rsidRDefault="004E26B5" w:rsidP="005D4971">
            <w:pPr>
              <w:pStyle w:val="TAC"/>
            </w:pPr>
            <w:r w:rsidRPr="001C0E1B">
              <w:t>TDD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7E9D" w14:textId="77777777" w:rsidR="004E26B5" w:rsidRPr="001C0E1B" w:rsidRDefault="004E26B5" w:rsidP="005D4971">
            <w:pPr>
              <w:pStyle w:val="TAC"/>
            </w:pPr>
            <w:r w:rsidRPr="001C0E1B">
              <w:t>FDD</w:t>
            </w:r>
          </w:p>
        </w:tc>
      </w:tr>
      <w:tr w:rsidR="004E26B5" w:rsidRPr="001C0E1B" w14:paraId="4BD0FEF6" w14:textId="77777777" w:rsidTr="004E26B5">
        <w:trPr>
          <w:cantSplit/>
          <w:trHeight w:val="187"/>
          <w:jc w:val="center"/>
        </w:trPr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162C4" w14:textId="77777777" w:rsidR="004E26B5" w:rsidRPr="001C0E1B" w:rsidRDefault="004E26B5" w:rsidP="005D4971">
            <w:pPr>
              <w:pStyle w:val="TAL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C7BB" w14:textId="77777777" w:rsidR="004E26B5" w:rsidRPr="001C0E1B" w:rsidRDefault="004E26B5" w:rsidP="005D4971">
            <w:pPr>
              <w:pStyle w:val="TAL"/>
            </w:pPr>
            <w:proofErr w:type="spellStart"/>
            <w:r w:rsidRPr="001C0E1B">
              <w:t>Confiq</w:t>
            </w:r>
            <w:proofErr w:type="spellEnd"/>
            <w:r w:rsidRPr="001C0E1B">
              <w:t xml:space="preserve"> 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91232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EA05" w14:textId="77777777" w:rsidR="004E26B5" w:rsidRPr="001C0E1B" w:rsidRDefault="004E26B5" w:rsidP="005D4971">
            <w:pPr>
              <w:pStyle w:val="TAC"/>
            </w:pPr>
            <w:r w:rsidRPr="001C0E1B">
              <w:t>FDD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A434" w14:textId="77777777" w:rsidR="004E26B5" w:rsidRPr="001C0E1B" w:rsidRDefault="004E26B5" w:rsidP="005D4971">
            <w:pPr>
              <w:pStyle w:val="TAC"/>
            </w:pPr>
            <w:r w:rsidRPr="001C0E1B">
              <w:t>TDD</w:t>
            </w:r>
          </w:p>
        </w:tc>
      </w:tr>
      <w:tr w:rsidR="004E26B5" w:rsidRPr="001C0E1B" w14:paraId="5F01CB6B" w14:textId="77777777" w:rsidTr="004E26B5">
        <w:trPr>
          <w:cantSplit/>
          <w:trHeight w:val="187"/>
          <w:jc w:val="center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D1F351" w14:textId="77777777" w:rsidR="004E26B5" w:rsidRPr="001C0E1B" w:rsidRDefault="004E26B5" w:rsidP="005D4971">
            <w:pPr>
              <w:pStyle w:val="TAL"/>
            </w:pPr>
            <w:r w:rsidRPr="001C0E1B">
              <w:t>TDD configuration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3CFF" w14:textId="77777777" w:rsidR="004E26B5" w:rsidRPr="001C0E1B" w:rsidRDefault="004E26B5" w:rsidP="005D4971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E0E2EB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3ADF" w14:textId="77777777" w:rsidR="004E26B5" w:rsidRPr="001C0E1B" w:rsidRDefault="004E26B5" w:rsidP="005D4971">
            <w:pPr>
              <w:pStyle w:val="TAC"/>
            </w:pPr>
            <w:r w:rsidRPr="001C0E1B">
              <w:t>Not Applicable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4D43" w14:textId="77777777" w:rsidR="004E26B5" w:rsidRPr="001C0E1B" w:rsidRDefault="004E26B5" w:rsidP="005D4971">
            <w:pPr>
              <w:pStyle w:val="TAC"/>
            </w:pPr>
            <w:r w:rsidRPr="001C0E1B">
              <w:t>Not Applicable</w:t>
            </w:r>
          </w:p>
        </w:tc>
      </w:tr>
      <w:tr w:rsidR="004E26B5" w:rsidRPr="001C0E1B" w14:paraId="15671D22" w14:textId="77777777" w:rsidTr="004E26B5">
        <w:trPr>
          <w:cantSplit/>
          <w:trHeight w:val="187"/>
          <w:jc w:val="center"/>
        </w:trPr>
        <w:tc>
          <w:tcPr>
            <w:tcW w:w="2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E5BE08" w14:textId="77777777" w:rsidR="004E26B5" w:rsidRPr="001C0E1B" w:rsidRDefault="004E26B5" w:rsidP="005D4971">
            <w:pPr>
              <w:pStyle w:val="TAL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23E8" w14:textId="77777777" w:rsidR="004E26B5" w:rsidRPr="001C0E1B" w:rsidRDefault="004E26B5" w:rsidP="005D4971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463D72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00CD" w14:textId="77777777" w:rsidR="004E26B5" w:rsidRPr="001C0E1B" w:rsidRDefault="004E26B5" w:rsidP="005D4971">
            <w:pPr>
              <w:pStyle w:val="TAC"/>
            </w:pPr>
            <w:r w:rsidRPr="001C0E1B">
              <w:t>TDDConf.1.1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8FC4" w14:textId="77777777" w:rsidR="004E26B5" w:rsidRPr="001C0E1B" w:rsidRDefault="004E26B5" w:rsidP="005D4971">
            <w:pPr>
              <w:pStyle w:val="TAC"/>
            </w:pPr>
            <w:r w:rsidRPr="001C0E1B">
              <w:t>TDDConf.1.1</w:t>
            </w:r>
          </w:p>
        </w:tc>
      </w:tr>
      <w:tr w:rsidR="004E26B5" w:rsidRPr="001C0E1B" w14:paraId="0F44E696" w14:textId="77777777" w:rsidTr="004E26B5">
        <w:trPr>
          <w:cantSplit/>
          <w:trHeight w:val="187"/>
          <w:jc w:val="center"/>
        </w:trPr>
        <w:tc>
          <w:tcPr>
            <w:tcW w:w="2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D56D68" w14:textId="77777777" w:rsidR="004E26B5" w:rsidRPr="001C0E1B" w:rsidRDefault="004E26B5" w:rsidP="005D4971">
            <w:pPr>
              <w:pStyle w:val="TAL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F045" w14:textId="77777777" w:rsidR="004E26B5" w:rsidRPr="001C0E1B" w:rsidRDefault="004E26B5" w:rsidP="005D4971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585778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4641" w14:textId="77777777" w:rsidR="004E26B5" w:rsidRPr="001C0E1B" w:rsidRDefault="004E26B5" w:rsidP="005D4971">
            <w:pPr>
              <w:pStyle w:val="TAC"/>
              <w:rPr>
                <w:lang w:eastAsia="zh-CN"/>
              </w:rPr>
            </w:pPr>
            <w:r w:rsidRPr="001C0E1B">
              <w:t>TDDConf.1.</w:t>
            </w:r>
            <w:r w:rsidRPr="001C0E1B">
              <w:rPr>
                <w:lang w:eastAsia="zh-CN"/>
              </w:rPr>
              <w:t>1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CCCE" w14:textId="77777777" w:rsidR="004E26B5" w:rsidRPr="001C0E1B" w:rsidRDefault="004E26B5" w:rsidP="005D4971">
            <w:pPr>
              <w:pStyle w:val="TAC"/>
              <w:rPr>
                <w:lang w:eastAsia="zh-CN"/>
              </w:rPr>
            </w:pPr>
            <w:r w:rsidRPr="001C0E1B">
              <w:t>Not Applicable</w:t>
            </w:r>
          </w:p>
        </w:tc>
      </w:tr>
      <w:tr w:rsidR="004E26B5" w:rsidRPr="001C0E1B" w14:paraId="5898C20E" w14:textId="77777777" w:rsidTr="004E26B5">
        <w:trPr>
          <w:cantSplit/>
          <w:trHeight w:val="187"/>
          <w:jc w:val="center"/>
        </w:trPr>
        <w:tc>
          <w:tcPr>
            <w:tcW w:w="2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4EC39C" w14:textId="77777777" w:rsidR="004E26B5" w:rsidRPr="001C0E1B" w:rsidRDefault="004E26B5" w:rsidP="005D4971">
            <w:pPr>
              <w:pStyle w:val="TAL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1D94" w14:textId="77777777" w:rsidR="004E26B5" w:rsidRPr="001C0E1B" w:rsidRDefault="004E26B5" w:rsidP="005D4971">
            <w:pPr>
              <w:pStyle w:val="TAL"/>
            </w:pPr>
            <w:proofErr w:type="spellStart"/>
            <w:r w:rsidRPr="001C0E1B">
              <w:t>Confiq</w:t>
            </w:r>
            <w:proofErr w:type="spellEnd"/>
            <w:r w:rsidRPr="001C0E1B">
              <w:t xml:space="preserve"> 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826B70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9C21" w14:textId="77777777" w:rsidR="004E26B5" w:rsidRPr="001C0E1B" w:rsidRDefault="004E26B5" w:rsidP="005D4971">
            <w:pPr>
              <w:pStyle w:val="TAC"/>
            </w:pPr>
            <w:r w:rsidRPr="001C0E1B">
              <w:t>Not Applicable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5BCE" w14:textId="77777777" w:rsidR="004E26B5" w:rsidRPr="001C0E1B" w:rsidRDefault="004E26B5" w:rsidP="005D4971">
            <w:pPr>
              <w:pStyle w:val="TAC"/>
            </w:pPr>
            <w:r w:rsidRPr="001C0E1B">
              <w:t>TDDConf.1.</w:t>
            </w:r>
            <w:r w:rsidRPr="001C0E1B">
              <w:rPr>
                <w:lang w:eastAsia="zh-CN"/>
              </w:rPr>
              <w:t>1</w:t>
            </w:r>
          </w:p>
        </w:tc>
      </w:tr>
      <w:tr w:rsidR="004E26B5" w:rsidRPr="001C0E1B" w14:paraId="05606CF7" w14:textId="77777777" w:rsidTr="004E26B5">
        <w:trPr>
          <w:cantSplit/>
          <w:trHeight w:val="187"/>
          <w:jc w:val="center"/>
        </w:trPr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97337" w14:textId="77777777" w:rsidR="004E26B5" w:rsidRPr="001C0E1B" w:rsidRDefault="004E26B5" w:rsidP="005D4971">
            <w:pPr>
              <w:pStyle w:val="TAL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06E8" w14:textId="77777777" w:rsidR="004E26B5" w:rsidRPr="001C0E1B" w:rsidRDefault="004E26B5" w:rsidP="005D4971">
            <w:pPr>
              <w:pStyle w:val="TAL"/>
            </w:pPr>
            <w:proofErr w:type="spellStart"/>
            <w:r w:rsidRPr="001C0E1B">
              <w:t>Confiq</w:t>
            </w:r>
            <w:proofErr w:type="spellEnd"/>
            <w:r w:rsidRPr="001C0E1B">
              <w:t xml:space="preserve">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3CAEC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9502" w14:textId="77777777" w:rsidR="004E26B5" w:rsidRPr="001C0E1B" w:rsidRDefault="004E26B5" w:rsidP="005D4971">
            <w:pPr>
              <w:pStyle w:val="TAC"/>
            </w:pPr>
            <w:r w:rsidRPr="001C0E1B">
              <w:t>TDDConf.1.</w:t>
            </w:r>
            <w:r w:rsidRPr="001C0E1B">
              <w:rPr>
                <w:lang w:eastAsia="zh-CN"/>
              </w:rPr>
              <w:t>2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15F6" w14:textId="77777777" w:rsidR="004E26B5" w:rsidRPr="001C0E1B" w:rsidRDefault="004E26B5" w:rsidP="005D4971">
            <w:pPr>
              <w:pStyle w:val="TAC"/>
            </w:pPr>
            <w:r w:rsidRPr="001C0E1B">
              <w:t>TDDConf.1.</w:t>
            </w:r>
            <w:r w:rsidRPr="001C0E1B">
              <w:rPr>
                <w:lang w:eastAsia="zh-CN"/>
              </w:rPr>
              <w:t>2</w:t>
            </w:r>
          </w:p>
        </w:tc>
      </w:tr>
      <w:tr w:rsidR="004E26B5" w:rsidRPr="001C0E1B" w14:paraId="7C019CE3" w14:textId="77777777" w:rsidTr="004E26B5">
        <w:trPr>
          <w:cantSplit/>
          <w:trHeight w:val="187"/>
          <w:jc w:val="center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410291" w14:textId="77777777" w:rsidR="004E26B5" w:rsidRPr="001C0E1B" w:rsidRDefault="004E26B5" w:rsidP="005D4971">
            <w:pPr>
              <w:pStyle w:val="TAL"/>
            </w:pPr>
            <w:proofErr w:type="spellStart"/>
            <w:r w:rsidRPr="001C0E1B">
              <w:t>BW</w:t>
            </w:r>
            <w:r w:rsidRPr="001C0E1B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4F6A" w14:textId="77777777" w:rsidR="004E26B5" w:rsidRPr="001C0E1B" w:rsidRDefault="004E26B5" w:rsidP="005D4971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1,2,3,4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4F6E12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9D35" w14:textId="77777777" w:rsidR="004E26B5" w:rsidRPr="001C0E1B" w:rsidRDefault="004E26B5" w:rsidP="005D4971">
            <w:pPr>
              <w:pStyle w:val="TAC"/>
              <w:rPr>
                <w:rFonts w:eastAsia="Malgun Gothic"/>
                <w:szCs w:val="18"/>
              </w:rPr>
            </w:pPr>
            <w:r w:rsidRPr="001C0E1B">
              <w:rPr>
                <w:rFonts w:eastAsia="Malgun Gothic"/>
                <w:szCs w:val="18"/>
              </w:rPr>
              <w:t xml:space="preserve">10 MHz: </w:t>
            </w:r>
            <w:proofErr w:type="spellStart"/>
            <w:r w:rsidRPr="001C0E1B">
              <w:rPr>
                <w:rFonts w:eastAsia="Malgun Gothic"/>
                <w:szCs w:val="18"/>
              </w:rPr>
              <w:t>N</w:t>
            </w:r>
            <w:r w:rsidRPr="001C0E1B">
              <w:rPr>
                <w:rFonts w:eastAsia="Malgun Gothic"/>
                <w:szCs w:val="18"/>
                <w:vertAlign w:val="subscript"/>
              </w:rPr>
              <w:t>RB,c</w:t>
            </w:r>
            <w:proofErr w:type="spellEnd"/>
            <w:r w:rsidRPr="001C0E1B">
              <w:rPr>
                <w:rFonts w:eastAsia="Malgun Gothic"/>
                <w:szCs w:val="18"/>
              </w:rPr>
              <w:t xml:space="preserve"> = 52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A69C" w14:textId="77777777" w:rsidR="004E26B5" w:rsidRPr="001C0E1B" w:rsidRDefault="004E26B5" w:rsidP="005D4971">
            <w:pPr>
              <w:pStyle w:val="TAC"/>
              <w:rPr>
                <w:rFonts w:eastAsia="Malgun Gothic"/>
                <w:szCs w:val="18"/>
              </w:rPr>
            </w:pPr>
            <w:r w:rsidRPr="001C0E1B">
              <w:rPr>
                <w:rFonts w:eastAsia="Malgun Gothic"/>
                <w:szCs w:val="18"/>
              </w:rPr>
              <w:t xml:space="preserve">10 MHz: </w:t>
            </w:r>
            <w:proofErr w:type="spellStart"/>
            <w:r w:rsidRPr="001C0E1B">
              <w:rPr>
                <w:rFonts w:eastAsia="Malgun Gothic"/>
                <w:szCs w:val="18"/>
              </w:rPr>
              <w:t>N</w:t>
            </w:r>
            <w:r w:rsidRPr="001C0E1B">
              <w:rPr>
                <w:rFonts w:eastAsia="Malgun Gothic"/>
                <w:szCs w:val="18"/>
                <w:vertAlign w:val="subscript"/>
              </w:rPr>
              <w:t>RB,c</w:t>
            </w:r>
            <w:proofErr w:type="spellEnd"/>
            <w:r w:rsidRPr="001C0E1B">
              <w:rPr>
                <w:rFonts w:eastAsia="Malgun Gothic"/>
                <w:szCs w:val="18"/>
              </w:rPr>
              <w:t xml:space="preserve"> = 52</w:t>
            </w:r>
          </w:p>
        </w:tc>
      </w:tr>
      <w:tr w:rsidR="004E26B5" w:rsidRPr="001C0E1B" w14:paraId="2A40A5CA" w14:textId="77777777" w:rsidTr="004E26B5">
        <w:trPr>
          <w:cantSplit/>
          <w:trHeight w:val="187"/>
          <w:jc w:val="center"/>
        </w:trPr>
        <w:tc>
          <w:tcPr>
            <w:tcW w:w="212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ECB815" w14:textId="77777777" w:rsidR="004E26B5" w:rsidRPr="001C0E1B" w:rsidRDefault="004E26B5" w:rsidP="005D4971">
            <w:pPr>
              <w:pStyle w:val="TAL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F523" w14:textId="77777777" w:rsidR="004E26B5" w:rsidRPr="001C0E1B" w:rsidRDefault="004E26B5" w:rsidP="005D4971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EF350E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1ECB" w14:textId="77777777" w:rsidR="004E26B5" w:rsidRPr="001C0E1B" w:rsidRDefault="004E26B5" w:rsidP="005D4971">
            <w:pPr>
              <w:pStyle w:val="TAC"/>
              <w:rPr>
                <w:rFonts w:eastAsia="Malgun Gothic"/>
                <w:szCs w:val="18"/>
              </w:rPr>
            </w:pPr>
            <w:r w:rsidRPr="001C0E1B">
              <w:rPr>
                <w:rFonts w:eastAsia="Malgun Gothic"/>
                <w:szCs w:val="18"/>
              </w:rPr>
              <w:t xml:space="preserve">40 MHz: </w:t>
            </w:r>
            <w:proofErr w:type="spellStart"/>
            <w:r w:rsidRPr="001C0E1B">
              <w:rPr>
                <w:rFonts w:eastAsia="Malgun Gothic"/>
                <w:szCs w:val="18"/>
              </w:rPr>
              <w:t>N</w:t>
            </w:r>
            <w:r w:rsidRPr="001C0E1B">
              <w:rPr>
                <w:rFonts w:eastAsia="Malgun Gothic"/>
                <w:szCs w:val="18"/>
                <w:vertAlign w:val="subscript"/>
              </w:rPr>
              <w:t>RB,c</w:t>
            </w:r>
            <w:proofErr w:type="spellEnd"/>
            <w:r w:rsidRPr="001C0E1B">
              <w:rPr>
                <w:rFonts w:eastAsia="Malgun Gothic"/>
                <w:szCs w:val="18"/>
              </w:rPr>
              <w:t xml:space="preserve"> = 106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413D" w14:textId="77777777" w:rsidR="004E26B5" w:rsidRPr="001C0E1B" w:rsidRDefault="004E26B5" w:rsidP="005D4971">
            <w:pPr>
              <w:pStyle w:val="TAC"/>
              <w:rPr>
                <w:rFonts w:eastAsia="Malgun Gothic"/>
                <w:szCs w:val="18"/>
              </w:rPr>
            </w:pPr>
            <w:r w:rsidRPr="001C0E1B">
              <w:rPr>
                <w:rFonts w:eastAsia="Malgun Gothic"/>
                <w:szCs w:val="18"/>
              </w:rPr>
              <w:t xml:space="preserve">40 MHz: </w:t>
            </w:r>
            <w:proofErr w:type="spellStart"/>
            <w:r w:rsidRPr="001C0E1B">
              <w:rPr>
                <w:rFonts w:eastAsia="Malgun Gothic"/>
                <w:szCs w:val="18"/>
              </w:rPr>
              <w:t>N</w:t>
            </w:r>
            <w:r w:rsidRPr="001C0E1B">
              <w:rPr>
                <w:rFonts w:eastAsia="Malgun Gothic"/>
                <w:szCs w:val="18"/>
                <w:vertAlign w:val="subscript"/>
              </w:rPr>
              <w:t>RB,c</w:t>
            </w:r>
            <w:proofErr w:type="spellEnd"/>
            <w:r w:rsidRPr="001C0E1B">
              <w:rPr>
                <w:rFonts w:eastAsia="Malgun Gothic"/>
                <w:szCs w:val="18"/>
              </w:rPr>
              <w:t xml:space="preserve"> = 106</w:t>
            </w:r>
          </w:p>
        </w:tc>
      </w:tr>
      <w:tr w:rsidR="004E26B5" w:rsidRPr="001C0E1B" w:rsidDel="004E26B5" w14:paraId="00851689" w14:textId="5042C8CD" w:rsidTr="004E26B5">
        <w:trPr>
          <w:cantSplit/>
          <w:trHeight w:val="187"/>
          <w:jc w:val="center"/>
          <w:del w:id="2" w:author="Anritsu" w:date="2021-04-19T17:51:00Z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0E0D" w14:textId="1A6E682D" w:rsidR="004E26B5" w:rsidRPr="001C0E1B" w:rsidDel="004E26B5" w:rsidRDefault="004E26B5" w:rsidP="005D4971">
            <w:pPr>
              <w:pStyle w:val="TAL"/>
              <w:rPr>
                <w:del w:id="3" w:author="Anritsu" w:date="2021-04-19T17:51:00Z"/>
              </w:rPr>
            </w:pPr>
            <w:del w:id="4" w:author="Anritsu" w:date="2021-04-19T17:51:00Z">
              <w:r w:rsidRPr="001C0E1B" w:rsidDel="004E26B5">
                <w:delText>Initial BWP Configuration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D021" w14:textId="189F5088" w:rsidR="004E26B5" w:rsidRPr="001C0E1B" w:rsidDel="004E26B5" w:rsidRDefault="004E26B5" w:rsidP="005D4971">
            <w:pPr>
              <w:pStyle w:val="TAL"/>
              <w:rPr>
                <w:del w:id="5" w:author="Anritsu" w:date="2021-04-19T17:5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5FCD" w14:textId="32E11E24" w:rsidR="004E26B5" w:rsidRPr="001C0E1B" w:rsidDel="004E26B5" w:rsidRDefault="004E26B5" w:rsidP="005D4971">
            <w:pPr>
              <w:pStyle w:val="TAC"/>
              <w:rPr>
                <w:del w:id="6" w:author="Anritsu" w:date="2021-04-19T17:51:00Z"/>
              </w:rPr>
            </w:pPr>
          </w:p>
        </w:tc>
        <w:tc>
          <w:tcPr>
            <w:tcW w:w="6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FED6" w14:textId="28AEAD80" w:rsidR="004E26B5" w:rsidRPr="001C0E1B" w:rsidDel="004E26B5" w:rsidRDefault="004E26B5" w:rsidP="005D4971">
            <w:pPr>
              <w:pStyle w:val="TAC"/>
              <w:rPr>
                <w:del w:id="7" w:author="Anritsu" w:date="2021-04-19T17:51:00Z"/>
                <w:rFonts w:cs="v4.2.0"/>
                <w:lang w:eastAsia="zh-CN"/>
              </w:rPr>
            </w:pPr>
            <w:del w:id="8" w:author="Anritsu" w:date="2021-04-19T17:51:00Z">
              <w:r w:rsidRPr="001C0E1B" w:rsidDel="004E26B5">
                <w:delText>DLBWP.0</w:delText>
              </w:r>
              <w:r w:rsidRPr="001C0E1B" w:rsidDel="004E26B5">
                <w:rPr>
                  <w:lang w:eastAsia="zh-CN"/>
                </w:rPr>
                <w:delText>.2</w:delText>
              </w:r>
              <w:r w:rsidRPr="001C0E1B" w:rsidDel="004E26B5">
                <w:rPr>
                  <w:vertAlign w:val="superscript"/>
                  <w:lang w:eastAsia="zh-CN"/>
                </w:rPr>
                <w:delText>Note6</w:delText>
              </w:r>
            </w:del>
          </w:p>
        </w:tc>
      </w:tr>
      <w:tr w:rsidR="004E26B5" w:rsidRPr="001C0E1B" w:rsidDel="004E26B5" w14:paraId="0E71732D" w14:textId="591AD886" w:rsidTr="00A66457">
        <w:trPr>
          <w:cantSplit/>
          <w:trHeight w:val="187"/>
          <w:jc w:val="center"/>
          <w:ins w:id="9" w:author="Anritsu" w:date="2021-04-19T17:51:00Z"/>
        </w:trPr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CB842" w14:textId="3E5A4499" w:rsidR="004E26B5" w:rsidRPr="001C0E1B" w:rsidDel="004E26B5" w:rsidRDefault="004E26B5" w:rsidP="004E26B5">
            <w:pPr>
              <w:pStyle w:val="TAL"/>
              <w:rPr>
                <w:ins w:id="10" w:author="Anritsu" w:date="2021-04-19T17:51:00Z"/>
              </w:rPr>
            </w:pPr>
            <w:ins w:id="11" w:author="Anritsu" w:date="2021-04-19T17:52:00Z">
              <w:r w:rsidRPr="00EC61C3">
                <w:rPr>
                  <w:rFonts w:cs="Arial"/>
                </w:rPr>
                <w:t xml:space="preserve">Initial </w:t>
              </w:r>
              <w:r w:rsidRPr="00EC61C3">
                <w:rPr>
                  <w:rFonts w:cs="Arial"/>
                  <w:lang w:eastAsia="zh-CN"/>
                </w:rPr>
                <w:t xml:space="preserve">DL </w:t>
              </w:r>
              <w:r w:rsidRPr="00EC61C3">
                <w:rPr>
                  <w:rFonts w:cs="Arial"/>
                </w:rPr>
                <w:t>BWP Configuration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A879" w14:textId="28066971" w:rsidR="004E26B5" w:rsidRPr="001C0E1B" w:rsidDel="004E26B5" w:rsidRDefault="004E26B5" w:rsidP="004E26B5">
            <w:pPr>
              <w:pStyle w:val="TAL"/>
              <w:rPr>
                <w:ins w:id="12" w:author="Anritsu" w:date="2021-04-19T17:51:00Z"/>
              </w:rPr>
            </w:pPr>
            <w:ins w:id="13" w:author="Anritsu" w:date="2021-04-19T17:52:00Z">
              <w:r w:rsidRPr="00A62BB0">
                <w:rPr>
                  <w:rFonts w:cs="Arial"/>
                </w:rPr>
                <w:t>Config 1</w:t>
              </w:r>
              <w:r>
                <w:rPr>
                  <w:rFonts w:cs="Arial"/>
                </w:rPr>
                <w:t>,2,3,4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0466" w14:textId="77777777" w:rsidR="004E26B5" w:rsidRPr="001C0E1B" w:rsidDel="004E26B5" w:rsidRDefault="004E26B5" w:rsidP="004E26B5">
            <w:pPr>
              <w:pStyle w:val="TAC"/>
              <w:rPr>
                <w:ins w:id="14" w:author="Anritsu" w:date="2021-04-19T17:51:00Z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79BF" w14:textId="1907CEF2" w:rsidR="004E26B5" w:rsidRPr="001C0E1B" w:rsidDel="004E26B5" w:rsidRDefault="004E26B5" w:rsidP="004E26B5">
            <w:pPr>
              <w:pStyle w:val="TAC"/>
              <w:rPr>
                <w:ins w:id="15" w:author="Anritsu" w:date="2021-04-19T17:51:00Z"/>
              </w:rPr>
            </w:pPr>
            <w:ins w:id="16" w:author="Anritsu" w:date="2021-04-19T17:52:00Z">
              <w:r w:rsidRPr="00EC61C3">
                <w:t>DLBWP.0</w:t>
              </w:r>
              <w:r w:rsidRPr="00EC61C3">
                <w:rPr>
                  <w:lang w:eastAsia="zh-CN"/>
                </w:rPr>
                <w:t>.1</w:t>
              </w:r>
            </w:ins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761A" w14:textId="5B9AEAE9" w:rsidR="004E26B5" w:rsidRPr="001C0E1B" w:rsidDel="004E26B5" w:rsidRDefault="004E26B5" w:rsidP="004E26B5">
            <w:pPr>
              <w:pStyle w:val="TAC"/>
              <w:rPr>
                <w:ins w:id="17" w:author="Anritsu" w:date="2021-04-19T17:51:00Z"/>
              </w:rPr>
            </w:pPr>
            <w:ins w:id="18" w:author="Anritsu" w:date="2021-04-19T17:52:00Z">
              <w:r w:rsidRPr="00EC61C3">
                <w:t>DLBWP.0</w:t>
              </w:r>
              <w:r w:rsidRPr="00EC61C3">
                <w:rPr>
                  <w:lang w:eastAsia="zh-CN"/>
                </w:rPr>
                <w:t>.1</w:t>
              </w:r>
            </w:ins>
          </w:p>
        </w:tc>
      </w:tr>
      <w:tr w:rsidR="004E26B5" w:rsidRPr="001C0E1B" w:rsidDel="004E26B5" w14:paraId="0C7B64EB" w14:textId="22368715" w:rsidTr="00A66457">
        <w:trPr>
          <w:cantSplit/>
          <w:trHeight w:val="187"/>
          <w:jc w:val="center"/>
          <w:ins w:id="19" w:author="Anritsu" w:date="2021-04-19T17:51:00Z"/>
        </w:trPr>
        <w:tc>
          <w:tcPr>
            <w:tcW w:w="2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BA90" w14:textId="77777777" w:rsidR="004E26B5" w:rsidRPr="001C0E1B" w:rsidDel="004E26B5" w:rsidRDefault="004E26B5" w:rsidP="004E26B5">
            <w:pPr>
              <w:pStyle w:val="TAL"/>
              <w:rPr>
                <w:ins w:id="20" w:author="Anritsu" w:date="2021-04-19T17:51:00Z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EE9F" w14:textId="6132D40B" w:rsidR="004E26B5" w:rsidRPr="001C0E1B" w:rsidDel="004E26B5" w:rsidRDefault="004E26B5" w:rsidP="004E26B5">
            <w:pPr>
              <w:pStyle w:val="TAL"/>
              <w:rPr>
                <w:ins w:id="21" w:author="Anritsu" w:date="2021-04-19T17:51:00Z"/>
              </w:rPr>
            </w:pPr>
            <w:ins w:id="22" w:author="Anritsu" w:date="2021-04-19T17:52:00Z">
              <w:r w:rsidRPr="00A62BB0">
                <w:rPr>
                  <w:rFonts w:cs="Arial"/>
                </w:rPr>
                <w:t>Config 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081B" w14:textId="77777777" w:rsidR="004E26B5" w:rsidRPr="001C0E1B" w:rsidDel="004E26B5" w:rsidRDefault="004E26B5" w:rsidP="004E26B5">
            <w:pPr>
              <w:pStyle w:val="TAC"/>
              <w:rPr>
                <w:ins w:id="23" w:author="Anritsu" w:date="2021-04-19T17:51:00Z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AC14" w14:textId="75FD9D4F" w:rsidR="004E26B5" w:rsidRPr="001C0E1B" w:rsidDel="004E26B5" w:rsidRDefault="004E26B5" w:rsidP="004E26B5">
            <w:pPr>
              <w:pStyle w:val="TAC"/>
              <w:rPr>
                <w:ins w:id="24" w:author="Anritsu" w:date="2021-04-19T17:51:00Z"/>
              </w:rPr>
            </w:pPr>
            <w:ins w:id="25" w:author="Anritsu" w:date="2021-04-19T17:52:00Z">
              <w:r w:rsidRPr="00EC61C3">
                <w:t>DLBWP.0</w:t>
              </w:r>
              <w:r w:rsidRPr="00EC61C3">
                <w:rPr>
                  <w:lang w:eastAsia="zh-CN"/>
                </w:rPr>
                <w:t>.1</w:t>
              </w:r>
            </w:ins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EA1A" w14:textId="1D88CE72" w:rsidR="004E26B5" w:rsidRPr="001C0E1B" w:rsidDel="004E26B5" w:rsidRDefault="004E26B5" w:rsidP="004E26B5">
            <w:pPr>
              <w:pStyle w:val="TAC"/>
              <w:rPr>
                <w:ins w:id="26" w:author="Anritsu" w:date="2021-04-19T17:51:00Z"/>
              </w:rPr>
            </w:pPr>
            <w:ins w:id="27" w:author="Anritsu" w:date="2021-04-19T17:52:00Z">
              <w:r w:rsidRPr="00EC61C3">
                <w:t>DLBWP.0</w:t>
              </w:r>
              <w:r w:rsidRPr="00EC61C3">
                <w:rPr>
                  <w:lang w:eastAsia="zh-CN"/>
                </w:rPr>
                <w:t>.1</w:t>
              </w:r>
            </w:ins>
          </w:p>
        </w:tc>
      </w:tr>
      <w:tr w:rsidR="004E26B5" w:rsidRPr="001C0E1B" w:rsidDel="004E26B5" w14:paraId="63B919D7" w14:textId="61C9DE84" w:rsidTr="007274A1">
        <w:trPr>
          <w:cantSplit/>
          <w:trHeight w:val="187"/>
          <w:jc w:val="center"/>
          <w:ins w:id="28" w:author="Anritsu" w:date="2021-04-19T17:51:00Z"/>
        </w:trPr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0156C" w14:textId="2464B0E0" w:rsidR="004E26B5" w:rsidRPr="001C0E1B" w:rsidDel="004E26B5" w:rsidRDefault="004E26B5" w:rsidP="004E26B5">
            <w:pPr>
              <w:pStyle w:val="TAL"/>
              <w:rPr>
                <w:ins w:id="29" w:author="Anritsu" w:date="2021-04-19T17:51:00Z"/>
              </w:rPr>
            </w:pPr>
            <w:ins w:id="30" w:author="Anritsu" w:date="2021-04-19T17:52:00Z">
              <w:r w:rsidRPr="00EC61C3">
                <w:rPr>
                  <w:rFonts w:cs="v3.7.0"/>
                </w:rPr>
                <w:t>Dedicated DL BWP</w:t>
              </w:r>
              <w:r w:rsidRPr="00EC61C3">
                <w:rPr>
                  <w:rFonts w:cs="v3.7.0"/>
                  <w:lang w:eastAsia="zh-CN"/>
                </w:rPr>
                <w:t xml:space="preserve"> Configuration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B16B" w14:textId="45E24376" w:rsidR="004E26B5" w:rsidRPr="001C0E1B" w:rsidDel="004E26B5" w:rsidRDefault="004E26B5" w:rsidP="004E26B5">
            <w:pPr>
              <w:pStyle w:val="TAL"/>
              <w:rPr>
                <w:ins w:id="31" w:author="Anritsu" w:date="2021-04-19T17:51:00Z"/>
              </w:rPr>
            </w:pPr>
            <w:ins w:id="32" w:author="Anritsu" w:date="2021-04-19T17:52:00Z">
              <w:r w:rsidRPr="00A62BB0">
                <w:rPr>
                  <w:rFonts w:cs="Arial"/>
                </w:rPr>
                <w:t>Config 1</w:t>
              </w:r>
              <w:r>
                <w:rPr>
                  <w:rFonts w:cs="Arial"/>
                </w:rPr>
                <w:t>,2,3,4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1FE6" w14:textId="77777777" w:rsidR="004E26B5" w:rsidRPr="001C0E1B" w:rsidDel="004E26B5" w:rsidRDefault="004E26B5" w:rsidP="004E26B5">
            <w:pPr>
              <w:pStyle w:val="TAC"/>
              <w:rPr>
                <w:ins w:id="33" w:author="Anritsu" w:date="2021-04-19T17:51:00Z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A614" w14:textId="1442E7A7" w:rsidR="004E26B5" w:rsidRPr="001C0E1B" w:rsidDel="004E26B5" w:rsidRDefault="004E26B5" w:rsidP="004E26B5">
            <w:pPr>
              <w:pStyle w:val="TAC"/>
              <w:rPr>
                <w:ins w:id="34" w:author="Anritsu" w:date="2021-04-19T17:51:00Z"/>
              </w:rPr>
            </w:pPr>
            <w:ins w:id="35" w:author="Anritsu" w:date="2021-04-19T17:52:00Z">
              <w:r w:rsidRPr="00EC61C3">
                <w:t>DLBWP.</w:t>
              </w:r>
              <w:r>
                <w:t>1</w:t>
              </w:r>
              <w:r w:rsidRPr="00EC61C3">
                <w:rPr>
                  <w:lang w:eastAsia="zh-CN"/>
                </w:rPr>
                <w:t>.1</w:t>
              </w:r>
            </w:ins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4B3E" w14:textId="65BDA6B7" w:rsidR="004E26B5" w:rsidRPr="001C0E1B" w:rsidDel="004E26B5" w:rsidRDefault="004E26B5" w:rsidP="004E26B5">
            <w:pPr>
              <w:pStyle w:val="TAC"/>
              <w:rPr>
                <w:ins w:id="36" w:author="Anritsu" w:date="2021-04-19T17:51:00Z"/>
              </w:rPr>
            </w:pPr>
            <w:ins w:id="37" w:author="Anritsu" w:date="2021-04-19T17:52:00Z">
              <w:r w:rsidRPr="00EC61C3">
                <w:t>DLBWP.</w:t>
              </w:r>
              <w:r>
                <w:t>1</w:t>
              </w:r>
              <w:r w:rsidRPr="00EC61C3">
                <w:rPr>
                  <w:lang w:eastAsia="zh-CN"/>
                </w:rPr>
                <w:t>.1</w:t>
              </w:r>
            </w:ins>
          </w:p>
        </w:tc>
      </w:tr>
      <w:tr w:rsidR="004E26B5" w:rsidRPr="001C0E1B" w:rsidDel="004E26B5" w14:paraId="6500A9B8" w14:textId="5DD385A2" w:rsidTr="007274A1">
        <w:trPr>
          <w:cantSplit/>
          <w:trHeight w:val="187"/>
          <w:jc w:val="center"/>
          <w:ins w:id="38" w:author="Anritsu" w:date="2021-04-19T17:51:00Z"/>
        </w:trPr>
        <w:tc>
          <w:tcPr>
            <w:tcW w:w="2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1D13" w14:textId="77777777" w:rsidR="004E26B5" w:rsidRPr="001C0E1B" w:rsidDel="004E26B5" w:rsidRDefault="004E26B5" w:rsidP="004E26B5">
            <w:pPr>
              <w:pStyle w:val="TAL"/>
              <w:rPr>
                <w:ins w:id="39" w:author="Anritsu" w:date="2021-04-19T17:51:00Z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312E" w14:textId="37B1AB66" w:rsidR="004E26B5" w:rsidRPr="001C0E1B" w:rsidDel="004E26B5" w:rsidRDefault="004E26B5" w:rsidP="004E26B5">
            <w:pPr>
              <w:pStyle w:val="TAL"/>
              <w:rPr>
                <w:ins w:id="40" w:author="Anritsu" w:date="2021-04-19T17:51:00Z"/>
              </w:rPr>
            </w:pPr>
            <w:ins w:id="41" w:author="Anritsu" w:date="2021-04-19T17:52:00Z">
              <w:r w:rsidRPr="00A62BB0">
                <w:rPr>
                  <w:rFonts w:cs="Arial"/>
                </w:rPr>
                <w:t>Config 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6BEF" w14:textId="77777777" w:rsidR="004E26B5" w:rsidRPr="001C0E1B" w:rsidDel="004E26B5" w:rsidRDefault="004E26B5" w:rsidP="004E26B5">
            <w:pPr>
              <w:pStyle w:val="TAC"/>
              <w:rPr>
                <w:ins w:id="42" w:author="Anritsu" w:date="2021-04-19T17:51:00Z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6878" w14:textId="360937A1" w:rsidR="004E26B5" w:rsidRPr="001C0E1B" w:rsidDel="004E26B5" w:rsidRDefault="004E26B5" w:rsidP="004E26B5">
            <w:pPr>
              <w:pStyle w:val="TAC"/>
              <w:rPr>
                <w:ins w:id="43" w:author="Anritsu" w:date="2021-04-19T17:51:00Z"/>
              </w:rPr>
            </w:pPr>
            <w:ins w:id="44" w:author="Anritsu" w:date="2021-04-19T17:52:00Z">
              <w:r w:rsidRPr="00EC61C3">
                <w:t>DLBWP.</w:t>
              </w:r>
              <w:r>
                <w:t>1</w:t>
              </w:r>
              <w:r w:rsidRPr="00EC61C3">
                <w:rPr>
                  <w:lang w:eastAsia="zh-CN"/>
                </w:rPr>
                <w:t>.1</w:t>
              </w:r>
            </w:ins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822D" w14:textId="020DE5BE" w:rsidR="004E26B5" w:rsidRPr="001C0E1B" w:rsidDel="004E26B5" w:rsidRDefault="00CA02FE" w:rsidP="004E26B5">
            <w:pPr>
              <w:pStyle w:val="TAC"/>
              <w:rPr>
                <w:ins w:id="45" w:author="Anritsu" w:date="2021-04-19T17:51:00Z"/>
              </w:rPr>
            </w:pPr>
            <w:ins w:id="46" w:author="Anritsu" w:date="2021-04-21T11:10:00Z">
              <w:r>
                <w:t>D</w:t>
              </w:r>
            </w:ins>
            <w:ins w:id="47" w:author="Anritsu" w:date="2021-04-19T17:52:00Z">
              <w:r w:rsidR="004E26B5" w:rsidRPr="00EC61C3">
                <w:t>LBWP.</w:t>
              </w:r>
              <w:r w:rsidR="004E26B5">
                <w:t>1</w:t>
              </w:r>
              <w:r w:rsidR="004E26B5" w:rsidRPr="00EC61C3">
                <w:rPr>
                  <w:lang w:eastAsia="zh-CN"/>
                </w:rPr>
                <w:t>.1</w:t>
              </w:r>
            </w:ins>
          </w:p>
        </w:tc>
      </w:tr>
      <w:tr w:rsidR="004E26B5" w:rsidRPr="001C0E1B" w:rsidDel="004E26B5" w14:paraId="6678D430" w14:textId="42A4B149" w:rsidTr="00910A3A">
        <w:trPr>
          <w:cantSplit/>
          <w:trHeight w:val="187"/>
          <w:jc w:val="center"/>
          <w:ins w:id="48" w:author="Anritsu" w:date="2021-04-19T17:51:00Z"/>
        </w:trPr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06B68" w14:textId="37EBAFA8" w:rsidR="004E26B5" w:rsidRPr="001C0E1B" w:rsidDel="004E26B5" w:rsidRDefault="004E26B5" w:rsidP="004E26B5">
            <w:pPr>
              <w:pStyle w:val="TAL"/>
              <w:rPr>
                <w:ins w:id="49" w:author="Anritsu" w:date="2021-04-19T17:51:00Z"/>
              </w:rPr>
            </w:pPr>
            <w:ins w:id="50" w:author="Anritsu" w:date="2021-04-19T17:52:00Z">
              <w:r w:rsidRPr="00EC61C3">
                <w:rPr>
                  <w:rFonts w:cs="Arial"/>
                </w:rPr>
                <w:t xml:space="preserve">Initial </w:t>
              </w:r>
              <w:r w:rsidRPr="00EC61C3">
                <w:rPr>
                  <w:rFonts w:cs="Arial"/>
                  <w:lang w:eastAsia="zh-CN"/>
                </w:rPr>
                <w:t xml:space="preserve">UL </w:t>
              </w:r>
              <w:r w:rsidRPr="00EC61C3">
                <w:rPr>
                  <w:rFonts w:cs="Arial"/>
                </w:rPr>
                <w:t>BWP Configuration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33CC" w14:textId="67BE814B" w:rsidR="004E26B5" w:rsidRPr="001C0E1B" w:rsidDel="004E26B5" w:rsidRDefault="004E26B5" w:rsidP="004E26B5">
            <w:pPr>
              <w:pStyle w:val="TAL"/>
              <w:rPr>
                <w:ins w:id="51" w:author="Anritsu" w:date="2021-04-19T17:51:00Z"/>
              </w:rPr>
            </w:pPr>
            <w:ins w:id="52" w:author="Anritsu" w:date="2021-04-19T17:52:00Z">
              <w:r w:rsidRPr="00A62BB0">
                <w:rPr>
                  <w:rFonts w:cs="Arial"/>
                </w:rPr>
                <w:t>Config 1</w:t>
              </w:r>
              <w:r>
                <w:rPr>
                  <w:rFonts w:cs="Arial"/>
                </w:rPr>
                <w:t>,2,3,4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E9BB" w14:textId="77777777" w:rsidR="004E26B5" w:rsidRPr="001C0E1B" w:rsidDel="004E26B5" w:rsidRDefault="004E26B5" w:rsidP="004E26B5">
            <w:pPr>
              <w:pStyle w:val="TAC"/>
              <w:rPr>
                <w:ins w:id="53" w:author="Anritsu" w:date="2021-04-19T17:51:00Z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95DB" w14:textId="1272FC1B" w:rsidR="004E26B5" w:rsidRPr="001C0E1B" w:rsidDel="004E26B5" w:rsidRDefault="004E26B5" w:rsidP="004E26B5">
            <w:pPr>
              <w:pStyle w:val="TAC"/>
              <w:rPr>
                <w:ins w:id="54" w:author="Anritsu" w:date="2021-04-19T17:51:00Z"/>
              </w:rPr>
            </w:pPr>
            <w:ins w:id="55" w:author="Anritsu" w:date="2021-04-19T17:52:00Z">
              <w:r>
                <w:t>U</w:t>
              </w:r>
              <w:r w:rsidRPr="00EC61C3">
                <w:t>LBWP.0</w:t>
              </w:r>
              <w:r w:rsidRPr="00EC61C3">
                <w:rPr>
                  <w:lang w:eastAsia="zh-CN"/>
                </w:rPr>
                <w:t>.1</w:t>
              </w:r>
            </w:ins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1483" w14:textId="603E53D3" w:rsidR="004E26B5" w:rsidRPr="001C0E1B" w:rsidDel="004E26B5" w:rsidRDefault="004E26B5" w:rsidP="004E26B5">
            <w:pPr>
              <w:pStyle w:val="TAC"/>
              <w:rPr>
                <w:ins w:id="56" w:author="Anritsu" w:date="2021-04-19T17:51:00Z"/>
              </w:rPr>
            </w:pPr>
            <w:ins w:id="57" w:author="Anritsu" w:date="2021-04-19T17:52:00Z">
              <w:r>
                <w:t>U</w:t>
              </w:r>
              <w:r w:rsidRPr="00EC61C3">
                <w:t>LBWP.0</w:t>
              </w:r>
              <w:r w:rsidRPr="00EC61C3">
                <w:rPr>
                  <w:lang w:eastAsia="zh-CN"/>
                </w:rPr>
                <w:t>.1</w:t>
              </w:r>
            </w:ins>
          </w:p>
        </w:tc>
      </w:tr>
      <w:tr w:rsidR="004E26B5" w:rsidRPr="001C0E1B" w:rsidDel="004E26B5" w14:paraId="45E8FD62" w14:textId="77777777" w:rsidTr="00910A3A">
        <w:trPr>
          <w:cantSplit/>
          <w:trHeight w:val="187"/>
          <w:jc w:val="center"/>
          <w:ins w:id="58" w:author="Anritsu" w:date="2021-04-19T17:51:00Z"/>
        </w:trPr>
        <w:tc>
          <w:tcPr>
            <w:tcW w:w="2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902F" w14:textId="77777777" w:rsidR="004E26B5" w:rsidRPr="001C0E1B" w:rsidDel="004E26B5" w:rsidRDefault="004E26B5" w:rsidP="004E26B5">
            <w:pPr>
              <w:pStyle w:val="TAL"/>
              <w:rPr>
                <w:ins w:id="59" w:author="Anritsu" w:date="2021-04-19T17:51:00Z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3810" w14:textId="5222B273" w:rsidR="004E26B5" w:rsidRPr="001C0E1B" w:rsidDel="004E26B5" w:rsidRDefault="004E26B5" w:rsidP="004E26B5">
            <w:pPr>
              <w:pStyle w:val="TAL"/>
              <w:rPr>
                <w:ins w:id="60" w:author="Anritsu" w:date="2021-04-19T17:51:00Z"/>
              </w:rPr>
            </w:pPr>
            <w:ins w:id="61" w:author="Anritsu" w:date="2021-04-19T17:52:00Z">
              <w:r w:rsidRPr="00A62BB0">
                <w:rPr>
                  <w:rFonts w:cs="Arial"/>
                </w:rPr>
                <w:t>Config 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8140" w14:textId="77777777" w:rsidR="004E26B5" w:rsidRPr="001C0E1B" w:rsidDel="004E26B5" w:rsidRDefault="004E26B5" w:rsidP="004E26B5">
            <w:pPr>
              <w:pStyle w:val="TAC"/>
              <w:rPr>
                <w:ins w:id="62" w:author="Anritsu" w:date="2021-04-19T17:51:00Z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3A02" w14:textId="1824B5BB" w:rsidR="004E26B5" w:rsidRPr="001C0E1B" w:rsidDel="004E26B5" w:rsidRDefault="004E26B5" w:rsidP="004E26B5">
            <w:pPr>
              <w:pStyle w:val="TAC"/>
              <w:rPr>
                <w:ins w:id="63" w:author="Anritsu" w:date="2021-04-19T17:51:00Z"/>
              </w:rPr>
            </w:pPr>
            <w:ins w:id="64" w:author="Anritsu" w:date="2021-04-19T17:52:00Z">
              <w:r>
                <w:t>U</w:t>
              </w:r>
              <w:r w:rsidRPr="00EC61C3">
                <w:t>LBWP.0</w:t>
              </w:r>
              <w:r w:rsidRPr="00EC61C3">
                <w:rPr>
                  <w:lang w:eastAsia="zh-CN"/>
                </w:rPr>
                <w:t>.1</w:t>
              </w:r>
            </w:ins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3CB1" w14:textId="535C7324" w:rsidR="004E26B5" w:rsidRPr="001C0E1B" w:rsidDel="004E26B5" w:rsidRDefault="004E26B5" w:rsidP="004E26B5">
            <w:pPr>
              <w:pStyle w:val="TAC"/>
              <w:rPr>
                <w:ins w:id="65" w:author="Anritsu" w:date="2021-04-19T17:51:00Z"/>
              </w:rPr>
            </w:pPr>
            <w:ins w:id="66" w:author="Anritsu" w:date="2021-04-19T17:52:00Z">
              <w:r>
                <w:t>U</w:t>
              </w:r>
              <w:r w:rsidRPr="00EC61C3">
                <w:t>LBWP.0</w:t>
              </w:r>
              <w:r w:rsidRPr="00EC61C3">
                <w:rPr>
                  <w:lang w:eastAsia="zh-CN"/>
                </w:rPr>
                <w:t>.1</w:t>
              </w:r>
            </w:ins>
          </w:p>
        </w:tc>
      </w:tr>
      <w:tr w:rsidR="004E26B5" w:rsidRPr="001C0E1B" w:rsidDel="004E26B5" w14:paraId="5CF3B65E" w14:textId="77777777" w:rsidTr="00401BD0">
        <w:trPr>
          <w:cantSplit/>
          <w:trHeight w:val="187"/>
          <w:jc w:val="center"/>
          <w:ins w:id="67" w:author="Anritsu" w:date="2021-04-19T17:51:00Z"/>
        </w:trPr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A7AD6" w14:textId="1CBA0C5D" w:rsidR="004E26B5" w:rsidRPr="001C0E1B" w:rsidDel="004E26B5" w:rsidRDefault="004E26B5" w:rsidP="004E26B5">
            <w:pPr>
              <w:pStyle w:val="TAL"/>
              <w:rPr>
                <w:ins w:id="68" w:author="Anritsu" w:date="2021-04-19T17:51:00Z"/>
              </w:rPr>
            </w:pPr>
            <w:ins w:id="69" w:author="Anritsu" w:date="2021-04-19T17:52:00Z">
              <w:r w:rsidRPr="00EC61C3">
                <w:rPr>
                  <w:rFonts w:cs="v3.7.0"/>
                </w:rPr>
                <w:t xml:space="preserve">Dedicated </w:t>
              </w:r>
              <w:r w:rsidRPr="00EC61C3">
                <w:rPr>
                  <w:rFonts w:cs="v3.7.0"/>
                  <w:lang w:eastAsia="zh-CN"/>
                </w:rPr>
                <w:t>U</w:t>
              </w:r>
              <w:r w:rsidRPr="00EC61C3">
                <w:rPr>
                  <w:rFonts w:cs="v3.7.0"/>
                </w:rPr>
                <w:t>L BWP</w:t>
              </w:r>
              <w:r w:rsidRPr="00EC61C3">
                <w:rPr>
                  <w:rFonts w:cs="v3.7.0"/>
                  <w:lang w:eastAsia="zh-CN"/>
                </w:rPr>
                <w:t xml:space="preserve"> Configuration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6B70" w14:textId="28790EEC" w:rsidR="004E26B5" w:rsidRPr="001C0E1B" w:rsidDel="004E26B5" w:rsidRDefault="004E26B5" w:rsidP="004E26B5">
            <w:pPr>
              <w:pStyle w:val="TAL"/>
              <w:rPr>
                <w:ins w:id="70" w:author="Anritsu" w:date="2021-04-19T17:51:00Z"/>
              </w:rPr>
            </w:pPr>
            <w:ins w:id="71" w:author="Anritsu" w:date="2021-04-19T17:52:00Z">
              <w:r w:rsidRPr="00A62BB0">
                <w:rPr>
                  <w:rFonts w:cs="Arial"/>
                </w:rPr>
                <w:t>Config 1</w:t>
              </w:r>
              <w:r>
                <w:rPr>
                  <w:rFonts w:cs="Arial"/>
                </w:rPr>
                <w:t>,2,3,4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7FBB" w14:textId="77777777" w:rsidR="004E26B5" w:rsidRPr="001C0E1B" w:rsidDel="004E26B5" w:rsidRDefault="004E26B5" w:rsidP="004E26B5">
            <w:pPr>
              <w:pStyle w:val="TAC"/>
              <w:rPr>
                <w:ins w:id="72" w:author="Anritsu" w:date="2021-04-19T17:51:00Z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ECD1" w14:textId="473E43FC" w:rsidR="004E26B5" w:rsidRPr="001C0E1B" w:rsidDel="004E26B5" w:rsidRDefault="004E26B5" w:rsidP="004E26B5">
            <w:pPr>
              <w:pStyle w:val="TAC"/>
              <w:rPr>
                <w:ins w:id="73" w:author="Anritsu" w:date="2021-04-19T17:51:00Z"/>
              </w:rPr>
            </w:pPr>
            <w:ins w:id="74" w:author="Anritsu" w:date="2021-04-19T17:52:00Z">
              <w:r>
                <w:t>U</w:t>
              </w:r>
              <w:r w:rsidRPr="00EC61C3">
                <w:t>LBWP.</w:t>
              </w:r>
              <w:r>
                <w:t>1</w:t>
              </w:r>
              <w:r w:rsidRPr="00EC61C3">
                <w:rPr>
                  <w:lang w:eastAsia="zh-CN"/>
                </w:rPr>
                <w:t>.1</w:t>
              </w:r>
            </w:ins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FD7F" w14:textId="3AC2E2A1" w:rsidR="004E26B5" w:rsidRPr="001C0E1B" w:rsidDel="004E26B5" w:rsidRDefault="004E26B5" w:rsidP="004E26B5">
            <w:pPr>
              <w:pStyle w:val="TAC"/>
              <w:rPr>
                <w:ins w:id="75" w:author="Anritsu" w:date="2021-04-19T17:51:00Z"/>
              </w:rPr>
            </w:pPr>
            <w:ins w:id="76" w:author="Anritsu" w:date="2021-04-19T17:52:00Z">
              <w:r>
                <w:t>U</w:t>
              </w:r>
              <w:r w:rsidRPr="00EC61C3">
                <w:t>LBWP.</w:t>
              </w:r>
              <w:r>
                <w:t>1</w:t>
              </w:r>
              <w:r w:rsidRPr="00EC61C3">
                <w:rPr>
                  <w:lang w:eastAsia="zh-CN"/>
                </w:rPr>
                <w:t>.1</w:t>
              </w:r>
            </w:ins>
          </w:p>
        </w:tc>
      </w:tr>
      <w:tr w:rsidR="004E26B5" w:rsidRPr="001C0E1B" w:rsidDel="004E26B5" w14:paraId="386DDF59" w14:textId="4786807E" w:rsidTr="00401BD0">
        <w:trPr>
          <w:cantSplit/>
          <w:trHeight w:val="187"/>
          <w:jc w:val="center"/>
          <w:ins w:id="77" w:author="Anritsu" w:date="2021-04-19T17:51:00Z"/>
        </w:trPr>
        <w:tc>
          <w:tcPr>
            <w:tcW w:w="2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E6BD" w14:textId="77777777" w:rsidR="004E26B5" w:rsidRPr="001C0E1B" w:rsidDel="004E26B5" w:rsidRDefault="004E26B5" w:rsidP="004E26B5">
            <w:pPr>
              <w:pStyle w:val="TAL"/>
              <w:rPr>
                <w:ins w:id="78" w:author="Anritsu" w:date="2021-04-19T17:51:00Z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9C9A" w14:textId="617D0A49" w:rsidR="004E26B5" w:rsidRPr="001C0E1B" w:rsidDel="004E26B5" w:rsidRDefault="004E26B5" w:rsidP="004E26B5">
            <w:pPr>
              <w:pStyle w:val="TAL"/>
              <w:rPr>
                <w:ins w:id="79" w:author="Anritsu" w:date="2021-04-19T17:51:00Z"/>
              </w:rPr>
            </w:pPr>
            <w:ins w:id="80" w:author="Anritsu" w:date="2021-04-19T17:52:00Z">
              <w:r w:rsidRPr="00A62BB0">
                <w:rPr>
                  <w:rFonts w:cs="Arial"/>
                </w:rPr>
                <w:t>Config 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A5C5" w14:textId="77777777" w:rsidR="004E26B5" w:rsidRPr="001C0E1B" w:rsidDel="004E26B5" w:rsidRDefault="004E26B5" w:rsidP="004E26B5">
            <w:pPr>
              <w:pStyle w:val="TAC"/>
              <w:rPr>
                <w:ins w:id="81" w:author="Anritsu" w:date="2021-04-19T17:51:00Z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7100" w14:textId="15007D85" w:rsidR="004E26B5" w:rsidRPr="001C0E1B" w:rsidDel="004E26B5" w:rsidRDefault="004E26B5" w:rsidP="004E26B5">
            <w:pPr>
              <w:pStyle w:val="TAC"/>
              <w:rPr>
                <w:ins w:id="82" w:author="Anritsu" w:date="2021-04-19T17:51:00Z"/>
              </w:rPr>
            </w:pPr>
            <w:ins w:id="83" w:author="Anritsu" w:date="2021-04-19T17:52:00Z">
              <w:r>
                <w:t>U</w:t>
              </w:r>
              <w:r w:rsidRPr="00EC61C3">
                <w:t>LBWP.</w:t>
              </w:r>
              <w:r>
                <w:t>1</w:t>
              </w:r>
              <w:r w:rsidRPr="00EC61C3">
                <w:rPr>
                  <w:lang w:eastAsia="zh-CN"/>
                </w:rPr>
                <w:t>.1</w:t>
              </w:r>
            </w:ins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4475" w14:textId="4EDC197A" w:rsidR="004E26B5" w:rsidRPr="001C0E1B" w:rsidDel="004E26B5" w:rsidRDefault="004E26B5" w:rsidP="004E26B5">
            <w:pPr>
              <w:pStyle w:val="TAC"/>
              <w:rPr>
                <w:ins w:id="84" w:author="Anritsu" w:date="2021-04-19T17:51:00Z"/>
              </w:rPr>
            </w:pPr>
            <w:ins w:id="85" w:author="Anritsu" w:date="2021-04-19T17:52:00Z">
              <w:r>
                <w:t>U</w:t>
              </w:r>
              <w:r w:rsidRPr="00EC61C3">
                <w:t>LBWP.</w:t>
              </w:r>
              <w:r>
                <w:t>1</w:t>
              </w:r>
              <w:r w:rsidRPr="00EC61C3">
                <w:rPr>
                  <w:lang w:eastAsia="zh-CN"/>
                </w:rPr>
                <w:t>.1</w:t>
              </w:r>
            </w:ins>
          </w:p>
        </w:tc>
      </w:tr>
      <w:tr w:rsidR="004E26B5" w:rsidRPr="001C0E1B" w14:paraId="3EEFAE00" w14:textId="77777777" w:rsidTr="004E26B5">
        <w:trPr>
          <w:cantSplit/>
          <w:trHeight w:val="187"/>
          <w:jc w:val="center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BE417E" w14:textId="77777777" w:rsidR="004E26B5" w:rsidRPr="001C0E1B" w:rsidRDefault="004E26B5" w:rsidP="005D4971">
            <w:pPr>
              <w:pStyle w:val="TAL"/>
              <w:rPr>
                <w:lang w:eastAsia="zh-CN"/>
              </w:rPr>
            </w:pPr>
            <w:r w:rsidRPr="001C0E1B">
              <w:t>PDSCH Reference measurement channel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2955" w14:textId="77777777" w:rsidR="004E26B5" w:rsidRPr="001C0E1B" w:rsidRDefault="004E26B5" w:rsidP="005D4971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B58DD1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4465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SR.1.1 FDD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BCBF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SR.1.1 FDD</w:t>
            </w:r>
          </w:p>
        </w:tc>
      </w:tr>
      <w:tr w:rsidR="004E26B5" w:rsidRPr="001C0E1B" w14:paraId="457DBB07" w14:textId="77777777" w:rsidTr="004E26B5">
        <w:trPr>
          <w:cantSplit/>
          <w:trHeight w:val="187"/>
          <w:jc w:val="center"/>
        </w:trPr>
        <w:tc>
          <w:tcPr>
            <w:tcW w:w="2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F2FBD6" w14:textId="77777777" w:rsidR="004E26B5" w:rsidRPr="001C0E1B" w:rsidRDefault="004E26B5" w:rsidP="005D4971">
            <w:pPr>
              <w:pStyle w:val="TAL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FF50" w14:textId="77777777" w:rsidR="004E26B5" w:rsidRPr="001C0E1B" w:rsidRDefault="004E26B5" w:rsidP="005D4971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5646E0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DCAA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SR.1.1 TDD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1EB4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SR.1.1 TDD</w:t>
            </w:r>
          </w:p>
        </w:tc>
      </w:tr>
      <w:tr w:rsidR="004E26B5" w:rsidRPr="001C0E1B" w14:paraId="653312B6" w14:textId="77777777" w:rsidTr="004E26B5">
        <w:trPr>
          <w:cantSplit/>
          <w:trHeight w:val="187"/>
          <w:jc w:val="center"/>
        </w:trPr>
        <w:tc>
          <w:tcPr>
            <w:tcW w:w="2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7CDB01" w14:textId="77777777" w:rsidR="004E26B5" w:rsidRPr="001C0E1B" w:rsidRDefault="004E26B5" w:rsidP="005D4971">
            <w:pPr>
              <w:pStyle w:val="TAL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7892" w14:textId="77777777" w:rsidR="004E26B5" w:rsidRPr="001C0E1B" w:rsidRDefault="004E26B5" w:rsidP="005D4971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20769F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75B8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SR.1.1 TDD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0A62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SR.1.1 FDD</w:t>
            </w:r>
          </w:p>
        </w:tc>
      </w:tr>
      <w:tr w:rsidR="004E26B5" w:rsidRPr="001C0E1B" w14:paraId="195FB384" w14:textId="77777777" w:rsidTr="004E26B5">
        <w:trPr>
          <w:cantSplit/>
          <w:trHeight w:val="187"/>
          <w:jc w:val="center"/>
        </w:trPr>
        <w:tc>
          <w:tcPr>
            <w:tcW w:w="2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61CA66" w14:textId="77777777" w:rsidR="004E26B5" w:rsidRPr="001C0E1B" w:rsidRDefault="004E26B5" w:rsidP="005D4971">
            <w:pPr>
              <w:pStyle w:val="TAL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95AE" w14:textId="77777777" w:rsidR="004E26B5" w:rsidRPr="001C0E1B" w:rsidRDefault="004E26B5" w:rsidP="005D4971">
            <w:pPr>
              <w:pStyle w:val="TAL"/>
            </w:pPr>
            <w:proofErr w:type="spellStart"/>
            <w:r w:rsidRPr="001C0E1B">
              <w:t>Confiq</w:t>
            </w:r>
            <w:proofErr w:type="spellEnd"/>
            <w:r w:rsidRPr="001C0E1B">
              <w:t xml:space="preserve"> 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E0F9F9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7D0F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SR.1.1 FDD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5361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SR.1.1 TDD</w:t>
            </w:r>
          </w:p>
        </w:tc>
      </w:tr>
      <w:tr w:rsidR="004E26B5" w:rsidRPr="001C0E1B" w14:paraId="528ED99D" w14:textId="77777777" w:rsidTr="004E26B5">
        <w:trPr>
          <w:cantSplit/>
          <w:trHeight w:val="187"/>
          <w:jc w:val="center"/>
        </w:trPr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68B6D" w14:textId="77777777" w:rsidR="004E26B5" w:rsidRPr="001C0E1B" w:rsidRDefault="004E26B5" w:rsidP="005D4971">
            <w:pPr>
              <w:pStyle w:val="TAL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781D" w14:textId="77777777" w:rsidR="004E26B5" w:rsidRPr="001C0E1B" w:rsidRDefault="004E26B5" w:rsidP="005D4971">
            <w:pPr>
              <w:pStyle w:val="TAL"/>
            </w:pPr>
            <w:proofErr w:type="spellStart"/>
            <w:r w:rsidRPr="001C0E1B">
              <w:t>Confiq</w:t>
            </w:r>
            <w:proofErr w:type="spellEnd"/>
            <w:r w:rsidRPr="001C0E1B">
              <w:t xml:space="preserve">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FCE1F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5015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SR.2.1 TDD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00C8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SR.2.1 TDD</w:t>
            </w:r>
          </w:p>
        </w:tc>
      </w:tr>
      <w:tr w:rsidR="004E26B5" w:rsidRPr="001C0E1B" w14:paraId="037B1553" w14:textId="77777777" w:rsidTr="004E26B5">
        <w:trPr>
          <w:cantSplit/>
          <w:trHeight w:val="187"/>
          <w:jc w:val="center"/>
        </w:trPr>
        <w:tc>
          <w:tcPr>
            <w:tcW w:w="21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3F3786" w14:textId="77777777" w:rsidR="004E26B5" w:rsidRPr="001C0E1B" w:rsidRDefault="004E26B5" w:rsidP="005D4971">
            <w:pPr>
              <w:pStyle w:val="TAL"/>
            </w:pPr>
            <w:r w:rsidRPr="005C6CCC">
              <w:rPr>
                <w:rFonts w:cs="Arial"/>
              </w:rPr>
              <w:t>CSI-RS for tracking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E135" w14:textId="77777777" w:rsidR="004E26B5" w:rsidRPr="001C0E1B" w:rsidRDefault="004E26B5" w:rsidP="005D4971">
            <w:pPr>
              <w:pStyle w:val="TAL"/>
            </w:pPr>
            <w:r w:rsidRPr="00A62BB0">
              <w:rPr>
                <w:rFonts w:cs="Arial"/>
              </w:rPr>
              <w:t>Config</w:t>
            </w:r>
            <w:r w:rsidRPr="00A62BB0">
              <w:rPr>
                <w:rFonts w:eastAsia="Malgun Gothic"/>
                <w:szCs w:val="18"/>
              </w:rPr>
              <w:t xml:space="preserve"> 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95358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D6F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46A52">
              <w:rPr>
                <w:rFonts w:cs="Arial"/>
                <w:szCs w:val="16"/>
                <w:lang w:eastAsia="zh-CN"/>
              </w:rPr>
              <w:t>TRS.1.1 FDD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ECB0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46A52">
              <w:rPr>
                <w:rFonts w:cs="Arial"/>
                <w:szCs w:val="16"/>
                <w:lang w:eastAsia="zh-CN"/>
              </w:rPr>
              <w:t>TRS.1.1 FDD</w:t>
            </w:r>
          </w:p>
        </w:tc>
      </w:tr>
      <w:tr w:rsidR="004E26B5" w:rsidRPr="001C0E1B" w14:paraId="0650239A" w14:textId="77777777" w:rsidTr="004E26B5">
        <w:trPr>
          <w:cantSplit/>
          <w:trHeight w:val="187"/>
          <w:jc w:val="center"/>
        </w:trPr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EDCE85" w14:textId="77777777" w:rsidR="004E26B5" w:rsidRPr="001C0E1B" w:rsidRDefault="004E26B5" w:rsidP="005D4971">
            <w:pPr>
              <w:pStyle w:val="TAL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9516" w14:textId="77777777" w:rsidR="004E26B5" w:rsidRPr="001C0E1B" w:rsidRDefault="004E26B5" w:rsidP="005D4971">
            <w:pPr>
              <w:pStyle w:val="TAL"/>
            </w:pPr>
            <w:r w:rsidRPr="00A62BB0">
              <w:rPr>
                <w:rFonts w:cs="Arial"/>
              </w:rPr>
              <w:t>Config</w:t>
            </w:r>
            <w:r w:rsidRPr="00A62BB0">
              <w:rPr>
                <w:rFonts w:eastAsia="Malgun Gothic"/>
                <w:szCs w:val="1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C65DA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3596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TDD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89B9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TDD</w:t>
            </w:r>
          </w:p>
        </w:tc>
      </w:tr>
      <w:tr w:rsidR="004E26B5" w:rsidRPr="001C0E1B" w14:paraId="54DBDC77" w14:textId="77777777" w:rsidTr="004E26B5">
        <w:trPr>
          <w:cantSplit/>
          <w:trHeight w:val="187"/>
          <w:jc w:val="center"/>
        </w:trPr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72708F" w14:textId="77777777" w:rsidR="004E26B5" w:rsidRPr="001C0E1B" w:rsidRDefault="004E26B5" w:rsidP="005D4971">
            <w:pPr>
              <w:pStyle w:val="TAL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FED6" w14:textId="77777777" w:rsidR="004E26B5" w:rsidRPr="001C0E1B" w:rsidRDefault="004E26B5" w:rsidP="005D4971">
            <w:pPr>
              <w:pStyle w:val="TAL"/>
            </w:pPr>
            <w:r w:rsidRPr="00A62BB0">
              <w:rPr>
                <w:rFonts w:cs="Arial"/>
              </w:rPr>
              <w:t>Config</w:t>
            </w:r>
            <w:r w:rsidRPr="00A62BB0">
              <w:rPr>
                <w:rFonts w:eastAsia="Malgun Gothic"/>
                <w:szCs w:val="1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105E6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1E34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TDD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63FE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FDD</w:t>
            </w:r>
          </w:p>
        </w:tc>
      </w:tr>
      <w:tr w:rsidR="004E26B5" w:rsidRPr="001C0E1B" w14:paraId="5D3E0A80" w14:textId="77777777" w:rsidTr="004E26B5">
        <w:trPr>
          <w:cantSplit/>
          <w:trHeight w:val="187"/>
          <w:jc w:val="center"/>
        </w:trPr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A5AF3A" w14:textId="77777777" w:rsidR="004E26B5" w:rsidRPr="001C0E1B" w:rsidRDefault="004E26B5" w:rsidP="005D4971">
            <w:pPr>
              <w:pStyle w:val="TAL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106D" w14:textId="77777777" w:rsidR="004E26B5" w:rsidRPr="001C0E1B" w:rsidRDefault="004E26B5" w:rsidP="005D4971">
            <w:pPr>
              <w:pStyle w:val="TAL"/>
            </w:pPr>
            <w:proofErr w:type="spellStart"/>
            <w:r w:rsidRPr="00A62BB0">
              <w:rPr>
                <w:rFonts w:cs="Arial"/>
              </w:rPr>
              <w:t>Confiq</w:t>
            </w:r>
            <w:proofErr w:type="spellEnd"/>
            <w:r w:rsidRPr="00A62BB0">
              <w:rPr>
                <w:rFonts w:cs="Arial"/>
              </w:rPr>
              <w:t xml:space="preserve"> 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2DC98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997F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FDD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74A7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D170E2">
              <w:rPr>
                <w:rFonts w:cs="Arial"/>
                <w:szCs w:val="16"/>
                <w:lang w:eastAsia="zh-CN"/>
              </w:rPr>
              <w:t>TRS.1.1 TDD</w:t>
            </w:r>
          </w:p>
        </w:tc>
      </w:tr>
      <w:tr w:rsidR="004E26B5" w:rsidRPr="001C0E1B" w14:paraId="1094052C" w14:textId="77777777" w:rsidTr="004E26B5">
        <w:trPr>
          <w:cantSplit/>
          <w:trHeight w:val="187"/>
          <w:jc w:val="center"/>
        </w:trPr>
        <w:tc>
          <w:tcPr>
            <w:tcW w:w="2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5B68E" w14:textId="77777777" w:rsidR="004E26B5" w:rsidRPr="001C0E1B" w:rsidRDefault="004E26B5" w:rsidP="005D4971">
            <w:pPr>
              <w:pStyle w:val="TAL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2833" w14:textId="77777777" w:rsidR="004E26B5" w:rsidRPr="001C0E1B" w:rsidRDefault="004E26B5" w:rsidP="005D4971">
            <w:pPr>
              <w:pStyle w:val="TAL"/>
            </w:pPr>
            <w:proofErr w:type="spellStart"/>
            <w:r w:rsidRPr="00A62BB0">
              <w:rPr>
                <w:rFonts w:cs="Arial"/>
              </w:rPr>
              <w:t>Confiq</w:t>
            </w:r>
            <w:proofErr w:type="spellEnd"/>
            <w:r w:rsidRPr="00A62BB0">
              <w:rPr>
                <w:rFonts w:cs="Arial"/>
              </w:rPr>
              <w:t xml:space="preserve">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7F25C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985A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D170E2">
              <w:rPr>
                <w:rFonts w:cs="Arial"/>
                <w:szCs w:val="16"/>
                <w:lang w:eastAsia="zh-CN"/>
              </w:rPr>
              <w:t>TRS.1.2 TDD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81F2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D170E2">
              <w:rPr>
                <w:rFonts w:cs="Arial"/>
                <w:szCs w:val="16"/>
                <w:lang w:eastAsia="zh-CN"/>
              </w:rPr>
              <w:t>TRS.1.2 TDD</w:t>
            </w:r>
          </w:p>
        </w:tc>
      </w:tr>
      <w:tr w:rsidR="004E26B5" w:rsidRPr="001C0E1B" w14:paraId="7D59305F" w14:textId="77777777" w:rsidTr="004E26B5">
        <w:trPr>
          <w:cantSplit/>
          <w:trHeight w:val="187"/>
          <w:jc w:val="center"/>
        </w:trPr>
        <w:tc>
          <w:tcPr>
            <w:tcW w:w="212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971DF6" w14:textId="77777777" w:rsidR="004E26B5" w:rsidRPr="001C0E1B" w:rsidRDefault="004E26B5" w:rsidP="005D4971">
            <w:pPr>
              <w:pStyle w:val="TAL"/>
            </w:pPr>
            <w:r w:rsidRPr="001C0E1B">
              <w:t>RMSI CORESET parameters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29F4" w14:textId="77777777" w:rsidR="004E26B5" w:rsidRPr="001C0E1B" w:rsidRDefault="004E26B5" w:rsidP="005D4971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074956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3DF6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CR.1.1 FDD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D86A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CR.1.1 FDD</w:t>
            </w:r>
          </w:p>
        </w:tc>
      </w:tr>
      <w:tr w:rsidR="004E26B5" w:rsidRPr="001C0E1B" w14:paraId="0DA38446" w14:textId="77777777" w:rsidTr="004E26B5">
        <w:trPr>
          <w:cantSplit/>
          <w:trHeight w:val="187"/>
          <w:jc w:val="center"/>
        </w:trPr>
        <w:tc>
          <w:tcPr>
            <w:tcW w:w="2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A1B2DB" w14:textId="77777777" w:rsidR="004E26B5" w:rsidRPr="001C0E1B" w:rsidRDefault="004E26B5" w:rsidP="005D4971">
            <w:pPr>
              <w:pStyle w:val="TAL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6FA0" w14:textId="77777777" w:rsidR="004E26B5" w:rsidRPr="001C0E1B" w:rsidRDefault="004E26B5" w:rsidP="005D4971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620E77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ADB0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CR.1.1 TDD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3D90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CR.1.1 TDD</w:t>
            </w:r>
          </w:p>
        </w:tc>
      </w:tr>
      <w:tr w:rsidR="004E26B5" w:rsidRPr="001C0E1B" w14:paraId="5E725421" w14:textId="77777777" w:rsidTr="004E26B5">
        <w:trPr>
          <w:cantSplit/>
          <w:trHeight w:val="187"/>
          <w:jc w:val="center"/>
        </w:trPr>
        <w:tc>
          <w:tcPr>
            <w:tcW w:w="2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16256E" w14:textId="77777777" w:rsidR="004E26B5" w:rsidRPr="001C0E1B" w:rsidRDefault="004E26B5" w:rsidP="005D4971">
            <w:pPr>
              <w:pStyle w:val="TAL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C90C" w14:textId="77777777" w:rsidR="004E26B5" w:rsidRPr="001C0E1B" w:rsidRDefault="004E26B5" w:rsidP="005D4971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7BB445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658D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CR.1.1 TDD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ABAF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CR.1.1 FDD</w:t>
            </w:r>
          </w:p>
        </w:tc>
      </w:tr>
      <w:tr w:rsidR="004E26B5" w:rsidRPr="001C0E1B" w14:paraId="79E21D02" w14:textId="77777777" w:rsidTr="004E26B5">
        <w:trPr>
          <w:cantSplit/>
          <w:trHeight w:val="187"/>
          <w:jc w:val="center"/>
        </w:trPr>
        <w:tc>
          <w:tcPr>
            <w:tcW w:w="2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12640E" w14:textId="77777777" w:rsidR="004E26B5" w:rsidRPr="001C0E1B" w:rsidRDefault="004E26B5" w:rsidP="005D4971">
            <w:pPr>
              <w:pStyle w:val="TAL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66C5" w14:textId="77777777" w:rsidR="004E26B5" w:rsidRPr="001C0E1B" w:rsidRDefault="004E26B5" w:rsidP="005D4971">
            <w:pPr>
              <w:pStyle w:val="TAL"/>
            </w:pPr>
            <w:proofErr w:type="spellStart"/>
            <w:r w:rsidRPr="001C0E1B">
              <w:t>Confiq</w:t>
            </w:r>
            <w:proofErr w:type="spellEnd"/>
            <w:r w:rsidRPr="001C0E1B">
              <w:t xml:space="preserve"> 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946CCF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017D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CR.1.1 FDD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EC68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CR.1.1 TDD</w:t>
            </w:r>
          </w:p>
        </w:tc>
      </w:tr>
      <w:tr w:rsidR="004E26B5" w:rsidRPr="001C0E1B" w14:paraId="7D144439" w14:textId="77777777" w:rsidTr="004E26B5">
        <w:trPr>
          <w:cantSplit/>
          <w:trHeight w:val="187"/>
          <w:jc w:val="center"/>
        </w:trPr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FBDA6" w14:textId="77777777" w:rsidR="004E26B5" w:rsidRPr="001C0E1B" w:rsidRDefault="004E26B5" w:rsidP="005D4971">
            <w:pPr>
              <w:pStyle w:val="TAL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871C" w14:textId="77777777" w:rsidR="004E26B5" w:rsidRPr="001C0E1B" w:rsidRDefault="004E26B5" w:rsidP="005D4971">
            <w:pPr>
              <w:pStyle w:val="TAL"/>
            </w:pPr>
            <w:proofErr w:type="spellStart"/>
            <w:r w:rsidRPr="001C0E1B">
              <w:t>Confiq</w:t>
            </w:r>
            <w:proofErr w:type="spellEnd"/>
            <w:r w:rsidRPr="001C0E1B">
              <w:t xml:space="preserve">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B161C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2151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CR.2.1 TDD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DE8B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CR.2.1 TDD</w:t>
            </w:r>
          </w:p>
        </w:tc>
      </w:tr>
      <w:tr w:rsidR="004E26B5" w:rsidRPr="001C0E1B" w14:paraId="68397AAC" w14:textId="77777777" w:rsidTr="004E26B5">
        <w:trPr>
          <w:cantSplit/>
          <w:trHeight w:val="187"/>
          <w:jc w:val="center"/>
        </w:trPr>
        <w:tc>
          <w:tcPr>
            <w:tcW w:w="212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8A34B9" w14:textId="77777777" w:rsidR="004E26B5" w:rsidRPr="001C0E1B" w:rsidRDefault="004E26B5" w:rsidP="005D4971">
            <w:pPr>
              <w:pStyle w:val="TAL"/>
            </w:pPr>
            <w:r w:rsidRPr="001C0E1B">
              <w:rPr>
                <w:lang w:eastAsia="zh-CN"/>
              </w:rPr>
              <w:t xml:space="preserve">Dedicated </w:t>
            </w:r>
            <w:r w:rsidRPr="001C0E1B">
              <w:t>CORESET parameters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53FC" w14:textId="77777777" w:rsidR="004E26B5" w:rsidRPr="001C0E1B" w:rsidRDefault="004E26B5" w:rsidP="005D4971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43958E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4C78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CCR.1.1 FDD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5003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CCR.1.1 FDD</w:t>
            </w:r>
          </w:p>
        </w:tc>
      </w:tr>
      <w:tr w:rsidR="004E26B5" w:rsidRPr="001C0E1B" w14:paraId="6756FA60" w14:textId="77777777" w:rsidTr="004E26B5">
        <w:trPr>
          <w:cantSplit/>
          <w:trHeight w:val="187"/>
          <w:jc w:val="center"/>
        </w:trPr>
        <w:tc>
          <w:tcPr>
            <w:tcW w:w="2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2414CB" w14:textId="77777777" w:rsidR="004E26B5" w:rsidRPr="001C0E1B" w:rsidRDefault="004E26B5" w:rsidP="005D4971">
            <w:pPr>
              <w:pStyle w:val="TAL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7057" w14:textId="77777777" w:rsidR="004E26B5" w:rsidRPr="001C0E1B" w:rsidRDefault="004E26B5" w:rsidP="005D4971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685CC0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FADD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CCR.1.1 TDD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FB63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CCR.1.1 TDD</w:t>
            </w:r>
          </w:p>
        </w:tc>
      </w:tr>
      <w:tr w:rsidR="004E26B5" w:rsidRPr="001C0E1B" w14:paraId="2F306334" w14:textId="77777777" w:rsidTr="004E26B5">
        <w:trPr>
          <w:cantSplit/>
          <w:trHeight w:val="187"/>
          <w:jc w:val="center"/>
        </w:trPr>
        <w:tc>
          <w:tcPr>
            <w:tcW w:w="2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D026EB" w14:textId="77777777" w:rsidR="004E26B5" w:rsidRPr="001C0E1B" w:rsidRDefault="004E26B5" w:rsidP="005D4971">
            <w:pPr>
              <w:pStyle w:val="TAL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CA61" w14:textId="77777777" w:rsidR="004E26B5" w:rsidRPr="001C0E1B" w:rsidRDefault="004E26B5" w:rsidP="005D4971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6DD03E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AEAC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CCR.1.1 TDD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AF4A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CCR.1.1 FDD</w:t>
            </w:r>
          </w:p>
        </w:tc>
      </w:tr>
      <w:tr w:rsidR="004E26B5" w:rsidRPr="001C0E1B" w14:paraId="67D1C27A" w14:textId="77777777" w:rsidTr="004E26B5">
        <w:trPr>
          <w:cantSplit/>
          <w:trHeight w:val="187"/>
          <w:jc w:val="center"/>
        </w:trPr>
        <w:tc>
          <w:tcPr>
            <w:tcW w:w="2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5A9A01" w14:textId="77777777" w:rsidR="004E26B5" w:rsidRPr="001C0E1B" w:rsidRDefault="004E26B5" w:rsidP="005D4971">
            <w:pPr>
              <w:pStyle w:val="TAL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0995" w14:textId="77777777" w:rsidR="004E26B5" w:rsidRPr="001C0E1B" w:rsidRDefault="004E26B5" w:rsidP="005D4971">
            <w:pPr>
              <w:pStyle w:val="TAL"/>
            </w:pPr>
            <w:r w:rsidRPr="001C0E1B">
              <w:t>Config 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235E4A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0976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CCR.1.1 FDD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BFC5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CCR.1.1 TDD</w:t>
            </w:r>
          </w:p>
        </w:tc>
      </w:tr>
      <w:tr w:rsidR="004E26B5" w:rsidRPr="001C0E1B" w14:paraId="1EF8E4F7" w14:textId="77777777" w:rsidTr="004E26B5">
        <w:trPr>
          <w:cantSplit/>
          <w:trHeight w:val="187"/>
          <w:jc w:val="center"/>
        </w:trPr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EC152" w14:textId="77777777" w:rsidR="004E26B5" w:rsidRPr="001C0E1B" w:rsidRDefault="004E26B5" w:rsidP="005D4971">
            <w:pPr>
              <w:pStyle w:val="TAL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626C" w14:textId="77777777" w:rsidR="004E26B5" w:rsidRPr="001C0E1B" w:rsidRDefault="004E26B5" w:rsidP="005D4971">
            <w:pPr>
              <w:pStyle w:val="TAL"/>
            </w:pPr>
            <w:r w:rsidRPr="001C0E1B">
              <w:t>Config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B97FC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74B8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CCR.2.1 TDD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65FA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CCR.2.1 TDD</w:t>
            </w:r>
          </w:p>
        </w:tc>
      </w:tr>
      <w:tr w:rsidR="004E26B5" w:rsidRPr="001C0E1B" w14:paraId="1FFA814C" w14:textId="77777777" w:rsidTr="004E26B5">
        <w:trPr>
          <w:cantSplit/>
          <w:trHeight w:val="187"/>
          <w:jc w:val="center"/>
        </w:trPr>
        <w:tc>
          <w:tcPr>
            <w:tcW w:w="36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9399" w14:textId="77777777" w:rsidR="004E26B5" w:rsidRPr="001C0E1B" w:rsidRDefault="004E26B5" w:rsidP="005D4971">
            <w:pPr>
              <w:pStyle w:val="TAL"/>
            </w:pPr>
            <w:r w:rsidRPr="001C0E1B">
              <w:rPr>
                <w:bCs/>
              </w:rPr>
              <w:t>OCNG Patterns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3372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4E3E" w14:textId="77777777" w:rsidR="004E26B5" w:rsidRPr="001C0E1B" w:rsidRDefault="004E26B5" w:rsidP="005D4971">
            <w:pPr>
              <w:pStyle w:val="TAC"/>
            </w:pPr>
            <w:r w:rsidRPr="001C0E1B">
              <w:rPr>
                <w:szCs w:val="16"/>
                <w:lang w:eastAsia="zh-CN"/>
              </w:rPr>
              <w:t>OP.1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7259" w14:textId="77777777" w:rsidR="004E26B5" w:rsidRPr="001C0E1B" w:rsidRDefault="004E26B5" w:rsidP="005D4971">
            <w:pPr>
              <w:pStyle w:val="TAC"/>
            </w:pPr>
            <w:r w:rsidRPr="001C0E1B">
              <w:rPr>
                <w:szCs w:val="16"/>
                <w:lang w:eastAsia="zh-CN"/>
              </w:rPr>
              <w:t>OP.1</w:t>
            </w:r>
          </w:p>
        </w:tc>
      </w:tr>
      <w:tr w:rsidR="004E26B5" w:rsidRPr="001C0E1B" w14:paraId="12DE3ACE" w14:textId="77777777" w:rsidTr="004E26B5">
        <w:trPr>
          <w:cantSplit/>
          <w:trHeight w:val="187"/>
          <w:jc w:val="center"/>
        </w:trPr>
        <w:tc>
          <w:tcPr>
            <w:tcW w:w="36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0697" w14:textId="77777777" w:rsidR="004E26B5" w:rsidRPr="001C0E1B" w:rsidRDefault="004E26B5" w:rsidP="005D4971">
            <w:pPr>
              <w:pStyle w:val="TAL"/>
              <w:rPr>
                <w:bCs/>
                <w:lang w:eastAsia="zh-CN"/>
              </w:rPr>
            </w:pPr>
            <w:r w:rsidRPr="001C0E1B">
              <w:rPr>
                <w:bCs/>
                <w:lang w:eastAsia="zh-CN"/>
              </w:rPr>
              <w:t>SMTC Configuration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C1B8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9B25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SMTC.1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921C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SMTC.1</w:t>
            </w:r>
          </w:p>
        </w:tc>
      </w:tr>
      <w:tr w:rsidR="004E26B5" w:rsidRPr="001C0E1B" w14:paraId="71265098" w14:textId="77777777" w:rsidTr="004E26B5">
        <w:trPr>
          <w:cantSplit/>
          <w:trHeight w:val="187"/>
          <w:jc w:val="center"/>
        </w:trPr>
        <w:tc>
          <w:tcPr>
            <w:tcW w:w="212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82A369" w14:textId="77777777" w:rsidR="004E26B5" w:rsidRPr="001C0E1B" w:rsidRDefault="004E26B5" w:rsidP="005D4971">
            <w:pPr>
              <w:pStyle w:val="TAL"/>
              <w:rPr>
                <w:bCs/>
                <w:lang w:eastAsia="zh-CN"/>
              </w:rPr>
            </w:pPr>
            <w:r w:rsidRPr="001C0E1B">
              <w:rPr>
                <w:bCs/>
                <w:lang w:eastAsia="zh-CN"/>
              </w:rPr>
              <w:t>SSB Configuration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E44A" w14:textId="77777777" w:rsidR="004E26B5" w:rsidRPr="001C0E1B" w:rsidRDefault="004E26B5" w:rsidP="005D4971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</w:t>
            </w:r>
            <w:r w:rsidRPr="001C0E1B">
              <w:t>1,2,3,4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19A926" w14:textId="77777777" w:rsidR="004E26B5" w:rsidRPr="001C0E1B" w:rsidRDefault="004E26B5" w:rsidP="005D4971">
            <w:pPr>
              <w:pStyle w:val="TAC"/>
              <w:rPr>
                <w:lang w:eastAsia="zh-C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EE79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SSB.1 FR1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5F5D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SSB.1 FR1</w:t>
            </w:r>
          </w:p>
        </w:tc>
      </w:tr>
      <w:tr w:rsidR="004E26B5" w:rsidRPr="001C0E1B" w14:paraId="27DF236D" w14:textId="77777777" w:rsidTr="004E26B5">
        <w:trPr>
          <w:cantSplit/>
          <w:trHeight w:val="187"/>
          <w:jc w:val="center"/>
        </w:trPr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EC0F1" w14:textId="77777777" w:rsidR="004E26B5" w:rsidRPr="001C0E1B" w:rsidRDefault="004E26B5" w:rsidP="005D4971">
            <w:pPr>
              <w:pStyle w:val="TAL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C2C8" w14:textId="77777777" w:rsidR="004E26B5" w:rsidRPr="001C0E1B" w:rsidRDefault="004E26B5" w:rsidP="005D4971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</w:t>
            </w:r>
            <w:r w:rsidRPr="001C0E1B">
              <w:t>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3558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3DC6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SSB.2 FR1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8F5F" w14:textId="77777777" w:rsidR="004E26B5" w:rsidRPr="001C0E1B" w:rsidRDefault="004E26B5" w:rsidP="005D4971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SSB.2 FR1</w:t>
            </w:r>
          </w:p>
        </w:tc>
      </w:tr>
      <w:tr w:rsidR="004E26B5" w:rsidRPr="001C0E1B" w14:paraId="38886002" w14:textId="77777777" w:rsidTr="004E26B5">
        <w:trPr>
          <w:cantSplit/>
          <w:trHeight w:val="187"/>
          <w:jc w:val="center"/>
        </w:trPr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E670" w14:textId="77777777" w:rsidR="004E26B5" w:rsidRPr="001C0E1B" w:rsidRDefault="004E26B5" w:rsidP="005D4971">
            <w:pPr>
              <w:pStyle w:val="TAL"/>
            </w:pPr>
            <w:r w:rsidRPr="001C0E1B">
              <w:rPr>
                <w:bCs/>
              </w:rPr>
              <w:t>Correlation Matrix and Antenna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285B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2AD0" w14:textId="77777777" w:rsidR="004E26B5" w:rsidRPr="001C0E1B" w:rsidRDefault="004E26B5" w:rsidP="005D4971">
            <w:pPr>
              <w:pStyle w:val="TAC"/>
            </w:pPr>
            <w:r w:rsidRPr="001C0E1B">
              <w:t>1x2 Low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3BDD" w14:textId="77777777" w:rsidR="004E26B5" w:rsidRPr="001C0E1B" w:rsidRDefault="004E26B5" w:rsidP="005D4971">
            <w:pPr>
              <w:pStyle w:val="TAC"/>
            </w:pPr>
            <w:r w:rsidRPr="001C0E1B">
              <w:t>1x2 Low</w:t>
            </w:r>
          </w:p>
        </w:tc>
      </w:tr>
      <w:tr w:rsidR="004E26B5" w:rsidRPr="001C0E1B" w14:paraId="392C1985" w14:textId="77777777" w:rsidTr="004E26B5">
        <w:trPr>
          <w:cantSplit/>
          <w:trHeight w:val="187"/>
          <w:jc w:val="center"/>
        </w:trPr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F495" w14:textId="77777777" w:rsidR="004E26B5" w:rsidRPr="001C0E1B" w:rsidRDefault="004E26B5" w:rsidP="005D4971">
            <w:pPr>
              <w:pStyle w:val="TAL"/>
              <w:rPr>
                <w:szCs w:val="18"/>
              </w:rPr>
            </w:pPr>
            <w:r w:rsidRPr="001C0E1B">
              <w:rPr>
                <w:szCs w:val="18"/>
                <w:lang w:eastAsia="ja-JP"/>
              </w:rPr>
              <w:t>EPRE ratio of PSS to SSS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CED964" w14:textId="77777777" w:rsidR="004E26B5" w:rsidRPr="001C0E1B" w:rsidRDefault="004E26B5" w:rsidP="005D4971">
            <w:pPr>
              <w:pStyle w:val="TAC"/>
            </w:pPr>
            <w:r w:rsidRPr="001C0E1B">
              <w:t>dB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767BF6" w14:textId="77777777" w:rsidR="004E26B5" w:rsidRPr="001C0E1B" w:rsidRDefault="004E26B5" w:rsidP="005D4971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7E73C5" w14:textId="77777777" w:rsidR="004E26B5" w:rsidRPr="001C0E1B" w:rsidRDefault="004E26B5" w:rsidP="005D4971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0</w:t>
            </w:r>
          </w:p>
        </w:tc>
      </w:tr>
      <w:tr w:rsidR="004E26B5" w:rsidRPr="001C0E1B" w14:paraId="03B15946" w14:textId="77777777" w:rsidTr="004E26B5">
        <w:trPr>
          <w:cantSplit/>
          <w:trHeight w:val="187"/>
          <w:jc w:val="center"/>
        </w:trPr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CBB2" w14:textId="77777777" w:rsidR="004E26B5" w:rsidRPr="001C0E1B" w:rsidRDefault="004E26B5" w:rsidP="005D4971">
            <w:pPr>
              <w:pStyle w:val="TAL"/>
              <w:rPr>
                <w:szCs w:val="18"/>
              </w:rPr>
            </w:pPr>
            <w:r w:rsidRPr="001C0E1B">
              <w:rPr>
                <w:szCs w:val="18"/>
                <w:lang w:eastAsia="ja-JP"/>
              </w:rPr>
              <w:t>EPRE ratio of PBCH DMRS to SSS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225755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7D58D5" w14:textId="77777777" w:rsidR="004E26B5" w:rsidRPr="001C0E1B" w:rsidRDefault="004E26B5" w:rsidP="005D4971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C5AE02" w14:textId="77777777" w:rsidR="004E26B5" w:rsidRPr="001C0E1B" w:rsidRDefault="004E26B5" w:rsidP="005D4971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4E26B5" w:rsidRPr="001C0E1B" w14:paraId="5283A36F" w14:textId="77777777" w:rsidTr="004E26B5">
        <w:trPr>
          <w:cantSplit/>
          <w:trHeight w:val="187"/>
          <w:jc w:val="center"/>
        </w:trPr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7E0A" w14:textId="77777777" w:rsidR="004E26B5" w:rsidRPr="001C0E1B" w:rsidRDefault="004E26B5" w:rsidP="005D4971">
            <w:pPr>
              <w:pStyle w:val="TAL"/>
              <w:rPr>
                <w:szCs w:val="18"/>
              </w:rPr>
            </w:pPr>
            <w:r w:rsidRPr="001C0E1B">
              <w:rPr>
                <w:szCs w:val="18"/>
                <w:lang w:eastAsia="ja-JP"/>
              </w:rPr>
              <w:t>EPRE ratio of PBCH to PBCH DMRS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821489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5A8982" w14:textId="77777777" w:rsidR="004E26B5" w:rsidRPr="001C0E1B" w:rsidRDefault="004E26B5" w:rsidP="005D4971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5A33D7" w14:textId="77777777" w:rsidR="004E26B5" w:rsidRPr="001C0E1B" w:rsidRDefault="004E26B5" w:rsidP="005D4971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4E26B5" w:rsidRPr="001C0E1B" w14:paraId="63EADC05" w14:textId="77777777" w:rsidTr="004E26B5">
        <w:trPr>
          <w:cantSplit/>
          <w:trHeight w:val="187"/>
          <w:jc w:val="center"/>
        </w:trPr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BB7C" w14:textId="77777777" w:rsidR="004E26B5" w:rsidRPr="001C0E1B" w:rsidRDefault="004E26B5" w:rsidP="005D4971">
            <w:pPr>
              <w:pStyle w:val="TAL"/>
              <w:rPr>
                <w:szCs w:val="18"/>
              </w:rPr>
            </w:pPr>
            <w:r w:rsidRPr="001C0E1B">
              <w:rPr>
                <w:szCs w:val="18"/>
                <w:lang w:eastAsia="ja-JP"/>
              </w:rPr>
              <w:t>EPRE ratio of PDCCH DMRS to SSS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223592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6E24B6" w14:textId="77777777" w:rsidR="004E26B5" w:rsidRPr="001C0E1B" w:rsidRDefault="004E26B5" w:rsidP="005D4971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8351ED" w14:textId="77777777" w:rsidR="004E26B5" w:rsidRPr="001C0E1B" w:rsidRDefault="004E26B5" w:rsidP="005D4971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4E26B5" w:rsidRPr="001C0E1B" w14:paraId="24F5ABDD" w14:textId="77777777" w:rsidTr="004E26B5">
        <w:trPr>
          <w:cantSplit/>
          <w:trHeight w:val="187"/>
          <w:jc w:val="center"/>
        </w:trPr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8D60" w14:textId="77777777" w:rsidR="004E26B5" w:rsidRPr="001C0E1B" w:rsidRDefault="004E26B5" w:rsidP="005D4971">
            <w:pPr>
              <w:pStyle w:val="TAL"/>
              <w:rPr>
                <w:szCs w:val="18"/>
              </w:rPr>
            </w:pPr>
            <w:r w:rsidRPr="001C0E1B">
              <w:rPr>
                <w:szCs w:val="18"/>
                <w:lang w:eastAsia="ja-JP"/>
              </w:rPr>
              <w:t>EPRE ratio of PDCCH to PDCCH DMRS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C76261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162085" w14:textId="77777777" w:rsidR="004E26B5" w:rsidRPr="001C0E1B" w:rsidRDefault="004E26B5" w:rsidP="005D4971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EA5CC4" w14:textId="77777777" w:rsidR="004E26B5" w:rsidRPr="001C0E1B" w:rsidRDefault="004E26B5" w:rsidP="005D4971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4E26B5" w:rsidRPr="001C0E1B" w14:paraId="2ECD9CAD" w14:textId="77777777" w:rsidTr="004E26B5">
        <w:trPr>
          <w:cantSplit/>
          <w:trHeight w:val="187"/>
          <w:jc w:val="center"/>
        </w:trPr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FCE5" w14:textId="77777777" w:rsidR="004E26B5" w:rsidRPr="001C0E1B" w:rsidRDefault="004E26B5" w:rsidP="005D4971">
            <w:pPr>
              <w:pStyle w:val="TAL"/>
              <w:rPr>
                <w:szCs w:val="18"/>
              </w:rPr>
            </w:pPr>
            <w:r w:rsidRPr="001C0E1B">
              <w:rPr>
                <w:szCs w:val="18"/>
                <w:lang w:eastAsia="ja-JP"/>
              </w:rPr>
              <w:t xml:space="preserve">EPRE ratio of PDSCH DMRS to SSS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C8E590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1B8F45" w14:textId="77777777" w:rsidR="004E26B5" w:rsidRPr="001C0E1B" w:rsidRDefault="004E26B5" w:rsidP="005D4971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540842" w14:textId="77777777" w:rsidR="004E26B5" w:rsidRPr="001C0E1B" w:rsidRDefault="004E26B5" w:rsidP="005D4971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4E26B5" w:rsidRPr="001C0E1B" w14:paraId="7BD610E7" w14:textId="77777777" w:rsidTr="004E26B5">
        <w:trPr>
          <w:cantSplit/>
          <w:trHeight w:val="187"/>
          <w:jc w:val="center"/>
        </w:trPr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6461" w14:textId="77777777" w:rsidR="004E26B5" w:rsidRPr="001C0E1B" w:rsidRDefault="004E26B5" w:rsidP="005D4971">
            <w:pPr>
              <w:pStyle w:val="TAL"/>
              <w:rPr>
                <w:szCs w:val="18"/>
              </w:rPr>
            </w:pPr>
            <w:r w:rsidRPr="001C0E1B">
              <w:rPr>
                <w:szCs w:val="18"/>
                <w:lang w:eastAsia="ja-JP"/>
              </w:rPr>
              <w:t xml:space="preserve">EPRE ratio of PDSCH to PDSCH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179450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A187F2" w14:textId="77777777" w:rsidR="004E26B5" w:rsidRPr="001C0E1B" w:rsidRDefault="004E26B5" w:rsidP="005D4971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E92250" w14:textId="77777777" w:rsidR="004E26B5" w:rsidRPr="001C0E1B" w:rsidRDefault="004E26B5" w:rsidP="005D4971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4E26B5" w:rsidRPr="001C0E1B" w14:paraId="734D9603" w14:textId="77777777" w:rsidTr="004E26B5">
        <w:trPr>
          <w:cantSplit/>
          <w:trHeight w:val="187"/>
          <w:jc w:val="center"/>
        </w:trPr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76CF" w14:textId="77777777" w:rsidR="004E26B5" w:rsidRPr="001C0E1B" w:rsidRDefault="004E26B5" w:rsidP="005D4971">
            <w:pPr>
              <w:pStyle w:val="TAL"/>
              <w:rPr>
                <w:szCs w:val="18"/>
              </w:rPr>
            </w:pPr>
            <w:r w:rsidRPr="001C0E1B">
              <w:rPr>
                <w:szCs w:val="18"/>
                <w:lang w:eastAsia="ja-JP"/>
              </w:rPr>
              <w:t>EPRE ratio of OCNG DMRS to SSS(Note 1)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01DE02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AEC167" w14:textId="77777777" w:rsidR="004E26B5" w:rsidRPr="001C0E1B" w:rsidRDefault="004E26B5" w:rsidP="005D4971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3E5B9F" w14:textId="77777777" w:rsidR="004E26B5" w:rsidRPr="001C0E1B" w:rsidRDefault="004E26B5" w:rsidP="005D4971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4E26B5" w:rsidRPr="001C0E1B" w14:paraId="57C2FE30" w14:textId="77777777" w:rsidTr="004E26B5">
        <w:trPr>
          <w:cantSplit/>
          <w:trHeight w:val="187"/>
          <w:jc w:val="center"/>
        </w:trPr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D43A" w14:textId="77777777" w:rsidR="004E26B5" w:rsidRPr="001C0E1B" w:rsidRDefault="004E26B5" w:rsidP="005D4971">
            <w:pPr>
              <w:pStyle w:val="TAL"/>
              <w:rPr>
                <w:szCs w:val="18"/>
              </w:rPr>
            </w:pPr>
            <w:r w:rsidRPr="001C0E1B">
              <w:rPr>
                <w:szCs w:val="18"/>
                <w:lang w:eastAsia="ja-JP"/>
              </w:rPr>
              <w:t>EPRE ratio of OCNG to OCNG DMRS (Note 1)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A5C8F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DA939" w14:textId="77777777" w:rsidR="004E26B5" w:rsidRPr="001C0E1B" w:rsidRDefault="004E26B5" w:rsidP="005D4971">
            <w:pPr>
              <w:pStyle w:val="TAC"/>
              <w:rPr>
                <w:szCs w:val="16"/>
                <w:lang w:eastAsia="ja-JP"/>
              </w:rPr>
            </w:pPr>
          </w:p>
        </w:tc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1E74B" w14:textId="77777777" w:rsidR="004E26B5" w:rsidRPr="001C0E1B" w:rsidRDefault="004E26B5" w:rsidP="005D4971">
            <w:pPr>
              <w:pStyle w:val="TAC"/>
              <w:rPr>
                <w:szCs w:val="16"/>
                <w:lang w:eastAsia="ja-JP"/>
              </w:rPr>
            </w:pPr>
          </w:p>
        </w:tc>
      </w:tr>
      <w:tr w:rsidR="004E26B5" w:rsidRPr="001C0E1B" w14:paraId="0CE1DE22" w14:textId="77777777" w:rsidTr="004E26B5">
        <w:trPr>
          <w:cantSplit/>
          <w:trHeight w:val="187"/>
          <w:jc w:val="center"/>
        </w:trPr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5E63" w14:textId="77777777" w:rsidR="004E26B5" w:rsidRPr="001C0E1B" w:rsidRDefault="004E26B5" w:rsidP="005D4971">
            <w:pPr>
              <w:pStyle w:val="TAL"/>
            </w:pPr>
            <w:proofErr w:type="spellStart"/>
            <w:r w:rsidRPr="001C0E1B">
              <w:t>N</w:t>
            </w:r>
            <w:r w:rsidRPr="001C0E1B">
              <w:rPr>
                <w:vertAlign w:val="subscript"/>
              </w:rPr>
              <w:t>oc</w:t>
            </w:r>
            <w:r w:rsidRPr="001C0E1B">
              <w:rPr>
                <w:vertAlign w:val="superscript"/>
              </w:rPr>
              <w:t>Note</w:t>
            </w:r>
            <w:proofErr w:type="spellEnd"/>
            <w:r w:rsidRPr="001C0E1B">
              <w:rPr>
                <w:vertAlign w:val="superscript"/>
              </w:rPr>
              <w:t xml:space="preserve">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EBD5" w14:textId="77777777" w:rsidR="004E26B5" w:rsidRPr="001C0E1B" w:rsidRDefault="004E26B5" w:rsidP="005D4971">
            <w:pPr>
              <w:pStyle w:val="TAC"/>
            </w:pPr>
            <w:r w:rsidRPr="001C0E1B">
              <w:t>dBm/15 kHz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2B8F" w14:textId="77777777" w:rsidR="004E26B5" w:rsidRPr="001C0E1B" w:rsidRDefault="004E26B5" w:rsidP="005D4971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Arial"/>
              </w:rPr>
              <w:t>-104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FD58" w14:textId="77777777" w:rsidR="004E26B5" w:rsidRPr="001C0E1B" w:rsidRDefault="004E26B5" w:rsidP="005D4971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Arial"/>
              </w:rPr>
              <w:t>-104</w:t>
            </w:r>
          </w:p>
        </w:tc>
      </w:tr>
      <w:tr w:rsidR="004E26B5" w:rsidRPr="001C0E1B" w14:paraId="424BA077" w14:textId="77777777" w:rsidTr="004E26B5">
        <w:trPr>
          <w:cantSplit/>
          <w:trHeight w:val="187"/>
          <w:jc w:val="center"/>
        </w:trPr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6490" w14:textId="77777777" w:rsidR="004E26B5" w:rsidRPr="001C0E1B" w:rsidRDefault="004E26B5" w:rsidP="005D4971">
            <w:pPr>
              <w:pStyle w:val="TAL"/>
              <w:rPr>
                <w:rFonts w:cs="v4.2.0"/>
              </w:rPr>
            </w:pPr>
            <w:r w:rsidRPr="001C0E1B">
              <w:rPr>
                <w:rFonts w:cs="v4.2.0"/>
              </w:rPr>
              <w:lastRenderedPageBreak/>
              <w:t>SS-RSRP</w:t>
            </w:r>
            <w:r w:rsidRPr="001C0E1B">
              <w:rPr>
                <w:vertAlign w:val="superscript"/>
              </w:rPr>
              <w:t xml:space="preserve"> Note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DA95" w14:textId="77777777" w:rsidR="004E26B5" w:rsidRPr="001C0E1B" w:rsidRDefault="004E26B5" w:rsidP="005D4971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dBm/15 kHz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39AE" w14:textId="77777777" w:rsidR="004E26B5" w:rsidRPr="001C0E1B" w:rsidRDefault="004E26B5" w:rsidP="005D4971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</w:rPr>
              <w:t>-87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A0DB" w14:textId="77777777" w:rsidR="004E26B5" w:rsidRPr="001C0E1B" w:rsidRDefault="004E26B5" w:rsidP="005D4971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</w:rPr>
              <w:t>-87</w:t>
            </w:r>
          </w:p>
        </w:tc>
      </w:tr>
      <w:tr w:rsidR="004E26B5" w:rsidRPr="001C0E1B" w14:paraId="7F56690A" w14:textId="77777777" w:rsidTr="004E26B5">
        <w:trPr>
          <w:cantSplit/>
          <w:trHeight w:val="187"/>
          <w:jc w:val="center"/>
        </w:trPr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C3D4" w14:textId="77777777" w:rsidR="004E26B5" w:rsidRPr="001C0E1B" w:rsidRDefault="004E26B5" w:rsidP="005D4971">
            <w:pPr>
              <w:pStyle w:val="TAL"/>
            </w:pPr>
            <w:proofErr w:type="spellStart"/>
            <w:r w:rsidRPr="001C0E1B">
              <w:t>Ê</w:t>
            </w:r>
            <w:r w:rsidRPr="001C0E1B">
              <w:rPr>
                <w:vertAlign w:val="subscript"/>
              </w:rPr>
              <w:t>s</w:t>
            </w:r>
            <w:proofErr w:type="spellEnd"/>
            <w:r w:rsidRPr="001C0E1B">
              <w:t>/</w:t>
            </w:r>
            <w:proofErr w:type="spellStart"/>
            <w:r w:rsidRPr="001C0E1B">
              <w:t>I</w:t>
            </w:r>
            <w:r w:rsidRPr="001C0E1B">
              <w:rPr>
                <w:vertAlign w:val="subscript"/>
              </w:rPr>
              <w:t>ot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8A9C" w14:textId="77777777" w:rsidR="004E26B5" w:rsidRPr="001C0E1B" w:rsidRDefault="004E26B5" w:rsidP="005D4971">
            <w:pPr>
              <w:pStyle w:val="TAC"/>
            </w:pPr>
            <w:r w:rsidRPr="001C0E1B">
              <w:t>dB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6068" w14:textId="77777777" w:rsidR="004E26B5" w:rsidRPr="001C0E1B" w:rsidRDefault="004E26B5" w:rsidP="005D4971">
            <w:pPr>
              <w:pStyle w:val="TAC"/>
              <w:rPr>
                <w:rFonts w:cs="v4.2.0"/>
                <w:lang w:eastAsia="zh-CN"/>
              </w:rPr>
            </w:pPr>
            <w:r w:rsidRPr="001C0E1B">
              <w:t>17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588A" w14:textId="77777777" w:rsidR="004E26B5" w:rsidRPr="001C0E1B" w:rsidRDefault="004E26B5" w:rsidP="005D4971">
            <w:pPr>
              <w:pStyle w:val="TAC"/>
              <w:rPr>
                <w:rFonts w:cs="v4.2.0"/>
                <w:lang w:eastAsia="zh-CN"/>
              </w:rPr>
            </w:pPr>
            <w:r w:rsidRPr="001C0E1B">
              <w:t>17</w:t>
            </w:r>
          </w:p>
        </w:tc>
      </w:tr>
      <w:tr w:rsidR="004E26B5" w:rsidRPr="001C0E1B" w14:paraId="706D5127" w14:textId="77777777" w:rsidTr="004E26B5">
        <w:trPr>
          <w:cantSplit/>
          <w:trHeight w:val="187"/>
          <w:jc w:val="center"/>
        </w:trPr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ACB4" w14:textId="77777777" w:rsidR="004E26B5" w:rsidRPr="001C0E1B" w:rsidRDefault="004E26B5" w:rsidP="005D4971">
            <w:pPr>
              <w:pStyle w:val="TAL"/>
            </w:pPr>
            <w:proofErr w:type="spellStart"/>
            <w:r w:rsidRPr="001C0E1B">
              <w:t>Ê</w:t>
            </w:r>
            <w:r w:rsidRPr="001C0E1B">
              <w:rPr>
                <w:vertAlign w:val="subscript"/>
              </w:rPr>
              <w:t>s</w:t>
            </w:r>
            <w:proofErr w:type="spellEnd"/>
            <w:r w:rsidRPr="001C0E1B">
              <w:t>/N</w:t>
            </w:r>
            <w:r w:rsidRPr="001C0E1B">
              <w:rPr>
                <w:vertAlign w:val="subscript"/>
              </w:rPr>
              <w:t>oc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49D6" w14:textId="77777777" w:rsidR="004E26B5" w:rsidRPr="001C0E1B" w:rsidRDefault="004E26B5" w:rsidP="005D4971">
            <w:pPr>
              <w:pStyle w:val="TAC"/>
            </w:pPr>
            <w:r w:rsidRPr="001C0E1B">
              <w:t>dB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656B" w14:textId="77777777" w:rsidR="004E26B5" w:rsidRPr="001C0E1B" w:rsidRDefault="004E26B5" w:rsidP="005D4971">
            <w:pPr>
              <w:pStyle w:val="TAC"/>
              <w:rPr>
                <w:rFonts w:cs="v4.2.0"/>
                <w:lang w:eastAsia="zh-CN"/>
              </w:rPr>
            </w:pPr>
            <w:r w:rsidRPr="001C0E1B">
              <w:t>17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8912" w14:textId="77777777" w:rsidR="004E26B5" w:rsidRPr="001C0E1B" w:rsidRDefault="004E26B5" w:rsidP="005D4971">
            <w:pPr>
              <w:pStyle w:val="TAC"/>
              <w:rPr>
                <w:rFonts w:cs="v4.2.0"/>
                <w:lang w:eastAsia="zh-CN"/>
              </w:rPr>
            </w:pPr>
            <w:r w:rsidRPr="001C0E1B">
              <w:t>17</w:t>
            </w:r>
          </w:p>
        </w:tc>
      </w:tr>
      <w:tr w:rsidR="004E26B5" w:rsidRPr="001C0E1B" w14:paraId="216661A0" w14:textId="77777777" w:rsidTr="004E26B5">
        <w:trPr>
          <w:cantSplit/>
          <w:trHeight w:val="187"/>
          <w:jc w:val="center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CF284D" w14:textId="77777777" w:rsidR="004E26B5" w:rsidRPr="001C0E1B" w:rsidRDefault="004E26B5" w:rsidP="005D4971">
            <w:pPr>
              <w:pStyle w:val="TAL"/>
            </w:pPr>
            <w:proofErr w:type="spellStart"/>
            <w:r w:rsidRPr="001C0E1B">
              <w:t>N</w:t>
            </w:r>
            <w:r w:rsidRPr="001C0E1B">
              <w:rPr>
                <w:vertAlign w:val="subscript"/>
              </w:rPr>
              <w:t>oc</w:t>
            </w:r>
            <w:r w:rsidRPr="001C0E1B">
              <w:rPr>
                <w:vertAlign w:val="superscript"/>
              </w:rPr>
              <w:t>Note</w:t>
            </w:r>
            <w:proofErr w:type="spellEnd"/>
            <w:r w:rsidRPr="001C0E1B">
              <w:rPr>
                <w:vertAlign w:val="superscript"/>
              </w:rPr>
              <w:t xml:space="preserve"> 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D170" w14:textId="77777777" w:rsidR="004E26B5" w:rsidRPr="001C0E1B" w:rsidRDefault="004E26B5" w:rsidP="005D4971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</w:t>
            </w:r>
            <w:r w:rsidRPr="001C0E1B">
              <w:t>1,2,3,4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F489C3" w14:textId="77777777" w:rsidR="004E26B5" w:rsidRPr="001C0E1B" w:rsidRDefault="004E26B5" w:rsidP="005D4971">
            <w:pPr>
              <w:pStyle w:val="TAC"/>
              <w:rPr>
                <w:lang w:eastAsia="zh-CN"/>
              </w:rPr>
            </w:pPr>
            <w:r w:rsidRPr="001C0E1B">
              <w:t>dBm/</w:t>
            </w:r>
            <w:r w:rsidRPr="001C0E1B">
              <w:rPr>
                <w:lang w:eastAsia="zh-CN"/>
              </w:rPr>
              <w:t>SCS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A9AD" w14:textId="77777777" w:rsidR="004E26B5" w:rsidRPr="001C0E1B" w:rsidRDefault="004E26B5" w:rsidP="005D4971">
            <w:pPr>
              <w:pStyle w:val="TAC"/>
              <w:rPr>
                <w:rFonts w:cs="v4.2.0"/>
              </w:rPr>
            </w:pPr>
            <w:r w:rsidRPr="001C0E1B">
              <w:rPr>
                <w:rFonts w:cs="Arial"/>
              </w:rPr>
              <w:t>-104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0F4A" w14:textId="77777777" w:rsidR="004E26B5" w:rsidRPr="001C0E1B" w:rsidRDefault="004E26B5" w:rsidP="005D4971">
            <w:pPr>
              <w:pStyle w:val="TAC"/>
              <w:rPr>
                <w:rFonts w:cs="v4.2.0"/>
              </w:rPr>
            </w:pPr>
            <w:r w:rsidRPr="001C0E1B">
              <w:rPr>
                <w:rFonts w:cs="Arial"/>
              </w:rPr>
              <w:t>-104</w:t>
            </w:r>
          </w:p>
        </w:tc>
      </w:tr>
      <w:tr w:rsidR="004E26B5" w:rsidRPr="001C0E1B" w14:paraId="67FD6130" w14:textId="77777777" w:rsidTr="004E26B5">
        <w:trPr>
          <w:cantSplit/>
          <w:trHeight w:val="187"/>
          <w:jc w:val="center"/>
        </w:trPr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C057F" w14:textId="77777777" w:rsidR="004E26B5" w:rsidRPr="001C0E1B" w:rsidRDefault="004E26B5" w:rsidP="005D4971">
            <w:pPr>
              <w:pStyle w:val="TAL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D931" w14:textId="77777777" w:rsidR="004E26B5" w:rsidRPr="001C0E1B" w:rsidRDefault="004E26B5" w:rsidP="005D4971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</w:t>
            </w:r>
            <w:r w:rsidRPr="001C0E1B"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7F09C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7947" w14:textId="77777777" w:rsidR="004E26B5" w:rsidRPr="001C0E1B" w:rsidRDefault="004E26B5" w:rsidP="005D4971">
            <w:pPr>
              <w:pStyle w:val="TAC"/>
              <w:rPr>
                <w:rFonts w:cs="v4.2.0"/>
              </w:rPr>
            </w:pPr>
            <w:r w:rsidRPr="001C0E1B">
              <w:rPr>
                <w:rFonts w:cs="Arial"/>
              </w:rPr>
              <w:t>-10</w:t>
            </w:r>
            <w:r w:rsidRPr="001C0E1B">
              <w:rPr>
                <w:rFonts w:cs="Arial"/>
                <w:lang w:eastAsia="zh-CN"/>
              </w:rPr>
              <w:t>1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3BC9" w14:textId="77777777" w:rsidR="004E26B5" w:rsidRPr="001C0E1B" w:rsidRDefault="004E26B5" w:rsidP="005D4971">
            <w:pPr>
              <w:pStyle w:val="TAC"/>
              <w:rPr>
                <w:rFonts w:cs="v4.2.0"/>
              </w:rPr>
            </w:pPr>
            <w:r w:rsidRPr="001C0E1B">
              <w:rPr>
                <w:rFonts w:cs="Arial"/>
              </w:rPr>
              <w:t>-10</w:t>
            </w:r>
            <w:r w:rsidRPr="001C0E1B">
              <w:rPr>
                <w:rFonts w:cs="Arial"/>
                <w:lang w:eastAsia="zh-CN"/>
              </w:rPr>
              <w:t>1</w:t>
            </w:r>
          </w:p>
        </w:tc>
      </w:tr>
      <w:tr w:rsidR="004E26B5" w:rsidRPr="001C0E1B" w14:paraId="2653784D" w14:textId="77777777" w:rsidTr="004E26B5">
        <w:trPr>
          <w:cantSplit/>
          <w:trHeight w:val="187"/>
          <w:jc w:val="center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86601A" w14:textId="77777777" w:rsidR="004E26B5" w:rsidRPr="001C0E1B" w:rsidRDefault="004E26B5" w:rsidP="005D4971">
            <w:pPr>
              <w:pStyle w:val="TAL"/>
            </w:pPr>
            <w:r w:rsidRPr="001C0E1B">
              <w:t>Io</w:t>
            </w:r>
            <w:r w:rsidRPr="001C0E1B">
              <w:rPr>
                <w:vertAlign w:val="superscript"/>
              </w:rPr>
              <w:t>Note3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B458" w14:textId="77777777" w:rsidR="004E26B5" w:rsidRPr="001C0E1B" w:rsidRDefault="004E26B5" w:rsidP="005D4971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</w:t>
            </w:r>
            <w:r w:rsidRPr="001C0E1B">
              <w:t>1,2,3,4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40DA" w14:textId="77777777" w:rsidR="004E26B5" w:rsidRPr="001C0E1B" w:rsidRDefault="004E26B5" w:rsidP="005D4971">
            <w:pPr>
              <w:pStyle w:val="TAC"/>
            </w:pPr>
            <w:r w:rsidRPr="001C0E1B">
              <w:t>dBm/</w:t>
            </w:r>
          </w:p>
          <w:p w14:paraId="3694BD78" w14:textId="77777777" w:rsidR="004E26B5" w:rsidRPr="001C0E1B" w:rsidRDefault="004E26B5" w:rsidP="005D4971">
            <w:pPr>
              <w:pStyle w:val="TAC"/>
            </w:pPr>
            <w:r w:rsidRPr="001C0E1B">
              <w:t>9.36MHz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6902" w14:textId="77777777" w:rsidR="004E26B5" w:rsidRPr="001C0E1B" w:rsidRDefault="004E26B5" w:rsidP="005D4971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-58.96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1EFC" w14:textId="77777777" w:rsidR="004E26B5" w:rsidRPr="001C0E1B" w:rsidRDefault="004E26B5" w:rsidP="005D4971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-58.96</w:t>
            </w:r>
          </w:p>
        </w:tc>
      </w:tr>
      <w:tr w:rsidR="004E26B5" w:rsidRPr="001C0E1B" w14:paraId="05A7F854" w14:textId="77777777" w:rsidTr="004E26B5">
        <w:trPr>
          <w:cantSplit/>
          <w:trHeight w:val="187"/>
          <w:jc w:val="center"/>
        </w:trPr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AE8C7" w14:textId="77777777" w:rsidR="004E26B5" w:rsidRPr="001C0E1B" w:rsidRDefault="004E26B5" w:rsidP="005D4971">
            <w:pPr>
              <w:pStyle w:val="TAL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0D15" w14:textId="77777777" w:rsidR="004E26B5" w:rsidRPr="001C0E1B" w:rsidRDefault="004E26B5" w:rsidP="005D4971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</w:t>
            </w:r>
            <w:r w:rsidRPr="001C0E1B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C2F6" w14:textId="77777777" w:rsidR="004E26B5" w:rsidRPr="001C0E1B" w:rsidRDefault="004E26B5" w:rsidP="005D4971">
            <w:pPr>
              <w:pStyle w:val="TAC"/>
            </w:pPr>
            <w:r w:rsidRPr="001C0E1B">
              <w:t>dBm/</w:t>
            </w:r>
          </w:p>
          <w:p w14:paraId="09C7132A" w14:textId="77777777" w:rsidR="004E26B5" w:rsidRPr="001C0E1B" w:rsidRDefault="004E26B5" w:rsidP="005D4971">
            <w:pPr>
              <w:pStyle w:val="TAC"/>
            </w:pPr>
            <w:r w:rsidRPr="001C0E1B">
              <w:t>38.16MHz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E3C9" w14:textId="77777777" w:rsidR="004E26B5" w:rsidRPr="001C0E1B" w:rsidRDefault="004E26B5" w:rsidP="005D4971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-52.86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7256" w14:textId="77777777" w:rsidR="004E26B5" w:rsidRPr="001C0E1B" w:rsidRDefault="004E26B5" w:rsidP="005D4971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-52.86</w:t>
            </w:r>
          </w:p>
        </w:tc>
      </w:tr>
      <w:tr w:rsidR="004E26B5" w:rsidRPr="001C0E1B" w14:paraId="02BE79E8" w14:textId="77777777" w:rsidTr="004E26B5">
        <w:trPr>
          <w:cantSplit/>
          <w:trHeight w:val="187"/>
          <w:jc w:val="center"/>
        </w:trPr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7301" w14:textId="77777777" w:rsidR="004E26B5" w:rsidRPr="001C0E1B" w:rsidRDefault="004E26B5" w:rsidP="005D4971">
            <w:pPr>
              <w:pStyle w:val="TAL"/>
              <w:rPr>
                <w:bCs/>
                <w:lang w:eastAsia="zh-CN"/>
              </w:rPr>
            </w:pPr>
            <w:r w:rsidRPr="001C0E1B">
              <w:rPr>
                <w:szCs w:val="16"/>
                <w:lang w:eastAsia="zh-CN"/>
              </w:rPr>
              <w:t xml:space="preserve">Time offset to Cell1 </w:t>
            </w:r>
            <w:r w:rsidRPr="001C0E1B">
              <w:rPr>
                <w:szCs w:val="16"/>
                <w:vertAlign w:val="superscript"/>
                <w:lang w:eastAsia="zh-CN"/>
              </w:rPr>
              <w:t>Note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A197" w14:textId="77777777" w:rsidR="004E26B5" w:rsidRPr="001C0E1B" w:rsidRDefault="004E26B5" w:rsidP="005D4971">
            <w:pPr>
              <w:pStyle w:val="TAC"/>
            </w:pPr>
            <w:r w:rsidRPr="001C0E1B">
              <w:rPr>
                <w:bCs/>
                <w:szCs w:val="16"/>
              </w:rPr>
              <w:sym w:font="Symbol" w:char="F06D"/>
            </w:r>
            <w:r w:rsidRPr="001C0E1B">
              <w:rPr>
                <w:bCs/>
                <w:szCs w:val="16"/>
              </w:rPr>
              <w:t>s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E87B" w14:textId="77777777" w:rsidR="004E26B5" w:rsidRPr="001C0E1B" w:rsidRDefault="004E26B5" w:rsidP="005D4971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-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B397" w14:textId="77777777" w:rsidR="004E26B5" w:rsidRPr="001C0E1B" w:rsidRDefault="004E26B5" w:rsidP="005D4971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3</w:t>
            </w:r>
          </w:p>
        </w:tc>
      </w:tr>
      <w:tr w:rsidR="004E26B5" w:rsidRPr="001C0E1B" w14:paraId="7CDA8CF4" w14:textId="77777777" w:rsidTr="004E26B5">
        <w:trPr>
          <w:cantSplit/>
          <w:trHeight w:val="187"/>
          <w:jc w:val="center"/>
        </w:trPr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68C9" w14:textId="77777777" w:rsidR="004E26B5" w:rsidRPr="001C0E1B" w:rsidRDefault="004E26B5" w:rsidP="005D4971">
            <w:pPr>
              <w:pStyle w:val="TAL"/>
            </w:pPr>
            <w:r w:rsidRPr="001C0E1B">
              <w:rPr>
                <w:rFonts w:cs="v4.2.0"/>
              </w:rPr>
              <w:t xml:space="preserve">Propagation Condition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C702" w14:textId="77777777" w:rsidR="004E26B5" w:rsidRPr="001C0E1B" w:rsidRDefault="004E26B5" w:rsidP="005D4971">
            <w:pPr>
              <w:pStyle w:val="TAC"/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55FF" w14:textId="77777777" w:rsidR="004E26B5" w:rsidRPr="001C0E1B" w:rsidRDefault="004E26B5" w:rsidP="005D4971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AWGN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C8F1" w14:textId="77777777" w:rsidR="004E26B5" w:rsidRPr="001C0E1B" w:rsidRDefault="004E26B5" w:rsidP="005D4971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AWGN</w:t>
            </w:r>
          </w:p>
        </w:tc>
      </w:tr>
      <w:tr w:rsidR="004E26B5" w:rsidRPr="001C0E1B" w14:paraId="12455B6B" w14:textId="77777777" w:rsidTr="005D4971">
        <w:trPr>
          <w:cantSplit/>
          <w:trHeight w:val="187"/>
          <w:jc w:val="center"/>
        </w:trPr>
        <w:tc>
          <w:tcPr>
            <w:tcW w:w="11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70D0" w14:textId="77777777" w:rsidR="004E26B5" w:rsidRPr="001C0E1B" w:rsidRDefault="004E26B5" w:rsidP="005D4971">
            <w:pPr>
              <w:pStyle w:val="TAN"/>
              <w:rPr>
                <w:szCs w:val="18"/>
              </w:rPr>
            </w:pPr>
            <w:r w:rsidRPr="001C0E1B">
              <w:rPr>
                <w:szCs w:val="18"/>
              </w:rPr>
              <w:t>Note 1:</w:t>
            </w:r>
            <w:r w:rsidRPr="001C0E1B">
              <w:rPr>
                <w:szCs w:val="18"/>
                <w:lang w:eastAsia="zh-CN"/>
              </w:rPr>
              <w:tab/>
            </w:r>
            <w:r w:rsidRPr="001C0E1B">
              <w:t>OCNG shall be used such that both cells are fully allocated and a constant total transmitted power spectral density is achieved for all OFDM symbols.</w:t>
            </w:r>
          </w:p>
          <w:p w14:paraId="2D1AC54A" w14:textId="77777777" w:rsidR="004E26B5" w:rsidRPr="001C0E1B" w:rsidRDefault="004E26B5" w:rsidP="005D4971">
            <w:pPr>
              <w:pStyle w:val="TAN"/>
              <w:rPr>
                <w:szCs w:val="18"/>
              </w:rPr>
            </w:pPr>
            <w:r w:rsidRPr="001C0E1B">
              <w:rPr>
                <w:szCs w:val="18"/>
              </w:rPr>
              <w:t>Note 2:</w:t>
            </w:r>
            <w:r w:rsidRPr="001C0E1B">
              <w:rPr>
                <w:szCs w:val="18"/>
              </w:rPr>
              <w:tab/>
            </w:r>
            <w:r w:rsidRPr="001C0E1B">
              <w:t xml:space="preserve">Interference from other cells and noise sources not specified in the test is assumed to be constant over subcarriers and time and shall be </w:t>
            </w:r>
            <w:proofErr w:type="spellStart"/>
            <w:r w:rsidRPr="001C0E1B">
              <w:t>modeled</w:t>
            </w:r>
            <w:proofErr w:type="spellEnd"/>
            <w:r w:rsidRPr="001C0E1B">
              <w:t xml:space="preserve"> as AWGN of appropriate power for </w:t>
            </w:r>
            <w:r w:rsidRPr="001C0E1B">
              <w:rPr>
                <w:szCs w:val="18"/>
              </w:rPr>
              <w:t>N</w:t>
            </w:r>
            <w:r w:rsidRPr="001C0E1B">
              <w:rPr>
                <w:szCs w:val="18"/>
                <w:vertAlign w:val="subscript"/>
              </w:rPr>
              <w:t>oc</w:t>
            </w:r>
            <w:r w:rsidRPr="001C0E1B">
              <w:rPr>
                <w:szCs w:val="18"/>
              </w:rPr>
              <w:t xml:space="preserve"> to be fulfilled.</w:t>
            </w:r>
          </w:p>
          <w:p w14:paraId="770F66AB" w14:textId="77777777" w:rsidR="004E26B5" w:rsidRPr="001C0E1B" w:rsidRDefault="004E26B5" w:rsidP="005D4971">
            <w:pPr>
              <w:pStyle w:val="TAN"/>
              <w:rPr>
                <w:lang w:eastAsia="zh-CN"/>
              </w:rPr>
            </w:pPr>
            <w:r w:rsidRPr="001C0E1B">
              <w:rPr>
                <w:lang w:eastAsia="ja-JP"/>
              </w:rPr>
              <w:t>Note 3:</w:t>
            </w:r>
            <w:r w:rsidRPr="001C0E1B">
              <w:rPr>
                <w:lang w:eastAsia="ja-JP"/>
              </w:rPr>
              <w:tab/>
              <w:t xml:space="preserve">SS-RSRP and Io levels have been derived from other parameters for information purposes. They are not settable parameters </w:t>
            </w:r>
            <w:proofErr w:type="spellStart"/>
            <w:r w:rsidRPr="001C0E1B">
              <w:rPr>
                <w:lang w:eastAsia="ja-JP"/>
              </w:rPr>
              <w:t>themselves</w:t>
            </w:r>
            <w:r w:rsidRPr="001C0E1B">
              <w:t>s</w:t>
            </w:r>
            <w:proofErr w:type="spellEnd"/>
            <w:r w:rsidRPr="001C0E1B">
              <w:t>.</w:t>
            </w:r>
          </w:p>
          <w:p w14:paraId="24E2B691" w14:textId="77777777" w:rsidR="004E26B5" w:rsidRPr="001C0E1B" w:rsidRDefault="004E26B5" w:rsidP="005D4971">
            <w:pPr>
              <w:pStyle w:val="TAN"/>
              <w:rPr>
                <w:lang w:eastAsia="zh-CN"/>
              </w:rPr>
            </w:pPr>
            <w:r w:rsidRPr="001C0E1B">
              <w:rPr>
                <w:lang w:eastAsia="ja-JP"/>
              </w:rPr>
              <w:t>Note 4:</w:t>
            </w:r>
            <w:r w:rsidRPr="001C0E1B">
              <w:rPr>
                <w:lang w:eastAsia="ja-JP"/>
              </w:rPr>
              <w:tab/>
            </w:r>
            <w:r w:rsidRPr="001C0E1B">
              <w:rPr>
                <w:lang w:eastAsia="zh-CN"/>
              </w:rPr>
              <w:t>Void</w:t>
            </w:r>
          </w:p>
          <w:p w14:paraId="2882A9AD" w14:textId="77777777" w:rsidR="004E26B5" w:rsidRPr="001C0E1B" w:rsidRDefault="004E26B5" w:rsidP="005D4971">
            <w:pPr>
              <w:pStyle w:val="TAN"/>
              <w:rPr>
                <w:lang w:eastAsia="zh-CN"/>
              </w:rPr>
            </w:pPr>
            <w:r w:rsidRPr="001C0E1B">
              <w:rPr>
                <w:lang w:eastAsia="ja-JP"/>
              </w:rPr>
              <w:t xml:space="preserve">Note </w:t>
            </w:r>
            <w:r w:rsidRPr="001C0E1B">
              <w:rPr>
                <w:lang w:eastAsia="zh-CN"/>
              </w:rPr>
              <w:t>5</w:t>
            </w:r>
            <w:r w:rsidRPr="001C0E1B">
              <w:rPr>
                <w:lang w:eastAsia="ja-JP"/>
              </w:rPr>
              <w:t>:</w:t>
            </w:r>
            <w:r w:rsidRPr="001C0E1B">
              <w:rPr>
                <w:lang w:eastAsia="ja-JP"/>
              </w:rPr>
              <w:tab/>
            </w:r>
            <w:r w:rsidRPr="001C0E1B">
              <w:rPr>
                <w:lang w:eastAsia="zh-CN"/>
              </w:rPr>
              <w:t>Receive time difference between slot boundaries of signals received from the two cells at the UE antenna connector including time alignment error between the two cells.</w:t>
            </w:r>
          </w:p>
          <w:p w14:paraId="37B412E3" w14:textId="77777777" w:rsidR="004E26B5" w:rsidRPr="001C0E1B" w:rsidRDefault="004E26B5" w:rsidP="005D4971">
            <w:pPr>
              <w:pStyle w:val="TAN"/>
              <w:rPr>
                <w:rFonts w:cs="v4.2.0"/>
                <w:lang w:eastAsia="zh-CN"/>
              </w:rPr>
            </w:pPr>
            <w:r w:rsidRPr="001C0E1B">
              <w:rPr>
                <w:szCs w:val="18"/>
              </w:rPr>
              <w:t xml:space="preserve">Note </w:t>
            </w:r>
            <w:r w:rsidRPr="001C0E1B">
              <w:rPr>
                <w:szCs w:val="18"/>
                <w:lang w:eastAsia="zh-CN"/>
              </w:rPr>
              <w:t>6</w:t>
            </w:r>
            <w:r w:rsidRPr="001C0E1B">
              <w:rPr>
                <w:szCs w:val="18"/>
              </w:rPr>
              <w:t>:</w:t>
            </w:r>
            <w:r w:rsidRPr="001C0E1B">
              <w:rPr>
                <w:lang w:eastAsia="ja-JP"/>
              </w:rPr>
              <w:tab/>
            </w:r>
            <w:r w:rsidRPr="001C0E1B">
              <w:rPr>
                <w:szCs w:val="18"/>
              </w:rPr>
              <w:t xml:space="preserve">For unpaired spectrum, a DL BWP is linked with an UL BWP. </w:t>
            </w:r>
            <w:r w:rsidRPr="001C0E1B">
              <w:rPr>
                <w:rFonts w:cs="v4.2.0"/>
                <w:lang w:eastAsia="zh-CN"/>
              </w:rPr>
              <w:t xml:space="preserve">DLBWP.0.2 is linked with ULBWP.0.2 </w:t>
            </w:r>
            <w:r w:rsidRPr="001C0E1B">
              <w:t>defined in clause 12 of TS 38.213 [3]</w:t>
            </w:r>
            <w:r w:rsidRPr="001C0E1B">
              <w:rPr>
                <w:rFonts w:cs="v4.2.0"/>
                <w:lang w:eastAsia="zh-CN"/>
              </w:rPr>
              <w:t>.</w:t>
            </w:r>
          </w:p>
        </w:tc>
      </w:tr>
    </w:tbl>
    <w:p w14:paraId="09D0E041" w14:textId="77777777" w:rsidR="004E26B5" w:rsidRPr="001C0E1B" w:rsidRDefault="004E26B5" w:rsidP="004E26B5">
      <w:pPr>
        <w:rPr>
          <w:lang w:eastAsia="zh-CN"/>
        </w:rPr>
      </w:pPr>
    </w:p>
    <w:p w14:paraId="2D37E2EC" w14:textId="77777777" w:rsidR="004E26B5" w:rsidRPr="001C0E1B" w:rsidRDefault="004E26B5" w:rsidP="004E26B5">
      <w:pPr>
        <w:pStyle w:val="5"/>
        <w:rPr>
          <w:snapToGrid w:val="0"/>
        </w:rPr>
      </w:pPr>
      <w:r w:rsidRPr="001C0E1B">
        <w:rPr>
          <w:rFonts w:eastAsia="ＭＳ 明朝"/>
          <w:bCs/>
        </w:rPr>
        <w:t>A.6.5.2.1</w:t>
      </w:r>
      <w:r w:rsidRPr="001C0E1B">
        <w:rPr>
          <w:snapToGrid w:val="0"/>
        </w:rPr>
        <w:t>.2</w:t>
      </w:r>
      <w:r w:rsidRPr="001C0E1B">
        <w:rPr>
          <w:snapToGrid w:val="0"/>
        </w:rPr>
        <w:tab/>
        <w:t>Test Requirements</w:t>
      </w:r>
    </w:p>
    <w:p w14:paraId="5409523F" w14:textId="77777777" w:rsidR="004E26B5" w:rsidRPr="001C0E1B" w:rsidRDefault="004E26B5" w:rsidP="004E26B5">
      <w:pPr>
        <w:rPr>
          <w:lang w:eastAsia="zh-CN"/>
        </w:rPr>
      </w:pPr>
      <w:r w:rsidRPr="001C0E1B">
        <w:t xml:space="preserve">The UE shall be continuously scheduled on </w:t>
      </w:r>
      <w:proofErr w:type="spellStart"/>
      <w:r w:rsidRPr="001C0E1B">
        <w:rPr>
          <w:lang w:eastAsia="zh-CN"/>
        </w:rPr>
        <w:t>PCell</w:t>
      </w:r>
      <w:proofErr w:type="spellEnd"/>
      <w:r w:rsidRPr="001C0E1B">
        <w:rPr>
          <w:lang w:eastAsia="zh-CN"/>
        </w:rPr>
        <w:t xml:space="preserve"> </w:t>
      </w:r>
      <w:r w:rsidRPr="001C0E1B">
        <w:t>during the entire length of T1. During the time duration T1 the UE shall transmit at least 99</w:t>
      </w:r>
      <w:r w:rsidRPr="001C0E1B">
        <w:rPr>
          <w:lang w:eastAsia="zh-CN"/>
        </w:rPr>
        <w:t>.5</w:t>
      </w:r>
      <w:r w:rsidRPr="001C0E1B">
        <w:t xml:space="preserve">% of ACK/NACK on </w:t>
      </w:r>
      <w:proofErr w:type="spellStart"/>
      <w:r w:rsidRPr="001C0E1B">
        <w:rPr>
          <w:lang w:eastAsia="zh-CN"/>
        </w:rPr>
        <w:t>P</w:t>
      </w:r>
      <w:r w:rsidRPr="001C0E1B">
        <w:t>Cell</w:t>
      </w:r>
      <w:proofErr w:type="spellEnd"/>
      <w:r w:rsidRPr="001C0E1B">
        <w:t>.</w:t>
      </w:r>
      <w:r w:rsidRPr="001C0E1B">
        <w:rPr>
          <w:lang w:eastAsia="zh-CN"/>
        </w:rPr>
        <w:t xml:space="preserve"> </w:t>
      </w:r>
    </w:p>
    <w:p w14:paraId="04A524EA" w14:textId="77777777" w:rsidR="004E26B5" w:rsidRPr="001C0E1B" w:rsidRDefault="004E26B5" w:rsidP="004E26B5">
      <w:r w:rsidRPr="001C0E1B">
        <w:t>The UE is only allowed to cause interruptions immediately before and immediately after an SMTC.</w:t>
      </w:r>
      <w:r w:rsidRPr="001C0E1B">
        <w:rPr>
          <w:lang w:eastAsia="zh-CN"/>
        </w:rPr>
        <w:t xml:space="preserve"> </w:t>
      </w:r>
      <w:r w:rsidRPr="001C0E1B">
        <w:rPr>
          <w:rFonts w:eastAsia="STXihei"/>
          <w:lang w:eastAsia="zh-CN"/>
        </w:rPr>
        <w:t>Each i</w:t>
      </w:r>
      <w:r w:rsidRPr="001C0E1B">
        <w:rPr>
          <w:rFonts w:eastAsia="STXihei"/>
        </w:rPr>
        <w:t xml:space="preserve">nterruption </w:t>
      </w:r>
      <w:r w:rsidRPr="001C0E1B">
        <w:rPr>
          <w:rFonts w:eastAsia="STXihei"/>
          <w:lang w:eastAsia="zh-CN"/>
        </w:rPr>
        <w:t xml:space="preserve">on </w:t>
      </w:r>
      <w:proofErr w:type="spellStart"/>
      <w:r w:rsidRPr="001C0E1B">
        <w:rPr>
          <w:rFonts w:eastAsia="STXihei"/>
          <w:lang w:eastAsia="zh-CN"/>
        </w:rPr>
        <w:t>PCell</w:t>
      </w:r>
      <w:proofErr w:type="spellEnd"/>
      <w:r w:rsidRPr="001C0E1B">
        <w:rPr>
          <w:rFonts w:eastAsia="STXihei"/>
          <w:lang w:eastAsia="zh-CN"/>
        </w:rPr>
        <w:t xml:space="preserve"> </w:t>
      </w:r>
      <w:r w:rsidRPr="001C0E1B">
        <w:rPr>
          <w:rFonts w:eastAsia="STXihei"/>
        </w:rPr>
        <w:t xml:space="preserve">shall not exceed </w:t>
      </w:r>
      <w:r w:rsidRPr="001C0E1B">
        <w:rPr>
          <w:rFonts w:eastAsia="STXihei"/>
          <w:lang w:eastAsia="zh-CN"/>
        </w:rPr>
        <w:t xml:space="preserve">the value defined in Table </w:t>
      </w:r>
      <w:r w:rsidRPr="001C0E1B">
        <w:rPr>
          <w:rFonts w:eastAsia="ＭＳ 明朝"/>
          <w:bCs/>
        </w:rPr>
        <w:t>A.6.5.2.1</w:t>
      </w:r>
      <w:r w:rsidRPr="001C0E1B">
        <w:rPr>
          <w:snapToGrid w:val="0"/>
        </w:rPr>
        <w:t>.2</w:t>
      </w:r>
      <w:r w:rsidRPr="001C0E1B">
        <w:rPr>
          <w:snapToGrid w:val="0"/>
          <w:lang w:eastAsia="zh-CN"/>
        </w:rPr>
        <w:t>-1</w:t>
      </w:r>
      <w:r w:rsidRPr="001C0E1B">
        <w:t xml:space="preserve"> if the </w:t>
      </w:r>
      <w:proofErr w:type="spellStart"/>
      <w:r w:rsidRPr="001C0E1B">
        <w:rPr>
          <w:lang w:eastAsia="zh-CN"/>
        </w:rPr>
        <w:t>P</w:t>
      </w:r>
      <w:r w:rsidRPr="001C0E1B">
        <w:t>Cell</w:t>
      </w:r>
      <w:proofErr w:type="spellEnd"/>
      <w:r w:rsidRPr="001C0E1B">
        <w:t xml:space="preserve"> is not in the same band as the deactivated </w:t>
      </w:r>
      <w:proofErr w:type="spellStart"/>
      <w:r w:rsidRPr="001C0E1B">
        <w:t>SCell</w:t>
      </w:r>
      <w:proofErr w:type="spellEnd"/>
      <w:r w:rsidRPr="001C0E1B">
        <w:rPr>
          <w:lang w:eastAsia="zh-CN"/>
        </w:rPr>
        <w:t xml:space="preserve"> or </w:t>
      </w:r>
      <w:r w:rsidRPr="001C0E1B">
        <w:rPr>
          <w:rFonts w:eastAsia="STXihei"/>
          <w:lang w:eastAsia="zh-CN"/>
        </w:rPr>
        <w:t xml:space="preserve">Table </w:t>
      </w:r>
      <w:r w:rsidRPr="001C0E1B">
        <w:rPr>
          <w:rFonts w:eastAsia="ＭＳ 明朝"/>
          <w:bCs/>
        </w:rPr>
        <w:t>A.6.5.2.1</w:t>
      </w:r>
      <w:r w:rsidRPr="001C0E1B">
        <w:rPr>
          <w:snapToGrid w:val="0"/>
        </w:rPr>
        <w:t>.2</w:t>
      </w:r>
      <w:r w:rsidRPr="001C0E1B">
        <w:rPr>
          <w:snapToGrid w:val="0"/>
          <w:lang w:eastAsia="zh-CN"/>
        </w:rPr>
        <w:t>-2</w:t>
      </w:r>
      <w:r w:rsidRPr="001C0E1B">
        <w:t xml:space="preserve"> if the </w:t>
      </w:r>
      <w:proofErr w:type="spellStart"/>
      <w:r w:rsidRPr="001C0E1B">
        <w:rPr>
          <w:lang w:eastAsia="zh-CN"/>
        </w:rPr>
        <w:t>P</w:t>
      </w:r>
      <w:r w:rsidRPr="001C0E1B">
        <w:t>Cell</w:t>
      </w:r>
      <w:proofErr w:type="spellEnd"/>
      <w:r w:rsidRPr="001C0E1B">
        <w:t xml:space="preserve"> is in the same band as the deactivated </w:t>
      </w:r>
      <w:proofErr w:type="spellStart"/>
      <w:r w:rsidRPr="001C0E1B">
        <w:t>SCell</w:t>
      </w:r>
      <w:proofErr w:type="spellEnd"/>
      <w:r w:rsidRPr="001C0E1B">
        <w:t>.</w:t>
      </w:r>
    </w:p>
    <w:p w14:paraId="4E85D94F" w14:textId="77777777" w:rsidR="004E26B5" w:rsidRPr="001C0E1B" w:rsidRDefault="004E26B5" w:rsidP="004E26B5">
      <w:pPr>
        <w:keepNext/>
        <w:keepLines/>
        <w:spacing w:before="60"/>
        <w:jc w:val="center"/>
        <w:rPr>
          <w:rFonts w:ascii="Arial" w:hAnsi="Arial"/>
          <w:b/>
          <w:bCs/>
        </w:rPr>
      </w:pPr>
      <w:r w:rsidRPr="001C0E1B">
        <w:rPr>
          <w:rFonts w:ascii="Arial" w:hAnsi="Arial"/>
          <w:b/>
        </w:rPr>
        <w:t xml:space="preserve">Table A.6.5.2.1.2-1: Interruption duration if the </w:t>
      </w:r>
      <w:proofErr w:type="spellStart"/>
      <w:r w:rsidRPr="001C0E1B">
        <w:rPr>
          <w:rFonts w:ascii="Arial" w:hAnsi="Arial"/>
          <w:b/>
        </w:rPr>
        <w:t>PCell</w:t>
      </w:r>
      <w:proofErr w:type="spellEnd"/>
      <w:r w:rsidRPr="001C0E1B">
        <w:rPr>
          <w:rFonts w:ascii="Arial" w:hAnsi="Arial"/>
          <w:b/>
        </w:rPr>
        <w:t xml:space="preserve"> is not in the same band as the deactivated </w:t>
      </w:r>
      <w:proofErr w:type="spellStart"/>
      <w:r w:rsidRPr="001C0E1B">
        <w:rPr>
          <w:rFonts w:ascii="Arial" w:hAnsi="Arial"/>
          <w:b/>
        </w:rPr>
        <w:t>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4E26B5" w:rsidRPr="001C0E1B" w14:paraId="16F02FA5" w14:textId="77777777" w:rsidTr="005D4971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7FEE7D4B" w14:textId="77777777" w:rsidR="004E26B5" w:rsidRPr="001C0E1B" w:rsidRDefault="004E26B5" w:rsidP="005D4971">
            <w:pPr>
              <w:pStyle w:val="TAH"/>
            </w:pPr>
            <w:r w:rsidRPr="001C0E1B">
              <w:rPr>
                <w:noProof/>
                <w:lang w:eastAsia="zh-CN"/>
              </w:rPr>
              <w:drawing>
                <wp:inline distT="0" distB="0" distL="0" distR="0" wp14:anchorId="54B63605" wp14:editId="6D4351F4">
                  <wp:extent cx="146050" cy="168275"/>
                  <wp:effectExtent l="0" t="0" r="6350" b="3175"/>
                  <wp:docPr id="3147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7B499F07" w14:textId="77777777" w:rsidR="004E26B5" w:rsidRPr="001C0E1B" w:rsidRDefault="004E26B5" w:rsidP="005D4971">
            <w:pPr>
              <w:pStyle w:val="TAH"/>
            </w:pPr>
            <w:r w:rsidRPr="001C0E1B">
              <w:t>NR Slot length (</w:t>
            </w:r>
            <w:proofErr w:type="spellStart"/>
            <w:r w:rsidRPr="001C0E1B">
              <w:t>ms</w:t>
            </w:r>
            <w:proofErr w:type="spellEnd"/>
            <w:r w:rsidRPr="001C0E1B">
              <w:t>)</w:t>
            </w:r>
          </w:p>
        </w:tc>
        <w:tc>
          <w:tcPr>
            <w:tcW w:w="1969" w:type="dxa"/>
          </w:tcPr>
          <w:p w14:paraId="5266C840" w14:textId="77777777" w:rsidR="004E26B5" w:rsidRPr="001C0E1B" w:rsidRDefault="004E26B5" w:rsidP="005D4971">
            <w:pPr>
              <w:pStyle w:val="TAH"/>
            </w:pPr>
            <w:r w:rsidRPr="001C0E1B">
              <w:t>Interruption length</w:t>
            </w:r>
          </w:p>
          <w:p w14:paraId="4C1D3111" w14:textId="77777777" w:rsidR="004E26B5" w:rsidRPr="001C0E1B" w:rsidRDefault="004E26B5" w:rsidP="005D4971">
            <w:pPr>
              <w:pStyle w:val="TAH"/>
            </w:pPr>
          </w:p>
        </w:tc>
      </w:tr>
      <w:tr w:rsidR="004E26B5" w:rsidRPr="001C0E1B" w14:paraId="172EB570" w14:textId="77777777" w:rsidTr="005D4971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176097F3" w14:textId="77777777" w:rsidR="004E26B5" w:rsidRPr="001C0E1B" w:rsidRDefault="004E26B5" w:rsidP="005D4971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</w:tcPr>
          <w:p w14:paraId="6FB1F1EF" w14:textId="77777777" w:rsidR="004E26B5" w:rsidRPr="001C0E1B" w:rsidRDefault="004E26B5" w:rsidP="005D4971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969" w:type="dxa"/>
            <w:shd w:val="clear" w:color="auto" w:fill="auto"/>
          </w:tcPr>
          <w:p w14:paraId="189B418E" w14:textId="77777777" w:rsidR="004E26B5" w:rsidRPr="001C0E1B" w:rsidRDefault="004E26B5" w:rsidP="005D4971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1</w:t>
            </w:r>
          </w:p>
        </w:tc>
      </w:tr>
      <w:tr w:rsidR="004E26B5" w:rsidRPr="001C0E1B" w14:paraId="7CD98C46" w14:textId="77777777" w:rsidTr="005D4971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75F33CC9" w14:textId="77777777" w:rsidR="004E26B5" w:rsidRPr="001C0E1B" w:rsidRDefault="004E26B5" w:rsidP="005D4971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</w:tcPr>
          <w:p w14:paraId="0F6FE694" w14:textId="77777777" w:rsidR="004E26B5" w:rsidRPr="001C0E1B" w:rsidRDefault="004E26B5" w:rsidP="005D4971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1969" w:type="dxa"/>
            <w:shd w:val="clear" w:color="auto" w:fill="auto"/>
          </w:tcPr>
          <w:p w14:paraId="52ED8379" w14:textId="77777777" w:rsidR="004E26B5" w:rsidRPr="001C0E1B" w:rsidRDefault="004E26B5" w:rsidP="005D4971">
            <w:pPr>
              <w:keepNext/>
              <w:keepLines/>
              <w:spacing w:after="0"/>
              <w:jc w:val="center"/>
              <w:rPr>
                <w:b/>
                <w:lang w:eastAsia="zh-CN"/>
              </w:rPr>
            </w:pPr>
            <w:r w:rsidRPr="001C0E1B">
              <w:rPr>
                <w:lang w:eastAsia="zh-CN"/>
              </w:rPr>
              <w:t>1</w:t>
            </w:r>
          </w:p>
        </w:tc>
      </w:tr>
    </w:tbl>
    <w:p w14:paraId="40E75908" w14:textId="77777777" w:rsidR="004E26B5" w:rsidRPr="001C0E1B" w:rsidRDefault="004E26B5" w:rsidP="004E26B5">
      <w:pPr>
        <w:rPr>
          <w:lang w:eastAsia="zh-CN"/>
        </w:rPr>
      </w:pPr>
    </w:p>
    <w:p w14:paraId="064F6EA3" w14:textId="77777777" w:rsidR="004E26B5" w:rsidRPr="001C0E1B" w:rsidRDefault="004E26B5" w:rsidP="004E26B5">
      <w:pPr>
        <w:keepNext/>
        <w:keepLines/>
        <w:spacing w:before="60"/>
        <w:jc w:val="center"/>
        <w:rPr>
          <w:rFonts w:ascii="Arial" w:hAnsi="Arial"/>
          <w:b/>
          <w:bCs/>
        </w:rPr>
      </w:pPr>
      <w:r w:rsidRPr="001C0E1B">
        <w:rPr>
          <w:rFonts w:ascii="Arial" w:hAnsi="Arial"/>
          <w:b/>
        </w:rPr>
        <w:t xml:space="preserve">Table A.6.5.2.1.2-2: Interruption duration if the </w:t>
      </w:r>
      <w:proofErr w:type="spellStart"/>
      <w:r w:rsidRPr="001C0E1B">
        <w:rPr>
          <w:rFonts w:ascii="Arial" w:hAnsi="Arial"/>
          <w:b/>
        </w:rPr>
        <w:t>PCell</w:t>
      </w:r>
      <w:proofErr w:type="spellEnd"/>
      <w:r w:rsidRPr="001C0E1B">
        <w:rPr>
          <w:rFonts w:ascii="Arial" w:hAnsi="Arial"/>
          <w:b/>
        </w:rPr>
        <w:t xml:space="preserve"> is in the same band as the deactivated </w:t>
      </w:r>
      <w:proofErr w:type="spellStart"/>
      <w:r w:rsidRPr="001C0E1B">
        <w:rPr>
          <w:rFonts w:ascii="Arial" w:hAnsi="Arial"/>
          <w:b/>
        </w:rPr>
        <w:t>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4E26B5" w:rsidRPr="001C0E1B" w14:paraId="1428AABD" w14:textId="77777777" w:rsidTr="005D4971">
        <w:trPr>
          <w:trHeight w:val="187"/>
          <w:jc w:val="center"/>
        </w:trPr>
        <w:tc>
          <w:tcPr>
            <w:tcW w:w="649" w:type="dxa"/>
            <w:shd w:val="clear" w:color="auto" w:fill="auto"/>
            <w:vAlign w:val="center"/>
          </w:tcPr>
          <w:p w14:paraId="305417D1" w14:textId="77777777" w:rsidR="004E26B5" w:rsidRPr="001C0E1B" w:rsidRDefault="004E26B5" w:rsidP="005D4971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b/>
                <w:noProof/>
                <w:sz w:val="18"/>
                <w:lang w:eastAsia="zh-CN"/>
              </w:rPr>
              <w:drawing>
                <wp:inline distT="0" distB="0" distL="0" distR="0" wp14:anchorId="4AABF7C6" wp14:editId="424D43C4">
                  <wp:extent cx="146050" cy="162560"/>
                  <wp:effectExtent l="0" t="0" r="6350" b="8890"/>
                  <wp:docPr id="3148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6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25227409" w14:textId="77777777" w:rsidR="004E26B5" w:rsidRPr="001C0E1B" w:rsidRDefault="004E26B5" w:rsidP="005D4971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b/>
                <w:sz w:val="18"/>
              </w:rPr>
              <w:t>NR Slot length (</w:t>
            </w:r>
            <w:proofErr w:type="spellStart"/>
            <w:r w:rsidRPr="001C0E1B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1C0E1B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969" w:type="dxa"/>
          </w:tcPr>
          <w:p w14:paraId="35CA3F35" w14:textId="77777777" w:rsidR="004E26B5" w:rsidRPr="001C0E1B" w:rsidRDefault="004E26B5" w:rsidP="005D4971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b/>
                <w:sz w:val="18"/>
              </w:rPr>
              <w:t>Interruption length</w:t>
            </w:r>
          </w:p>
          <w:p w14:paraId="2AE7A81A" w14:textId="77777777" w:rsidR="004E26B5" w:rsidRPr="001C0E1B" w:rsidRDefault="004E26B5" w:rsidP="005D4971">
            <w:pPr>
              <w:keepNext/>
              <w:keepLines/>
              <w:spacing w:after="0"/>
              <w:jc w:val="center"/>
            </w:pPr>
          </w:p>
        </w:tc>
      </w:tr>
      <w:tr w:rsidR="004E26B5" w:rsidRPr="001C0E1B" w14:paraId="060CD8B6" w14:textId="77777777" w:rsidTr="005D4971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772ADE76" w14:textId="77777777" w:rsidR="004E26B5" w:rsidRPr="001C0E1B" w:rsidRDefault="004E26B5" w:rsidP="005D4971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</w:tcPr>
          <w:p w14:paraId="42A551D9" w14:textId="77777777" w:rsidR="004E26B5" w:rsidRPr="001C0E1B" w:rsidRDefault="004E26B5" w:rsidP="005D4971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969" w:type="dxa"/>
            <w:shd w:val="clear" w:color="auto" w:fill="auto"/>
          </w:tcPr>
          <w:p w14:paraId="5B41CAC5" w14:textId="77777777" w:rsidR="004E26B5" w:rsidRPr="001C0E1B" w:rsidRDefault="004E26B5" w:rsidP="005D4971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1 + SMTC duration</w:t>
            </w:r>
          </w:p>
        </w:tc>
      </w:tr>
      <w:tr w:rsidR="004E26B5" w:rsidRPr="001C0E1B" w14:paraId="60F4B05C" w14:textId="77777777" w:rsidTr="005D4971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35E27C3C" w14:textId="77777777" w:rsidR="004E26B5" w:rsidRPr="001C0E1B" w:rsidRDefault="004E26B5" w:rsidP="005D4971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</w:tcPr>
          <w:p w14:paraId="4CC4D387" w14:textId="77777777" w:rsidR="004E26B5" w:rsidRPr="001C0E1B" w:rsidRDefault="004E26B5" w:rsidP="005D4971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1969" w:type="dxa"/>
            <w:shd w:val="clear" w:color="auto" w:fill="auto"/>
          </w:tcPr>
          <w:p w14:paraId="35F3B1B1" w14:textId="77777777" w:rsidR="004E26B5" w:rsidRPr="001C0E1B" w:rsidRDefault="004E26B5" w:rsidP="005D4971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1 + SMTC duration</w:t>
            </w:r>
          </w:p>
        </w:tc>
      </w:tr>
    </w:tbl>
    <w:p w14:paraId="261EAA31" w14:textId="77777777" w:rsidR="004E26B5" w:rsidRPr="001C0E1B" w:rsidRDefault="004E26B5" w:rsidP="004E26B5">
      <w:pPr>
        <w:rPr>
          <w:lang w:eastAsia="zh-CN"/>
        </w:rPr>
      </w:pPr>
    </w:p>
    <w:p w14:paraId="0173DB71" w14:textId="77777777" w:rsidR="004E26B5" w:rsidRPr="001C0E1B" w:rsidRDefault="004E26B5" w:rsidP="004E26B5">
      <w:pPr>
        <w:rPr>
          <w:lang w:eastAsia="zh-CN"/>
        </w:rPr>
      </w:pPr>
      <w:r w:rsidRPr="001C0E1B">
        <w:t>The rate of correct events observed during repeated tests shall be at least 90%.</w:t>
      </w:r>
    </w:p>
    <w:bookmarkEnd w:id="1"/>
    <w:p w14:paraId="22EF096F" w14:textId="77777777" w:rsidR="009514D4" w:rsidRPr="004E26B5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</w:p>
    <w:p w14:paraId="4749A644" w14:textId="77777777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36D6D" w14:textId="77777777" w:rsidR="007163C2" w:rsidRDefault="007163C2">
      <w:r>
        <w:separator/>
      </w:r>
    </w:p>
  </w:endnote>
  <w:endnote w:type="continuationSeparator" w:id="0">
    <w:p w14:paraId="5561F4B5" w14:textId="77777777" w:rsidR="007163C2" w:rsidRDefault="0071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C37EA" w14:textId="77777777" w:rsidR="007163C2" w:rsidRDefault="007163C2">
      <w:r>
        <w:separator/>
      </w:r>
    </w:p>
  </w:footnote>
  <w:footnote w:type="continuationSeparator" w:id="0">
    <w:p w14:paraId="2B98D545" w14:textId="77777777" w:rsidR="007163C2" w:rsidRDefault="00716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53"/>
    <w:rsid w:val="000A297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710D"/>
    <w:rsid w:val="0026004D"/>
    <w:rsid w:val="002640DD"/>
    <w:rsid w:val="0026516D"/>
    <w:rsid w:val="00275D12"/>
    <w:rsid w:val="00284FEB"/>
    <w:rsid w:val="002860C4"/>
    <w:rsid w:val="002879DF"/>
    <w:rsid w:val="002A40F8"/>
    <w:rsid w:val="002B5741"/>
    <w:rsid w:val="002E472E"/>
    <w:rsid w:val="00305409"/>
    <w:rsid w:val="003609EF"/>
    <w:rsid w:val="0036231A"/>
    <w:rsid w:val="00374DD4"/>
    <w:rsid w:val="0038092F"/>
    <w:rsid w:val="003E1A36"/>
    <w:rsid w:val="00410371"/>
    <w:rsid w:val="004242F1"/>
    <w:rsid w:val="004352A8"/>
    <w:rsid w:val="00455645"/>
    <w:rsid w:val="00485F49"/>
    <w:rsid w:val="004B75B7"/>
    <w:rsid w:val="004E26B5"/>
    <w:rsid w:val="0051580D"/>
    <w:rsid w:val="00547111"/>
    <w:rsid w:val="00592D74"/>
    <w:rsid w:val="005B678C"/>
    <w:rsid w:val="005E2C44"/>
    <w:rsid w:val="00621188"/>
    <w:rsid w:val="006257ED"/>
    <w:rsid w:val="00665C47"/>
    <w:rsid w:val="006875DC"/>
    <w:rsid w:val="00695808"/>
    <w:rsid w:val="006B46FB"/>
    <w:rsid w:val="006D520B"/>
    <w:rsid w:val="006E21FB"/>
    <w:rsid w:val="006F07DC"/>
    <w:rsid w:val="00705A17"/>
    <w:rsid w:val="007163C2"/>
    <w:rsid w:val="007176FF"/>
    <w:rsid w:val="007617AF"/>
    <w:rsid w:val="00792342"/>
    <w:rsid w:val="007977A8"/>
    <w:rsid w:val="007B512A"/>
    <w:rsid w:val="007C2097"/>
    <w:rsid w:val="007D6A07"/>
    <w:rsid w:val="007F7259"/>
    <w:rsid w:val="008040A8"/>
    <w:rsid w:val="00814FB8"/>
    <w:rsid w:val="008279FA"/>
    <w:rsid w:val="00827CFE"/>
    <w:rsid w:val="008626E7"/>
    <w:rsid w:val="00870EE7"/>
    <w:rsid w:val="008863B9"/>
    <w:rsid w:val="008A06A1"/>
    <w:rsid w:val="008A45A6"/>
    <w:rsid w:val="008F3789"/>
    <w:rsid w:val="008F686C"/>
    <w:rsid w:val="009148DE"/>
    <w:rsid w:val="00923AE3"/>
    <w:rsid w:val="00924664"/>
    <w:rsid w:val="00941E30"/>
    <w:rsid w:val="009514D4"/>
    <w:rsid w:val="009777D9"/>
    <w:rsid w:val="009861E7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6C8"/>
    <w:rsid w:val="00AC5820"/>
    <w:rsid w:val="00AD1CD8"/>
    <w:rsid w:val="00B075B4"/>
    <w:rsid w:val="00B258BB"/>
    <w:rsid w:val="00B67B97"/>
    <w:rsid w:val="00B968C8"/>
    <w:rsid w:val="00BA3EC5"/>
    <w:rsid w:val="00BA51D9"/>
    <w:rsid w:val="00BB19AB"/>
    <w:rsid w:val="00BB5DFC"/>
    <w:rsid w:val="00BD279D"/>
    <w:rsid w:val="00BD6BB8"/>
    <w:rsid w:val="00BE60CC"/>
    <w:rsid w:val="00BE7F47"/>
    <w:rsid w:val="00C040AF"/>
    <w:rsid w:val="00C66BA2"/>
    <w:rsid w:val="00C95985"/>
    <w:rsid w:val="00CA02FE"/>
    <w:rsid w:val="00CC5026"/>
    <w:rsid w:val="00CC68D0"/>
    <w:rsid w:val="00D03F9A"/>
    <w:rsid w:val="00D06D51"/>
    <w:rsid w:val="00D24991"/>
    <w:rsid w:val="00D50255"/>
    <w:rsid w:val="00D62D73"/>
    <w:rsid w:val="00D66520"/>
    <w:rsid w:val="00D94B7A"/>
    <w:rsid w:val="00DE34CF"/>
    <w:rsid w:val="00E057FA"/>
    <w:rsid w:val="00E13F3D"/>
    <w:rsid w:val="00E34898"/>
    <w:rsid w:val="00E45CAD"/>
    <w:rsid w:val="00EB09B7"/>
    <w:rsid w:val="00EB0D08"/>
    <w:rsid w:val="00EE7D7C"/>
    <w:rsid w:val="00EF375D"/>
    <w:rsid w:val="00EF708D"/>
    <w:rsid w:val="00F25D98"/>
    <w:rsid w:val="00F300FB"/>
    <w:rsid w:val="00F634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E26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E26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26B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E26B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E26B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BF589-58D4-4DC9-9F92-E29A94B9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1369</Words>
  <Characters>7806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12</cp:revision>
  <cp:lastPrinted>1899-12-31T23:00:00Z</cp:lastPrinted>
  <dcterms:created xsi:type="dcterms:W3CDTF">2021-04-05T04:21:00Z</dcterms:created>
  <dcterms:modified xsi:type="dcterms:W3CDTF">2021-05-07T05:22:00Z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