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FFFB8" w14:textId="4E94701C" w:rsidR="00993AFC" w:rsidRPr="00976984" w:rsidRDefault="00993AFC" w:rsidP="00993AFC">
      <w:pPr>
        <w:pStyle w:val="CRCoverPage"/>
        <w:tabs>
          <w:tab w:val="right" w:pos="9639"/>
        </w:tabs>
        <w:spacing w:after="0"/>
        <w:rPr>
          <w:b/>
          <w:i/>
          <w:noProof/>
          <w:sz w:val="28"/>
          <w:lang w:val="en-US"/>
        </w:rPr>
      </w:pPr>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w:t>
      </w:r>
      <w:r w:rsidR="00945AED">
        <w:rPr>
          <w:b/>
          <w:i/>
          <w:noProof/>
          <w:sz w:val="28"/>
          <w:lang w:val="en-US"/>
        </w:rPr>
        <w:t>8873</w:t>
      </w:r>
      <w:r>
        <w:rPr>
          <w:b/>
          <w:i/>
          <w:noProof/>
          <w:sz w:val="28"/>
        </w:rPr>
        <w:fldChar w:fldCharType="end"/>
      </w:r>
    </w:p>
    <w:p w14:paraId="1751D8B0" w14:textId="77777777" w:rsidR="00993AFC" w:rsidRDefault="00993AFC" w:rsidP="00993AFC">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19th</w:t>
        </w:r>
      </w:fldSimple>
      <w:r>
        <w:rPr>
          <w:b/>
          <w:noProof/>
          <w:sz w:val="24"/>
        </w:rPr>
        <w:t xml:space="preserve"> - </w:t>
      </w:r>
      <w:fldSimple w:instr=" DOCPROPERTY  EndDate  \* MERGEFORMAT ">
        <w:r>
          <w:rPr>
            <w:b/>
            <w:noProof/>
            <w:sz w:val="24"/>
          </w:rPr>
          <w:t>27th</w:t>
        </w:r>
      </w:fldSimple>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AFC" w14:paraId="2B847488" w14:textId="77777777" w:rsidTr="00E96D31">
        <w:tc>
          <w:tcPr>
            <w:tcW w:w="9641" w:type="dxa"/>
            <w:gridSpan w:val="9"/>
            <w:tcBorders>
              <w:top w:val="single" w:sz="4" w:space="0" w:color="auto"/>
              <w:left w:val="single" w:sz="4" w:space="0" w:color="auto"/>
              <w:right w:val="single" w:sz="4" w:space="0" w:color="auto"/>
            </w:tcBorders>
          </w:tcPr>
          <w:p w14:paraId="39F29D2C" w14:textId="77777777" w:rsidR="00993AFC" w:rsidRDefault="00993AFC" w:rsidP="00E96D31">
            <w:pPr>
              <w:pStyle w:val="CRCoverPage"/>
              <w:spacing w:after="0"/>
              <w:jc w:val="right"/>
              <w:rPr>
                <w:i/>
                <w:noProof/>
              </w:rPr>
            </w:pPr>
            <w:r>
              <w:rPr>
                <w:i/>
                <w:noProof/>
                <w:sz w:val="14"/>
              </w:rPr>
              <w:t>CR-Form-v12.1</w:t>
            </w:r>
          </w:p>
        </w:tc>
      </w:tr>
      <w:tr w:rsidR="00993AFC" w14:paraId="62D904B9" w14:textId="77777777" w:rsidTr="00E96D31">
        <w:tc>
          <w:tcPr>
            <w:tcW w:w="9641" w:type="dxa"/>
            <w:gridSpan w:val="9"/>
            <w:tcBorders>
              <w:left w:val="single" w:sz="4" w:space="0" w:color="auto"/>
              <w:right w:val="single" w:sz="4" w:space="0" w:color="auto"/>
            </w:tcBorders>
          </w:tcPr>
          <w:p w14:paraId="13774D31" w14:textId="77777777" w:rsidR="00993AFC" w:rsidRDefault="00993AFC" w:rsidP="00E96D31">
            <w:pPr>
              <w:pStyle w:val="CRCoverPage"/>
              <w:spacing w:after="0"/>
              <w:jc w:val="center"/>
              <w:rPr>
                <w:noProof/>
              </w:rPr>
            </w:pPr>
            <w:r>
              <w:rPr>
                <w:b/>
                <w:noProof/>
                <w:sz w:val="32"/>
              </w:rPr>
              <w:t>CHANGE REQUEST</w:t>
            </w:r>
          </w:p>
        </w:tc>
      </w:tr>
      <w:tr w:rsidR="00993AFC" w14:paraId="5400CEF7" w14:textId="77777777" w:rsidTr="00E96D31">
        <w:tc>
          <w:tcPr>
            <w:tcW w:w="9641" w:type="dxa"/>
            <w:gridSpan w:val="9"/>
            <w:tcBorders>
              <w:left w:val="single" w:sz="4" w:space="0" w:color="auto"/>
              <w:right w:val="single" w:sz="4" w:space="0" w:color="auto"/>
            </w:tcBorders>
          </w:tcPr>
          <w:p w14:paraId="3A9728B1" w14:textId="77777777" w:rsidR="00993AFC" w:rsidRDefault="00993AFC" w:rsidP="00E96D31">
            <w:pPr>
              <w:pStyle w:val="CRCoverPage"/>
              <w:spacing w:after="0"/>
              <w:rPr>
                <w:noProof/>
                <w:sz w:val="8"/>
                <w:szCs w:val="8"/>
              </w:rPr>
            </w:pPr>
          </w:p>
        </w:tc>
      </w:tr>
      <w:tr w:rsidR="00993AFC" w14:paraId="4B57DB8A" w14:textId="77777777" w:rsidTr="00E96D31">
        <w:tc>
          <w:tcPr>
            <w:tcW w:w="142" w:type="dxa"/>
            <w:tcBorders>
              <w:left w:val="single" w:sz="4" w:space="0" w:color="auto"/>
            </w:tcBorders>
          </w:tcPr>
          <w:p w14:paraId="3E10AA34" w14:textId="77777777" w:rsidR="00993AFC" w:rsidRDefault="00993AFC" w:rsidP="00E96D31">
            <w:pPr>
              <w:pStyle w:val="CRCoverPage"/>
              <w:spacing w:after="0"/>
              <w:jc w:val="right"/>
              <w:rPr>
                <w:noProof/>
              </w:rPr>
            </w:pPr>
          </w:p>
        </w:tc>
        <w:tc>
          <w:tcPr>
            <w:tcW w:w="1559" w:type="dxa"/>
            <w:shd w:val="pct30" w:color="FFFF00" w:fill="auto"/>
          </w:tcPr>
          <w:p w14:paraId="205E69E1" w14:textId="70B1C1AF" w:rsidR="00993AFC" w:rsidRPr="00410371" w:rsidRDefault="00F95D5A" w:rsidP="00E96D31">
            <w:pPr>
              <w:pStyle w:val="CRCoverPage"/>
              <w:spacing w:after="0"/>
              <w:jc w:val="right"/>
              <w:rPr>
                <w:b/>
                <w:noProof/>
                <w:sz w:val="28"/>
              </w:rPr>
            </w:pPr>
            <w:fldSimple w:instr=" DOCPROPERTY  Spec#  \* MERGEFORMAT ">
              <w:r w:rsidR="00993AFC">
                <w:rPr>
                  <w:b/>
                  <w:noProof/>
                  <w:sz w:val="28"/>
                </w:rPr>
                <w:t>38.101-</w:t>
              </w:r>
            </w:fldSimple>
            <w:r w:rsidR="00993AFC">
              <w:rPr>
                <w:b/>
                <w:noProof/>
                <w:sz w:val="28"/>
              </w:rPr>
              <w:t>2</w:t>
            </w:r>
          </w:p>
        </w:tc>
        <w:tc>
          <w:tcPr>
            <w:tcW w:w="709" w:type="dxa"/>
          </w:tcPr>
          <w:p w14:paraId="6110A02C" w14:textId="77777777" w:rsidR="00993AFC" w:rsidRDefault="00993AFC" w:rsidP="00E96D31">
            <w:pPr>
              <w:pStyle w:val="CRCoverPage"/>
              <w:spacing w:after="0"/>
              <w:jc w:val="center"/>
              <w:rPr>
                <w:noProof/>
              </w:rPr>
            </w:pPr>
            <w:r>
              <w:rPr>
                <w:b/>
                <w:noProof/>
                <w:sz w:val="28"/>
              </w:rPr>
              <w:t>CR</w:t>
            </w:r>
          </w:p>
        </w:tc>
        <w:tc>
          <w:tcPr>
            <w:tcW w:w="1276" w:type="dxa"/>
            <w:shd w:val="pct30" w:color="FFFF00" w:fill="auto"/>
          </w:tcPr>
          <w:p w14:paraId="55DDA41B" w14:textId="0D75002B" w:rsidR="00993AFC" w:rsidRPr="00410371" w:rsidRDefault="00F95D5A" w:rsidP="00E96D31">
            <w:pPr>
              <w:pStyle w:val="CRCoverPage"/>
              <w:spacing w:after="0"/>
              <w:rPr>
                <w:noProof/>
              </w:rPr>
            </w:pPr>
            <w:fldSimple w:instr=" DOCPROPERTY  Cr#  \* MERGEFORMAT ">
              <w:r w:rsidR="00945AED">
                <w:rPr>
                  <w:b/>
                  <w:noProof/>
                  <w:sz w:val="28"/>
                </w:rPr>
                <w:t>0358</w:t>
              </w:r>
            </w:fldSimple>
          </w:p>
        </w:tc>
        <w:tc>
          <w:tcPr>
            <w:tcW w:w="709" w:type="dxa"/>
          </w:tcPr>
          <w:p w14:paraId="32ED7DC5" w14:textId="77777777" w:rsidR="00993AFC" w:rsidRDefault="00993AFC" w:rsidP="00E96D31">
            <w:pPr>
              <w:pStyle w:val="CRCoverPage"/>
              <w:tabs>
                <w:tab w:val="right" w:pos="625"/>
              </w:tabs>
              <w:spacing w:after="0"/>
              <w:jc w:val="center"/>
              <w:rPr>
                <w:noProof/>
              </w:rPr>
            </w:pPr>
            <w:r>
              <w:rPr>
                <w:b/>
                <w:bCs/>
                <w:noProof/>
                <w:sz w:val="28"/>
              </w:rPr>
              <w:t>rev</w:t>
            </w:r>
          </w:p>
        </w:tc>
        <w:tc>
          <w:tcPr>
            <w:tcW w:w="992" w:type="dxa"/>
            <w:shd w:val="pct30" w:color="FFFF00" w:fill="auto"/>
          </w:tcPr>
          <w:p w14:paraId="5BFEBFDD" w14:textId="77777777" w:rsidR="00993AFC" w:rsidRPr="00410371" w:rsidRDefault="00F95D5A" w:rsidP="00E96D31">
            <w:pPr>
              <w:pStyle w:val="CRCoverPage"/>
              <w:spacing w:after="0"/>
              <w:jc w:val="center"/>
              <w:rPr>
                <w:b/>
                <w:noProof/>
              </w:rPr>
            </w:pPr>
            <w:fldSimple w:instr=" DOCPROPERTY  Revision  \* MERGEFORMAT ">
              <w:r w:rsidR="00993AFC">
                <w:rPr>
                  <w:b/>
                  <w:noProof/>
                  <w:sz w:val="28"/>
                </w:rPr>
                <w:t>-</w:t>
              </w:r>
            </w:fldSimple>
          </w:p>
        </w:tc>
        <w:tc>
          <w:tcPr>
            <w:tcW w:w="2410" w:type="dxa"/>
          </w:tcPr>
          <w:p w14:paraId="57135E32" w14:textId="77777777" w:rsidR="00993AFC" w:rsidRDefault="00993AFC" w:rsidP="00E96D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1186FF" w14:textId="08E28B76" w:rsidR="00993AFC" w:rsidRPr="00410371" w:rsidRDefault="00F95D5A" w:rsidP="00E96D31">
            <w:pPr>
              <w:pStyle w:val="CRCoverPage"/>
              <w:spacing w:after="0"/>
              <w:jc w:val="center"/>
              <w:rPr>
                <w:noProof/>
                <w:sz w:val="28"/>
              </w:rPr>
            </w:pPr>
            <w:fldSimple w:instr=" DOCPROPERTY  Version  \* MERGEFORMAT ">
              <w:r w:rsidR="00334069">
                <w:rPr>
                  <w:b/>
                  <w:noProof/>
                  <w:sz w:val="28"/>
                </w:rPr>
                <w:t>1</w:t>
              </w:r>
              <w:r w:rsidR="00945AED">
                <w:rPr>
                  <w:b/>
                  <w:noProof/>
                  <w:sz w:val="28"/>
                </w:rPr>
                <w:t>6</w:t>
              </w:r>
              <w:r w:rsidR="00334069">
                <w:rPr>
                  <w:b/>
                  <w:noProof/>
                  <w:sz w:val="28"/>
                </w:rPr>
                <w:t>.</w:t>
              </w:r>
              <w:r w:rsidR="00945AED">
                <w:rPr>
                  <w:b/>
                  <w:noProof/>
                  <w:sz w:val="28"/>
                </w:rPr>
                <w:t>7</w:t>
              </w:r>
              <w:r w:rsidR="00334069">
                <w:rPr>
                  <w:b/>
                  <w:noProof/>
                  <w:sz w:val="28"/>
                </w:rPr>
                <w:t>.0</w:t>
              </w:r>
            </w:fldSimple>
          </w:p>
        </w:tc>
        <w:tc>
          <w:tcPr>
            <w:tcW w:w="143" w:type="dxa"/>
            <w:tcBorders>
              <w:right w:val="single" w:sz="4" w:space="0" w:color="auto"/>
            </w:tcBorders>
          </w:tcPr>
          <w:p w14:paraId="4474AE84" w14:textId="77777777" w:rsidR="00993AFC" w:rsidRDefault="00993AFC" w:rsidP="00E96D31">
            <w:pPr>
              <w:pStyle w:val="CRCoverPage"/>
              <w:spacing w:after="0"/>
              <w:rPr>
                <w:noProof/>
              </w:rPr>
            </w:pPr>
          </w:p>
        </w:tc>
      </w:tr>
      <w:tr w:rsidR="00993AFC" w14:paraId="595388CB" w14:textId="77777777" w:rsidTr="00E96D31">
        <w:tc>
          <w:tcPr>
            <w:tcW w:w="9641" w:type="dxa"/>
            <w:gridSpan w:val="9"/>
            <w:tcBorders>
              <w:left w:val="single" w:sz="4" w:space="0" w:color="auto"/>
              <w:right w:val="single" w:sz="4" w:space="0" w:color="auto"/>
            </w:tcBorders>
          </w:tcPr>
          <w:p w14:paraId="048E11F5" w14:textId="77777777" w:rsidR="00993AFC" w:rsidRDefault="00993AFC" w:rsidP="00E96D31">
            <w:pPr>
              <w:pStyle w:val="CRCoverPage"/>
              <w:spacing w:after="0"/>
              <w:rPr>
                <w:noProof/>
              </w:rPr>
            </w:pPr>
          </w:p>
        </w:tc>
      </w:tr>
      <w:tr w:rsidR="00993AFC" w14:paraId="2D2838E1" w14:textId="77777777" w:rsidTr="00E96D31">
        <w:tc>
          <w:tcPr>
            <w:tcW w:w="9641" w:type="dxa"/>
            <w:gridSpan w:val="9"/>
            <w:tcBorders>
              <w:top w:val="single" w:sz="4" w:space="0" w:color="auto"/>
            </w:tcBorders>
          </w:tcPr>
          <w:p w14:paraId="74B3B4B3" w14:textId="77777777" w:rsidR="00993AFC" w:rsidRPr="00F25D98" w:rsidRDefault="00993AFC" w:rsidP="00E96D3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3AFC" w14:paraId="514372AA" w14:textId="77777777" w:rsidTr="00E96D31">
        <w:tc>
          <w:tcPr>
            <w:tcW w:w="9641" w:type="dxa"/>
            <w:gridSpan w:val="9"/>
          </w:tcPr>
          <w:p w14:paraId="7B1AE155" w14:textId="77777777" w:rsidR="00993AFC" w:rsidRDefault="00993AFC" w:rsidP="00E96D31">
            <w:pPr>
              <w:pStyle w:val="CRCoverPage"/>
              <w:spacing w:after="0"/>
              <w:rPr>
                <w:noProof/>
                <w:sz w:val="8"/>
                <w:szCs w:val="8"/>
              </w:rPr>
            </w:pPr>
          </w:p>
        </w:tc>
      </w:tr>
    </w:tbl>
    <w:p w14:paraId="2392B61B" w14:textId="77777777" w:rsidR="00993AFC" w:rsidRDefault="00993AFC" w:rsidP="00993A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AFC" w14:paraId="702283EA" w14:textId="77777777" w:rsidTr="00E96D31">
        <w:tc>
          <w:tcPr>
            <w:tcW w:w="2835" w:type="dxa"/>
          </w:tcPr>
          <w:p w14:paraId="4E60F530" w14:textId="77777777" w:rsidR="00993AFC" w:rsidRDefault="00993AFC" w:rsidP="00E96D31">
            <w:pPr>
              <w:pStyle w:val="CRCoverPage"/>
              <w:tabs>
                <w:tab w:val="right" w:pos="2751"/>
              </w:tabs>
              <w:spacing w:after="0"/>
              <w:rPr>
                <w:b/>
                <w:i/>
                <w:noProof/>
              </w:rPr>
            </w:pPr>
            <w:r>
              <w:rPr>
                <w:b/>
                <w:i/>
                <w:noProof/>
              </w:rPr>
              <w:t>Proposed change affects:</w:t>
            </w:r>
          </w:p>
        </w:tc>
        <w:tc>
          <w:tcPr>
            <w:tcW w:w="1418" w:type="dxa"/>
          </w:tcPr>
          <w:p w14:paraId="78AB01EF" w14:textId="77777777" w:rsidR="00993AFC" w:rsidRDefault="00993AFC" w:rsidP="00E96D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62350" w14:textId="77777777" w:rsidR="00993AFC" w:rsidRDefault="00993AFC" w:rsidP="00E96D31">
            <w:pPr>
              <w:pStyle w:val="CRCoverPage"/>
              <w:spacing w:after="0"/>
              <w:jc w:val="center"/>
              <w:rPr>
                <w:b/>
                <w:caps/>
                <w:noProof/>
              </w:rPr>
            </w:pPr>
          </w:p>
        </w:tc>
        <w:tc>
          <w:tcPr>
            <w:tcW w:w="709" w:type="dxa"/>
            <w:tcBorders>
              <w:left w:val="single" w:sz="4" w:space="0" w:color="auto"/>
            </w:tcBorders>
          </w:tcPr>
          <w:p w14:paraId="763586B5" w14:textId="77777777" w:rsidR="00993AFC" w:rsidRDefault="00993AFC" w:rsidP="00E96D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DB500" w14:textId="77777777" w:rsidR="00993AFC" w:rsidRDefault="00993AFC" w:rsidP="00E96D31">
            <w:pPr>
              <w:pStyle w:val="CRCoverPage"/>
              <w:spacing w:after="0"/>
              <w:jc w:val="center"/>
              <w:rPr>
                <w:b/>
                <w:caps/>
                <w:noProof/>
              </w:rPr>
            </w:pPr>
            <w:r>
              <w:rPr>
                <w:b/>
                <w:caps/>
                <w:noProof/>
              </w:rPr>
              <w:t>X</w:t>
            </w:r>
          </w:p>
        </w:tc>
        <w:tc>
          <w:tcPr>
            <w:tcW w:w="2126" w:type="dxa"/>
          </w:tcPr>
          <w:p w14:paraId="3795CCE4" w14:textId="77777777" w:rsidR="00993AFC" w:rsidRDefault="00993AFC" w:rsidP="00E96D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22577" w14:textId="77777777" w:rsidR="00993AFC" w:rsidRDefault="00993AFC" w:rsidP="00E96D31">
            <w:pPr>
              <w:pStyle w:val="CRCoverPage"/>
              <w:spacing w:after="0"/>
              <w:jc w:val="center"/>
              <w:rPr>
                <w:b/>
                <w:caps/>
                <w:noProof/>
              </w:rPr>
            </w:pPr>
          </w:p>
        </w:tc>
        <w:tc>
          <w:tcPr>
            <w:tcW w:w="1418" w:type="dxa"/>
            <w:tcBorders>
              <w:left w:val="nil"/>
            </w:tcBorders>
          </w:tcPr>
          <w:p w14:paraId="66C40984" w14:textId="77777777" w:rsidR="00993AFC" w:rsidRDefault="00993AFC" w:rsidP="00E96D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DEB24" w14:textId="77777777" w:rsidR="00993AFC" w:rsidRDefault="00993AFC" w:rsidP="00E96D31">
            <w:pPr>
              <w:pStyle w:val="CRCoverPage"/>
              <w:spacing w:after="0"/>
              <w:jc w:val="center"/>
              <w:rPr>
                <w:b/>
                <w:bCs/>
                <w:caps/>
                <w:noProof/>
              </w:rPr>
            </w:pPr>
          </w:p>
        </w:tc>
      </w:tr>
    </w:tbl>
    <w:p w14:paraId="772B9EEA" w14:textId="77777777" w:rsidR="00993AFC" w:rsidRDefault="00993AFC" w:rsidP="00993A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3AFC" w14:paraId="467D12C7" w14:textId="77777777" w:rsidTr="00E96D31">
        <w:tc>
          <w:tcPr>
            <w:tcW w:w="9640" w:type="dxa"/>
            <w:gridSpan w:val="11"/>
          </w:tcPr>
          <w:p w14:paraId="5F7C8166" w14:textId="77777777" w:rsidR="00993AFC" w:rsidRDefault="00993AFC" w:rsidP="00E96D31">
            <w:pPr>
              <w:pStyle w:val="CRCoverPage"/>
              <w:spacing w:after="0"/>
              <w:rPr>
                <w:noProof/>
                <w:sz w:val="8"/>
                <w:szCs w:val="8"/>
              </w:rPr>
            </w:pPr>
          </w:p>
        </w:tc>
      </w:tr>
      <w:tr w:rsidR="00993AFC" w14:paraId="4367162C" w14:textId="77777777" w:rsidTr="00E96D31">
        <w:tc>
          <w:tcPr>
            <w:tcW w:w="1843" w:type="dxa"/>
            <w:tcBorders>
              <w:top w:val="single" w:sz="4" w:space="0" w:color="auto"/>
              <w:left w:val="single" w:sz="4" w:space="0" w:color="auto"/>
            </w:tcBorders>
          </w:tcPr>
          <w:p w14:paraId="47462546" w14:textId="77777777" w:rsidR="00993AFC" w:rsidRDefault="00993AFC" w:rsidP="00E96D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10C51F" w14:textId="6A962035" w:rsidR="00993AFC" w:rsidRDefault="00F95D5A" w:rsidP="00E96D31">
            <w:pPr>
              <w:pStyle w:val="CRCoverPage"/>
              <w:spacing w:after="0"/>
              <w:ind w:left="100"/>
              <w:rPr>
                <w:noProof/>
              </w:rPr>
            </w:pPr>
            <w:fldSimple w:instr=" DOCPROPERTY  CrTitle  \* MERGEFORMAT ">
              <w:r w:rsidR="00993AFC">
                <w:t>Update of FR2 UL RMC tables</w:t>
              </w:r>
            </w:fldSimple>
          </w:p>
        </w:tc>
      </w:tr>
      <w:tr w:rsidR="00993AFC" w14:paraId="34583C88" w14:textId="77777777" w:rsidTr="00E96D31">
        <w:tc>
          <w:tcPr>
            <w:tcW w:w="1843" w:type="dxa"/>
            <w:tcBorders>
              <w:left w:val="single" w:sz="4" w:space="0" w:color="auto"/>
            </w:tcBorders>
          </w:tcPr>
          <w:p w14:paraId="64CA5CA4" w14:textId="77777777" w:rsidR="00993AFC" w:rsidRDefault="00993AFC" w:rsidP="00E96D31">
            <w:pPr>
              <w:pStyle w:val="CRCoverPage"/>
              <w:spacing w:after="0"/>
              <w:rPr>
                <w:b/>
                <w:i/>
                <w:noProof/>
                <w:sz w:val="8"/>
                <w:szCs w:val="8"/>
              </w:rPr>
            </w:pPr>
          </w:p>
        </w:tc>
        <w:tc>
          <w:tcPr>
            <w:tcW w:w="7797" w:type="dxa"/>
            <w:gridSpan w:val="10"/>
            <w:tcBorders>
              <w:right w:val="single" w:sz="4" w:space="0" w:color="auto"/>
            </w:tcBorders>
          </w:tcPr>
          <w:p w14:paraId="4250E46F" w14:textId="77777777" w:rsidR="00993AFC" w:rsidRDefault="00993AFC" w:rsidP="00E96D31">
            <w:pPr>
              <w:pStyle w:val="CRCoverPage"/>
              <w:spacing w:after="0"/>
              <w:rPr>
                <w:noProof/>
                <w:sz w:val="8"/>
                <w:szCs w:val="8"/>
              </w:rPr>
            </w:pPr>
          </w:p>
        </w:tc>
      </w:tr>
      <w:tr w:rsidR="00993AFC" w14:paraId="050B874D" w14:textId="77777777" w:rsidTr="00E96D31">
        <w:tc>
          <w:tcPr>
            <w:tcW w:w="1843" w:type="dxa"/>
            <w:tcBorders>
              <w:left w:val="single" w:sz="4" w:space="0" w:color="auto"/>
            </w:tcBorders>
          </w:tcPr>
          <w:p w14:paraId="38170ED0" w14:textId="77777777" w:rsidR="00993AFC" w:rsidRDefault="00993AFC" w:rsidP="00E96D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A0207F" w14:textId="77777777" w:rsidR="00993AFC" w:rsidRDefault="00F95D5A" w:rsidP="00E96D31">
            <w:pPr>
              <w:pStyle w:val="CRCoverPage"/>
              <w:spacing w:after="0"/>
              <w:ind w:left="100"/>
              <w:rPr>
                <w:noProof/>
              </w:rPr>
            </w:pPr>
            <w:fldSimple w:instr=" DOCPROPERTY  SourceIfWg  \* MERGEFORMAT ">
              <w:r w:rsidR="00993AFC">
                <w:rPr>
                  <w:noProof/>
                </w:rPr>
                <w:t>Rohde &amp; Schwarz</w:t>
              </w:r>
            </w:fldSimple>
          </w:p>
        </w:tc>
      </w:tr>
      <w:tr w:rsidR="00993AFC" w14:paraId="302A53E1" w14:textId="77777777" w:rsidTr="00E96D31">
        <w:tc>
          <w:tcPr>
            <w:tcW w:w="1843" w:type="dxa"/>
            <w:tcBorders>
              <w:left w:val="single" w:sz="4" w:space="0" w:color="auto"/>
            </w:tcBorders>
          </w:tcPr>
          <w:p w14:paraId="26523C50" w14:textId="77777777" w:rsidR="00993AFC" w:rsidRDefault="00993AFC" w:rsidP="00E96D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08A67" w14:textId="77777777" w:rsidR="00993AFC" w:rsidRDefault="00F95D5A" w:rsidP="00E96D31">
            <w:pPr>
              <w:pStyle w:val="CRCoverPage"/>
              <w:spacing w:after="0"/>
              <w:ind w:left="100"/>
              <w:rPr>
                <w:noProof/>
              </w:rPr>
            </w:pPr>
            <w:fldSimple w:instr=" DOCPROPERTY  SourceIfTsg  \* MERGEFORMAT ">
              <w:r w:rsidR="00993AFC">
                <w:rPr>
                  <w:noProof/>
                </w:rPr>
                <w:t>R4</w:t>
              </w:r>
            </w:fldSimple>
          </w:p>
        </w:tc>
      </w:tr>
      <w:tr w:rsidR="00993AFC" w14:paraId="653124A0" w14:textId="77777777" w:rsidTr="00E96D31">
        <w:tc>
          <w:tcPr>
            <w:tcW w:w="1843" w:type="dxa"/>
            <w:tcBorders>
              <w:left w:val="single" w:sz="4" w:space="0" w:color="auto"/>
            </w:tcBorders>
          </w:tcPr>
          <w:p w14:paraId="62E0BCFF" w14:textId="77777777" w:rsidR="00993AFC" w:rsidRDefault="00993AFC" w:rsidP="00E96D31">
            <w:pPr>
              <w:pStyle w:val="CRCoverPage"/>
              <w:spacing w:after="0"/>
              <w:rPr>
                <w:b/>
                <w:i/>
                <w:noProof/>
                <w:sz w:val="8"/>
                <w:szCs w:val="8"/>
              </w:rPr>
            </w:pPr>
          </w:p>
        </w:tc>
        <w:tc>
          <w:tcPr>
            <w:tcW w:w="7797" w:type="dxa"/>
            <w:gridSpan w:val="10"/>
            <w:tcBorders>
              <w:right w:val="single" w:sz="4" w:space="0" w:color="auto"/>
            </w:tcBorders>
          </w:tcPr>
          <w:p w14:paraId="62BF6FCE" w14:textId="77777777" w:rsidR="00993AFC" w:rsidRDefault="00993AFC" w:rsidP="00E96D31">
            <w:pPr>
              <w:pStyle w:val="CRCoverPage"/>
              <w:spacing w:after="0"/>
              <w:rPr>
                <w:noProof/>
                <w:sz w:val="8"/>
                <w:szCs w:val="8"/>
              </w:rPr>
            </w:pPr>
          </w:p>
        </w:tc>
      </w:tr>
      <w:tr w:rsidR="00993AFC" w14:paraId="6DF8AF92" w14:textId="77777777" w:rsidTr="00E96D31">
        <w:tc>
          <w:tcPr>
            <w:tcW w:w="1843" w:type="dxa"/>
            <w:tcBorders>
              <w:left w:val="single" w:sz="4" w:space="0" w:color="auto"/>
            </w:tcBorders>
          </w:tcPr>
          <w:p w14:paraId="2956F275" w14:textId="77777777" w:rsidR="00993AFC" w:rsidRDefault="00993AFC" w:rsidP="00E96D31">
            <w:pPr>
              <w:pStyle w:val="CRCoverPage"/>
              <w:tabs>
                <w:tab w:val="right" w:pos="1759"/>
              </w:tabs>
              <w:spacing w:after="0"/>
              <w:rPr>
                <w:b/>
                <w:i/>
                <w:noProof/>
              </w:rPr>
            </w:pPr>
            <w:r>
              <w:rPr>
                <w:b/>
                <w:i/>
                <w:noProof/>
              </w:rPr>
              <w:t>Work item code:</w:t>
            </w:r>
          </w:p>
        </w:tc>
        <w:tc>
          <w:tcPr>
            <w:tcW w:w="3686" w:type="dxa"/>
            <w:gridSpan w:val="5"/>
            <w:shd w:val="pct30" w:color="FFFF00" w:fill="auto"/>
          </w:tcPr>
          <w:p w14:paraId="07A02E4D" w14:textId="04273269" w:rsidR="00993AFC" w:rsidRDefault="004E4308" w:rsidP="00E96D31">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271CF181" w14:textId="77777777" w:rsidR="00993AFC" w:rsidRDefault="00993AFC" w:rsidP="00E96D31">
            <w:pPr>
              <w:pStyle w:val="CRCoverPage"/>
              <w:spacing w:after="0"/>
              <w:ind w:right="100"/>
              <w:rPr>
                <w:noProof/>
              </w:rPr>
            </w:pPr>
          </w:p>
        </w:tc>
        <w:tc>
          <w:tcPr>
            <w:tcW w:w="1417" w:type="dxa"/>
            <w:gridSpan w:val="3"/>
            <w:tcBorders>
              <w:left w:val="nil"/>
            </w:tcBorders>
          </w:tcPr>
          <w:p w14:paraId="1C6997D0" w14:textId="77777777" w:rsidR="00993AFC" w:rsidRDefault="00993AFC" w:rsidP="00E96D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F1D803" w14:textId="28BB8C8B" w:rsidR="00993AFC" w:rsidRDefault="00F95D5A" w:rsidP="00E96D31">
            <w:pPr>
              <w:pStyle w:val="CRCoverPage"/>
              <w:spacing w:after="0"/>
              <w:ind w:left="100"/>
              <w:rPr>
                <w:noProof/>
              </w:rPr>
            </w:pPr>
            <w:fldSimple w:instr=" DOCPROPERTY  ResDate  \* MERGEFORMAT ">
              <w:r w:rsidR="00993AFC">
                <w:rPr>
                  <w:noProof/>
                </w:rPr>
                <w:t>2021-05-</w:t>
              </w:r>
              <w:r w:rsidR="00945AED">
                <w:rPr>
                  <w:noProof/>
                </w:rPr>
                <w:t>25</w:t>
              </w:r>
            </w:fldSimple>
          </w:p>
        </w:tc>
      </w:tr>
      <w:tr w:rsidR="00993AFC" w14:paraId="0498DF1E" w14:textId="77777777" w:rsidTr="00E96D31">
        <w:tc>
          <w:tcPr>
            <w:tcW w:w="1843" w:type="dxa"/>
            <w:tcBorders>
              <w:left w:val="single" w:sz="4" w:space="0" w:color="auto"/>
            </w:tcBorders>
          </w:tcPr>
          <w:p w14:paraId="787474FD" w14:textId="77777777" w:rsidR="00993AFC" w:rsidRDefault="00993AFC" w:rsidP="00E96D31">
            <w:pPr>
              <w:pStyle w:val="CRCoverPage"/>
              <w:spacing w:after="0"/>
              <w:rPr>
                <w:b/>
                <w:i/>
                <w:noProof/>
                <w:sz w:val="8"/>
                <w:szCs w:val="8"/>
              </w:rPr>
            </w:pPr>
          </w:p>
        </w:tc>
        <w:tc>
          <w:tcPr>
            <w:tcW w:w="1986" w:type="dxa"/>
            <w:gridSpan w:val="4"/>
          </w:tcPr>
          <w:p w14:paraId="26B8FEFB" w14:textId="77777777" w:rsidR="00993AFC" w:rsidRDefault="00993AFC" w:rsidP="00E96D31">
            <w:pPr>
              <w:pStyle w:val="CRCoverPage"/>
              <w:spacing w:after="0"/>
              <w:rPr>
                <w:noProof/>
                <w:sz w:val="8"/>
                <w:szCs w:val="8"/>
              </w:rPr>
            </w:pPr>
          </w:p>
        </w:tc>
        <w:tc>
          <w:tcPr>
            <w:tcW w:w="2267" w:type="dxa"/>
            <w:gridSpan w:val="2"/>
          </w:tcPr>
          <w:p w14:paraId="221A9A68" w14:textId="77777777" w:rsidR="00993AFC" w:rsidRDefault="00993AFC" w:rsidP="00E96D31">
            <w:pPr>
              <w:pStyle w:val="CRCoverPage"/>
              <w:spacing w:after="0"/>
              <w:rPr>
                <w:noProof/>
                <w:sz w:val="8"/>
                <w:szCs w:val="8"/>
              </w:rPr>
            </w:pPr>
          </w:p>
        </w:tc>
        <w:tc>
          <w:tcPr>
            <w:tcW w:w="1417" w:type="dxa"/>
            <w:gridSpan w:val="3"/>
          </w:tcPr>
          <w:p w14:paraId="71A25C99" w14:textId="77777777" w:rsidR="00993AFC" w:rsidRDefault="00993AFC" w:rsidP="00E96D31">
            <w:pPr>
              <w:pStyle w:val="CRCoverPage"/>
              <w:spacing w:after="0"/>
              <w:rPr>
                <w:noProof/>
                <w:sz w:val="8"/>
                <w:szCs w:val="8"/>
              </w:rPr>
            </w:pPr>
          </w:p>
        </w:tc>
        <w:tc>
          <w:tcPr>
            <w:tcW w:w="2127" w:type="dxa"/>
            <w:tcBorders>
              <w:right w:val="single" w:sz="4" w:space="0" w:color="auto"/>
            </w:tcBorders>
          </w:tcPr>
          <w:p w14:paraId="7CC74B18" w14:textId="77777777" w:rsidR="00993AFC" w:rsidRDefault="00993AFC" w:rsidP="00E96D31">
            <w:pPr>
              <w:pStyle w:val="CRCoverPage"/>
              <w:spacing w:after="0"/>
              <w:rPr>
                <w:noProof/>
                <w:sz w:val="8"/>
                <w:szCs w:val="8"/>
              </w:rPr>
            </w:pPr>
          </w:p>
        </w:tc>
      </w:tr>
      <w:tr w:rsidR="00993AFC" w14:paraId="0292D083" w14:textId="77777777" w:rsidTr="00E96D31">
        <w:trPr>
          <w:cantSplit/>
        </w:trPr>
        <w:tc>
          <w:tcPr>
            <w:tcW w:w="1843" w:type="dxa"/>
            <w:tcBorders>
              <w:left w:val="single" w:sz="4" w:space="0" w:color="auto"/>
            </w:tcBorders>
          </w:tcPr>
          <w:p w14:paraId="77B43E10" w14:textId="77777777" w:rsidR="00993AFC" w:rsidRDefault="00993AFC" w:rsidP="00E96D31">
            <w:pPr>
              <w:pStyle w:val="CRCoverPage"/>
              <w:tabs>
                <w:tab w:val="right" w:pos="1759"/>
              </w:tabs>
              <w:spacing w:after="0"/>
              <w:rPr>
                <w:b/>
                <w:i/>
                <w:noProof/>
              </w:rPr>
            </w:pPr>
            <w:r>
              <w:rPr>
                <w:b/>
                <w:i/>
                <w:noProof/>
              </w:rPr>
              <w:t>Category:</w:t>
            </w:r>
          </w:p>
        </w:tc>
        <w:tc>
          <w:tcPr>
            <w:tcW w:w="851" w:type="dxa"/>
            <w:shd w:val="pct30" w:color="FFFF00" w:fill="auto"/>
          </w:tcPr>
          <w:p w14:paraId="58BDE68B" w14:textId="0E7C7A82" w:rsidR="00993AFC" w:rsidRDefault="004860A5" w:rsidP="00E96D31">
            <w:pPr>
              <w:pStyle w:val="CRCoverPage"/>
              <w:spacing w:after="0"/>
              <w:ind w:left="100" w:right="-609"/>
              <w:rPr>
                <w:b/>
                <w:noProof/>
              </w:rPr>
            </w:pPr>
            <w:r>
              <w:t>A</w:t>
            </w:r>
            <w:bookmarkStart w:id="1" w:name="_GoBack"/>
            <w:bookmarkEnd w:id="1"/>
          </w:p>
        </w:tc>
        <w:tc>
          <w:tcPr>
            <w:tcW w:w="3402" w:type="dxa"/>
            <w:gridSpan w:val="5"/>
            <w:tcBorders>
              <w:left w:val="nil"/>
            </w:tcBorders>
          </w:tcPr>
          <w:p w14:paraId="084250B8" w14:textId="77777777" w:rsidR="00993AFC" w:rsidRDefault="00993AFC" w:rsidP="00E96D31">
            <w:pPr>
              <w:pStyle w:val="CRCoverPage"/>
              <w:spacing w:after="0"/>
              <w:rPr>
                <w:noProof/>
              </w:rPr>
            </w:pPr>
          </w:p>
        </w:tc>
        <w:tc>
          <w:tcPr>
            <w:tcW w:w="1417" w:type="dxa"/>
            <w:gridSpan w:val="3"/>
            <w:tcBorders>
              <w:left w:val="nil"/>
            </w:tcBorders>
          </w:tcPr>
          <w:p w14:paraId="731F5DBC" w14:textId="77777777" w:rsidR="00993AFC" w:rsidRDefault="00993AFC" w:rsidP="00E96D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BECA9" w14:textId="391EA59F" w:rsidR="00993AFC" w:rsidRDefault="00F95D5A" w:rsidP="00E96D31">
            <w:pPr>
              <w:pStyle w:val="CRCoverPage"/>
              <w:spacing w:after="0"/>
              <w:ind w:left="100"/>
              <w:rPr>
                <w:noProof/>
              </w:rPr>
            </w:pPr>
            <w:fldSimple w:instr=" DOCPROPERTY  Release  \* MERGEFORMAT ">
              <w:r w:rsidR="00993AFC">
                <w:rPr>
                  <w:noProof/>
                </w:rPr>
                <w:t>Rel-1</w:t>
              </w:r>
            </w:fldSimple>
            <w:r w:rsidR="00945AED">
              <w:rPr>
                <w:noProof/>
              </w:rPr>
              <w:t>6</w:t>
            </w:r>
          </w:p>
        </w:tc>
      </w:tr>
      <w:tr w:rsidR="00993AFC" w14:paraId="500CAEDC" w14:textId="77777777" w:rsidTr="00E96D31">
        <w:tc>
          <w:tcPr>
            <w:tcW w:w="1843" w:type="dxa"/>
            <w:tcBorders>
              <w:left w:val="single" w:sz="4" w:space="0" w:color="auto"/>
              <w:bottom w:val="single" w:sz="4" w:space="0" w:color="auto"/>
            </w:tcBorders>
          </w:tcPr>
          <w:p w14:paraId="5555DF25" w14:textId="77777777" w:rsidR="00993AFC" w:rsidRDefault="00993AFC" w:rsidP="00E96D31">
            <w:pPr>
              <w:pStyle w:val="CRCoverPage"/>
              <w:spacing w:after="0"/>
              <w:rPr>
                <w:b/>
                <w:i/>
                <w:noProof/>
              </w:rPr>
            </w:pPr>
          </w:p>
        </w:tc>
        <w:tc>
          <w:tcPr>
            <w:tcW w:w="4677" w:type="dxa"/>
            <w:gridSpan w:val="8"/>
            <w:tcBorders>
              <w:bottom w:val="single" w:sz="4" w:space="0" w:color="auto"/>
            </w:tcBorders>
          </w:tcPr>
          <w:p w14:paraId="5A5E7911" w14:textId="77777777" w:rsidR="00993AFC" w:rsidRDefault="00993AFC" w:rsidP="00E96D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75DDC" w14:textId="77777777" w:rsidR="00993AFC" w:rsidRDefault="00993AFC" w:rsidP="00E96D3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8B536" w14:textId="77777777" w:rsidR="00993AFC" w:rsidRPr="007C2097" w:rsidRDefault="00993AFC" w:rsidP="00E96D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3AFC" w14:paraId="45F81627" w14:textId="77777777" w:rsidTr="00E96D31">
        <w:tc>
          <w:tcPr>
            <w:tcW w:w="1843" w:type="dxa"/>
          </w:tcPr>
          <w:p w14:paraId="119D0A63" w14:textId="77777777" w:rsidR="00993AFC" w:rsidRDefault="00993AFC" w:rsidP="00E96D31">
            <w:pPr>
              <w:pStyle w:val="CRCoverPage"/>
              <w:spacing w:after="0"/>
              <w:rPr>
                <w:b/>
                <w:i/>
                <w:noProof/>
                <w:sz w:val="8"/>
                <w:szCs w:val="8"/>
              </w:rPr>
            </w:pPr>
          </w:p>
        </w:tc>
        <w:tc>
          <w:tcPr>
            <w:tcW w:w="7797" w:type="dxa"/>
            <w:gridSpan w:val="10"/>
          </w:tcPr>
          <w:p w14:paraId="50A430FC" w14:textId="77777777" w:rsidR="00993AFC" w:rsidRDefault="00993AFC" w:rsidP="00E96D31">
            <w:pPr>
              <w:pStyle w:val="CRCoverPage"/>
              <w:spacing w:after="0"/>
              <w:rPr>
                <w:noProof/>
                <w:sz w:val="8"/>
                <w:szCs w:val="8"/>
              </w:rPr>
            </w:pPr>
          </w:p>
        </w:tc>
      </w:tr>
      <w:tr w:rsidR="00993AFC" w14:paraId="2CF47E42" w14:textId="77777777" w:rsidTr="00E96D31">
        <w:tc>
          <w:tcPr>
            <w:tcW w:w="2694" w:type="dxa"/>
            <w:gridSpan w:val="2"/>
            <w:tcBorders>
              <w:top w:val="single" w:sz="4" w:space="0" w:color="auto"/>
              <w:left w:val="single" w:sz="4" w:space="0" w:color="auto"/>
            </w:tcBorders>
          </w:tcPr>
          <w:p w14:paraId="5976B181" w14:textId="77777777" w:rsidR="00993AFC" w:rsidRDefault="00993AFC" w:rsidP="00E96D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48BD0" w14:textId="5CF36AE9" w:rsidR="00993AFC" w:rsidRDefault="00B52051" w:rsidP="00E96D31">
            <w:pPr>
              <w:pStyle w:val="CRCoverPage"/>
              <w:spacing w:after="0"/>
              <w:ind w:left="100"/>
              <w:rPr>
                <w:noProof/>
              </w:rPr>
            </w:pPr>
            <w:r>
              <w:rPr>
                <w:noProof/>
              </w:rPr>
              <w:t>At RAN4</w:t>
            </w:r>
            <w:r w:rsidR="00334069">
              <w:rPr>
                <w:noProof/>
              </w:rPr>
              <w:t xml:space="preserve">#98-e a WF </w:t>
            </w:r>
            <w:r w:rsidR="00334069" w:rsidRPr="00334069">
              <w:rPr>
                <w:noProof/>
              </w:rPr>
              <w:t>on Improvement of UL RMC tables</w:t>
            </w:r>
            <w:r w:rsidR="00334069">
              <w:rPr>
                <w:noProof/>
              </w:rPr>
              <w:t xml:space="preserve"> was agreed. This CR implements the agreed improvements.</w:t>
            </w:r>
          </w:p>
        </w:tc>
      </w:tr>
      <w:tr w:rsidR="00993AFC" w14:paraId="24D798FD" w14:textId="77777777" w:rsidTr="00E96D31">
        <w:tc>
          <w:tcPr>
            <w:tcW w:w="2694" w:type="dxa"/>
            <w:gridSpan w:val="2"/>
            <w:tcBorders>
              <w:left w:val="single" w:sz="4" w:space="0" w:color="auto"/>
            </w:tcBorders>
          </w:tcPr>
          <w:p w14:paraId="3A9C7FB2" w14:textId="77777777" w:rsidR="00993AFC" w:rsidRDefault="00993AFC" w:rsidP="00E96D31">
            <w:pPr>
              <w:pStyle w:val="CRCoverPage"/>
              <w:spacing w:after="0"/>
              <w:rPr>
                <w:b/>
                <w:i/>
                <w:noProof/>
                <w:sz w:val="8"/>
                <w:szCs w:val="8"/>
              </w:rPr>
            </w:pPr>
          </w:p>
        </w:tc>
        <w:tc>
          <w:tcPr>
            <w:tcW w:w="6946" w:type="dxa"/>
            <w:gridSpan w:val="9"/>
            <w:tcBorders>
              <w:right w:val="single" w:sz="4" w:space="0" w:color="auto"/>
            </w:tcBorders>
          </w:tcPr>
          <w:p w14:paraId="20DBA1B6" w14:textId="77777777" w:rsidR="00993AFC" w:rsidRDefault="00993AFC" w:rsidP="00E96D31">
            <w:pPr>
              <w:pStyle w:val="CRCoverPage"/>
              <w:spacing w:after="0"/>
              <w:rPr>
                <w:noProof/>
                <w:sz w:val="8"/>
                <w:szCs w:val="8"/>
              </w:rPr>
            </w:pPr>
          </w:p>
        </w:tc>
      </w:tr>
      <w:tr w:rsidR="00993AFC" w14:paraId="2C2519A4" w14:textId="77777777" w:rsidTr="00E96D31">
        <w:tc>
          <w:tcPr>
            <w:tcW w:w="2694" w:type="dxa"/>
            <w:gridSpan w:val="2"/>
            <w:tcBorders>
              <w:left w:val="single" w:sz="4" w:space="0" w:color="auto"/>
            </w:tcBorders>
          </w:tcPr>
          <w:p w14:paraId="7E14DB87" w14:textId="77777777" w:rsidR="00993AFC" w:rsidRDefault="00993AFC" w:rsidP="00E96D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9CEBD" w14:textId="26657B7E" w:rsidR="00993AFC" w:rsidRDefault="00C53C1B" w:rsidP="00E96D31">
            <w:pPr>
              <w:pStyle w:val="CRCoverPage"/>
              <w:spacing w:after="0"/>
              <w:ind w:left="100"/>
              <w:rPr>
                <w:noProof/>
              </w:rPr>
            </w:pPr>
            <w:r>
              <w:rPr>
                <w:noProof/>
              </w:rPr>
              <w:t>Merged tables for 60 and 120 kHz SCS.</w:t>
            </w:r>
          </w:p>
          <w:p w14:paraId="1E3F5F87" w14:textId="3C388D08" w:rsidR="00C53C1B" w:rsidRDefault="00C53C1B" w:rsidP="00E96D31">
            <w:pPr>
              <w:pStyle w:val="CRCoverPage"/>
              <w:spacing w:after="0"/>
              <w:ind w:left="100"/>
              <w:rPr>
                <w:noProof/>
              </w:rPr>
            </w:pPr>
            <w:r>
              <w:rPr>
                <w:noProof/>
              </w:rPr>
              <w:t>Removed redundant information.</w:t>
            </w:r>
          </w:p>
          <w:p w14:paraId="0136BE09" w14:textId="2015CAB0" w:rsidR="00C53C1B" w:rsidRDefault="00C53C1B" w:rsidP="00C53C1B">
            <w:pPr>
              <w:pStyle w:val="CRCoverPage"/>
              <w:spacing w:after="0"/>
              <w:ind w:left="100"/>
              <w:rPr>
                <w:noProof/>
              </w:rPr>
            </w:pPr>
            <w:r>
              <w:rPr>
                <w:noProof/>
              </w:rPr>
              <w:t>Removed tables for 120 kHz SCS.</w:t>
            </w:r>
          </w:p>
        </w:tc>
      </w:tr>
      <w:tr w:rsidR="00993AFC" w14:paraId="421EE022" w14:textId="77777777" w:rsidTr="00E96D31">
        <w:tc>
          <w:tcPr>
            <w:tcW w:w="2694" w:type="dxa"/>
            <w:gridSpan w:val="2"/>
            <w:tcBorders>
              <w:left w:val="single" w:sz="4" w:space="0" w:color="auto"/>
            </w:tcBorders>
          </w:tcPr>
          <w:p w14:paraId="26556F2A" w14:textId="77777777" w:rsidR="00993AFC" w:rsidRDefault="00993AFC" w:rsidP="00E96D31">
            <w:pPr>
              <w:pStyle w:val="CRCoverPage"/>
              <w:spacing w:after="0"/>
              <w:rPr>
                <w:b/>
                <w:i/>
                <w:noProof/>
                <w:sz w:val="8"/>
                <w:szCs w:val="8"/>
              </w:rPr>
            </w:pPr>
          </w:p>
        </w:tc>
        <w:tc>
          <w:tcPr>
            <w:tcW w:w="6946" w:type="dxa"/>
            <w:gridSpan w:val="9"/>
            <w:tcBorders>
              <w:right w:val="single" w:sz="4" w:space="0" w:color="auto"/>
            </w:tcBorders>
          </w:tcPr>
          <w:p w14:paraId="36966148" w14:textId="77777777" w:rsidR="00993AFC" w:rsidRDefault="00993AFC" w:rsidP="00E96D31">
            <w:pPr>
              <w:pStyle w:val="CRCoverPage"/>
              <w:spacing w:after="0"/>
              <w:rPr>
                <w:noProof/>
                <w:sz w:val="8"/>
                <w:szCs w:val="8"/>
              </w:rPr>
            </w:pPr>
          </w:p>
        </w:tc>
      </w:tr>
      <w:tr w:rsidR="00993AFC" w14:paraId="09AB094F" w14:textId="77777777" w:rsidTr="00E96D31">
        <w:tc>
          <w:tcPr>
            <w:tcW w:w="2694" w:type="dxa"/>
            <w:gridSpan w:val="2"/>
            <w:tcBorders>
              <w:left w:val="single" w:sz="4" w:space="0" w:color="auto"/>
              <w:bottom w:val="single" w:sz="4" w:space="0" w:color="auto"/>
            </w:tcBorders>
          </w:tcPr>
          <w:p w14:paraId="358959C2" w14:textId="77777777" w:rsidR="00993AFC" w:rsidRDefault="00993AFC" w:rsidP="00E96D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54668" w14:textId="696C3AF5" w:rsidR="00993AFC" w:rsidRDefault="00C53C1B" w:rsidP="00E96D31">
            <w:pPr>
              <w:pStyle w:val="CRCoverPage"/>
              <w:spacing w:after="0"/>
              <w:ind w:left="100"/>
              <w:rPr>
                <w:noProof/>
              </w:rPr>
            </w:pPr>
            <w:r>
              <w:rPr>
                <w:noProof/>
              </w:rPr>
              <w:t>Tables contain redundant and confusing information.</w:t>
            </w:r>
          </w:p>
        </w:tc>
      </w:tr>
      <w:tr w:rsidR="00993AFC" w14:paraId="010C41B5" w14:textId="77777777" w:rsidTr="00E96D31">
        <w:tc>
          <w:tcPr>
            <w:tcW w:w="2694" w:type="dxa"/>
            <w:gridSpan w:val="2"/>
          </w:tcPr>
          <w:p w14:paraId="0190C331" w14:textId="77777777" w:rsidR="00993AFC" w:rsidRDefault="00993AFC" w:rsidP="00E96D31">
            <w:pPr>
              <w:pStyle w:val="CRCoverPage"/>
              <w:spacing w:after="0"/>
              <w:rPr>
                <w:b/>
                <w:i/>
                <w:noProof/>
                <w:sz w:val="8"/>
                <w:szCs w:val="8"/>
              </w:rPr>
            </w:pPr>
          </w:p>
        </w:tc>
        <w:tc>
          <w:tcPr>
            <w:tcW w:w="6946" w:type="dxa"/>
            <w:gridSpan w:val="9"/>
          </w:tcPr>
          <w:p w14:paraId="299CD7B7" w14:textId="77777777" w:rsidR="00993AFC" w:rsidRDefault="00993AFC" w:rsidP="00E96D31">
            <w:pPr>
              <w:pStyle w:val="CRCoverPage"/>
              <w:spacing w:after="0"/>
              <w:rPr>
                <w:noProof/>
                <w:sz w:val="8"/>
                <w:szCs w:val="8"/>
              </w:rPr>
            </w:pPr>
          </w:p>
        </w:tc>
      </w:tr>
      <w:tr w:rsidR="00993AFC" w:rsidRPr="00976984" w14:paraId="4575865A" w14:textId="77777777" w:rsidTr="00E96D31">
        <w:tc>
          <w:tcPr>
            <w:tcW w:w="2694" w:type="dxa"/>
            <w:gridSpan w:val="2"/>
            <w:tcBorders>
              <w:top w:val="single" w:sz="4" w:space="0" w:color="auto"/>
              <w:left w:val="single" w:sz="4" w:space="0" w:color="auto"/>
            </w:tcBorders>
          </w:tcPr>
          <w:p w14:paraId="4E415A8A" w14:textId="77777777" w:rsidR="00993AFC" w:rsidRDefault="00993AFC" w:rsidP="00E96D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B2E8C" w14:textId="6F0EEBDF" w:rsidR="00993AFC" w:rsidRPr="00976984" w:rsidRDefault="00993AFC" w:rsidP="00E96D31">
            <w:pPr>
              <w:pStyle w:val="CRCoverPage"/>
              <w:spacing w:after="0"/>
              <w:ind w:left="100"/>
              <w:rPr>
                <w:noProof/>
                <w:lang w:val="en-US"/>
              </w:rPr>
            </w:pPr>
            <w:r w:rsidRPr="00976984">
              <w:rPr>
                <w:lang w:val="en-US"/>
              </w:rPr>
              <w:t>Annex A.2</w:t>
            </w:r>
            <w:r w:rsidR="0053665E">
              <w:rPr>
                <w:lang w:val="en-US"/>
              </w:rPr>
              <w:t>.3</w:t>
            </w:r>
          </w:p>
        </w:tc>
      </w:tr>
      <w:tr w:rsidR="00993AFC" w:rsidRPr="00976984" w14:paraId="7C139D55" w14:textId="77777777" w:rsidTr="00E96D31">
        <w:tc>
          <w:tcPr>
            <w:tcW w:w="2694" w:type="dxa"/>
            <w:gridSpan w:val="2"/>
            <w:tcBorders>
              <w:left w:val="single" w:sz="4" w:space="0" w:color="auto"/>
            </w:tcBorders>
          </w:tcPr>
          <w:p w14:paraId="48B00E33" w14:textId="77777777" w:rsidR="00993AFC" w:rsidRPr="00976984" w:rsidRDefault="00993AFC" w:rsidP="00E96D31">
            <w:pPr>
              <w:pStyle w:val="CRCoverPage"/>
              <w:spacing w:after="0"/>
              <w:rPr>
                <w:b/>
                <w:i/>
                <w:noProof/>
                <w:sz w:val="8"/>
                <w:szCs w:val="8"/>
                <w:lang w:val="en-US"/>
              </w:rPr>
            </w:pPr>
          </w:p>
        </w:tc>
        <w:tc>
          <w:tcPr>
            <w:tcW w:w="6946" w:type="dxa"/>
            <w:gridSpan w:val="9"/>
            <w:tcBorders>
              <w:right w:val="single" w:sz="4" w:space="0" w:color="auto"/>
            </w:tcBorders>
          </w:tcPr>
          <w:p w14:paraId="251D9CC3" w14:textId="77777777" w:rsidR="00993AFC" w:rsidRPr="00976984" w:rsidRDefault="00993AFC" w:rsidP="00E96D31">
            <w:pPr>
              <w:pStyle w:val="CRCoverPage"/>
              <w:spacing w:after="0"/>
              <w:rPr>
                <w:noProof/>
                <w:sz w:val="8"/>
                <w:szCs w:val="8"/>
                <w:lang w:val="en-US"/>
              </w:rPr>
            </w:pPr>
          </w:p>
        </w:tc>
      </w:tr>
      <w:tr w:rsidR="00993AFC" w14:paraId="20A2D9E0" w14:textId="77777777" w:rsidTr="00E96D31">
        <w:tc>
          <w:tcPr>
            <w:tcW w:w="2694" w:type="dxa"/>
            <w:gridSpan w:val="2"/>
            <w:tcBorders>
              <w:left w:val="single" w:sz="4" w:space="0" w:color="auto"/>
            </w:tcBorders>
          </w:tcPr>
          <w:p w14:paraId="1787C470" w14:textId="77777777" w:rsidR="00993AFC" w:rsidRPr="00976984" w:rsidRDefault="00993AFC" w:rsidP="00E96D3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E87A838" w14:textId="77777777" w:rsidR="00993AFC" w:rsidRDefault="00993AFC" w:rsidP="00E96D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D5AA3" w14:textId="77777777" w:rsidR="00993AFC" w:rsidRDefault="00993AFC" w:rsidP="00E96D31">
            <w:pPr>
              <w:pStyle w:val="CRCoverPage"/>
              <w:spacing w:after="0"/>
              <w:jc w:val="center"/>
              <w:rPr>
                <w:b/>
                <w:caps/>
                <w:noProof/>
              </w:rPr>
            </w:pPr>
            <w:r>
              <w:rPr>
                <w:b/>
                <w:caps/>
                <w:noProof/>
              </w:rPr>
              <w:t>N</w:t>
            </w:r>
          </w:p>
        </w:tc>
        <w:tc>
          <w:tcPr>
            <w:tcW w:w="2977" w:type="dxa"/>
            <w:gridSpan w:val="4"/>
          </w:tcPr>
          <w:p w14:paraId="439B0771" w14:textId="77777777" w:rsidR="00993AFC" w:rsidRDefault="00993AFC" w:rsidP="00E96D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946EE" w14:textId="77777777" w:rsidR="00993AFC" w:rsidRDefault="00993AFC" w:rsidP="00E96D31">
            <w:pPr>
              <w:pStyle w:val="CRCoverPage"/>
              <w:spacing w:after="0"/>
              <w:ind w:left="99"/>
              <w:rPr>
                <w:noProof/>
              </w:rPr>
            </w:pPr>
          </w:p>
        </w:tc>
      </w:tr>
      <w:tr w:rsidR="00993AFC" w14:paraId="422F8F6A" w14:textId="77777777" w:rsidTr="00E96D31">
        <w:tc>
          <w:tcPr>
            <w:tcW w:w="2694" w:type="dxa"/>
            <w:gridSpan w:val="2"/>
            <w:tcBorders>
              <w:left w:val="single" w:sz="4" w:space="0" w:color="auto"/>
            </w:tcBorders>
          </w:tcPr>
          <w:p w14:paraId="228D2FCF" w14:textId="77777777" w:rsidR="00993AFC" w:rsidRDefault="00993AFC" w:rsidP="00E96D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FCBFA" w14:textId="77777777" w:rsidR="00993AFC" w:rsidRDefault="00993AFC" w:rsidP="00E96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0FD00" w14:textId="77777777" w:rsidR="00993AFC" w:rsidRDefault="00993AFC" w:rsidP="00E96D31">
            <w:pPr>
              <w:pStyle w:val="CRCoverPage"/>
              <w:spacing w:after="0"/>
              <w:jc w:val="center"/>
              <w:rPr>
                <w:b/>
                <w:caps/>
                <w:noProof/>
              </w:rPr>
            </w:pPr>
          </w:p>
        </w:tc>
        <w:tc>
          <w:tcPr>
            <w:tcW w:w="2977" w:type="dxa"/>
            <w:gridSpan w:val="4"/>
          </w:tcPr>
          <w:p w14:paraId="0C26D846" w14:textId="77777777" w:rsidR="00993AFC" w:rsidRDefault="00993AFC" w:rsidP="00E96D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39ECA" w14:textId="77777777" w:rsidR="00993AFC" w:rsidRDefault="00993AFC" w:rsidP="00E96D31">
            <w:pPr>
              <w:pStyle w:val="CRCoverPage"/>
              <w:spacing w:after="0"/>
              <w:ind w:left="99"/>
              <w:rPr>
                <w:noProof/>
              </w:rPr>
            </w:pPr>
            <w:r>
              <w:rPr>
                <w:noProof/>
              </w:rPr>
              <w:t xml:space="preserve">TS/TR ... CR ... </w:t>
            </w:r>
          </w:p>
        </w:tc>
      </w:tr>
      <w:tr w:rsidR="00993AFC" w14:paraId="445B4FB0" w14:textId="77777777" w:rsidTr="00E96D31">
        <w:tc>
          <w:tcPr>
            <w:tcW w:w="2694" w:type="dxa"/>
            <w:gridSpan w:val="2"/>
            <w:tcBorders>
              <w:left w:val="single" w:sz="4" w:space="0" w:color="auto"/>
            </w:tcBorders>
          </w:tcPr>
          <w:p w14:paraId="359D9BCB" w14:textId="77777777" w:rsidR="00993AFC" w:rsidRDefault="00993AFC" w:rsidP="00E96D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E7CC1" w14:textId="77777777" w:rsidR="00993AFC" w:rsidRDefault="00993AFC" w:rsidP="00E96D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4F949" w14:textId="77777777" w:rsidR="00993AFC" w:rsidRDefault="00993AFC" w:rsidP="00E96D31">
            <w:pPr>
              <w:pStyle w:val="CRCoverPage"/>
              <w:spacing w:after="0"/>
              <w:jc w:val="center"/>
              <w:rPr>
                <w:b/>
                <w:caps/>
                <w:noProof/>
              </w:rPr>
            </w:pPr>
          </w:p>
        </w:tc>
        <w:tc>
          <w:tcPr>
            <w:tcW w:w="2977" w:type="dxa"/>
            <w:gridSpan w:val="4"/>
          </w:tcPr>
          <w:p w14:paraId="68CC6B6A" w14:textId="77777777" w:rsidR="00993AFC" w:rsidRDefault="00993AFC" w:rsidP="00E96D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1B221" w14:textId="26F8CEEB" w:rsidR="00993AFC" w:rsidRDefault="00993AFC" w:rsidP="00E96D31">
            <w:pPr>
              <w:pStyle w:val="CRCoverPage"/>
              <w:spacing w:after="0"/>
              <w:ind w:left="99"/>
              <w:rPr>
                <w:noProof/>
              </w:rPr>
            </w:pPr>
            <w:r>
              <w:rPr>
                <w:noProof/>
              </w:rPr>
              <w:t>TS/TR 38.521-</w:t>
            </w:r>
            <w:r w:rsidR="00E96D31">
              <w:rPr>
                <w:noProof/>
              </w:rPr>
              <w:t>2</w:t>
            </w:r>
            <w:r>
              <w:rPr>
                <w:noProof/>
              </w:rPr>
              <w:t xml:space="preserve"> CR ... </w:t>
            </w:r>
          </w:p>
        </w:tc>
      </w:tr>
      <w:tr w:rsidR="00993AFC" w14:paraId="175FBB55" w14:textId="77777777" w:rsidTr="00E96D31">
        <w:tc>
          <w:tcPr>
            <w:tcW w:w="2694" w:type="dxa"/>
            <w:gridSpan w:val="2"/>
            <w:tcBorders>
              <w:left w:val="single" w:sz="4" w:space="0" w:color="auto"/>
            </w:tcBorders>
          </w:tcPr>
          <w:p w14:paraId="7E0CF983" w14:textId="77777777" w:rsidR="00993AFC" w:rsidRDefault="00993AFC" w:rsidP="00E96D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D09FB" w14:textId="77777777" w:rsidR="00993AFC" w:rsidRDefault="00993AFC" w:rsidP="00E96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4B189" w14:textId="77777777" w:rsidR="00993AFC" w:rsidRDefault="00993AFC" w:rsidP="00E96D31">
            <w:pPr>
              <w:pStyle w:val="CRCoverPage"/>
              <w:spacing w:after="0"/>
              <w:jc w:val="center"/>
              <w:rPr>
                <w:b/>
                <w:caps/>
                <w:noProof/>
              </w:rPr>
            </w:pPr>
          </w:p>
        </w:tc>
        <w:tc>
          <w:tcPr>
            <w:tcW w:w="2977" w:type="dxa"/>
            <w:gridSpan w:val="4"/>
          </w:tcPr>
          <w:p w14:paraId="121B95F6" w14:textId="77777777" w:rsidR="00993AFC" w:rsidRDefault="00993AFC" w:rsidP="00E96D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4B2E4" w14:textId="77777777" w:rsidR="00993AFC" w:rsidRDefault="00993AFC" w:rsidP="00E96D31">
            <w:pPr>
              <w:pStyle w:val="CRCoverPage"/>
              <w:spacing w:after="0"/>
              <w:ind w:left="99"/>
              <w:rPr>
                <w:noProof/>
              </w:rPr>
            </w:pPr>
            <w:r>
              <w:rPr>
                <w:noProof/>
              </w:rPr>
              <w:t xml:space="preserve">TS/TR ... CR ... </w:t>
            </w:r>
          </w:p>
        </w:tc>
      </w:tr>
      <w:tr w:rsidR="00993AFC" w14:paraId="33D32F35" w14:textId="77777777" w:rsidTr="00E96D31">
        <w:tc>
          <w:tcPr>
            <w:tcW w:w="2694" w:type="dxa"/>
            <w:gridSpan w:val="2"/>
            <w:tcBorders>
              <w:left w:val="single" w:sz="4" w:space="0" w:color="auto"/>
            </w:tcBorders>
          </w:tcPr>
          <w:p w14:paraId="4EA271F0" w14:textId="77777777" w:rsidR="00993AFC" w:rsidRDefault="00993AFC" w:rsidP="00E96D31">
            <w:pPr>
              <w:pStyle w:val="CRCoverPage"/>
              <w:spacing w:after="0"/>
              <w:rPr>
                <w:b/>
                <w:i/>
                <w:noProof/>
              </w:rPr>
            </w:pPr>
          </w:p>
        </w:tc>
        <w:tc>
          <w:tcPr>
            <w:tcW w:w="6946" w:type="dxa"/>
            <w:gridSpan w:val="9"/>
            <w:tcBorders>
              <w:right w:val="single" w:sz="4" w:space="0" w:color="auto"/>
            </w:tcBorders>
          </w:tcPr>
          <w:p w14:paraId="48F9D7A8" w14:textId="77777777" w:rsidR="00993AFC" w:rsidRDefault="00993AFC" w:rsidP="00E96D31">
            <w:pPr>
              <w:pStyle w:val="CRCoverPage"/>
              <w:spacing w:after="0"/>
              <w:rPr>
                <w:noProof/>
              </w:rPr>
            </w:pPr>
          </w:p>
        </w:tc>
      </w:tr>
      <w:tr w:rsidR="00993AFC" w14:paraId="759FE10C" w14:textId="77777777" w:rsidTr="00E96D31">
        <w:tc>
          <w:tcPr>
            <w:tcW w:w="2694" w:type="dxa"/>
            <w:gridSpan w:val="2"/>
            <w:tcBorders>
              <w:left w:val="single" w:sz="4" w:space="0" w:color="auto"/>
              <w:bottom w:val="single" w:sz="4" w:space="0" w:color="auto"/>
            </w:tcBorders>
          </w:tcPr>
          <w:p w14:paraId="47C6E2AA" w14:textId="77777777" w:rsidR="00993AFC" w:rsidRDefault="00993AFC" w:rsidP="00E96D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F26881" w14:textId="77777777" w:rsidR="00993AFC" w:rsidRDefault="00993AFC" w:rsidP="00E96D31">
            <w:pPr>
              <w:pStyle w:val="CRCoverPage"/>
              <w:spacing w:after="0"/>
              <w:ind w:left="100"/>
              <w:rPr>
                <w:noProof/>
              </w:rPr>
            </w:pPr>
          </w:p>
        </w:tc>
      </w:tr>
      <w:tr w:rsidR="00993AFC" w:rsidRPr="008863B9" w14:paraId="28420264" w14:textId="77777777" w:rsidTr="00E96D31">
        <w:tc>
          <w:tcPr>
            <w:tcW w:w="2694" w:type="dxa"/>
            <w:gridSpan w:val="2"/>
            <w:tcBorders>
              <w:top w:val="single" w:sz="4" w:space="0" w:color="auto"/>
              <w:bottom w:val="single" w:sz="4" w:space="0" w:color="auto"/>
            </w:tcBorders>
          </w:tcPr>
          <w:p w14:paraId="11896E71" w14:textId="77777777" w:rsidR="00993AFC" w:rsidRPr="008863B9" w:rsidRDefault="00993AFC" w:rsidP="00E96D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E99E0" w14:textId="77777777" w:rsidR="00993AFC" w:rsidRPr="008863B9" w:rsidRDefault="00993AFC" w:rsidP="00E96D31">
            <w:pPr>
              <w:pStyle w:val="CRCoverPage"/>
              <w:spacing w:after="0"/>
              <w:ind w:left="100"/>
              <w:rPr>
                <w:noProof/>
                <w:sz w:val="8"/>
                <w:szCs w:val="8"/>
              </w:rPr>
            </w:pPr>
          </w:p>
        </w:tc>
      </w:tr>
      <w:tr w:rsidR="00993AFC" w14:paraId="509C4A8E" w14:textId="77777777" w:rsidTr="00E96D31">
        <w:tc>
          <w:tcPr>
            <w:tcW w:w="2694" w:type="dxa"/>
            <w:gridSpan w:val="2"/>
            <w:tcBorders>
              <w:top w:val="single" w:sz="4" w:space="0" w:color="auto"/>
              <w:left w:val="single" w:sz="4" w:space="0" w:color="auto"/>
              <w:bottom w:val="single" w:sz="4" w:space="0" w:color="auto"/>
            </w:tcBorders>
          </w:tcPr>
          <w:p w14:paraId="07626BE8" w14:textId="77777777" w:rsidR="00993AFC" w:rsidRDefault="00993AFC" w:rsidP="00E96D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251E2" w14:textId="77777777" w:rsidR="00993AFC" w:rsidRDefault="00993AFC" w:rsidP="00E96D31">
            <w:pPr>
              <w:pStyle w:val="CRCoverPage"/>
              <w:spacing w:after="0"/>
              <w:ind w:left="100"/>
              <w:rPr>
                <w:noProof/>
              </w:rPr>
            </w:pPr>
          </w:p>
        </w:tc>
      </w:tr>
    </w:tbl>
    <w:p w14:paraId="66FF6AFB" w14:textId="77777777" w:rsidR="00315E79" w:rsidRPr="007513A5" w:rsidRDefault="00315E79" w:rsidP="00315E79"/>
    <w:p w14:paraId="122E13E4" w14:textId="20C3A00B" w:rsidR="001F64FA" w:rsidRDefault="001F64FA" w:rsidP="00315E79"/>
    <w:p w14:paraId="0BDF8F5B" w14:textId="1A8B42DE" w:rsidR="0053665E" w:rsidRDefault="0053665E" w:rsidP="00315E79"/>
    <w:p w14:paraId="6B9109F3" w14:textId="36379E2C" w:rsidR="0053665E" w:rsidRDefault="0053665E" w:rsidP="00315E79"/>
    <w:p w14:paraId="0EBBD13C" w14:textId="565696B4" w:rsidR="0053665E" w:rsidRDefault="0053665E" w:rsidP="00315E79"/>
    <w:p w14:paraId="52E0622A" w14:textId="0522B8E2" w:rsidR="0053665E" w:rsidRDefault="0053665E" w:rsidP="00315E79"/>
    <w:p w14:paraId="201B5E7D" w14:textId="5504B794" w:rsidR="0053665E" w:rsidRDefault="0053665E" w:rsidP="00315E79"/>
    <w:p w14:paraId="31037E43" w14:textId="6E0F8D7B" w:rsidR="0053665E" w:rsidRDefault="0053665E" w:rsidP="00315E79"/>
    <w:p w14:paraId="33BEB4F1" w14:textId="77777777" w:rsidR="0053665E" w:rsidRDefault="0053665E" w:rsidP="0053665E">
      <w:pPr>
        <w:rPr>
          <w:rFonts w:ascii="Arial" w:hAnsi="Arial" w:cs="Arial"/>
        </w:rPr>
      </w:pPr>
      <w:r>
        <w:rPr>
          <w:rFonts w:ascii="Arial" w:hAnsi="Arial" w:cs="Arial"/>
          <w:b/>
          <w:color w:val="0000FF"/>
          <w:sz w:val="36"/>
          <w:szCs w:val="36"/>
        </w:rPr>
        <w:lastRenderedPageBreak/>
        <w:t>&lt; Unchanged sections omitted &gt;</w:t>
      </w:r>
    </w:p>
    <w:p w14:paraId="68D3C129" w14:textId="77777777" w:rsidR="00361CEE" w:rsidRPr="007513A5" w:rsidRDefault="00361CEE" w:rsidP="00315E79">
      <w:pPr>
        <w:pStyle w:val="berschrift2"/>
      </w:pPr>
      <w:bookmarkStart w:id="2" w:name="_Toc21339525"/>
      <w:bookmarkStart w:id="3" w:name="_Toc29804742"/>
      <w:bookmarkStart w:id="4" w:name="_Toc36548312"/>
      <w:bookmarkStart w:id="5" w:name="_Toc37253535"/>
      <w:bookmarkStart w:id="6" w:name="_Toc37253867"/>
      <w:bookmarkStart w:id="7" w:name="_Toc37321638"/>
      <w:bookmarkStart w:id="8" w:name="_Toc37322823"/>
      <w:bookmarkStart w:id="9" w:name="_Toc45889692"/>
      <w:bookmarkStart w:id="10" w:name="_Toc52203884"/>
      <w:bookmarkStart w:id="11" w:name="_Toc53172674"/>
      <w:bookmarkStart w:id="12" w:name="_Toc61118443"/>
      <w:bookmarkStart w:id="13" w:name="_Toc67923239"/>
      <w:r w:rsidRPr="007513A5">
        <w:t>A.2.3</w:t>
      </w:r>
      <w:r w:rsidRPr="007513A5">
        <w:tab/>
        <w:t xml:space="preserve">Reference </w:t>
      </w:r>
      <w:r w:rsidR="002F5F88" w:rsidRPr="007513A5">
        <w:t>m</w:t>
      </w:r>
      <w:r w:rsidRPr="007513A5">
        <w:t xml:space="preserve">easurement </w:t>
      </w:r>
      <w:r w:rsidR="002F5F88" w:rsidRPr="007513A5">
        <w:t>c</w:t>
      </w:r>
      <w:r w:rsidRPr="007513A5">
        <w:t>hannels for TDD</w:t>
      </w:r>
      <w:bookmarkEnd w:id="2"/>
      <w:bookmarkEnd w:id="3"/>
      <w:bookmarkEnd w:id="4"/>
      <w:bookmarkEnd w:id="5"/>
      <w:bookmarkEnd w:id="6"/>
      <w:bookmarkEnd w:id="7"/>
      <w:bookmarkEnd w:id="8"/>
      <w:bookmarkEnd w:id="9"/>
      <w:bookmarkEnd w:id="10"/>
      <w:bookmarkEnd w:id="11"/>
      <w:bookmarkEnd w:id="12"/>
      <w:bookmarkEnd w:id="13"/>
    </w:p>
    <w:p w14:paraId="55AE4351" w14:textId="77777777" w:rsidR="00945AED" w:rsidRPr="00C04A08" w:rsidRDefault="00945AED" w:rsidP="00945AED">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19596EA4" w14:textId="77777777" w:rsidR="00945AED" w:rsidRPr="00C04A08" w:rsidRDefault="00945AED" w:rsidP="00945AED">
      <w:pPr>
        <w:pStyle w:val="TH"/>
      </w:pPr>
      <w:r w:rsidRPr="00C04A08">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945AED" w:rsidRPr="00C04A08" w14:paraId="4BBB484D" w14:textId="77777777" w:rsidTr="004D6149">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16F658DB" w14:textId="77777777" w:rsidR="00945AED" w:rsidRPr="00C04A08" w:rsidRDefault="00945AED" w:rsidP="004D6149">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03BB83C8" w14:textId="77777777" w:rsidR="00945AED" w:rsidRPr="00C04A08" w:rsidRDefault="00945AED" w:rsidP="004D6149">
            <w:pPr>
              <w:pStyle w:val="TAH"/>
            </w:pPr>
            <w:r w:rsidRPr="00C04A08">
              <w:t>Value</w:t>
            </w:r>
          </w:p>
        </w:tc>
      </w:tr>
      <w:tr w:rsidR="00945AED" w:rsidRPr="00C04A08" w14:paraId="3AD897A9" w14:textId="77777777" w:rsidTr="004D6149">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6AD19819" w14:textId="77777777" w:rsidR="00945AED" w:rsidRPr="00C04A08" w:rsidRDefault="00945AED" w:rsidP="004D6149">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05C4E707" w14:textId="77777777" w:rsidR="00945AED" w:rsidRPr="00C04A08" w:rsidRDefault="00945AED" w:rsidP="004D6149">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6DDFB967" w14:textId="77777777" w:rsidR="00945AED" w:rsidRPr="00C04A08" w:rsidRDefault="00945AED" w:rsidP="004D6149">
            <w:pPr>
              <w:pStyle w:val="TAH"/>
            </w:pPr>
            <w:r w:rsidRPr="00C04A08">
              <w:t>SCS 120 kHz (µ=3)</w:t>
            </w:r>
          </w:p>
        </w:tc>
      </w:tr>
      <w:tr w:rsidR="00945AED" w:rsidRPr="00C04A08" w14:paraId="2CB5C314" w14:textId="77777777" w:rsidTr="004D614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223EEFF5" w14:textId="77777777" w:rsidR="00945AED" w:rsidRPr="00C04A08" w:rsidRDefault="00945AED" w:rsidP="004D6149">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6388615E" w14:textId="77777777" w:rsidR="00945AED" w:rsidRPr="00C04A08" w:rsidRDefault="00945AED" w:rsidP="004D6149">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020C4B6A" w14:textId="77777777" w:rsidR="00945AED" w:rsidRPr="00C04A08" w:rsidRDefault="00945AED" w:rsidP="004D6149">
            <w:pPr>
              <w:pStyle w:val="TAH"/>
            </w:pPr>
            <w:r w:rsidRPr="00C04A08">
              <w:t>7DS8U</w:t>
            </w:r>
          </w:p>
        </w:tc>
      </w:tr>
      <w:tr w:rsidR="00945AED" w:rsidRPr="00C04A08" w14:paraId="15407FAE" w14:textId="77777777" w:rsidTr="004D614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54099821" w14:textId="77777777" w:rsidR="00945AED" w:rsidRPr="00C04A08" w:rsidRDefault="00945AED" w:rsidP="004D6149">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0F1E0DDF" w14:textId="77777777" w:rsidR="00945AED" w:rsidRPr="00C04A08" w:rsidRDefault="00945AED" w:rsidP="004D6149">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0F06DC5C" w14:textId="77777777" w:rsidR="00945AED" w:rsidRPr="00C04A08" w:rsidRDefault="00945AED" w:rsidP="004D6149">
            <w:pPr>
              <w:pStyle w:val="TAH"/>
            </w:pPr>
            <w:r w:rsidRPr="00C04A08">
              <w:t>S=12D+2G</w:t>
            </w:r>
          </w:p>
        </w:tc>
      </w:tr>
      <w:tr w:rsidR="00945AED" w:rsidRPr="00C04A08" w14:paraId="62DE3CA5" w14:textId="77777777" w:rsidTr="004D614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666EE9E9" w14:textId="77777777" w:rsidR="00945AED" w:rsidRPr="00C04A08" w:rsidRDefault="00945AED" w:rsidP="004D6149">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48107639" w14:textId="77777777" w:rsidR="00945AED" w:rsidRPr="00C04A08" w:rsidRDefault="00945AED" w:rsidP="004D6149">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3A9435BC" w14:textId="77777777" w:rsidR="00945AED" w:rsidRPr="00C04A08" w:rsidRDefault="00945AED" w:rsidP="004D6149">
            <w:pPr>
              <w:pStyle w:val="TAH"/>
            </w:pPr>
            <w:r w:rsidRPr="00C04A08">
              <w:t>120 kHz</w:t>
            </w:r>
          </w:p>
        </w:tc>
      </w:tr>
      <w:tr w:rsidR="00945AED" w:rsidRPr="00C04A08" w14:paraId="49B109CA" w14:textId="77777777" w:rsidTr="004D6149">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2C96D7F" w14:textId="77777777" w:rsidR="00945AED" w:rsidRPr="00C04A08" w:rsidRDefault="00945AED" w:rsidP="004D6149">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047A55AA" w14:textId="77777777" w:rsidR="00945AED" w:rsidRPr="00C04A08" w:rsidRDefault="00945AED" w:rsidP="004D6149">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4351AE6" w14:textId="77777777" w:rsidR="00945AED" w:rsidRPr="00C04A08" w:rsidRDefault="00945AED" w:rsidP="004D6149">
            <w:pPr>
              <w:pStyle w:val="TAC"/>
            </w:pPr>
            <w:r w:rsidRPr="00C04A08">
              <w:t xml:space="preserve">2 </w:t>
            </w:r>
            <w:proofErr w:type="spellStart"/>
            <w:r w:rsidRPr="00C04A0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455C69B" w14:textId="77777777" w:rsidR="00945AED" w:rsidRPr="00C04A08" w:rsidRDefault="00945AED" w:rsidP="004D6149">
            <w:pPr>
              <w:pStyle w:val="TAC"/>
            </w:pPr>
            <w:r w:rsidRPr="00C04A08">
              <w:t xml:space="preserve">2 </w:t>
            </w:r>
            <w:proofErr w:type="spellStart"/>
            <w:r w:rsidRPr="00C04A08">
              <w:t>ms</w:t>
            </w:r>
            <w:proofErr w:type="spellEnd"/>
          </w:p>
        </w:tc>
      </w:tr>
      <w:tr w:rsidR="00945AED" w:rsidRPr="00C04A08" w14:paraId="086182B8" w14:textId="77777777" w:rsidTr="004D6149">
        <w:trPr>
          <w:jc w:val="center"/>
        </w:trPr>
        <w:tc>
          <w:tcPr>
            <w:tcW w:w="1524" w:type="dxa"/>
            <w:tcBorders>
              <w:top w:val="nil"/>
              <w:left w:val="single" w:sz="4" w:space="0" w:color="auto"/>
              <w:bottom w:val="nil"/>
              <w:right w:val="single" w:sz="4" w:space="0" w:color="auto"/>
            </w:tcBorders>
            <w:shd w:val="clear" w:color="auto" w:fill="auto"/>
            <w:vAlign w:val="center"/>
            <w:hideMark/>
          </w:tcPr>
          <w:p w14:paraId="27D17049" w14:textId="77777777" w:rsidR="00945AED" w:rsidRPr="00C04A08" w:rsidRDefault="00945AED" w:rsidP="004D6149">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8CD7B8F" w14:textId="77777777" w:rsidR="00945AED" w:rsidRPr="00C04A08" w:rsidRDefault="00945AED" w:rsidP="004D6149">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E09EB06" w14:textId="77777777" w:rsidR="00945AED" w:rsidRPr="00C04A08" w:rsidRDefault="00945AED" w:rsidP="004D6149">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D8A295D" w14:textId="77777777" w:rsidR="00945AED" w:rsidRPr="00C04A08" w:rsidRDefault="00945AED" w:rsidP="004D6149">
            <w:pPr>
              <w:pStyle w:val="TAC"/>
            </w:pPr>
            <w:r w:rsidRPr="00C04A08">
              <w:t>7</w:t>
            </w:r>
          </w:p>
        </w:tc>
      </w:tr>
      <w:tr w:rsidR="00945AED" w:rsidRPr="00C04A08" w14:paraId="72B2F7F4" w14:textId="77777777" w:rsidTr="004D6149">
        <w:trPr>
          <w:jc w:val="center"/>
        </w:trPr>
        <w:tc>
          <w:tcPr>
            <w:tcW w:w="1524" w:type="dxa"/>
            <w:tcBorders>
              <w:top w:val="nil"/>
              <w:left w:val="single" w:sz="4" w:space="0" w:color="auto"/>
              <w:bottom w:val="nil"/>
              <w:right w:val="single" w:sz="4" w:space="0" w:color="auto"/>
            </w:tcBorders>
            <w:shd w:val="clear" w:color="auto" w:fill="auto"/>
            <w:vAlign w:val="center"/>
            <w:hideMark/>
          </w:tcPr>
          <w:p w14:paraId="1FE08D96" w14:textId="77777777" w:rsidR="00945AED" w:rsidRPr="00C04A08" w:rsidRDefault="00945AED" w:rsidP="004D6149">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4A46493" w14:textId="77777777" w:rsidR="00945AED" w:rsidRPr="00C04A08" w:rsidRDefault="00945AED" w:rsidP="004D6149">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1B30DE8" w14:textId="77777777" w:rsidR="00945AED" w:rsidRPr="00C04A08" w:rsidRDefault="00945AED" w:rsidP="004D6149">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94118" w14:textId="77777777" w:rsidR="00945AED" w:rsidRPr="00C04A08" w:rsidRDefault="00945AED" w:rsidP="004D6149">
            <w:pPr>
              <w:pStyle w:val="TAC"/>
              <w:rPr>
                <w:lang w:val="en-US"/>
              </w:rPr>
            </w:pPr>
            <w:r w:rsidRPr="00C04A08">
              <w:rPr>
                <w:lang w:val="en-US"/>
              </w:rPr>
              <w:t>12</w:t>
            </w:r>
          </w:p>
        </w:tc>
      </w:tr>
      <w:tr w:rsidR="00945AED" w:rsidRPr="00C04A08" w14:paraId="5C385D24" w14:textId="77777777" w:rsidTr="004D6149">
        <w:trPr>
          <w:jc w:val="center"/>
        </w:trPr>
        <w:tc>
          <w:tcPr>
            <w:tcW w:w="1524" w:type="dxa"/>
            <w:tcBorders>
              <w:top w:val="nil"/>
              <w:left w:val="single" w:sz="4" w:space="0" w:color="auto"/>
              <w:bottom w:val="nil"/>
              <w:right w:val="single" w:sz="4" w:space="0" w:color="auto"/>
            </w:tcBorders>
            <w:shd w:val="clear" w:color="auto" w:fill="auto"/>
            <w:vAlign w:val="center"/>
            <w:hideMark/>
          </w:tcPr>
          <w:p w14:paraId="56DF3B5C" w14:textId="77777777" w:rsidR="00945AED" w:rsidRPr="00C04A08" w:rsidRDefault="00945AED" w:rsidP="004D6149">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CF50BAB" w14:textId="77777777" w:rsidR="00945AED" w:rsidRPr="00C04A08" w:rsidRDefault="00945AED" w:rsidP="004D6149">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FCD7164" w14:textId="77777777" w:rsidR="00945AED" w:rsidRPr="00C04A08" w:rsidRDefault="00945AED" w:rsidP="004D6149">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783F41A" w14:textId="77777777" w:rsidR="00945AED" w:rsidRPr="00C04A08" w:rsidRDefault="00945AED" w:rsidP="004D6149">
            <w:pPr>
              <w:pStyle w:val="TAC"/>
            </w:pPr>
            <w:r w:rsidRPr="00C04A08">
              <w:t>8</w:t>
            </w:r>
          </w:p>
        </w:tc>
      </w:tr>
      <w:tr w:rsidR="00945AED" w:rsidRPr="00C04A08" w14:paraId="689C7726" w14:textId="77777777" w:rsidTr="004D6149">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795A03CB" w14:textId="77777777" w:rsidR="00945AED" w:rsidRPr="00C04A08" w:rsidRDefault="00945AED" w:rsidP="004D6149">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0D507B29" w14:textId="77777777" w:rsidR="00945AED" w:rsidRPr="00C04A08" w:rsidRDefault="00945AED" w:rsidP="004D6149">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63918379" w14:textId="77777777" w:rsidR="00945AED" w:rsidRPr="00C04A08" w:rsidRDefault="00945AED" w:rsidP="004D6149">
            <w:pPr>
              <w:pStyle w:val="TAC"/>
            </w:pPr>
            <w:r w:rsidRPr="00C04A08">
              <w:t>0</w:t>
            </w:r>
          </w:p>
        </w:tc>
        <w:tc>
          <w:tcPr>
            <w:tcW w:w="1641" w:type="dxa"/>
            <w:tcBorders>
              <w:top w:val="single" w:sz="4" w:space="0" w:color="auto"/>
              <w:left w:val="single" w:sz="4" w:space="0" w:color="auto"/>
              <w:bottom w:val="single" w:sz="4" w:space="0" w:color="auto"/>
              <w:right w:val="single" w:sz="4" w:space="0" w:color="auto"/>
            </w:tcBorders>
            <w:vAlign w:val="center"/>
          </w:tcPr>
          <w:p w14:paraId="606D9FE8" w14:textId="77777777" w:rsidR="00945AED" w:rsidRPr="00C04A08" w:rsidRDefault="00945AED" w:rsidP="004D6149">
            <w:pPr>
              <w:pStyle w:val="TAC"/>
            </w:pPr>
            <w:r w:rsidRPr="00C04A08">
              <w:t>0</w:t>
            </w:r>
          </w:p>
        </w:tc>
      </w:tr>
      <w:tr w:rsidR="00945AED" w:rsidRPr="00C04A08" w14:paraId="2B2A687E" w14:textId="77777777" w:rsidTr="004D6149">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593CDE9" w14:textId="77777777" w:rsidR="00945AED" w:rsidRPr="00C04A08" w:rsidDel="002071EF" w:rsidRDefault="00945AED" w:rsidP="004D6149">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224F4D12" w14:textId="77777777" w:rsidR="00945AED" w:rsidRPr="00C04A08" w:rsidRDefault="00945AED" w:rsidP="004D6149">
            <w:pPr>
              <w:pStyle w:val="TAC"/>
              <w:rPr>
                <w:lang w:val="en-US"/>
              </w:rPr>
            </w:pPr>
            <w:proofErr w:type="gramStart"/>
            <w:r w:rsidRPr="00C04A08">
              <w:rPr>
                <w:lang w:val="en-US"/>
              </w:rPr>
              <w:t>mod(</w:t>
            </w:r>
            <w:proofErr w:type="gramEnd"/>
            <w:r w:rsidRPr="00C04A08">
              <w:rPr>
                <w:lang w:val="en-US"/>
              </w:rPr>
              <w:t>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574C74D1" w14:textId="77777777" w:rsidR="00945AED" w:rsidRPr="00C04A08" w:rsidRDefault="00945AED" w:rsidP="004D6149">
            <w:pPr>
              <w:pStyle w:val="TAC"/>
              <w:rPr>
                <w:lang w:val="en-US"/>
              </w:rPr>
            </w:pPr>
            <w:proofErr w:type="gramStart"/>
            <w:r w:rsidRPr="00C04A08">
              <w:rPr>
                <w:lang w:val="en-US"/>
              </w:rPr>
              <w:t>mod(</w:t>
            </w:r>
            <w:proofErr w:type="gramEnd"/>
            <w:r w:rsidRPr="00C04A08">
              <w:rPr>
                <w:lang w:val="en-US"/>
              </w:rPr>
              <w:t>slot index, 80) = {72,…,79}</w:t>
            </w:r>
          </w:p>
        </w:tc>
      </w:tr>
      <w:tr w:rsidR="00945AED" w:rsidRPr="00C04A08" w14:paraId="6B3D4D57" w14:textId="77777777" w:rsidTr="004D6149">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14F77933" w14:textId="77777777" w:rsidR="00945AED" w:rsidRPr="00C04A08" w:rsidRDefault="00945AED" w:rsidP="004D6149">
            <w:pPr>
              <w:pStyle w:val="TAN"/>
              <w:rPr>
                <w:lang w:val="en-US"/>
              </w:rPr>
            </w:pPr>
            <w:r w:rsidRPr="00C04A08">
              <w:rPr>
                <w:lang w:val="en-US"/>
              </w:rPr>
              <w:t>NOTE 1:</w:t>
            </w:r>
            <w:r w:rsidRPr="00C04A08">
              <w:rPr>
                <w:lang w:val="en-US"/>
              </w:rPr>
              <w:tab/>
              <w:t>D denotes a slot with all DL symbols; S denotes a slot with a mix of DL, UL and guard symbols; U denotes a slot with all UL symbols. The field is for information.</w:t>
            </w:r>
          </w:p>
          <w:p w14:paraId="74F161AE" w14:textId="77777777" w:rsidR="00945AED" w:rsidRPr="00C04A08" w:rsidDel="001A4CBC" w:rsidRDefault="00945AED" w:rsidP="004D6149">
            <w:pPr>
              <w:pStyle w:val="TAN"/>
              <w:rPr>
                <w:lang w:val="en-US"/>
              </w:rPr>
            </w:pPr>
            <w:r w:rsidRPr="00C04A08">
              <w:rPr>
                <w:lang w:val="en-US"/>
              </w:rPr>
              <w:t>NOTE 2:</w:t>
            </w:r>
            <w:r w:rsidRPr="00C04A08">
              <w:rPr>
                <w:lang w:val="en-US"/>
              </w:rPr>
              <w:tab/>
              <w:t>D, G, U denote DL, guard and UL symbols, respectively. The field is for information.</w:t>
            </w:r>
          </w:p>
        </w:tc>
      </w:tr>
    </w:tbl>
    <w:p w14:paraId="1E0B4DE4" w14:textId="77777777" w:rsidR="00E07820" w:rsidRPr="007513A5" w:rsidRDefault="00E07820" w:rsidP="00361CEE"/>
    <w:p w14:paraId="6674421A" w14:textId="77777777" w:rsidR="00361CEE" w:rsidRPr="007513A5" w:rsidRDefault="00361CEE" w:rsidP="00315E79">
      <w:pPr>
        <w:pStyle w:val="berschrift3"/>
      </w:pPr>
      <w:bookmarkStart w:id="14" w:name="_Toc21339526"/>
      <w:bookmarkStart w:id="15" w:name="_Toc29804743"/>
      <w:bookmarkStart w:id="16" w:name="_Toc36548313"/>
      <w:bookmarkStart w:id="17" w:name="_Toc37253536"/>
      <w:bookmarkStart w:id="18" w:name="_Toc37253868"/>
      <w:bookmarkStart w:id="19" w:name="_Toc37321639"/>
      <w:bookmarkStart w:id="20" w:name="_Toc37322824"/>
      <w:bookmarkStart w:id="21" w:name="_Toc45889693"/>
      <w:bookmarkStart w:id="22" w:name="_Toc52203885"/>
      <w:bookmarkStart w:id="23" w:name="_Toc53172675"/>
      <w:bookmarkStart w:id="24" w:name="_Toc61118444"/>
      <w:bookmarkStart w:id="25" w:name="_Toc67923240"/>
      <w:r w:rsidRPr="007513A5">
        <w:t>A.2.3.1</w:t>
      </w:r>
      <w:r w:rsidRPr="007513A5">
        <w:tab/>
        <w:t>DFT-s-OFDM Pi/2-BPSK</w:t>
      </w:r>
      <w:bookmarkEnd w:id="14"/>
      <w:bookmarkEnd w:id="15"/>
      <w:bookmarkEnd w:id="16"/>
      <w:bookmarkEnd w:id="17"/>
      <w:bookmarkEnd w:id="18"/>
      <w:bookmarkEnd w:id="19"/>
      <w:bookmarkEnd w:id="20"/>
      <w:bookmarkEnd w:id="21"/>
      <w:bookmarkEnd w:id="22"/>
      <w:bookmarkEnd w:id="23"/>
      <w:bookmarkEnd w:id="24"/>
      <w:bookmarkEnd w:id="25"/>
    </w:p>
    <w:p w14:paraId="1518DE4D" w14:textId="29BFE7B7" w:rsidR="00361CEE" w:rsidRPr="007513A5" w:rsidRDefault="00361CEE" w:rsidP="00315E79">
      <w:pPr>
        <w:pStyle w:val="TH"/>
      </w:pPr>
      <w:r w:rsidRPr="007513A5">
        <w:t>Table A.2.3.1-1: Reference Channels for DFT-s-OFDM pi/2-BPSK</w:t>
      </w:r>
      <w:del w:id="26" w:author="Petrovic Niels 1SC3" w:date="2021-05-03T10:21:00Z">
        <w:r w:rsidRPr="007513A5" w:rsidDel="00CA24C9">
          <w:delText xml:space="preserve"> for 60</w:delText>
        </w:r>
        <w:r w:rsidR="002F1855" w:rsidRPr="007513A5" w:rsidDel="00CA24C9">
          <w:delText xml:space="preserve"> </w:delText>
        </w:r>
        <w:r w:rsidRPr="007513A5" w:rsidDel="00CA24C9">
          <w:delText>kHz SCS</w:delText>
        </w:r>
      </w:del>
    </w:p>
    <w:tbl>
      <w:tblPr>
        <w:tblW w:w="14165" w:type="dxa"/>
        <w:tblInd w:w="113" w:type="dxa"/>
        <w:tblLook w:val="04A0" w:firstRow="1" w:lastRow="0" w:firstColumn="1" w:lastColumn="0" w:noHBand="0" w:noVBand="1"/>
      </w:tblPr>
      <w:tblGrid>
        <w:gridCol w:w="1097"/>
        <w:gridCol w:w="1116"/>
        <w:gridCol w:w="1117"/>
        <w:gridCol w:w="1027"/>
        <w:gridCol w:w="967"/>
        <w:gridCol w:w="1176"/>
        <w:gridCol w:w="823"/>
        <w:gridCol w:w="858"/>
        <w:gridCol w:w="1091"/>
        <w:gridCol w:w="1057"/>
        <w:gridCol w:w="837"/>
        <w:gridCol w:w="980"/>
        <w:gridCol w:w="980"/>
        <w:gridCol w:w="1127"/>
      </w:tblGrid>
      <w:tr w:rsidR="00257DEF" w:rsidRPr="007513A5" w:rsidDel="004E4308" w14:paraId="0AABEB45" w14:textId="5DF27843" w:rsidTr="00A103C9">
        <w:trPr>
          <w:del w:id="27" w:author="Petrovic Niels 1SC3" w:date="2021-05-05T08:52:00Z"/>
        </w:trPr>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7614F74D" w14:textId="030963EF" w:rsidR="00361CEE" w:rsidRPr="007513A5" w:rsidDel="004E4308" w:rsidRDefault="00361CEE" w:rsidP="00315E79">
            <w:pPr>
              <w:pStyle w:val="TAH"/>
              <w:rPr>
                <w:del w:id="28" w:author="Petrovic Niels 1SC3" w:date="2021-05-05T08:52:00Z"/>
                <w:lang w:val="en-US"/>
              </w:rPr>
            </w:pPr>
            <w:del w:id="29" w:author="Petrovic Niels 1SC3" w:date="2021-05-05T08:52:00Z">
              <w:r w:rsidRPr="007513A5" w:rsidDel="004E4308">
                <w:rPr>
                  <w:lang w:val="en-US"/>
                </w:rPr>
                <w:delText>Parameter</w:delText>
              </w:r>
            </w:del>
          </w:p>
        </w:tc>
        <w:tc>
          <w:tcPr>
            <w:tcW w:w="1105" w:type="dxa"/>
            <w:tcBorders>
              <w:top w:val="single" w:sz="4" w:space="0" w:color="auto"/>
              <w:left w:val="nil"/>
              <w:bottom w:val="single" w:sz="4" w:space="0" w:color="auto"/>
              <w:right w:val="single" w:sz="4" w:space="0" w:color="auto"/>
            </w:tcBorders>
            <w:shd w:val="clear" w:color="auto" w:fill="auto"/>
            <w:hideMark/>
          </w:tcPr>
          <w:p w14:paraId="1D60422E" w14:textId="5D4484F4" w:rsidR="00361CEE" w:rsidRPr="007513A5" w:rsidDel="004E4308" w:rsidRDefault="00361CEE" w:rsidP="00315E79">
            <w:pPr>
              <w:pStyle w:val="TAH"/>
              <w:rPr>
                <w:del w:id="30" w:author="Petrovic Niels 1SC3" w:date="2021-05-05T08:52:00Z"/>
                <w:lang w:val="en-US"/>
              </w:rPr>
            </w:pPr>
            <w:del w:id="31" w:author="Petrovic Niels 1SC3" w:date="2021-05-05T08:52:00Z">
              <w:r w:rsidRPr="007513A5" w:rsidDel="004E4308">
                <w:rPr>
                  <w:lang w:val="en-US"/>
                </w:rPr>
                <w:delText>Channel bandwidth</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0D7A645" w14:textId="23020D53" w:rsidR="00361CEE" w:rsidRPr="007513A5" w:rsidDel="004E4308" w:rsidRDefault="00361CEE" w:rsidP="00315E79">
            <w:pPr>
              <w:pStyle w:val="TAH"/>
              <w:rPr>
                <w:del w:id="32" w:author="Petrovic Niels 1SC3" w:date="2021-05-05T08:52:00Z"/>
                <w:lang w:val="en-US"/>
              </w:rPr>
            </w:pPr>
            <w:del w:id="33" w:author="Petrovic Niels 1SC3" w:date="2021-05-05T08:52:00Z">
              <w:r w:rsidRPr="007513A5" w:rsidDel="004E4308">
                <w:rPr>
                  <w:lang w:val="en-US"/>
                </w:rPr>
                <w:delText>Subcarrier Spacing</w:delText>
              </w:r>
            </w:del>
          </w:p>
        </w:tc>
        <w:tc>
          <w:tcPr>
            <w:tcW w:w="1017" w:type="dxa"/>
            <w:tcBorders>
              <w:top w:val="single" w:sz="4" w:space="0" w:color="auto"/>
              <w:left w:val="nil"/>
              <w:bottom w:val="single" w:sz="4" w:space="0" w:color="auto"/>
              <w:right w:val="single" w:sz="4" w:space="0" w:color="auto"/>
            </w:tcBorders>
            <w:shd w:val="clear" w:color="auto" w:fill="auto"/>
            <w:hideMark/>
          </w:tcPr>
          <w:p w14:paraId="3C126A73" w14:textId="6537556C" w:rsidR="00361CEE" w:rsidRPr="007513A5" w:rsidDel="004E4308" w:rsidRDefault="00361CEE" w:rsidP="00315E79">
            <w:pPr>
              <w:pStyle w:val="TAH"/>
              <w:rPr>
                <w:del w:id="34" w:author="Petrovic Niels 1SC3" w:date="2021-05-05T08:52:00Z"/>
                <w:lang w:val="en-US"/>
              </w:rPr>
            </w:pPr>
            <w:del w:id="35" w:author="Petrovic Niels 1SC3" w:date="2021-05-05T08:52:00Z">
              <w:r w:rsidRPr="007513A5" w:rsidDel="004E4308">
                <w:rPr>
                  <w:lang w:val="en-US"/>
                </w:rPr>
                <w:delText>Allocated resource blocks</w:delText>
              </w:r>
            </w:del>
          </w:p>
        </w:tc>
        <w:tc>
          <w:tcPr>
            <w:tcW w:w="957" w:type="dxa"/>
            <w:tcBorders>
              <w:top w:val="single" w:sz="4" w:space="0" w:color="auto"/>
              <w:left w:val="nil"/>
              <w:bottom w:val="single" w:sz="4" w:space="0" w:color="auto"/>
              <w:right w:val="single" w:sz="4" w:space="0" w:color="auto"/>
            </w:tcBorders>
            <w:shd w:val="clear" w:color="auto" w:fill="auto"/>
            <w:hideMark/>
          </w:tcPr>
          <w:p w14:paraId="298A9F43" w14:textId="222B3660" w:rsidR="00361CEE" w:rsidRPr="007513A5" w:rsidDel="004E4308" w:rsidRDefault="00361CEE" w:rsidP="00315E79">
            <w:pPr>
              <w:pStyle w:val="TAH"/>
              <w:rPr>
                <w:del w:id="36" w:author="Petrovic Niels 1SC3" w:date="2021-05-05T08:52:00Z"/>
                <w:lang w:val="en-US"/>
              </w:rPr>
            </w:pPr>
            <w:del w:id="37" w:author="Petrovic Niels 1SC3" w:date="2021-05-05T08:52:00Z">
              <w:r w:rsidRPr="007513A5" w:rsidDel="004E4308">
                <w:rPr>
                  <w:lang w:val="en-US"/>
                </w:rPr>
                <w:delText>DFT-s-OFDM Symbols per slot (Note 1)</w:delText>
              </w:r>
            </w:del>
          </w:p>
        </w:tc>
        <w:tc>
          <w:tcPr>
            <w:tcW w:w="1164" w:type="dxa"/>
            <w:tcBorders>
              <w:top w:val="single" w:sz="4" w:space="0" w:color="auto"/>
              <w:left w:val="nil"/>
              <w:bottom w:val="single" w:sz="4" w:space="0" w:color="auto"/>
              <w:right w:val="single" w:sz="4" w:space="0" w:color="auto"/>
            </w:tcBorders>
            <w:shd w:val="clear" w:color="auto" w:fill="auto"/>
            <w:hideMark/>
          </w:tcPr>
          <w:p w14:paraId="460C8CE1" w14:textId="0095EBA1" w:rsidR="00361CEE" w:rsidRPr="007513A5" w:rsidDel="004E4308" w:rsidRDefault="00361CEE" w:rsidP="00315E79">
            <w:pPr>
              <w:pStyle w:val="TAH"/>
              <w:rPr>
                <w:del w:id="38" w:author="Petrovic Niels 1SC3" w:date="2021-05-05T08:52:00Z"/>
                <w:lang w:val="en-US"/>
              </w:rPr>
            </w:pPr>
            <w:del w:id="39" w:author="Petrovic Niels 1SC3" w:date="2021-05-05T08:52:00Z">
              <w:r w:rsidRPr="007513A5" w:rsidDel="004E4308">
                <w:rPr>
                  <w:lang w:val="en-US"/>
                </w:rPr>
                <w:delText>Modulation</w:delText>
              </w:r>
            </w:del>
          </w:p>
        </w:tc>
        <w:tc>
          <w:tcPr>
            <w:tcW w:w="823" w:type="dxa"/>
            <w:tcBorders>
              <w:top w:val="single" w:sz="4" w:space="0" w:color="auto"/>
              <w:left w:val="nil"/>
              <w:bottom w:val="single" w:sz="4" w:space="0" w:color="auto"/>
              <w:right w:val="single" w:sz="4" w:space="0" w:color="auto"/>
            </w:tcBorders>
            <w:shd w:val="clear" w:color="auto" w:fill="auto"/>
            <w:hideMark/>
          </w:tcPr>
          <w:p w14:paraId="6A856EC6" w14:textId="685DFC4C" w:rsidR="00361CEE" w:rsidRPr="007513A5" w:rsidDel="004E4308" w:rsidRDefault="00361CEE" w:rsidP="00315E79">
            <w:pPr>
              <w:pStyle w:val="TAH"/>
              <w:rPr>
                <w:del w:id="40" w:author="Petrovic Niels 1SC3" w:date="2021-05-05T08:52:00Z"/>
                <w:lang w:val="en-US"/>
              </w:rPr>
            </w:pPr>
            <w:del w:id="41" w:author="Petrovic Niels 1SC3" w:date="2021-05-05T08:52:00Z">
              <w:r w:rsidRPr="007513A5" w:rsidDel="004E4308">
                <w:rPr>
                  <w:lang w:val="en-US"/>
                </w:rPr>
                <w:delText>MCS Index (Note 2)</w:delText>
              </w:r>
            </w:del>
          </w:p>
        </w:tc>
        <w:tc>
          <w:tcPr>
            <w:tcW w:w="858" w:type="dxa"/>
            <w:tcBorders>
              <w:top w:val="single" w:sz="4" w:space="0" w:color="auto"/>
              <w:left w:val="nil"/>
              <w:bottom w:val="single" w:sz="4" w:space="0" w:color="auto"/>
              <w:right w:val="single" w:sz="4" w:space="0" w:color="auto"/>
            </w:tcBorders>
            <w:shd w:val="clear" w:color="auto" w:fill="auto"/>
            <w:hideMark/>
          </w:tcPr>
          <w:p w14:paraId="1BF7965F" w14:textId="68E5F379" w:rsidR="00361CEE" w:rsidRPr="007513A5" w:rsidDel="004E4308" w:rsidRDefault="00361CEE" w:rsidP="00315E79">
            <w:pPr>
              <w:pStyle w:val="TAH"/>
              <w:rPr>
                <w:del w:id="42" w:author="Petrovic Niels 1SC3" w:date="2021-05-05T08:52:00Z"/>
                <w:lang w:val="en-US"/>
              </w:rPr>
            </w:pPr>
            <w:del w:id="43" w:author="Petrovic Niels 1SC3" w:date="2021-05-05T08:52:00Z">
              <w:r w:rsidRPr="007513A5" w:rsidDel="004E4308">
                <w:rPr>
                  <w:lang w:val="en-US"/>
                </w:rPr>
                <w:delText>Target Coding Rate</w:delText>
              </w:r>
            </w:del>
          </w:p>
        </w:tc>
        <w:tc>
          <w:tcPr>
            <w:tcW w:w="1091" w:type="dxa"/>
            <w:tcBorders>
              <w:top w:val="single" w:sz="4" w:space="0" w:color="auto"/>
              <w:left w:val="nil"/>
              <w:bottom w:val="single" w:sz="4" w:space="0" w:color="auto"/>
              <w:right w:val="single" w:sz="4" w:space="0" w:color="auto"/>
            </w:tcBorders>
            <w:shd w:val="clear" w:color="auto" w:fill="auto"/>
            <w:hideMark/>
          </w:tcPr>
          <w:p w14:paraId="04507855" w14:textId="0C813515" w:rsidR="00361CEE" w:rsidRPr="007513A5" w:rsidDel="004E4308" w:rsidRDefault="00361CEE" w:rsidP="00315E79">
            <w:pPr>
              <w:pStyle w:val="TAH"/>
              <w:rPr>
                <w:del w:id="44" w:author="Petrovic Niels 1SC3" w:date="2021-05-05T08:52:00Z"/>
                <w:lang w:val="en-US"/>
              </w:rPr>
            </w:pPr>
            <w:del w:id="45" w:author="Petrovic Niels 1SC3" w:date="2021-05-05T08:52:00Z">
              <w:r w:rsidRPr="007513A5" w:rsidDel="004E4308">
                <w:rPr>
                  <w:lang w:val="en-US"/>
                </w:rPr>
                <w:delText xml:space="preserve">Payload size for </w:delText>
              </w:r>
              <w:r w:rsidR="00A103C9" w:rsidRPr="007513A5" w:rsidDel="004E4308">
                <w:rPr>
                  <w:lang w:val="en-US"/>
                </w:rPr>
                <w:delText xml:space="preserve">UL </w:delText>
              </w:r>
              <w:r w:rsidRPr="007513A5" w:rsidDel="004E4308">
                <w:rPr>
                  <w:lang w:val="en-US"/>
                </w:rPr>
                <w:delText xml:space="preserve">slots </w:delText>
              </w:r>
              <w:r w:rsidR="00A103C9" w:rsidRPr="007513A5" w:rsidDel="004E4308">
                <w:rPr>
                  <w:lang w:val="en-US"/>
                </w:rPr>
                <w:delText>(Note 4)</w:delText>
              </w:r>
            </w:del>
          </w:p>
        </w:tc>
        <w:tc>
          <w:tcPr>
            <w:tcW w:w="1046" w:type="dxa"/>
            <w:tcBorders>
              <w:top w:val="single" w:sz="4" w:space="0" w:color="auto"/>
              <w:left w:val="nil"/>
              <w:bottom w:val="single" w:sz="4" w:space="0" w:color="auto"/>
              <w:right w:val="single" w:sz="4" w:space="0" w:color="auto"/>
            </w:tcBorders>
            <w:shd w:val="clear" w:color="auto" w:fill="auto"/>
            <w:hideMark/>
          </w:tcPr>
          <w:p w14:paraId="1E2502BD" w14:textId="0982A7A9" w:rsidR="00361CEE" w:rsidRPr="007513A5" w:rsidDel="004E4308" w:rsidRDefault="00361CEE" w:rsidP="00315E79">
            <w:pPr>
              <w:pStyle w:val="TAH"/>
              <w:rPr>
                <w:del w:id="46" w:author="Petrovic Niels 1SC3" w:date="2021-05-05T08:52:00Z"/>
                <w:lang w:val="en-US"/>
              </w:rPr>
            </w:pPr>
            <w:del w:id="47" w:author="Petrovic Niels 1SC3" w:date="2021-05-05T08:52:00Z">
              <w:r w:rsidRPr="007513A5" w:rsidDel="004E4308">
                <w:rPr>
                  <w:lang w:val="en-US"/>
                </w:rPr>
                <w:delText>Transport block CRC</w:delText>
              </w:r>
            </w:del>
          </w:p>
        </w:tc>
        <w:tc>
          <w:tcPr>
            <w:tcW w:w="837" w:type="dxa"/>
            <w:tcBorders>
              <w:top w:val="single" w:sz="4" w:space="0" w:color="auto"/>
              <w:left w:val="nil"/>
              <w:bottom w:val="single" w:sz="4" w:space="0" w:color="auto"/>
              <w:right w:val="single" w:sz="4" w:space="0" w:color="auto"/>
            </w:tcBorders>
            <w:shd w:val="clear" w:color="auto" w:fill="auto"/>
            <w:hideMark/>
          </w:tcPr>
          <w:p w14:paraId="0CE6C66F" w14:textId="222A308A" w:rsidR="00361CEE" w:rsidRPr="007513A5" w:rsidDel="004E4308" w:rsidRDefault="00361CEE" w:rsidP="00315E79">
            <w:pPr>
              <w:pStyle w:val="TAH"/>
              <w:rPr>
                <w:del w:id="48" w:author="Petrovic Niels 1SC3" w:date="2021-05-05T08:52:00Z"/>
                <w:lang w:val="en-US"/>
              </w:rPr>
            </w:pPr>
            <w:del w:id="49" w:author="Petrovic Niels 1SC3" w:date="2021-05-05T08:52:00Z">
              <w:r w:rsidRPr="007513A5" w:rsidDel="004E4308">
                <w:rPr>
                  <w:lang w:val="en-US"/>
                </w:rPr>
                <w:delText>LDPC Base Graph</w:delText>
              </w:r>
            </w:del>
          </w:p>
        </w:tc>
        <w:tc>
          <w:tcPr>
            <w:tcW w:w="980" w:type="dxa"/>
            <w:tcBorders>
              <w:top w:val="single" w:sz="4" w:space="0" w:color="auto"/>
              <w:left w:val="nil"/>
              <w:bottom w:val="single" w:sz="4" w:space="0" w:color="auto"/>
              <w:right w:val="single" w:sz="4" w:space="0" w:color="auto"/>
            </w:tcBorders>
            <w:shd w:val="clear" w:color="auto" w:fill="auto"/>
            <w:hideMark/>
          </w:tcPr>
          <w:p w14:paraId="0C574587" w14:textId="7BE80BAD" w:rsidR="00361CEE" w:rsidRPr="007513A5" w:rsidDel="004E4308" w:rsidRDefault="00361CEE" w:rsidP="00315E79">
            <w:pPr>
              <w:pStyle w:val="TAH"/>
              <w:rPr>
                <w:del w:id="50" w:author="Petrovic Niels 1SC3" w:date="2021-05-05T08:52:00Z"/>
                <w:lang w:val="en-US"/>
              </w:rPr>
            </w:pPr>
            <w:del w:id="51" w:author="Petrovic Niels 1SC3" w:date="2021-05-05T08:52:00Z">
              <w:r w:rsidRPr="007513A5" w:rsidDel="004E4308">
                <w:rPr>
                  <w:lang w:val="en-US"/>
                </w:rPr>
                <w:delText xml:space="preserve">Number of code blocks per slot for </w:delText>
              </w:r>
              <w:r w:rsidR="006D26E7" w:rsidRPr="007513A5" w:rsidDel="004E4308">
                <w:rPr>
                  <w:lang w:val="en-US"/>
                </w:rPr>
                <w:delText xml:space="preserve">UL </w:delText>
              </w:r>
              <w:r w:rsidRPr="007513A5" w:rsidDel="004E4308">
                <w:rPr>
                  <w:lang w:val="en-US"/>
                </w:rPr>
                <w:delText>slots (Note 3</w:delText>
              </w:r>
              <w:r w:rsidR="006D26E7" w:rsidRPr="007513A5" w:rsidDel="004E4308">
                <w:rPr>
                  <w:lang w:val="en-US"/>
                </w:rPr>
                <w:delText>, Note 4</w:delText>
              </w:r>
              <w:r w:rsidRPr="007513A5" w:rsidDel="004E4308">
                <w:rPr>
                  <w:lang w:val="en-US"/>
                </w:rPr>
                <w:delText>)</w:delText>
              </w:r>
            </w:del>
          </w:p>
        </w:tc>
        <w:tc>
          <w:tcPr>
            <w:tcW w:w="980" w:type="dxa"/>
            <w:tcBorders>
              <w:top w:val="single" w:sz="4" w:space="0" w:color="auto"/>
              <w:left w:val="nil"/>
              <w:bottom w:val="single" w:sz="4" w:space="0" w:color="auto"/>
              <w:right w:val="single" w:sz="4" w:space="0" w:color="auto"/>
            </w:tcBorders>
            <w:shd w:val="clear" w:color="auto" w:fill="auto"/>
            <w:hideMark/>
          </w:tcPr>
          <w:p w14:paraId="0B12FE2C" w14:textId="0FC4582D" w:rsidR="00361CEE" w:rsidRPr="007513A5" w:rsidDel="004E4308" w:rsidRDefault="00361CEE" w:rsidP="00315E79">
            <w:pPr>
              <w:pStyle w:val="TAH"/>
              <w:rPr>
                <w:del w:id="52" w:author="Petrovic Niels 1SC3" w:date="2021-05-05T08:52:00Z"/>
                <w:lang w:val="en-US"/>
              </w:rPr>
            </w:pPr>
            <w:del w:id="53" w:author="Petrovic Niels 1SC3" w:date="2021-05-05T08:52:00Z">
              <w:r w:rsidRPr="007513A5" w:rsidDel="004E4308">
                <w:rPr>
                  <w:lang w:val="en-US"/>
                </w:rPr>
                <w:delText xml:space="preserve">Total number of bits per slot for </w:delText>
              </w:r>
              <w:r w:rsidR="006D26E7" w:rsidRPr="007513A5" w:rsidDel="004E4308">
                <w:rPr>
                  <w:lang w:val="en-US"/>
                </w:rPr>
                <w:delText xml:space="preserve">UL </w:delText>
              </w:r>
              <w:r w:rsidRPr="007513A5" w:rsidDel="004E4308">
                <w:rPr>
                  <w:lang w:val="en-US"/>
                </w:rPr>
                <w:delText xml:space="preserve">slots </w:delText>
              </w:r>
              <w:r w:rsidR="006D26E7" w:rsidRPr="007513A5" w:rsidDel="004E4308">
                <w:rPr>
                  <w:lang w:val="en-US"/>
                </w:rPr>
                <w:delText>(Note 4)</w:delText>
              </w:r>
            </w:del>
          </w:p>
        </w:tc>
        <w:tc>
          <w:tcPr>
            <w:tcW w:w="1115" w:type="dxa"/>
            <w:tcBorders>
              <w:top w:val="single" w:sz="4" w:space="0" w:color="auto"/>
              <w:left w:val="nil"/>
              <w:bottom w:val="single" w:sz="4" w:space="0" w:color="auto"/>
              <w:right w:val="single" w:sz="4" w:space="0" w:color="auto"/>
            </w:tcBorders>
            <w:shd w:val="clear" w:color="auto" w:fill="auto"/>
            <w:hideMark/>
          </w:tcPr>
          <w:p w14:paraId="72ADA550" w14:textId="5E898CFC" w:rsidR="00361CEE" w:rsidRPr="007513A5" w:rsidDel="004E4308" w:rsidRDefault="00361CEE" w:rsidP="00315E79">
            <w:pPr>
              <w:pStyle w:val="TAH"/>
              <w:rPr>
                <w:del w:id="54" w:author="Petrovic Niels 1SC3" w:date="2021-05-05T08:52:00Z"/>
                <w:lang w:val="en-US"/>
              </w:rPr>
            </w:pPr>
            <w:del w:id="55" w:author="Petrovic Niels 1SC3" w:date="2021-05-05T08:52:00Z">
              <w:r w:rsidRPr="007513A5" w:rsidDel="004E4308">
                <w:rPr>
                  <w:lang w:val="en-US"/>
                </w:rPr>
                <w:delText xml:space="preserve">Total modulated symbols per slot for </w:delText>
              </w:r>
              <w:r w:rsidR="006D26E7" w:rsidRPr="007513A5" w:rsidDel="004E4308">
                <w:rPr>
                  <w:lang w:val="en-US"/>
                </w:rPr>
                <w:delText xml:space="preserve">UL </w:delText>
              </w:r>
              <w:r w:rsidRPr="007513A5" w:rsidDel="004E4308">
                <w:rPr>
                  <w:lang w:val="en-US"/>
                </w:rPr>
                <w:delText xml:space="preserve">slots </w:delText>
              </w:r>
              <w:r w:rsidR="006D26E7" w:rsidRPr="007513A5" w:rsidDel="004E4308">
                <w:rPr>
                  <w:lang w:val="en-US"/>
                </w:rPr>
                <w:delText>(Note 4)</w:delText>
              </w:r>
            </w:del>
          </w:p>
        </w:tc>
      </w:tr>
      <w:tr w:rsidR="00257DEF" w:rsidRPr="007513A5" w:rsidDel="004E4308" w14:paraId="05938B56" w14:textId="1220EABE" w:rsidTr="00A103C9">
        <w:trPr>
          <w:del w:id="56"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6D7DA1" w14:textId="2690BE3F" w:rsidR="00361CEE" w:rsidRPr="007513A5" w:rsidDel="004E4308" w:rsidRDefault="00361CEE" w:rsidP="00315E79">
            <w:pPr>
              <w:pStyle w:val="TAH"/>
              <w:rPr>
                <w:del w:id="57" w:author="Petrovic Niels 1SC3" w:date="2021-05-05T08:52:00Z"/>
                <w:lang w:val="en-US"/>
              </w:rPr>
            </w:pPr>
            <w:del w:id="58" w:author="Petrovic Niels 1SC3" w:date="2021-05-05T08:52:00Z">
              <w:r w:rsidRPr="007513A5" w:rsidDel="004E4308">
                <w:rPr>
                  <w:lang w:val="en-US"/>
                </w:rPr>
                <w:delText>Unit</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03792883" w14:textId="24939EFD" w:rsidR="00361CEE" w:rsidRPr="007513A5" w:rsidDel="004E4308" w:rsidRDefault="00361CEE" w:rsidP="00315E79">
            <w:pPr>
              <w:pStyle w:val="TAH"/>
              <w:rPr>
                <w:del w:id="59" w:author="Petrovic Niels 1SC3" w:date="2021-05-05T08:52:00Z"/>
                <w:lang w:val="en-US"/>
              </w:rPr>
            </w:pPr>
            <w:del w:id="60" w:author="Petrovic Niels 1SC3" w:date="2021-05-05T08:52:00Z">
              <w:r w:rsidRPr="007513A5" w:rsidDel="004E4308">
                <w:rPr>
                  <w:lang w:val="en-US"/>
                </w:rPr>
                <w:delText>MHz</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13E4B5" w14:textId="19591099" w:rsidR="00361CEE" w:rsidRPr="007513A5" w:rsidDel="004E4308" w:rsidRDefault="00361CEE" w:rsidP="00315E79">
            <w:pPr>
              <w:pStyle w:val="TAH"/>
              <w:rPr>
                <w:del w:id="61" w:author="Petrovic Niels 1SC3" w:date="2021-05-05T08:52:00Z"/>
                <w:lang w:val="en-US"/>
              </w:rPr>
            </w:pPr>
            <w:del w:id="62" w:author="Petrovic Niels 1SC3" w:date="2021-05-05T08:52:00Z">
              <w:r w:rsidRPr="007513A5" w:rsidDel="004E4308">
                <w:rPr>
                  <w:lang w:val="en-US"/>
                </w:rPr>
                <w:delText>KHz</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4839E527" w14:textId="5CEE2CB8" w:rsidR="00361CEE" w:rsidRPr="007513A5" w:rsidDel="004E4308" w:rsidRDefault="00361CEE" w:rsidP="00315E79">
            <w:pPr>
              <w:pStyle w:val="TAH"/>
              <w:rPr>
                <w:del w:id="63" w:author="Petrovic Niels 1SC3" w:date="2021-05-05T08:52:00Z"/>
                <w:lang w:val="en-US"/>
              </w:rPr>
            </w:pPr>
            <w:del w:id="64" w:author="Petrovic Niels 1SC3" w:date="2021-05-05T08:52:00Z">
              <w:r w:rsidRPr="007513A5" w:rsidDel="004E4308">
                <w:rPr>
                  <w:lang w:val="en-US"/>
                </w:rPr>
                <w:delText> </w:delText>
              </w:r>
            </w:del>
          </w:p>
        </w:tc>
        <w:tc>
          <w:tcPr>
            <w:tcW w:w="957" w:type="dxa"/>
            <w:tcBorders>
              <w:top w:val="nil"/>
              <w:left w:val="nil"/>
              <w:bottom w:val="single" w:sz="4" w:space="0" w:color="auto"/>
              <w:right w:val="single" w:sz="4" w:space="0" w:color="auto"/>
            </w:tcBorders>
            <w:shd w:val="clear" w:color="auto" w:fill="auto"/>
            <w:noWrap/>
            <w:vAlign w:val="bottom"/>
            <w:hideMark/>
          </w:tcPr>
          <w:p w14:paraId="7018EB3F" w14:textId="1A15D65A" w:rsidR="00361CEE" w:rsidRPr="007513A5" w:rsidDel="004E4308" w:rsidRDefault="00361CEE" w:rsidP="00315E79">
            <w:pPr>
              <w:pStyle w:val="TAH"/>
              <w:rPr>
                <w:del w:id="65" w:author="Petrovic Niels 1SC3" w:date="2021-05-05T08:52:00Z"/>
                <w:lang w:val="en-US"/>
              </w:rPr>
            </w:pPr>
            <w:del w:id="66" w:author="Petrovic Niels 1SC3" w:date="2021-05-05T08:52:00Z">
              <w:r w:rsidRPr="007513A5" w:rsidDel="004E4308">
                <w:rPr>
                  <w:lang w:val="en-US"/>
                </w:rPr>
                <w:delText> </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0705C72D" w14:textId="1E1B7A27" w:rsidR="00361CEE" w:rsidRPr="007513A5" w:rsidDel="004E4308" w:rsidRDefault="00361CEE" w:rsidP="00315E79">
            <w:pPr>
              <w:pStyle w:val="TAH"/>
              <w:rPr>
                <w:del w:id="67" w:author="Petrovic Niels 1SC3" w:date="2021-05-05T08:52:00Z"/>
                <w:lang w:val="en-US"/>
              </w:rPr>
            </w:pPr>
            <w:del w:id="68" w:author="Petrovic Niels 1SC3" w:date="2021-05-05T08:52:00Z">
              <w:r w:rsidRPr="007513A5" w:rsidDel="004E4308">
                <w:rPr>
                  <w:lang w:val="en-US"/>
                </w:rPr>
                <w:delText> </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3B6C36C" w14:textId="28F71D43" w:rsidR="00361CEE" w:rsidRPr="007513A5" w:rsidDel="004E4308" w:rsidRDefault="00361CEE" w:rsidP="00315E79">
            <w:pPr>
              <w:pStyle w:val="TAH"/>
              <w:rPr>
                <w:del w:id="69" w:author="Petrovic Niels 1SC3" w:date="2021-05-05T08:52:00Z"/>
                <w:lang w:val="en-US"/>
              </w:rPr>
            </w:pPr>
            <w:del w:id="70" w:author="Petrovic Niels 1SC3" w:date="2021-05-05T08:52:00Z">
              <w:r w:rsidRPr="007513A5" w:rsidDel="004E4308">
                <w:rPr>
                  <w:lang w:val="en-US"/>
                </w:rPr>
                <w:delText> </w:delText>
              </w:r>
            </w:del>
          </w:p>
        </w:tc>
        <w:tc>
          <w:tcPr>
            <w:tcW w:w="858" w:type="dxa"/>
            <w:tcBorders>
              <w:top w:val="nil"/>
              <w:left w:val="nil"/>
              <w:bottom w:val="single" w:sz="4" w:space="0" w:color="auto"/>
              <w:right w:val="single" w:sz="4" w:space="0" w:color="auto"/>
            </w:tcBorders>
            <w:shd w:val="clear" w:color="auto" w:fill="auto"/>
            <w:noWrap/>
            <w:vAlign w:val="bottom"/>
            <w:hideMark/>
          </w:tcPr>
          <w:p w14:paraId="1573B0F2" w14:textId="15BC8E9C" w:rsidR="00361CEE" w:rsidRPr="007513A5" w:rsidDel="004E4308" w:rsidRDefault="00361CEE" w:rsidP="00315E79">
            <w:pPr>
              <w:pStyle w:val="TAH"/>
              <w:rPr>
                <w:del w:id="71" w:author="Petrovic Niels 1SC3" w:date="2021-05-05T08:52:00Z"/>
                <w:lang w:val="en-US"/>
              </w:rPr>
            </w:pPr>
            <w:del w:id="72" w:author="Petrovic Niels 1SC3" w:date="2021-05-05T08:52:00Z">
              <w:r w:rsidRPr="007513A5" w:rsidDel="004E4308">
                <w:rPr>
                  <w:lang w:val="en-US"/>
                </w:rPr>
                <w:delText> </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1257FBEC" w14:textId="0C012EB8" w:rsidR="00361CEE" w:rsidRPr="007513A5" w:rsidDel="004E4308" w:rsidRDefault="00361CEE" w:rsidP="00315E79">
            <w:pPr>
              <w:pStyle w:val="TAH"/>
              <w:rPr>
                <w:del w:id="73" w:author="Petrovic Niels 1SC3" w:date="2021-05-05T08:52:00Z"/>
                <w:lang w:val="en-US"/>
              </w:rPr>
            </w:pPr>
            <w:del w:id="74" w:author="Petrovic Niels 1SC3" w:date="2021-05-05T08:52:00Z">
              <w:r w:rsidRPr="007513A5" w:rsidDel="004E4308">
                <w:rPr>
                  <w:lang w:val="en-US"/>
                </w:rPr>
                <w:delText>Bits</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4685590" w14:textId="118021C6" w:rsidR="00361CEE" w:rsidRPr="007513A5" w:rsidDel="004E4308" w:rsidRDefault="00361CEE" w:rsidP="00315E79">
            <w:pPr>
              <w:pStyle w:val="TAH"/>
              <w:rPr>
                <w:del w:id="75" w:author="Petrovic Niels 1SC3" w:date="2021-05-05T08:52:00Z"/>
                <w:lang w:val="en-US"/>
              </w:rPr>
            </w:pPr>
            <w:del w:id="76" w:author="Petrovic Niels 1SC3" w:date="2021-05-05T08:52:00Z">
              <w:r w:rsidRPr="007513A5" w:rsidDel="004E4308">
                <w:rPr>
                  <w:lang w:val="en-US"/>
                </w:rPr>
                <w:delText>Bits</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1A7646E" w14:textId="3A130220" w:rsidR="00361CEE" w:rsidRPr="007513A5" w:rsidDel="004E4308" w:rsidRDefault="00361CEE" w:rsidP="00315E79">
            <w:pPr>
              <w:pStyle w:val="TAH"/>
              <w:rPr>
                <w:del w:id="77" w:author="Petrovic Niels 1SC3" w:date="2021-05-05T08:52:00Z"/>
                <w:lang w:val="en-US"/>
              </w:rPr>
            </w:pPr>
            <w:del w:id="78" w:author="Petrovic Niels 1SC3" w:date="2021-05-05T08:52:00Z">
              <w:r w:rsidRPr="007513A5" w:rsidDel="004E4308">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DC4B81C" w14:textId="2C1644CE" w:rsidR="00361CEE" w:rsidRPr="007513A5" w:rsidDel="004E4308" w:rsidRDefault="00361CEE" w:rsidP="00315E79">
            <w:pPr>
              <w:pStyle w:val="TAH"/>
              <w:rPr>
                <w:del w:id="79" w:author="Petrovic Niels 1SC3" w:date="2021-05-05T08:52:00Z"/>
                <w:lang w:val="en-US"/>
              </w:rPr>
            </w:pPr>
            <w:del w:id="80" w:author="Petrovic Niels 1SC3" w:date="2021-05-05T08:52:00Z">
              <w:r w:rsidRPr="007513A5" w:rsidDel="004E4308">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ED7F672" w14:textId="3D30E6C0" w:rsidR="00361CEE" w:rsidRPr="007513A5" w:rsidDel="004E4308" w:rsidRDefault="00361CEE" w:rsidP="00315E79">
            <w:pPr>
              <w:pStyle w:val="TAH"/>
              <w:rPr>
                <w:del w:id="81" w:author="Petrovic Niels 1SC3" w:date="2021-05-05T08:52:00Z"/>
                <w:lang w:val="en-US"/>
              </w:rPr>
            </w:pPr>
            <w:del w:id="82" w:author="Petrovic Niels 1SC3" w:date="2021-05-05T08:52:00Z">
              <w:r w:rsidRPr="007513A5" w:rsidDel="004E4308">
                <w:rPr>
                  <w:lang w:val="en-US"/>
                </w:rPr>
                <w:delText>Bits</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0E1638F3" w14:textId="647C5DA2" w:rsidR="00361CEE" w:rsidRPr="007513A5" w:rsidDel="004E4308" w:rsidRDefault="00361CEE" w:rsidP="00315E79">
            <w:pPr>
              <w:pStyle w:val="TAH"/>
              <w:rPr>
                <w:del w:id="83" w:author="Petrovic Niels 1SC3" w:date="2021-05-05T08:52:00Z"/>
                <w:lang w:val="en-US"/>
              </w:rPr>
            </w:pPr>
            <w:del w:id="84" w:author="Petrovic Niels 1SC3" w:date="2021-05-05T08:52:00Z">
              <w:r w:rsidRPr="007513A5" w:rsidDel="004E4308">
                <w:rPr>
                  <w:lang w:val="en-US"/>
                </w:rPr>
                <w:delText> </w:delText>
              </w:r>
            </w:del>
          </w:p>
        </w:tc>
      </w:tr>
      <w:tr w:rsidR="00257DEF" w:rsidRPr="007513A5" w:rsidDel="004E4308" w14:paraId="1DB886A0" w14:textId="362E0CE0" w:rsidTr="00A103C9">
        <w:trPr>
          <w:del w:id="85"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55198B" w14:textId="361C8051" w:rsidR="00361CEE" w:rsidRPr="007513A5" w:rsidDel="004E4308" w:rsidRDefault="00361CEE" w:rsidP="00315E79">
            <w:pPr>
              <w:pStyle w:val="TAC"/>
              <w:rPr>
                <w:del w:id="86" w:author="Petrovic Niels 1SC3" w:date="2021-05-05T08:52:00Z"/>
                <w:lang w:val="en-US"/>
              </w:rPr>
            </w:pPr>
            <w:del w:id="87"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3C19EEC" w14:textId="2EA5165E" w:rsidR="00361CEE" w:rsidRPr="007513A5" w:rsidDel="004E4308" w:rsidRDefault="00361CEE" w:rsidP="00315E79">
            <w:pPr>
              <w:pStyle w:val="TAC"/>
              <w:rPr>
                <w:del w:id="88" w:author="Petrovic Niels 1SC3" w:date="2021-05-05T08:52:00Z"/>
                <w:lang w:val="en-US"/>
              </w:rPr>
            </w:pPr>
            <w:del w:id="89" w:author="Petrovic Niels 1SC3" w:date="2021-05-05T08:52:00Z">
              <w:r w:rsidRPr="007513A5" w:rsidDel="004E4308">
                <w:rPr>
                  <w:lang w:val="en-US"/>
                </w:rPr>
                <w:delText>50-200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FA8AC3" w14:textId="5F040C90" w:rsidR="00361CEE" w:rsidRPr="007513A5" w:rsidDel="004E4308" w:rsidRDefault="00361CEE" w:rsidP="00315E79">
            <w:pPr>
              <w:pStyle w:val="TAC"/>
              <w:rPr>
                <w:del w:id="90" w:author="Petrovic Niels 1SC3" w:date="2021-05-05T08:52:00Z"/>
                <w:lang w:val="en-US"/>
              </w:rPr>
            </w:pPr>
            <w:del w:id="91"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7AA6289" w14:textId="1FD4F61E" w:rsidR="00361CEE" w:rsidRPr="007513A5" w:rsidDel="004E4308" w:rsidRDefault="00361CEE" w:rsidP="00315E79">
            <w:pPr>
              <w:pStyle w:val="TAC"/>
              <w:rPr>
                <w:del w:id="92" w:author="Petrovic Niels 1SC3" w:date="2021-05-05T08:52:00Z"/>
                <w:lang w:val="en-US"/>
              </w:rPr>
            </w:pPr>
            <w:del w:id="93" w:author="Petrovic Niels 1SC3" w:date="2021-05-05T08:52:00Z">
              <w:r w:rsidRPr="007513A5" w:rsidDel="004E4308">
                <w:rPr>
                  <w:lang w:val="en-US"/>
                </w:rPr>
                <w:delText>1</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E92F9CF" w14:textId="3F43486D" w:rsidR="00361CEE" w:rsidRPr="007513A5" w:rsidDel="004E4308" w:rsidRDefault="00361CEE" w:rsidP="00315E79">
            <w:pPr>
              <w:pStyle w:val="TAC"/>
              <w:rPr>
                <w:del w:id="94" w:author="Petrovic Niels 1SC3" w:date="2021-05-05T08:52:00Z"/>
                <w:lang w:val="en-US"/>
              </w:rPr>
            </w:pPr>
            <w:del w:id="95"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77866472" w14:textId="5AE3A764" w:rsidR="00361CEE" w:rsidRPr="007513A5" w:rsidDel="004E4308" w:rsidRDefault="00361CEE" w:rsidP="00315E79">
            <w:pPr>
              <w:pStyle w:val="TAC"/>
              <w:rPr>
                <w:del w:id="96" w:author="Petrovic Niels 1SC3" w:date="2021-05-05T08:52:00Z"/>
                <w:lang w:val="en-US"/>
              </w:rPr>
            </w:pPr>
            <w:del w:id="97"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79C858FB" w14:textId="203646B0" w:rsidR="00361CEE" w:rsidRPr="007513A5" w:rsidDel="004E4308" w:rsidRDefault="00361CEE" w:rsidP="00315E79">
            <w:pPr>
              <w:pStyle w:val="TAC"/>
              <w:rPr>
                <w:del w:id="98" w:author="Petrovic Niels 1SC3" w:date="2021-05-05T08:52:00Z"/>
                <w:lang w:val="en-US"/>
              </w:rPr>
            </w:pPr>
            <w:del w:id="99"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160A80DC" w14:textId="5F8D6196" w:rsidR="00361CEE" w:rsidRPr="007513A5" w:rsidDel="004E4308" w:rsidRDefault="00361CEE" w:rsidP="00315E79">
            <w:pPr>
              <w:pStyle w:val="TAC"/>
              <w:rPr>
                <w:del w:id="100" w:author="Petrovic Niels 1SC3" w:date="2021-05-05T08:52:00Z"/>
                <w:lang w:val="en-US"/>
              </w:rPr>
            </w:pPr>
            <w:del w:id="101"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BFE2C26" w14:textId="7DA5DD49" w:rsidR="00361CEE" w:rsidRPr="007513A5" w:rsidDel="004E4308" w:rsidRDefault="00361CEE" w:rsidP="00315E79">
            <w:pPr>
              <w:pStyle w:val="TAC"/>
              <w:rPr>
                <w:del w:id="102" w:author="Petrovic Niels 1SC3" w:date="2021-05-05T08:52:00Z"/>
                <w:lang w:val="en-US"/>
              </w:rPr>
            </w:pPr>
            <w:del w:id="103" w:author="Petrovic Niels 1SC3" w:date="2021-05-05T08:52:00Z">
              <w:r w:rsidRPr="007513A5" w:rsidDel="004E4308">
                <w:rPr>
                  <w:lang w:val="en-US"/>
                </w:rPr>
                <w:delText>32</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0F0786F" w14:textId="7E03C9C7" w:rsidR="00361CEE" w:rsidRPr="007513A5" w:rsidDel="004E4308" w:rsidRDefault="00361CEE" w:rsidP="00315E79">
            <w:pPr>
              <w:pStyle w:val="TAC"/>
              <w:rPr>
                <w:del w:id="104" w:author="Petrovic Niels 1SC3" w:date="2021-05-05T08:52:00Z"/>
                <w:lang w:val="en-US"/>
              </w:rPr>
            </w:pPr>
            <w:del w:id="105"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344910DE" w14:textId="0A237ED9" w:rsidR="00361CEE" w:rsidRPr="007513A5" w:rsidDel="004E4308" w:rsidRDefault="00361CEE" w:rsidP="00315E79">
            <w:pPr>
              <w:pStyle w:val="TAC"/>
              <w:rPr>
                <w:del w:id="106" w:author="Petrovic Niels 1SC3" w:date="2021-05-05T08:52:00Z"/>
                <w:lang w:val="en-US"/>
              </w:rPr>
            </w:pPr>
            <w:del w:id="107"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218E69E" w14:textId="5CA2EF67" w:rsidR="00361CEE" w:rsidRPr="007513A5" w:rsidDel="004E4308" w:rsidRDefault="00361CEE" w:rsidP="00315E79">
            <w:pPr>
              <w:pStyle w:val="TAC"/>
              <w:rPr>
                <w:del w:id="108" w:author="Petrovic Niels 1SC3" w:date="2021-05-05T08:52:00Z"/>
                <w:lang w:val="en-US"/>
              </w:rPr>
            </w:pPr>
            <w:del w:id="109"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05430A9" w14:textId="03736986" w:rsidR="00361CEE" w:rsidRPr="007513A5" w:rsidDel="004E4308" w:rsidRDefault="00361CEE" w:rsidP="00315E79">
            <w:pPr>
              <w:pStyle w:val="TAC"/>
              <w:rPr>
                <w:del w:id="110" w:author="Petrovic Niels 1SC3" w:date="2021-05-05T08:52:00Z"/>
                <w:lang w:val="en-US"/>
              </w:rPr>
            </w:pPr>
            <w:del w:id="111" w:author="Petrovic Niels 1SC3" w:date="2021-05-05T08:52:00Z">
              <w:r w:rsidRPr="007513A5" w:rsidDel="004E4308">
                <w:rPr>
                  <w:lang w:val="en-US"/>
                </w:rPr>
                <w:delText>132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78DBA792" w14:textId="16EA50E5" w:rsidR="00361CEE" w:rsidRPr="007513A5" w:rsidDel="004E4308" w:rsidRDefault="00361CEE" w:rsidP="00315E79">
            <w:pPr>
              <w:pStyle w:val="TAC"/>
              <w:rPr>
                <w:del w:id="112" w:author="Petrovic Niels 1SC3" w:date="2021-05-05T08:52:00Z"/>
                <w:lang w:val="en-US"/>
              </w:rPr>
            </w:pPr>
            <w:del w:id="113" w:author="Petrovic Niels 1SC3" w:date="2021-05-05T08:52:00Z">
              <w:r w:rsidRPr="007513A5" w:rsidDel="004E4308">
                <w:rPr>
                  <w:lang w:val="en-US"/>
                </w:rPr>
                <w:delText>132</w:delText>
              </w:r>
            </w:del>
          </w:p>
        </w:tc>
      </w:tr>
      <w:tr w:rsidR="00257DEF" w:rsidRPr="007513A5" w:rsidDel="004E4308" w14:paraId="26332C3E" w14:textId="20D23B48" w:rsidTr="00617B38">
        <w:trPr>
          <w:del w:id="114"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tcPr>
          <w:p w14:paraId="77F90E59" w14:textId="1FB0C33F" w:rsidR="00A103C9" w:rsidRPr="007513A5" w:rsidDel="004E4308" w:rsidRDefault="00A103C9" w:rsidP="00A103C9">
            <w:pPr>
              <w:pStyle w:val="TAC"/>
              <w:rPr>
                <w:del w:id="115" w:author="Petrovic Niels 1SC3" w:date="2021-05-05T08:52:00Z"/>
                <w:lang w:val="en-US"/>
              </w:rPr>
            </w:pPr>
          </w:p>
        </w:tc>
        <w:tc>
          <w:tcPr>
            <w:tcW w:w="1105" w:type="dxa"/>
            <w:tcBorders>
              <w:top w:val="nil"/>
              <w:left w:val="nil"/>
              <w:bottom w:val="single" w:sz="4" w:space="0" w:color="auto"/>
              <w:right w:val="single" w:sz="4" w:space="0" w:color="auto"/>
            </w:tcBorders>
            <w:shd w:val="clear" w:color="auto" w:fill="auto"/>
            <w:noWrap/>
          </w:tcPr>
          <w:p w14:paraId="28A8633F" w14:textId="1B29A5DB" w:rsidR="00A103C9" w:rsidRPr="007513A5" w:rsidDel="004E4308" w:rsidRDefault="00A103C9" w:rsidP="00A103C9">
            <w:pPr>
              <w:pStyle w:val="TAC"/>
              <w:rPr>
                <w:del w:id="116" w:author="Petrovic Niels 1SC3" w:date="2021-05-05T08:52:00Z"/>
                <w:lang w:val="en-US"/>
              </w:rPr>
            </w:pPr>
            <w:del w:id="117" w:author="Petrovic Niels 1SC3" w:date="2021-05-05T08:52:00Z">
              <w:r w:rsidRPr="007513A5" w:rsidDel="004E4308">
                <w:delText>50-200</w:delText>
              </w:r>
            </w:del>
          </w:p>
        </w:tc>
        <w:tc>
          <w:tcPr>
            <w:tcW w:w="1106" w:type="dxa"/>
            <w:tcBorders>
              <w:top w:val="nil"/>
              <w:left w:val="nil"/>
              <w:bottom w:val="single" w:sz="4" w:space="0" w:color="auto"/>
              <w:right w:val="single" w:sz="4" w:space="0" w:color="auto"/>
            </w:tcBorders>
            <w:shd w:val="clear" w:color="auto" w:fill="auto"/>
            <w:noWrap/>
          </w:tcPr>
          <w:p w14:paraId="5EF4258D" w14:textId="6AE17D0B" w:rsidR="00A103C9" w:rsidRPr="007513A5" w:rsidDel="004E4308" w:rsidRDefault="00A103C9" w:rsidP="00A103C9">
            <w:pPr>
              <w:pStyle w:val="TAC"/>
              <w:rPr>
                <w:del w:id="118" w:author="Petrovic Niels 1SC3" w:date="2021-05-05T08:52:00Z"/>
                <w:lang w:val="en-US"/>
              </w:rPr>
            </w:pPr>
            <w:del w:id="119" w:author="Petrovic Niels 1SC3" w:date="2021-05-05T08:52:00Z">
              <w:r w:rsidRPr="007513A5" w:rsidDel="004E4308">
                <w:delText>60</w:delText>
              </w:r>
            </w:del>
          </w:p>
        </w:tc>
        <w:tc>
          <w:tcPr>
            <w:tcW w:w="1017" w:type="dxa"/>
            <w:tcBorders>
              <w:top w:val="nil"/>
              <w:left w:val="nil"/>
              <w:bottom w:val="single" w:sz="4" w:space="0" w:color="auto"/>
              <w:right w:val="single" w:sz="4" w:space="0" w:color="auto"/>
            </w:tcBorders>
            <w:shd w:val="clear" w:color="auto" w:fill="auto"/>
            <w:noWrap/>
          </w:tcPr>
          <w:p w14:paraId="57517EDE" w14:textId="3E3A6481" w:rsidR="00A103C9" w:rsidRPr="007513A5" w:rsidDel="004E4308" w:rsidRDefault="00A103C9" w:rsidP="00A103C9">
            <w:pPr>
              <w:pStyle w:val="TAC"/>
              <w:rPr>
                <w:del w:id="120" w:author="Petrovic Niels 1SC3" w:date="2021-05-05T08:52:00Z"/>
                <w:lang w:val="en-US"/>
              </w:rPr>
            </w:pPr>
            <w:del w:id="121" w:author="Petrovic Niels 1SC3" w:date="2021-05-05T08:52:00Z">
              <w:r w:rsidRPr="007513A5" w:rsidDel="004E4308">
                <w:delText>16</w:delText>
              </w:r>
            </w:del>
          </w:p>
        </w:tc>
        <w:tc>
          <w:tcPr>
            <w:tcW w:w="957" w:type="dxa"/>
            <w:tcBorders>
              <w:top w:val="nil"/>
              <w:left w:val="nil"/>
              <w:bottom w:val="single" w:sz="4" w:space="0" w:color="auto"/>
              <w:right w:val="single" w:sz="4" w:space="0" w:color="auto"/>
            </w:tcBorders>
            <w:shd w:val="clear" w:color="auto" w:fill="auto"/>
            <w:noWrap/>
          </w:tcPr>
          <w:p w14:paraId="6C7CF305" w14:textId="52784C9E" w:rsidR="00A103C9" w:rsidRPr="007513A5" w:rsidDel="004E4308" w:rsidRDefault="00A103C9" w:rsidP="00A103C9">
            <w:pPr>
              <w:pStyle w:val="TAC"/>
              <w:rPr>
                <w:del w:id="122" w:author="Petrovic Niels 1SC3" w:date="2021-05-05T08:52:00Z"/>
                <w:lang w:val="en-US"/>
              </w:rPr>
            </w:pPr>
            <w:del w:id="123" w:author="Petrovic Niels 1SC3" w:date="2021-05-05T08:52:00Z">
              <w:r w:rsidRPr="007513A5" w:rsidDel="004E4308">
                <w:delText>11</w:delText>
              </w:r>
            </w:del>
          </w:p>
        </w:tc>
        <w:tc>
          <w:tcPr>
            <w:tcW w:w="1164" w:type="dxa"/>
            <w:tcBorders>
              <w:top w:val="nil"/>
              <w:left w:val="nil"/>
              <w:bottom w:val="single" w:sz="4" w:space="0" w:color="auto"/>
              <w:right w:val="single" w:sz="4" w:space="0" w:color="auto"/>
            </w:tcBorders>
            <w:shd w:val="clear" w:color="auto" w:fill="auto"/>
            <w:noWrap/>
          </w:tcPr>
          <w:p w14:paraId="108407FF" w14:textId="2BE59F71" w:rsidR="00A103C9" w:rsidRPr="007513A5" w:rsidDel="004E4308" w:rsidRDefault="00A103C9" w:rsidP="00A103C9">
            <w:pPr>
              <w:pStyle w:val="TAC"/>
              <w:rPr>
                <w:del w:id="124" w:author="Petrovic Niels 1SC3" w:date="2021-05-05T08:52:00Z"/>
                <w:lang w:val="en-US"/>
              </w:rPr>
            </w:pPr>
            <w:del w:id="125" w:author="Petrovic Niels 1SC3" w:date="2021-05-05T08:52:00Z">
              <w:r w:rsidRPr="007513A5" w:rsidDel="004E4308">
                <w:delText>pi/2 BPSK</w:delText>
              </w:r>
            </w:del>
          </w:p>
        </w:tc>
        <w:tc>
          <w:tcPr>
            <w:tcW w:w="823" w:type="dxa"/>
            <w:tcBorders>
              <w:top w:val="nil"/>
              <w:left w:val="nil"/>
              <w:bottom w:val="single" w:sz="4" w:space="0" w:color="auto"/>
              <w:right w:val="single" w:sz="4" w:space="0" w:color="auto"/>
            </w:tcBorders>
            <w:shd w:val="clear" w:color="auto" w:fill="auto"/>
            <w:noWrap/>
          </w:tcPr>
          <w:p w14:paraId="34337ACF" w14:textId="7B416AD4" w:rsidR="00A103C9" w:rsidRPr="007513A5" w:rsidDel="004E4308" w:rsidRDefault="00A103C9" w:rsidP="00A103C9">
            <w:pPr>
              <w:pStyle w:val="TAC"/>
              <w:rPr>
                <w:del w:id="126" w:author="Petrovic Niels 1SC3" w:date="2021-05-05T08:52:00Z"/>
                <w:lang w:val="en-US"/>
              </w:rPr>
            </w:pPr>
            <w:del w:id="127" w:author="Petrovic Niels 1SC3" w:date="2021-05-05T08:52:00Z">
              <w:r w:rsidRPr="007513A5" w:rsidDel="004E4308">
                <w:delText>0</w:delText>
              </w:r>
            </w:del>
          </w:p>
        </w:tc>
        <w:tc>
          <w:tcPr>
            <w:tcW w:w="858" w:type="dxa"/>
            <w:tcBorders>
              <w:top w:val="nil"/>
              <w:left w:val="nil"/>
              <w:bottom w:val="single" w:sz="4" w:space="0" w:color="auto"/>
              <w:right w:val="single" w:sz="4" w:space="0" w:color="auto"/>
            </w:tcBorders>
            <w:shd w:val="clear" w:color="auto" w:fill="auto"/>
            <w:noWrap/>
          </w:tcPr>
          <w:p w14:paraId="35FB2161" w14:textId="48F56CEA" w:rsidR="00A103C9" w:rsidRPr="007513A5" w:rsidDel="004E4308" w:rsidRDefault="00A103C9" w:rsidP="00A103C9">
            <w:pPr>
              <w:pStyle w:val="TAC"/>
              <w:rPr>
                <w:del w:id="128" w:author="Petrovic Niels 1SC3" w:date="2021-05-05T08:52:00Z"/>
                <w:lang w:val="en-US"/>
              </w:rPr>
            </w:pPr>
            <w:del w:id="129" w:author="Petrovic Niels 1SC3" w:date="2021-05-05T08:52:00Z">
              <w:r w:rsidRPr="007513A5" w:rsidDel="004E4308">
                <w:delText>1/4</w:delText>
              </w:r>
            </w:del>
          </w:p>
        </w:tc>
        <w:tc>
          <w:tcPr>
            <w:tcW w:w="1091" w:type="dxa"/>
            <w:tcBorders>
              <w:top w:val="nil"/>
              <w:left w:val="nil"/>
              <w:bottom w:val="single" w:sz="4" w:space="0" w:color="auto"/>
              <w:right w:val="single" w:sz="4" w:space="0" w:color="auto"/>
            </w:tcBorders>
            <w:shd w:val="clear" w:color="auto" w:fill="auto"/>
            <w:noWrap/>
          </w:tcPr>
          <w:p w14:paraId="7E3C5955" w14:textId="281DA938" w:rsidR="00A103C9" w:rsidRPr="007513A5" w:rsidDel="004E4308" w:rsidRDefault="00A103C9" w:rsidP="00A103C9">
            <w:pPr>
              <w:pStyle w:val="TAC"/>
              <w:rPr>
                <w:del w:id="130" w:author="Petrovic Niels 1SC3" w:date="2021-05-05T08:52:00Z"/>
                <w:lang w:val="en-US"/>
              </w:rPr>
            </w:pPr>
            <w:del w:id="131" w:author="Petrovic Niels 1SC3" w:date="2021-05-05T08:52:00Z">
              <w:r w:rsidRPr="007513A5" w:rsidDel="004E4308">
                <w:delText>480</w:delText>
              </w:r>
            </w:del>
          </w:p>
        </w:tc>
        <w:tc>
          <w:tcPr>
            <w:tcW w:w="1046" w:type="dxa"/>
            <w:tcBorders>
              <w:top w:val="nil"/>
              <w:left w:val="nil"/>
              <w:bottom w:val="single" w:sz="4" w:space="0" w:color="auto"/>
              <w:right w:val="single" w:sz="4" w:space="0" w:color="auto"/>
            </w:tcBorders>
            <w:shd w:val="clear" w:color="auto" w:fill="auto"/>
            <w:noWrap/>
          </w:tcPr>
          <w:p w14:paraId="6C3BFC93" w14:textId="1128A0A0" w:rsidR="00A103C9" w:rsidRPr="007513A5" w:rsidDel="004E4308" w:rsidRDefault="00A103C9" w:rsidP="00A103C9">
            <w:pPr>
              <w:pStyle w:val="TAC"/>
              <w:rPr>
                <w:del w:id="132" w:author="Petrovic Niels 1SC3" w:date="2021-05-05T08:52:00Z"/>
                <w:lang w:val="en-US"/>
              </w:rPr>
            </w:pPr>
            <w:del w:id="133" w:author="Petrovic Niels 1SC3" w:date="2021-05-05T08:52:00Z">
              <w:r w:rsidRPr="007513A5" w:rsidDel="004E4308">
                <w:delText>16</w:delText>
              </w:r>
            </w:del>
          </w:p>
        </w:tc>
        <w:tc>
          <w:tcPr>
            <w:tcW w:w="837" w:type="dxa"/>
            <w:tcBorders>
              <w:top w:val="nil"/>
              <w:left w:val="nil"/>
              <w:bottom w:val="single" w:sz="4" w:space="0" w:color="auto"/>
              <w:right w:val="single" w:sz="4" w:space="0" w:color="auto"/>
            </w:tcBorders>
            <w:shd w:val="clear" w:color="auto" w:fill="auto"/>
            <w:noWrap/>
          </w:tcPr>
          <w:p w14:paraId="5455866B" w14:textId="41AE6D29" w:rsidR="00A103C9" w:rsidRPr="007513A5" w:rsidDel="004E4308" w:rsidRDefault="00A103C9" w:rsidP="00A103C9">
            <w:pPr>
              <w:pStyle w:val="TAC"/>
              <w:rPr>
                <w:del w:id="134" w:author="Petrovic Niels 1SC3" w:date="2021-05-05T08:52:00Z"/>
                <w:lang w:val="en-US"/>
              </w:rPr>
            </w:pPr>
            <w:del w:id="135" w:author="Petrovic Niels 1SC3" w:date="2021-05-05T08:52:00Z">
              <w:r w:rsidRPr="007513A5" w:rsidDel="004E4308">
                <w:delText>2</w:delText>
              </w:r>
            </w:del>
          </w:p>
        </w:tc>
        <w:tc>
          <w:tcPr>
            <w:tcW w:w="980" w:type="dxa"/>
            <w:tcBorders>
              <w:top w:val="nil"/>
              <w:left w:val="nil"/>
              <w:bottom w:val="single" w:sz="4" w:space="0" w:color="auto"/>
              <w:right w:val="single" w:sz="4" w:space="0" w:color="auto"/>
            </w:tcBorders>
            <w:shd w:val="clear" w:color="auto" w:fill="auto"/>
            <w:noWrap/>
          </w:tcPr>
          <w:p w14:paraId="701289D0" w14:textId="6B3BDAFB" w:rsidR="00A103C9" w:rsidRPr="007513A5" w:rsidDel="004E4308" w:rsidRDefault="00A103C9" w:rsidP="00A103C9">
            <w:pPr>
              <w:pStyle w:val="TAC"/>
              <w:rPr>
                <w:del w:id="136" w:author="Petrovic Niels 1SC3" w:date="2021-05-05T08:52:00Z"/>
                <w:lang w:val="en-US"/>
              </w:rPr>
            </w:pPr>
            <w:del w:id="137" w:author="Petrovic Niels 1SC3" w:date="2021-05-05T08:52:00Z">
              <w:r w:rsidRPr="007513A5" w:rsidDel="004E4308">
                <w:delText>1</w:delText>
              </w:r>
            </w:del>
          </w:p>
        </w:tc>
        <w:tc>
          <w:tcPr>
            <w:tcW w:w="980" w:type="dxa"/>
            <w:tcBorders>
              <w:top w:val="nil"/>
              <w:left w:val="nil"/>
              <w:bottom w:val="single" w:sz="4" w:space="0" w:color="auto"/>
              <w:right w:val="single" w:sz="4" w:space="0" w:color="auto"/>
            </w:tcBorders>
            <w:shd w:val="clear" w:color="auto" w:fill="auto"/>
            <w:noWrap/>
          </w:tcPr>
          <w:p w14:paraId="123DF3B1" w14:textId="035EAD19" w:rsidR="00A103C9" w:rsidRPr="007513A5" w:rsidDel="004E4308" w:rsidRDefault="00A103C9" w:rsidP="00A103C9">
            <w:pPr>
              <w:pStyle w:val="TAC"/>
              <w:rPr>
                <w:del w:id="138" w:author="Petrovic Niels 1SC3" w:date="2021-05-05T08:52:00Z"/>
                <w:lang w:val="en-US"/>
              </w:rPr>
            </w:pPr>
            <w:del w:id="139" w:author="Petrovic Niels 1SC3" w:date="2021-05-05T08:52:00Z">
              <w:r w:rsidRPr="007513A5" w:rsidDel="004E4308">
                <w:delText>2024</w:delText>
              </w:r>
            </w:del>
          </w:p>
        </w:tc>
        <w:tc>
          <w:tcPr>
            <w:tcW w:w="1115" w:type="dxa"/>
            <w:tcBorders>
              <w:top w:val="nil"/>
              <w:left w:val="nil"/>
              <w:bottom w:val="single" w:sz="4" w:space="0" w:color="auto"/>
              <w:right w:val="single" w:sz="4" w:space="0" w:color="auto"/>
            </w:tcBorders>
            <w:shd w:val="clear" w:color="auto" w:fill="auto"/>
            <w:noWrap/>
          </w:tcPr>
          <w:p w14:paraId="6DBA7BFB" w14:textId="7FE5754E" w:rsidR="00A103C9" w:rsidRPr="007513A5" w:rsidDel="004E4308" w:rsidRDefault="00A103C9" w:rsidP="00A103C9">
            <w:pPr>
              <w:pStyle w:val="TAC"/>
              <w:rPr>
                <w:del w:id="140" w:author="Petrovic Niels 1SC3" w:date="2021-05-05T08:52:00Z"/>
                <w:lang w:val="en-US"/>
              </w:rPr>
            </w:pPr>
            <w:del w:id="141" w:author="Petrovic Niels 1SC3" w:date="2021-05-05T08:52:00Z">
              <w:r w:rsidRPr="007513A5" w:rsidDel="004E4308">
                <w:delText>2024</w:delText>
              </w:r>
            </w:del>
          </w:p>
        </w:tc>
      </w:tr>
      <w:tr w:rsidR="00257DEF" w:rsidRPr="007513A5" w:rsidDel="004E4308" w14:paraId="5CFF63CB" w14:textId="10B6A332" w:rsidTr="00A103C9">
        <w:trPr>
          <w:del w:id="142"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1161E5" w14:textId="712AF9E1" w:rsidR="00361CEE" w:rsidRPr="007513A5" w:rsidDel="004E4308" w:rsidRDefault="00361CEE" w:rsidP="00315E79">
            <w:pPr>
              <w:pStyle w:val="TAC"/>
              <w:rPr>
                <w:del w:id="143" w:author="Petrovic Niels 1SC3" w:date="2021-05-05T08:52:00Z"/>
                <w:lang w:val="en-US"/>
              </w:rPr>
            </w:pPr>
            <w:del w:id="144"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74E569C0" w14:textId="4516F49C" w:rsidR="00361CEE" w:rsidRPr="007513A5" w:rsidDel="004E4308" w:rsidRDefault="00361CEE" w:rsidP="00315E79">
            <w:pPr>
              <w:pStyle w:val="TAC"/>
              <w:rPr>
                <w:del w:id="145" w:author="Petrovic Niels 1SC3" w:date="2021-05-05T08:52:00Z"/>
                <w:lang w:val="en-US"/>
              </w:rPr>
            </w:pPr>
            <w:del w:id="146" w:author="Petrovic Niels 1SC3" w:date="2021-05-05T08:52:00Z">
              <w:r w:rsidRPr="007513A5" w:rsidDel="004E4308">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16E99B" w14:textId="14823F9A" w:rsidR="00361CEE" w:rsidRPr="007513A5" w:rsidDel="004E4308" w:rsidRDefault="00361CEE" w:rsidP="00315E79">
            <w:pPr>
              <w:pStyle w:val="TAC"/>
              <w:rPr>
                <w:del w:id="147" w:author="Petrovic Niels 1SC3" w:date="2021-05-05T08:52:00Z"/>
                <w:lang w:val="en-US"/>
              </w:rPr>
            </w:pPr>
            <w:del w:id="148"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A0CA6B8" w14:textId="0BDF923A" w:rsidR="00361CEE" w:rsidRPr="007513A5" w:rsidDel="004E4308" w:rsidRDefault="00361CEE" w:rsidP="00315E79">
            <w:pPr>
              <w:pStyle w:val="TAC"/>
              <w:rPr>
                <w:del w:id="149" w:author="Petrovic Niels 1SC3" w:date="2021-05-05T08:52:00Z"/>
                <w:lang w:val="en-US"/>
              </w:rPr>
            </w:pPr>
            <w:del w:id="150" w:author="Petrovic Niels 1SC3" w:date="2021-05-05T08:52:00Z">
              <w:r w:rsidRPr="007513A5" w:rsidDel="004E4308">
                <w:rPr>
                  <w:lang w:val="en-US"/>
                </w:rPr>
                <w:delText>32</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264984A" w14:textId="6ED359DD" w:rsidR="00361CEE" w:rsidRPr="007513A5" w:rsidDel="004E4308" w:rsidRDefault="00361CEE" w:rsidP="00315E79">
            <w:pPr>
              <w:pStyle w:val="TAC"/>
              <w:rPr>
                <w:del w:id="151" w:author="Petrovic Niels 1SC3" w:date="2021-05-05T08:52:00Z"/>
                <w:lang w:val="en-US"/>
              </w:rPr>
            </w:pPr>
            <w:del w:id="152"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2833389C" w14:textId="45C6C1EB" w:rsidR="00361CEE" w:rsidRPr="007513A5" w:rsidDel="004E4308" w:rsidRDefault="00361CEE" w:rsidP="00315E79">
            <w:pPr>
              <w:pStyle w:val="TAC"/>
              <w:rPr>
                <w:del w:id="153" w:author="Petrovic Niels 1SC3" w:date="2021-05-05T08:52:00Z"/>
                <w:lang w:val="en-US"/>
              </w:rPr>
            </w:pPr>
            <w:del w:id="154"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500F7776" w14:textId="25619F59" w:rsidR="00361CEE" w:rsidRPr="007513A5" w:rsidDel="004E4308" w:rsidRDefault="00361CEE" w:rsidP="00315E79">
            <w:pPr>
              <w:pStyle w:val="TAC"/>
              <w:rPr>
                <w:del w:id="155" w:author="Petrovic Niels 1SC3" w:date="2021-05-05T08:52:00Z"/>
                <w:lang w:val="en-US"/>
              </w:rPr>
            </w:pPr>
            <w:del w:id="156"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7C66CBF2" w14:textId="60A0949B" w:rsidR="00361CEE" w:rsidRPr="007513A5" w:rsidDel="004E4308" w:rsidRDefault="00361CEE" w:rsidP="00315E79">
            <w:pPr>
              <w:pStyle w:val="TAC"/>
              <w:rPr>
                <w:del w:id="157" w:author="Petrovic Niels 1SC3" w:date="2021-05-05T08:52:00Z"/>
                <w:lang w:val="en-US"/>
              </w:rPr>
            </w:pPr>
            <w:del w:id="158"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0EAAFA34" w14:textId="2E634318" w:rsidR="00361CEE" w:rsidRPr="007513A5" w:rsidDel="004E4308" w:rsidRDefault="00361CEE" w:rsidP="00315E79">
            <w:pPr>
              <w:pStyle w:val="TAC"/>
              <w:rPr>
                <w:del w:id="159" w:author="Petrovic Niels 1SC3" w:date="2021-05-05T08:52:00Z"/>
                <w:lang w:val="en-US"/>
              </w:rPr>
            </w:pPr>
            <w:del w:id="160" w:author="Petrovic Niels 1SC3" w:date="2021-05-05T08:52:00Z">
              <w:r w:rsidRPr="007513A5" w:rsidDel="004E4308">
                <w:rPr>
                  <w:lang w:val="en-US"/>
                </w:rPr>
                <w:delText>1032</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04D56F6" w14:textId="0D8EBCC0" w:rsidR="00361CEE" w:rsidRPr="007513A5" w:rsidDel="004E4308" w:rsidRDefault="00361CEE" w:rsidP="00315E79">
            <w:pPr>
              <w:pStyle w:val="TAC"/>
              <w:rPr>
                <w:del w:id="161" w:author="Petrovic Niels 1SC3" w:date="2021-05-05T08:52:00Z"/>
                <w:lang w:val="en-US"/>
              </w:rPr>
            </w:pPr>
            <w:del w:id="162"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20DEC71" w14:textId="6E7AEB64" w:rsidR="00361CEE" w:rsidRPr="007513A5" w:rsidDel="004E4308" w:rsidRDefault="00361CEE" w:rsidP="00315E79">
            <w:pPr>
              <w:pStyle w:val="TAC"/>
              <w:rPr>
                <w:del w:id="163" w:author="Petrovic Niels 1SC3" w:date="2021-05-05T08:52:00Z"/>
                <w:lang w:val="en-US"/>
              </w:rPr>
            </w:pPr>
            <w:del w:id="164"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B34730F" w14:textId="6BAD2512" w:rsidR="00361CEE" w:rsidRPr="007513A5" w:rsidDel="004E4308" w:rsidRDefault="00361CEE" w:rsidP="00315E79">
            <w:pPr>
              <w:pStyle w:val="TAC"/>
              <w:rPr>
                <w:del w:id="165" w:author="Petrovic Niels 1SC3" w:date="2021-05-05T08:52:00Z"/>
                <w:lang w:val="en-US"/>
              </w:rPr>
            </w:pPr>
            <w:del w:id="166"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62ECF48" w14:textId="39CEF859" w:rsidR="00361CEE" w:rsidRPr="007513A5" w:rsidDel="004E4308" w:rsidRDefault="00361CEE" w:rsidP="00315E79">
            <w:pPr>
              <w:pStyle w:val="TAC"/>
              <w:rPr>
                <w:del w:id="167" w:author="Petrovic Niels 1SC3" w:date="2021-05-05T08:52:00Z"/>
                <w:lang w:val="en-US"/>
              </w:rPr>
            </w:pPr>
            <w:del w:id="168" w:author="Petrovic Niels 1SC3" w:date="2021-05-05T08:52:00Z">
              <w:r w:rsidRPr="007513A5" w:rsidDel="004E4308">
                <w:rPr>
                  <w:lang w:val="en-US"/>
                </w:rPr>
                <w:delText>4224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1CD2C5EA" w14:textId="0C757282" w:rsidR="00361CEE" w:rsidRPr="007513A5" w:rsidDel="004E4308" w:rsidRDefault="00361CEE" w:rsidP="00315E79">
            <w:pPr>
              <w:pStyle w:val="TAC"/>
              <w:rPr>
                <w:del w:id="169" w:author="Petrovic Niels 1SC3" w:date="2021-05-05T08:52:00Z"/>
                <w:lang w:val="en-US"/>
              </w:rPr>
            </w:pPr>
            <w:del w:id="170" w:author="Petrovic Niels 1SC3" w:date="2021-05-05T08:52:00Z">
              <w:r w:rsidRPr="007513A5" w:rsidDel="004E4308">
                <w:rPr>
                  <w:lang w:val="en-US"/>
                </w:rPr>
                <w:delText>4224</w:delText>
              </w:r>
            </w:del>
          </w:p>
        </w:tc>
      </w:tr>
      <w:tr w:rsidR="00257DEF" w:rsidRPr="007513A5" w:rsidDel="004E4308" w14:paraId="4AD4E95B" w14:textId="343E4CF4" w:rsidTr="00A103C9">
        <w:trPr>
          <w:del w:id="171"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A44F04" w14:textId="04BD3EE6" w:rsidR="00361CEE" w:rsidRPr="007513A5" w:rsidDel="004E4308" w:rsidRDefault="00361CEE" w:rsidP="00315E79">
            <w:pPr>
              <w:pStyle w:val="TAC"/>
              <w:rPr>
                <w:del w:id="172" w:author="Petrovic Niels 1SC3" w:date="2021-05-05T08:52:00Z"/>
                <w:lang w:val="en-US"/>
              </w:rPr>
            </w:pPr>
            <w:del w:id="173"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56783859" w14:textId="2D4D2D50" w:rsidR="00361CEE" w:rsidRPr="007513A5" w:rsidDel="004E4308" w:rsidRDefault="00361CEE" w:rsidP="00315E79">
            <w:pPr>
              <w:pStyle w:val="TAC"/>
              <w:rPr>
                <w:del w:id="174" w:author="Petrovic Niels 1SC3" w:date="2021-05-05T08:52:00Z"/>
                <w:lang w:val="en-US"/>
              </w:rPr>
            </w:pPr>
            <w:del w:id="175" w:author="Petrovic Niels 1SC3" w:date="2021-05-05T08:52:00Z">
              <w:r w:rsidRPr="007513A5" w:rsidDel="004E4308">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169DC0" w14:textId="3E9A2752" w:rsidR="00361CEE" w:rsidRPr="007513A5" w:rsidDel="004E4308" w:rsidRDefault="00361CEE" w:rsidP="00315E79">
            <w:pPr>
              <w:pStyle w:val="TAC"/>
              <w:rPr>
                <w:del w:id="176" w:author="Petrovic Niels 1SC3" w:date="2021-05-05T08:52:00Z"/>
                <w:lang w:val="en-US"/>
              </w:rPr>
            </w:pPr>
            <w:del w:id="177"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47AEAC69" w14:textId="3A66A987" w:rsidR="00361CEE" w:rsidRPr="007513A5" w:rsidDel="004E4308" w:rsidRDefault="00361CEE" w:rsidP="00315E79">
            <w:pPr>
              <w:pStyle w:val="TAC"/>
              <w:rPr>
                <w:del w:id="178" w:author="Petrovic Niels 1SC3" w:date="2021-05-05T08:52:00Z"/>
                <w:lang w:val="en-US"/>
              </w:rPr>
            </w:pPr>
            <w:del w:id="179" w:author="Petrovic Niels 1SC3" w:date="2021-05-05T08:52:00Z">
              <w:r w:rsidRPr="007513A5" w:rsidDel="004E4308">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31913EF" w14:textId="19D5B86F" w:rsidR="00361CEE" w:rsidRPr="007513A5" w:rsidDel="004E4308" w:rsidRDefault="00361CEE" w:rsidP="00315E79">
            <w:pPr>
              <w:pStyle w:val="TAC"/>
              <w:rPr>
                <w:del w:id="180" w:author="Petrovic Niels 1SC3" w:date="2021-05-05T08:52:00Z"/>
                <w:lang w:val="en-US"/>
              </w:rPr>
            </w:pPr>
            <w:del w:id="181"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41E7EDB" w14:textId="2AE88E32" w:rsidR="00361CEE" w:rsidRPr="007513A5" w:rsidDel="004E4308" w:rsidRDefault="00361CEE" w:rsidP="00315E79">
            <w:pPr>
              <w:pStyle w:val="TAC"/>
              <w:rPr>
                <w:del w:id="182" w:author="Petrovic Niels 1SC3" w:date="2021-05-05T08:52:00Z"/>
                <w:lang w:val="en-US"/>
              </w:rPr>
            </w:pPr>
            <w:del w:id="183"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60F578E4" w14:textId="478D0974" w:rsidR="00361CEE" w:rsidRPr="007513A5" w:rsidDel="004E4308" w:rsidRDefault="00361CEE" w:rsidP="00315E79">
            <w:pPr>
              <w:pStyle w:val="TAC"/>
              <w:rPr>
                <w:del w:id="184" w:author="Petrovic Niels 1SC3" w:date="2021-05-05T08:52:00Z"/>
                <w:lang w:val="en-US"/>
              </w:rPr>
            </w:pPr>
            <w:del w:id="185"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442B9ACB" w14:textId="74F23EA1" w:rsidR="00361CEE" w:rsidRPr="007513A5" w:rsidDel="004E4308" w:rsidRDefault="00361CEE" w:rsidP="00315E79">
            <w:pPr>
              <w:pStyle w:val="TAC"/>
              <w:rPr>
                <w:del w:id="186" w:author="Petrovic Niels 1SC3" w:date="2021-05-05T08:52:00Z"/>
                <w:lang w:val="en-US"/>
              </w:rPr>
            </w:pPr>
            <w:del w:id="187"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57DE4106" w14:textId="66E69FD6" w:rsidR="00361CEE" w:rsidRPr="007513A5" w:rsidDel="004E4308" w:rsidRDefault="00361CEE" w:rsidP="00315E79">
            <w:pPr>
              <w:pStyle w:val="TAC"/>
              <w:rPr>
                <w:del w:id="188" w:author="Petrovic Niels 1SC3" w:date="2021-05-05T08:52:00Z"/>
                <w:lang w:val="en-US"/>
              </w:rPr>
            </w:pPr>
            <w:del w:id="189" w:author="Petrovic Niels 1SC3" w:date="2021-05-05T08:52:00Z">
              <w:r w:rsidRPr="007513A5" w:rsidDel="004E4308">
                <w:rPr>
                  <w:lang w:val="en-US"/>
                </w:rPr>
                <w:delText>2024</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047176DF" w14:textId="5AA038AE" w:rsidR="00361CEE" w:rsidRPr="007513A5" w:rsidDel="004E4308" w:rsidRDefault="00361CEE" w:rsidP="00315E79">
            <w:pPr>
              <w:pStyle w:val="TAC"/>
              <w:rPr>
                <w:del w:id="190" w:author="Petrovic Niels 1SC3" w:date="2021-05-05T08:52:00Z"/>
                <w:lang w:val="en-US"/>
              </w:rPr>
            </w:pPr>
            <w:del w:id="191"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0FEA0DE0" w14:textId="79E0A5BE" w:rsidR="00361CEE" w:rsidRPr="007513A5" w:rsidDel="004E4308" w:rsidRDefault="00361CEE" w:rsidP="00315E79">
            <w:pPr>
              <w:pStyle w:val="TAC"/>
              <w:rPr>
                <w:del w:id="192" w:author="Petrovic Niels 1SC3" w:date="2021-05-05T08:52:00Z"/>
                <w:lang w:val="en-US"/>
              </w:rPr>
            </w:pPr>
            <w:del w:id="193"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122FB15" w14:textId="4740A58A" w:rsidR="00361CEE" w:rsidRPr="007513A5" w:rsidDel="004E4308" w:rsidRDefault="00361CEE" w:rsidP="00315E79">
            <w:pPr>
              <w:pStyle w:val="TAC"/>
              <w:rPr>
                <w:del w:id="194" w:author="Petrovic Niels 1SC3" w:date="2021-05-05T08:52:00Z"/>
                <w:lang w:val="en-US"/>
              </w:rPr>
            </w:pPr>
            <w:del w:id="195"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56070AA7" w14:textId="3658E180" w:rsidR="00361CEE" w:rsidRPr="007513A5" w:rsidDel="004E4308" w:rsidRDefault="00361CEE" w:rsidP="00315E79">
            <w:pPr>
              <w:pStyle w:val="TAC"/>
              <w:rPr>
                <w:del w:id="196" w:author="Petrovic Niels 1SC3" w:date="2021-05-05T08:52:00Z"/>
                <w:lang w:val="en-US"/>
              </w:rPr>
            </w:pPr>
            <w:del w:id="197" w:author="Petrovic Niels 1SC3" w:date="2021-05-05T08:52:00Z">
              <w:r w:rsidRPr="007513A5" w:rsidDel="004E4308">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7308115" w14:textId="607644E7" w:rsidR="00361CEE" w:rsidRPr="007513A5" w:rsidDel="004E4308" w:rsidRDefault="00361CEE" w:rsidP="00315E79">
            <w:pPr>
              <w:pStyle w:val="TAC"/>
              <w:rPr>
                <w:del w:id="198" w:author="Petrovic Niels 1SC3" w:date="2021-05-05T08:52:00Z"/>
                <w:lang w:val="en-US"/>
              </w:rPr>
            </w:pPr>
            <w:del w:id="199" w:author="Petrovic Niels 1SC3" w:date="2021-05-05T08:52:00Z">
              <w:r w:rsidRPr="007513A5" w:rsidDel="004E4308">
                <w:rPr>
                  <w:lang w:val="en-US"/>
                </w:rPr>
                <w:delText>8448</w:delText>
              </w:r>
            </w:del>
          </w:p>
        </w:tc>
      </w:tr>
      <w:tr w:rsidR="00257DEF" w:rsidRPr="007513A5" w:rsidDel="004E4308" w14:paraId="7706FD89" w14:textId="29ADBA58" w:rsidTr="00A103C9">
        <w:trPr>
          <w:del w:id="200"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5092305" w14:textId="048A5FC3" w:rsidR="00361CEE" w:rsidRPr="007513A5" w:rsidDel="004E4308" w:rsidRDefault="00361CEE" w:rsidP="00315E79">
            <w:pPr>
              <w:pStyle w:val="TAC"/>
              <w:rPr>
                <w:del w:id="201" w:author="Petrovic Niels 1SC3" w:date="2021-05-05T08:52:00Z"/>
                <w:lang w:val="en-US"/>
              </w:rPr>
            </w:pPr>
            <w:del w:id="202"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2A91644A" w14:textId="4C45C68C" w:rsidR="00361CEE" w:rsidRPr="007513A5" w:rsidDel="004E4308" w:rsidRDefault="00361CEE" w:rsidP="00315E79">
            <w:pPr>
              <w:pStyle w:val="TAC"/>
              <w:rPr>
                <w:del w:id="203" w:author="Petrovic Niels 1SC3" w:date="2021-05-05T08:52:00Z"/>
                <w:lang w:val="en-US"/>
              </w:rPr>
            </w:pPr>
            <w:del w:id="204" w:author="Petrovic Niels 1SC3" w:date="2021-05-05T08:52:00Z">
              <w:r w:rsidRPr="007513A5" w:rsidDel="004E4308">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C12CD2" w14:textId="1A25729E" w:rsidR="00361CEE" w:rsidRPr="007513A5" w:rsidDel="004E4308" w:rsidRDefault="00361CEE" w:rsidP="00315E79">
            <w:pPr>
              <w:pStyle w:val="TAC"/>
              <w:rPr>
                <w:del w:id="205" w:author="Petrovic Niels 1SC3" w:date="2021-05-05T08:52:00Z"/>
                <w:lang w:val="en-US"/>
              </w:rPr>
            </w:pPr>
            <w:del w:id="206"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5BE14822" w14:textId="1B43A1DF" w:rsidR="00361CEE" w:rsidRPr="007513A5" w:rsidDel="004E4308" w:rsidRDefault="00361CEE" w:rsidP="00315E79">
            <w:pPr>
              <w:pStyle w:val="TAC"/>
              <w:rPr>
                <w:del w:id="207" w:author="Petrovic Niels 1SC3" w:date="2021-05-05T08:52:00Z"/>
                <w:lang w:val="en-US"/>
              </w:rPr>
            </w:pPr>
            <w:del w:id="208" w:author="Petrovic Niels 1SC3" w:date="2021-05-05T08:52:00Z">
              <w:r w:rsidRPr="007513A5" w:rsidDel="004E4308">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6C992401" w14:textId="4CB76921" w:rsidR="00361CEE" w:rsidRPr="007513A5" w:rsidDel="004E4308" w:rsidRDefault="00361CEE" w:rsidP="00315E79">
            <w:pPr>
              <w:pStyle w:val="TAC"/>
              <w:rPr>
                <w:del w:id="209" w:author="Petrovic Niels 1SC3" w:date="2021-05-05T08:52:00Z"/>
                <w:lang w:val="en-US"/>
              </w:rPr>
            </w:pPr>
            <w:del w:id="210"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A072A88" w14:textId="0E5D5CEF" w:rsidR="00361CEE" w:rsidRPr="007513A5" w:rsidDel="004E4308" w:rsidRDefault="00361CEE" w:rsidP="00315E79">
            <w:pPr>
              <w:pStyle w:val="TAC"/>
              <w:rPr>
                <w:del w:id="211" w:author="Petrovic Niels 1SC3" w:date="2021-05-05T08:52:00Z"/>
                <w:lang w:val="en-US"/>
              </w:rPr>
            </w:pPr>
            <w:del w:id="212"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FF77A1A" w14:textId="0A35ACDE" w:rsidR="00361CEE" w:rsidRPr="007513A5" w:rsidDel="004E4308" w:rsidRDefault="00361CEE" w:rsidP="00315E79">
            <w:pPr>
              <w:pStyle w:val="TAC"/>
              <w:rPr>
                <w:del w:id="213" w:author="Petrovic Niels 1SC3" w:date="2021-05-05T08:52:00Z"/>
                <w:lang w:val="en-US"/>
              </w:rPr>
            </w:pPr>
            <w:del w:id="214"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2413F0FE" w14:textId="4821A55D" w:rsidR="00361CEE" w:rsidRPr="007513A5" w:rsidDel="004E4308" w:rsidRDefault="00361CEE" w:rsidP="00315E79">
            <w:pPr>
              <w:pStyle w:val="TAC"/>
              <w:rPr>
                <w:del w:id="215" w:author="Petrovic Niels 1SC3" w:date="2021-05-05T08:52:00Z"/>
                <w:lang w:val="en-US"/>
              </w:rPr>
            </w:pPr>
            <w:del w:id="216"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C1106EF" w14:textId="00B52C07" w:rsidR="00361CEE" w:rsidRPr="007513A5" w:rsidDel="004E4308" w:rsidRDefault="00361CEE" w:rsidP="00315E79">
            <w:pPr>
              <w:pStyle w:val="TAC"/>
              <w:rPr>
                <w:del w:id="217" w:author="Petrovic Niels 1SC3" w:date="2021-05-05T08:52:00Z"/>
                <w:lang w:val="en-US"/>
              </w:rPr>
            </w:pPr>
            <w:del w:id="218" w:author="Petrovic Niels 1SC3" w:date="2021-05-05T08:52:00Z">
              <w:r w:rsidRPr="007513A5" w:rsidDel="004E4308">
                <w:rPr>
                  <w:lang w:val="en-US"/>
                </w:rPr>
                <w:delText>2024</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2443BD51" w14:textId="1C286A6D" w:rsidR="00361CEE" w:rsidRPr="007513A5" w:rsidDel="004E4308" w:rsidRDefault="00361CEE" w:rsidP="00315E79">
            <w:pPr>
              <w:pStyle w:val="TAC"/>
              <w:rPr>
                <w:del w:id="219" w:author="Petrovic Niels 1SC3" w:date="2021-05-05T08:52:00Z"/>
                <w:lang w:val="en-US"/>
              </w:rPr>
            </w:pPr>
            <w:del w:id="220"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5C292A2" w14:textId="4C1A47A2" w:rsidR="00361CEE" w:rsidRPr="007513A5" w:rsidDel="004E4308" w:rsidRDefault="00361CEE" w:rsidP="00315E79">
            <w:pPr>
              <w:pStyle w:val="TAC"/>
              <w:rPr>
                <w:del w:id="221" w:author="Petrovic Niels 1SC3" w:date="2021-05-05T08:52:00Z"/>
                <w:lang w:val="en-US"/>
              </w:rPr>
            </w:pPr>
            <w:del w:id="222"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4803243" w14:textId="1C9B7E04" w:rsidR="00361CEE" w:rsidRPr="007513A5" w:rsidDel="004E4308" w:rsidRDefault="00361CEE" w:rsidP="00315E79">
            <w:pPr>
              <w:pStyle w:val="TAC"/>
              <w:rPr>
                <w:del w:id="223" w:author="Petrovic Niels 1SC3" w:date="2021-05-05T08:52:00Z"/>
                <w:lang w:val="en-US"/>
              </w:rPr>
            </w:pPr>
            <w:del w:id="224"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514ECE9" w14:textId="2DE19531" w:rsidR="00361CEE" w:rsidRPr="007513A5" w:rsidDel="004E4308" w:rsidRDefault="00361CEE" w:rsidP="00315E79">
            <w:pPr>
              <w:pStyle w:val="TAC"/>
              <w:rPr>
                <w:del w:id="225" w:author="Petrovic Niels 1SC3" w:date="2021-05-05T08:52:00Z"/>
                <w:lang w:val="en-US"/>
              </w:rPr>
            </w:pPr>
            <w:del w:id="226" w:author="Petrovic Niels 1SC3" w:date="2021-05-05T08:52:00Z">
              <w:r w:rsidRPr="007513A5" w:rsidDel="004E4308">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ED185CD" w14:textId="2C6494D0" w:rsidR="00361CEE" w:rsidRPr="007513A5" w:rsidDel="004E4308" w:rsidRDefault="00361CEE" w:rsidP="00315E79">
            <w:pPr>
              <w:pStyle w:val="TAC"/>
              <w:rPr>
                <w:del w:id="227" w:author="Petrovic Niels 1SC3" w:date="2021-05-05T08:52:00Z"/>
                <w:lang w:val="en-US"/>
              </w:rPr>
            </w:pPr>
            <w:del w:id="228" w:author="Petrovic Niels 1SC3" w:date="2021-05-05T08:52:00Z">
              <w:r w:rsidRPr="007513A5" w:rsidDel="004E4308">
                <w:rPr>
                  <w:lang w:val="en-US"/>
                </w:rPr>
                <w:delText>8448</w:delText>
              </w:r>
            </w:del>
          </w:p>
        </w:tc>
      </w:tr>
      <w:tr w:rsidR="00257DEF" w:rsidRPr="007513A5" w:rsidDel="004E4308" w14:paraId="2506D4DB" w14:textId="15EA52A3" w:rsidTr="00A103C9">
        <w:trPr>
          <w:del w:id="229"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39588B" w14:textId="0E8895BA" w:rsidR="00361CEE" w:rsidRPr="007513A5" w:rsidDel="004E4308" w:rsidRDefault="00361CEE" w:rsidP="00315E79">
            <w:pPr>
              <w:pStyle w:val="TAC"/>
              <w:rPr>
                <w:del w:id="230" w:author="Petrovic Niels 1SC3" w:date="2021-05-05T08:52:00Z"/>
                <w:lang w:val="en-US"/>
              </w:rPr>
            </w:pPr>
            <w:del w:id="231"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D06BC5D" w14:textId="6755139E" w:rsidR="00361CEE" w:rsidRPr="007513A5" w:rsidDel="004E4308" w:rsidRDefault="00361CEE" w:rsidP="00315E79">
            <w:pPr>
              <w:pStyle w:val="TAC"/>
              <w:rPr>
                <w:del w:id="232" w:author="Petrovic Niels 1SC3" w:date="2021-05-05T08:52:00Z"/>
                <w:lang w:val="en-US"/>
              </w:rPr>
            </w:pPr>
            <w:del w:id="233" w:author="Petrovic Niels 1SC3" w:date="2021-05-05T08:52:00Z">
              <w:r w:rsidRPr="007513A5" w:rsidDel="004E4308">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751CE5" w14:textId="04A78443" w:rsidR="00361CEE" w:rsidRPr="007513A5" w:rsidDel="004E4308" w:rsidRDefault="00361CEE" w:rsidP="00315E79">
            <w:pPr>
              <w:pStyle w:val="TAC"/>
              <w:rPr>
                <w:del w:id="234" w:author="Petrovic Niels 1SC3" w:date="2021-05-05T08:52:00Z"/>
                <w:lang w:val="en-US"/>
              </w:rPr>
            </w:pPr>
            <w:del w:id="235"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5E24041" w14:textId="2323E8D7" w:rsidR="00361CEE" w:rsidRPr="007513A5" w:rsidDel="004E4308" w:rsidRDefault="00361CEE" w:rsidP="00315E79">
            <w:pPr>
              <w:pStyle w:val="TAC"/>
              <w:rPr>
                <w:del w:id="236" w:author="Petrovic Niels 1SC3" w:date="2021-05-05T08:52:00Z"/>
                <w:lang w:val="en-US"/>
              </w:rPr>
            </w:pPr>
            <w:del w:id="237" w:author="Petrovic Niels 1SC3" w:date="2021-05-05T08:52:00Z">
              <w:r w:rsidRPr="007513A5" w:rsidDel="004E4308">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73C7C6E4" w14:textId="59EEC8D9" w:rsidR="00361CEE" w:rsidRPr="007513A5" w:rsidDel="004E4308" w:rsidRDefault="00361CEE" w:rsidP="00315E79">
            <w:pPr>
              <w:pStyle w:val="TAC"/>
              <w:rPr>
                <w:del w:id="238" w:author="Petrovic Niels 1SC3" w:date="2021-05-05T08:52:00Z"/>
                <w:lang w:val="en-US"/>
              </w:rPr>
            </w:pPr>
            <w:del w:id="239"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2260B65" w14:textId="5570BDE1" w:rsidR="00361CEE" w:rsidRPr="007513A5" w:rsidDel="004E4308" w:rsidRDefault="00361CEE" w:rsidP="00315E79">
            <w:pPr>
              <w:pStyle w:val="TAC"/>
              <w:rPr>
                <w:del w:id="240" w:author="Petrovic Niels 1SC3" w:date="2021-05-05T08:52:00Z"/>
                <w:lang w:val="en-US"/>
              </w:rPr>
            </w:pPr>
            <w:del w:id="241"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188FF131" w14:textId="3947C9F0" w:rsidR="00361CEE" w:rsidRPr="007513A5" w:rsidDel="004E4308" w:rsidRDefault="00361CEE" w:rsidP="00315E79">
            <w:pPr>
              <w:pStyle w:val="TAC"/>
              <w:rPr>
                <w:del w:id="242" w:author="Petrovic Niels 1SC3" w:date="2021-05-05T08:52:00Z"/>
                <w:lang w:val="en-US"/>
              </w:rPr>
            </w:pPr>
            <w:del w:id="243"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6524B3EC" w14:textId="292D2C41" w:rsidR="00361CEE" w:rsidRPr="007513A5" w:rsidDel="004E4308" w:rsidRDefault="00361CEE" w:rsidP="00315E79">
            <w:pPr>
              <w:pStyle w:val="TAC"/>
              <w:rPr>
                <w:del w:id="244" w:author="Petrovic Niels 1SC3" w:date="2021-05-05T08:52:00Z"/>
                <w:lang w:val="en-US"/>
              </w:rPr>
            </w:pPr>
            <w:del w:id="245"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4C175DBE" w14:textId="4AB70898" w:rsidR="00361CEE" w:rsidRPr="007513A5" w:rsidDel="004E4308" w:rsidRDefault="00361CEE" w:rsidP="00315E79">
            <w:pPr>
              <w:pStyle w:val="TAC"/>
              <w:rPr>
                <w:del w:id="246" w:author="Petrovic Niels 1SC3" w:date="2021-05-05T08:52:00Z"/>
                <w:lang w:val="en-US"/>
              </w:rPr>
            </w:pPr>
            <w:del w:id="247" w:author="Petrovic Niels 1SC3" w:date="2021-05-05T08:52:00Z">
              <w:r w:rsidRPr="007513A5" w:rsidDel="004E4308">
                <w:rPr>
                  <w:lang w:val="en-US"/>
                </w:rPr>
                <w:delText>3976</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37742947" w14:textId="039AD517" w:rsidR="00361CEE" w:rsidRPr="007513A5" w:rsidDel="004E4308" w:rsidRDefault="00361CEE" w:rsidP="00315E79">
            <w:pPr>
              <w:pStyle w:val="TAC"/>
              <w:rPr>
                <w:del w:id="248" w:author="Petrovic Niels 1SC3" w:date="2021-05-05T08:52:00Z"/>
                <w:lang w:val="en-US"/>
              </w:rPr>
            </w:pPr>
            <w:del w:id="249" w:author="Petrovic Niels 1SC3" w:date="2021-05-05T08:52:00Z">
              <w:r w:rsidRPr="007513A5" w:rsidDel="004E4308">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7E6047CE" w14:textId="651DE241" w:rsidR="00361CEE" w:rsidRPr="007513A5" w:rsidDel="004E4308" w:rsidRDefault="00361CEE" w:rsidP="00315E79">
            <w:pPr>
              <w:pStyle w:val="TAC"/>
              <w:rPr>
                <w:del w:id="250" w:author="Petrovic Niels 1SC3" w:date="2021-05-05T08:52:00Z"/>
                <w:lang w:val="en-US"/>
              </w:rPr>
            </w:pPr>
            <w:del w:id="251"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EAFA0D2" w14:textId="62FB938C" w:rsidR="00361CEE" w:rsidRPr="007513A5" w:rsidDel="004E4308" w:rsidRDefault="00361CEE" w:rsidP="00315E79">
            <w:pPr>
              <w:pStyle w:val="TAC"/>
              <w:rPr>
                <w:del w:id="252" w:author="Petrovic Niels 1SC3" w:date="2021-05-05T08:52:00Z"/>
                <w:lang w:val="en-US"/>
              </w:rPr>
            </w:pPr>
            <w:del w:id="253"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2B98336" w14:textId="1E35F9D6" w:rsidR="00361CEE" w:rsidRPr="007513A5" w:rsidDel="004E4308" w:rsidRDefault="00361CEE" w:rsidP="00315E79">
            <w:pPr>
              <w:pStyle w:val="TAC"/>
              <w:rPr>
                <w:del w:id="254" w:author="Petrovic Niels 1SC3" w:date="2021-05-05T08:52:00Z"/>
                <w:lang w:val="en-US"/>
              </w:rPr>
            </w:pPr>
            <w:del w:id="255" w:author="Petrovic Niels 1SC3" w:date="2021-05-05T08:52:00Z">
              <w:r w:rsidRPr="007513A5" w:rsidDel="004E4308">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1EB902C" w14:textId="7AB1E6A5" w:rsidR="00361CEE" w:rsidRPr="007513A5" w:rsidDel="004E4308" w:rsidRDefault="00361CEE" w:rsidP="00315E79">
            <w:pPr>
              <w:pStyle w:val="TAC"/>
              <w:rPr>
                <w:del w:id="256" w:author="Petrovic Niels 1SC3" w:date="2021-05-05T08:52:00Z"/>
                <w:lang w:val="en-US"/>
              </w:rPr>
            </w:pPr>
            <w:del w:id="257" w:author="Petrovic Niels 1SC3" w:date="2021-05-05T08:52:00Z">
              <w:r w:rsidRPr="007513A5" w:rsidDel="004E4308">
                <w:rPr>
                  <w:lang w:val="en-US"/>
                </w:rPr>
                <w:delText>16896</w:delText>
              </w:r>
            </w:del>
          </w:p>
        </w:tc>
      </w:tr>
      <w:tr w:rsidR="00257DEF" w:rsidRPr="007513A5" w:rsidDel="004E4308" w14:paraId="57FB64FB" w14:textId="4A8E4A70" w:rsidTr="00A103C9">
        <w:trPr>
          <w:del w:id="258"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20AC7B" w14:textId="5D2A4B7D" w:rsidR="00361CEE" w:rsidRPr="007513A5" w:rsidDel="004E4308" w:rsidRDefault="00361CEE" w:rsidP="00315E79">
            <w:pPr>
              <w:pStyle w:val="TAC"/>
              <w:rPr>
                <w:del w:id="259" w:author="Petrovic Niels 1SC3" w:date="2021-05-05T08:52:00Z"/>
                <w:lang w:val="en-US"/>
              </w:rPr>
            </w:pPr>
            <w:del w:id="260"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0A8592C6" w14:textId="7A022FC4" w:rsidR="00361CEE" w:rsidRPr="007513A5" w:rsidDel="004E4308" w:rsidRDefault="00361CEE" w:rsidP="00315E79">
            <w:pPr>
              <w:pStyle w:val="TAC"/>
              <w:rPr>
                <w:del w:id="261" w:author="Petrovic Niels 1SC3" w:date="2021-05-05T08:52:00Z"/>
                <w:lang w:val="en-US"/>
              </w:rPr>
            </w:pPr>
            <w:del w:id="262" w:author="Petrovic Niels 1SC3" w:date="2021-05-05T08:52:00Z">
              <w:r w:rsidRPr="007513A5" w:rsidDel="004E4308">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5C7039" w14:textId="394A7C77" w:rsidR="00361CEE" w:rsidRPr="007513A5" w:rsidDel="004E4308" w:rsidRDefault="00361CEE" w:rsidP="00315E79">
            <w:pPr>
              <w:pStyle w:val="TAC"/>
              <w:rPr>
                <w:del w:id="263" w:author="Petrovic Niels 1SC3" w:date="2021-05-05T08:52:00Z"/>
                <w:lang w:val="en-US"/>
              </w:rPr>
            </w:pPr>
            <w:del w:id="264"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124A20B0" w14:textId="7F421E33" w:rsidR="00361CEE" w:rsidRPr="007513A5" w:rsidDel="004E4308" w:rsidRDefault="00361CEE" w:rsidP="00315E79">
            <w:pPr>
              <w:pStyle w:val="TAC"/>
              <w:rPr>
                <w:del w:id="265" w:author="Petrovic Niels 1SC3" w:date="2021-05-05T08:52:00Z"/>
                <w:lang w:val="en-US"/>
              </w:rPr>
            </w:pPr>
            <w:del w:id="266" w:author="Petrovic Niels 1SC3" w:date="2021-05-05T08:52:00Z">
              <w:r w:rsidRPr="007513A5" w:rsidDel="004E4308">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0D4BB95" w14:textId="1FC231AA" w:rsidR="00361CEE" w:rsidRPr="007513A5" w:rsidDel="004E4308" w:rsidRDefault="00361CEE" w:rsidP="00315E79">
            <w:pPr>
              <w:pStyle w:val="TAC"/>
              <w:rPr>
                <w:del w:id="267" w:author="Petrovic Niels 1SC3" w:date="2021-05-05T08:52:00Z"/>
                <w:lang w:val="en-US"/>
              </w:rPr>
            </w:pPr>
            <w:del w:id="268"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3C2D0D15" w14:textId="0235DFB8" w:rsidR="00361CEE" w:rsidRPr="007513A5" w:rsidDel="004E4308" w:rsidRDefault="00361CEE" w:rsidP="00315E79">
            <w:pPr>
              <w:pStyle w:val="TAC"/>
              <w:rPr>
                <w:del w:id="269" w:author="Petrovic Niels 1SC3" w:date="2021-05-05T08:52:00Z"/>
                <w:lang w:val="en-US"/>
              </w:rPr>
            </w:pPr>
            <w:del w:id="270"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275BC32F" w14:textId="55C8A391" w:rsidR="00361CEE" w:rsidRPr="007513A5" w:rsidDel="004E4308" w:rsidRDefault="00361CEE" w:rsidP="00315E79">
            <w:pPr>
              <w:pStyle w:val="TAC"/>
              <w:rPr>
                <w:del w:id="271" w:author="Petrovic Niels 1SC3" w:date="2021-05-05T08:52:00Z"/>
                <w:lang w:val="en-US"/>
              </w:rPr>
            </w:pPr>
            <w:del w:id="272"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65BB2C7" w14:textId="317BADA2" w:rsidR="00361CEE" w:rsidRPr="007513A5" w:rsidDel="004E4308" w:rsidRDefault="00361CEE" w:rsidP="00315E79">
            <w:pPr>
              <w:pStyle w:val="TAC"/>
              <w:rPr>
                <w:del w:id="273" w:author="Petrovic Niels 1SC3" w:date="2021-05-05T08:52:00Z"/>
                <w:lang w:val="en-US"/>
              </w:rPr>
            </w:pPr>
            <w:del w:id="274"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06E62176" w14:textId="3565F66A" w:rsidR="00361CEE" w:rsidRPr="007513A5" w:rsidDel="004E4308" w:rsidRDefault="00361CEE" w:rsidP="00315E79">
            <w:pPr>
              <w:pStyle w:val="TAC"/>
              <w:rPr>
                <w:del w:id="275" w:author="Petrovic Niels 1SC3" w:date="2021-05-05T08:52:00Z"/>
                <w:lang w:val="en-US"/>
              </w:rPr>
            </w:pPr>
            <w:del w:id="276" w:author="Petrovic Niels 1SC3" w:date="2021-05-05T08:52:00Z">
              <w:r w:rsidRPr="007513A5" w:rsidDel="004E4308">
                <w:rPr>
                  <w:lang w:val="en-US"/>
                </w:rPr>
                <w:delText>3976</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459E62F1" w14:textId="7527651F" w:rsidR="00361CEE" w:rsidRPr="007513A5" w:rsidDel="004E4308" w:rsidRDefault="00361CEE" w:rsidP="00315E79">
            <w:pPr>
              <w:pStyle w:val="TAC"/>
              <w:rPr>
                <w:del w:id="277" w:author="Petrovic Niels 1SC3" w:date="2021-05-05T08:52:00Z"/>
                <w:lang w:val="en-US"/>
              </w:rPr>
            </w:pPr>
            <w:del w:id="278" w:author="Petrovic Niels 1SC3" w:date="2021-05-05T08:52:00Z">
              <w:r w:rsidRPr="007513A5" w:rsidDel="004E4308">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8467E6E" w14:textId="7CD255F9" w:rsidR="00361CEE" w:rsidRPr="007513A5" w:rsidDel="004E4308" w:rsidRDefault="00361CEE" w:rsidP="00315E79">
            <w:pPr>
              <w:pStyle w:val="TAC"/>
              <w:rPr>
                <w:del w:id="279" w:author="Petrovic Niels 1SC3" w:date="2021-05-05T08:52:00Z"/>
                <w:lang w:val="en-US"/>
              </w:rPr>
            </w:pPr>
            <w:del w:id="280"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36D3BB7" w14:textId="2786A57D" w:rsidR="00361CEE" w:rsidRPr="007513A5" w:rsidDel="004E4308" w:rsidRDefault="00361CEE" w:rsidP="00315E79">
            <w:pPr>
              <w:pStyle w:val="TAC"/>
              <w:rPr>
                <w:del w:id="281" w:author="Petrovic Niels 1SC3" w:date="2021-05-05T08:52:00Z"/>
                <w:lang w:val="en-US"/>
              </w:rPr>
            </w:pPr>
            <w:del w:id="282"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098E20D" w14:textId="2D846179" w:rsidR="00361CEE" w:rsidRPr="007513A5" w:rsidDel="004E4308" w:rsidRDefault="00361CEE" w:rsidP="00315E79">
            <w:pPr>
              <w:pStyle w:val="TAC"/>
              <w:rPr>
                <w:del w:id="283" w:author="Petrovic Niels 1SC3" w:date="2021-05-05T08:52:00Z"/>
                <w:lang w:val="en-US"/>
              </w:rPr>
            </w:pPr>
            <w:del w:id="284" w:author="Petrovic Niels 1SC3" w:date="2021-05-05T08:52:00Z">
              <w:r w:rsidRPr="007513A5" w:rsidDel="004E4308">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424EF41" w14:textId="6264A802" w:rsidR="00361CEE" w:rsidRPr="007513A5" w:rsidDel="004E4308" w:rsidRDefault="00361CEE" w:rsidP="00315E79">
            <w:pPr>
              <w:pStyle w:val="TAC"/>
              <w:rPr>
                <w:del w:id="285" w:author="Petrovic Niels 1SC3" w:date="2021-05-05T08:52:00Z"/>
                <w:lang w:val="en-US"/>
              </w:rPr>
            </w:pPr>
            <w:del w:id="286" w:author="Petrovic Niels 1SC3" w:date="2021-05-05T08:52:00Z">
              <w:r w:rsidRPr="007513A5" w:rsidDel="004E4308">
                <w:rPr>
                  <w:lang w:val="en-US"/>
                </w:rPr>
                <w:delText>16896</w:delText>
              </w:r>
            </w:del>
          </w:p>
        </w:tc>
      </w:tr>
      <w:tr w:rsidR="00257DEF" w:rsidRPr="007513A5" w:rsidDel="004E4308" w14:paraId="09911CB8" w14:textId="7A6ADE1F" w:rsidTr="00A103C9">
        <w:trPr>
          <w:del w:id="287"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5DDF40" w14:textId="2959090D" w:rsidR="00361CEE" w:rsidRPr="007513A5" w:rsidDel="004E4308" w:rsidRDefault="00361CEE" w:rsidP="00315E79">
            <w:pPr>
              <w:pStyle w:val="TAC"/>
              <w:rPr>
                <w:del w:id="288" w:author="Petrovic Niels 1SC3" w:date="2021-05-05T08:52:00Z"/>
                <w:lang w:val="en-US"/>
              </w:rPr>
            </w:pPr>
            <w:del w:id="289"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64A93EF" w14:textId="077D9F59" w:rsidR="00361CEE" w:rsidRPr="007513A5" w:rsidDel="004E4308" w:rsidRDefault="00361CEE" w:rsidP="00315E79">
            <w:pPr>
              <w:pStyle w:val="TAC"/>
              <w:rPr>
                <w:del w:id="290" w:author="Petrovic Niels 1SC3" w:date="2021-05-05T08:52:00Z"/>
                <w:lang w:val="en-US"/>
              </w:rPr>
            </w:pPr>
            <w:del w:id="291" w:author="Petrovic Niels 1SC3" w:date="2021-05-05T08:52:00Z">
              <w:r w:rsidRPr="007513A5" w:rsidDel="004E4308">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1A1111" w14:textId="11079DDE" w:rsidR="00361CEE" w:rsidRPr="007513A5" w:rsidDel="004E4308" w:rsidRDefault="00361CEE" w:rsidP="00315E79">
            <w:pPr>
              <w:pStyle w:val="TAC"/>
              <w:rPr>
                <w:del w:id="292" w:author="Petrovic Niels 1SC3" w:date="2021-05-05T08:52:00Z"/>
                <w:lang w:val="en-US"/>
              </w:rPr>
            </w:pPr>
            <w:del w:id="293"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10D7977" w14:textId="6F2A3247" w:rsidR="00361CEE" w:rsidRPr="007513A5" w:rsidDel="004E4308" w:rsidRDefault="00361CEE" w:rsidP="00315E79">
            <w:pPr>
              <w:pStyle w:val="TAC"/>
              <w:rPr>
                <w:del w:id="294" w:author="Petrovic Niels 1SC3" w:date="2021-05-05T08:52:00Z"/>
                <w:lang w:val="en-US"/>
              </w:rPr>
            </w:pPr>
            <w:del w:id="295" w:author="Petrovic Niels 1SC3" w:date="2021-05-05T08:52:00Z">
              <w:r w:rsidRPr="007513A5" w:rsidDel="004E4308">
                <w:rPr>
                  <w:lang w:val="en-US"/>
                </w:rPr>
                <w:delText>256</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CF99E3A" w14:textId="2E29ADDF" w:rsidR="00361CEE" w:rsidRPr="007513A5" w:rsidDel="004E4308" w:rsidRDefault="00361CEE" w:rsidP="00315E79">
            <w:pPr>
              <w:pStyle w:val="TAC"/>
              <w:rPr>
                <w:del w:id="296" w:author="Petrovic Niels 1SC3" w:date="2021-05-05T08:52:00Z"/>
                <w:lang w:val="en-US"/>
              </w:rPr>
            </w:pPr>
            <w:del w:id="297"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2F37E24D" w14:textId="703B1DB8" w:rsidR="00361CEE" w:rsidRPr="007513A5" w:rsidDel="004E4308" w:rsidRDefault="00361CEE" w:rsidP="00315E79">
            <w:pPr>
              <w:pStyle w:val="TAC"/>
              <w:rPr>
                <w:del w:id="298" w:author="Petrovic Niels 1SC3" w:date="2021-05-05T08:52:00Z"/>
                <w:lang w:val="en-US"/>
              </w:rPr>
            </w:pPr>
            <w:del w:id="299"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DF1658A" w14:textId="5FF5DDA1" w:rsidR="00361CEE" w:rsidRPr="007513A5" w:rsidDel="004E4308" w:rsidRDefault="00361CEE" w:rsidP="00315E79">
            <w:pPr>
              <w:pStyle w:val="TAC"/>
              <w:rPr>
                <w:del w:id="300" w:author="Petrovic Niels 1SC3" w:date="2021-05-05T08:52:00Z"/>
                <w:lang w:val="en-US"/>
              </w:rPr>
            </w:pPr>
            <w:del w:id="301"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0D11024" w14:textId="38BA26EE" w:rsidR="00361CEE" w:rsidRPr="007513A5" w:rsidDel="004E4308" w:rsidRDefault="00361CEE" w:rsidP="00315E79">
            <w:pPr>
              <w:pStyle w:val="TAC"/>
              <w:rPr>
                <w:del w:id="302" w:author="Petrovic Niels 1SC3" w:date="2021-05-05T08:52:00Z"/>
                <w:lang w:val="en-US"/>
              </w:rPr>
            </w:pPr>
            <w:del w:id="303"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6F64E09C" w14:textId="03075452" w:rsidR="00361CEE" w:rsidRPr="007513A5" w:rsidDel="004E4308" w:rsidRDefault="00361CEE" w:rsidP="00315E79">
            <w:pPr>
              <w:pStyle w:val="TAC"/>
              <w:rPr>
                <w:del w:id="304" w:author="Petrovic Niels 1SC3" w:date="2021-05-05T08:52:00Z"/>
                <w:lang w:val="en-US"/>
              </w:rPr>
            </w:pPr>
            <w:del w:id="305" w:author="Petrovic Niels 1SC3" w:date="2021-05-05T08:52:00Z">
              <w:r w:rsidRPr="007513A5" w:rsidDel="004E4308">
                <w:rPr>
                  <w:lang w:val="en-US"/>
                </w:rPr>
                <w:delText>7944</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0C09AEF9" w14:textId="1C27FA48" w:rsidR="00361CEE" w:rsidRPr="007513A5" w:rsidDel="004E4308" w:rsidRDefault="00361CEE" w:rsidP="00315E79">
            <w:pPr>
              <w:pStyle w:val="TAC"/>
              <w:rPr>
                <w:del w:id="306" w:author="Petrovic Niels 1SC3" w:date="2021-05-05T08:52:00Z"/>
                <w:lang w:val="en-US"/>
              </w:rPr>
            </w:pPr>
            <w:del w:id="307" w:author="Petrovic Niels 1SC3" w:date="2021-05-05T08:52:00Z">
              <w:r w:rsidRPr="007513A5" w:rsidDel="004E4308">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A8A2D7E" w14:textId="13CC300E" w:rsidR="00361CEE" w:rsidRPr="007513A5" w:rsidDel="004E4308" w:rsidRDefault="00361CEE" w:rsidP="00315E79">
            <w:pPr>
              <w:pStyle w:val="TAC"/>
              <w:rPr>
                <w:del w:id="308" w:author="Petrovic Niels 1SC3" w:date="2021-05-05T08:52:00Z"/>
                <w:lang w:val="en-US"/>
              </w:rPr>
            </w:pPr>
            <w:del w:id="309"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52002CF7" w14:textId="3B1962AB" w:rsidR="00361CEE" w:rsidRPr="007513A5" w:rsidDel="004E4308" w:rsidRDefault="00361CEE" w:rsidP="00315E79">
            <w:pPr>
              <w:pStyle w:val="TAC"/>
              <w:rPr>
                <w:del w:id="310" w:author="Petrovic Niels 1SC3" w:date="2021-05-05T08:52:00Z"/>
                <w:lang w:val="en-US"/>
              </w:rPr>
            </w:pPr>
            <w:del w:id="311" w:author="Petrovic Niels 1SC3" w:date="2021-05-05T08:52:00Z">
              <w:r w:rsidRPr="007513A5" w:rsidDel="004E4308">
                <w:rPr>
                  <w:lang w:val="en-US"/>
                </w:rPr>
                <w:delText>3</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BC9D2AC" w14:textId="6F868041" w:rsidR="00361CEE" w:rsidRPr="007513A5" w:rsidDel="004E4308" w:rsidRDefault="00361CEE" w:rsidP="00315E79">
            <w:pPr>
              <w:pStyle w:val="TAC"/>
              <w:rPr>
                <w:del w:id="312" w:author="Petrovic Niels 1SC3" w:date="2021-05-05T08:52:00Z"/>
                <w:lang w:val="en-US"/>
              </w:rPr>
            </w:pPr>
            <w:del w:id="313" w:author="Petrovic Niels 1SC3" w:date="2021-05-05T08:52:00Z">
              <w:r w:rsidRPr="007513A5" w:rsidDel="004E4308">
                <w:rPr>
                  <w:lang w:val="en-US"/>
                </w:rPr>
                <w:delText>33792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38A4139C" w14:textId="2C920F8A" w:rsidR="00361CEE" w:rsidRPr="007513A5" w:rsidDel="004E4308" w:rsidRDefault="00361CEE" w:rsidP="00315E79">
            <w:pPr>
              <w:pStyle w:val="TAC"/>
              <w:rPr>
                <w:del w:id="314" w:author="Petrovic Niels 1SC3" w:date="2021-05-05T08:52:00Z"/>
                <w:lang w:val="en-US"/>
              </w:rPr>
            </w:pPr>
            <w:del w:id="315" w:author="Petrovic Niels 1SC3" w:date="2021-05-05T08:52:00Z">
              <w:r w:rsidRPr="007513A5" w:rsidDel="004E4308">
                <w:rPr>
                  <w:lang w:val="en-US"/>
                </w:rPr>
                <w:delText>33792</w:delText>
              </w:r>
            </w:del>
          </w:p>
        </w:tc>
      </w:tr>
      <w:tr w:rsidR="00361CEE" w:rsidRPr="007513A5" w:rsidDel="004E4308" w14:paraId="65F68808" w14:textId="13AEFBDB" w:rsidTr="00A103C9">
        <w:trPr>
          <w:del w:id="316" w:author="Petrovic Niels 1SC3" w:date="2021-05-05T08:52: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07788A" w14:textId="366B1DEB" w:rsidR="00297D42" w:rsidRPr="007513A5" w:rsidDel="004E4308" w:rsidRDefault="00297D42" w:rsidP="00297D42">
            <w:pPr>
              <w:pStyle w:val="TAN"/>
              <w:rPr>
                <w:del w:id="317" w:author="Petrovic Niels 1SC3" w:date="2021-05-05T08:52:00Z"/>
                <w:lang w:val="en-US"/>
              </w:rPr>
            </w:pPr>
            <w:del w:id="318" w:author="Petrovic Niels 1SC3" w:date="2021-05-05T08:52:00Z">
              <w:r w:rsidRPr="007513A5" w:rsidDel="004E4308">
                <w:rPr>
                  <w:lang w:val="en-US"/>
                </w:rPr>
                <w:delText xml:space="preserve">NOTE </w:delText>
              </w:r>
              <w:r w:rsidR="00361CEE" w:rsidRPr="007513A5" w:rsidDel="004E4308">
                <w:rPr>
                  <w:lang w:val="en-US"/>
                </w:rPr>
                <w:delText>1:</w:delText>
              </w:r>
              <w:r w:rsidR="0005352E" w:rsidRPr="007513A5" w:rsidDel="004E4308">
                <w:tab/>
              </w:r>
              <w:r w:rsidR="00361CEE" w:rsidRPr="007513A5" w:rsidDel="004E4308">
                <w:rPr>
                  <w:lang w:val="en-US"/>
                </w:rPr>
                <w:delText>PUSCH mapping Type-A and single-symbol DM-RS configuration Type-1 with 2 additional DM-RS symbols, such that the DM-RS positions are set to symbols 2, 7, 11. DMRS is [TDM</w:delText>
              </w:r>
              <w:r w:rsidR="00257DEF" w:rsidRPr="007513A5" w:rsidDel="004E4308">
                <w:delText>'</w:delText>
              </w:r>
              <w:r w:rsidR="00361CEE" w:rsidRPr="007513A5" w:rsidDel="004E4308">
                <w:rPr>
                  <w:lang w:val="en-US"/>
                </w:rPr>
                <w:delText>ed] with PUSCH data.</w:delText>
              </w:r>
              <w:r w:rsidR="00F36D8B" w:rsidDel="004E4308">
                <w:delText xml:space="preserve"> DM-RS symbols are not counted.</w:delText>
              </w:r>
            </w:del>
          </w:p>
          <w:p w14:paraId="7CA81AB9" w14:textId="325D9AE5" w:rsidR="00297D42" w:rsidRPr="007513A5" w:rsidDel="004E4308" w:rsidRDefault="00361CEE" w:rsidP="00297D42">
            <w:pPr>
              <w:pStyle w:val="TAN"/>
              <w:rPr>
                <w:del w:id="319" w:author="Petrovic Niels 1SC3" w:date="2021-05-05T08:52:00Z"/>
                <w:lang w:val="en-US"/>
              </w:rPr>
            </w:pPr>
            <w:del w:id="320" w:author="Petrovic Niels 1SC3" w:date="2021-05-05T08:52:00Z">
              <w:r w:rsidRPr="007513A5" w:rsidDel="004E4308">
                <w:rPr>
                  <w:lang w:val="en-US"/>
                </w:rPr>
                <w:delText>N</w:delText>
              </w:r>
              <w:r w:rsidR="00297D42" w:rsidRPr="007513A5" w:rsidDel="004E4308">
                <w:rPr>
                  <w:lang w:val="en-US"/>
                </w:rPr>
                <w:delText>OTE</w:delText>
              </w:r>
              <w:r w:rsidRPr="007513A5" w:rsidDel="004E4308">
                <w:rPr>
                  <w:lang w:val="en-US"/>
                </w:rPr>
                <w:delText xml:space="preserve"> 2:</w:delText>
              </w:r>
              <w:r w:rsidR="0005352E" w:rsidRPr="007513A5" w:rsidDel="004E4308">
                <w:tab/>
              </w:r>
              <w:r w:rsidRPr="007513A5" w:rsidDel="004E4308">
                <w:rPr>
                  <w:lang w:val="en-US"/>
                </w:rPr>
                <w:delText>MCS Index is based on MCS table 6.1.4.1-1 defined in 38.214.</w:delText>
              </w:r>
            </w:del>
          </w:p>
          <w:p w14:paraId="25B4D1C7" w14:textId="4E480D6C" w:rsidR="00361CEE" w:rsidRPr="007513A5" w:rsidDel="004E4308" w:rsidRDefault="00361CEE" w:rsidP="00315E79">
            <w:pPr>
              <w:pStyle w:val="TAN"/>
              <w:rPr>
                <w:del w:id="321" w:author="Petrovic Niels 1SC3" w:date="2021-05-05T08:52:00Z"/>
                <w:lang w:val="en-US"/>
              </w:rPr>
            </w:pPr>
            <w:del w:id="322" w:author="Petrovic Niels 1SC3" w:date="2021-05-05T08:52:00Z">
              <w:r w:rsidRPr="007513A5" w:rsidDel="004E4308">
                <w:rPr>
                  <w:lang w:val="en-US"/>
                </w:rPr>
                <w:delText>N</w:delText>
              </w:r>
              <w:r w:rsidR="00297D42" w:rsidRPr="007513A5" w:rsidDel="004E4308">
                <w:rPr>
                  <w:lang w:val="en-US"/>
                </w:rPr>
                <w:delText>OTE</w:delText>
              </w:r>
              <w:r w:rsidRPr="007513A5" w:rsidDel="004E4308">
                <w:rPr>
                  <w:lang w:val="en-US"/>
                </w:rPr>
                <w:delText xml:space="preserve"> 3:</w:delText>
              </w:r>
              <w:r w:rsidR="0005352E" w:rsidRPr="007513A5" w:rsidDel="004E4308">
                <w:tab/>
              </w:r>
              <w:r w:rsidRPr="007513A5" w:rsidDel="004E4308">
                <w:rPr>
                  <w:lang w:val="en-US"/>
                </w:rPr>
                <w:delText>If more than one Code Block is present, an additional CRC sequence of L = 24 Bits is attached to each Code Block (otherwise L = 0 Bit)</w:delText>
              </w:r>
            </w:del>
          </w:p>
          <w:p w14:paraId="58162E2E" w14:textId="09F83FA9" w:rsidR="006D26E7" w:rsidRPr="007513A5" w:rsidDel="004E4308" w:rsidRDefault="006D26E7" w:rsidP="00315E79">
            <w:pPr>
              <w:pStyle w:val="TAN"/>
              <w:rPr>
                <w:del w:id="323" w:author="Petrovic Niels 1SC3" w:date="2021-05-05T08:52:00Z"/>
                <w:lang w:val="en-US"/>
              </w:rPr>
            </w:pPr>
            <w:del w:id="324" w:author="Petrovic Niels 1SC3" w:date="2021-05-05T08:52:00Z">
              <w:r w:rsidRPr="007513A5" w:rsidDel="004E4308">
                <w:rPr>
                  <w:lang w:val="en-US"/>
                </w:rPr>
                <w:delText>NOTE 4:</w:delText>
              </w:r>
              <w:r w:rsidRPr="007513A5" w:rsidDel="004E4308">
                <w:rPr>
                  <w:lang w:val="en-US"/>
                </w:rPr>
                <w:tab/>
              </w:r>
              <w:r w:rsidR="00C8031A" w:rsidRPr="007513A5" w:rsidDel="004E4308">
                <w:rPr>
                  <w:lang w:val="en-US"/>
                </w:rPr>
                <w:delText xml:space="preserve">Indexes of active </w:delText>
              </w:r>
              <w:r w:rsidRPr="007513A5" w:rsidDel="004E4308">
                <w:rPr>
                  <w:lang w:val="en-US"/>
                </w:rPr>
                <w:delText>UL slot</w:delText>
              </w:r>
              <w:r w:rsidR="00120ABE" w:rsidRPr="007513A5" w:rsidDel="004E4308">
                <w:rPr>
                  <w:lang w:val="en-US"/>
                </w:rPr>
                <w:delText>s</w:delText>
              </w:r>
              <w:r w:rsidRPr="007513A5" w:rsidDel="004E4308">
                <w:rPr>
                  <w:lang w:val="en-US"/>
                </w:rPr>
                <w:delText xml:space="preserve"> are given by </w:delText>
              </w:r>
              <w:r w:rsidR="000D1F94" w:rsidRPr="007513A5" w:rsidDel="004E4308">
                <w:rPr>
                  <w:lang w:val="en-US"/>
                </w:rPr>
                <w:delText>Table A.2.3-1</w:delText>
              </w:r>
              <w:r w:rsidRPr="007513A5" w:rsidDel="004E4308">
                <w:rPr>
                  <w:lang w:val="en-US"/>
                </w:rPr>
                <w:delText xml:space="preserve"> with TDD UL-DL configuration specified in A2.3 for the requirements requiring at least one sub frame (1ms) for the measurement period. For other requirements, </w:delText>
              </w:r>
              <w:r w:rsidR="00E063E8" w:rsidRPr="007513A5" w:rsidDel="004E4308">
                <w:rPr>
                  <w:lang w:val="en-US"/>
                </w:rPr>
                <w:delText>i</w:delText>
              </w:r>
              <w:r w:rsidR="0081116E" w:rsidRPr="007513A5" w:rsidDel="004E4308">
                <w:rPr>
                  <w:lang w:val="en-US"/>
                </w:rPr>
                <w:delText xml:space="preserve">ndexes of active </w:delText>
              </w:r>
              <w:r w:rsidRPr="007513A5" w:rsidDel="004E4308">
                <w:rPr>
                  <w:lang w:val="en-US"/>
                </w:rPr>
                <w:delText>UL slot</w:delText>
              </w:r>
              <w:r w:rsidR="00120ABE" w:rsidRPr="007513A5" w:rsidDel="004E4308">
                <w:rPr>
                  <w:lang w:val="en-US"/>
                </w:rPr>
                <w:delText>s</w:delText>
              </w:r>
              <w:r w:rsidRPr="007513A5" w:rsidDel="004E4308">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A24C9" w:rsidRPr="00835F44" w14:paraId="6C13FF4D" w14:textId="77777777" w:rsidTr="00CA24C9">
        <w:trPr>
          <w:ins w:id="325" w:author="Petrovic Niels 1SC3" w:date="2021-05-03T10:2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E466B8" w14:textId="77777777" w:rsidR="00CA24C9" w:rsidRPr="00835F44" w:rsidRDefault="00CA24C9" w:rsidP="00E96D31">
            <w:pPr>
              <w:pStyle w:val="TAH"/>
              <w:rPr>
                <w:ins w:id="326" w:author="Petrovic Niels 1SC3" w:date="2021-05-03T10:21:00Z"/>
              </w:rPr>
            </w:pPr>
            <w:ins w:id="327" w:author="Petrovic Niels 1SC3" w:date="2021-05-03T10:2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2455E82" w14:textId="77777777" w:rsidR="00CA24C9" w:rsidRPr="001F4A8E" w:rsidRDefault="00CA24C9" w:rsidP="00E96D31">
            <w:pPr>
              <w:pStyle w:val="TAH"/>
              <w:rPr>
                <w:ins w:id="328" w:author="Petrovic Niels 1SC3" w:date="2021-05-03T10:21:00Z"/>
                <w:vertAlign w:val="subscript"/>
                <w:lang w:val="de-DE"/>
              </w:rPr>
            </w:pPr>
            <w:ins w:id="329" w:author="Petrovic Niels 1SC3" w:date="2021-05-03T10:2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A478DDF" w14:textId="77777777" w:rsidR="00CA24C9" w:rsidRPr="00835F44" w:rsidRDefault="00CA24C9" w:rsidP="00E96D31">
            <w:pPr>
              <w:pStyle w:val="TAH"/>
              <w:rPr>
                <w:ins w:id="330" w:author="Petrovic Niels 1SC3" w:date="2021-05-03T10:21:00Z"/>
              </w:rPr>
            </w:pPr>
            <w:ins w:id="331" w:author="Petrovic Niels 1SC3" w:date="2021-05-03T10:2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61A8C63" w14:textId="77777777" w:rsidR="00CA24C9" w:rsidRPr="00835F44" w:rsidRDefault="00CA24C9" w:rsidP="00E96D31">
            <w:pPr>
              <w:pStyle w:val="TAH"/>
              <w:rPr>
                <w:ins w:id="332" w:author="Petrovic Niels 1SC3" w:date="2021-05-03T10:21:00Z"/>
              </w:rPr>
            </w:pPr>
            <w:ins w:id="333" w:author="Petrovic Niels 1SC3" w:date="2021-05-03T10:2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3888CC7" w14:textId="77777777" w:rsidR="00CA24C9" w:rsidRPr="00835F44" w:rsidRDefault="00CA24C9" w:rsidP="00E96D31">
            <w:pPr>
              <w:pStyle w:val="TAH"/>
              <w:rPr>
                <w:ins w:id="334" w:author="Petrovic Niels 1SC3" w:date="2021-05-03T10:21:00Z"/>
              </w:rPr>
            </w:pPr>
            <w:ins w:id="335" w:author="Petrovic Niels 1SC3" w:date="2021-05-03T10:2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88D8DD4" w14:textId="77777777" w:rsidR="00CA24C9" w:rsidRPr="00835F44" w:rsidRDefault="00CA24C9" w:rsidP="00E96D31">
            <w:pPr>
              <w:pStyle w:val="TAH"/>
              <w:rPr>
                <w:ins w:id="336" w:author="Petrovic Niels 1SC3" w:date="2021-05-03T10:21:00Z"/>
              </w:rPr>
            </w:pPr>
            <w:ins w:id="337" w:author="Petrovic Niels 1SC3" w:date="2021-05-03T10:2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986C833" w14:textId="77777777" w:rsidR="00CA24C9" w:rsidRPr="00835F44" w:rsidRDefault="00CA24C9" w:rsidP="00E96D31">
            <w:pPr>
              <w:pStyle w:val="TAH"/>
              <w:rPr>
                <w:ins w:id="338" w:author="Petrovic Niels 1SC3" w:date="2021-05-03T10:21:00Z"/>
              </w:rPr>
            </w:pPr>
            <w:ins w:id="339" w:author="Petrovic Niels 1SC3" w:date="2021-05-03T10:2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2BAF943" w14:textId="77777777" w:rsidR="00CA24C9" w:rsidRPr="00835F44" w:rsidRDefault="00CA24C9" w:rsidP="00E96D31">
            <w:pPr>
              <w:pStyle w:val="TAH"/>
              <w:rPr>
                <w:ins w:id="340" w:author="Petrovic Niels 1SC3" w:date="2021-05-03T10:21:00Z"/>
              </w:rPr>
            </w:pPr>
            <w:ins w:id="341" w:author="Petrovic Niels 1SC3" w:date="2021-05-03T10:2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9F943AD" w14:textId="77777777" w:rsidR="00CA24C9" w:rsidRPr="00835F44" w:rsidRDefault="00CA24C9" w:rsidP="00E96D31">
            <w:pPr>
              <w:pStyle w:val="TAH"/>
              <w:rPr>
                <w:ins w:id="342" w:author="Petrovic Niels 1SC3" w:date="2021-05-03T10:21:00Z"/>
              </w:rPr>
            </w:pPr>
            <w:ins w:id="343" w:author="Petrovic Niels 1SC3" w:date="2021-05-03T10:2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AA6107F" w14:textId="77777777" w:rsidR="00CA24C9" w:rsidRPr="00835F44" w:rsidRDefault="00CA24C9" w:rsidP="00E96D31">
            <w:pPr>
              <w:pStyle w:val="TAH"/>
              <w:rPr>
                <w:ins w:id="344" w:author="Petrovic Niels 1SC3" w:date="2021-05-03T10:21:00Z"/>
              </w:rPr>
            </w:pPr>
            <w:ins w:id="345" w:author="Petrovic Niels 1SC3" w:date="2021-05-03T10:2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FD3D15F" w14:textId="77777777" w:rsidR="00CA24C9" w:rsidRPr="00835F44" w:rsidRDefault="00CA24C9" w:rsidP="00E96D31">
            <w:pPr>
              <w:pStyle w:val="TAH"/>
              <w:rPr>
                <w:ins w:id="346" w:author="Petrovic Niels 1SC3" w:date="2021-05-03T10:21:00Z"/>
              </w:rPr>
            </w:pPr>
            <w:ins w:id="347" w:author="Petrovic Niels 1SC3" w:date="2021-05-03T10:21:00Z">
              <w:r w:rsidRPr="00835F44">
                <w:t>Total modulated symbols per slot</w:t>
              </w:r>
            </w:ins>
          </w:p>
        </w:tc>
      </w:tr>
      <w:tr w:rsidR="00CA24C9" w:rsidRPr="00835F44" w14:paraId="6AC1719B" w14:textId="77777777" w:rsidTr="00CA24C9">
        <w:trPr>
          <w:ins w:id="348"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362C5A" w14:textId="77777777" w:rsidR="00CA24C9" w:rsidRPr="00835F44" w:rsidRDefault="00CA24C9" w:rsidP="00E96D31">
            <w:pPr>
              <w:pStyle w:val="TAH"/>
              <w:rPr>
                <w:ins w:id="349" w:author="Petrovic Niels 1SC3" w:date="2021-05-03T10:21:00Z"/>
              </w:rPr>
            </w:pPr>
            <w:ins w:id="350" w:author="Petrovic Niels 1SC3" w:date="2021-05-03T10:2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7504A70" w14:textId="77777777" w:rsidR="00CA24C9" w:rsidRPr="00835F44" w:rsidRDefault="00CA24C9" w:rsidP="00E96D31">
            <w:pPr>
              <w:pStyle w:val="TAH"/>
              <w:rPr>
                <w:ins w:id="351" w:author="Petrovic Niels 1SC3" w:date="2021-05-03T10:21:00Z"/>
              </w:rPr>
            </w:pPr>
            <w:ins w:id="352" w:author="Petrovic Niels 1SC3" w:date="2021-05-03T10:2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E44B168" w14:textId="77777777" w:rsidR="00CA24C9" w:rsidRPr="00835F44" w:rsidRDefault="00CA24C9" w:rsidP="00E96D31">
            <w:pPr>
              <w:pStyle w:val="TAH"/>
              <w:rPr>
                <w:ins w:id="353" w:author="Petrovic Niels 1SC3" w:date="2021-05-03T10:21:00Z"/>
              </w:rPr>
            </w:pPr>
            <w:ins w:id="354" w:author="Petrovic Niels 1SC3" w:date="2021-05-03T10:2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C56D367" w14:textId="77777777" w:rsidR="00CA24C9" w:rsidRPr="00835F44" w:rsidRDefault="00CA24C9" w:rsidP="00E96D31">
            <w:pPr>
              <w:pStyle w:val="TAH"/>
              <w:rPr>
                <w:ins w:id="355" w:author="Petrovic Niels 1SC3" w:date="2021-05-03T10:21:00Z"/>
              </w:rPr>
            </w:pPr>
            <w:ins w:id="356" w:author="Petrovic Niels 1SC3" w:date="2021-05-03T10:2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9F8CA1E" w14:textId="77777777" w:rsidR="00CA24C9" w:rsidRPr="00835F44" w:rsidRDefault="00CA24C9" w:rsidP="00E96D31">
            <w:pPr>
              <w:pStyle w:val="TAH"/>
              <w:rPr>
                <w:ins w:id="357" w:author="Petrovic Niels 1SC3" w:date="2021-05-03T10:21:00Z"/>
              </w:rPr>
            </w:pPr>
            <w:ins w:id="358" w:author="Petrovic Niels 1SC3" w:date="2021-05-03T10:2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586EC779" w14:textId="77777777" w:rsidR="00CA24C9" w:rsidRPr="00835F44" w:rsidRDefault="00CA24C9" w:rsidP="00E96D31">
            <w:pPr>
              <w:pStyle w:val="TAH"/>
              <w:rPr>
                <w:ins w:id="359" w:author="Petrovic Niels 1SC3" w:date="2021-05-03T10:21:00Z"/>
              </w:rPr>
            </w:pPr>
            <w:ins w:id="360" w:author="Petrovic Niels 1SC3" w:date="2021-05-03T10:2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CE7606C" w14:textId="77777777" w:rsidR="00CA24C9" w:rsidRPr="00835F44" w:rsidRDefault="00CA24C9" w:rsidP="00E96D31">
            <w:pPr>
              <w:pStyle w:val="TAH"/>
              <w:rPr>
                <w:ins w:id="361" w:author="Petrovic Niels 1SC3" w:date="2021-05-03T10:21:00Z"/>
              </w:rPr>
            </w:pPr>
            <w:ins w:id="362" w:author="Petrovic Niels 1SC3" w:date="2021-05-03T10:2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36AE58D" w14:textId="77777777" w:rsidR="00CA24C9" w:rsidRPr="00835F44" w:rsidRDefault="00CA24C9" w:rsidP="00E96D31">
            <w:pPr>
              <w:pStyle w:val="TAH"/>
              <w:rPr>
                <w:ins w:id="363" w:author="Petrovic Niels 1SC3" w:date="2021-05-03T10:21:00Z"/>
              </w:rPr>
            </w:pPr>
            <w:ins w:id="364" w:author="Petrovic Niels 1SC3" w:date="2021-05-03T10:2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6F535A6" w14:textId="77777777" w:rsidR="00CA24C9" w:rsidRPr="00835F44" w:rsidRDefault="00CA24C9" w:rsidP="00E96D31">
            <w:pPr>
              <w:pStyle w:val="TAH"/>
              <w:rPr>
                <w:ins w:id="365" w:author="Petrovic Niels 1SC3" w:date="2021-05-03T10:21:00Z"/>
              </w:rPr>
            </w:pPr>
            <w:ins w:id="366" w:author="Petrovic Niels 1SC3" w:date="2021-05-03T10:2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81822EE" w14:textId="77777777" w:rsidR="00CA24C9" w:rsidRPr="00835F44" w:rsidRDefault="00CA24C9" w:rsidP="00E96D31">
            <w:pPr>
              <w:pStyle w:val="TAH"/>
              <w:rPr>
                <w:ins w:id="367" w:author="Petrovic Niels 1SC3" w:date="2021-05-03T10:21:00Z"/>
              </w:rPr>
            </w:pPr>
            <w:ins w:id="368" w:author="Petrovic Niels 1SC3" w:date="2021-05-03T10:2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100E798" w14:textId="77777777" w:rsidR="00CA24C9" w:rsidRPr="00835F44" w:rsidRDefault="00CA24C9" w:rsidP="00E96D31">
            <w:pPr>
              <w:pStyle w:val="TAH"/>
              <w:rPr>
                <w:ins w:id="369" w:author="Petrovic Niels 1SC3" w:date="2021-05-03T10:21:00Z"/>
              </w:rPr>
            </w:pPr>
            <w:ins w:id="370" w:author="Petrovic Niels 1SC3" w:date="2021-05-03T10:21:00Z">
              <w:r w:rsidRPr="00835F44">
                <w:t> </w:t>
              </w:r>
            </w:ins>
          </w:p>
        </w:tc>
      </w:tr>
      <w:tr w:rsidR="00CA24C9" w:rsidRPr="00835F44" w14:paraId="0A74A9F7" w14:textId="77777777" w:rsidTr="00CA24C9">
        <w:trPr>
          <w:ins w:id="371"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03AC7" w14:textId="77777777" w:rsidR="00CA24C9" w:rsidRPr="00835F44" w:rsidRDefault="00CA24C9" w:rsidP="00CA24C9">
            <w:pPr>
              <w:pStyle w:val="TAC"/>
              <w:rPr>
                <w:ins w:id="372" w:author="Petrovic Niels 1SC3" w:date="2021-05-03T10:21:00Z"/>
              </w:rPr>
            </w:pPr>
            <w:ins w:id="373"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74B943F" w14:textId="74307437" w:rsidR="00CA24C9" w:rsidRPr="00835F44" w:rsidRDefault="00CA24C9" w:rsidP="00CA24C9">
            <w:pPr>
              <w:pStyle w:val="TAC"/>
              <w:rPr>
                <w:ins w:id="374" w:author="Petrovic Niels 1SC3" w:date="2021-05-03T10:21:00Z"/>
              </w:rPr>
            </w:pPr>
            <w:ins w:id="375" w:author="Petrovic Niels 1SC3" w:date="2021-05-03T10:22: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39831851" w14:textId="25D68994" w:rsidR="00CA24C9" w:rsidRPr="00835F44" w:rsidRDefault="00CA24C9" w:rsidP="00CA24C9">
            <w:pPr>
              <w:pStyle w:val="TAC"/>
              <w:rPr>
                <w:ins w:id="376" w:author="Petrovic Niels 1SC3" w:date="2021-05-03T10:21:00Z"/>
              </w:rPr>
            </w:pPr>
            <w:ins w:id="377"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7548B6AF" w14:textId="75650E2F" w:rsidR="00CA24C9" w:rsidRPr="00835F44" w:rsidRDefault="00CA24C9" w:rsidP="00CA24C9">
            <w:pPr>
              <w:pStyle w:val="TAC"/>
              <w:rPr>
                <w:ins w:id="378" w:author="Petrovic Niels 1SC3" w:date="2021-05-03T10:21:00Z"/>
              </w:rPr>
            </w:pPr>
            <w:ins w:id="379"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19560EC" w14:textId="2475F521" w:rsidR="00CA24C9" w:rsidRPr="00835F44" w:rsidRDefault="00CA24C9" w:rsidP="00CA24C9">
            <w:pPr>
              <w:pStyle w:val="TAC"/>
              <w:rPr>
                <w:ins w:id="380" w:author="Petrovic Niels 1SC3" w:date="2021-05-03T10:21:00Z"/>
              </w:rPr>
            </w:pPr>
            <w:ins w:id="381"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AB3EF43" w14:textId="12587FD3" w:rsidR="00CA24C9" w:rsidRPr="00835F44" w:rsidRDefault="00CA24C9" w:rsidP="00CA24C9">
            <w:pPr>
              <w:pStyle w:val="TAC"/>
              <w:rPr>
                <w:ins w:id="382" w:author="Petrovic Niels 1SC3" w:date="2021-05-03T10:21:00Z"/>
              </w:rPr>
            </w:pPr>
            <w:ins w:id="383" w:author="Petrovic Niels 1SC3" w:date="2021-05-03T10:22:00Z">
              <w:r w:rsidRPr="00194C93">
                <w:t>32</w:t>
              </w:r>
            </w:ins>
          </w:p>
        </w:tc>
        <w:tc>
          <w:tcPr>
            <w:tcW w:w="1057" w:type="dxa"/>
            <w:tcBorders>
              <w:top w:val="nil"/>
              <w:left w:val="nil"/>
              <w:bottom w:val="single" w:sz="4" w:space="0" w:color="auto"/>
              <w:right w:val="single" w:sz="4" w:space="0" w:color="auto"/>
            </w:tcBorders>
            <w:shd w:val="clear" w:color="auto" w:fill="auto"/>
            <w:noWrap/>
            <w:hideMark/>
          </w:tcPr>
          <w:p w14:paraId="43EEB9A7" w14:textId="0F5684FB" w:rsidR="00CA24C9" w:rsidRPr="00835F44" w:rsidRDefault="00CA24C9" w:rsidP="00CA24C9">
            <w:pPr>
              <w:pStyle w:val="TAC"/>
              <w:rPr>
                <w:ins w:id="384" w:author="Petrovic Niels 1SC3" w:date="2021-05-03T10:21:00Z"/>
              </w:rPr>
            </w:pPr>
            <w:ins w:id="385"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38551894" w14:textId="58C90EEC" w:rsidR="00CA24C9" w:rsidRPr="00835F44" w:rsidRDefault="00CA24C9" w:rsidP="00CA24C9">
            <w:pPr>
              <w:pStyle w:val="TAC"/>
              <w:rPr>
                <w:ins w:id="386" w:author="Petrovic Niels 1SC3" w:date="2021-05-03T10:21:00Z"/>
              </w:rPr>
            </w:pPr>
            <w:ins w:id="387"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39CC899" w14:textId="3BD4A8A2" w:rsidR="00CA24C9" w:rsidRPr="00835F44" w:rsidRDefault="00CA24C9" w:rsidP="00CA24C9">
            <w:pPr>
              <w:pStyle w:val="TAC"/>
              <w:rPr>
                <w:ins w:id="388" w:author="Petrovic Niels 1SC3" w:date="2021-05-03T10:21:00Z"/>
              </w:rPr>
            </w:pPr>
            <w:ins w:id="389"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20C85F77" w14:textId="4D3B7646" w:rsidR="00CA24C9" w:rsidRPr="00835F44" w:rsidRDefault="00CA24C9" w:rsidP="00CA24C9">
            <w:pPr>
              <w:pStyle w:val="TAC"/>
              <w:rPr>
                <w:ins w:id="390" w:author="Petrovic Niels 1SC3" w:date="2021-05-03T10:21:00Z"/>
              </w:rPr>
            </w:pPr>
            <w:ins w:id="391" w:author="Petrovic Niels 1SC3" w:date="2021-05-03T10:22: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42030F74" w14:textId="7CE4CE43" w:rsidR="00CA24C9" w:rsidRPr="00835F44" w:rsidRDefault="00CA24C9" w:rsidP="00CA24C9">
            <w:pPr>
              <w:pStyle w:val="TAC"/>
              <w:rPr>
                <w:ins w:id="392" w:author="Petrovic Niels 1SC3" w:date="2021-05-03T10:21:00Z"/>
              </w:rPr>
            </w:pPr>
            <w:ins w:id="393" w:author="Petrovic Niels 1SC3" w:date="2021-05-03T10:22:00Z">
              <w:r w:rsidRPr="00194C93">
                <w:t>132</w:t>
              </w:r>
            </w:ins>
          </w:p>
        </w:tc>
      </w:tr>
      <w:tr w:rsidR="00CA24C9" w:rsidRPr="00835F44" w14:paraId="5FD20E52" w14:textId="77777777" w:rsidTr="00CA24C9">
        <w:trPr>
          <w:ins w:id="394"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9E4375" w14:textId="77777777" w:rsidR="00CA24C9" w:rsidRPr="00835F44" w:rsidRDefault="00CA24C9" w:rsidP="00CA24C9">
            <w:pPr>
              <w:pStyle w:val="TAC"/>
              <w:rPr>
                <w:ins w:id="395" w:author="Petrovic Niels 1SC3" w:date="2021-05-03T10:21:00Z"/>
              </w:rPr>
            </w:pPr>
            <w:ins w:id="396"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8E880B" w14:textId="1F41375A" w:rsidR="00CA24C9" w:rsidRPr="00835F44" w:rsidRDefault="00CA24C9" w:rsidP="00CA24C9">
            <w:pPr>
              <w:pStyle w:val="TAC"/>
              <w:rPr>
                <w:ins w:id="397" w:author="Petrovic Niels 1SC3" w:date="2021-05-03T10:21:00Z"/>
              </w:rPr>
            </w:pPr>
            <w:ins w:id="398" w:author="Petrovic Niels 1SC3" w:date="2021-05-03T10:22: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2D05CBBD" w14:textId="10607ED5" w:rsidR="00CA24C9" w:rsidRPr="00835F44" w:rsidRDefault="00CA24C9" w:rsidP="00CA24C9">
            <w:pPr>
              <w:pStyle w:val="TAC"/>
              <w:rPr>
                <w:ins w:id="399" w:author="Petrovic Niels 1SC3" w:date="2021-05-03T10:21:00Z"/>
              </w:rPr>
            </w:pPr>
            <w:ins w:id="400"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5265DEE9" w14:textId="339D42DF" w:rsidR="00CA24C9" w:rsidRPr="00835F44" w:rsidRDefault="00CA24C9" w:rsidP="00CA24C9">
            <w:pPr>
              <w:pStyle w:val="TAC"/>
              <w:rPr>
                <w:ins w:id="401" w:author="Petrovic Niels 1SC3" w:date="2021-05-03T10:21:00Z"/>
              </w:rPr>
            </w:pPr>
            <w:ins w:id="402"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92574E6" w14:textId="354D19A1" w:rsidR="00CA24C9" w:rsidRPr="00835F44" w:rsidRDefault="00CA24C9" w:rsidP="00CA24C9">
            <w:pPr>
              <w:pStyle w:val="TAC"/>
              <w:rPr>
                <w:ins w:id="403" w:author="Petrovic Niels 1SC3" w:date="2021-05-03T10:21:00Z"/>
              </w:rPr>
            </w:pPr>
            <w:ins w:id="404"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D0276BF" w14:textId="6006A22B" w:rsidR="00CA24C9" w:rsidRPr="00835F44" w:rsidRDefault="00CA24C9" w:rsidP="00CA24C9">
            <w:pPr>
              <w:pStyle w:val="TAC"/>
              <w:rPr>
                <w:ins w:id="405" w:author="Petrovic Niels 1SC3" w:date="2021-05-03T10:21:00Z"/>
              </w:rPr>
            </w:pPr>
            <w:ins w:id="406" w:author="Petrovic Niels 1SC3" w:date="2021-05-03T10:22: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0292330A" w14:textId="7B9B3D4A" w:rsidR="00CA24C9" w:rsidRPr="00835F44" w:rsidRDefault="00CA24C9" w:rsidP="00CA24C9">
            <w:pPr>
              <w:pStyle w:val="TAC"/>
              <w:rPr>
                <w:ins w:id="407" w:author="Petrovic Niels 1SC3" w:date="2021-05-03T10:21:00Z"/>
              </w:rPr>
            </w:pPr>
            <w:ins w:id="408"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3DBCBC35" w14:textId="2FD078A4" w:rsidR="00CA24C9" w:rsidRPr="00835F44" w:rsidRDefault="00CA24C9" w:rsidP="00CA24C9">
            <w:pPr>
              <w:pStyle w:val="TAC"/>
              <w:rPr>
                <w:ins w:id="409" w:author="Petrovic Niels 1SC3" w:date="2021-05-03T10:21:00Z"/>
              </w:rPr>
            </w:pPr>
            <w:ins w:id="410"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0C8D123A" w14:textId="7E5DEBBE" w:rsidR="00CA24C9" w:rsidRPr="00835F44" w:rsidRDefault="00CA24C9" w:rsidP="00CA24C9">
            <w:pPr>
              <w:pStyle w:val="TAC"/>
              <w:rPr>
                <w:ins w:id="411" w:author="Petrovic Niels 1SC3" w:date="2021-05-03T10:21:00Z"/>
              </w:rPr>
            </w:pPr>
            <w:ins w:id="412"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B0104CD" w14:textId="02D7CC27" w:rsidR="00CA24C9" w:rsidRPr="00835F44" w:rsidRDefault="00CA24C9" w:rsidP="00CA24C9">
            <w:pPr>
              <w:pStyle w:val="TAC"/>
              <w:rPr>
                <w:ins w:id="413" w:author="Petrovic Niels 1SC3" w:date="2021-05-03T10:21:00Z"/>
              </w:rPr>
            </w:pPr>
            <w:ins w:id="414" w:author="Petrovic Niels 1SC3" w:date="2021-05-03T10:22: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1121FC20" w14:textId="70111353" w:rsidR="00CA24C9" w:rsidRPr="00835F44" w:rsidRDefault="00CA24C9" w:rsidP="00CA24C9">
            <w:pPr>
              <w:pStyle w:val="TAC"/>
              <w:rPr>
                <w:ins w:id="415" w:author="Petrovic Niels 1SC3" w:date="2021-05-03T10:21:00Z"/>
              </w:rPr>
            </w:pPr>
            <w:ins w:id="416" w:author="Petrovic Niels 1SC3" w:date="2021-05-03T10:22:00Z">
              <w:r w:rsidRPr="00194C93">
                <w:t>2112</w:t>
              </w:r>
            </w:ins>
          </w:p>
        </w:tc>
      </w:tr>
      <w:tr w:rsidR="00CA24C9" w:rsidRPr="00835F44" w14:paraId="4F42A380" w14:textId="77777777" w:rsidTr="00CA24C9">
        <w:trPr>
          <w:ins w:id="417"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7C508F" w14:textId="77777777" w:rsidR="00CA24C9" w:rsidRPr="00835F44" w:rsidRDefault="00CA24C9" w:rsidP="00CA24C9">
            <w:pPr>
              <w:pStyle w:val="TAC"/>
              <w:rPr>
                <w:ins w:id="418" w:author="Petrovic Niels 1SC3" w:date="2021-05-03T10:21:00Z"/>
              </w:rPr>
            </w:pPr>
            <w:ins w:id="419" w:author="Petrovic Niels 1SC3" w:date="2021-05-03T10:2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742B3F95" w14:textId="7C285541" w:rsidR="00CA24C9" w:rsidRPr="00835F44" w:rsidRDefault="00CA24C9" w:rsidP="00CA24C9">
            <w:pPr>
              <w:pStyle w:val="TAC"/>
              <w:rPr>
                <w:ins w:id="420" w:author="Petrovic Niels 1SC3" w:date="2021-05-03T10:21:00Z"/>
              </w:rPr>
            </w:pPr>
            <w:ins w:id="421" w:author="Petrovic Niels 1SC3" w:date="2021-05-03T10:22:00Z">
              <w:r w:rsidRPr="00194C93">
                <w:t>32</w:t>
              </w:r>
            </w:ins>
          </w:p>
        </w:tc>
        <w:tc>
          <w:tcPr>
            <w:tcW w:w="967" w:type="dxa"/>
            <w:tcBorders>
              <w:top w:val="nil"/>
              <w:left w:val="nil"/>
              <w:bottom w:val="single" w:sz="4" w:space="0" w:color="auto"/>
              <w:right w:val="single" w:sz="4" w:space="0" w:color="auto"/>
            </w:tcBorders>
            <w:shd w:val="clear" w:color="auto" w:fill="auto"/>
            <w:noWrap/>
            <w:hideMark/>
          </w:tcPr>
          <w:p w14:paraId="3A333BD4" w14:textId="7C7051B5" w:rsidR="00CA24C9" w:rsidRPr="00835F44" w:rsidRDefault="00CA24C9" w:rsidP="00CA24C9">
            <w:pPr>
              <w:pStyle w:val="TAC"/>
              <w:rPr>
                <w:ins w:id="422" w:author="Petrovic Niels 1SC3" w:date="2021-05-03T10:21:00Z"/>
              </w:rPr>
            </w:pPr>
            <w:ins w:id="423"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5A8B01DD" w14:textId="79BDA2F5" w:rsidR="00CA24C9" w:rsidRPr="00835F44" w:rsidRDefault="00CA24C9" w:rsidP="00CA24C9">
            <w:pPr>
              <w:pStyle w:val="TAC"/>
              <w:rPr>
                <w:ins w:id="424" w:author="Petrovic Niels 1SC3" w:date="2021-05-03T10:21:00Z"/>
              </w:rPr>
            </w:pPr>
            <w:ins w:id="425"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1D370ED" w14:textId="4E4018DE" w:rsidR="00CA24C9" w:rsidRPr="00835F44" w:rsidRDefault="00CA24C9" w:rsidP="00CA24C9">
            <w:pPr>
              <w:pStyle w:val="TAC"/>
              <w:rPr>
                <w:ins w:id="426" w:author="Petrovic Niels 1SC3" w:date="2021-05-03T10:21:00Z"/>
              </w:rPr>
            </w:pPr>
            <w:ins w:id="427"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479FEE51" w14:textId="7E0BC352" w:rsidR="00CA24C9" w:rsidRPr="00835F44" w:rsidRDefault="00CA24C9" w:rsidP="00CA24C9">
            <w:pPr>
              <w:pStyle w:val="TAC"/>
              <w:rPr>
                <w:ins w:id="428" w:author="Petrovic Niels 1SC3" w:date="2021-05-03T10:21:00Z"/>
              </w:rPr>
            </w:pPr>
            <w:ins w:id="429" w:author="Petrovic Niels 1SC3" w:date="2021-05-03T10:22:00Z">
              <w:r w:rsidRPr="00194C93">
                <w:t>1032</w:t>
              </w:r>
            </w:ins>
          </w:p>
        </w:tc>
        <w:tc>
          <w:tcPr>
            <w:tcW w:w="1057" w:type="dxa"/>
            <w:tcBorders>
              <w:top w:val="nil"/>
              <w:left w:val="nil"/>
              <w:bottom w:val="single" w:sz="4" w:space="0" w:color="auto"/>
              <w:right w:val="single" w:sz="4" w:space="0" w:color="auto"/>
            </w:tcBorders>
            <w:shd w:val="clear" w:color="auto" w:fill="auto"/>
            <w:noWrap/>
            <w:hideMark/>
          </w:tcPr>
          <w:p w14:paraId="5D86786F" w14:textId="54CAE048" w:rsidR="00CA24C9" w:rsidRPr="00835F44" w:rsidRDefault="00CA24C9" w:rsidP="00CA24C9">
            <w:pPr>
              <w:pStyle w:val="TAC"/>
              <w:rPr>
                <w:ins w:id="430" w:author="Petrovic Niels 1SC3" w:date="2021-05-03T10:21:00Z"/>
              </w:rPr>
            </w:pPr>
            <w:ins w:id="431"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0AC72074" w14:textId="71686B00" w:rsidR="00CA24C9" w:rsidRPr="00835F44" w:rsidRDefault="00CA24C9" w:rsidP="00CA24C9">
            <w:pPr>
              <w:pStyle w:val="TAC"/>
              <w:rPr>
                <w:ins w:id="432" w:author="Petrovic Niels 1SC3" w:date="2021-05-03T10:21:00Z"/>
              </w:rPr>
            </w:pPr>
            <w:ins w:id="433"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434CBB9" w14:textId="547DB790" w:rsidR="00CA24C9" w:rsidRPr="00835F44" w:rsidRDefault="00CA24C9" w:rsidP="00CA24C9">
            <w:pPr>
              <w:pStyle w:val="TAC"/>
              <w:rPr>
                <w:ins w:id="434" w:author="Petrovic Niels 1SC3" w:date="2021-05-03T10:21:00Z"/>
              </w:rPr>
            </w:pPr>
            <w:ins w:id="435"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487839EB" w14:textId="4613C82C" w:rsidR="00CA24C9" w:rsidRPr="00835F44" w:rsidRDefault="00CA24C9" w:rsidP="00CA24C9">
            <w:pPr>
              <w:pStyle w:val="TAC"/>
              <w:rPr>
                <w:ins w:id="436" w:author="Petrovic Niels 1SC3" w:date="2021-05-03T10:21:00Z"/>
              </w:rPr>
            </w:pPr>
            <w:ins w:id="437" w:author="Petrovic Niels 1SC3" w:date="2021-05-03T10:22:00Z">
              <w:r w:rsidRPr="00194C93">
                <w:t>4224</w:t>
              </w:r>
            </w:ins>
          </w:p>
        </w:tc>
        <w:tc>
          <w:tcPr>
            <w:tcW w:w="1127" w:type="dxa"/>
            <w:tcBorders>
              <w:top w:val="nil"/>
              <w:left w:val="nil"/>
              <w:bottom w:val="single" w:sz="4" w:space="0" w:color="auto"/>
              <w:right w:val="single" w:sz="4" w:space="0" w:color="auto"/>
            </w:tcBorders>
            <w:shd w:val="clear" w:color="auto" w:fill="auto"/>
            <w:noWrap/>
            <w:hideMark/>
          </w:tcPr>
          <w:p w14:paraId="4752D1AD" w14:textId="2B74CDDC" w:rsidR="00CA24C9" w:rsidRPr="00835F44" w:rsidRDefault="00CA24C9" w:rsidP="00CA24C9">
            <w:pPr>
              <w:pStyle w:val="TAC"/>
              <w:rPr>
                <w:ins w:id="438" w:author="Petrovic Niels 1SC3" w:date="2021-05-03T10:21:00Z"/>
              </w:rPr>
            </w:pPr>
            <w:ins w:id="439" w:author="Petrovic Niels 1SC3" w:date="2021-05-03T10:22:00Z">
              <w:r w:rsidRPr="00194C93">
                <w:t>4224</w:t>
              </w:r>
            </w:ins>
          </w:p>
        </w:tc>
      </w:tr>
      <w:tr w:rsidR="00CA24C9" w:rsidRPr="00835F44" w14:paraId="0098E79F" w14:textId="77777777" w:rsidTr="00CA24C9">
        <w:trPr>
          <w:ins w:id="440"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7548B" w14:textId="77777777" w:rsidR="00CA24C9" w:rsidRPr="00835F44" w:rsidRDefault="00CA24C9" w:rsidP="00CA24C9">
            <w:pPr>
              <w:pStyle w:val="TAC"/>
              <w:rPr>
                <w:ins w:id="441" w:author="Petrovic Niels 1SC3" w:date="2021-05-03T10:21:00Z"/>
              </w:rPr>
            </w:pPr>
            <w:ins w:id="442"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4C339AE" w14:textId="1555E757" w:rsidR="00CA24C9" w:rsidRPr="00835F44" w:rsidRDefault="00CA24C9" w:rsidP="00CA24C9">
            <w:pPr>
              <w:pStyle w:val="TAC"/>
              <w:rPr>
                <w:ins w:id="443" w:author="Petrovic Niels 1SC3" w:date="2021-05-03T10:21:00Z"/>
              </w:rPr>
            </w:pPr>
            <w:ins w:id="444" w:author="Petrovic Niels 1SC3" w:date="2021-05-03T10:22:00Z">
              <w:r w:rsidRPr="00194C93">
                <w:t>64</w:t>
              </w:r>
            </w:ins>
          </w:p>
        </w:tc>
        <w:tc>
          <w:tcPr>
            <w:tcW w:w="967" w:type="dxa"/>
            <w:tcBorders>
              <w:top w:val="nil"/>
              <w:left w:val="nil"/>
              <w:bottom w:val="single" w:sz="4" w:space="0" w:color="auto"/>
              <w:right w:val="single" w:sz="4" w:space="0" w:color="auto"/>
            </w:tcBorders>
            <w:shd w:val="clear" w:color="auto" w:fill="auto"/>
            <w:noWrap/>
            <w:hideMark/>
          </w:tcPr>
          <w:p w14:paraId="1088923E" w14:textId="4E6E9185" w:rsidR="00CA24C9" w:rsidRPr="00835F44" w:rsidRDefault="00CA24C9" w:rsidP="00CA24C9">
            <w:pPr>
              <w:pStyle w:val="TAC"/>
              <w:rPr>
                <w:ins w:id="445" w:author="Petrovic Niels 1SC3" w:date="2021-05-03T10:21:00Z"/>
              </w:rPr>
            </w:pPr>
            <w:ins w:id="446"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625F19AE" w14:textId="384ED3CA" w:rsidR="00CA24C9" w:rsidRPr="00835F44" w:rsidRDefault="00CA24C9" w:rsidP="00CA24C9">
            <w:pPr>
              <w:pStyle w:val="TAC"/>
              <w:rPr>
                <w:ins w:id="447" w:author="Petrovic Niels 1SC3" w:date="2021-05-03T10:21:00Z"/>
              </w:rPr>
            </w:pPr>
            <w:ins w:id="448"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75691B26" w14:textId="35CD9854" w:rsidR="00CA24C9" w:rsidRPr="00835F44" w:rsidRDefault="00CA24C9" w:rsidP="00CA24C9">
            <w:pPr>
              <w:pStyle w:val="TAC"/>
              <w:rPr>
                <w:ins w:id="449" w:author="Petrovic Niels 1SC3" w:date="2021-05-03T10:21:00Z"/>
              </w:rPr>
            </w:pPr>
            <w:ins w:id="450"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C437312" w14:textId="2AF28D58" w:rsidR="00CA24C9" w:rsidRPr="00835F44" w:rsidRDefault="00CA24C9" w:rsidP="00CA24C9">
            <w:pPr>
              <w:pStyle w:val="TAC"/>
              <w:rPr>
                <w:ins w:id="451" w:author="Petrovic Niels 1SC3" w:date="2021-05-03T10:21:00Z"/>
              </w:rPr>
            </w:pPr>
            <w:ins w:id="452" w:author="Petrovic Niels 1SC3" w:date="2021-05-03T10:22:00Z">
              <w:r w:rsidRPr="00194C93">
                <w:t>2024</w:t>
              </w:r>
            </w:ins>
          </w:p>
        </w:tc>
        <w:tc>
          <w:tcPr>
            <w:tcW w:w="1057" w:type="dxa"/>
            <w:tcBorders>
              <w:top w:val="nil"/>
              <w:left w:val="nil"/>
              <w:bottom w:val="single" w:sz="4" w:space="0" w:color="auto"/>
              <w:right w:val="single" w:sz="4" w:space="0" w:color="auto"/>
            </w:tcBorders>
            <w:shd w:val="clear" w:color="auto" w:fill="auto"/>
            <w:noWrap/>
            <w:hideMark/>
          </w:tcPr>
          <w:p w14:paraId="22A25388" w14:textId="49EEE582" w:rsidR="00CA24C9" w:rsidRPr="00835F44" w:rsidRDefault="00CA24C9" w:rsidP="00CA24C9">
            <w:pPr>
              <w:pStyle w:val="TAC"/>
              <w:rPr>
                <w:ins w:id="453" w:author="Petrovic Niels 1SC3" w:date="2021-05-03T10:21:00Z"/>
              </w:rPr>
            </w:pPr>
            <w:ins w:id="454"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486B41A7" w14:textId="0762BF1F" w:rsidR="00CA24C9" w:rsidRPr="00835F44" w:rsidRDefault="00CA24C9" w:rsidP="00CA24C9">
            <w:pPr>
              <w:pStyle w:val="TAC"/>
              <w:rPr>
                <w:ins w:id="455" w:author="Petrovic Niels 1SC3" w:date="2021-05-03T10:21:00Z"/>
              </w:rPr>
            </w:pPr>
            <w:ins w:id="456"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55C274D0" w14:textId="380B5397" w:rsidR="00CA24C9" w:rsidRPr="00835F44" w:rsidRDefault="00CA24C9" w:rsidP="00CA24C9">
            <w:pPr>
              <w:pStyle w:val="TAC"/>
              <w:rPr>
                <w:ins w:id="457" w:author="Petrovic Niels 1SC3" w:date="2021-05-03T10:21:00Z"/>
              </w:rPr>
            </w:pPr>
            <w:ins w:id="458"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200844E7" w14:textId="067CEDE4" w:rsidR="00CA24C9" w:rsidRPr="00835F44" w:rsidRDefault="00CA24C9" w:rsidP="00CA24C9">
            <w:pPr>
              <w:pStyle w:val="TAC"/>
              <w:rPr>
                <w:ins w:id="459" w:author="Petrovic Niels 1SC3" w:date="2021-05-03T10:21:00Z"/>
              </w:rPr>
            </w:pPr>
            <w:ins w:id="460" w:author="Petrovic Niels 1SC3" w:date="2021-05-03T10:22:00Z">
              <w:r w:rsidRPr="00194C93">
                <w:t>8448</w:t>
              </w:r>
            </w:ins>
          </w:p>
        </w:tc>
        <w:tc>
          <w:tcPr>
            <w:tcW w:w="1127" w:type="dxa"/>
            <w:tcBorders>
              <w:top w:val="nil"/>
              <w:left w:val="nil"/>
              <w:bottom w:val="single" w:sz="4" w:space="0" w:color="auto"/>
              <w:right w:val="single" w:sz="4" w:space="0" w:color="auto"/>
            </w:tcBorders>
            <w:shd w:val="clear" w:color="auto" w:fill="auto"/>
            <w:noWrap/>
            <w:hideMark/>
          </w:tcPr>
          <w:p w14:paraId="784816A0" w14:textId="1514092B" w:rsidR="00CA24C9" w:rsidRPr="00835F44" w:rsidRDefault="00CA24C9" w:rsidP="00CA24C9">
            <w:pPr>
              <w:pStyle w:val="TAC"/>
              <w:rPr>
                <w:ins w:id="461" w:author="Petrovic Niels 1SC3" w:date="2021-05-03T10:21:00Z"/>
              </w:rPr>
            </w:pPr>
            <w:ins w:id="462" w:author="Petrovic Niels 1SC3" w:date="2021-05-03T10:22:00Z">
              <w:r w:rsidRPr="00194C93">
                <w:t>8448</w:t>
              </w:r>
            </w:ins>
          </w:p>
        </w:tc>
      </w:tr>
      <w:tr w:rsidR="00CA24C9" w:rsidRPr="00835F44" w14:paraId="517CE79B" w14:textId="77777777" w:rsidTr="00CA24C9">
        <w:trPr>
          <w:ins w:id="463"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FA7D08" w14:textId="77777777" w:rsidR="00CA24C9" w:rsidRPr="00835F44" w:rsidRDefault="00CA24C9" w:rsidP="00CA24C9">
            <w:pPr>
              <w:pStyle w:val="TAC"/>
              <w:rPr>
                <w:ins w:id="464" w:author="Petrovic Niels 1SC3" w:date="2021-05-03T10:21:00Z"/>
              </w:rPr>
            </w:pPr>
            <w:ins w:id="465"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89B4D37" w14:textId="5761A411" w:rsidR="00CA24C9" w:rsidRPr="00835F44" w:rsidRDefault="00CA24C9" w:rsidP="00CA24C9">
            <w:pPr>
              <w:pStyle w:val="TAC"/>
              <w:rPr>
                <w:ins w:id="466" w:author="Petrovic Niels 1SC3" w:date="2021-05-03T10:21:00Z"/>
              </w:rPr>
            </w:pPr>
            <w:ins w:id="467" w:author="Petrovic Niels 1SC3" w:date="2021-05-03T10:22: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18EDE386" w14:textId="46AC9B72" w:rsidR="00CA24C9" w:rsidRPr="00835F44" w:rsidRDefault="00CA24C9" w:rsidP="00CA24C9">
            <w:pPr>
              <w:pStyle w:val="TAC"/>
              <w:rPr>
                <w:ins w:id="468" w:author="Petrovic Niels 1SC3" w:date="2021-05-03T10:21:00Z"/>
              </w:rPr>
            </w:pPr>
            <w:ins w:id="469"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793E4A26" w14:textId="7471F7C2" w:rsidR="00CA24C9" w:rsidRPr="00835F44" w:rsidRDefault="00CA24C9" w:rsidP="00CA24C9">
            <w:pPr>
              <w:pStyle w:val="TAC"/>
              <w:rPr>
                <w:ins w:id="470" w:author="Petrovic Niels 1SC3" w:date="2021-05-03T10:21:00Z"/>
              </w:rPr>
            </w:pPr>
            <w:ins w:id="471"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5AF8839" w14:textId="0FF774B9" w:rsidR="00CA24C9" w:rsidRPr="00835F44" w:rsidRDefault="00CA24C9" w:rsidP="00CA24C9">
            <w:pPr>
              <w:pStyle w:val="TAC"/>
              <w:rPr>
                <w:ins w:id="472" w:author="Petrovic Niels 1SC3" w:date="2021-05-03T10:21:00Z"/>
              </w:rPr>
            </w:pPr>
            <w:ins w:id="473"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A09DED5" w14:textId="3F3C7634" w:rsidR="00CA24C9" w:rsidRPr="00835F44" w:rsidRDefault="00CA24C9" w:rsidP="00CA24C9">
            <w:pPr>
              <w:pStyle w:val="TAC"/>
              <w:rPr>
                <w:ins w:id="474" w:author="Petrovic Niels 1SC3" w:date="2021-05-03T10:21:00Z"/>
              </w:rPr>
            </w:pPr>
            <w:ins w:id="475" w:author="Petrovic Niels 1SC3" w:date="2021-05-03T10:22: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07B648FB" w14:textId="546EFEED" w:rsidR="00CA24C9" w:rsidRPr="00835F44" w:rsidRDefault="00CA24C9" w:rsidP="00CA24C9">
            <w:pPr>
              <w:pStyle w:val="TAC"/>
              <w:rPr>
                <w:ins w:id="476" w:author="Petrovic Niels 1SC3" w:date="2021-05-03T10:21:00Z"/>
              </w:rPr>
            </w:pPr>
            <w:ins w:id="477" w:author="Petrovic Niels 1SC3" w:date="2021-05-03T10:22: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771A701D" w14:textId="68899C5E" w:rsidR="00CA24C9" w:rsidRPr="00835F44" w:rsidRDefault="00CA24C9" w:rsidP="00CA24C9">
            <w:pPr>
              <w:pStyle w:val="TAC"/>
              <w:rPr>
                <w:ins w:id="478" w:author="Petrovic Niels 1SC3" w:date="2021-05-03T10:21:00Z"/>
              </w:rPr>
            </w:pPr>
            <w:ins w:id="479"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C4C0BCF" w14:textId="042E64C4" w:rsidR="00CA24C9" w:rsidRPr="00835F44" w:rsidRDefault="00CA24C9" w:rsidP="00CA24C9">
            <w:pPr>
              <w:pStyle w:val="TAC"/>
              <w:rPr>
                <w:ins w:id="480" w:author="Petrovic Niels 1SC3" w:date="2021-05-03T10:21:00Z"/>
              </w:rPr>
            </w:pPr>
            <w:ins w:id="481" w:author="Petrovic Niels 1SC3" w:date="2021-05-03T10:22: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1C6DE708" w14:textId="5D3F1FA8" w:rsidR="00CA24C9" w:rsidRPr="00835F44" w:rsidRDefault="00CA24C9" w:rsidP="00CA24C9">
            <w:pPr>
              <w:pStyle w:val="TAC"/>
              <w:rPr>
                <w:ins w:id="482" w:author="Petrovic Niels 1SC3" w:date="2021-05-03T10:21:00Z"/>
              </w:rPr>
            </w:pPr>
            <w:ins w:id="483" w:author="Petrovic Niels 1SC3" w:date="2021-05-03T10:22: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3F44E7C9" w14:textId="1352333B" w:rsidR="00CA24C9" w:rsidRPr="00835F44" w:rsidRDefault="00CA24C9" w:rsidP="00CA24C9">
            <w:pPr>
              <w:pStyle w:val="TAC"/>
              <w:rPr>
                <w:ins w:id="484" w:author="Petrovic Niels 1SC3" w:date="2021-05-03T10:21:00Z"/>
              </w:rPr>
            </w:pPr>
            <w:ins w:id="485" w:author="Petrovic Niels 1SC3" w:date="2021-05-03T10:22:00Z">
              <w:r w:rsidRPr="00194C93">
                <w:t>16896</w:t>
              </w:r>
            </w:ins>
          </w:p>
        </w:tc>
      </w:tr>
      <w:tr w:rsidR="00CA24C9" w:rsidRPr="00835F44" w14:paraId="60AD1D96" w14:textId="77777777" w:rsidTr="00CA24C9">
        <w:trPr>
          <w:ins w:id="486"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CDFA21" w14:textId="77777777" w:rsidR="00CA24C9" w:rsidRPr="00835F44" w:rsidRDefault="00CA24C9" w:rsidP="00CA24C9">
            <w:pPr>
              <w:pStyle w:val="TAC"/>
              <w:rPr>
                <w:ins w:id="487" w:author="Petrovic Niels 1SC3" w:date="2021-05-03T10:21:00Z"/>
              </w:rPr>
            </w:pPr>
            <w:ins w:id="488"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018F24" w14:textId="0CE966BC" w:rsidR="00CA24C9" w:rsidRPr="00835F44" w:rsidRDefault="00CA24C9" w:rsidP="00CA24C9">
            <w:pPr>
              <w:pStyle w:val="TAC"/>
              <w:rPr>
                <w:ins w:id="489" w:author="Petrovic Niels 1SC3" w:date="2021-05-03T10:21:00Z"/>
              </w:rPr>
            </w:pPr>
            <w:ins w:id="490" w:author="Petrovic Niels 1SC3" w:date="2021-05-03T10:22: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42DD3909" w14:textId="16C0E136" w:rsidR="00CA24C9" w:rsidRPr="00835F44" w:rsidRDefault="00CA24C9" w:rsidP="00CA24C9">
            <w:pPr>
              <w:pStyle w:val="TAC"/>
              <w:rPr>
                <w:ins w:id="491" w:author="Petrovic Niels 1SC3" w:date="2021-05-03T10:21:00Z"/>
              </w:rPr>
            </w:pPr>
            <w:ins w:id="492"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BE1E9C2" w14:textId="2922DFD8" w:rsidR="00CA24C9" w:rsidRPr="00835F44" w:rsidRDefault="00CA24C9" w:rsidP="00CA24C9">
            <w:pPr>
              <w:pStyle w:val="TAC"/>
              <w:rPr>
                <w:ins w:id="493" w:author="Petrovic Niels 1SC3" w:date="2021-05-03T10:21:00Z"/>
              </w:rPr>
            </w:pPr>
            <w:ins w:id="494"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4D188FF" w14:textId="18061A7C" w:rsidR="00CA24C9" w:rsidRPr="00835F44" w:rsidRDefault="00CA24C9" w:rsidP="00CA24C9">
            <w:pPr>
              <w:pStyle w:val="TAC"/>
              <w:rPr>
                <w:ins w:id="495" w:author="Petrovic Niels 1SC3" w:date="2021-05-03T10:21:00Z"/>
              </w:rPr>
            </w:pPr>
            <w:ins w:id="496"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5819074" w14:textId="6163733C" w:rsidR="00CA24C9" w:rsidRPr="00835F44" w:rsidRDefault="00CA24C9" w:rsidP="00CA24C9">
            <w:pPr>
              <w:pStyle w:val="TAC"/>
              <w:rPr>
                <w:ins w:id="497" w:author="Petrovic Niels 1SC3" w:date="2021-05-03T10:21:00Z"/>
              </w:rPr>
            </w:pPr>
            <w:ins w:id="498" w:author="Petrovic Niels 1SC3" w:date="2021-05-03T10:22: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668F889B" w14:textId="60E37A69" w:rsidR="00CA24C9" w:rsidRPr="00835F44" w:rsidRDefault="00CA24C9" w:rsidP="00CA24C9">
            <w:pPr>
              <w:pStyle w:val="TAC"/>
              <w:rPr>
                <w:ins w:id="499" w:author="Petrovic Niels 1SC3" w:date="2021-05-03T10:21:00Z"/>
              </w:rPr>
            </w:pPr>
            <w:ins w:id="500" w:author="Petrovic Niels 1SC3" w:date="2021-05-03T10:22: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2B7893AD" w14:textId="3E060D35" w:rsidR="00CA24C9" w:rsidRPr="00835F44" w:rsidRDefault="00CA24C9" w:rsidP="00CA24C9">
            <w:pPr>
              <w:pStyle w:val="TAC"/>
              <w:rPr>
                <w:ins w:id="501" w:author="Petrovic Niels 1SC3" w:date="2021-05-03T10:21:00Z"/>
              </w:rPr>
            </w:pPr>
            <w:ins w:id="502"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BC626DE" w14:textId="663BB154" w:rsidR="00CA24C9" w:rsidRPr="00835F44" w:rsidRDefault="00CA24C9" w:rsidP="00CA24C9">
            <w:pPr>
              <w:pStyle w:val="TAC"/>
              <w:rPr>
                <w:ins w:id="503" w:author="Petrovic Niels 1SC3" w:date="2021-05-03T10:21:00Z"/>
              </w:rPr>
            </w:pPr>
            <w:ins w:id="504" w:author="Petrovic Niels 1SC3" w:date="2021-05-03T10:22: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0BCDF662" w14:textId="204F348D" w:rsidR="00CA24C9" w:rsidRPr="00835F44" w:rsidRDefault="00CA24C9" w:rsidP="00CA24C9">
            <w:pPr>
              <w:pStyle w:val="TAC"/>
              <w:rPr>
                <w:ins w:id="505" w:author="Petrovic Niels 1SC3" w:date="2021-05-03T10:21:00Z"/>
              </w:rPr>
            </w:pPr>
            <w:ins w:id="506" w:author="Petrovic Niels 1SC3" w:date="2021-05-03T10:22: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7771B802" w14:textId="219144C7" w:rsidR="00CA24C9" w:rsidRPr="00835F44" w:rsidRDefault="00CA24C9" w:rsidP="00CA24C9">
            <w:pPr>
              <w:pStyle w:val="TAC"/>
              <w:rPr>
                <w:ins w:id="507" w:author="Petrovic Niels 1SC3" w:date="2021-05-03T10:21:00Z"/>
              </w:rPr>
            </w:pPr>
            <w:ins w:id="508" w:author="Petrovic Niels 1SC3" w:date="2021-05-03T10:22:00Z">
              <w:r w:rsidRPr="00194C93">
                <w:t>33792</w:t>
              </w:r>
            </w:ins>
          </w:p>
        </w:tc>
      </w:tr>
      <w:tr w:rsidR="00CA24C9" w:rsidRPr="00835F44" w14:paraId="47DC177F" w14:textId="77777777" w:rsidTr="00CA24C9">
        <w:trPr>
          <w:ins w:id="509" w:author="Petrovic Niels 1SC3" w:date="2021-05-03T10:2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F22D01D" w14:textId="77777777" w:rsidR="00CA24C9" w:rsidRPr="007513A5" w:rsidRDefault="00CA24C9" w:rsidP="00CA24C9">
            <w:pPr>
              <w:pStyle w:val="TAN"/>
              <w:rPr>
                <w:ins w:id="510" w:author="Petrovic Niels 1SC3" w:date="2021-05-03T10:23:00Z"/>
                <w:lang w:val="en-US"/>
              </w:rPr>
            </w:pPr>
            <w:ins w:id="511" w:author="Petrovic Niels 1SC3" w:date="2021-05-03T10:23: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596E751" w14:textId="77777777" w:rsidR="00CA24C9" w:rsidRPr="007513A5" w:rsidRDefault="00CA24C9" w:rsidP="00993AFC">
            <w:pPr>
              <w:pStyle w:val="TAN"/>
              <w:rPr>
                <w:ins w:id="512" w:author="Petrovic Niels 1SC3" w:date="2021-05-03T10:23:00Z"/>
                <w:lang w:val="en-US"/>
              </w:rPr>
            </w:pPr>
            <w:ins w:id="513" w:author="Petrovic Niels 1SC3" w:date="2021-05-03T10:23:00Z">
              <w:r w:rsidRPr="007513A5">
                <w:rPr>
                  <w:lang w:val="en-US"/>
                </w:rPr>
                <w:t>NOTE 2:</w:t>
              </w:r>
              <w:r w:rsidRPr="007513A5">
                <w:tab/>
              </w:r>
              <w:r w:rsidRPr="007513A5">
                <w:rPr>
                  <w:lang w:val="en-US"/>
                </w:rPr>
                <w:t>MCS Index is based on MCS table 6.1.4.1-1 defined in 38.214.</w:t>
              </w:r>
            </w:ins>
          </w:p>
          <w:p w14:paraId="2934CECA" w14:textId="77777777" w:rsidR="00CA24C9" w:rsidRPr="007513A5" w:rsidRDefault="00CA24C9" w:rsidP="00993AFC">
            <w:pPr>
              <w:pStyle w:val="TAN"/>
              <w:rPr>
                <w:ins w:id="514" w:author="Petrovic Niels 1SC3" w:date="2021-05-03T10:23:00Z"/>
                <w:lang w:val="en-US"/>
              </w:rPr>
            </w:pPr>
            <w:ins w:id="515" w:author="Petrovic Niels 1SC3" w:date="2021-05-03T10:23: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85C5FFD" w14:textId="77777777" w:rsidR="00CA24C9" w:rsidRDefault="00CA24C9" w:rsidP="00E96D31">
            <w:pPr>
              <w:pStyle w:val="TAN"/>
              <w:rPr>
                <w:ins w:id="516" w:author="Petrovic Niels 1SC3" w:date="2021-05-03T10:23:00Z"/>
                <w:lang w:val="en-US"/>
              </w:rPr>
            </w:pPr>
            <w:ins w:id="517" w:author="Petrovic Niels 1SC3" w:date="2021-05-03T10:23: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0C7462E" w14:textId="1426E82E" w:rsidR="00CA24C9" w:rsidRPr="001F4A8E" w:rsidRDefault="00CA24C9" w:rsidP="00E96D31">
            <w:pPr>
              <w:pStyle w:val="TAN"/>
              <w:rPr>
                <w:ins w:id="518" w:author="Petrovic Niels 1SC3" w:date="2021-05-03T10:21:00Z"/>
                <w:lang w:val="en-US"/>
              </w:rPr>
            </w:pPr>
            <w:ins w:id="519" w:author="Petrovic Niels 1SC3" w:date="2021-05-03T10:21:00Z">
              <w:r w:rsidRPr="00F25F75">
                <w:rPr>
                  <w:lang w:val="en-US"/>
                </w:rPr>
                <w:t xml:space="preserve">NOTE </w:t>
              </w:r>
            </w:ins>
            <w:ins w:id="520" w:author="Petrovic Niels 1SC3" w:date="2021-05-03T10:23:00Z">
              <w:r>
                <w:rPr>
                  <w:lang w:val="en-US"/>
                </w:rPr>
                <w:t>5:</w:t>
              </w:r>
              <w:r>
                <w:rPr>
                  <w:lang w:val="en-US"/>
                </w:rPr>
                <w:tab/>
              </w:r>
            </w:ins>
            <w:ins w:id="521" w:author="Petrovic Niels 1SC3" w:date="2021-05-03T10:21:00Z">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DCD7545" w14:textId="77777777" w:rsidR="00361CEE" w:rsidRPr="007513A5" w:rsidRDefault="00361CEE" w:rsidP="00361CEE"/>
    <w:p w14:paraId="0E18B428" w14:textId="1E89D30A" w:rsidR="00361CEE" w:rsidRPr="007513A5" w:rsidRDefault="00361CEE" w:rsidP="00315E79">
      <w:pPr>
        <w:pStyle w:val="TH"/>
      </w:pPr>
      <w:r w:rsidRPr="007513A5">
        <w:t xml:space="preserve">Table A.2.3.1-2: </w:t>
      </w:r>
      <w:del w:id="522" w:author="Petrovic Niels 1SC3" w:date="2021-05-03T10:19:00Z">
        <w:r w:rsidRPr="007513A5" w:rsidDel="00CA24C9">
          <w:delText>Reference Channels for DFT-s-OFDM pi/2-BPSK for 120</w:delText>
        </w:r>
        <w:r w:rsidR="002F1855" w:rsidRPr="007513A5" w:rsidDel="00CA24C9">
          <w:delText xml:space="preserve"> </w:delText>
        </w:r>
        <w:r w:rsidRPr="007513A5" w:rsidDel="00CA24C9">
          <w:delText>kHz SCS</w:delText>
        </w:r>
      </w:del>
      <w:ins w:id="523" w:author="Petrovic Niels 1SC3" w:date="2021-05-03T10:19:00Z">
        <w:r w:rsidR="00CA24C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CA24C9" w14:paraId="1C46B409" w14:textId="1D96F036" w:rsidTr="00D75B0E">
        <w:trPr>
          <w:del w:id="524" w:author="Petrovic Niels 1SC3" w:date="2021-05-03T10:1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4C41F12" w14:textId="5DB3B578" w:rsidR="00361CEE" w:rsidRPr="007513A5" w:rsidDel="00CA24C9" w:rsidRDefault="00361CEE" w:rsidP="00315E79">
            <w:pPr>
              <w:pStyle w:val="TAH"/>
              <w:rPr>
                <w:del w:id="525" w:author="Petrovic Niels 1SC3" w:date="2021-05-03T10:19:00Z"/>
                <w:lang w:val="en-US"/>
              </w:rPr>
            </w:pPr>
            <w:del w:id="526" w:author="Petrovic Niels 1SC3" w:date="2021-05-03T10:19:00Z">
              <w:r w:rsidRPr="007513A5" w:rsidDel="00CA24C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2E8ECC0" w14:textId="53EDC362" w:rsidR="00361CEE" w:rsidRPr="007513A5" w:rsidDel="00CA24C9" w:rsidRDefault="00361CEE" w:rsidP="00315E79">
            <w:pPr>
              <w:pStyle w:val="TAH"/>
              <w:rPr>
                <w:del w:id="527" w:author="Petrovic Niels 1SC3" w:date="2021-05-03T10:19:00Z"/>
                <w:lang w:val="en-US"/>
              </w:rPr>
            </w:pPr>
            <w:del w:id="528" w:author="Petrovic Niels 1SC3" w:date="2021-05-03T10:19:00Z">
              <w:r w:rsidRPr="007513A5" w:rsidDel="00CA24C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CCF5B37" w14:textId="753C4AAE" w:rsidR="00361CEE" w:rsidRPr="007513A5" w:rsidDel="00CA24C9" w:rsidRDefault="00361CEE" w:rsidP="00315E79">
            <w:pPr>
              <w:pStyle w:val="TAH"/>
              <w:rPr>
                <w:del w:id="529" w:author="Petrovic Niels 1SC3" w:date="2021-05-03T10:19:00Z"/>
                <w:lang w:val="en-US"/>
              </w:rPr>
            </w:pPr>
            <w:del w:id="530" w:author="Petrovic Niels 1SC3" w:date="2021-05-03T10:19:00Z">
              <w:r w:rsidRPr="007513A5" w:rsidDel="00CA24C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49EB222C" w14:textId="05D74633" w:rsidR="00361CEE" w:rsidRPr="007513A5" w:rsidDel="00CA24C9" w:rsidRDefault="00361CEE" w:rsidP="00315E79">
            <w:pPr>
              <w:pStyle w:val="TAH"/>
              <w:rPr>
                <w:del w:id="531" w:author="Petrovic Niels 1SC3" w:date="2021-05-03T10:19:00Z"/>
                <w:lang w:val="en-US"/>
              </w:rPr>
            </w:pPr>
            <w:del w:id="532" w:author="Petrovic Niels 1SC3" w:date="2021-05-03T10:19:00Z">
              <w:r w:rsidRPr="007513A5" w:rsidDel="00CA24C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C8ADFFA" w14:textId="337D19D3" w:rsidR="00361CEE" w:rsidRPr="007513A5" w:rsidDel="00CA24C9" w:rsidRDefault="00361CEE" w:rsidP="00315E79">
            <w:pPr>
              <w:pStyle w:val="TAH"/>
              <w:rPr>
                <w:del w:id="533" w:author="Petrovic Niels 1SC3" w:date="2021-05-03T10:19:00Z"/>
                <w:lang w:val="en-US"/>
              </w:rPr>
            </w:pPr>
            <w:del w:id="534" w:author="Petrovic Niels 1SC3" w:date="2021-05-03T10:19:00Z">
              <w:r w:rsidRPr="007513A5" w:rsidDel="00CA24C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6BF6C89" w14:textId="0074F29A" w:rsidR="00361CEE" w:rsidRPr="007513A5" w:rsidDel="00CA24C9" w:rsidRDefault="00361CEE" w:rsidP="00315E79">
            <w:pPr>
              <w:pStyle w:val="TAH"/>
              <w:rPr>
                <w:del w:id="535" w:author="Petrovic Niels 1SC3" w:date="2021-05-03T10:19:00Z"/>
                <w:lang w:val="en-US"/>
              </w:rPr>
            </w:pPr>
            <w:del w:id="536" w:author="Petrovic Niels 1SC3" w:date="2021-05-03T10:19:00Z">
              <w:r w:rsidRPr="007513A5" w:rsidDel="00CA24C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8B3A122" w14:textId="05480340" w:rsidR="00361CEE" w:rsidRPr="007513A5" w:rsidDel="00CA24C9" w:rsidRDefault="00361CEE" w:rsidP="00315E79">
            <w:pPr>
              <w:pStyle w:val="TAH"/>
              <w:rPr>
                <w:del w:id="537" w:author="Petrovic Niels 1SC3" w:date="2021-05-03T10:19:00Z"/>
                <w:lang w:val="en-US"/>
              </w:rPr>
            </w:pPr>
            <w:del w:id="538" w:author="Petrovic Niels 1SC3" w:date="2021-05-03T10:19:00Z">
              <w:r w:rsidRPr="007513A5" w:rsidDel="00CA24C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6E395543" w14:textId="4E119D67" w:rsidR="00361CEE" w:rsidRPr="007513A5" w:rsidDel="00CA24C9" w:rsidRDefault="00361CEE" w:rsidP="00315E79">
            <w:pPr>
              <w:pStyle w:val="TAH"/>
              <w:rPr>
                <w:del w:id="539" w:author="Petrovic Niels 1SC3" w:date="2021-05-03T10:19:00Z"/>
                <w:lang w:val="en-US"/>
              </w:rPr>
            </w:pPr>
            <w:del w:id="540" w:author="Petrovic Niels 1SC3" w:date="2021-05-03T10:19:00Z">
              <w:r w:rsidRPr="007513A5" w:rsidDel="00CA24C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888E939" w14:textId="43860019" w:rsidR="00361CEE" w:rsidRPr="007513A5" w:rsidDel="00CA24C9" w:rsidRDefault="00361CEE" w:rsidP="00315E79">
            <w:pPr>
              <w:pStyle w:val="TAH"/>
              <w:rPr>
                <w:del w:id="541" w:author="Petrovic Niels 1SC3" w:date="2021-05-03T10:19:00Z"/>
                <w:lang w:val="en-US"/>
              </w:rPr>
            </w:pPr>
            <w:del w:id="542" w:author="Petrovic Niels 1SC3" w:date="2021-05-03T10:19:00Z">
              <w:r w:rsidRPr="007513A5" w:rsidDel="00CA24C9">
                <w:rPr>
                  <w:lang w:val="en-US"/>
                </w:rPr>
                <w:delText xml:space="preserve">Payload size for </w:delText>
              </w:r>
              <w:r w:rsidR="00A103C9" w:rsidRPr="007513A5" w:rsidDel="00CA24C9">
                <w:rPr>
                  <w:lang w:val="en-US"/>
                </w:rPr>
                <w:delText xml:space="preserve">UL </w:delText>
              </w:r>
              <w:r w:rsidRPr="007513A5" w:rsidDel="00CA24C9">
                <w:rPr>
                  <w:lang w:val="en-US"/>
                </w:rPr>
                <w:delText xml:space="preserve">slots </w:delText>
              </w:r>
              <w:r w:rsidR="00A103C9" w:rsidRPr="007513A5" w:rsidDel="00CA24C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767E92E" w14:textId="599E772A" w:rsidR="00361CEE" w:rsidRPr="007513A5" w:rsidDel="00CA24C9" w:rsidRDefault="00361CEE" w:rsidP="00315E79">
            <w:pPr>
              <w:pStyle w:val="TAH"/>
              <w:rPr>
                <w:del w:id="543" w:author="Petrovic Niels 1SC3" w:date="2021-05-03T10:19:00Z"/>
                <w:lang w:val="en-US"/>
              </w:rPr>
            </w:pPr>
            <w:del w:id="544" w:author="Petrovic Niels 1SC3" w:date="2021-05-03T10:19:00Z">
              <w:r w:rsidRPr="007513A5" w:rsidDel="00CA24C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8694966" w14:textId="71051FFF" w:rsidR="00361CEE" w:rsidRPr="007513A5" w:rsidDel="00CA24C9" w:rsidRDefault="00361CEE" w:rsidP="00315E79">
            <w:pPr>
              <w:pStyle w:val="TAH"/>
              <w:rPr>
                <w:del w:id="545" w:author="Petrovic Niels 1SC3" w:date="2021-05-03T10:19:00Z"/>
                <w:lang w:val="en-US"/>
              </w:rPr>
            </w:pPr>
            <w:del w:id="546" w:author="Petrovic Niels 1SC3" w:date="2021-05-03T10:19:00Z">
              <w:r w:rsidRPr="007513A5" w:rsidDel="00CA24C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A31B707" w14:textId="132F2D27" w:rsidR="00361CEE" w:rsidRPr="007513A5" w:rsidDel="00CA24C9" w:rsidRDefault="00361CEE" w:rsidP="00315E79">
            <w:pPr>
              <w:pStyle w:val="TAH"/>
              <w:rPr>
                <w:del w:id="547" w:author="Petrovic Niels 1SC3" w:date="2021-05-03T10:19:00Z"/>
                <w:lang w:val="en-US"/>
              </w:rPr>
            </w:pPr>
            <w:del w:id="548" w:author="Petrovic Niels 1SC3" w:date="2021-05-03T10:19:00Z">
              <w:r w:rsidRPr="007513A5" w:rsidDel="00CA24C9">
                <w:rPr>
                  <w:lang w:val="en-US"/>
                </w:rPr>
                <w:delText xml:space="preserve">Number of code blocks per slot for </w:delText>
              </w:r>
              <w:r w:rsidR="006D26E7" w:rsidRPr="007513A5" w:rsidDel="00CA24C9">
                <w:rPr>
                  <w:lang w:val="en-US"/>
                </w:rPr>
                <w:delText xml:space="preserve">UL </w:delText>
              </w:r>
              <w:r w:rsidRPr="007513A5" w:rsidDel="00CA24C9">
                <w:rPr>
                  <w:lang w:val="en-US"/>
                </w:rPr>
                <w:delText>slots (Note 3</w:delText>
              </w:r>
              <w:r w:rsidR="006D26E7" w:rsidRPr="007513A5" w:rsidDel="00CA24C9">
                <w:rPr>
                  <w:lang w:val="en-US"/>
                </w:rPr>
                <w:delText>, Note 4</w:delText>
              </w:r>
              <w:r w:rsidRPr="007513A5" w:rsidDel="00CA24C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04773BD" w14:textId="345999A0" w:rsidR="00361CEE" w:rsidRPr="007513A5" w:rsidDel="00CA24C9" w:rsidRDefault="00361CEE" w:rsidP="00315E79">
            <w:pPr>
              <w:pStyle w:val="TAH"/>
              <w:rPr>
                <w:del w:id="549" w:author="Petrovic Niels 1SC3" w:date="2021-05-03T10:19:00Z"/>
                <w:lang w:val="en-US"/>
              </w:rPr>
            </w:pPr>
            <w:del w:id="550" w:author="Petrovic Niels 1SC3" w:date="2021-05-03T10:19:00Z">
              <w:r w:rsidRPr="007513A5" w:rsidDel="00CA24C9">
                <w:rPr>
                  <w:lang w:val="en-US"/>
                </w:rPr>
                <w:delText xml:space="preserve">Total number of bits per slot for </w:delText>
              </w:r>
              <w:r w:rsidR="006D26E7" w:rsidRPr="007513A5" w:rsidDel="00CA24C9">
                <w:rPr>
                  <w:lang w:val="en-US"/>
                </w:rPr>
                <w:delText xml:space="preserve">UL </w:delText>
              </w:r>
              <w:r w:rsidRPr="007513A5" w:rsidDel="00CA24C9">
                <w:rPr>
                  <w:lang w:val="en-US"/>
                </w:rPr>
                <w:delText xml:space="preserve">slots </w:delText>
              </w:r>
              <w:r w:rsidR="006D26E7" w:rsidRPr="007513A5" w:rsidDel="00CA24C9">
                <w:rPr>
                  <w:lang w:val="en-US"/>
                </w:rPr>
                <w:delText xml:space="preserve">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02FFE98" w14:textId="72D2D735" w:rsidR="00361CEE" w:rsidRPr="007513A5" w:rsidDel="00CA24C9" w:rsidRDefault="00361CEE" w:rsidP="00315E79">
            <w:pPr>
              <w:pStyle w:val="TAH"/>
              <w:rPr>
                <w:del w:id="551" w:author="Petrovic Niels 1SC3" w:date="2021-05-03T10:19:00Z"/>
                <w:lang w:val="en-US"/>
              </w:rPr>
            </w:pPr>
            <w:del w:id="552" w:author="Petrovic Niels 1SC3" w:date="2021-05-03T10:19:00Z">
              <w:r w:rsidRPr="007513A5" w:rsidDel="00CA24C9">
                <w:rPr>
                  <w:lang w:val="en-US"/>
                </w:rPr>
                <w:delText xml:space="preserve">Total modulated symbols per slot for </w:delText>
              </w:r>
              <w:r w:rsidR="006D26E7" w:rsidRPr="007513A5" w:rsidDel="00CA24C9">
                <w:rPr>
                  <w:lang w:val="en-US"/>
                </w:rPr>
                <w:delText xml:space="preserve">UL </w:delText>
              </w:r>
              <w:r w:rsidRPr="007513A5" w:rsidDel="00CA24C9">
                <w:rPr>
                  <w:lang w:val="en-US"/>
                </w:rPr>
                <w:delText xml:space="preserve">slots </w:delText>
              </w:r>
              <w:r w:rsidR="006D26E7" w:rsidRPr="007513A5" w:rsidDel="00CA24C9">
                <w:rPr>
                  <w:lang w:val="en-US"/>
                </w:rPr>
                <w:delText xml:space="preserve"> (Note 4)</w:delText>
              </w:r>
            </w:del>
          </w:p>
        </w:tc>
      </w:tr>
      <w:tr w:rsidR="00257DEF" w:rsidRPr="007513A5" w:rsidDel="00CA24C9" w14:paraId="49EBE911" w14:textId="63FD2012" w:rsidTr="00D75B0E">
        <w:trPr>
          <w:del w:id="553"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757431" w14:textId="443E84B3" w:rsidR="00361CEE" w:rsidRPr="007513A5" w:rsidDel="00CA24C9" w:rsidRDefault="00361CEE" w:rsidP="00315E79">
            <w:pPr>
              <w:pStyle w:val="TAH"/>
              <w:rPr>
                <w:del w:id="554" w:author="Petrovic Niels 1SC3" w:date="2021-05-03T10:19:00Z"/>
                <w:lang w:val="en-US"/>
              </w:rPr>
            </w:pPr>
            <w:del w:id="555" w:author="Petrovic Niels 1SC3" w:date="2021-05-03T10:19:00Z">
              <w:r w:rsidRPr="007513A5" w:rsidDel="00CA24C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F75B1C" w14:textId="13840384" w:rsidR="00361CEE" w:rsidRPr="007513A5" w:rsidDel="00CA24C9" w:rsidRDefault="00361CEE" w:rsidP="00315E79">
            <w:pPr>
              <w:pStyle w:val="TAH"/>
              <w:rPr>
                <w:del w:id="556" w:author="Petrovic Niels 1SC3" w:date="2021-05-03T10:19:00Z"/>
                <w:lang w:val="en-US"/>
              </w:rPr>
            </w:pPr>
            <w:del w:id="557" w:author="Petrovic Niels 1SC3" w:date="2021-05-03T10:19:00Z">
              <w:r w:rsidRPr="007513A5" w:rsidDel="00CA24C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6F1CD0" w14:textId="4DB8DB41" w:rsidR="00361CEE" w:rsidRPr="007513A5" w:rsidDel="00CA24C9" w:rsidRDefault="00361CEE" w:rsidP="00315E79">
            <w:pPr>
              <w:pStyle w:val="TAH"/>
              <w:rPr>
                <w:del w:id="558" w:author="Petrovic Niels 1SC3" w:date="2021-05-03T10:19:00Z"/>
                <w:lang w:val="en-US"/>
              </w:rPr>
            </w:pPr>
            <w:del w:id="559" w:author="Petrovic Niels 1SC3" w:date="2021-05-03T10:19:00Z">
              <w:r w:rsidRPr="007513A5" w:rsidDel="00CA24C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CB110A8" w14:textId="318A4213" w:rsidR="00361CEE" w:rsidRPr="007513A5" w:rsidDel="00CA24C9" w:rsidRDefault="00361CEE" w:rsidP="00315E79">
            <w:pPr>
              <w:pStyle w:val="TAH"/>
              <w:rPr>
                <w:del w:id="560" w:author="Petrovic Niels 1SC3" w:date="2021-05-03T10:19:00Z"/>
                <w:lang w:val="en-US"/>
              </w:rPr>
            </w:pPr>
            <w:del w:id="561" w:author="Petrovic Niels 1SC3" w:date="2021-05-03T10:19:00Z">
              <w:r w:rsidRPr="007513A5" w:rsidDel="00CA24C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D8E69B" w14:textId="75FBFB75" w:rsidR="00361CEE" w:rsidRPr="007513A5" w:rsidDel="00CA24C9" w:rsidRDefault="00361CEE" w:rsidP="00315E79">
            <w:pPr>
              <w:pStyle w:val="TAH"/>
              <w:rPr>
                <w:del w:id="562" w:author="Petrovic Niels 1SC3" w:date="2021-05-03T10:19:00Z"/>
                <w:lang w:val="en-US"/>
              </w:rPr>
            </w:pPr>
            <w:del w:id="563" w:author="Petrovic Niels 1SC3" w:date="2021-05-03T10:19:00Z">
              <w:r w:rsidRPr="007513A5" w:rsidDel="00CA24C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139F9A" w14:textId="6C8838A8" w:rsidR="00361CEE" w:rsidRPr="007513A5" w:rsidDel="00CA24C9" w:rsidRDefault="00361CEE" w:rsidP="00315E79">
            <w:pPr>
              <w:pStyle w:val="TAH"/>
              <w:rPr>
                <w:del w:id="564" w:author="Petrovic Niels 1SC3" w:date="2021-05-03T10:19:00Z"/>
                <w:lang w:val="en-US"/>
              </w:rPr>
            </w:pPr>
            <w:del w:id="565" w:author="Petrovic Niels 1SC3" w:date="2021-05-03T10:19:00Z">
              <w:r w:rsidRPr="007513A5" w:rsidDel="00CA24C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EDEA1DF" w14:textId="2EB830F8" w:rsidR="00361CEE" w:rsidRPr="007513A5" w:rsidDel="00CA24C9" w:rsidRDefault="00361CEE" w:rsidP="00315E79">
            <w:pPr>
              <w:pStyle w:val="TAH"/>
              <w:rPr>
                <w:del w:id="566" w:author="Petrovic Niels 1SC3" w:date="2021-05-03T10:19:00Z"/>
                <w:lang w:val="en-US"/>
              </w:rPr>
            </w:pPr>
            <w:del w:id="567" w:author="Petrovic Niels 1SC3" w:date="2021-05-03T10:19:00Z">
              <w:r w:rsidRPr="007513A5" w:rsidDel="00CA24C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DF4DA6D" w14:textId="5EAB39BC" w:rsidR="00361CEE" w:rsidRPr="007513A5" w:rsidDel="00CA24C9" w:rsidRDefault="00361CEE" w:rsidP="00315E79">
            <w:pPr>
              <w:pStyle w:val="TAH"/>
              <w:rPr>
                <w:del w:id="568" w:author="Petrovic Niels 1SC3" w:date="2021-05-03T10:19:00Z"/>
                <w:lang w:val="en-US"/>
              </w:rPr>
            </w:pPr>
            <w:del w:id="569" w:author="Petrovic Niels 1SC3" w:date="2021-05-03T10:19:00Z">
              <w:r w:rsidRPr="007513A5" w:rsidDel="00CA24C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6C6F73" w14:textId="54B83B82" w:rsidR="00361CEE" w:rsidRPr="007513A5" w:rsidDel="00CA24C9" w:rsidRDefault="00361CEE" w:rsidP="00315E79">
            <w:pPr>
              <w:pStyle w:val="TAH"/>
              <w:rPr>
                <w:del w:id="570" w:author="Petrovic Niels 1SC3" w:date="2021-05-03T10:19:00Z"/>
                <w:lang w:val="en-US"/>
              </w:rPr>
            </w:pPr>
            <w:del w:id="571" w:author="Petrovic Niels 1SC3" w:date="2021-05-03T10:19:00Z">
              <w:r w:rsidRPr="007513A5" w:rsidDel="00CA24C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FC5F2C" w14:textId="4E48A15E" w:rsidR="00361CEE" w:rsidRPr="007513A5" w:rsidDel="00CA24C9" w:rsidRDefault="00361CEE" w:rsidP="00315E79">
            <w:pPr>
              <w:pStyle w:val="TAH"/>
              <w:rPr>
                <w:del w:id="572" w:author="Petrovic Niels 1SC3" w:date="2021-05-03T10:19:00Z"/>
                <w:lang w:val="en-US"/>
              </w:rPr>
            </w:pPr>
            <w:del w:id="573" w:author="Petrovic Niels 1SC3" w:date="2021-05-03T10:19:00Z">
              <w:r w:rsidRPr="007513A5" w:rsidDel="00CA24C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DC175D" w14:textId="27A6BF9A" w:rsidR="00361CEE" w:rsidRPr="007513A5" w:rsidDel="00CA24C9" w:rsidRDefault="00361CEE" w:rsidP="00315E79">
            <w:pPr>
              <w:pStyle w:val="TAH"/>
              <w:rPr>
                <w:del w:id="574" w:author="Petrovic Niels 1SC3" w:date="2021-05-03T10:19:00Z"/>
                <w:lang w:val="en-US"/>
              </w:rPr>
            </w:pPr>
            <w:del w:id="575" w:author="Petrovic Niels 1SC3" w:date="2021-05-03T10:19:00Z">
              <w:r w:rsidRPr="007513A5" w:rsidDel="00CA24C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57938B4" w14:textId="084F97F9" w:rsidR="00361CEE" w:rsidRPr="007513A5" w:rsidDel="00CA24C9" w:rsidRDefault="00361CEE" w:rsidP="00315E79">
            <w:pPr>
              <w:pStyle w:val="TAH"/>
              <w:rPr>
                <w:del w:id="576" w:author="Petrovic Niels 1SC3" w:date="2021-05-03T10:19:00Z"/>
                <w:lang w:val="en-US"/>
              </w:rPr>
            </w:pPr>
            <w:del w:id="577" w:author="Petrovic Niels 1SC3" w:date="2021-05-03T10:19:00Z">
              <w:r w:rsidRPr="007513A5" w:rsidDel="00CA24C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813D24" w14:textId="5CA37307" w:rsidR="00361CEE" w:rsidRPr="007513A5" w:rsidDel="00CA24C9" w:rsidRDefault="00361CEE" w:rsidP="00315E79">
            <w:pPr>
              <w:pStyle w:val="TAH"/>
              <w:rPr>
                <w:del w:id="578" w:author="Petrovic Niels 1SC3" w:date="2021-05-03T10:19:00Z"/>
                <w:lang w:val="en-US"/>
              </w:rPr>
            </w:pPr>
            <w:del w:id="579" w:author="Petrovic Niels 1SC3" w:date="2021-05-03T10:19:00Z">
              <w:r w:rsidRPr="007513A5" w:rsidDel="00CA24C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134932" w14:textId="356E4FEE" w:rsidR="00361CEE" w:rsidRPr="007513A5" w:rsidDel="00CA24C9" w:rsidRDefault="00361CEE" w:rsidP="00315E79">
            <w:pPr>
              <w:pStyle w:val="TAH"/>
              <w:rPr>
                <w:del w:id="580" w:author="Petrovic Niels 1SC3" w:date="2021-05-03T10:19:00Z"/>
                <w:lang w:val="en-US"/>
              </w:rPr>
            </w:pPr>
            <w:del w:id="581" w:author="Petrovic Niels 1SC3" w:date="2021-05-03T10:19:00Z">
              <w:r w:rsidRPr="007513A5" w:rsidDel="00CA24C9">
                <w:rPr>
                  <w:lang w:val="en-US"/>
                </w:rPr>
                <w:delText> </w:delText>
              </w:r>
            </w:del>
          </w:p>
        </w:tc>
      </w:tr>
      <w:tr w:rsidR="00257DEF" w:rsidRPr="007513A5" w:rsidDel="00CA24C9" w14:paraId="1BEE0E6F" w14:textId="1621B1ED" w:rsidTr="00D75B0E">
        <w:trPr>
          <w:del w:id="582"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590C36" w14:textId="03A7973B" w:rsidR="00361CEE" w:rsidRPr="007513A5" w:rsidDel="00CA24C9" w:rsidRDefault="00361CEE" w:rsidP="00315E79">
            <w:pPr>
              <w:pStyle w:val="TAC"/>
              <w:rPr>
                <w:del w:id="583" w:author="Petrovic Niels 1SC3" w:date="2021-05-03T10:19:00Z"/>
                <w:lang w:val="en-US"/>
              </w:rPr>
            </w:pPr>
            <w:del w:id="584"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36680E" w14:textId="64A9AEAB" w:rsidR="00361CEE" w:rsidRPr="007513A5" w:rsidDel="00CA24C9" w:rsidRDefault="00361CEE" w:rsidP="00315E79">
            <w:pPr>
              <w:pStyle w:val="TAC"/>
              <w:rPr>
                <w:del w:id="585" w:author="Petrovic Niels 1SC3" w:date="2021-05-03T10:19:00Z"/>
                <w:lang w:val="en-US"/>
              </w:rPr>
            </w:pPr>
            <w:del w:id="586" w:author="Petrovic Niels 1SC3" w:date="2021-05-03T10:19:00Z">
              <w:r w:rsidRPr="007513A5" w:rsidDel="00CA24C9">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42C56A" w14:textId="50B14C71" w:rsidR="00361CEE" w:rsidRPr="007513A5" w:rsidDel="00CA24C9" w:rsidRDefault="00361CEE" w:rsidP="00315E79">
            <w:pPr>
              <w:pStyle w:val="TAC"/>
              <w:rPr>
                <w:del w:id="587" w:author="Petrovic Niels 1SC3" w:date="2021-05-03T10:19:00Z"/>
                <w:lang w:val="en-US"/>
              </w:rPr>
            </w:pPr>
            <w:del w:id="588"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39C55AA" w14:textId="55492D44" w:rsidR="00361CEE" w:rsidRPr="007513A5" w:rsidDel="00CA24C9" w:rsidRDefault="00361CEE" w:rsidP="00315E79">
            <w:pPr>
              <w:pStyle w:val="TAC"/>
              <w:rPr>
                <w:del w:id="589" w:author="Petrovic Niels 1SC3" w:date="2021-05-03T10:19:00Z"/>
                <w:lang w:val="en-US"/>
              </w:rPr>
            </w:pPr>
            <w:del w:id="590" w:author="Petrovic Niels 1SC3" w:date="2021-05-03T10:19:00Z">
              <w:r w:rsidRPr="007513A5" w:rsidDel="00CA24C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8F32A6" w14:textId="6F67291F" w:rsidR="00361CEE" w:rsidRPr="007513A5" w:rsidDel="00CA24C9" w:rsidRDefault="00361CEE" w:rsidP="00315E79">
            <w:pPr>
              <w:pStyle w:val="TAC"/>
              <w:rPr>
                <w:del w:id="591" w:author="Petrovic Niels 1SC3" w:date="2021-05-03T10:19:00Z"/>
                <w:lang w:val="en-US"/>
              </w:rPr>
            </w:pPr>
            <w:del w:id="592"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96E69F" w14:textId="437E34B1" w:rsidR="00361CEE" w:rsidRPr="007513A5" w:rsidDel="00CA24C9" w:rsidRDefault="00361CEE" w:rsidP="00315E79">
            <w:pPr>
              <w:pStyle w:val="TAC"/>
              <w:rPr>
                <w:del w:id="593" w:author="Petrovic Niels 1SC3" w:date="2021-05-03T10:19:00Z"/>
                <w:lang w:val="en-US"/>
              </w:rPr>
            </w:pPr>
            <w:del w:id="594"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F1A0CD9" w14:textId="441B6D48" w:rsidR="00361CEE" w:rsidRPr="007513A5" w:rsidDel="00CA24C9" w:rsidRDefault="00361CEE" w:rsidP="00315E79">
            <w:pPr>
              <w:pStyle w:val="TAC"/>
              <w:rPr>
                <w:del w:id="595" w:author="Petrovic Niels 1SC3" w:date="2021-05-03T10:19:00Z"/>
                <w:lang w:val="en-US"/>
              </w:rPr>
            </w:pPr>
            <w:del w:id="596"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56BA551" w14:textId="7F170A29" w:rsidR="00361CEE" w:rsidRPr="007513A5" w:rsidDel="00CA24C9" w:rsidRDefault="00361CEE" w:rsidP="00315E79">
            <w:pPr>
              <w:pStyle w:val="TAC"/>
              <w:rPr>
                <w:del w:id="597" w:author="Petrovic Niels 1SC3" w:date="2021-05-03T10:19:00Z"/>
                <w:lang w:val="en-US"/>
              </w:rPr>
            </w:pPr>
            <w:del w:id="598"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B1EF03" w14:textId="0AD09243" w:rsidR="00361CEE" w:rsidRPr="007513A5" w:rsidDel="00CA24C9" w:rsidRDefault="00361CEE" w:rsidP="00315E79">
            <w:pPr>
              <w:pStyle w:val="TAC"/>
              <w:rPr>
                <w:del w:id="599" w:author="Petrovic Niels 1SC3" w:date="2021-05-03T10:19:00Z"/>
                <w:lang w:val="en-US"/>
              </w:rPr>
            </w:pPr>
            <w:del w:id="600" w:author="Petrovic Niels 1SC3" w:date="2021-05-03T10:19:00Z">
              <w:r w:rsidRPr="007513A5" w:rsidDel="00CA24C9">
                <w:rPr>
                  <w:lang w:val="en-US"/>
                </w:rPr>
                <w:delText>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2B3715" w14:textId="3B4E3FFC" w:rsidR="00361CEE" w:rsidRPr="007513A5" w:rsidDel="00CA24C9" w:rsidRDefault="00361CEE" w:rsidP="00315E79">
            <w:pPr>
              <w:pStyle w:val="TAC"/>
              <w:rPr>
                <w:del w:id="601" w:author="Petrovic Niels 1SC3" w:date="2021-05-03T10:19:00Z"/>
                <w:lang w:val="en-US"/>
              </w:rPr>
            </w:pPr>
            <w:del w:id="602"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ECF72C" w14:textId="54E4B177" w:rsidR="00361CEE" w:rsidRPr="007513A5" w:rsidDel="00CA24C9" w:rsidRDefault="00361CEE" w:rsidP="00315E79">
            <w:pPr>
              <w:pStyle w:val="TAC"/>
              <w:rPr>
                <w:del w:id="603" w:author="Petrovic Niels 1SC3" w:date="2021-05-03T10:19:00Z"/>
                <w:lang w:val="en-US"/>
              </w:rPr>
            </w:pPr>
            <w:del w:id="604"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D324F6" w14:textId="114B4620" w:rsidR="00361CEE" w:rsidRPr="007513A5" w:rsidDel="00CA24C9" w:rsidRDefault="00361CEE" w:rsidP="00315E79">
            <w:pPr>
              <w:pStyle w:val="TAC"/>
              <w:rPr>
                <w:del w:id="605" w:author="Petrovic Niels 1SC3" w:date="2021-05-03T10:19:00Z"/>
                <w:lang w:val="en-US"/>
              </w:rPr>
            </w:pPr>
            <w:del w:id="606"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3D99E8" w14:textId="6D8EA7C4" w:rsidR="00361CEE" w:rsidRPr="007513A5" w:rsidDel="00CA24C9" w:rsidRDefault="00361CEE" w:rsidP="00315E79">
            <w:pPr>
              <w:pStyle w:val="TAC"/>
              <w:rPr>
                <w:del w:id="607" w:author="Petrovic Niels 1SC3" w:date="2021-05-03T10:19:00Z"/>
                <w:lang w:val="en-US"/>
              </w:rPr>
            </w:pPr>
            <w:del w:id="608" w:author="Petrovic Niels 1SC3" w:date="2021-05-03T10:19:00Z">
              <w:r w:rsidRPr="007513A5" w:rsidDel="00CA24C9">
                <w:rPr>
                  <w:lang w:val="en-US"/>
                </w:rPr>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461707" w14:textId="2FDEEC73" w:rsidR="00361CEE" w:rsidRPr="007513A5" w:rsidDel="00CA24C9" w:rsidRDefault="00361CEE" w:rsidP="00315E79">
            <w:pPr>
              <w:pStyle w:val="TAC"/>
              <w:rPr>
                <w:del w:id="609" w:author="Petrovic Niels 1SC3" w:date="2021-05-03T10:19:00Z"/>
                <w:lang w:val="en-US"/>
              </w:rPr>
            </w:pPr>
            <w:del w:id="610" w:author="Petrovic Niels 1SC3" w:date="2021-05-03T10:19:00Z">
              <w:r w:rsidRPr="007513A5" w:rsidDel="00CA24C9">
                <w:rPr>
                  <w:lang w:val="en-US"/>
                </w:rPr>
                <w:delText>132</w:delText>
              </w:r>
            </w:del>
          </w:p>
        </w:tc>
      </w:tr>
      <w:tr w:rsidR="00257DEF" w:rsidRPr="007513A5" w:rsidDel="00CA24C9" w14:paraId="228BA2D2" w14:textId="16511E5E" w:rsidTr="00D75B0E">
        <w:trPr>
          <w:del w:id="611"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AC7638" w14:textId="72ACD02D" w:rsidR="00361CEE" w:rsidRPr="007513A5" w:rsidDel="00CA24C9" w:rsidRDefault="00361CEE" w:rsidP="00315E79">
            <w:pPr>
              <w:pStyle w:val="TAC"/>
              <w:rPr>
                <w:del w:id="612" w:author="Petrovic Niels 1SC3" w:date="2021-05-03T10:19:00Z"/>
                <w:lang w:val="en-US"/>
              </w:rPr>
            </w:pPr>
            <w:del w:id="613"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40058D" w14:textId="2C4325AE" w:rsidR="00361CEE" w:rsidRPr="007513A5" w:rsidDel="00CA24C9" w:rsidRDefault="00361CEE" w:rsidP="00315E79">
            <w:pPr>
              <w:pStyle w:val="TAC"/>
              <w:rPr>
                <w:del w:id="614" w:author="Petrovic Niels 1SC3" w:date="2021-05-03T10:19:00Z"/>
                <w:lang w:val="en-US"/>
              </w:rPr>
            </w:pPr>
            <w:del w:id="615" w:author="Petrovic Niels 1SC3" w:date="2021-05-03T10:19:00Z">
              <w:r w:rsidRPr="007513A5" w:rsidDel="00CA24C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21EFCE" w14:textId="2D83C93B" w:rsidR="00361CEE" w:rsidRPr="007513A5" w:rsidDel="00CA24C9" w:rsidRDefault="00361CEE" w:rsidP="00315E79">
            <w:pPr>
              <w:pStyle w:val="TAC"/>
              <w:rPr>
                <w:del w:id="616" w:author="Petrovic Niels 1SC3" w:date="2021-05-03T10:19:00Z"/>
                <w:lang w:val="en-US"/>
              </w:rPr>
            </w:pPr>
            <w:del w:id="617"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0F975CB" w14:textId="293C0BAE" w:rsidR="00361CEE" w:rsidRPr="007513A5" w:rsidDel="00CA24C9" w:rsidRDefault="00361CEE" w:rsidP="00315E79">
            <w:pPr>
              <w:pStyle w:val="TAC"/>
              <w:rPr>
                <w:del w:id="618" w:author="Petrovic Niels 1SC3" w:date="2021-05-03T10:19:00Z"/>
                <w:lang w:val="en-US"/>
              </w:rPr>
            </w:pPr>
            <w:del w:id="619" w:author="Petrovic Niels 1SC3" w:date="2021-05-03T10:19:00Z">
              <w:r w:rsidRPr="007513A5" w:rsidDel="00CA24C9">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28E349" w14:textId="2787ED33" w:rsidR="00361CEE" w:rsidRPr="007513A5" w:rsidDel="00CA24C9" w:rsidRDefault="00361CEE" w:rsidP="00315E79">
            <w:pPr>
              <w:pStyle w:val="TAC"/>
              <w:rPr>
                <w:del w:id="620" w:author="Petrovic Niels 1SC3" w:date="2021-05-03T10:19:00Z"/>
                <w:lang w:val="en-US"/>
              </w:rPr>
            </w:pPr>
            <w:del w:id="621"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A428C9" w14:textId="30CADBA7" w:rsidR="00361CEE" w:rsidRPr="007513A5" w:rsidDel="00CA24C9" w:rsidRDefault="00361CEE" w:rsidP="00315E79">
            <w:pPr>
              <w:pStyle w:val="TAC"/>
              <w:rPr>
                <w:del w:id="622" w:author="Petrovic Niels 1SC3" w:date="2021-05-03T10:19:00Z"/>
                <w:lang w:val="en-US"/>
              </w:rPr>
            </w:pPr>
            <w:del w:id="623"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8BD6282" w14:textId="0CDE7982" w:rsidR="00361CEE" w:rsidRPr="007513A5" w:rsidDel="00CA24C9" w:rsidRDefault="00361CEE" w:rsidP="00315E79">
            <w:pPr>
              <w:pStyle w:val="TAC"/>
              <w:rPr>
                <w:del w:id="624" w:author="Petrovic Niels 1SC3" w:date="2021-05-03T10:19:00Z"/>
                <w:lang w:val="en-US"/>
              </w:rPr>
            </w:pPr>
            <w:del w:id="625"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4791DF9" w14:textId="5F29F0FD" w:rsidR="00361CEE" w:rsidRPr="007513A5" w:rsidDel="00CA24C9" w:rsidRDefault="00361CEE" w:rsidP="00315E79">
            <w:pPr>
              <w:pStyle w:val="TAC"/>
              <w:rPr>
                <w:del w:id="626" w:author="Petrovic Niels 1SC3" w:date="2021-05-03T10:19:00Z"/>
                <w:lang w:val="en-US"/>
              </w:rPr>
            </w:pPr>
            <w:del w:id="627"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7F9FF8" w14:textId="484FE8E1" w:rsidR="00361CEE" w:rsidRPr="007513A5" w:rsidDel="00CA24C9" w:rsidRDefault="00361CEE" w:rsidP="00315E79">
            <w:pPr>
              <w:pStyle w:val="TAC"/>
              <w:rPr>
                <w:del w:id="628" w:author="Petrovic Niels 1SC3" w:date="2021-05-03T10:19:00Z"/>
                <w:lang w:val="en-US"/>
              </w:rPr>
            </w:pPr>
            <w:del w:id="629" w:author="Petrovic Niels 1SC3" w:date="2021-05-03T10:19:00Z">
              <w:r w:rsidRPr="007513A5" w:rsidDel="00CA24C9">
                <w:rPr>
                  <w:lang w:val="en-US"/>
                </w:rPr>
                <w:delText>504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289DA7" w14:textId="448FB24C" w:rsidR="00361CEE" w:rsidRPr="007513A5" w:rsidDel="00CA24C9" w:rsidRDefault="00361CEE" w:rsidP="00315E79">
            <w:pPr>
              <w:pStyle w:val="TAC"/>
              <w:rPr>
                <w:del w:id="630" w:author="Petrovic Niels 1SC3" w:date="2021-05-03T10:19:00Z"/>
                <w:lang w:val="en-US"/>
              </w:rPr>
            </w:pPr>
            <w:del w:id="631"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D34B7C2" w14:textId="4314D105" w:rsidR="00361CEE" w:rsidRPr="007513A5" w:rsidDel="00CA24C9" w:rsidRDefault="00361CEE" w:rsidP="00315E79">
            <w:pPr>
              <w:pStyle w:val="TAC"/>
              <w:rPr>
                <w:del w:id="632" w:author="Petrovic Niels 1SC3" w:date="2021-05-03T10:19:00Z"/>
                <w:lang w:val="en-US"/>
              </w:rPr>
            </w:pPr>
            <w:del w:id="633"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A7A47C5" w14:textId="6EBC1251" w:rsidR="00361CEE" w:rsidRPr="007513A5" w:rsidDel="00CA24C9" w:rsidRDefault="00361CEE" w:rsidP="00315E79">
            <w:pPr>
              <w:pStyle w:val="TAC"/>
              <w:rPr>
                <w:del w:id="634" w:author="Petrovic Niels 1SC3" w:date="2021-05-03T10:19:00Z"/>
                <w:lang w:val="en-US"/>
              </w:rPr>
            </w:pPr>
            <w:del w:id="635"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20368C" w14:textId="67DA0652" w:rsidR="00361CEE" w:rsidRPr="007513A5" w:rsidDel="00CA24C9" w:rsidRDefault="00361CEE" w:rsidP="00315E79">
            <w:pPr>
              <w:pStyle w:val="TAC"/>
              <w:rPr>
                <w:del w:id="636" w:author="Petrovic Niels 1SC3" w:date="2021-05-03T10:19:00Z"/>
                <w:lang w:val="en-US"/>
              </w:rPr>
            </w:pPr>
            <w:del w:id="637" w:author="Petrovic Niels 1SC3" w:date="2021-05-03T10:19:00Z">
              <w:r w:rsidRPr="007513A5" w:rsidDel="00CA24C9">
                <w:rPr>
                  <w:lang w:val="en-US"/>
                </w:rPr>
                <w:delText>2112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D95480" w14:textId="2996B958" w:rsidR="00361CEE" w:rsidRPr="007513A5" w:rsidDel="00CA24C9" w:rsidRDefault="00361CEE" w:rsidP="00315E79">
            <w:pPr>
              <w:pStyle w:val="TAC"/>
              <w:rPr>
                <w:del w:id="638" w:author="Petrovic Niels 1SC3" w:date="2021-05-03T10:19:00Z"/>
                <w:lang w:val="en-US"/>
              </w:rPr>
            </w:pPr>
            <w:del w:id="639" w:author="Petrovic Niels 1SC3" w:date="2021-05-03T10:19:00Z">
              <w:r w:rsidRPr="007513A5" w:rsidDel="00CA24C9">
                <w:rPr>
                  <w:lang w:val="en-US"/>
                </w:rPr>
                <w:delText>2112</w:delText>
              </w:r>
            </w:del>
          </w:p>
        </w:tc>
      </w:tr>
      <w:tr w:rsidR="00257DEF" w:rsidRPr="007513A5" w:rsidDel="00CA24C9" w14:paraId="084EA9C9" w14:textId="742B70AB" w:rsidTr="00D75B0E">
        <w:trPr>
          <w:del w:id="640"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F21EF0" w14:textId="395595BF" w:rsidR="00361CEE" w:rsidRPr="007513A5" w:rsidDel="00CA24C9" w:rsidRDefault="00361CEE" w:rsidP="00315E79">
            <w:pPr>
              <w:pStyle w:val="TAC"/>
              <w:rPr>
                <w:del w:id="641" w:author="Petrovic Niels 1SC3" w:date="2021-05-03T10:19:00Z"/>
                <w:lang w:val="en-US"/>
              </w:rPr>
            </w:pPr>
            <w:del w:id="642"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99D66C" w14:textId="7C4197EA" w:rsidR="00361CEE" w:rsidRPr="007513A5" w:rsidDel="00CA24C9" w:rsidRDefault="00361CEE" w:rsidP="00315E79">
            <w:pPr>
              <w:pStyle w:val="TAC"/>
              <w:rPr>
                <w:del w:id="643" w:author="Petrovic Niels 1SC3" w:date="2021-05-03T10:19:00Z"/>
                <w:lang w:val="en-US"/>
              </w:rPr>
            </w:pPr>
            <w:del w:id="644" w:author="Petrovic Niels 1SC3" w:date="2021-05-03T10:19:00Z">
              <w:r w:rsidRPr="007513A5" w:rsidDel="00CA24C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C3C307" w14:textId="443C57A8" w:rsidR="00361CEE" w:rsidRPr="007513A5" w:rsidDel="00CA24C9" w:rsidRDefault="00361CEE" w:rsidP="00315E79">
            <w:pPr>
              <w:pStyle w:val="TAC"/>
              <w:rPr>
                <w:del w:id="645" w:author="Petrovic Niels 1SC3" w:date="2021-05-03T10:19:00Z"/>
                <w:lang w:val="en-US"/>
              </w:rPr>
            </w:pPr>
            <w:del w:id="646"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91DBC8F" w14:textId="244187E9" w:rsidR="00361CEE" w:rsidRPr="007513A5" w:rsidDel="00CA24C9" w:rsidRDefault="00361CEE" w:rsidP="00315E79">
            <w:pPr>
              <w:pStyle w:val="TAC"/>
              <w:rPr>
                <w:del w:id="647" w:author="Petrovic Niels 1SC3" w:date="2021-05-03T10:19:00Z"/>
                <w:lang w:val="en-US"/>
              </w:rPr>
            </w:pPr>
            <w:del w:id="648" w:author="Petrovic Niels 1SC3" w:date="2021-05-03T10:19:00Z">
              <w:r w:rsidRPr="007513A5" w:rsidDel="00CA24C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D78BB3" w14:textId="229026A7" w:rsidR="00361CEE" w:rsidRPr="007513A5" w:rsidDel="00CA24C9" w:rsidRDefault="00361CEE" w:rsidP="00315E79">
            <w:pPr>
              <w:pStyle w:val="TAC"/>
              <w:rPr>
                <w:del w:id="649" w:author="Petrovic Niels 1SC3" w:date="2021-05-03T10:19:00Z"/>
                <w:lang w:val="en-US"/>
              </w:rPr>
            </w:pPr>
            <w:del w:id="650"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170C05" w14:textId="7ED1E03E" w:rsidR="00361CEE" w:rsidRPr="007513A5" w:rsidDel="00CA24C9" w:rsidRDefault="00361CEE" w:rsidP="00315E79">
            <w:pPr>
              <w:pStyle w:val="TAC"/>
              <w:rPr>
                <w:del w:id="651" w:author="Petrovic Niels 1SC3" w:date="2021-05-03T10:19:00Z"/>
                <w:lang w:val="en-US"/>
              </w:rPr>
            </w:pPr>
            <w:del w:id="652"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B350C49" w14:textId="6784767C" w:rsidR="00361CEE" w:rsidRPr="007513A5" w:rsidDel="00CA24C9" w:rsidRDefault="00361CEE" w:rsidP="00315E79">
            <w:pPr>
              <w:pStyle w:val="TAC"/>
              <w:rPr>
                <w:del w:id="653" w:author="Petrovic Niels 1SC3" w:date="2021-05-03T10:19:00Z"/>
                <w:lang w:val="en-US"/>
              </w:rPr>
            </w:pPr>
            <w:del w:id="654"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2518B8" w14:textId="3F56AC3F" w:rsidR="00361CEE" w:rsidRPr="007513A5" w:rsidDel="00CA24C9" w:rsidRDefault="00361CEE" w:rsidP="00315E79">
            <w:pPr>
              <w:pStyle w:val="TAC"/>
              <w:rPr>
                <w:del w:id="655" w:author="Petrovic Niels 1SC3" w:date="2021-05-03T10:19:00Z"/>
                <w:lang w:val="en-US"/>
              </w:rPr>
            </w:pPr>
            <w:del w:id="656"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3240A1" w14:textId="4A7ADF72" w:rsidR="00361CEE" w:rsidRPr="007513A5" w:rsidDel="00CA24C9" w:rsidRDefault="00361CEE" w:rsidP="00315E79">
            <w:pPr>
              <w:pStyle w:val="TAC"/>
              <w:rPr>
                <w:del w:id="657" w:author="Petrovic Niels 1SC3" w:date="2021-05-03T10:19:00Z"/>
                <w:lang w:val="en-US"/>
              </w:rPr>
            </w:pPr>
            <w:del w:id="658" w:author="Petrovic Niels 1SC3" w:date="2021-05-03T10:19:00Z">
              <w:r w:rsidRPr="007513A5" w:rsidDel="00CA24C9">
                <w:rPr>
                  <w:lang w:val="en-US"/>
                </w:rPr>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E64F01" w14:textId="770B4A9D" w:rsidR="00361CEE" w:rsidRPr="007513A5" w:rsidDel="00CA24C9" w:rsidRDefault="00361CEE" w:rsidP="00315E79">
            <w:pPr>
              <w:pStyle w:val="TAC"/>
              <w:rPr>
                <w:del w:id="659" w:author="Petrovic Niels 1SC3" w:date="2021-05-03T10:19:00Z"/>
                <w:lang w:val="en-US"/>
              </w:rPr>
            </w:pPr>
            <w:del w:id="660"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71D692" w14:textId="6357C3C6" w:rsidR="00361CEE" w:rsidRPr="007513A5" w:rsidDel="00CA24C9" w:rsidRDefault="00361CEE" w:rsidP="00315E79">
            <w:pPr>
              <w:pStyle w:val="TAC"/>
              <w:rPr>
                <w:del w:id="661" w:author="Petrovic Niels 1SC3" w:date="2021-05-03T10:19:00Z"/>
                <w:lang w:val="en-US"/>
              </w:rPr>
            </w:pPr>
            <w:del w:id="662"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416686" w14:textId="11E35B9C" w:rsidR="00361CEE" w:rsidRPr="007513A5" w:rsidDel="00CA24C9" w:rsidRDefault="00361CEE" w:rsidP="00315E79">
            <w:pPr>
              <w:pStyle w:val="TAC"/>
              <w:rPr>
                <w:del w:id="663" w:author="Petrovic Niels 1SC3" w:date="2021-05-03T10:19:00Z"/>
                <w:lang w:val="en-US"/>
              </w:rPr>
            </w:pPr>
            <w:del w:id="664"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06E118" w14:textId="20946F6A" w:rsidR="00361CEE" w:rsidRPr="007513A5" w:rsidDel="00CA24C9" w:rsidRDefault="00361CEE" w:rsidP="00315E79">
            <w:pPr>
              <w:pStyle w:val="TAC"/>
              <w:rPr>
                <w:del w:id="665" w:author="Petrovic Niels 1SC3" w:date="2021-05-03T10:19:00Z"/>
                <w:lang w:val="en-US"/>
              </w:rPr>
            </w:pPr>
            <w:del w:id="666" w:author="Petrovic Niels 1SC3" w:date="2021-05-03T10:19:00Z">
              <w:r w:rsidRPr="007513A5" w:rsidDel="00CA24C9">
                <w:rPr>
                  <w:lang w:val="en-US"/>
                </w:rPr>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F63B53" w14:textId="2F6FEEDD" w:rsidR="00361CEE" w:rsidRPr="007513A5" w:rsidDel="00CA24C9" w:rsidRDefault="00361CEE" w:rsidP="00315E79">
            <w:pPr>
              <w:pStyle w:val="TAC"/>
              <w:rPr>
                <w:del w:id="667" w:author="Petrovic Niels 1SC3" w:date="2021-05-03T10:19:00Z"/>
                <w:lang w:val="en-US"/>
              </w:rPr>
            </w:pPr>
            <w:del w:id="668" w:author="Petrovic Niels 1SC3" w:date="2021-05-03T10:19:00Z">
              <w:r w:rsidRPr="007513A5" w:rsidDel="00CA24C9">
                <w:rPr>
                  <w:lang w:val="en-US"/>
                </w:rPr>
                <w:delText>4224</w:delText>
              </w:r>
            </w:del>
          </w:p>
        </w:tc>
      </w:tr>
      <w:tr w:rsidR="00257DEF" w:rsidRPr="007513A5" w:rsidDel="00CA24C9" w14:paraId="322F9111" w14:textId="57519643" w:rsidTr="00D75B0E">
        <w:trPr>
          <w:del w:id="669"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D43433" w14:textId="0B75B449" w:rsidR="00361CEE" w:rsidRPr="007513A5" w:rsidDel="00CA24C9" w:rsidRDefault="00361CEE" w:rsidP="00315E79">
            <w:pPr>
              <w:pStyle w:val="TAC"/>
              <w:rPr>
                <w:del w:id="670" w:author="Petrovic Niels 1SC3" w:date="2021-05-03T10:19:00Z"/>
                <w:lang w:val="en-US"/>
              </w:rPr>
            </w:pPr>
            <w:del w:id="671"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E35A81" w14:textId="2674B15F" w:rsidR="00361CEE" w:rsidRPr="007513A5" w:rsidDel="00CA24C9" w:rsidRDefault="00361CEE" w:rsidP="00315E79">
            <w:pPr>
              <w:pStyle w:val="TAC"/>
              <w:rPr>
                <w:del w:id="672" w:author="Petrovic Niels 1SC3" w:date="2021-05-03T10:19:00Z"/>
                <w:lang w:val="en-US"/>
              </w:rPr>
            </w:pPr>
            <w:del w:id="673" w:author="Petrovic Niels 1SC3" w:date="2021-05-03T10:19:00Z">
              <w:r w:rsidRPr="007513A5" w:rsidDel="00CA24C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13AF66" w14:textId="5CEC4E9F" w:rsidR="00361CEE" w:rsidRPr="007513A5" w:rsidDel="00CA24C9" w:rsidRDefault="00361CEE" w:rsidP="00315E79">
            <w:pPr>
              <w:pStyle w:val="TAC"/>
              <w:rPr>
                <w:del w:id="674" w:author="Petrovic Niels 1SC3" w:date="2021-05-03T10:19:00Z"/>
                <w:lang w:val="en-US"/>
              </w:rPr>
            </w:pPr>
            <w:del w:id="675"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23CC029" w14:textId="07BC8BAE" w:rsidR="00361CEE" w:rsidRPr="007513A5" w:rsidDel="00CA24C9" w:rsidRDefault="00361CEE" w:rsidP="00315E79">
            <w:pPr>
              <w:pStyle w:val="TAC"/>
              <w:rPr>
                <w:del w:id="676" w:author="Petrovic Niels 1SC3" w:date="2021-05-03T10:19:00Z"/>
                <w:lang w:val="en-US"/>
              </w:rPr>
            </w:pPr>
            <w:del w:id="677" w:author="Petrovic Niels 1SC3" w:date="2021-05-03T10:19:00Z">
              <w:r w:rsidRPr="007513A5" w:rsidDel="00CA24C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4B226" w14:textId="33D0880B" w:rsidR="00361CEE" w:rsidRPr="007513A5" w:rsidDel="00CA24C9" w:rsidRDefault="00361CEE" w:rsidP="00315E79">
            <w:pPr>
              <w:pStyle w:val="TAC"/>
              <w:rPr>
                <w:del w:id="678" w:author="Petrovic Niels 1SC3" w:date="2021-05-03T10:19:00Z"/>
                <w:lang w:val="en-US"/>
              </w:rPr>
            </w:pPr>
            <w:del w:id="679"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5319B2" w14:textId="2E8DEF86" w:rsidR="00361CEE" w:rsidRPr="007513A5" w:rsidDel="00CA24C9" w:rsidRDefault="00361CEE" w:rsidP="00315E79">
            <w:pPr>
              <w:pStyle w:val="TAC"/>
              <w:rPr>
                <w:del w:id="680" w:author="Petrovic Niels 1SC3" w:date="2021-05-03T10:19:00Z"/>
                <w:lang w:val="en-US"/>
              </w:rPr>
            </w:pPr>
            <w:del w:id="681"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B0D9CD9" w14:textId="7E5DBEDE" w:rsidR="00361CEE" w:rsidRPr="007513A5" w:rsidDel="00CA24C9" w:rsidRDefault="00361CEE" w:rsidP="00315E79">
            <w:pPr>
              <w:pStyle w:val="TAC"/>
              <w:rPr>
                <w:del w:id="682" w:author="Petrovic Niels 1SC3" w:date="2021-05-03T10:19:00Z"/>
                <w:lang w:val="en-US"/>
              </w:rPr>
            </w:pPr>
            <w:del w:id="683"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473335" w14:textId="08B7D627" w:rsidR="00361CEE" w:rsidRPr="007513A5" w:rsidDel="00CA24C9" w:rsidRDefault="00361CEE" w:rsidP="00315E79">
            <w:pPr>
              <w:pStyle w:val="TAC"/>
              <w:rPr>
                <w:del w:id="684" w:author="Petrovic Niels 1SC3" w:date="2021-05-03T10:19:00Z"/>
                <w:lang w:val="en-US"/>
              </w:rPr>
            </w:pPr>
            <w:del w:id="685"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A845431" w14:textId="6C159968" w:rsidR="00361CEE" w:rsidRPr="007513A5" w:rsidDel="00CA24C9" w:rsidRDefault="00361CEE" w:rsidP="00315E79">
            <w:pPr>
              <w:pStyle w:val="TAC"/>
              <w:rPr>
                <w:del w:id="686" w:author="Petrovic Niels 1SC3" w:date="2021-05-03T10:19:00Z"/>
                <w:lang w:val="en-US"/>
              </w:rPr>
            </w:pPr>
            <w:del w:id="687" w:author="Petrovic Niels 1SC3" w:date="2021-05-03T10:19:00Z">
              <w:r w:rsidRPr="007513A5" w:rsidDel="00CA24C9">
                <w:rPr>
                  <w:lang w:val="en-US"/>
                </w:rPr>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9EB0C5" w14:textId="248C461D" w:rsidR="00361CEE" w:rsidRPr="007513A5" w:rsidDel="00CA24C9" w:rsidRDefault="00361CEE" w:rsidP="00315E79">
            <w:pPr>
              <w:pStyle w:val="TAC"/>
              <w:rPr>
                <w:del w:id="688" w:author="Petrovic Niels 1SC3" w:date="2021-05-03T10:19:00Z"/>
                <w:lang w:val="en-US"/>
              </w:rPr>
            </w:pPr>
            <w:del w:id="689"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FF04EA8" w14:textId="742AF302" w:rsidR="00361CEE" w:rsidRPr="007513A5" w:rsidDel="00CA24C9" w:rsidRDefault="00361CEE" w:rsidP="00315E79">
            <w:pPr>
              <w:pStyle w:val="TAC"/>
              <w:rPr>
                <w:del w:id="690" w:author="Petrovic Niels 1SC3" w:date="2021-05-03T10:19:00Z"/>
                <w:lang w:val="en-US"/>
              </w:rPr>
            </w:pPr>
            <w:del w:id="691"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065BBF" w14:textId="1FB20BB1" w:rsidR="00361CEE" w:rsidRPr="007513A5" w:rsidDel="00CA24C9" w:rsidRDefault="00361CEE" w:rsidP="00315E79">
            <w:pPr>
              <w:pStyle w:val="TAC"/>
              <w:rPr>
                <w:del w:id="692" w:author="Petrovic Niels 1SC3" w:date="2021-05-03T10:19:00Z"/>
                <w:lang w:val="en-US"/>
              </w:rPr>
            </w:pPr>
            <w:del w:id="693"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FA8A9F" w14:textId="56B585D9" w:rsidR="00361CEE" w:rsidRPr="007513A5" w:rsidDel="00CA24C9" w:rsidRDefault="00361CEE" w:rsidP="00315E79">
            <w:pPr>
              <w:pStyle w:val="TAC"/>
              <w:rPr>
                <w:del w:id="694" w:author="Petrovic Niels 1SC3" w:date="2021-05-03T10:19:00Z"/>
                <w:lang w:val="en-US"/>
              </w:rPr>
            </w:pPr>
            <w:del w:id="695" w:author="Petrovic Niels 1SC3" w:date="2021-05-03T10:19:00Z">
              <w:r w:rsidRPr="007513A5" w:rsidDel="00CA24C9">
                <w:rPr>
                  <w:lang w:val="en-US"/>
                </w:rPr>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A4E69A" w14:textId="0CDB622A" w:rsidR="00361CEE" w:rsidRPr="007513A5" w:rsidDel="00CA24C9" w:rsidRDefault="00361CEE" w:rsidP="00315E79">
            <w:pPr>
              <w:pStyle w:val="TAC"/>
              <w:rPr>
                <w:del w:id="696" w:author="Petrovic Niels 1SC3" w:date="2021-05-03T10:19:00Z"/>
                <w:lang w:val="en-US"/>
              </w:rPr>
            </w:pPr>
            <w:del w:id="697" w:author="Petrovic Niels 1SC3" w:date="2021-05-03T10:19:00Z">
              <w:r w:rsidRPr="007513A5" w:rsidDel="00CA24C9">
                <w:rPr>
                  <w:lang w:val="en-US"/>
                </w:rPr>
                <w:delText>4224</w:delText>
              </w:r>
            </w:del>
          </w:p>
        </w:tc>
      </w:tr>
      <w:tr w:rsidR="00257DEF" w:rsidRPr="007513A5" w:rsidDel="00CA24C9" w14:paraId="09F73F39" w14:textId="4C6825EC" w:rsidTr="00D75B0E">
        <w:trPr>
          <w:del w:id="698"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CFAF6" w14:textId="0BD89E18" w:rsidR="00361CEE" w:rsidRPr="007513A5" w:rsidDel="00CA24C9" w:rsidRDefault="00361CEE" w:rsidP="00315E79">
            <w:pPr>
              <w:pStyle w:val="TAC"/>
              <w:rPr>
                <w:del w:id="699" w:author="Petrovic Niels 1SC3" w:date="2021-05-03T10:19:00Z"/>
                <w:lang w:val="en-US"/>
              </w:rPr>
            </w:pPr>
            <w:del w:id="700"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949BA3" w14:textId="7929E101" w:rsidR="00361CEE" w:rsidRPr="007513A5" w:rsidDel="00CA24C9" w:rsidRDefault="00361CEE" w:rsidP="00315E79">
            <w:pPr>
              <w:pStyle w:val="TAC"/>
              <w:rPr>
                <w:del w:id="701" w:author="Petrovic Niels 1SC3" w:date="2021-05-03T10:19:00Z"/>
                <w:lang w:val="en-US"/>
              </w:rPr>
            </w:pPr>
            <w:del w:id="702" w:author="Petrovic Niels 1SC3" w:date="2021-05-03T10:19:00Z">
              <w:r w:rsidRPr="007513A5" w:rsidDel="00CA24C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23A81E" w14:textId="4AE2ED95" w:rsidR="00361CEE" w:rsidRPr="007513A5" w:rsidDel="00CA24C9" w:rsidRDefault="00361CEE" w:rsidP="00315E79">
            <w:pPr>
              <w:pStyle w:val="TAC"/>
              <w:rPr>
                <w:del w:id="703" w:author="Petrovic Niels 1SC3" w:date="2021-05-03T10:19:00Z"/>
                <w:lang w:val="en-US"/>
              </w:rPr>
            </w:pPr>
            <w:del w:id="704"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3F52997" w14:textId="58E33D38" w:rsidR="00361CEE" w:rsidRPr="007513A5" w:rsidDel="00CA24C9" w:rsidRDefault="00361CEE" w:rsidP="00315E79">
            <w:pPr>
              <w:pStyle w:val="TAC"/>
              <w:rPr>
                <w:del w:id="705" w:author="Petrovic Niels 1SC3" w:date="2021-05-03T10:19:00Z"/>
                <w:lang w:val="en-US"/>
              </w:rPr>
            </w:pPr>
            <w:del w:id="706" w:author="Petrovic Niels 1SC3" w:date="2021-05-03T10:19:00Z">
              <w:r w:rsidRPr="007513A5" w:rsidDel="00CA24C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96384" w14:textId="2DBAA1FC" w:rsidR="00361CEE" w:rsidRPr="007513A5" w:rsidDel="00CA24C9" w:rsidRDefault="00361CEE" w:rsidP="00315E79">
            <w:pPr>
              <w:pStyle w:val="TAC"/>
              <w:rPr>
                <w:del w:id="707" w:author="Petrovic Niels 1SC3" w:date="2021-05-03T10:19:00Z"/>
                <w:lang w:val="en-US"/>
              </w:rPr>
            </w:pPr>
            <w:del w:id="708"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7B9ABE" w14:textId="4D0472BA" w:rsidR="00361CEE" w:rsidRPr="007513A5" w:rsidDel="00CA24C9" w:rsidRDefault="00361CEE" w:rsidP="00315E79">
            <w:pPr>
              <w:pStyle w:val="TAC"/>
              <w:rPr>
                <w:del w:id="709" w:author="Petrovic Niels 1SC3" w:date="2021-05-03T10:19:00Z"/>
                <w:lang w:val="en-US"/>
              </w:rPr>
            </w:pPr>
            <w:del w:id="710"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EC320D" w14:textId="52085032" w:rsidR="00361CEE" w:rsidRPr="007513A5" w:rsidDel="00CA24C9" w:rsidRDefault="00361CEE" w:rsidP="00315E79">
            <w:pPr>
              <w:pStyle w:val="TAC"/>
              <w:rPr>
                <w:del w:id="711" w:author="Petrovic Niels 1SC3" w:date="2021-05-03T10:19:00Z"/>
                <w:lang w:val="en-US"/>
              </w:rPr>
            </w:pPr>
            <w:del w:id="712"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549246A" w14:textId="34A162CF" w:rsidR="00361CEE" w:rsidRPr="007513A5" w:rsidDel="00CA24C9" w:rsidRDefault="00361CEE" w:rsidP="00315E79">
            <w:pPr>
              <w:pStyle w:val="TAC"/>
              <w:rPr>
                <w:del w:id="713" w:author="Petrovic Niels 1SC3" w:date="2021-05-03T10:19:00Z"/>
                <w:lang w:val="en-US"/>
              </w:rPr>
            </w:pPr>
            <w:del w:id="714"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06F4EA" w14:textId="117ED973" w:rsidR="00361CEE" w:rsidRPr="007513A5" w:rsidDel="00CA24C9" w:rsidRDefault="00361CEE" w:rsidP="00315E79">
            <w:pPr>
              <w:pStyle w:val="TAC"/>
              <w:rPr>
                <w:del w:id="715" w:author="Petrovic Niels 1SC3" w:date="2021-05-03T10:19:00Z"/>
                <w:lang w:val="en-US"/>
              </w:rPr>
            </w:pPr>
            <w:del w:id="716" w:author="Petrovic Niels 1SC3" w:date="2021-05-03T10:19:00Z">
              <w:r w:rsidRPr="007513A5" w:rsidDel="00CA24C9">
                <w:rPr>
                  <w:lang w:val="en-US"/>
                </w:rPr>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EE78F8" w14:textId="2F970ACA" w:rsidR="00361CEE" w:rsidRPr="007513A5" w:rsidDel="00CA24C9" w:rsidRDefault="00361CEE" w:rsidP="00315E79">
            <w:pPr>
              <w:pStyle w:val="TAC"/>
              <w:rPr>
                <w:del w:id="717" w:author="Petrovic Niels 1SC3" w:date="2021-05-03T10:19:00Z"/>
                <w:lang w:val="en-US"/>
              </w:rPr>
            </w:pPr>
            <w:del w:id="718"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AA39244" w14:textId="31D4AD1C" w:rsidR="00361CEE" w:rsidRPr="007513A5" w:rsidDel="00CA24C9" w:rsidRDefault="00361CEE" w:rsidP="00315E79">
            <w:pPr>
              <w:pStyle w:val="TAC"/>
              <w:rPr>
                <w:del w:id="719" w:author="Petrovic Niels 1SC3" w:date="2021-05-03T10:19:00Z"/>
                <w:lang w:val="en-US"/>
              </w:rPr>
            </w:pPr>
            <w:del w:id="720"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02F222E" w14:textId="2E7C389C" w:rsidR="00361CEE" w:rsidRPr="007513A5" w:rsidDel="00CA24C9" w:rsidRDefault="00361CEE" w:rsidP="00315E79">
            <w:pPr>
              <w:pStyle w:val="TAC"/>
              <w:rPr>
                <w:del w:id="721" w:author="Petrovic Niels 1SC3" w:date="2021-05-03T10:19:00Z"/>
                <w:lang w:val="en-US"/>
              </w:rPr>
            </w:pPr>
            <w:del w:id="722"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B3F12A1" w14:textId="510B2832" w:rsidR="00361CEE" w:rsidRPr="007513A5" w:rsidDel="00CA24C9" w:rsidRDefault="00361CEE" w:rsidP="00315E79">
            <w:pPr>
              <w:pStyle w:val="TAC"/>
              <w:rPr>
                <w:del w:id="723" w:author="Petrovic Niels 1SC3" w:date="2021-05-03T10:19:00Z"/>
                <w:lang w:val="en-US"/>
              </w:rPr>
            </w:pPr>
            <w:del w:id="724" w:author="Petrovic Niels 1SC3" w:date="2021-05-03T10:19:00Z">
              <w:r w:rsidRPr="007513A5" w:rsidDel="00CA24C9">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BA951C" w14:textId="30912C95" w:rsidR="00361CEE" w:rsidRPr="007513A5" w:rsidDel="00CA24C9" w:rsidRDefault="00361CEE" w:rsidP="00315E79">
            <w:pPr>
              <w:pStyle w:val="TAC"/>
              <w:rPr>
                <w:del w:id="725" w:author="Petrovic Niels 1SC3" w:date="2021-05-03T10:19:00Z"/>
                <w:lang w:val="en-US"/>
              </w:rPr>
            </w:pPr>
            <w:del w:id="726" w:author="Petrovic Niels 1SC3" w:date="2021-05-03T10:19:00Z">
              <w:r w:rsidRPr="007513A5" w:rsidDel="00CA24C9">
                <w:rPr>
                  <w:lang w:val="en-US"/>
                </w:rPr>
                <w:delText>8448</w:delText>
              </w:r>
            </w:del>
          </w:p>
        </w:tc>
      </w:tr>
      <w:tr w:rsidR="00257DEF" w:rsidRPr="007513A5" w:rsidDel="00CA24C9" w14:paraId="15B06DA1" w14:textId="7FD17AD4" w:rsidTr="00D75B0E">
        <w:trPr>
          <w:del w:id="727"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11E55" w14:textId="1FC74280" w:rsidR="00361CEE" w:rsidRPr="007513A5" w:rsidDel="00CA24C9" w:rsidRDefault="00361CEE" w:rsidP="00315E79">
            <w:pPr>
              <w:pStyle w:val="TAC"/>
              <w:rPr>
                <w:del w:id="728" w:author="Petrovic Niels 1SC3" w:date="2021-05-03T10:19:00Z"/>
                <w:lang w:val="en-US"/>
              </w:rPr>
            </w:pPr>
            <w:del w:id="729"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359EA8" w14:textId="7F53EC3D" w:rsidR="00361CEE" w:rsidRPr="007513A5" w:rsidDel="00CA24C9" w:rsidRDefault="00361CEE" w:rsidP="00315E79">
            <w:pPr>
              <w:pStyle w:val="TAC"/>
              <w:rPr>
                <w:del w:id="730" w:author="Petrovic Niels 1SC3" w:date="2021-05-03T10:19:00Z"/>
                <w:lang w:val="en-US"/>
              </w:rPr>
            </w:pPr>
            <w:del w:id="731" w:author="Petrovic Niels 1SC3" w:date="2021-05-03T10:19:00Z">
              <w:r w:rsidRPr="007513A5" w:rsidDel="00CA24C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1495EF" w14:textId="3B901920" w:rsidR="00361CEE" w:rsidRPr="007513A5" w:rsidDel="00CA24C9" w:rsidRDefault="00361CEE" w:rsidP="00315E79">
            <w:pPr>
              <w:pStyle w:val="TAC"/>
              <w:rPr>
                <w:del w:id="732" w:author="Petrovic Niels 1SC3" w:date="2021-05-03T10:19:00Z"/>
                <w:lang w:val="en-US"/>
              </w:rPr>
            </w:pPr>
            <w:del w:id="733"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AC8B1E3" w14:textId="5A95F04F" w:rsidR="00361CEE" w:rsidRPr="007513A5" w:rsidDel="00CA24C9" w:rsidRDefault="00361CEE" w:rsidP="00315E79">
            <w:pPr>
              <w:pStyle w:val="TAC"/>
              <w:rPr>
                <w:del w:id="734" w:author="Petrovic Niels 1SC3" w:date="2021-05-03T10:19:00Z"/>
                <w:lang w:val="en-US"/>
              </w:rPr>
            </w:pPr>
            <w:del w:id="735" w:author="Petrovic Niels 1SC3" w:date="2021-05-03T10:19:00Z">
              <w:r w:rsidRPr="007513A5" w:rsidDel="00CA24C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5D36EC" w14:textId="019E233A" w:rsidR="00361CEE" w:rsidRPr="007513A5" w:rsidDel="00CA24C9" w:rsidRDefault="00361CEE" w:rsidP="00315E79">
            <w:pPr>
              <w:pStyle w:val="TAC"/>
              <w:rPr>
                <w:del w:id="736" w:author="Petrovic Niels 1SC3" w:date="2021-05-03T10:19:00Z"/>
                <w:lang w:val="en-US"/>
              </w:rPr>
            </w:pPr>
            <w:del w:id="737"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10C40B" w14:textId="422CAB1C" w:rsidR="00361CEE" w:rsidRPr="007513A5" w:rsidDel="00CA24C9" w:rsidRDefault="00361CEE" w:rsidP="00315E79">
            <w:pPr>
              <w:pStyle w:val="TAC"/>
              <w:rPr>
                <w:del w:id="738" w:author="Petrovic Niels 1SC3" w:date="2021-05-03T10:19:00Z"/>
                <w:lang w:val="en-US"/>
              </w:rPr>
            </w:pPr>
            <w:del w:id="739"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53D9856" w14:textId="7A4E2B32" w:rsidR="00361CEE" w:rsidRPr="007513A5" w:rsidDel="00CA24C9" w:rsidRDefault="00361CEE" w:rsidP="00315E79">
            <w:pPr>
              <w:pStyle w:val="TAC"/>
              <w:rPr>
                <w:del w:id="740" w:author="Petrovic Niels 1SC3" w:date="2021-05-03T10:19:00Z"/>
                <w:lang w:val="en-US"/>
              </w:rPr>
            </w:pPr>
            <w:del w:id="741"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709F9E2" w14:textId="4AE458FC" w:rsidR="00361CEE" w:rsidRPr="007513A5" w:rsidDel="00CA24C9" w:rsidRDefault="00361CEE" w:rsidP="00315E79">
            <w:pPr>
              <w:pStyle w:val="TAC"/>
              <w:rPr>
                <w:del w:id="742" w:author="Petrovic Niels 1SC3" w:date="2021-05-03T10:19:00Z"/>
                <w:lang w:val="en-US"/>
              </w:rPr>
            </w:pPr>
            <w:del w:id="743"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4C40706" w14:textId="0CC28979" w:rsidR="00361CEE" w:rsidRPr="007513A5" w:rsidDel="00CA24C9" w:rsidRDefault="00361CEE" w:rsidP="00315E79">
            <w:pPr>
              <w:pStyle w:val="TAC"/>
              <w:rPr>
                <w:del w:id="744" w:author="Petrovic Niels 1SC3" w:date="2021-05-03T10:19:00Z"/>
                <w:lang w:val="en-US"/>
              </w:rPr>
            </w:pPr>
            <w:del w:id="745" w:author="Petrovic Niels 1SC3" w:date="2021-05-03T10:19:00Z">
              <w:r w:rsidRPr="007513A5" w:rsidDel="00CA24C9">
                <w:rPr>
                  <w:lang w:val="en-US"/>
                </w:rPr>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4E6CAA" w14:textId="6463FF66" w:rsidR="00361CEE" w:rsidRPr="007513A5" w:rsidDel="00CA24C9" w:rsidRDefault="00361CEE" w:rsidP="00315E79">
            <w:pPr>
              <w:pStyle w:val="TAC"/>
              <w:rPr>
                <w:del w:id="746" w:author="Petrovic Niels 1SC3" w:date="2021-05-03T10:19:00Z"/>
                <w:lang w:val="en-US"/>
              </w:rPr>
            </w:pPr>
            <w:del w:id="747"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EAB766C" w14:textId="0B27F21D" w:rsidR="00361CEE" w:rsidRPr="007513A5" w:rsidDel="00CA24C9" w:rsidRDefault="00361CEE" w:rsidP="00315E79">
            <w:pPr>
              <w:pStyle w:val="TAC"/>
              <w:rPr>
                <w:del w:id="748" w:author="Petrovic Niels 1SC3" w:date="2021-05-03T10:19:00Z"/>
                <w:lang w:val="en-US"/>
              </w:rPr>
            </w:pPr>
            <w:del w:id="749"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EADDB5" w14:textId="45C8A5DE" w:rsidR="00361CEE" w:rsidRPr="007513A5" w:rsidDel="00CA24C9" w:rsidRDefault="00361CEE" w:rsidP="00315E79">
            <w:pPr>
              <w:pStyle w:val="TAC"/>
              <w:rPr>
                <w:del w:id="750" w:author="Petrovic Niels 1SC3" w:date="2021-05-03T10:19:00Z"/>
                <w:lang w:val="en-US"/>
              </w:rPr>
            </w:pPr>
            <w:del w:id="751"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4845BD" w14:textId="5830DCCB" w:rsidR="00361CEE" w:rsidRPr="007513A5" w:rsidDel="00CA24C9" w:rsidRDefault="00361CEE" w:rsidP="00315E79">
            <w:pPr>
              <w:pStyle w:val="TAC"/>
              <w:rPr>
                <w:del w:id="752" w:author="Petrovic Niels 1SC3" w:date="2021-05-03T10:19:00Z"/>
                <w:lang w:val="en-US"/>
              </w:rPr>
            </w:pPr>
            <w:del w:id="753" w:author="Petrovic Niels 1SC3" w:date="2021-05-03T10:19:00Z">
              <w:r w:rsidRPr="007513A5" w:rsidDel="00CA24C9">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A84D76" w14:textId="59F0A407" w:rsidR="00361CEE" w:rsidRPr="007513A5" w:rsidDel="00CA24C9" w:rsidRDefault="00361CEE" w:rsidP="00315E79">
            <w:pPr>
              <w:pStyle w:val="TAC"/>
              <w:rPr>
                <w:del w:id="754" w:author="Petrovic Niels 1SC3" w:date="2021-05-03T10:19:00Z"/>
                <w:lang w:val="en-US"/>
              </w:rPr>
            </w:pPr>
            <w:del w:id="755" w:author="Petrovic Niels 1SC3" w:date="2021-05-03T10:19:00Z">
              <w:r w:rsidRPr="007513A5" w:rsidDel="00CA24C9">
                <w:rPr>
                  <w:lang w:val="en-US"/>
                </w:rPr>
                <w:delText>8448</w:delText>
              </w:r>
            </w:del>
          </w:p>
        </w:tc>
      </w:tr>
      <w:tr w:rsidR="00257DEF" w:rsidRPr="007513A5" w:rsidDel="00CA24C9" w14:paraId="5A6D19E6" w14:textId="4C4E6056" w:rsidTr="00D75B0E">
        <w:trPr>
          <w:del w:id="756"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6A7116" w14:textId="276C792A" w:rsidR="00361CEE" w:rsidRPr="007513A5" w:rsidDel="00CA24C9" w:rsidRDefault="00361CEE" w:rsidP="00315E79">
            <w:pPr>
              <w:pStyle w:val="TAC"/>
              <w:rPr>
                <w:del w:id="757" w:author="Petrovic Niels 1SC3" w:date="2021-05-03T10:19:00Z"/>
                <w:lang w:val="en-US"/>
              </w:rPr>
            </w:pPr>
            <w:del w:id="758"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812A4B" w14:textId="179BB2EC" w:rsidR="00361CEE" w:rsidRPr="007513A5" w:rsidDel="00CA24C9" w:rsidRDefault="00361CEE" w:rsidP="00315E79">
            <w:pPr>
              <w:pStyle w:val="TAC"/>
              <w:rPr>
                <w:del w:id="759" w:author="Petrovic Niels 1SC3" w:date="2021-05-03T10:19:00Z"/>
                <w:lang w:val="en-US"/>
              </w:rPr>
            </w:pPr>
            <w:del w:id="760" w:author="Petrovic Niels 1SC3" w:date="2021-05-03T10:19:00Z">
              <w:r w:rsidRPr="007513A5" w:rsidDel="00CA24C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4035CC" w14:textId="6A1E1CBE" w:rsidR="00361CEE" w:rsidRPr="007513A5" w:rsidDel="00CA24C9" w:rsidRDefault="00361CEE" w:rsidP="00315E79">
            <w:pPr>
              <w:pStyle w:val="TAC"/>
              <w:rPr>
                <w:del w:id="761" w:author="Petrovic Niels 1SC3" w:date="2021-05-03T10:19:00Z"/>
                <w:lang w:val="en-US"/>
              </w:rPr>
            </w:pPr>
            <w:del w:id="762"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25C8F93" w14:textId="0C4ACED9" w:rsidR="00361CEE" w:rsidRPr="007513A5" w:rsidDel="00CA24C9" w:rsidRDefault="00361CEE" w:rsidP="00315E79">
            <w:pPr>
              <w:pStyle w:val="TAC"/>
              <w:rPr>
                <w:del w:id="763" w:author="Petrovic Niels 1SC3" w:date="2021-05-03T10:19:00Z"/>
                <w:lang w:val="en-US"/>
              </w:rPr>
            </w:pPr>
            <w:del w:id="764" w:author="Petrovic Niels 1SC3" w:date="2021-05-03T10:19:00Z">
              <w:r w:rsidRPr="007513A5" w:rsidDel="00CA24C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CEAA5" w14:textId="441D9912" w:rsidR="00361CEE" w:rsidRPr="007513A5" w:rsidDel="00CA24C9" w:rsidRDefault="00361CEE" w:rsidP="00315E79">
            <w:pPr>
              <w:pStyle w:val="TAC"/>
              <w:rPr>
                <w:del w:id="765" w:author="Petrovic Niels 1SC3" w:date="2021-05-03T10:19:00Z"/>
                <w:lang w:val="en-US"/>
              </w:rPr>
            </w:pPr>
            <w:del w:id="766"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C299AC" w14:textId="38571375" w:rsidR="00361CEE" w:rsidRPr="007513A5" w:rsidDel="00CA24C9" w:rsidRDefault="00361CEE" w:rsidP="00315E79">
            <w:pPr>
              <w:pStyle w:val="TAC"/>
              <w:rPr>
                <w:del w:id="767" w:author="Petrovic Niels 1SC3" w:date="2021-05-03T10:19:00Z"/>
                <w:lang w:val="en-US"/>
              </w:rPr>
            </w:pPr>
            <w:del w:id="768"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C8E649A" w14:textId="2953EF4F" w:rsidR="00361CEE" w:rsidRPr="007513A5" w:rsidDel="00CA24C9" w:rsidRDefault="00361CEE" w:rsidP="00315E79">
            <w:pPr>
              <w:pStyle w:val="TAC"/>
              <w:rPr>
                <w:del w:id="769" w:author="Petrovic Niels 1SC3" w:date="2021-05-03T10:19:00Z"/>
                <w:lang w:val="en-US"/>
              </w:rPr>
            </w:pPr>
            <w:del w:id="770"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B6515E" w14:textId="53E74C9A" w:rsidR="00361CEE" w:rsidRPr="007513A5" w:rsidDel="00CA24C9" w:rsidRDefault="00361CEE" w:rsidP="00315E79">
            <w:pPr>
              <w:pStyle w:val="TAC"/>
              <w:rPr>
                <w:del w:id="771" w:author="Petrovic Niels 1SC3" w:date="2021-05-03T10:19:00Z"/>
                <w:lang w:val="en-US"/>
              </w:rPr>
            </w:pPr>
            <w:del w:id="772"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65C72CB" w14:textId="27FF48F2" w:rsidR="00361CEE" w:rsidRPr="007513A5" w:rsidDel="00CA24C9" w:rsidRDefault="00361CEE" w:rsidP="00315E79">
            <w:pPr>
              <w:pStyle w:val="TAC"/>
              <w:rPr>
                <w:del w:id="773" w:author="Petrovic Niels 1SC3" w:date="2021-05-03T10:19:00Z"/>
                <w:lang w:val="en-US"/>
              </w:rPr>
            </w:pPr>
            <w:del w:id="774" w:author="Petrovic Niels 1SC3" w:date="2021-05-03T10:19:00Z">
              <w:r w:rsidRPr="007513A5" w:rsidDel="00CA24C9">
                <w:rPr>
                  <w:lang w:val="en-US"/>
                </w:rPr>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ACA1F4" w14:textId="5CDE5AAF" w:rsidR="00361CEE" w:rsidRPr="007513A5" w:rsidDel="00CA24C9" w:rsidRDefault="00361CEE" w:rsidP="00315E79">
            <w:pPr>
              <w:pStyle w:val="TAC"/>
              <w:rPr>
                <w:del w:id="775" w:author="Petrovic Niels 1SC3" w:date="2021-05-03T10:19:00Z"/>
                <w:lang w:val="en-US"/>
              </w:rPr>
            </w:pPr>
            <w:del w:id="776" w:author="Petrovic Niels 1SC3" w:date="2021-05-03T10:19:00Z">
              <w:r w:rsidRPr="007513A5" w:rsidDel="00CA24C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0CDB6B3" w14:textId="7D698DB6" w:rsidR="00361CEE" w:rsidRPr="007513A5" w:rsidDel="00CA24C9" w:rsidRDefault="00361CEE" w:rsidP="00315E79">
            <w:pPr>
              <w:pStyle w:val="TAC"/>
              <w:rPr>
                <w:del w:id="777" w:author="Petrovic Niels 1SC3" w:date="2021-05-03T10:19:00Z"/>
                <w:lang w:val="en-US"/>
              </w:rPr>
            </w:pPr>
            <w:del w:id="778"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E6DF8C" w14:textId="0B8A395E" w:rsidR="00361CEE" w:rsidRPr="007513A5" w:rsidDel="00CA24C9" w:rsidRDefault="00361CEE" w:rsidP="00315E79">
            <w:pPr>
              <w:pStyle w:val="TAC"/>
              <w:rPr>
                <w:del w:id="779" w:author="Petrovic Niels 1SC3" w:date="2021-05-03T10:19:00Z"/>
                <w:lang w:val="en-US"/>
              </w:rPr>
            </w:pPr>
            <w:del w:id="780"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1AD4A1" w14:textId="0F96BA35" w:rsidR="00361CEE" w:rsidRPr="007513A5" w:rsidDel="00CA24C9" w:rsidRDefault="00361CEE" w:rsidP="00315E79">
            <w:pPr>
              <w:pStyle w:val="TAC"/>
              <w:rPr>
                <w:del w:id="781" w:author="Petrovic Niels 1SC3" w:date="2021-05-03T10:19:00Z"/>
                <w:lang w:val="en-US"/>
              </w:rPr>
            </w:pPr>
            <w:del w:id="782" w:author="Petrovic Niels 1SC3" w:date="2021-05-03T10:19:00Z">
              <w:r w:rsidRPr="007513A5" w:rsidDel="00CA24C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5BE500" w14:textId="4C7F578B" w:rsidR="00361CEE" w:rsidRPr="007513A5" w:rsidDel="00CA24C9" w:rsidRDefault="00361CEE" w:rsidP="00315E79">
            <w:pPr>
              <w:pStyle w:val="TAC"/>
              <w:rPr>
                <w:del w:id="783" w:author="Petrovic Niels 1SC3" w:date="2021-05-03T10:19:00Z"/>
                <w:lang w:val="en-US"/>
              </w:rPr>
            </w:pPr>
            <w:del w:id="784" w:author="Petrovic Niels 1SC3" w:date="2021-05-03T10:19:00Z">
              <w:r w:rsidRPr="007513A5" w:rsidDel="00CA24C9">
                <w:rPr>
                  <w:lang w:val="en-US"/>
                </w:rPr>
                <w:delText>16896</w:delText>
              </w:r>
            </w:del>
          </w:p>
        </w:tc>
      </w:tr>
      <w:tr w:rsidR="00257DEF" w:rsidRPr="007513A5" w:rsidDel="00CA24C9" w14:paraId="4E068DC1" w14:textId="467BCEF0" w:rsidTr="00D75B0E">
        <w:trPr>
          <w:del w:id="785"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8771C9" w14:textId="2F0B9BD5" w:rsidR="00361CEE" w:rsidRPr="007513A5" w:rsidDel="00CA24C9" w:rsidRDefault="00361CEE" w:rsidP="00315E79">
            <w:pPr>
              <w:pStyle w:val="TAC"/>
              <w:rPr>
                <w:del w:id="786" w:author="Petrovic Niels 1SC3" w:date="2021-05-03T10:19:00Z"/>
                <w:lang w:val="en-US"/>
              </w:rPr>
            </w:pPr>
            <w:del w:id="787"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24EEB5" w14:textId="44620E31" w:rsidR="00361CEE" w:rsidRPr="007513A5" w:rsidDel="00CA24C9" w:rsidRDefault="00361CEE" w:rsidP="00315E79">
            <w:pPr>
              <w:pStyle w:val="TAC"/>
              <w:rPr>
                <w:del w:id="788" w:author="Petrovic Niels 1SC3" w:date="2021-05-03T10:19:00Z"/>
                <w:lang w:val="en-US"/>
              </w:rPr>
            </w:pPr>
            <w:del w:id="789" w:author="Petrovic Niels 1SC3" w:date="2021-05-03T10:19:00Z">
              <w:r w:rsidRPr="007513A5" w:rsidDel="00CA24C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6628E" w14:textId="76A440CD" w:rsidR="00361CEE" w:rsidRPr="007513A5" w:rsidDel="00CA24C9" w:rsidRDefault="00361CEE" w:rsidP="00315E79">
            <w:pPr>
              <w:pStyle w:val="TAC"/>
              <w:rPr>
                <w:del w:id="790" w:author="Petrovic Niels 1SC3" w:date="2021-05-03T10:19:00Z"/>
                <w:lang w:val="en-US"/>
              </w:rPr>
            </w:pPr>
            <w:del w:id="791"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55FC264" w14:textId="200DB377" w:rsidR="00361CEE" w:rsidRPr="007513A5" w:rsidDel="00CA24C9" w:rsidRDefault="00361CEE" w:rsidP="00315E79">
            <w:pPr>
              <w:pStyle w:val="TAC"/>
              <w:rPr>
                <w:del w:id="792" w:author="Petrovic Niels 1SC3" w:date="2021-05-03T10:19:00Z"/>
                <w:lang w:val="en-US"/>
              </w:rPr>
            </w:pPr>
            <w:del w:id="793" w:author="Petrovic Niels 1SC3" w:date="2021-05-03T10:19:00Z">
              <w:r w:rsidRPr="007513A5" w:rsidDel="00CA24C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B16A3D" w14:textId="556E60DC" w:rsidR="00361CEE" w:rsidRPr="007513A5" w:rsidDel="00CA24C9" w:rsidRDefault="00361CEE" w:rsidP="00315E79">
            <w:pPr>
              <w:pStyle w:val="TAC"/>
              <w:rPr>
                <w:del w:id="794" w:author="Petrovic Niels 1SC3" w:date="2021-05-03T10:19:00Z"/>
                <w:lang w:val="en-US"/>
              </w:rPr>
            </w:pPr>
            <w:del w:id="795"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45A65D" w14:textId="7AF099E5" w:rsidR="00361CEE" w:rsidRPr="007513A5" w:rsidDel="00CA24C9" w:rsidRDefault="00361CEE" w:rsidP="00315E79">
            <w:pPr>
              <w:pStyle w:val="TAC"/>
              <w:rPr>
                <w:del w:id="796" w:author="Petrovic Niels 1SC3" w:date="2021-05-03T10:19:00Z"/>
                <w:lang w:val="en-US"/>
              </w:rPr>
            </w:pPr>
            <w:del w:id="797"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50C0F88" w14:textId="4CABCAFE" w:rsidR="00361CEE" w:rsidRPr="007513A5" w:rsidDel="00CA24C9" w:rsidRDefault="00361CEE" w:rsidP="00315E79">
            <w:pPr>
              <w:pStyle w:val="TAC"/>
              <w:rPr>
                <w:del w:id="798" w:author="Petrovic Niels 1SC3" w:date="2021-05-03T10:19:00Z"/>
                <w:lang w:val="en-US"/>
              </w:rPr>
            </w:pPr>
            <w:del w:id="799"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ABCB4C4" w14:textId="482D47C2" w:rsidR="00361CEE" w:rsidRPr="007513A5" w:rsidDel="00CA24C9" w:rsidRDefault="00361CEE" w:rsidP="00315E79">
            <w:pPr>
              <w:pStyle w:val="TAC"/>
              <w:rPr>
                <w:del w:id="800" w:author="Petrovic Niels 1SC3" w:date="2021-05-03T10:19:00Z"/>
                <w:lang w:val="en-US"/>
              </w:rPr>
            </w:pPr>
            <w:del w:id="801"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46F8D4F" w14:textId="45F15D7A" w:rsidR="00361CEE" w:rsidRPr="007513A5" w:rsidDel="00CA24C9" w:rsidRDefault="00361CEE" w:rsidP="00315E79">
            <w:pPr>
              <w:pStyle w:val="TAC"/>
              <w:rPr>
                <w:del w:id="802" w:author="Petrovic Niels 1SC3" w:date="2021-05-03T10:19:00Z"/>
                <w:lang w:val="en-US"/>
              </w:rPr>
            </w:pPr>
            <w:del w:id="803" w:author="Petrovic Niels 1SC3" w:date="2021-05-03T10:19:00Z">
              <w:r w:rsidRPr="007513A5" w:rsidDel="00CA24C9">
                <w:rPr>
                  <w:lang w:val="en-US"/>
                </w:rPr>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8CDBD3" w14:textId="10D63562" w:rsidR="00361CEE" w:rsidRPr="007513A5" w:rsidDel="00CA24C9" w:rsidRDefault="00361CEE" w:rsidP="00315E79">
            <w:pPr>
              <w:pStyle w:val="TAC"/>
              <w:rPr>
                <w:del w:id="804" w:author="Petrovic Niels 1SC3" w:date="2021-05-03T10:19:00Z"/>
                <w:lang w:val="en-US"/>
              </w:rPr>
            </w:pPr>
            <w:del w:id="805" w:author="Petrovic Niels 1SC3" w:date="2021-05-03T10:19:00Z">
              <w:r w:rsidRPr="007513A5" w:rsidDel="00CA24C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4DA1C79" w14:textId="6F66C985" w:rsidR="00361CEE" w:rsidRPr="007513A5" w:rsidDel="00CA24C9" w:rsidRDefault="00361CEE" w:rsidP="00315E79">
            <w:pPr>
              <w:pStyle w:val="TAC"/>
              <w:rPr>
                <w:del w:id="806" w:author="Petrovic Niels 1SC3" w:date="2021-05-03T10:19:00Z"/>
                <w:lang w:val="en-US"/>
              </w:rPr>
            </w:pPr>
            <w:del w:id="807"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831A3B" w14:textId="26007B0E" w:rsidR="00361CEE" w:rsidRPr="007513A5" w:rsidDel="00CA24C9" w:rsidRDefault="00361CEE" w:rsidP="00315E79">
            <w:pPr>
              <w:pStyle w:val="TAC"/>
              <w:rPr>
                <w:del w:id="808" w:author="Petrovic Niels 1SC3" w:date="2021-05-03T10:19:00Z"/>
                <w:lang w:val="en-US"/>
              </w:rPr>
            </w:pPr>
            <w:del w:id="809"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924631" w14:textId="1A025D94" w:rsidR="00361CEE" w:rsidRPr="007513A5" w:rsidDel="00CA24C9" w:rsidRDefault="00361CEE" w:rsidP="00315E79">
            <w:pPr>
              <w:pStyle w:val="TAC"/>
              <w:rPr>
                <w:del w:id="810" w:author="Petrovic Niels 1SC3" w:date="2021-05-03T10:19:00Z"/>
                <w:lang w:val="en-US"/>
              </w:rPr>
            </w:pPr>
            <w:del w:id="811" w:author="Petrovic Niels 1SC3" w:date="2021-05-03T10:19:00Z">
              <w:r w:rsidRPr="007513A5" w:rsidDel="00CA24C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9B89E9" w14:textId="34D0B9FC" w:rsidR="00361CEE" w:rsidRPr="007513A5" w:rsidDel="00CA24C9" w:rsidRDefault="00361CEE" w:rsidP="00315E79">
            <w:pPr>
              <w:pStyle w:val="TAC"/>
              <w:rPr>
                <w:del w:id="812" w:author="Petrovic Niels 1SC3" w:date="2021-05-03T10:19:00Z"/>
                <w:lang w:val="en-US"/>
              </w:rPr>
            </w:pPr>
            <w:del w:id="813" w:author="Petrovic Niels 1SC3" w:date="2021-05-03T10:19:00Z">
              <w:r w:rsidRPr="007513A5" w:rsidDel="00CA24C9">
                <w:rPr>
                  <w:lang w:val="en-US"/>
                </w:rPr>
                <w:delText>16896</w:delText>
              </w:r>
            </w:del>
          </w:p>
        </w:tc>
      </w:tr>
      <w:tr w:rsidR="00257DEF" w:rsidRPr="007513A5" w:rsidDel="00CA24C9" w14:paraId="62473DD8" w14:textId="07EFAFB2" w:rsidTr="00D75B0E">
        <w:trPr>
          <w:del w:id="814"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790458" w14:textId="2D95CCA3" w:rsidR="00361CEE" w:rsidRPr="007513A5" w:rsidDel="00CA24C9" w:rsidRDefault="00361CEE" w:rsidP="00315E79">
            <w:pPr>
              <w:pStyle w:val="TAC"/>
              <w:rPr>
                <w:del w:id="815" w:author="Petrovic Niels 1SC3" w:date="2021-05-03T10:19:00Z"/>
                <w:lang w:val="en-US"/>
              </w:rPr>
            </w:pPr>
            <w:del w:id="816"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A89EFF" w14:textId="120A338D" w:rsidR="00361CEE" w:rsidRPr="007513A5" w:rsidDel="00CA24C9" w:rsidRDefault="00361CEE" w:rsidP="00315E79">
            <w:pPr>
              <w:pStyle w:val="TAC"/>
              <w:rPr>
                <w:del w:id="817" w:author="Petrovic Niels 1SC3" w:date="2021-05-03T10:19:00Z"/>
                <w:lang w:val="en-US"/>
              </w:rPr>
            </w:pPr>
            <w:del w:id="818" w:author="Petrovic Niels 1SC3" w:date="2021-05-03T10:19:00Z">
              <w:r w:rsidRPr="007513A5" w:rsidDel="00CA24C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E8A6BB" w14:textId="3C8F7CCF" w:rsidR="00361CEE" w:rsidRPr="007513A5" w:rsidDel="00CA24C9" w:rsidRDefault="00361CEE" w:rsidP="00315E79">
            <w:pPr>
              <w:pStyle w:val="TAC"/>
              <w:rPr>
                <w:del w:id="819" w:author="Petrovic Niels 1SC3" w:date="2021-05-03T10:19:00Z"/>
                <w:lang w:val="en-US"/>
              </w:rPr>
            </w:pPr>
            <w:del w:id="820"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C5124C7" w14:textId="7C2751FC" w:rsidR="00361CEE" w:rsidRPr="007513A5" w:rsidDel="00CA24C9" w:rsidRDefault="00361CEE" w:rsidP="00315E79">
            <w:pPr>
              <w:pStyle w:val="TAC"/>
              <w:rPr>
                <w:del w:id="821" w:author="Petrovic Niels 1SC3" w:date="2021-05-03T10:19:00Z"/>
                <w:lang w:val="en-US"/>
              </w:rPr>
            </w:pPr>
            <w:del w:id="822" w:author="Petrovic Niels 1SC3" w:date="2021-05-03T10:19:00Z">
              <w:r w:rsidRPr="007513A5" w:rsidDel="00CA24C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FCE61F" w14:textId="72AE9028" w:rsidR="00361CEE" w:rsidRPr="007513A5" w:rsidDel="00CA24C9" w:rsidRDefault="00361CEE" w:rsidP="00315E79">
            <w:pPr>
              <w:pStyle w:val="TAC"/>
              <w:rPr>
                <w:del w:id="823" w:author="Petrovic Niels 1SC3" w:date="2021-05-03T10:19:00Z"/>
                <w:lang w:val="en-US"/>
              </w:rPr>
            </w:pPr>
            <w:del w:id="824"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15089B" w14:textId="1D227FA2" w:rsidR="00361CEE" w:rsidRPr="007513A5" w:rsidDel="00CA24C9" w:rsidRDefault="00361CEE" w:rsidP="00315E79">
            <w:pPr>
              <w:pStyle w:val="TAC"/>
              <w:rPr>
                <w:del w:id="825" w:author="Petrovic Niels 1SC3" w:date="2021-05-03T10:19:00Z"/>
                <w:lang w:val="en-US"/>
              </w:rPr>
            </w:pPr>
            <w:del w:id="826"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5F7F7E1" w14:textId="0CFB9703" w:rsidR="00361CEE" w:rsidRPr="007513A5" w:rsidDel="00CA24C9" w:rsidRDefault="00361CEE" w:rsidP="00315E79">
            <w:pPr>
              <w:pStyle w:val="TAC"/>
              <w:rPr>
                <w:del w:id="827" w:author="Petrovic Niels 1SC3" w:date="2021-05-03T10:19:00Z"/>
                <w:lang w:val="en-US"/>
              </w:rPr>
            </w:pPr>
            <w:del w:id="828"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4ED36D9" w14:textId="7A8C551D" w:rsidR="00361CEE" w:rsidRPr="007513A5" w:rsidDel="00CA24C9" w:rsidRDefault="00361CEE" w:rsidP="00315E79">
            <w:pPr>
              <w:pStyle w:val="TAC"/>
              <w:rPr>
                <w:del w:id="829" w:author="Petrovic Niels 1SC3" w:date="2021-05-03T10:19:00Z"/>
                <w:lang w:val="en-US"/>
              </w:rPr>
            </w:pPr>
            <w:del w:id="830"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B5E00F2" w14:textId="401A0921" w:rsidR="00361CEE" w:rsidRPr="007513A5" w:rsidDel="00CA24C9" w:rsidRDefault="00361CEE" w:rsidP="00315E79">
            <w:pPr>
              <w:pStyle w:val="TAC"/>
              <w:rPr>
                <w:del w:id="831" w:author="Petrovic Niels 1SC3" w:date="2021-05-03T10:19:00Z"/>
                <w:lang w:val="en-US"/>
              </w:rPr>
            </w:pPr>
            <w:del w:id="832" w:author="Petrovic Niels 1SC3" w:date="2021-05-03T10:19:00Z">
              <w:r w:rsidRPr="007513A5" w:rsidDel="00CA24C9">
                <w:rPr>
                  <w:lang w:val="en-US"/>
                </w:rPr>
                <w:delText>7944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56FCC9" w14:textId="5AE0CF68" w:rsidR="00361CEE" w:rsidRPr="007513A5" w:rsidDel="00CA24C9" w:rsidRDefault="00361CEE" w:rsidP="00315E79">
            <w:pPr>
              <w:pStyle w:val="TAC"/>
              <w:rPr>
                <w:del w:id="833" w:author="Petrovic Niels 1SC3" w:date="2021-05-03T10:19:00Z"/>
                <w:lang w:val="en-US"/>
              </w:rPr>
            </w:pPr>
            <w:del w:id="834" w:author="Petrovic Niels 1SC3" w:date="2021-05-03T10:19:00Z">
              <w:r w:rsidRPr="007513A5" w:rsidDel="00CA24C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42C7FB1" w14:textId="7508943C" w:rsidR="00361CEE" w:rsidRPr="007513A5" w:rsidDel="00CA24C9" w:rsidRDefault="00361CEE" w:rsidP="00315E79">
            <w:pPr>
              <w:pStyle w:val="TAC"/>
              <w:rPr>
                <w:del w:id="835" w:author="Petrovic Niels 1SC3" w:date="2021-05-03T10:19:00Z"/>
                <w:lang w:val="en-US"/>
              </w:rPr>
            </w:pPr>
            <w:del w:id="836"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2B6685" w14:textId="5B5F4481" w:rsidR="00361CEE" w:rsidRPr="007513A5" w:rsidDel="00CA24C9" w:rsidRDefault="00361CEE" w:rsidP="00315E79">
            <w:pPr>
              <w:pStyle w:val="TAC"/>
              <w:rPr>
                <w:del w:id="837" w:author="Petrovic Niels 1SC3" w:date="2021-05-03T10:19:00Z"/>
                <w:lang w:val="en-US"/>
              </w:rPr>
            </w:pPr>
            <w:del w:id="838" w:author="Petrovic Niels 1SC3" w:date="2021-05-03T10:19:00Z">
              <w:r w:rsidRPr="007513A5" w:rsidDel="00CA24C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E08BF27" w14:textId="0C8FFAD9" w:rsidR="00361CEE" w:rsidRPr="007513A5" w:rsidDel="00CA24C9" w:rsidRDefault="00361CEE" w:rsidP="00315E79">
            <w:pPr>
              <w:pStyle w:val="TAC"/>
              <w:rPr>
                <w:del w:id="839" w:author="Petrovic Niels 1SC3" w:date="2021-05-03T10:19:00Z"/>
                <w:lang w:val="en-US"/>
              </w:rPr>
            </w:pPr>
            <w:del w:id="840" w:author="Petrovic Niels 1SC3" w:date="2021-05-03T10:19:00Z">
              <w:r w:rsidRPr="007513A5" w:rsidDel="00CA24C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9A15E7" w14:textId="6258E901" w:rsidR="00361CEE" w:rsidRPr="007513A5" w:rsidDel="00CA24C9" w:rsidRDefault="00361CEE" w:rsidP="00315E79">
            <w:pPr>
              <w:pStyle w:val="TAC"/>
              <w:rPr>
                <w:del w:id="841" w:author="Petrovic Niels 1SC3" w:date="2021-05-03T10:19:00Z"/>
                <w:lang w:val="en-US"/>
              </w:rPr>
            </w:pPr>
            <w:del w:id="842" w:author="Petrovic Niels 1SC3" w:date="2021-05-03T10:19:00Z">
              <w:r w:rsidRPr="007513A5" w:rsidDel="00CA24C9">
                <w:rPr>
                  <w:lang w:val="en-US"/>
                </w:rPr>
                <w:delText>33792</w:delText>
              </w:r>
            </w:del>
          </w:p>
        </w:tc>
      </w:tr>
      <w:tr w:rsidR="00361CEE" w:rsidRPr="007513A5" w:rsidDel="00CA24C9" w14:paraId="782EA336" w14:textId="36AB3CAE" w:rsidTr="00D75B0E">
        <w:trPr>
          <w:del w:id="843" w:author="Petrovic Niels 1SC3" w:date="2021-05-03T10:1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1C7C48" w14:textId="4AB5F5E5" w:rsidR="00297D42" w:rsidRPr="007513A5" w:rsidDel="00CA24C9" w:rsidRDefault="00361CEE" w:rsidP="00297D42">
            <w:pPr>
              <w:pStyle w:val="TAN"/>
              <w:rPr>
                <w:del w:id="844" w:author="Petrovic Niels 1SC3" w:date="2021-05-03T10:19:00Z"/>
                <w:lang w:val="en-US"/>
              </w:rPr>
            </w:pPr>
            <w:del w:id="845" w:author="Petrovic Niels 1SC3" w:date="2021-05-03T10:19:00Z">
              <w:r w:rsidRPr="007513A5" w:rsidDel="00CA24C9">
                <w:rPr>
                  <w:lang w:val="en-US"/>
                </w:rPr>
                <w:delText>N</w:delText>
              </w:r>
              <w:r w:rsidR="00297D42" w:rsidRPr="007513A5" w:rsidDel="00CA24C9">
                <w:rPr>
                  <w:lang w:val="en-US"/>
                </w:rPr>
                <w:delText>OTE</w:delText>
              </w:r>
              <w:r w:rsidRPr="007513A5" w:rsidDel="00CA24C9">
                <w:rPr>
                  <w:lang w:val="en-US"/>
                </w:rPr>
                <w:delText xml:space="preserve"> 1:</w:delText>
              </w:r>
              <w:r w:rsidR="0005352E" w:rsidRPr="007513A5" w:rsidDel="00CA24C9">
                <w:tab/>
              </w:r>
              <w:r w:rsidRPr="007513A5" w:rsidDel="00CA24C9">
                <w:rPr>
                  <w:lang w:val="en-US"/>
                </w:rPr>
                <w:delText>PUSCH mapping Type-A and single-symbol DM-RS configuration Type-1 with 2 additional DM-RS symbols, such that the DM-RS positions are set to symbols 2, 7, 11. DMRS is [TDM</w:delText>
              </w:r>
              <w:r w:rsidR="00257DEF" w:rsidRPr="007513A5" w:rsidDel="00CA24C9">
                <w:delText>'</w:delText>
              </w:r>
              <w:r w:rsidRPr="007513A5" w:rsidDel="00CA24C9">
                <w:rPr>
                  <w:lang w:val="en-US"/>
                </w:rPr>
                <w:delText>ed] with PUSCH data.</w:delText>
              </w:r>
              <w:r w:rsidR="00F36D8B" w:rsidDel="00CA24C9">
                <w:delText xml:space="preserve"> DM-RS symbols are not counted.</w:delText>
              </w:r>
            </w:del>
          </w:p>
          <w:p w14:paraId="79D8B6CF" w14:textId="0FA706D1" w:rsidR="00297D42" w:rsidRPr="007513A5" w:rsidDel="00CA24C9" w:rsidRDefault="00361CEE" w:rsidP="00297D42">
            <w:pPr>
              <w:pStyle w:val="TAN"/>
              <w:rPr>
                <w:del w:id="846" w:author="Petrovic Niels 1SC3" w:date="2021-05-03T10:19:00Z"/>
                <w:lang w:val="en-US"/>
              </w:rPr>
            </w:pPr>
            <w:del w:id="847" w:author="Petrovic Niels 1SC3" w:date="2021-05-03T10:19:00Z">
              <w:r w:rsidRPr="007513A5" w:rsidDel="00CA24C9">
                <w:rPr>
                  <w:lang w:val="en-US"/>
                </w:rPr>
                <w:delText>N</w:delText>
              </w:r>
              <w:r w:rsidR="00297D42" w:rsidRPr="007513A5" w:rsidDel="00CA24C9">
                <w:rPr>
                  <w:lang w:val="en-US"/>
                </w:rPr>
                <w:delText>OTE</w:delText>
              </w:r>
              <w:r w:rsidR="00D75B0E" w:rsidRPr="007513A5" w:rsidDel="00CA24C9">
                <w:rPr>
                  <w:lang w:val="en-US"/>
                </w:rPr>
                <w:delText xml:space="preserve"> 2:</w:delText>
              </w:r>
              <w:r w:rsidR="00D75B0E" w:rsidRPr="007513A5" w:rsidDel="00CA24C9">
                <w:tab/>
              </w:r>
              <w:r w:rsidRPr="007513A5" w:rsidDel="00CA24C9">
                <w:rPr>
                  <w:lang w:val="en-US"/>
                </w:rPr>
                <w:delText>MCS Index is based on MCS table 6.1.4.1-1 defined in 38.214.</w:delText>
              </w:r>
            </w:del>
          </w:p>
          <w:p w14:paraId="4C24C318" w14:textId="2C98B788" w:rsidR="00361CEE" w:rsidRPr="007513A5" w:rsidDel="00CA24C9" w:rsidRDefault="00297D42" w:rsidP="00315E79">
            <w:pPr>
              <w:pStyle w:val="TAN"/>
              <w:rPr>
                <w:del w:id="848" w:author="Petrovic Niels 1SC3" w:date="2021-05-03T10:19:00Z"/>
                <w:lang w:val="en-US"/>
              </w:rPr>
            </w:pPr>
            <w:del w:id="849" w:author="Petrovic Niels 1SC3" w:date="2021-05-03T10:19:00Z">
              <w:r w:rsidRPr="007513A5" w:rsidDel="00CA24C9">
                <w:rPr>
                  <w:lang w:val="en-US"/>
                </w:rPr>
                <w:delText>NOTE</w:delText>
              </w:r>
              <w:r w:rsidR="00D75B0E" w:rsidRPr="007513A5" w:rsidDel="00CA24C9">
                <w:rPr>
                  <w:lang w:val="en-US"/>
                </w:rPr>
                <w:delText xml:space="preserve"> 3:</w:delText>
              </w:r>
              <w:r w:rsidR="00D75B0E" w:rsidRPr="007513A5" w:rsidDel="00CA24C9">
                <w:tab/>
              </w:r>
              <w:r w:rsidR="00361CEE" w:rsidRPr="007513A5" w:rsidDel="00CA24C9">
                <w:rPr>
                  <w:lang w:val="en-US"/>
                </w:rPr>
                <w:delText>If more than one Code Block is present, an additional CRC sequence of L = 24 Bits is attached to each Code Block (otherwise L = 0 Bit)</w:delText>
              </w:r>
            </w:del>
          </w:p>
          <w:p w14:paraId="09EA2F8B" w14:textId="656033AC" w:rsidR="006D26E7" w:rsidRPr="007513A5" w:rsidDel="00CA24C9" w:rsidRDefault="006D26E7" w:rsidP="00315E79">
            <w:pPr>
              <w:pStyle w:val="TAN"/>
              <w:rPr>
                <w:del w:id="850" w:author="Petrovic Niels 1SC3" w:date="2021-05-03T10:19:00Z"/>
                <w:lang w:val="en-US"/>
              </w:rPr>
            </w:pPr>
            <w:del w:id="851" w:author="Petrovic Niels 1SC3" w:date="2021-05-03T10:19:00Z">
              <w:r w:rsidRPr="007513A5" w:rsidDel="00CA24C9">
                <w:rPr>
                  <w:lang w:val="en-US"/>
                </w:rPr>
                <w:delText>NOTE 4:</w:delText>
              </w:r>
              <w:r w:rsidRPr="007513A5" w:rsidDel="00CA24C9">
                <w:rPr>
                  <w:lang w:val="en-US"/>
                </w:rPr>
                <w:tab/>
              </w:r>
              <w:r w:rsidR="000346C5" w:rsidRPr="007513A5" w:rsidDel="00CA24C9">
                <w:rPr>
                  <w:lang w:val="en-US"/>
                </w:rPr>
                <w:delText xml:space="preserve">Indexes of active </w:delText>
              </w:r>
              <w:r w:rsidRPr="007513A5" w:rsidDel="00CA24C9">
                <w:rPr>
                  <w:lang w:val="en-US"/>
                </w:rPr>
                <w:delText>UL slot</w:delText>
              </w:r>
              <w:r w:rsidR="00120ABE" w:rsidRPr="007513A5" w:rsidDel="00CA24C9">
                <w:rPr>
                  <w:lang w:val="en-US"/>
                </w:rPr>
                <w:delText>s</w:delText>
              </w:r>
              <w:r w:rsidRPr="007513A5" w:rsidDel="00CA24C9">
                <w:rPr>
                  <w:lang w:val="en-US"/>
                </w:rPr>
                <w:delText xml:space="preserve"> are given by </w:delText>
              </w:r>
              <w:r w:rsidR="008716E7" w:rsidRPr="007513A5" w:rsidDel="00CA24C9">
                <w:rPr>
                  <w:lang w:val="en-US"/>
                </w:rPr>
                <w:delText xml:space="preserve">Table A.2.3-1 </w:delText>
              </w:r>
              <w:r w:rsidRPr="007513A5" w:rsidDel="00CA24C9">
                <w:rPr>
                  <w:lang w:val="en-US"/>
                </w:rPr>
                <w:delText xml:space="preserve">with TDD UL-DL configuration specified in A2.3 for the requirements requiring at least one sub frame (1ms) for the measurement period. For other requirements, </w:delText>
              </w:r>
              <w:r w:rsidR="00E063E8" w:rsidRPr="007513A5" w:rsidDel="00CA24C9">
                <w:rPr>
                  <w:lang w:val="en-US"/>
                </w:rPr>
                <w:delText>i</w:delText>
              </w:r>
              <w:r w:rsidR="000346C5" w:rsidRPr="007513A5" w:rsidDel="00CA24C9">
                <w:rPr>
                  <w:lang w:val="en-US"/>
                </w:rPr>
                <w:delText xml:space="preserve">ndexes of active </w:delText>
              </w:r>
              <w:r w:rsidRPr="007513A5" w:rsidDel="00CA24C9">
                <w:rPr>
                  <w:lang w:val="en-US"/>
                </w:rPr>
                <w:delText>UL slot</w:delText>
              </w:r>
              <w:r w:rsidR="00120ABE" w:rsidRPr="007513A5" w:rsidDel="00CA24C9">
                <w:rPr>
                  <w:lang w:val="en-US"/>
                </w:rPr>
                <w:delText>s</w:delText>
              </w:r>
              <w:r w:rsidRPr="007513A5" w:rsidDel="00CA24C9">
                <w:rPr>
                  <w:lang w:val="en-US"/>
                </w:rPr>
                <w:delText xml:space="preserve"> are given by the slots satisfying mod(slot index+1, 5) = 0 with TDD UL-DL configuration specified in A.3.3.1.</w:delText>
              </w:r>
            </w:del>
          </w:p>
        </w:tc>
      </w:tr>
    </w:tbl>
    <w:p w14:paraId="303845E8" w14:textId="77777777" w:rsidR="00361CEE" w:rsidRPr="007513A5" w:rsidRDefault="00361CEE" w:rsidP="00361CEE"/>
    <w:p w14:paraId="79DE8F59" w14:textId="77777777" w:rsidR="00361CEE" w:rsidRPr="007513A5" w:rsidRDefault="00361CEE" w:rsidP="00315E79">
      <w:pPr>
        <w:pStyle w:val="berschrift3"/>
      </w:pPr>
      <w:bookmarkStart w:id="852" w:name="_Toc21339527"/>
      <w:bookmarkStart w:id="853" w:name="_Toc29804744"/>
      <w:bookmarkStart w:id="854" w:name="_Toc36548314"/>
      <w:bookmarkStart w:id="855" w:name="_Toc37253537"/>
      <w:bookmarkStart w:id="856" w:name="_Toc37253869"/>
      <w:bookmarkStart w:id="857" w:name="_Toc37321640"/>
      <w:bookmarkStart w:id="858" w:name="_Toc37322825"/>
      <w:bookmarkStart w:id="859" w:name="_Toc45889694"/>
      <w:bookmarkStart w:id="860" w:name="_Toc52203886"/>
      <w:bookmarkStart w:id="861" w:name="_Toc53172676"/>
      <w:bookmarkStart w:id="862" w:name="_Toc61118445"/>
      <w:bookmarkStart w:id="863" w:name="_Toc67923241"/>
      <w:r w:rsidRPr="007513A5">
        <w:lastRenderedPageBreak/>
        <w:t>A.2.3.2</w:t>
      </w:r>
      <w:r w:rsidRPr="007513A5">
        <w:tab/>
        <w:t>DFT-s-OFDM QPSK</w:t>
      </w:r>
      <w:bookmarkEnd w:id="852"/>
      <w:bookmarkEnd w:id="853"/>
      <w:bookmarkEnd w:id="854"/>
      <w:bookmarkEnd w:id="855"/>
      <w:bookmarkEnd w:id="856"/>
      <w:bookmarkEnd w:id="857"/>
      <w:bookmarkEnd w:id="858"/>
      <w:bookmarkEnd w:id="859"/>
      <w:bookmarkEnd w:id="860"/>
      <w:bookmarkEnd w:id="861"/>
      <w:bookmarkEnd w:id="862"/>
      <w:bookmarkEnd w:id="863"/>
    </w:p>
    <w:p w14:paraId="6A2E40C4" w14:textId="16722F8C" w:rsidR="00361CEE" w:rsidRPr="007513A5" w:rsidRDefault="00361CEE" w:rsidP="00315E79">
      <w:pPr>
        <w:pStyle w:val="TH"/>
      </w:pPr>
      <w:r w:rsidRPr="007513A5">
        <w:t>Table A.2.3.2-1: Reference Channels for DFT-s-OFDM QPSK</w:t>
      </w:r>
      <w:del w:id="864" w:author="Petrovic Niels 1SC3" w:date="2021-05-05T08:58:00Z">
        <w:r w:rsidRPr="007513A5" w:rsidDel="00C53C1B">
          <w:delText xml:space="preserve"> for 60</w:delText>
        </w:r>
        <w:r w:rsidR="002F1855" w:rsidRPr="007513A5" w:rsidDel="00C53C1B">
          <w:delText xml:space="preserve"> </w:delText>
        </w:r>
        <w:r w:rsidRPr="007513A5" w:rsidDel="00C53C1B">
          <w:delText>kHz</w:delText>
        </w:r>
      </w:del>
      <w:del w:id="865" w:author="Petrovic Niels 1SC3" w:date="2021-05-04T17:27:00Z">
        <w:r w:rsidRPr="007513A5" w:rsidDel="00E96D31">
          <w:delText xml:space="preserve"> SCS</w:delText>
        </w:r>
      </w:del>
    </w:p>
    <w:tbl>
      <w:tblPr>
        <w:tblW w:w="14165" w:type="dxa"/>
        <w:tblInd w:w="113" w:type="dxa"/>
        <w:tblLook w:val="04A0" w:firstRow="1" w:lastRow="0" w:firstColumn="1" w:lastColumn="0" w:noHBand="0" w:noVBand="1"/>
      </w:tblPr>
      <w:tblGrid>
        <w:gridCol w:w="1097"/>
        <w:gridCol w:w="1116"/>
        <w:gridCol w:w="1117"/>
        <w:gridCol w:w="1027"/>
        <w:gridCol w:w="967"/>
        <w:gridCol w:w="1176"/>
        <w:gridCol w:w="818"/>
        <w:gridCol w:w="853"/>
        <w:gridCol w:w="1084"/>
        <w:gridCol w:w="1057"/>
        <w:gridCol w:w="832"/>
        <w:gridCol w:w="974"/>
        <w:gridCol w:w="974"/>
        <w:gridCol w:w="1127"/>
      </w:tblGrid>
      <w:tr w:rsidR="00257DEF" w:rsidRPr="007513A5" w:rsidDel="00E96D31" w14:paraId="16974BDE" w14:textId="431035C4" w:rsidTr="00136452">
        <w:trPr>
          <w:del w:id="866" w:author="Petrovic Niels 1SC3" w:date="2021-05-04T17:27:00Z"/>
        </w:trPr>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0E66A6CE" w:rsidR="00361CEE" w:rsidRPr="007513A5" w:rsidDel="00E96D31" w:rsidRDefault="00361CEE" w:rsidP="00315E79">
            <w:pPr>
              <w:pStyle w:val="TAH"/>
              <w:rPr>
                <w:del w:id="867" w:author="Petrovic Niels 1SC3" w:date="2021-05-04T17:27:00Z"/>
                <w:lang w:val="en-US"/>
              </w:rPr>
            </w:pPr>
            <w:del w:id="868" w:author="Petrovic Niels 1SC3" w:date="2021-05-04T17:27:00Z">
              <w:r w:rsidRPr="007513A5" w:rsidDel="00E96D31">
                <w:rPr>
                  <w:lang w:val="en-US"/>
                </w:rPr>
                <w:delText>Parameter</w:delText>
              </w:r>
            </w:del>
          </w:p>
        </w:tc>
        <w:tc>
          <w:tcPr>
            <w:tcW w:w="1109" w:type="dxa"/>
            <w:tcBorders>
              <w:top w:val="single" w:sz="4" w:space="0" w:color="auto"/>
              <w:left w:val="nil"/>
              <w:bottom w:val="single" w:sz="4" w:space="0" w:color="auto"/>
              <w:right w:val="single" w:sz="4" w:space="0" w:color="auto"/>
            </w:tcBorders>
            <w:shd w:val="clear" w:color="auto" w:fill="auto"/>
            <w:hideMark/>
          </w:tcPr>
          <w:p w14:paraId="0484C8FA" w14:textId="610D2243" w:rsidR="00361CEE" w:rsidRPr="007513A5" w:rsidDel="00E96D31" w:rsidRDefault="00361CEE" w:rsidP="00315E79">
            <w:pPr>
              <w:pStyle w:val="TAH"/>
              <w:rPr>
                <w:del w:id="869" w:author="Petrovic Niels 1SC3" w:date="2021-05-04T17:27:00Z"/>
                <w:lang w:val="en-US"/>
              </w:rPr>
            </w:pPr>
            <w:del w:id="870" w:author="Petrovic Niels 1SC3" w:date="2021-05-04T17:27:00Z">
              <w:r w:rsidRPr="007513A5" w:rsidDel="00E96D31">
                <w:rPr>
                  <w:lang w:val="en-US"/>
                </w:rPr>
                <w:delText>Channel bandwidth</w:delText>
              </w:r>
            </w:del>
          </w:p>
        </w:tc>
        <w:tc>
          <w:tcPr>
            <w:tcW w:w="1110" w:type="dxa"/>
            <w:tcBorders>
              <w:top w:val="single" w:sz="4" w:space="0" w:color="auto"/>
              <w:left w:val="nil"/>
              <w:bottom w:val="single" w:sz="4" w:space="0" w:color="auto"/>
              <w:right w:val="single" w:sz="4" w:space="0" w:color="auto"/>
            </w:tcBorders>
            <w:shd w:val="clear" w:color="auto" w:fill="auto"/>
            <w:hideMark/>
          </w:tcPr>
          <w:p w14:paraId="751EDF55" w14:textId="1CD9CE8C" w:rsidR="00361CEE" w:rsidRPr="007513A5" w:rsidDel="00E96D31" w:rsidRDefault="00361CEE" w:rsidP="00315E79">
            <w:pPr>
              <w:pStyle w:val="TAH"/>
              <w:rPr>
                <w:del w:id="871" w:author="Petrovic Niels 1SC3" w:date="2021-05-04T17:27:00Z"/>
                <w:lang w:val="en-US"/>
              </w:rPr>
            </w:pPr>
            <w:del w:id="872" w:author="Petrovic Niels 1SC3" w:date="2021-05-04T17:27:00Z">
              <w:r w:rsidRPr="007513A5" w:rsidDel="00E96D31">
                <w:rPr>
                  <w:lang w:val="en-US"/>
                </w:rPr>
                <w:delText>Subcarrier Spacing</w:delText>
              </w:r>
            </w:del>
          </w:p>
        </w:tc>
        <w:tc>
          <w:tcPr>
            <w:tcW w:w="1021" w:type="dxa"/>
            <w:tcBorders>
              <w:top w:val="single" w:sz="4" w:space="0" w:color="auto"/>
              <w:left w:val="nil"/>
              <w:bottom w:val="single" w:sz="4" w:space="0" w:color="auto"/>
              <w:right w:val="single" w:sz="4" w:space="0" w:color="auto"/>
            </w:tcBorders>
            <w:shd w:val="clear" w:color="auto" w:fill="auto"/>
            <w:hideMark/>
          </w:tcPr>
          <w:p w14:paraId="3C6AA8C7" w14:textId="1F19E832" w:rsidR="00361CEE" w:rsidRPr="007513A5" w:rsidDel="00E96D31" w:rsidRDefault="00361CEE" w:rsidP="00315E79">
            <w:pPr>
              <w:pStyle w:val="TAH"/>
              <w:rPr>
                <w:del w:id="873" w:author="Petrovic Niels 1SC3" w:date="2021-05-04T17:27:00Z"/>
                <w:lang w:val="en-US"/>
              </w:rPr>
            </w:pPr>
            <w:del w:id="874" w:author="Petrovic Niels 1SC3" w:date="2021-05-04T17:27:00Z">
              <w:r w:rsidRPr="007513A5" w:rsidDel="00E96D31">
                <w:rPr>
                  <w:lang w:val="en-US"/>
                </w:rPr>
                <w:delText>Allocated resource blocks</w:delText>
              </w:r>
            </w:del>
          </w:p>
        </w:tc>
        <w:tc>
          <w:tcPr>
            <w:tcW w:w="961" w:type="dxa"/>
            <w:tcBorders>
              <w:top w:val="single" w:sz="4" w:space="0" w:color="auto"/>
              <w:left w:val="nil"/>
              <w:bottom w:val="single" w:sz="4" w:space="0" w:color="auto"/>
              <w:right w:val="single" w:sz="4" w:space="0" w:color="auto"/>
            </w:tcBorders>
            <w:shd w:val="clear" w:color="auto" w:fill="auto"/>
            <w:hideMark/>
          </w:tcPr>
          <w:p w14:paraId="62D9BF85" w14:textId="190C2474" w:rsidR="00361CEE" w:rsidRPr="007513A5" w:rsidDel="00E96D31" w:rsidRDefault="00361CEE" w:rsidP="00315E79">
            <w:pPr>
              <w:pStyle w:val="TAH"/>
              <w:rPr>
                <w:del w:id="875" w:author="Petrovic Niels 1SC3" w:date="2021-05-04T17:27:00Z"/>
                <w:lang w:val="en-US"/>
              </w:rPr>
            </w:pPr>
            <w:del w:id="876" w:author="Petrovic Niels 1SC3" w:date="2021-05-04T17:27:00Z">
              <w:r w:rsidRPr="007513A5" w:rsidDel="00E96D31">
                <w:rPr>
                  <w:lang w:val="en-US"/>
                </w:rPr>
                <w:delText>DFT-s-OFDM Symbols per slot (Note 1)</w:delText>
              </w:r>
            </w:del>
          </w:p>
        </w:tc>
        <w:tc>
          <w:tcPr>
            <w:tcW w:w="1168" w:type="dxa"/>
            <w:tcBorders>
              <w:top w:val="single" w:sz="4" w:space="0" w:color="auto"/>
              <w:left w:val="nil"/>
              <w:bottom w:val="single" w:sz="4" w:space="0" w:color="auto"/>
              <w:right w:val="single" w:sz="4" w:space="0" w:color="auto"/>
            </w:tcBorders>
            <w:shd w:val="clear" w:color="auto" w:fill="auto"/>
            <w:hideMark/>
          </w:tcPr>
          <w:p w14:paraId="56953A5D" w14:textId="09039319" w:rsidR="00361CEE" w:rsidRPr="007513A5" w:rsidDel="00E96D31" w:rsidRDefault="00361CEE" w:rsidP="00315E79">
            <w:pPr>
              <w:pStyle w:val="TAH"/>
              <w:rPr>
                <w:del w:id="877" w:author="Petrovic Niels 1SC3" w:date="2021-05-04T17:27:00Z"/>
                <w:lang w:val="en-US"/>
              </w:rPr>
            </w:pPr>
            <w:del w:id="878" w:author="Petrovic Niels 1SC3" w:date="2021-05-04T17:27:00Z">
              <w:r w:rsidRPr="007513A5" w:rsidDel="00E96D31">
                <w:rPr>
                  <w:lang w:val="en-US"/>
                </w:rPr>
                <w:delText>Modulation</w:delText>
              </w:r>
            </w:del>
          </w:p>
        </w:tc>
        <w:tc>
          <w:tcPr>
            <w:tcW w:w="818" w:type="dxa"/>
            <w:tcBorders>
              <w:top w:val="single" w:sz="4" w:space="0" w:color="auto"/>
              <w:left w:val="nil"/>
              <w:bottom w:val="single" w:sz="4" w:space="0" w:color="auto"/>
              <w:right w:val="single" w:sz="4" w:space="0" w:color="auto"/>
            </w:tcBorders>
            <w:shd w:val="clear" w:color="auto" w:fill="auto"/>
            <w:hideMark/>
          </w:tcPr>
          <w:p w14:paraId="35ECF4F3" w14:textId="4437E1D0" w:rsidR="00361CEE" w:rsidRPr="007513A5" w:rsidDel="00E96D31" w:rsidRDefault="00361CEE" w:rsidP="00315E79">
            <w:pPr>
              <w:pStyle w:val="TAH"/>
              <w:rPr>
                <w:del w:id="879" w:author="Petrovic Niels 1SC3" w:date="2021-05-04T17:27:00Z"/>
                <w:lang w:val="en-US"/>
              </w:rPr>
            </w:pPr>
            <w:del w:id="880" w:author="Petrovic Niels 1SC3" w:date="2021-05-04T17:27:00Z">
              <w:r w:rsidRPr="007513A5" w:rsidDel="00E96D31">
                <w:rPr>
                  <w:lang w:val="en-US"/>
                </w:rPr>
                <w:delText>MCS Index (Note 2)</w:delText>
              </w:r>
            </w:del>
          </w:p>
        </w:tc>
        <w:tc>
          <w:tcPr>
            <w:tcW w:w="853" w:type="dxa"/>
            <w:tcBorders>
              <w:top w:val="single" w:sz="4" w:space="0" w:color="auto"/>
              <w:left w:val="nil"/>
              <w:bottom w:val="single" w:sz="4" w:space="0" w:color="auto"/>
              <w:right w:val="single" w:sz="4" w:space="0" w:color="auto"/>
            </w:tcBorders>
            <w:shd w:val="clear" w:color="auto" w:fill="auto"/>
            <w:hideMark/>
          </w:tcPr>
          <w:p w14:paraId="5E7DEF15" w14:textId="32843EB6" w:rsidR="00361CEE" w:rsidRPr="007513A5" w:rsidDel="00E96D31" w:rsidRDefault="00361CEE" w:rsidP="00315E79">
            <w:pPr>
              <w:pStyle w:val="TAH"/>
              <w:rPr>
                <w:del w:id="881" w:author="Petrovic Niels 1SC3" w:date="2021-05-04T17:27:00Z"/>
                <w:lang w:val="en-US"/>
              </w:rPr>
            </w:pPr>
            <w:del w:id="882" w:author="Petrovic Niels 1SC3" w:date="2021-05-04T17:27:00Z">
              <w:r w:rsidRPr="007513A5" w:rsidDel="00E96D31">
                <w:rPr>
                  <w:lang w:val="en-US"/>
                </w:rPr>
                <w:delText>Target Coding Rate</w:delText>
              </w:r>
            </w:del>
          </w:p>
        </w:tc>
        <w:tc>
          <w:tcPr>
            <w:tcW w:w="1084" w:type="dxa"/>
            <w:tcBorders>
              <w:top w:val="single" w:sz="4" w:space="0" w:color="auto"/>
              <w:left w:val="nil"/>
              <w:bottom w:val="single" w:sz="4" w:space="0" w:color="auto"/>
              <w:right w:val="single" w:sz="4" w:space="0" w:color="auto"/>
            </w:tcBorders>
            <w:shd w:val="clear" w:color="auto" w:fill="auto"/>
            <w:hideMark/>
          </w:tcPr>
          <w:p w14:paraId="2049EC8C" w14:textId="5AC88FEC" w:rsidR="00361CEE" w:rsidRPr="007513A5" w:rsidDel="00E96D31" w:rsidRDefault="00361CEE" w:rsidP="00315E79">
            <w:pPr>
              <w:pStyle w:val="TAH"/>
              <w:rPr>
                <w:del w:id="883" w:author="Petrovic Niels 1SC3" w:date="2021-05-04T17:27:00Z"/>
                <w:lang w:val="en-US"/>
              </w:rPr>
            </w:pPr>
            <w:del w:id="884" w:author="Petrovic Niels 1SC3" w:date="2021-05-04T17:27:00Z">
              <w:r w:rsidRPr="007513A5" w:rsidDel="00E96D31">
                <w:rPr>
                  <w:lang w:val="en-US"/>
                </w:rPr>
                <w:delText xml:space="preserve">Payload size for </w:delText>
              </w:r>
              <w:r w:rsidR="00A103C9" w:rsidRPr="007513A5" w:rsidDel="00E96D31">
                <w:rPr>
                  <w:lang w:val="en-US"/>
                </w:rPr>
                <w:delText xml:space="preserve">UL </w:delText>
              </w:r>
              <w:r w:rsidRPr="007513A5" w:rsidDel="00E96D31">
                <w:rPr>
                  <w:lang w:val="en-US"/>
                </w:rPr>
                <w:delText xml:space="preserve">slots </w:delText>
              </w:r>
              <w:r w:rsidR="00A103C9" w:rsidRPr="007513A5" w:rsidDel="00E96D31">
                <w:rPr>
                  <w:lang w:val="en-US"/>
                </w:rPr>
                <w:delText>(Note 4)</w:delText>
              </w:r>
            </w:del>
          </w:p>
        </w:tc>
        <w:tc>
          <w:tcPr>
            <w:tcW w:w="1050" w:type="dxa"/>
            <w:tcBorders>
              <w:top w:val="single" w:sz="4" w:space="0" w:color="auto"/>
              <w:left w:val="nil"/>
              <w:bottom w:val="single" w:sz="4" w:space="0" w:color="auto"/>
              <w:right w:val="single" w:sz="4" w:space="0" w:color="auto"/>
            </w:tcBorders>
            <w:shd w:val="clear" w:color="auto" w:fill="auto"/>
            <w:hideMark/>
          </w:tcPr>
          <w:p w14:paraId="4F046A42" w14:textId="326286F5" w:rsidR="00361CEE" w:rsidRPr="007513A5" w:rsidDel="00E96D31" w:rsidRDefault="00361CEE" w:rsidP="00315E79">
            <w:pPr>
              <w:pStyle w:val="TAH"/>
              <w:rPr>
                <w:del w:id="885" w:author="Petrovic Niels 1SC3" w:date="2021-05-04T17:27:00Z"/>
                <w:lang w:val="en-US"/>
              </w:rPr>
            </w:pPr>
            <w:del w:id="886" w:author="Petrovic Niels 1SC3" w:date="2021-05-04T17:27:00Z">
              <w:r w:rsidRPr="007513A5" w:rsidDel="00E96D31">
                <w:rPr>
                  <w:lang w:val="en-US"/>
                </w:rPr>
                <w:delText>Transport block CRC</w:delText>
              </w:r>
            </w:del>
          </w:p>
        </w:tc>
        <w:tc>
          <w:tcPr>
            <w:tcW w:w="832" w:type="dxa"/>
            <w:tcBorders>
              <w:top w:val="single" w:sz="4" w:space="0" w:color="auto"/>
              <w:left w:val="nil"/>
              <w:bottom w:val="single" w:sz="4" w:space="0" w:color="auto"/>
              <w:right w:val="single" w:sz="4" w:space="0" w:color="auto"/>
            </w:tcBorders>
            <w:shd w:val="clear" w:color="auto" w:fill="auto"/>
            <w:hideMark/>
          </w:tcPr>
          <w:p w14:paraId="776D570A" w14:textId="1C1A2A30" w:rsidR="00361CEE" w:rsidRPr="007513A5" w:rsidDel="00E96D31" w:rsidRDefault="00361CEE" w:rsidP="00315E79">
            <w:pPr>
              <w:pStyle w:val="TAH"/>
              <w:rPr>
                <w:del w:id="887" w:author="Petrovic Niels 1SC3" w:date="2021-05-04T17:27:00Z"/>
                <w:lang w:val="en-US"/>
              </w:rPr>
            </w:pPr>
            <w:del w:id="888" w:author="Petrovic Niels 1SC3" w:date="2021-05-04T17:27:00Z">
              <w:r w:rsidRPr="007513A5" w:rsidDel="00E96D31">
                <w:rPr>
                  <w:lang w:val="en-US"/>
                </w:rPr>
                <w:delText>LDPC Base Graph</w:delText>
              </w:r>
            </w:del>
          </w:p>
        </w:tc>
        <w:tc>
          <w:tcPr>
            <w:tcW w:w="974" w:type="dxa"/>
            <w:tcBorders>
              <w:top w:val="single" w:sz="4" w:space="0" w:color="auto"/>
              <w:left w:val="nil"/>
              <w:bottom w:val="single" w:sz="4" w:space="0" w:color="auto"/>
              <w:right w:val="single" w:sz="4" w:space="0" w:color="auto"/>
            </w:tcBorders>
            <w:shd w:val="clear" w:color="auto" w:fill="auto"/>
            <w:hideMark/>
          </w:tcPr>
          <w:p w14:paraId="38B11E82" w14:textId="593C4A31" w:rsidR="00361CEE" w:rsidRPr="007513A5" w:rsidDel="00E96D31" w:rsidRDefault="00361CEE" w:rsidP="00315E79">
            <w:pPr>
              <w:pStyle w:val="TAH"/>
              <w:rPr>
                <w:del w:id="889" w:author="Petrovic Niels 1SC3" w:date="2021-05-04T17:27:00Z"/>
                <w:lang w:val="en-US"/>
              </w:rPr>
            </w:pPr>
            <w:del w:id="890" w:author="Petrovic Niels 1SC3" w:date="2021-05-04T17:27:00Z">
              <w:r w:rsidRPr="007513A5" w:rsidDel="00E96D31">
                <w:rPr>
                  <w:lang w:val="en-US"/>
                </w:rPr>
                <w:delText xml:space="preserve">Number of code blocks per slot for </w:delText>
              </w:r>
              <w:r w:rsidR="006D26E7" w:rsidRPr="007513A5" w:rsidDel="00E96D31">
                <w:rPr>
                  <w:lang w:val="en-US"/>
                </w:rPr>
                <w:delText xml:space="preserve">UL </w:delText>
              </w:r>
              <w:r w:rsidRPr="007513A5" w:rsidDel="00E96D31">
                <w:rPr>
                  <w:lang w:val="en-US"/>
                </w:rPr>
                <w:delText>slots (Note 3</w:delText>
              </w:r>
              <w:r w:rsidR="006D26E7" w:rsidRPr="007513A5" w:rsidDel="00E96D31">
                <w:rPr>
                  <w:lang w:val="en-US"/>
                </w:rPr>
                <w:delText>, Note 4</w:delText>
              </w:r>
              <w:r w:rsidRPr="007513A5" w:rsidDel="00E96D31">
                <w:rPr>
                  <w:lang w:val="en-US"/>
                </w:rPr>
                <w:delText>)</w:delText>
              </w:r>
            </w:del>
          </w:p>
        </w:tc>
        <w:tc>
          <w:tcPr>
            <w:tcW w:w="974" w:type="dxa"/>
            <w:tcBorders>
              <w:top w:val="single" w:sz="4" w:space="0" w:color="auto"/>
              <w:left w:val="nil"/>
              <w:bottom w:val="single" w:sz="4" w:space="0" w:color="auto"/>
              <w:right w:val="single" w:sz="4" w:space="0" w:color="auto"/>
            </w:tcBorders>
            <w:shd w:val="clear" w:color="auto" w:fill="auto"/>
            <w:hideMark/>
          </w:tcPr>
          <w:p w14:paraId="7DEC2F13" w14:textId="23DD40C9" w:rsidR="00361CEE" w:rsidRPr="007513A5" w:rsidDel="00E96D31" w:rsidRDefault="00361CEE" w:rsidP="00315E79">
            <w:pPr>
              <w:pStyle w:val="TAH"/>
              <w:rPr>
                <w:del w:id="891" w:author="Petrovic Niels 1SC3" w:date="2021-05-04T17:27:00Z"/>
                <w:lang w:val="en-US"/>
              </w:rPr>
            </w:pPr>
            <w:del w:id="892" w:author="Petrovic Niels 1SC3" w:date="2021-05-04T17:27:00Z">
              <w:r w:rsidRPr="007513A5" w:rsidDel="00E96D31">
                <w:rPr>
                  <w:lang w:val="en-US"/>
                </w:rPr>
                <w:delText xml:space="preserve">Total number of bits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 xml:space="preserve"> (Note 4)</w:delText>
              </w:r>
            </w:del>
          </w:p>
        </w:tc>
        <w:tc>
          <w:tcPr>
            <w:tcW w:w="1120" w:type="dxa"/>
            <w:tcBorders>
              <w:top w:val="single" w:sz="4" w:space="0" w:color="auto"/>
              <w:left w:val="nil"/>
              <w:bottom w:val="single" w:sz="4" w:space="0" w:color="auto"/>
              <w:right w:val="single" w:sz="4" w:space="0" w:color="auto"/>
            </w:tcBorders>
            <w:shd w:val="clear" w:color="auto" w:fill="auto"/>
            <w:hideMark/>
          </w:tcPr>
          <w:p w14:paraId="68D6E18A" w14:textId="79EE3911" w:rsidR="00361CEE" w:rsidRPr="007513A5" w:rsidDel="00E96D31" w:rsidRDefault="00361CEE" w:rsidP="00315E79">
            <w:pPr>
              <w:pStyle w:val="TAH"/>
              <w:rPr>
                <w:del w:id="893" w:author="Petrovic Niels 1SC3" w:date="2021-05-04T17:27:00Z"/>
                <w:lang w:val="en-US"/>
              </w:rPr>
            </w:pPr>
            <w:del w:id="894" w:author="Petrovic Niels 1SC3" w:date="2021-05-04T17:27:00Z">
              <w:r w:rsidRPr="007513A5" w:rsidDel="00E96D31">
                <w:rPr>
                  <w:lang w:val="en-US"/>
                </w:rPr>
                <w:delText xml:space="preserve">Total modulated symbols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 xml:space="preserve"> (Note 4)</w:delText>
              </w:r>
            </w:del>
          </w:p>
        </w:tc>
      </w:tr>
      <w:tr w:rsidR="00257DEF" w:rsidRPr="007513A5" w:rsidDel="00E96D31" w14:paraId="07486FAA" w14:textId="463180F0" w:rsidTr="00136452">
        <w:trPr>
          <w:del w:id="895"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659961FB" w:rsidR="00361CEE" w:rsidRPr="007513A5" w:rsidDel="00E96D31" w:rsidRDefault="00361CEE" w:rsidP="00315E79">
            <w:pPr>
              <w:pStyle w:val="TAH"/>
              <w:rPr>
                <w:del w:id="896" w:author="Petrovic Niels 1SC3" w:date="2021-05-04T17:27:00Z"/>
                <w:lang w:val="en-US"/>
              </w:rPr>
            </w:pPr>
            <w:del w:id="897" w:author="Petrovic Niels 1SC3" w:date="2021-05-04T17:27:00Z">
              <w:r w:rsidRPr="007513A5" w:rsidDel="00E96D31">
                <w:rPr>
                  <w:lang w:val="en-US"/>
                </w:rPr>
                <w:delText>Unit</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49A9752" w14:textId="5C254FB2" w:rsidR="00361CEE" w:rsidRPr="007513A5" w:rsidDel="00E96D31" w:rsidRDefault="00361CEE" w:rsidP="00315E79">
            <w:pPr>
              <w:pStyle w:val="TAH"/>
              <w:rPr>
                <w:del w:id="898" w:author="Petrovic Niels 1SC3" w:date="2021-05-04T17:27:00Z"/>
                <w:lang w:val="en-US"/>
              </w:rPr>
            </w:pPr>
            <w:del w:id="899" w:author="Petrovic Niels 1SC3" w:date="2021-05-04T17:27:00Z">
              <w:r w:rsidRPr="007513A5" w:rsidDel="00E96D31">
                <w:rPr>
                  <w:lang w:val="en-US"/>
                </w:rPr>
                <w:delText>MHz</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9ABEF1F" w14:textId="2B5CE2C7" w:rsidR="00361CEE" w:rsidRPr="007513A5" w:rsidDel="00E96D31" w:rsidRDefault="00361CEE" w:rsidP="00315E79">
            <w:pPr>
              <w:pStyle w:val="TAH"/>
              <w:rPr>
                <w:del w:id="900" w:author="Petrovic Niels 1SC3" w:date="2021-05-04T17:27:00Z"/>
                <w:lang w:val="en-US"/>
              </w:rPr>
            </w:pPr>
            <w:del w:id="901" w:author="Petrovic Niels 1SC3" w:date="2021-05-04T17:27:00Z">
              <w:r w:rsidRPr="007513A5" w:rsidDel="00E96D31">
                <w:rPr>
                  <w:lang w:val="en-US"/>
                </w:rPr>
                <w:delText>KHz</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440132EE" w14:textId="0BE797C5" w:rsidR="00361CEE" w:rsidRPr="007513A5" w:rsidDel="00E96D31" w:rsidRDefault="00361CEE" w:rsidP="00315E79">
            <w:pPr>
              <w:pStyle w:val="TAH"/>
              <w:rPr>
                <w:del w:id="902" w:author="Petrovic Niels 1SC3" w:date="2021-05-04T17:27:00Z"/>
                <w:lang w:val="en-US"/>
              </w:rPr>
            </w:pPr>
            <w:del w:id="903" w:author="Petrovic Niels 1SC3" w:date="2021-05-04T17:27:00Z">
              <w:r w:rsidRPr="007513A5" w:rsidDel="00E96D31">
                <w:rPr>
                  <w:lang w:val="en-US"/>
                </w:rPr>
                <w:delText> </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D0BB6EA" w14:textId="38DE4AAC" w:rsidR="00361CEE" w:rsidRPr="007513A5" w:rsidDel="00E96D31" w:rsidRDefault="00361CEE" w:rsidP="00315E79">
            <w:pPr>
              <w:pStyle w:val="TAH"/>
              <w:rPr>
                <w:del w:id="904" w:author="Petrovic Niels 1SC3" w:date="2021-05-04T17:27:00Z"/>
                <w:lang w:val="en-US"/>
              </w:rPr>
            </w:pPr>
            <w:del w:id="905" w:author="Petrovic Niels 1SC3" w:date="2021-05-04T17:27:00Z">
              <w:r w:rsidRPr="007513A5" w:rsidDel="00E96D31">
                <w:rPr>
                  <w:lang w:val="en-US"/>
                </w:rPr>
                <w:delText> </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457522C6" w14:textId="29E0E04C" w:rsidR="00361CEE" w:rsidRPr="007513A5" w:rsidDel="00E96D31" w:rsidRDefault="00361CEE" w:rsidP="00315E79">
            <w:pPr>
              <w:pStyle w:val="TAH"/>
              <w:rPr>
                <w:del w:id="906" w:author="Petrovic Niels 1SC3" w:date="2021-05-04T17:27:00Z"/>
                <w:lang w:val="en-US"/>
              </w:rPr>
            </w:pPr>
            <w:del w:id="907" w:author="Petrovic Niels 1SC3" w:date="2021-05-04T17:27:00Z">
              <w:r w:rsidRPr="007513A5" w:rsidDel="00E96D31">
                <w:rPr>
                  <w:lang w:val="en-US"/>
                </w:rPr>
                <w:delText> </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9C3D1D5" w14:textId="0EC8460B" w:rsidR="00361CEE" w:rsidRPr="007513A5" w:rsidDel="00E96D31" w:rsidRDefault="00361CEE" w:rsidP="00315E79">
            <w:pPr>
              <w:pStyle w:val="TAH"/>
              <w:rPr>
                <w:del w:id="908" w:author="Petrovic Niels 1SC3" w:date="2021-05-04T17:27:00Z"/>
                <w:lang w:val="en-US"/>
              </w:rPr>
            </w:pPr>
            <w:del w:id="909" w:author="Petrovic Niels 1SC3" w:date="2021-05-04T17:27:00Z">
              <w:r w:rsidRPr="007513A5" w:rsidDel="00E96D31">
                <w:rPr>
                  <w:lang w:val="en-US"/>
                </w:rPr>
                <w:delText> </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855B24B" w14:textId="4474DC3A" w:rsidR="00361CEE" w:rsidRPr="007513A5" w:rsidDel="00E96D31" w:rsidRDefault="00361CEE" w:rsidP="00315E79">
            <w:pPr>
              <w:pStyle w:val="TAH"/>
              <w:rPr>
                <w:del w:id="910" w:author="Petrovic Niels 1SC3" w:date="2021-05-04T17:27:00Z"/>
                <w:lang w:val="en-US"/>
              </w:rPr>
            </w:pPr>
            <w:del w:id="911" w:author="Petrovic Niels 1SC3" w:date="2021-05-04T17:27:00Z">
              <w:r w:rsidRPr="007513A5" w:rsidDel="00E96D31">
                <w:rPr>
                  <w:lang w:val="en-US"/>
                </w:rPr>
                <w:delText> </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7AA5BFE2" w14:textId="510CFEE6" w:rsidR="00361CEE" w:rsidRPr="007513A5" w:rsidDel="00E96D31" w:rsidRDefault="00361CEE" w:rsidP="00315E79">
            <w:pPr>
              <w:pStyle w:val="TAH"/>
              <w:rPr>
                <w:del w:id="912" w:author="Petrovic Niels 1SC3" w:date="2021-05-04T17:27:00Z"/>
                <w:lang w:val="en-US"/>
              </w:rPr>
            </w:pPr>
            <w:del w:id="913" w:author="Petrovic Niels 1SC3" w:date="2021-05-04T17:27:00Z">
              <w:r w:rsidRPr="007513A5" w:rsidDel="00E96D31">
                <w:rPr>
                  <w:lang w:val="en-US"/>
                </w:rPr>
                <w:delText>Bits</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3BF3CBC" w14:textId="3F480123" w:rsidR="00361CEE" w:rsidRPr="007513A5" w:rsidDel="00E96D31" w:rsidRDefault="00361CEE" w:rsidP="00315E79">
            <w:pPr>
              <w:pStyle w:val="TAH"/>
              <w:rPr>
                <w:del w:id="914" w:author="Petrovic Niels 1SC3" w:date="2021-05-04T17:27:00Z"/>
                <w:lang w:val="en-US"/>
              </w:rPr>
            </w:pPr>
            <w:del w:id="915" w:author="Petrovic Niels 1SC3" w:date="2021-05-04T17:27:00Z">
              <w:r w:rsidRPr="007513A5" w:rsidDel="00E96D31">
                <w:rPr>
                  <w:lang w:val="en-US"/>
                </w:rPr>
                <w:delText>Bits</w:delText>
              </w:r>
            </w:del>
          </w:p>
        </w:tc>
        <w:tc>
          <w:tcPr>
            <w:tcW w:w="832" w:type="dxa"/>
            <w:tcBorders>
              <w:top w:val="nil"/>
              <w:left w:val="nil"/>
              <w:bottom w:val="single" w:sz="4" w:space="0" w:color="auto"/>
              <w:right w:val="single" w:sz="4" w:space="0" w:color="auto"/>
            </w:tcBorders>
            <w:shd w:val="clear" w:color="auto" w:fill="auto"/>
            <w:noWrap/>
            <w:vAlign w:val="bottom"/>
            <w:hideMark/>
          </w:tcPr>
          <w:p w14:paraId="1A89C70D" w14:textId="38878EE1" w:rsidR="00361CEE" w:rsidRPr="007513A5" w:rsidDel="00E96D31" w:rsidRDefault="00361CEE" w:rsidP="00315E79">
            <w:pPr>
              <w:pStyle w:val="TAH"/>
              <w:rPr>
                <w:del w:id="916" w:author="Petrovic Niels 1SC3" w:date="2021-05-04T17:27:00Z"/>
                <w:lang w:val="en-US"/>
              </w:rPr>
            </w:pPr>
            <w:del w:id="917" w:author="Petrovic Niels 1SC3" w:date="2021-05-04T17:27:00Z">
              <w:r w:rsidRPr="007513A5" w:rsidDel="00E96D3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2A5ED87" w14:textId="4A2C0937" w:rsidR="00361CEE" w:rsidRPr="007513A5" w:rsidDel="00E96D31" w:rsidRDefault="00361CEE" w:rsidP="00315E79">
            <w:pPr>
              <w:pStyle w:val="TAH"/>
              <w:rPr>
                <w:del w:id="918" w:author="Petrovic Niels 1SC3" w:date="2021-05-04T17:27:00Z"/>
                <w:lang w:val="en-US"/>
              </w:rPr>
            </w:pPr>
            <w:del w:id="919" w:author="Petrovic Niels 1SC3" w:date="2021-05-04T17:27:00Z">
              <w:r w:rsidRPr="007513A5" w:rsidDel="00E96D3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296298A" w14:textId="0CA8113C" w:rsidR="00361CEE" w:rsidRPr="007513A5" w:rsidDel="00E96D31" w:rsidRDefault="00361CEE" w:rsidP="00315E79">
            <w:pPr>
              <w:pStyle w:val="TAH"/>
              <w:rPr>
                <w:del w:id="920" w:author="Petrovic Niels 1SC3" w:date="2021-05-04T17:27:00Z"/>
                <w:lang w:val="en-US"/>
              </w:rPr>
            </w:pPr>
            <w:del w:id="921" w:author="Petrovic Niels 1SC3" w:date="2021-05-04T17:27:00Z">
              <w:r w:rsidRPr="007513A5" w:rsidDel="00E96D31">
                <w:rPr>
                  <w:lang w:val="en-US"/>
                </w:rPr>
                <w:delText>Bits</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5C45045" w14:textId="60841549" w:rsidR="00361CEE" w:rsidRPr="007513A5" w:rsidDel="00E96D31" w:rsidRDefault="00361CEE" w:rsidP="00315E79">
            <w:pPr>
              <w:pStyle w:val="TAH"/>
              <w:rPr>
                <w:del w:id="922" w:author="Petrovic Niels 1SC3" w:date="2021-05-04T17:27:00Z"/>
                <w:lang w:val="en-US"/>
              </w:rPr>
            </w:pPr>
            <w:del w:id="923" w:author="Petrovic Niels 1SC3" w:date="2021-05-04T17:27:00Z">
              <w:r w:rsidRPr="007513A5" w:rsidDel="00E96D31">
                <w:rPr>
                  <w:lang w:val="en-US"/>
                </w:rPr>
                <w:delText> </w:delText>
              </w:r>
            </w:del>
          </w:p>
        </w:tc>
      </w:tr>
      <w:tr w:rsidR="00136452" w:rsidRPr="007513A5" w:rsidDel="00E96D31" w14:paraId="400F3581" w14:textId="56236159" w:rsidTr="00136452">
        <w:trPr>
          <w:del w:id="924"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63BFE49E" w:rsidR="00136452" w:rsidRPr="007513A5" w:rsidDel="00E96D31" w:rsidRDefault="00136452" w:rsidP="00136452">
            <w:pPr>
              <w:pStyle w:val="TAC"/>
              <w:rPr>
                <w:del w:id="925" w:author="Petrovic Niels 1SC3" w:date="2021-05-04T17:27:00Z"/>
              </w:rPr>
            </w:pPr>
            <w:del w:id="926"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2637C6AD" w14:textId="7F5422F2" w:rsidR="00136452" w:rsidRPr="007513A5" w:rsidDel="00E96D31" w:rsidRDefault="00136452" w:rsidP="00136452">
            <w:pPr>
              <w:pStyle w:val="TAC"/>
              <w:rPr>
                <w:del w:id="927" w:author="Petrovic Niels 1SC3" w:date="2021-05-04T17:27:00Z"/>
              </w:rPr>
            </w:pPr>
            <w:del w:id="928" w:author="Petrovic Niels 1SC3" w:date="2021-05-04T17:27:00Z">
              <w:r w:rsidRPr="007513A5" w:rsidDel="00E96D31">
                <w:delText>50-200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44CDA88D" w14:textId="3F51C0FE" w:rsidR="00136452" w:rsidRPr="007513A5" w:rsidDel="00E96D31" w:rsidRDefault="00136452" w:rsidP="00136452">
            <w:pPr>
              <w:pStyle w:val="TAC"/>
              <w:rPr>
                <w:del w:id="929" w:author="Petrovic Niels 1SC3" w:date="2021-05-04T17:27:00Z"/>
              </w:rPr>
            </w:pPr>
            <w:del w:id="930"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20C7F610" w14:textId="5BE01BDB" w:rsidR="00136452" w:rsidRPr="007513A5" w:rsidDel="00E96D31" w:rsidRDefault="00136452" w:rsidP="00136452">
            <w:pPr>
              <w:pStyle w:val="TAC"/>
              <w:rPr>
                <w:del w:id="931" w:author="Petrovic Niels 1SC3" w:date="2021-05-04T17:27:00Z"/>
              </w:rPr>
            </w:pPr>
            <w:del w:id="932" w:author="Petrovic Niels 1SC3" w:date="2021-05-04T17:27:00Z">
              <w:r w:rsidRPr="007513A5" w:rsidDel="00E96D31">
                <w:delText>1</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23794E3" w14:textId="7DE54DA1" w:rsidR="00136452" w:rsidRPr="007513A5" w:rsidDel="00E96D31" w:rsidRDefault="00136452" w:rsidP="00136452">
            <w:pPr>
              <w:pStyle w:val="TAC"/>
              <w:rPr>
                <w:del w:id="933" w:author="Petrovic Niels 1SC3" w:date="2021-05-04T17:27:00Z"/>
              </w:rPr>
            </w:pPr>
            <w:del w:id="934"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19579079" w14:textId="0EC81E53" w:rsidR="00136452" w:rsidRPr="007513A5" w:rsidDel="00E96D31" w:rsidRDefault="00136452" w:rsidP="00136452">
            <w:pPr>
              <w:pStyle w:val="TAC"/>
              <w:rPr>
                <w:del w:id="935" w:author="Petrovic Niels 1SC3" w:date="2021-05-04T17:27:00Z"/>
              </w:rPr>
            </w:pPr>
            <w:del w:id="936"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4F4E3AC9" w14:textId="6D6A2CDE" w:rsidR="00136452" w:rsidRPr="007513A5" w:rsidDel="00E96D31" w:rsidRDefault="00136452" w:rsidP="00136452">
            <w:pPr>
              <w:pStyle w:val="TAC"/>
              <w:rPr>
                <w:del w:id="937" w:author="Petrovic Niels 1SC3" w:date="2021-05-04T17:27:00Z"/>
              </w:rPr>
            </w:pPr>
            <w:del w:id="938"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7322024" w14:textId="7720A60C" w:rsidR="00136452" w:rsidRPr="007513A5" w:rsidDel="00E96D31" w:rsidRDefault="00136452" w:rsidP="00136452">
            <w:pPr>
              <w:pStyle w:val="TAC"/>
              <w:rPr>
                <w:del w:id="939" w:author="Petrovic Niels 1SC3" w:date="2021-05-04T17:27:00Z"/>
              </w:rPr>
            </w:pPr>
            <w:del w:id="940"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907C6DE" w14:textId="1CC4919D" w:rsidR="00136452" w:rsidRPr="007513A5" w:rsidDel="00E96D31" w:rsidRDefault="00136452" w:rsidP="00136452">
            <w:pPr>
              <w:pStyle w:val="TAC"/>
              <w:rPr>
                <w:del w:id="941" w:author="Petrovic Niels 1SC3" w:date="2021-05-04T17:27:00Z"/>
              </w:rPr>
            </w:pPr>
            <w:del w:id="942" w:author="Petrovic Niels 1SC3" w:date="2021-05-04T17:27:00Z">
              <w:r w:rsidDel="00E96D31">
                <w:delText>48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2A64F88F" w14:textId="3F3C5C40" w:rsidR="00136452" w:rsidRPr="007513A5" w:rsidDel="00E96D31" w:rsidRDefault="00136452" w:rsidP="00136452">
            <w:pPr>
              <w:pStyle w:val="TAC"/>
              <w:rPr>
                <w:del w:id="943" w:author="Petrovic Niels 1SC3" w:date="2021-05-04T17:27:00Z"/>
              </w:rPr>
            </w:pPr>
            <w:del w:id="944"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7EA04B7B" w14:textId="1FC97E7D" w:rsidR="00136452" w:rsidRPr="007513A5" w:rsidDel="00E96D31" w:rsidRDefault="00136452" w:rsidP="00136452">
            <w:pPr>
              <w:pStyle w:val="TAC"/>
              <w:rPr>
                <w:del w:id="945" w:author="Petrovic Niels 1SC3" w:date="2021-05-04T17:27:00Z"/>
              </w:rPr>
            </w:pPr>
            <w:del w:id="946"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667C9D1A" w14:textId="5BF939AD" w:rsidR="00136452" w:rsidRPr="007513A5" w:rsidDel="00E96D31" w:rsidRDefault="00136452" w:rsidP="00136452">
            <w:pPr>
              <w:pStyle w:val="TAC"/>
              <w:rPr>
                <w:del w:id="947" w:author="Petrovic Niels 1SC3" w:date="2021-05-04T17:27:00Z"/>
              </w:rPr>
            </w:pPr>
            <w:del w:id="948"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55A3CC2E" w14:textId="76893EED" w:rsidR="00136452" w:rsidRPr="007513A5" w:rsidDel="00E96D31" w:rsidRDefault="00136452" w:rsidP="00136452">
            <w:pPr>
              <w:pStyle w:val="TAC"/>
              <w:rPr>
                <w:del w:id="949" w:author="Petrovic Niels 1SC3" w:date="2021-05-04T17:27:00Z"/>
              </w:rPr>
            </w:pPr>
            <w:del w:id="950" w:author="Petrovic Niels 1SC3" w:date="2021-05-04T17:27:00Z">
              <w:r w:rsidRPr="007513A5" w:rsidDel="00E96D31">
                <w:delText>264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07DCE378" w14:textId="537F4FC0" w:rsidR="00136452" w:rsidRPr="007513A5" w:rsidDel="00E96D31" w:rsidRDefault="00136452" w:rsidP="00136452">
            <w:pPr>
              <w:pStyle w:val="TAC"/>
              <w:rPr>
                <w:del w:id="951" w:author="Petrovic Niels 1SC3" w:date="2021-05-04T17:27:00Z"/>
              </w:rPr>
            </w:pPr>
            <w:del w:id="952" w:author="Petrovic Niels 1SC3" w:date="2021-05-04T17:27:00Z">
              <w:r w:rsidRPr="007513A5" w:rsidDel="00E96D31">
                <w:delText>132</w:delText>
              </w:r>
            </w:del>
          </w:p>
        </w:tc>
      </w:tr>
      <w:tr w:rsidR="00136452" w:rsidRPr="007513A5" w:rsidDel="00E96D31" w14:paraId="47F3248A" w14:textId="48A12159" w:rsidTr="00136452">
        <w:trPr>
          <w:del w:id="953"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tcPr>
          <w:p w14:paraId="65F09EC2" w14:textId="265A830D" w:rsidR="00136452" w:rsidRPr="007513A5" w:rsidDel="00E96D31" w:rsidRDefault="00136452" w:rsidP="00136452">
            <w:pPr>
              <w:pStyle w:val="TAC"/>
              <w:rPr>
                <w:del w:id="954" w:author="Petrovic Niels 1SC3" w:date="2021-05-04T17:27:00Z"/>
              </w:rPr>
            </w:pPr>
          </w:p>
        </w:tc>
        <w:tc>
          <w:tcPr>
            <w:tcW w:w="1109" w:type="dxa"/>
            <w:tcBorders>
              <w:top w:val="nil"/>
              <w:left w:val="nil"/>
              <w:bottom w:val="single" w:sz="4" w:space="0" w:color="auto"/>
              <w:right w:val="single" w:sz="4" w:space="0" w:color="auto"/>
            </w:tcBorders>
            <w:shd w:val="clear" w:color="auto" w:fill="auto"/>
            <w:noWrap/>
          </w:tcPr>
          <w:p w14:paraId="5B07789A" w14:textId="4D92887E" w:rsidR="00136452" w:rsidRPr="007513A5" w:rsidDel="00E96D31" w:rsidRDefault="00136452" w:rsidP="00136452">
            <w:pPr>
              <w:pStyle w:val="TAC"/>
              <w:rPr>
                <w:del w:id="955" w:author="Petrovic Niels 1SC3" w:date="2021-05-04T17:27:00Z"/>
              </w:rPr>
            </w:pPr>
            <w:del w:id="956" w:author="Petrovic Niels 1SC3" w:date="2021-05-04T17:27:00Z">
              <w:r w:rsidRPr="007513A5" w:rsidDel="00E96D31">
                <w:delText>50-200</w:delText>
              </w:r>
            </w:del>
          </w:p>
        </w:tc>
        <w:tc>
          <w:tcPr>
            <w:tcW w:w="1110" w:type="dxa"/>
            <w:tcBorders>
              <w:top w:val="nil"/>
              <w:left w:val="nil"/>
              <w:bottom w:val="single" w:sz="4" w:space="0" w:color="auto"/>
              <w:right w:val="single" w:sz="4" w:space="0" w:color="auto"/>
            </w:tcBorders>
            <w:shd w:val="clear" w:color="auto" w:fill="auto"/>
            <w:noWrap/>
          </w:tcPr>
          <w:p w14:paraId="48AA9D03" w14:textId="3D0CAB3D" w:rsidR="00136452" w:rsidRPr="007513A5" w:rsidDel="00E96D31" w:rsidRDefault="00136452" w:rsidP="00136452">
            <w:pPr>
              <w:pStyle w:val="TAC"/>
              <w:rPr>
                <w:del w:id="957" w:author="Petrovic Niels 1SC3" w:date="2021-05-04T17:27:00Z"/>
              </w:rPr>
            </w:pPr>
            <w:del w:id="958"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tcPr>
          <w:p w14:paraId="54565999" w14:textId="122EEEDA" w:rsidR="00136452" w:rsidRPr="007513A5" w:rsidDel="00E96D31" w:rsidRDefault="00136452" w:rsidP="00136452">
            <w:pPr>
              <w:pStyle w:val="TAC"/>
              <w:rPr>
                <w:del w:id="959" w:author="Petrovic Niels 1SC3" w:date="2021-05-04T17:27:00Z"/>
              </w:rPr>
            </w:pPr>
            <w:del w:id="960" w:author="Petrovic Niels 1SC3" w:date="2021-05-04T17:27:00Z">
              <w:r w:rsidRPr="007513A5" w:rsidDel="00E96D31">
                <w:delText>16</w:delText>
              </w:r>
            </w:del>
          </w:p>
        </w:tc>
        <w:tc>
          <w:tcPr>
            <w:tcW w:w="961" w:type="dxa"/>
            <w:tcBorders>
              <w:top w:val="nil"/>
              <w:left w:val="nil"/>
              <w:bottom w:val="single" w:sz="4" w:space="0" w:color="auto"/>
              <w:right w:val="single" w:sz="4" w:space="0" w:color="auto"/>
            </w:tcBorders>
            <w:shd w:val="clear" w:color="auto" w:fill="auto"/>
            <w:noWrap/>
          </w:tcPr>
          <w:p w14:paraId="0FB836CD" w14:textId="33AEECF8" w:rsidR="00136452" w:rsidRPr="007513A5" w:rsidDel="00E96D31" w:rsidRDefault="00136452" w:rsidP="00136452">
            <w:pPr>
              <w:pStyle w:val="TAC"/>
              <w:rPr>
                <w:del w:id="961" w:author="Petrovic Niels 1SC3" w:date="2021-05-04T17:27:00Z"/>
              </w:rPr>
            </w:pPr>
            <w:del w:id="962"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tcPr>
          <w:p w14:paraId="291AFF63" w14:textId="351C089A" w:rsidR="00136452" w:rsidRPr="007513A5" w:rsidDel="00E96D31" w:rsidRDefault="00136452" w:rsidP="00136452">
            <w:pPr>
              <w:pStyle w:val="TAC"/>
              <w:rPr>
                <w:del w:id="963" w:author="Petrovic Niels 1SC3" w:date="2021-05-04T17:27:00Z"/>
              </w:rPr>
            </w:pPr>
            <w:del w:id="964"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tcPr>
          <w:p w14:paraId="0BC43330" w14:textId="26D22E67" w:rsidR="00136452" w:rsidRPr="007513A5" w:rsidDel="00E96D31" w:rsidRDefault="00136452" w:rsidP="00136452">
            <w:pPr>
              <w:pStyle w:val="TAC"/>
              <w:rPr>
                <w:del w:id="965" w:author="Petrovic Niels 1SC3" w:date="2021-05-04T17:27:00Z"/>
              </w:rPr>
            </w:pPr>
            <w:del w:id="966"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tcPr>
          <w:p w14:paraId="00EC7116" w14:textId="1F3DE384" w:rsidR="00136452" w:rsidRPr="007513A5" w:rsidDel="00E96D31" w:rsidRDefault="00136452" w:rsidP="00136452">
            <w:pPr>
              <w:pStyle w:val="TAC"/>
              <w:rPr>
                <w:del w:id="967" w:author="Petrovic Niels 1SC3" w:date="2021-05-04T17:27:00Z"/>
              </w:rPr>
            </w:pPr>
            <w:del w:id="968"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tcPr>
          <w:p w14:paraId="09BB18C3" w14:textId="5D6B76DB" w:rsidR="00136452" w:rsidRPr="007513A5" w:rsidDel="00E96D31" w:rsidRDefault="00136452" w:rsidP="00136452">
            <w:pPr>
              <w:pStyle w:val="TAC"/>
              <w:rPr>
                <w:del w:id="969" w:author="Petrovic Niels 1SC3" w:date="2021-05-04T17:27:00Z"/>
              </w:rPr>
            </w:pPr>
            <w:del w:id="970" w:author="Petrovic Niels 1SC3" w:date="2021-05-04T17:27:00Z">
              <w:r w:rsidDel="00E96D31">
                <w:delText>808</w:delText>
              </w:r>
            </w:del>
          </w:p>
        </w:tc>
        <w:tc>
          <w:tcPr>
            <w:tcW w:w="1050" w:type="dxa"/>
            <w:tcBorders>
              <w:top w:val="nil"/>
              <w:left w:val="nil"/>
              <w:bottom w:val="single" w:sz="4" w:space="0" w:color="auto"/>
              <w:right w:val="single" w:sz="4" w:space="0" w:color="auto"/>
            </w:tcBorders>
            <w:shd w:val="clear" w:color="auto" w:fill="auto"/>
            <w:noWrap/>
          </w:tcPr>
          <w:p w14:paraId="69B1940E" w14:textId="7D8CC8F6" w:rsidR="00136452" w:rsidRPr="007513A5" w:rsidDel="00E96D31" w:rsidRDefault="00136452" w:rsidP="00136452">
            <w:pPr>
              <w:pStyle w:val="TAC"/>
              <w:rPr>
                <w:del w:id="971" w:author="Petrovic Niels 1SC3" w:date="2021-05-04T17:27:00Z"/>
              </w:rPr>
            </w:pPr>
            <w:del w:id="972"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tcPr>
          <w:p w14:paraId="5C89D0A9" w14:textId="1EBD7E19" w:rsidR="00136452" w:rsidRPr="007513A5" w:rsidDel="00E96D31" w:rsidRDefault="00136452" w:rsidP="00136452">
            <w:pPr>
              <w:pStyle w:val="TAC"/>
              <w:rPr>
                <w:del w:id="973" w:author="Petrovic Niels 1SC3" w:date="2021-05-04T17:27:00Z"/>
              </w:rPr>
            </w:pPr>
            <w:del w:id="974"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tcPr>
          <w:p w14:paraId="2E16D763" w14:textId="6E621A43" w:rsidR="00136452" w:rsidRPr="007513A5" w:rsidDel="00E96D31" w:rsidRDefault="00136452" w:rsidP="00136452">
            <w:pPr>
              <w:pStyle w:val="TAC"/>
              <w:rPr>
                <w:del w:id="975" w:author="Petrovic Niels 1SC3" w:date="2021-05-04T17:27:00Z"/>
              </w:rPr>
            </w:pPr>
            <w:del w:id="976"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tcPr>
          <w:p w14:paraId="3D51AB56" w14:textId="59ED2C6B" w:rsidR="00136452" w:rsidRPr="007513A5" w:rsidDel="00E96D31" w:rsidRDefault="00136452" w:rsidP="00136452">
            <w:pPr>
              <w:pStyle w:val="TAC"/>
              <w:rPr>
                <w:del w:id="977" w:author="Petrovic Niels 1SC3" w:date="2021-05-04T17:27:00Z"/>
              </w:rPr>
            </w:pPr>
            <w:del w:id="978" w:author="Petrovic Niels 1SC3" w:date="2021-05-04T17:27:00Z">
              <w:r w:rsidRPr="007513A5" w:rsidDel="00E96D31">
                <w:delText>4048</w:delText>
              </w:r>
            </w:del>
          </w:p>
        </w:tc>
        <w:tc>
          <w:tcPr>
            <w:tcW w:w="1120" w:type="dxa"/>
            <w:tcBorders>
              <w:top w:val="nil"/>
              <w:left w:val="nil"/>
              <w:bottom w:val="single" w:sz="4" w:space="0" w:color="auto"/>
              <w:right w:val="single" w:sz="4" w:space="0" w:color="auto"/>
            </w:tcBorders>
            <w:shd w:val="clear" w:color="auto" w:fill="auto"/>
            <w:noWrap/>
          </w:tcPr>
          <w:p w14:paraId="0126C8D4" w14:textId="4B77A927" w:rsidR="00136452" w:rsidRPr="007513A5" w:rsidDel="00E96D31" w:rsidRDefault="00136452" w:rsidP="00136452">
            <w:pPr>
              <w:pStyle w:val="TAC"/>
              <w:rPr>
                <w:del w:id="979" w:author="Petrovic Niels 1SC3" w:date="2021-05-04T17:27:00Z"/>
              </w:rPr>
            </w:pPr>
            <w:del w:id="980" w:author="Petrovic Niels 1SC3" w:date="2021-05-04T17:27:00Z">
              <w:r w:rsidRPr="007513A5" w:rsidDel="00E96D31">
                <w:delText>2024</w:delText>
              </w:r>
            </w:del>
          </w:p>
        </w:tc>
      </w:tr>
      <w:tr w:rsidR="00257DEF" w:rsidRPr="007513A5" w:rsidDel="00E96D31" w14:paraId="2ECB65D5" w14:textId="3CA8A1D4" w:rsidTr="00136452">
        <w:trPr>
          <w:del w:id="981"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0BF2C5A" w:rsidR="00361CEE" w:rsidRPr="007513A5" w:rsidDel="00E96D31" w:rsidRDefault="00361CEE" w:rsidP="00315E79">
            <w:pPr>
              <w:pStyle w:val="TAC"/>
              <w:rPr>
                <w:del w:id="982" w:author="Petrovic Niels 1SC3" w:date="2021-05-04T17:27:00Z"/>
              </w:rPr>
            </w:pPr>
            <w:del w:id="983"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4EEBF07C" w14:textId="600DFE66" w:rsidR="00361CEE" w:rsidRPr="007513A5" w:rsidDel="00E96D31" w:rsidRDefault="00361CEE" w:rsidP="00315E79">
            <w:pPr>
              <w:pStyle w:val="TAC"/>
              <w:rPr>
                <w:del w:id="984" w:author="Petrovic Niels 1SC3" w:date="2021-05-04T17:27:00Z"/>
              </w:rPr>
            </w:pPr>
            <w:del w:id="985" w:author="Petrovic Niels 1SC3" w:date="2021-05-04T17:27:00Z">
              <w:r w:rsidRPr="007513A5" w:rsidDel="00E96D31">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4C7593B9" w14:textId="68093068" w:rsidR="00361CEE" w:rsidRPr="007513A5" w:rsidDel="00E96D31" w:rsidRDefault="00361CEE" w:rsidP="00315E79">
            <w:pPr>
              <w:pStyle w:val="TAC"/>
              <w:rPr>
                <w:del w:id="986" w:author="Petrovic Niels 1SC3" w:date="2021-05-04T17:27:00Z"/>
              </w:rPr>
            </w:pPr>
            <w:del w:id="987"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55B0EF68" w14:textId="7717CBB8" w:rsidR="00361CEE" w:rsidRPr="007513A5" w:rsidDel="00E96D31" w:rsidRDefault="00361CEE" w:rsidP="00315E79">
            <w:pPr>
              <w:pStyle w:val="TAC"/>
              <w:rPr>
                <w:del w:id="988" w:author="Petrovic Niels 1SC3" w:date="2021-05-04T17:27:00Z"/>
              </w:rPr>
            </w:pPr>
            <w:del w:id="989" w:author="Petrovic Niels 1SC3" w:date="2021-05-04T17:27:00Z">
              <w:r w:rsidRPr="007513A5" w:rsidDel="00E96D31">
                <w:delText>32</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FDD4264" w14:textId="06FA5ECC" w:rsidR="00361CEE" w:rsidRPr="007513A5" w:rsidDel="00E96D31" w:rsidRDefault="00361CEE" w:rsidP="00315E79">
            <w:pPr>
              <w:pStyle w:val="TAC"/>
              <w:rPr>
                <w:del w:id="990" w:author="Petrovic Niels 1SC3" w:date="2021-05-04T17:27:00Z"/>
              </w:rPr>
            </w:pPr>
            <w:del w:id="991"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6648FFD2" w14:textId="5C942E53" w:rsidR="00361CEE" w:rsidRPr="007513A5" w:rsidDel="00E96D31" w:rsidRDefault="00361CEE" w:rsidP="00315E79">
            <w:pPr>
              <w:pStyle w:val="TAC"/>
              <w:rPr>
                <w:del w:id="992" w:author="Petrovic Niels 1SC3" w:date="2021-05-04T17:27:00Z"/>
              </w:rPr>
            </w:pPr>
            <w:del w:id="993"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198B011F" w14:textId="1CB762C0" w:rsidR="00361CEE" w:rsidRPr="007513A5" w:rsidDel="00E96D31" w:rsidRDefault="00361CEE" w:rsidP="00315E79">
            <w:pPr>
              <w:pStyle w:val="TAC"/>
              <w:rPr>
                <w:del w:id="994" w:author="Petrovic Niels 1SC3" w:date="2021-05-04T17:27:00Z"/>
              </w:rPr>
            </w:pPr>
            <w:del w:id="995"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4B6AFF9" w14:textId="2F60FF02" w:rsidR="00361CEE" w:rsidRPr="007513A5" w:rsidDel="00E96D31" w:rsidRDefault="00361CEE" w:rsidP="00315E79">
            <w:pPr>
              <w:pStyle w:val="TAC"/>
              <w:rPr>
                <w:del w:id="996" w:author="Petrovic Niels 1SC3" w:date="2021-05-04T17:27:00Z"/>
              </w:rPr>
            </w:pPr>
            <w:del w:id="997"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6F898F4A" w14:textId="7362EC8F" w:rsidR="00361CEE" w:rsidRPr="007513A5" w:rsidDel="00E96D31" w:rsidRDefault="00361CEE" w:rsidP="00315E79">
            <w:pPr>
              <w:pStyle w:val="TAC"/>
              <w:rPr>
                <w:del w:id="998" w:author="Petrovic Niels 1SC3" w:date="2021-05-04T17:27:00Z"/>
              </w:rPr>
            </w:pPr>
            <w:del w:id="999" w:author="Petrovic Niels 1SC3" w:date="2021-05-04T17:27:00Z">
              <w:r w:rsidRPr="007513A5" w:rsidDel="00E96D31">
                <w:delText>1608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B4AEDB1" w14:textId="47E40B16" w:rsidR="00361CEE" w:rsidRPr="007513A5" w:rsidDel="00E96D31" w:rsidRDefault="00361CEE" w:rsidP="00315E79">
            <w:pPr>
              <w:pStyle w:val="TAC"/>
              <w:rPr>
                <w:del w:id="1000" w:author="Petrovic Niels 1SC3" w:date="2021-05-04T17:27:00Z"/>
              </w:rPr>
            </w:pPr>
            <w:del w:id="1001"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548D50AD" w14:textId="56668B90" w:rsidR="00361CEE" w:rsidRPr="007513A5" w:rsidDel="00E96D31" w:rsidRDefault="00361CEE" w:rsidP="00315E79">
            <w:pPr>
              <w:pStyle w:val="TAC"/>
              <w:rPr>
                <w:del w:id="1002" w:author="Petrovic Niels 1SC3" w:date="2021-05-04T17:27:00Z"/>
              </w:rPr>
            </w:pPr>
            <w:del w:id="1003"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4C5CF196" w14:textId="53192231" w:rsidR="00361CEE" w:rsidRPr="007513A5" w:rsidDel="00E96D31" w:rsidRDefault="00361CEE" w:rsidP="00315E79">
            <w:pPr>
              <w:pStyle w:val="TAC"/>
              <w:rPr>
                <w:del w:id="1004" w:author="Petrovic Niels 1SC3" w:date="2021-05-04T17:27:00Z"/>
              </w:rPr>
            </w:pPr>
            <w:del w:id="1005"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4ACE12F" w14:textId="1E2EE661" w:rsidR="00361CEE" w:rsidRPr="007513A5" w:rsidDel="00E96D31" w:rsidRDefault="00361CEE" w:rsidP="00315E79">
            <w:pPr>
              <w:pStyle w:val="TAC"/>
              <w:rPr>
                <w:del w:id="1006" w:author="Petrovic Niels 1SC3" w:date="2021-05-04T17:27:00Z"/>
              </w:rPr>
            </w:pPr>
            <w:del w:id="1007" w:author="Petrovic Niels 1SC3" w:date="2021-05-04T17:27:00Z">
              <w:r w:rsidRPr="007513A5" w:rsidDel="00E96D31">
                <w:delText>8448</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17478BD0" w14:textId="6C9574A4" w:rsidR="00361CEE" w:rsidRPr="007513A5" w:rsidDel="00E96D31" w:rsidRDefault="00361CEE" w:rsidP="00315E79">
            <w:pPr>
              <w:pStyle w:val="TAC"/>
              <w:rPr>
                <w:del w:id="1008" w:author="Petrovic Niels 1SC3" w:date="2021-05-04T17:27:00Z"/>
              </w:rPr>
            </w:pPr>
            <w:del w:id="1009" w:author="Petrovic Niels 1SC3" w:date="2021-05-04T17:27:00Z">
              <w:r w:rsidRPr="007513A5" w:rsidDel="00E96D31">
                <w:delText>4224</w:delText>
              </w:r>
            </w:del>
          </w:p>
        </w:tc>
      </w:tr>
      <w:tr w:rsidR="00257DEF" w:rsidRPr="007513A5" w:rsidDel="00E96D31" w14:paraId="6439A526" w14:textId="08D8ACB4" w:rsidTr="00136452">
        <w:trPr>
          <w:del w:id="1010"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55A20EAE" w:rsidR="00361CEE" w:rsidRPr="007513A5" w:rsidDel="00E96D31" w:rsidRDefault="00361CEE" w:rsidP="00315E79">
            <w:pPr>
              <w:pStyle w:val="TAC"/>
              <w:rPr>
                <w:del w:id="1011" w:author="Petrovic Niels 1SC3" w:date="2021-05-04T17:27:00Z"/>
              </w:rPr>
            </w:pPr>
            <w:del w:id="1012"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5FFFC95A" w14:textId="1585F246" w:rsidR="00361CEE" w:rsidRPr="007513A5" w:rsidDel="00E96D31" w:rsidRDefault="00361CEE" w:rsidP="00315E79">
            <w:pPr>
              <w:pStyle w:val="TAC"/>
              <w:rPr>
                <w:del w:id="1013" w:author="Petrovic Niels 1SC3" w:date="2021-05-04T17:27:00Z"/>
              </w:rPr>
            </w:pPr>
            <w:del w:id="1014" w:author="Petrovic Niels 1SC3" w:date="2021-05-04T17:27:00Z">
              <w:r w:rsidRPr="007513A5" w:rsidDel="00E96D31">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72DC76E1" w14:textId="3A941356" w:rsidR="00361CEE" w:rsidRPr="007513A5" w:rsidDel="00E96D31" w:rsidRDefault="00361CEE" w:rsidP="00315E79">
            <w:pPr>
              <w:pStyle w:val="TAC"/>
              <w:rPr>
                <w:del w:id="1015" w:author="Petrovic Niels 1SC3" w:date="2021-05-04T17:27:00Z"/>
              </w:rPr>
            </w:pPr>
            <w:del w:id="1016"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EC9993E" w14:textId="3F8B704A" w:rsidR="00361CEE" w:rsidRPr="007513A5" w:rsidDel="00E96D31" w:rsidRDefault="00361CEE" w:rsidP="00315E79">
            <w:pPr>
              <w:pStyle w:val="TAC"/>
              <w:rPr>
                <w:del w:id="1017" w:author="Petrovic Niels 1SC3" w:date="2021-05-04T17:27:00Z"/>
              </w:rPr>
            </w:pPr>
            <w:del w:id="1018" w:author="Petrovic Niels 1SC3" w:date="2021-05-04T17:27:00Z">
              <w:r w:rsidRPr="007513A5" w:rsidDel="00E96D31">
                <w:delText>64</w:delText>
              </w:r>
            </w:del>
          </w:p>
        </w:tc>
        <w:tc>
          <w:tcPr>
            <w:tcW w:w="961" w:type="dxa"/>
            <w:tcBorders>
              <w:top w:val="nil"/>
              <w:left w:val="nil"/>
              <w:bottom w:val="single" w:sz="4" w:space="0" w:color="auto"/>
              <w:right w:val="single" w:sz="4" w:space="0" w:color="auto"/>
            </w:tcBorders>
            <w:shd w:val="clear" w:color="auto" w:fill="auto"/>
            <w:noWrap/>
            <w:vAlign w:val="bottom"/>
            <w:hideMark/>
          </w:tcPr>
          <w:p w14:paraId="67088A9B" w14:textId="64FC3E04" w:rsidR="00361CEE" w:rsidRPr="007513A5" w:rsidDel="00E96D31" w:rsidRDefault="00361CEE" w:rsidP="00315E79">
            <w:pPr>
              <w:pStyle w:val="TAC"/>
              <w:rPr>
                <w:del w:id="1019" w:author="Petrovic Niels 1SC3" w:date="2021-05-04T17:27:00Z"/>
              </w:rPr>
            </w:pPr>
            <w:del w:id="1020"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4DBA4728" w14:textId="38F88934" w:rsidR="00361CEE" w:rsidRPr="007513A5" w:rsidDel="00E96D31" w:rsidRDefault="00361CEE" w:rsidP="00315E79">
            <w:pPr>
              <w:pStyle w:val="TAC"/>
              <w:rPr>
                <w:del w:id="1021" w:author="Petrovic Niels 1SC3" w:date="2021-05-04T17:27:00Z"/>
              </w:rPr>
            </w:pPr>
            <w:del w:id="1022"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7E48A41E" w14:textId="728AEE1E" w:rsidR="00361CEE" w:rsidRPr="007513A5" w:rsidDel="00E96D31" w:rsidRDefault="00361CEE" w:rsidP="00315E79">
            <w:pPr>
              <w:pStyle w:val="TAC"/>
              <w:rPr>
                <w:del w:id="1023" w:author="Petrovic Niels 1SC3" w:date="2021-05-04T17:27:00Z"/>
              </w:rPr>
            </w:pPr>
            <w:del w:id="1024"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43CD03E4" w14:textId="1BD17B0A" w:rsidR="00361CEE" w:rsidRPr="007513A5" w:rsidDel="00E96D31" w:rsidRDefault="00361CEE" w:rsidP="00315E79">
            <w:pPr>
              <w:pStyle w:val="TAC"/>
              <w:rPr>
                <w:del w:id="1025" w:author="Petrovic Niels 1SC3" w:date="2021-05-04T17:27:00Z"/>
              </w:rPr>
            </w:pPr>
            <w:del w:id="1026"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B1B185F" w14:textId="5224DA89" w:rsidR="00361CEE" w:rsidRPr="007513A5" w:rsidDel="00E96D31" w:rsidRDefault="00361CEE" w:rsidP="00315E79">
            <w:pPr>
              <w:pStyle w:val="TAC"/>
              <w:rPr>
                <w:del w:id="1027" w:author="Petrovic Niels 1SC3" w:date="2021-05-04T17:27:00Z"/>
              </w:rPr>
            </w:pPr>
            <w:del w:id="1028" w:author="Petrovic Niels 1SC3" w:date="2021-05-04T17:27:00Z">
              <w:r w:rsidRPr="007513A5" w:rsidDel="00E96D31">
                <w:delText>3240</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982C67C" w14:textId="485A0D81" w:rsidR="00361CEE" w:rsidRPr="007513A5" w:rsidDel="00E96D31" w:rsidRDefault="00361CEE" w:rsidP="00315E79">
            <w:pPr>
              <w:pStyle w:val="TAC"/>
              <w:rPr>
                <w:del w:id="1029" w:author="Petrovic Niels 1SC3" w:date="2021-05-04T17:27:00Z"/>
              </w:rPr>
            </w:pPr>
            <w:del w:id="1030"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390551F2" w14:textId="37871242" w:rsidR="00361CEE" w:rsidRPr="007513A5" w:rsidDel="00E96D31" w:rsidRDefault="00361CEE" w:rsidP="00315E79">
            <w:pPr>
              <w:pStyle w:val="TAC"/>
              <w:rPr>
                <w:del w:id="1031" w:author="Petrovic Niels 1SC3" w:date="2021-05-04T17:27:00Z"/>
              </w:rPr>
            </w:pPr>
            <w:del w:id="1032"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1C259505" w14:textId="0E6A15EB" w:rsidR="00361CEE" w:rsidRPr="007513A5" w:rsidDel="00E96D31" w:rsidRDefault="00361CEE" w:rsidP="00315E79">
            <w:pPr>
              <w:pStyle w:val="TAC"/>
              <w:rPr>
                <w:del w:id="1033" w:author="Petrovic Niels 1SC3" w:date="2021-05-04T17:27:00Z"/>
              </w:rPr>
            </w:pPr>
            <w:del w:id="1034"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68D2AE11" w14:textId="6411AD0A" w:rsidR="00361CEE" w:rsidRPr="007513A5" w:rsidDel="00E96D31" w:rsidRDefault="00361CEE" w:rsidP="00315E79">
            <w:pPr>
              <w:pStyle w:val="TAC"/>
              <w:rPr>
                <w:del w:id="1035" w:author="Petrovic Niels 1SC3" w:date="2021-05-04T17:27:00Z"/>
              </w:rPr>
            </w:pPr>
            <w:del w:id="1036" w:author="Petrovic Niels 1SC3" w:date="2021-05-04T17:27:00Z">
              <w:r w:rsidRPr="007513A5" w:rsidDel="00E96D31">
                <w:delText>16896</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56CA66D" w14:textId="453E79EF" w:rsidR="00361CEE" w:rsidRPr="007513A5" w:rsidDel="00E96D31" w:rsidRDefault="00361CEE" w:rsidP="00315E79">
            <w:pPr>
              <w:pStyle w:val="TAC"/>
              <w:rPr>
                <w:del w:id="1037" w:author="Petrovic Niels 1SC3" w:date="2021-05-04T17:27:00Z"/>
              </w:rPr>
            </w:pPr>
            <w:del w:id="1038" w:author="Petrovic Niels 1SC3" w:date="2021-05-04T17:27:00Z">
              <w:r w:rsidRPr="007513A5" w:rsidDel="00E96D31">
                <w:delText>8448</w:delText>
              </w:r>
            </w:del>
          </w:p>
        </w:tc>
      </w:tr>
      <w:tr w:rsidR="00257DEF" w:rsidRPr="007513A5" w:rsidDel="00E96D31" w14:paraId="3902BC0B" w14:textId="6239068B" w:rsidTr="00136452">
        <w:trPr>
          <w:del w:id="1039"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1B7C6454" w:rsidR="00361CEE" w:rsidRPr="007513A5" w:rsidDel="00E96D31" w:rsidRDefault="00361CEE" w:rsidP="00315E79">
            <w:pPr>
              <w:pStyle w:val="TAC"/>
              <w:rPr>
                <w:del w:id="1040" w:author="Petrovic Niels 1SC3" w:date="2021-05-04T17:27:00Z"/>
              </w:rPr>
            </w:pPr>
            <w:del w:id="1041"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0CEDD3BD" w14:textId="3D015090" w:rsidR="00361CEE" w:rsidRPr="007513A5" w:rsidDel="00E96D31" w:rsidRDefault="00361CEE" w:rsidP="00315E79">
            <w:pPr>
              <w:pStyle w:val="TAC"/>
              <w:rPr>
                <w:del w:id="1042" w:author="Petrovic Niels 1SC3" w:date="2021-05-04T17:27:00Z"/>
              </w:rPr>
            </w:pPr>
            <w:del w:id="1043" w:author="Petrovic Niels 1SC3" w:date="2021-05-04T17:27:00Z">
              <w:r w:rsidRPr="007513A5" w:rsidDel="00E96D31">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1AE0A426" w14:textId="216DAAED" w:rsidR="00361CEE" w:rsidRPr="007513A5" w:rsidDel="00E96D31" w:rsidRDefault="00361CEE" w:rsidP="00315E79">
            <w:pPr>
              <w:pStyle w:val="TAC"/>
              <w:rPr>
                <w:del w:id="1044" w:author="Petrovic Niels 1SC3" w:date="2021-05-04T17:27:00Z"/>
              </w:rPr>
            </w:pPr>
            <w:del w:id="1045"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3705F8E8" w14:textId="34A31211" w:rsidR="00361CEE" w:rsidRPr="007513A5" w:rsidDel="00E96D31" w:rsidRDefault="00361CEE" w:rsidP="00315E79">
            <w:pPr>
              <w:pStyle w:val="TAC"/>
              <w:rPr>
                <w:del w:id="1046" w:author="Petrovic Niels 1SC3" w:date="2021-05-04T17:27:00Z"/>
              </w:rPr>
            </w:pPr>
            <w:del w:id="1047" w:author="Petrovic Niels 1SC3" w:date="2021-05-04T17:27:00Z">
              <w:r w:rsidRPr="007513A5" w:rsidDel="00E96D31">
                <w:delText>64</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B2AB179" w14:textId="5FF1518E" w:rsidR="00361CEE" w:rsidRPr="007513A5" w:rsidDel="00E96D31" w:rsidRDefault="00361CEE" w:rsidP="00315E79">
            <w:pPr>
              <w:pStyle w:val="TAC"/>
              <w:rPr>
                <w:del w:id="1048" w:author="Petrovic Niels 1SC3" w:date="2021-05-04T17:27:00Z"/>
              </w:rPr>
            </w:pPr>
            <w:del w:id="1049"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2FE75CF4" w14:textId="73E83AAE" w:rsidR="00361CEE" w:rsidRPr="007513A5" w:rsidDel="00E96D31" w:rsidRDefault="00361CEE" w:rsidP="00315E79">
            <w:pPr>
              <w:pStyle w:val="TAC"/>
              <w:rPr>
                <w:del w:id="1050" w:author="Petrovic Niels 1SC3" w:date="2021-05-04T17:27:00Z"/>
              </w:rPr>
            </w:pPr>
            <w:del w:id="1051"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9E5C8FE" w14:textId="7E5C6FDB" w:rsidR="00361CEE" w:rsidRPr="007513A5" w:rsidDel="00E96D31" w:rsidRDefault="00361CEE" w:rsidP="00315E79">
            <w:pPr>
              <w:pStyle w:val="TAC"/>
              <w:rPr>
                <w:del w:id="1052" w:author="Petrovic Niels 1SC3" w:date="2021-05-04T17:27:00Z"/>
              </w:rPr>
            </w:pPr>
            <w:del w:id="1053"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F5C95A2" w14:textId="0D3B7FF0" w:rsidR="00361CEE" w:rsidRPr="007513A5" w:rsidDel="00E96D31" w:rsidRDefault="00361CEE" w:rsidP="00315E79">
            <w:pPr>
              <w:pStyle w:val="TAC"/>
              <w:rPr>
                <w:del w:id="1054" w:author="Petrovic Niels 1SC3" w:date="2021-05-04T17:27:00Z"/>
              </w:rPr>
            </w:pPr>
            <w:del w:id="1055"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7DE54E20" w14:textId="4783D92E" w:rsidR="00361CEE" w:rsidRPr="007513A5" w:rsidDel="00E96D31" w:rsidRDefault="00361CEE" w:rsidP="00315E79">
            <w:pPr>
              <w:pStyle w:val="TAC"/>
              <w:rPr>
                <w:del w:id="1056" w:author="Petrovic Niels 1SC3" w:date="2021-05-04T17:27:00Z"/>
              </w:rPr>
            </w:pPr>
            <w:del w:id="1057" w:author="Petrovic Niels 1SC3" w:date="2021-05-04T17:27:00Z">
              <w:r w:rsidRPr="007513A5" w:rsidDel="00E96D31">
                <w:delText>3240</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60F31F81" w14:textId="422E5190" w:rsidR="00361CEE" w:rsidRPr="007513A5" w:rsidDel="00E96D31" w:rsidRDefault="00361CEE" w:rsidP="00315E79">
            <w:pPr>
              <w:pStyle w:val="TAC"/>
              <w:rPr>
                <w:del w:id="1058" w:author="Petrovic Niels 1SC3" w:date="2021-05-04T17:27:00Z"/>
              </w:rPr>
            </w:pPr>
            <w:del w:id="1059"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6A0C77B2" w14:textId="280AF040" w:rsidR="00361CEE" w:rsidRPr="007513A5" w:rsidDel="00E96D31" w:rsidRDefault="00361CEE" w:rsidP="00315E79">
            <w:pPr>
              <w:pStyle w:val="TAC"/>
              <w:rPr>
                <w:del w:id="1060" w:author="Petrovic Niels 1SC3" w:date="2021-05-04T17:27:00Z"/>
              </w:rPr>
            </w:pPr>
            <w:del w:id="1061"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7B58CDB7" w14:textId="577F46A9" w:rsidR="00361CEE" w:rsidRPr="007513A5" w:rsidDel="00E96D31" w:rsidRDefault="00361CEE" w:rsidP="00315E79">
            <w:pPr>
              <w:pStyle w:val="TAC"/>
              <w:rPr>
                <w:del w:id="1062" w:author="Petrovic Niels 1SC3" w:date="2021-05-04T17:27:00Z"/>
              </w:rPr>
            </w:pPr>
            <w:del w:id="1063"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18D8CE75" w14:textId="07AB2E0C" w:rsidR="00361CEE" w:rsidRPr="007513A5" w:rsidDel="00E96D31" w:rsidRDefault="00361CEE" w:rsidP="00315E79">
            <w:pPr>
              <w:pStyle w:val="TAC"/>
              <w:rPr>
                <w:del w:id="1064" w:author="Petrovic Niels 1SC3" w:date="2021-05-04T17:27:00Z"/>
              </w:rPr>
            </w:pPr>
            <w:del w:id="1065" w:author="Petrovic Niels 1SC3" w:date="2021-05-04T17:27:00Z">
              <w:r w:rsidRPr="007513A5" w:rsidDel="00E96D31">
                <w:delText>16896</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0752469" w14:textId="50A4ED86" w:rsidR="00361CEE" w:rsidRPr="007513A5" w:rsidDel="00E96D31" w:rsidRDefault="00361CEE" w:rsidP="00315E79">
            <w:pPr>
              <w:pStyle w:val="TAC"/>
              <w:rPr>
                <w:del w:id="1066" w:author="Petrovic Niels 1SC3" w:date="2021-05-04T17:27:00Z"/>
              </w:rPr>
            </w:pPr>
            <w:del w:id="1067" w:author="Petrovic Niels 1SC3" w:date="2021-05-04T17:27:00Z">
              <w:r w:rsidRPr="007513A5" w:rsidDel="00E96D31">
                <w:delText>8448</w:delText>
              </w:r>
            </w:del>
          </w:p>
        </w:tc>
      </w:tr>
      <w:tr w:rsidR="00257DEF" w:rsidRPr="007513A5" w:rsidDel="00E96D31" w14:paraId="5122DBEE" w14:textId="787FC90C" w:rsidTr="00136452">
        <w:trPr>
          <w:del w:id="1068"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2AD044B9" w:rsidR="00361CEE" w:rsidRPr="007513A5" w:rsidDel="00E96D31" w:rsidRDefault="00361CEE" w:rsidP="00315E79">
            <w:pPr>
              <w:pStyle w:val="TAC"/>
              <w:rPr>
                <w:del w:id="1069" w:author="Petrovic Niels 1SC3" w:date="2021-05-04T17:27:00Z"/>
              </w:rPr>
            </w:pPr>
            <w:del w:id="1070"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1FB8BF63" w14:textId="17DF057C" w:rsidR="00361CEE" w:rsidRPr="007513A5" w:rsidDel="00E96D31" w:rsidRDefault="00361CEE" w:rsidP="00315E79">
            <w:pPr>
              <w:pStyle w:val="TAC"/>
              <w:rPr>
                <w:del w:id="1071" w:author="Petrovic Niels 1SC3" w:date="2021-05-04T17:27:00Z"/>
              </w:rPr>
            </w:pPr>
            <w:del w:id="1072" w:author="Petrovic Niels 1SC3" w:date="2021-05-04T17:27:00Z">
              <w:r w:rsidRPr="007513A5" w:rsidDel="00E96D31">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0D92EE64" w14:textId="3D8C123A" w:rsidR="00361CEE" w:rsidRPr="007513A5" w:rsidDel="00E96D31" w:rsidRDefault="00361CEE" w:rsidP="00315E79">
            <w:pPr>
              <w:pStyle w:val="TAC"/>
              <w:rPr>
                <w:del w:id="1073" w:author="Petrovic Niels 1SC3" w:date="2021-05-04T17:27:00Z"/>
              </w:rPr>
            </w:pPr>
            <w:del w:id="1074"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58D0395C" w14:textId="4DC60BB2" w:rsidR="00361CEE" w:rsidRPr="007513A5" w:rsidDel="00E96D31" w:rsidRDefault="00361CEE" w:rsidP="00315E79">
            <w:pPr>
              <w:pStyle w:val="TAC"/>
              <w:rPr>
                <w:del w:id="1075" w:author="Petrovic Niels 1SC3" w:date="2021-05-04T17:27:00Z"/>
              </w:rPr>
            </w:pPr>
            <w:del w:id="1076" w:author="Petrovic Niels 1SC3" w:date="2021-05-04T17:27:00Z">
              <w:r w:rsidRPr="007513A5" w:rsidDel="00E96D31">
                <w:delText>128</w:delText>
              </w:r>
            </w:del>
          </w:p>
        </w:tc>
        <w:tc>
          <w:tcPr>
            <w:tcW w:w="961" w:type="dxa"/>
            <w:tcBorders>
              <w:top w:val="nil"/>
              <w:left w:val="nil"/>
              <w:bottom w:val="single" w:sz="4" w:space="0" w:color="auto"/>
              <w:right w:val="single" w:sz="4" w:space="0" w:color="auto"/>
            </w:tcBorders>
            <w:shd w:val="clear" w:color="auto" w:fill="auto"/>
            <w:noWrap/>
            <w:vAlign w:val="bottom"/>
            <w:hideMark/>
          </w:tcPr>
          <w:p w14:paraId="47355FC1" w14:textId="54871A4E" w:rsidR="00361CEE" w:rsidRPr="007513A5" w:rsidDel="00E96D31" w:rsidRDefault="00361CEE" w:rsidP="00315E79">
            <w:pPr>
              <w:pStyle w:val="TAC"/>
              <w:rPr>
                <w:del w:id="1077" w:author="Petrovic Niels 1SC3" w:date="2021-05-04T17:27:00Z"/>
              </w:rPr>
            </w:pPr>
            <w:del w:id="1078"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65A74714" w14:textId="1DD56CF3" w:rsidR="00361CEE" w:rsidRPr="007513A5" w:rsidDel="00E96D31" w:rsidRDefault="00361CEE" w:rsidP="00315E79">
            <w:pPr>
              <w:pStyle w:val="TAC"/>
              <w:rPr>
                <w:del w:id="1079" w:author="Petrovic Niels 1SC3" w:date="2021-05-04T17:27:00Z"/>
              </w:rPr>
            </w:pPr>
            <w:del w:id="1080"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D5EAD8B" w14:textId="56F65A49" w:rsidR="00361CEE" w:rsidRPr="007513A5" w:rsidDel="00E96D31" w:rsidRDefault="00361CEE" w:rsidP="00315E79">
            <w:pPr>
              <w:pStyle w:val="TAC"/>
              <w:rPr>
                <w:del w:id="1081" w:author="Petrovic Niels 1SC3" w:date="2021-05-04T17:27:00Z"/>
              </w:rPr>
            </w:pPr>
            <w:del w:id="1082"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434A130" w14:textId="49DB989C" w:rsidR="00361CEE" w:rsidRPr="007513A5" w:rsidDel="00E96D31" w:rsidRDefault="00361CEE" w:rsidP="00315E79">
            <w:pPr>
              <w:pStyle w:val="TAC"/>
              <w:rPr>
                <w:del w:id="1083" w:author="Petrovic Niels 1SC3" w:date="2021-05-04T17:27:00Z"/>
              </w:rPr>
            </w:pPr>
            <w:del w:id="1084"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4218734C" w14:textId="5C48A01B" w:rsidR="00361CEE" w:rsidRPr="007513A5" w:rsidDel="00E96D31" w:rsidRDefault="00361CEE" w:rsidP="00315E79">
            <w:pPr>
              <w:pStyle w:val="TAC"/>
              <w:rPr>
                <w:del w:id="1085" w:author="Petrovic Niels 1SC3" w:date="2021-05-04T17:27:00Z"/>
              </w:rPr>
            </w:pPr>
            <w:del w:id="1086" w:author="Petrovic Niels 1SC3" w:date="2021-05-04T17:27:00Z">
              <w:r w:rsidRPr="007513A5" w:rsidDel="00E96D31">
                <w:delText>6408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3F0C01AD" w14:textId="6771EBB2" w:rsidR="00361CEE" w:rsidRPr="007513A5" w:rsidDel="00E96D31" w:rsidRDefault="00361CEE" w:rsidP="00315E79">
            <w:pPr>
              <w:pStyle w:val="TAC"/>
              <w:rPr>
                <w:del w:id="1087" w:author="Petrovic Niels 1SC3" w:date="2021-05-04T17:27:00Z"/>
              </w:rPr>
            </w:pPr>
            <w:del w:id="1088" w:author="Petrovic Niels 1SC3" w:date="2021-05-04T17:27:00Z">
              <w:r w:rsidRPr="007513A5" w:rsidDel="00E96D31">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4AA9263C" w14:textId="02106C58" w:rsidR="00361CEE" w:rsidRPr="007513A5" w:rsidDel="00E96D31" w:rsidRDefault="00361CEE" w:rsidP="00315E79">
            <w:pPr>
              <w:pStyle w:val="TAC"/>
              <w:rPr>
                <w:del w:id="1089" w:author="Petrovic Niels 1SC3" w:date="2021-05-04T17:27:00Z"/>
              </w:rPr>
            </w:pPr>
            <w:del w:id="1090"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562CA436" w14:textId="1E7922D9" w:rsidR="00361CEE" w:rsidRPr="007513A5" w:rsidDel="00E96D31" w:rsidRDefault="00361CEE" w:rsidP="00315E79">
            <w:pPr>
              <w:pStyle w:val="TAC"/>
              <w:rPr>
                <w:del w:id="1091" w:author="Petrovic Niels 1SC3" w:date="2021-05-04T17:27:00Z"/>
              </w:rPr>
            </w:pPr>
            <w:del w:id="1092"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9A49259" w14:textId="6D55EC7A" w:rsidR="00361CEE" w:rsidRPr="007513A5" w:rsidDel="00E96D31" w:rsidRDefault="00361CEE" w:rsidP="00315E79">
            <w:pPr>
              <w:pStyle w:val="TAC"/>
              <w:rPr>
                <w:del w:id="1093" w:author="Petrovic Niels 1SC3" w:date="2021-05-04T17:27:00Z"/>
              </w:rPr>
            </w:pPr>
            <w:del w:id="1094" w:author="Petrovic Niels 1SC3" w:date="2021-05-04T17:27:00Z">
              <w:r w:rsidRPr="007513A5" w:rsidDel="00E96D31">
                <w:delText>33792</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098F14EF" w14:textId="73149AB3" w:rsidR="00361CEE" w:rsidRPr="007513A5" w:rsidDel="00E96D31" w:rsidRDefault="00361CEE" w:rsidP="00315E79">
            <w:pPr>
              <w:pStyle w:val="TAC"/>
              <w:rPr>
                <w:del w:id="1095" w:author="Petrovic Niels 1SC3" w:date="2021-05-04T17:27:00Z"/>
              </w:rPr>
            </w:pPr>
            <w:del w:id="1096" w:author="Petrovic Niels 1SC3" w:date="2021-05-04T17:27:00Z">
              <w:r w:rsidRPr="007513A5" w:rsidDel="00E96D31">
                <w:delText>16896</w:delText>
              </w:r>
            </w:del>
          </w:p>
        </w:tc>
      </w:tr>
      <w:tr w:rsidR="00257DEF" w:rsidRPr="007513A5" w:rsidDel="00E96D31" w14:paraId="23BD0C93" w14:textId="7ED1D8A0" w:rsidTr="00136452">
        <w:trPr>
          <w:del w:id="1097"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0CD4CF71" w:rsidR="00361CEE" w:rsidRPr="007513A5" w:rsidDel="00E96D31" w:rsidRDefault="00361CEE" w:rsidP="00315E79">
            <w:pPr>
              <w:pStyle w:val="TAC"/>
              <w:rPr>
                <w:del w:id="1098" w:author="Petrovic Niels 1SC3" w:date="2021-05-04T17:27:00Z"/>
              </w:rPr>
            </w:pPr>
            <w:del w:id="1099"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068809B0" w14:textId="7CC902FA" w:rsidR="00361CEE" w:rsidRPr="007513A5" w:rsidDel="00E96D31" w:rsidRDefault="00361CEE" w:rsidP="00315E79">
            <w:pPr>
              <w:pStyle w:val="TAC"/>
              <w:rPr>
                <w:del w:id="1100" w:author="Petrovic Niels 1SC3" w:date="2021-05-04T17:27:00Z"/>
              </w:rPr>
            </w:pPr>
            <w:del w:id="1101" w:author="Petrovic Niels 1SC3" w:date="2021-05-04T17:27:00Z">
              <w:r w:rsidRPr="007513A5" w:rsidDel="00E96D31">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BE8623B" w14:textId="58C3E011" w:rsidR="00361CEE" w:rsidRPr="007513A5" w:rsidDel="00E96D31" w:rsidRDefault="00361CEE" w:rsidP="00315E79">
            <w:pPr>
              <w:pStyle w:val="TAC"/>
              <w:rPr>
                <w:del w:id="1102" w:author="Petrovic Niels 1SC3" w:date="2021-05-04T17:27:00Z"/>
              </w:rPr>
            </w:pPr>
            <w:del w:id="1103"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D0D3B3E" w14:textId="27087839" w:rsidR="00361CEE" w:rsidRPr="007513A5" w:rsidDel="00E96D31" w:rsidRDefault="00361CEE" w:rsidP="00315E79">
            <w:pPr>
              <w:pStyle w:val="TAC"/>
              <w:rPr>
                <w:del w:id="1104" w:author="Petrovic Niels 1SC3" w:date="2021-05-04T17:27:00Z"/>
              </w:rPr>
            </w:pPr>
            <w:del w:id="1105" w:author="Petrovic Niels 1SC3" w:date="2021-05-04T17:27:00Z">
              <w:r w:rsidRPr="007513A5" w:rsidDel="00E96D31">
                <w:delText>128</w:delText>
              </w:r>
            </w:del>
          </w:p>
        </w:tc>
        <w:tc>
          <w:tcPr>
            <w:tcW w:w="961" w:type="dxa"/>
            <w:tcBorders>
              <w:top w:val="nil"/>
              <w:left w:val="nil"/>
              <w:bottom w:val="single" w:sz="4" w:space="0" w:color="auto"/>
              <w:right w:val="single" w:sz="4" w:space="0" w:color="auto"/>
            </w:tcBorders>
            <w:shd w:val="clear" w:color="auto" w:fill="auto"/>
            <w:noWrap/>
            <w:vAlign w:val="bottom"/>
            <w:hideMark/>
          </w:tcPr>
          <w:p w14:paraId="4FA669C7" w14:textId="089C4AF9" w:rsidR="00361CEE" w:rsidRPr="007513A5" w:rsidDel="00E96D31" w:rsidRDefault="00361CEE" w:rsidP="00315E79">
            <w:pPr>
              <w:pStyle w:val="TAC"/>
              <w:rPr>
                <w:del w:id="1106" w:author="Petrovic Niels 1SC3" w:date="2021-05-04T17:27:00Z"/>
              </w:rPr>
            </w:pPr>
            <w:del w:id="1107"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3E34D03C" w14:textId="43795B41" w:rsidR="00361CEE" w:rsidRPr="007513A5" w:rsidDel="00E96D31" w:rsidRDefault="00361CEE" w:rsidP="00315E79">
            <w:pPr>
              <w:pStyle w:val="TAC"/>
              <w:rPr>
                <w:del w:id="1108" w:author="Petrovic Niels 1SC3" w:date="2021-05-04T17:27:00Z"/>
              </w:rPr>
            </w:pPr>
            <w:del w:id="1109"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0B255894" w14:textId="46B864D8" w:rsidR="00361CEE" w:rsidRPr="007513A5" w:rsidDel="00E96D31" w:rsidRDefault="00361CEE" w:rsidP="00315E79">
            <w:pPr>
              <w:pStyle w:val="TAC"/>
              <w:rPr>
                <w:del w:id="1110" w:author="Petrovic Niels 1SC3" w:date="2021-05-04T17:27:00Z"/>
              </w:rPr>
            </w:pPr>
            <w:del w:id="1111"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C3E3E2" w14:textId="75034948" w:rsidR="00361CEE" w:rsidRPr="007513A5" w:rsidDel="00E96D31" w:rsidRDefault="00361CEE" w:rsidP="00315E79">
            <w:pPr>
              <w:pStyle w:val="TAC"/>
              <w:rPr>
                <w:del w:id="1112" w:author="Petrovic Niels 1SC3" w:date="2021-05-04T17:27:00Z"/>
              </w:rPr>
            </w:pPr>
            <w:del w:id="1113"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00A1ED5" w14:textId="3E9BC983" w:rsidR="00361CEE" w:rsidRPr="007513A5" w:rsidDel="00E96D31" w:rsidRDefault="00361CEE" w:rsidP="00315E79">
            <w:pPr>
              <w:pStyle w:val="TAC"/>
              <w:rPr>
                <w:del w:id="1114" w:author="Petrovic Niels 1SC3" w:date="2021-05-04T17:27:00Z"/>
              </w:rPr>
            </w:pPr>
            <w:del w:id="1115" w:author="Petrovic Niels 1SC3" w:date="2021-05-04T17:27:00Z">
              <w:r w:rsidRPr="007513A5" w:rsidDel="00E96D31">
                <w:delText>6408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3F4DA107" w14:textId="6C9F5996" w:rsidR="00361CEE" w:rsidRPr="007513A5" w:rsidDel="00E96D31" w:rsidRDefault="00361CEE" w:rsidP="00315E79">
            <w:pPr>
              <w:pStyle w:val="TAC"/>
              <w:rPr>
                <w:del w:id="1116" w:author="Petrovic Niels 1SC3" w:date="2021-05-04T17:27:00Z"/>
              </w:rPr>
            </w:pPr>
            <w:del w:id="1117" w:author="Petrovic Niels 1SC3" w:date="2021-05-04T17:27:00Z">
              <w:r w:rsidRPr="007513A5" w:rsidDel="00E96D31">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2027669B" w14:textId="0C2D1D20" w:rsidR="00361CEE" w:rsidRPr="007513A5" w:rsidDel="00E96D31" w:rsidRDefault="00361CEE" w:rsidP="00315E79">
            <w:pPr>
              <w:pStyle w:val="TAC"/>
              <w:rPr>
                <w:del w:id="1118" w:author="Petrovic Niels 1SC3" w:date="2021-05-04T17:27:00Z"/>
              </w:rPr>
            </w:pPr>
            <w:del w:id="1119"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29812B7" w14:textId="0CDADF70" w:rsidR="00361CEE" w:rsidRPr="007513A5" w:rsidDel="00E96D31" w:rsidRDefault="00361CEE" w:rsidP="00315E79">
            <w:pPr>
              <w:pStyle w:val="TAC"/>
              <w:rPr>
                <w:del w:id="1120" w:author="Petrovic Niels 1SC3" w:date="2021-05-04T17:27:00Z"/>
              </w:rPr>
            </w:pPr>
            <w:del w:id="1121"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F12B81E" w14:textId="62C775C9" w:rsidR="00361CEE" w:rsidRPr="007513A5" w:rsidDel="00E96D31" w:rsidRDefault="00361CEE" w:rsidP="00315E79">
            <w:pPr>
              <w:pStyle w:val="TAC"/>
              <w:rPr>
                <w:del w:id="1122" w:author="Petrovic Niels 1SC3" w:date="2021-05-04T17:27:00Z"/>
              </w:rPr>
            </w:pPr>
            <w:del w:id="1123" w:author="Petrovic Niels 1SC3" w:date="2021-05-04T17:27:00Z">
              <w:r w:rsidRPr="007513A5" w:rsidDel="00E96D31">
                <w:delText>33792</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4C2E353C" w14:textId="76679526" w:rsidR="00361CEE" w:rsidRPr="007513A5" w:rsidDel="00E96D31" w:rsidRDefault="00361CEE" w:rsidP="00315E79">
            <w:pPr>
              <w:pStyle w:val="TAC"/>
              <w:rPr>
                <w:del w:id="1124" w:author="Petrovic Niels 1SC3" w:date="2021-05-04T17:27:00Z"/>
              </w:rPr>
            </w:pPr>
            <w:del w:id="1125" w:author="Petrovic Niels 1SC3" w:date="2021-05-04T17:27:00Z">
              <w:r w:rsidRPr="007513A5" w:rsidDel="00E96D31">
                <w:delText>16896</w:delText>
              </w:r>
            </w:del>
          </w:p>
        </w:tc>
      </w:tr>
      <w:tr w:rsidR="00257DEF" w:rsidRPr="007513A5" w:rsidDel="00E96D31" w14:paraId="42055BE8" w14:textId="66D00B9A" w:rsidTr="00136452">
        <w:trPr>
          <w:del w:id="1126"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18807910" w:rsidR="00361CEE" w:rsidRPr="007513A5" w:rsidDel="00E96D31" w:rsidRDefault="00361CEE" w:rsidP="00315E79">
            <w:pPr>
              <w:pStyle w:val="TAC"/>
              <w:rPr>
                <w:del w:id="1127" w:author="Petrovic Niels 1SC3" w:date="2021-05-04T17:27:00Z"/>
              </w:rPr>
            </w:pPr>
            <w:del w:id="1128"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6D1A375" w14:textId="0CC5844E" w:rsidR="00361CEE" w:rsidRPr="007513A5" w:rsidDel="00E96D31" w:rsidRDefault="00361CEE" w:rsidP="00315E79">
            <w:pPr>
              <w:pStyle w:val="TAC"/>
              <w:rPr>
                <w:del w:id="1129" w:author="Petrovic Niels 1SC3" w:date="2021-05-04T17:27:00Z"/>
              </w:rPr>
            </w:pPr>
            <w:del w:id="1130" w:author="Petrovic Niels 1SC3" w:date="2021-05-04T17:27:00Z">
              <w:r w:rsidRPr="007513A5" w:rsidDel="00E96D31">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3789E24" w14:textId="684DEC34" w:rsidR="00361CEE" w:rsidRPr="007513A5" w:rsidDel="00E96D31" w:rsidRDefault="00361CEE" w:rsidP="00315E79">
            <w:pPr>
              <w:pStyle w:val="TAC"/>
              <w:rPr>
                <w:del w:id="1131" w:author="Petrovic Niels 1SC3" w:date="2021-05-04T17:27:00Z"/>
              </w:rPr>
            </w:pPr>
            <w:del w:id="1132"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65578E5D" w14:textId="08279586" w:rsidR="00361CEE" w:rsidRPr="007513A5" w:rsidDel="00E96D31" w:rsidRDefault="00361CEE" w:rsidP="00315E79">
            <w:pPr>
              <w:pStyle w:val="TAC"/>
              <w:rPr>
                <w:del w:id="1133" w:author="Petrovic Niels 1SC3" w:date="2021-05-04T17:27:00Z"/>
              </w:rPr>
            </w:pPr>
            <w:del w:id="1134" w:author="Petrovic Niels 1SC3" w:date="2021-05-04T17:27:00Z">
              <w:r w:rsidRPr="007513A5" w:rsidDel="00E96D31">
                <w:delText>256</w:delText>
              </w:r>
            </w:del>
          </w:p>
        </w:tc>
        <w:tc>
          <w:tcPr>
            <w:tcW w:w="961" w:type="dxa"/>
            <w:tcBorders>
              <w:top w:val="nil"/>
              <w:left w:val="nil"/>
              <w:bottom w:val="single" w:sz="4" w:space="0" w:color="auto"/>
              <w:right w:val="single" w:sz="4" w:space="0" w:color="auto"/>
            </w:tcBorders>
            <w:shd w:val="clear" w:color="auto" w:fill="auto"/>
            <w:noWrap/>
            <w:vAlign w:val="bottom"/>
            <w:hideMark/>
          </w:tcPr>
          <w:p w14:paraId="6AFD63F8" w14:textId="1F4D4EDE" w:rsidR="00361CEE" w:rsidRPr="007513A5" w:rsidDel="00E96D31" w:rsidRDefault="00361CEE" w:rsidP="00315E79">
            <w:pPr>
              <w:pStyle w:val="TAC"/>
              <w:rPr>
                <w:del w:id="1135" w:author="Petrovic Niels 1SC3" w:date="2021-05-04T17:27:00Z"/>
              </w:rPr>
            </w:pPr>
            <w:del w:id="1136"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15F1074D" w14:textId="2A0A4330" w:rsidR="00361CEE" w:rsidRPr="007513A5" w:rsidDel="00E96D31" w:rsidRDefault="00361CEE" w:rsidP="00315E79">
            <w:pPr>
              <w:pStyle w:val="TAC"/>
              <w:rPr>
                <w:del w:id="1137" w:author="Petrovic Niels 1SC3" w:date="2021-05-04T17:27:00Z"/>
              </w:rPr>
            </w:pPr>
            <w:del w:id="1138"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AB1BF28" w14:textId="7DB50D64" w:rsidR="00361CEE" w:rsidRPr="007513A5" w:rsidDel="00E96D31" w:rsidRDefault="00361CEE" w:rsidP="00315E79">
            <w:pPr>
              <w:pStyle w:val="TAC"/>
              <w:rPr>
                <w:del w:id="1139" w:author="Petrovic Niels 1SC3" w:date="2021-05-04T17:27:00Z"/>
              </w:rPr>
            </w:pPr>
            <w:del w:id="1140"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FFF457C" w14:textId="2E00A24F" w:rsidR="00361CEE" w:rsidRPr="007513A5" w:rsidDel="00E96D31" w:rsidRDefault="00361CEE" w:rsidP="00315E79">
            <w:pPr>
              <w:pStyle w:val="TAC"/>
              <w:rPr>
                <w:del w:id="1141" w:author="Petrovic Niels 1SC3" w:date="2021-05-04T17:27:00Z"/>
              </w:rPr>
            </w:pPr>
            <w:del w:id="1142"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F198BBA" w14:textId="0D8FAD22" w:rsidR="00361CEE" w:rsidRPr="007513A5" w:rsidDel="00E96D31" w:rsidRDefault="00361CEE" w:rsidP="00315E79">
            <w:pPr>
              <w:pStyle w:val="TAC"/>
              <w:rPr>
                <w:del w:id="1143" w:author="Petrovic Niels 1SC3" w:date="2021-05-04T17:27:00Z"/>
              </w:rPr>
            </w:pPr>
            <w:del w:id="1144" w:author="Petrovic Niels 1SC3" w:date="2021-05-04T17:27:00Z">
              <w:r w:rsidRPr="007513A5" w:rsidDel="00E96D31">
                <w:delText>12808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21224C8" w14:textId="6027CC5E" w:rsidR="00361CEE" w:rsidRPr="007513A5" w:rsidDel="00E96D31" w:rsidRDefault="00361CEE" w:rsidP="00315E79">
            <w:pPr>
              <w:pStyle w:val="TAC"/>
              <w:rPr>
                <w:del w:id="1145" w:author="Petrovic Niels 1SC3" w:date="2021-05-04T17:27:00Z"/>
              </w:rPr>
            </w:pPr>
            <w:del w:id="1146" w:author="Petrovic Niels 1SC3" w:date="2021-05-04T17:27:00Z">
              <w:r w:rsidRPr="007513A5" w:rsidDel="00E96D31">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0D19C7B4" w14:textId="0A87011C" w:rsidR="00361CEE" w:rsidRPr="007513A5" w:rsidDel="00E96D31" w:rsidRDefault="00361CEE" w:rsidP="00315E79">
            <w:pPr>
              <w:pStyle w:val="TAC"/>
              <w:rPr>
                <w:del w:id="1147" w:author="Petrovic Niels 1SC3" w:date="2021-05-04T17:27:00Z"/>
              </w:rPr>
            </w:pPr>
            <w:del w:id="1148"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10EFCF7" w14:textId="2006B75C" w:rsidR="00361CEE" w:rsidRPr="007513A5" w:rsidDel="00E96D31" w:rsidRDefault="00361CEE" w:rsidP="00315E79">
            <w:pPr>
              <w:pStyle w:val="TAC"/>
              <w:rPr>
                <w:del w:id="1149" w:author="Petrovic Niels 1SC3" w:date="2021-05-04T17:27:00Z"/>
              </w:rPr>
            </w:pPr>
            <w:del w:id="1150" w:author="Petrovic Niels 1SC3" w:date="2021-05-04T17:27:00Z">
              <w:r w:rsidRPr="007513A5" w:rsidDel="00E96D31">
                <w:delText>4</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70B5F86" w14:textId="082666BE" w:rsidR="00361CEE" w:rsidRPr="007513A5" w:rsidDel="00E96D31" w:rsidRDefault="00361CEE" w:rsidP="00315E79">
            <w:pPr>
              <w:pStyle w:val="TAC"/>
              <w:rPr>
                <w:del w:id="1151" w:author="Petrovic Niels 1SC3" w:date="2021-05-04T17:27:00Z"/>
              </w:rPr>
            </w:pPr>
            <w:del w:id="1152" w:author="Petrovic Niels 1SC3" w:date="2021-05-04T17:27:00Z">
              <w:r w:rsidRPr="007513A5" w:rsidDel="00E96D31">
                <w:delText>67584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A5C4D10" w14:textId="71EB3152" w:rsidR="00361CEE" w:rsidRPr="007513A5" w:rsidDel="00E96D31" w:rsidRDefault="00361CEE" w:rsidP="00315E79">
            <w:pPr>
              <w:pStyle w:val="TAC"/>
              <w:rPr>
                <w:del w:id="1153" w:author="Petrovic Niels 1SC3" w:date="2021-05-04T17:27:00Z"/>
              </w:rPr>
            </w:pPr>
            <w:del w:id="1154" w:author="Petrovic Niels 1SC3" w:date="2021-05-04T17:27:00Z">
              <w:r w:rsidRPr="007513A5" w:rsidDel="00E96D31">
                <w:delText>33792</w:delText>
              </w:r>
            </w:del>
          </w:p>
        </w:tc>
      </w:tr>
      <w:tr w:rsidR="00361CEE" w:rsidRPr="007513A5" w:rsidDel="00E96D31" w14:paraId="2104BB41" w14:textId="2D5080E5" w:rsidTr="00A103C9">
        <w:trPr>
          <w:del w:id="1155" w:author="Petrovic Niels 1SC3" w:date="2021-05-04T17:27: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3E84C5D2" w:rsidR="00BB3D65" w:rsidRPr="007513A5" w:rsidDel="00E96D31" w:rsidRDefault="00BB3D65" w:rsidP="00BB3D65">
            <w:pPr>
              <w:pStyle w:val="TAN"/>
              <w:rPr>
                <w:del w:id="1156" w:author="Petrovic Niels 1SC3" w:date="2021-05-04T17:27:00Z"/>
                <w:lang w:val="en-US"/>
              </w:rPr>
            </w:pPr>
            <w:del w:id="1157" w:author="Petrovic Niels 1SC3" w:date="2021-05-04T17:27:00Z">
              <w:r w:rsidRPr="007513A5" w:rsidDel="00E96D31">
                <w:rPr>
                  <w:lang w:val="en-US"/>
                </w:rPr>
                <w:delText>NOTE</w:delText>
              </w:r>
              <w:r w:rsidR="00D75B0E" w:rsidRPr="007513A5" w:rsidDel="00E96D31">
                <w:rPr>
                  <w:lang w:val="en-US"/>
                </w:rPr>
                <w:delText xml:space="preserve"> 1:</w:delText>
              </w:r>
              <w:r w:rsidR="00D75B0E" w:rsidRPr="007513A5" w:rsidDel="00E96D31">
                <w:tab/>
              </w:r>
              <w:r w:rsidR="00361CEE" w:rsidRPr="007513A5" w:rsidDel="00E96D31">
                <w:rPr>
                  <w:lang w:val="en-US"/>
                </w:rPr>
                <w:delText>PUSCH mapping Type-A and single-symbol DM-RS configuration Type-1 with 2 additional DM-RS symbols, such that the DM-RS positions are set to symbols 2, 7, 11. DMRS is [TDM</w:delText>
              </w:r>
              <w:r w:rsidR="00257DEF" w:rsidRPr="007513A5" w:rsidDel="00E96D31">
                <w:delText>'</w:delText>
              </w:r>
              <w:r w:rsidR="00361CEE" w:rsidRPr="007513A5" w:rsidDel="00E96D31">
                <w:rPr>
                  <w:lang w:val="en-US"/>
                </w:rPr>
                <w:delText>ed] with PUSCH data.</w:delText>
              </w:r>
              <w:r w:rsidR="00F36D8B" w:rsidDel="00E96D31">
                <w:delText xml:space="preserve"> DM-RS symbols are not counted.</w:delText>
              </w:r>
            </w:del>
          </w:p>
          <w:p w14:paraId="3AC5607D" w14:textId="2D4C20B9" w:rsidR="00BB3D65" w:rsidRPr="007513A5" w:rsidDel="00E96D31" w:rsidRDefault="00361CEE" w:rsidP="00BB3D65">
            <w:pPr>
              <w:pStyle w:val="TAN"/>
              <w:rPr>
                <w:del w:id="1158" w:author="Petrovic Niels 1SC3" w:date="2021-05-04T17:27:00Z"/>
                <w:lang w:val="en-US"/>
              </w:rPr>
            </w:pPr>
            <w:del w:id="1159"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2:</w:delText>
              </w:r>
              <w:r w:rsidR="00D75B0E" w:rsidRPr="007513A5" w:rsidDel="00E96D31">
                <w:tab/>
              </w:r>
              <w:r w:rsidRPr="007513A5" w:rsidDel="00E96D31">
                <w:rPr>
                  <w:lang w:val="en-US"/>
                </w:rPr>
                <w:delText>MCS Index is based on MCS table 6.1.4.1-1 defined in 38.214.</w:delText>
              </w:r>
            </w:del>
          </w:p>
          <w:p w14:paraId="434D5212" w14:textId="1B306D0C" w:rsidR="00361CEE" w:rsidRPr="007513A5" w:rsidDel="00E96D31" w:rsidRDefault="00BB3D65" w:rsidP="00315E79">
            <w:pPr>
              <w:pStyle w:val="TAN"/>
              <w:rPr>
                <w:del w:id="1160" w:author="Petrovic Niels 1SC3" w:date="2021-05-04T17:27:00Z"/>
                <w:lang w:val="en-US"/>
              </w:rPr>
            </w:pPr>
            <w:del w:id="1161" w:author="Petrovic Niels 1SC3" w:date="2021-05-04T17:27:00Z">
              <w:r w:rsidRPr="007513A5" w:rsidDel="00E96D31">
                <w:rPr>
                  <w:lang w:val="en-US"/>
                </w:rPr>
                <w:delText>NOTE</w:delText>
              </w:r>
              <w:r w:rsidR="00361CEE" w:rsidRPr="007513A5" w:rsidDel="00E96D31">
                <w:rPr>
                  <w:lang w:val="en-US"/>
                </w:rPr>
                <w:delText xml:space="preserve"> 3:</w:delText>
              </w:r>
              <w:r w:rsidR="00D75B0E" w:rsidRPr="007513A5" w:rsidDel="00E96D31">
                <w:tab/>
              </w:r>
              <w:r w:rsidR="00361CEE" w:rsidRPr="007513A5" w:rsidDel="00E96D31">
                <w:rPr>
                  <w:lang w:val="en-US"/>
                </w:rPr>
                <w:delText>If more than one Code Block is present, an additional CRC sequence of L = 24 Bits is attached to each Code Block (otherwise L = 0 Bit)</w:delText>
              </w:r>
            </w:del>
          </w:p>
          <w:p w14:paraId="41136B36" w14:textId="63C8E6F0" w:rsidR="006D26E7" w:rsidRPr="007513A5" w:rsidDel="00E96D31" w:rsidRDefault="006D26E7" w:rsidP="00315E79">
            <w:pPr>
              <w:pStyle w:val="TAN"/>
              <w:rPr>
                <w:del w:id="1162" w:author="Petrovic Niels 1SC3" w:date="2021-05-04T17:27:00Z"/>
                <w:lang w:val="en-US"/>
              </w:rPr>
            </w:pPr>
            <w:del w:id="1163" w:author="Petrovic Niels 1SC3" w:date="2021-05-04T17:27:00Z">
              <w:r w:rsidRPr="007513A5" w:rsidDel="00E96D31">
                <w:rPr>
                  <w:lang w:val="en-US"/>
                </w:rPr>
                <w:delText>NOTE 4:</w:delText>
              </w:r>
              <w:r w:rsidRPr="007513A5" w:rsidDel="00E96D31">
                <w:rPr>
                  <w:lang w:val="en-US"/>
                </w:rPr>
                <w:tab/>
              </w:r>
              <w:r w:rsidR="000346C5" w:rsidRPr="007513A5" w:rsidDel="00E96D31">
                <w:rPr>
                  <w:lang w:val="en-US"/>
                </w:rPr>
                <w:delText xml:space="preserve">Indexes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w:delText>
              </w:r>
              <w:r w:rsidR="008716E7" w:rsidRPr="007513A5" w:rsidDel="00E96D31">
                <w:rPr>
                  <w:lang w:val="en-US"/>
                </w:rPr>
                <w:delText xml:space="preserve">Table A.2.3-1 </w:delText>
              </w:r>
              <w:r w:rsidRPr="007513A5" w:rsidDel="00E96D31">
                <w:rPr>
                  <w:lang w:val="en-US"/>
                </w:rPr>
                <w:delText xml:space="preserve">with TDD UL-DL configuration specified in A2.3 for the requirements requiring at least one sub frame (1ms) for the measurement period. For other requirements, </w:delText>
              </w:r>
              <w:r w:rsidR="00E063E8" w:rsidRPr="007513A5" w:rsidDel="00E96D31">
                <w:rPr>
                  <w:lang w:val="en-US"/>
                </w:rPr>
                <w:delText>i</w:delText>
              </w:r>
              <w:r w:rsidR="000346C5" w:rsidRPr="007513A5" w:rsidDel="00E96D31">
                <w:rPr>
                  <w:lang w:val="en-US"/>
                </w:rPr>
                <w:delText xml:space="preserve">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6D31" w:rsidRPr="00835F44" w14:paraId="5ABDF54A" w14:textId="77777777" w:rsidTr="00E96D31">
        <w:trPr>
          <w:ins w:id="1164" w:author="Petrovic Niels 1SC3" w:date="2021-05-04T17:2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3374D9" w14:textId="77777777" w:rsidR="00E96D31" w:rsidRPr="00835F44" w:rsidRDefault="00E96D31" w:rsidP="00E96D31">
            <w:pPr>
              <w:pStyle w:val="TAH"/>
              <w:rPr>
                <w:ins w:id="1165" w:author="Petrovic Niels 1SC3" w:date="2021-05-04T17:27:00Z"/>
              </w:rPr>
            </w:pPr>
            <w:ins w:id="1166" w:author="Petrovic Niels 1SC3" w:date="2021-05-04T17:2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3168153" w14:textId="77777777" w:rsidR="00E96D31" w:rsidRPr="001F4A8E" w:rsidRDefault="00E96D31" w:rsidP="00E96D31">
            <w:pPr>
              <w:pStyle w:val="TAH"/>
              <w:rPr>
                <w:ins w:id="1167" w:author="Petrovic Niels 1SC3" w:date="2021-05-04T17:27:00Z"/>
                <w:vertAlign w:val="subscript"/>
                <w:lang w:val="de-DE"/>
              </w:rPr>
            </w:pPr>
            <w:ins w:id="1168" w:author="Petrovic Niels 1SC3" w:date="2021-05-04T17:2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16C147B" w14:textId="77777777" w:rsidR="00E96D31" w:rsidRPr="00835F44" w:rsidRDefault="00E96D31" w:rsidP="00E96D31">
            <w:pPr>
              <w:pStyle w:val="TAH"/>
              <w:rPr>
                <w:ins w:id="1169" w:author="Petrovic Niels 1SC3" w:date="2021-05-04T17:27:00Z"/>
              </w:rPr>
            </w:pPr>
            <w:ins w:id="1170" w:author="Petrovic Niels 1SC3" w:date="2021-05-04T17:2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A5AAFE4" w14:textId="77777777" w:rsidR="00E96D31" w:rsidRPr="00835F44" w:rsidRDefault="00E96D31" w:rsidP="00E96D31">
            <w:pPr>
              <w:pStyle w:val="TAH"/>
              <w:rPr>
                <w:ins w:id="1171" w:author="Petrovic Niels 1SC3" w:date="2021-05-04T17:27:00Z"/>
              </w:rPr>
            </w:pPr>
            <w:ins w:id="1172" w:author="Petrovic Niels 1SC3" w:date="2021-05-04T17:2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41A854F" w14:textId="77777777" w:rsidR="00E96D31" w:rsidRPr="00835F44" w:rsidRDefault="00E96D31" w:rsidP="00E96D31">
            <w:pPr>
              <w:pStyle w:val="TAH"/>
              <w:rPr>
                <w:ins w:id="1173" w:author="Petrovic Niels 1SC3" w:date="2021-05-04T17:27:00Z"/>
              </w:rPr>
            </w:pPr>
            <w:ins w:id="1174" w:author="Petrovic Niels 1SC3" w:date="2021-05-04T17:2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8790C7B" w14:textId="77777777" w:rsidR="00E96D31" w:rsidRPr="00835F44" w:rsidRDefault="00E96D31" w:rsidP="00E96D31">
            <w:pPr>
              <w:pStyle w:val="TAH"/>
              <w:rPr>
                <w:ins w:id="1175" w:author="Petrovic Niels 1SC3" w:date="2021-05-04T17:27:00Z"/>
              </w:rPr>
            </w:pPr>
            <w:ins w:id="1176" w:author="Petrovic Niels 1SC3" w:date="2021-05-04T17:2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6E089EC" w14:textId="77777777" w:rsidR="00E96D31" w:rsidRPr="00835F44" w:rsidRDefault="00E96D31" w:rsidP="00E96D31">
            <w:pPr>
              <w:pStyle w:val="TAH"/>
              <w:rPr>
                <w:ins w:id="1177" w:author="Petrovic Niels 1SC3" w:date="2021-05-04T17:27:00Z"/>
              </w:rPr>
            </w:pPr>
            <w:ins w:id="1178" w:author="Petrovic Niels 1SC3" w:date="2021-05-04T17:2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F180844" w14:textId="77777777" w:rsidR="00E96D31" w:rsidRPr="00835F44" w:rsidRDefault="00E96D31" w:rsidP="00E96D31">
            <w:pPr>
              <w:pStyle w:val="TAH"/>
              <w:rPr>
                <w:ins w:id="1179" w:author="Petrovic Niels 1SC3" w:date="2021-05-04T17:27:00Z"/>
              </w:rPr>
            </w:pPr>
            <w:ins w:id="1180" w:author="Petrovic Niels 1SC3" w:date="2021-05-04T17:2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801D0F9" w14:textId="77777777" w:rsidR="00E96D31" w:rsidRPr="00835F44" w:rsidRDefault="00E96D31" w:rsidP="00E96D31">
            <w:pPr>
              <w:pStyle w:val="TAH"/>
              <w:rPr>
                <w:ins w:id="1181" w:author="Petrovic Niels 1SC3" w:date="2021-05-04T17:27:00Z"/>
              </w:rPr>
            </w:pPr>
            <w:ins w:id="1182" w:author="Petrovic Niels 1SC3" w:date="2021-05-04T17:2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8BACA1A" w14:textId="77777777" w:rsidR="00E96D31" w:rsidRPr="00835F44" w:rsidRDefault="00E96D31" w:rsidP="00E96D31">
            <w:pPr>
              <w:pStyle w:val="TAH"/>
              <w:rPr>
                <w:ins w:id="1183" w:author="Petrovic Niels 1SC3" w:date="2021-05-04T17:27:00Z"/>
              </w:rPr>
            </w:pPr>
            <w:ins w:id="1184" w:author="Petrovic Niels 1SC3" w:date="2021-05-04T17:2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0E84C25" w14:textId="77777777" w:rsidR="00E96D31" w:rsidRPr="00835F44" w:rsidRDefault="00E96D31" w:rsidP="00E96D31">
            <w:pPr>
              <w:pStyle w:val="TAH"/>
              <w:rPr>
                <w:ins w:id="1185" w:author="Petrovic Niels 1SC3" w:date="2021-05-04T17:27:00Z"/>
              </w:rPr>
            </w:pPr>
            <w:ins w:id="1186" w:author="Petrovic Niels 1SC3" w:date="2021-05-04T17:27:00Z">
              <w:r w:rsidRPr="00835F44">
                <w:t>Total modulated symbols per slot</w:t>
              </w:r>
            </w:ins>
          </w:p>
        </w:tc>
      </w:tr>
      <w:tr w:rsidR="00E96D31" w:rsidRPr="00835F44" w14:paraId="7576F388" w14:textId="77777777" w:rsidTr="00E96D31">
        <w:trPr>
          <w:ins w:id="1187"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780D85" w14:textId="77777777" w:rsidR="00E96D31" w:rsidRPr="00835F44" w:rsidRDefault="00E96D31" w:rsidP="00E96D31">
            <w:pPr>
              <w:pStyle w:val="TAH"/>
              <w:rPr>
                <w:ins w:id="1188" w:author="Petrovic Niels 1SC3" w:date="2021-05-04T17:27:00Z"/>
              </w:rPr>
            </w:pPr>
            <w:ins w:id="1189" w:author="Petrovic Niels 1SC3" w:date="2021-05-04T17:2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CAB87E6" w14:textId="77777777" w:rsidR="00E96D31" w:rsidRPr="00835F44" w:rsidRDefault="00E96D31" w:rsidP="00E96D31">
            <w:pPr>
              <w:pStyle w:val="TAH"/>
              <w:rPr>
                <w:ins w:id="1190" w:author="Petrovic Niels 1SC3" w:date="2021-05-04T17:27:00Z"/>
              </w:rPr>
            </w:pPr>
            <w:ins w:id="1191" w:author="Petrovic Niels 1SC3" w:date="2021-05-04T17:2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B896190" w14:textId="77777777" w:rsidR="00E96D31" w:rsidRPr="00835F44" w:rsidRDefault="00E96D31" w:rsidP="00E96D31">
            <w:pPr>
              <w:pStyle w:val="TAH"/>
              <w:rPr>
                <w:ins w:id="1192" w:author="Petrovic Niels 1SC3" w:date="2021-05-04T17:27:00Z"/>
              </w:rPr>
            </w:pPr>
            <w:ins w:id="1193" w:author="Petrovic Niels 1SC3" w:date="2021-05-04T17:2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070B771" w14:textId="77777777" w:rsidR="00E96D31" w:rsidRPr="00835F44" w:rsidRDefault="00E96D31" w:rsidP="00E96D31">
            <w:pPr>
              <w:pStyle w:val="TAH"/>
              <w:rPr>
                <w:ins w:id="1194" w:author="Petrovic Niels 1SC3" w:date="2021-05-04T17:27:00Z"/>
              </w:rPr>
            </w:pPr>
            <w:ins w:id="1195" w:author="Petrovic Niels 1SC3" w:date="2021-05-04T17:2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4F3A33B4" w14:textId="77777777" w:rsidR="00E96D31" w:rsidRPr="00835F44" w:rsidRDefault="00E96D31" w:rsidP="00E96D31">
            <w:pPr>
              <w:pStyle w:val="TAH"/>
              <w:rPr>
                <w:ins w:id="1196" w:author="Petrovic Niels 1SC3" w:date="2021-05-04T17:27:00Z"/>
              </w:rPr>
            </w:pPr>
            <w:ins w:id="1197" w:author="Petrovic Niels 1SC3" w:date="2021-05-04T17:2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6DE6F70" w14:textId="77777777" w:rsidR="00E96D31" w:rsidRPr="00835F44" w:rsidRDefault="00E96D31" w:rsidP="00E96D31">
            <w:pPr>
              <w:pStyle w:val="TAH"/>
              <w:rPr>
                <w:ins w:id="1198" w:author="Petrovic Niels 1SC3" w:date="2021-05-04T17:27:00Z"/>
              </w:rPr>
            </w:pPr>
            <w:ins w:id="1199" w:author="Petrovic Niels 1SC3" w:date="2021-05-04T17:2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E65D682" w14:textId="77777777" w:rsidR="00E96D31" w:rsidRPr="00835F44" w:rsidRDefault="00E96D31" w:rsidP="00E96D31">
            <w:pPr>
              <w:pStyle w:val="TAH"/>
              <w:rPr>
                <w:ins w:id="1200" w:author="Petrovic Niels 1SC3" w:date="2021-05-04T17:27:00Z"/>
              </w:rPr>
            </w:pPr>
            <w:ins w:id="1201" w:author="Petrovic Niels 1SC3" w:date="2021-05-04T17:2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3E30341" w14:textId="77777777" w:rsidR="00E96D31" w:rsidRPr="00835F44" w:rsidRDefault="00E96D31" w:rsidP="00E96D31">
            <w:pPr>
              <w:pStyle w:val="TAH"/>
              <w:rPr>
                <w:ins w:id="1202" w:author="Petrovic Niels 1SC3" w:date="2021-05-04T17:27:00Z"/>
              </w:rPr>
            </w:pPr>
            <w:ins w:id="1203" w:author="Petrovic Niels 1SC3" w:date="2021-05-04T17:2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700C022" w14:textId="77777777" w:rsidR="00E96D31" w:rsidRPr="00835F44" w:rsidRDefault="00E96D31" w:rsidP="00E96D31">
            <w:pPr>
              <w:pStyle w:val="TAH"/>
              <w:rPr>
                <w:ins w:id="1204" w:author="Petrovic Niels 1SC3" w:date="2021-05-04T17:27:00Z"/>
              </w:rPr>
            </w:pPr>
            <w:ins w:id="1205" w:author="Petrovic Niels 1SC3" w:date="2021-05-04T17:2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2D7CB4A" w14:textId="77777777" w:rsidR="00E96D31" w:rsidRPr="00835F44" w:rsidRDefault="00E96D31" w:rsidP="00E96D31">
            <w:pPr>
              <w:pStyle w:val="TAH"/>
              <w:rPr>
                <w:ins w:id="1206" w:author="Petrovic Niels 1SC3" w:date="2021-05-04T17:27:00Z"/>
              </w:rPr>
            </w:pPr>
            <w:ins w:id="1207" w:author="Petrovic Niels 1SC3" w:date="2021-05-04T17:2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B9EC84C" w14:textId="77777777" w:rsidR="00E96D31" w:rsidRPr="00835F44" w:rsidRDefault="00E96D31" w:rsidP="00E96D31">
            <w:pPr>
              <w:pStyle w:val="TAH"/>
              <w:rPr>
                <w:ins w:id="1208" w:author="Petrovic Niels 1SC3" w:date="2021-05-04T17:27:00Z"/>
              </w:rPr>
            </w:pPr>
            <w:ins w:id="1209" w:author="Petrovic Niels 1SC3" w:date="2021-05-04T17:27:00Z">
              <w:r w:rsidRPr="00835F44">
                <w:t> </w:t>
              </w:r>
            </w:ins>
          </w:p>
        </w:tc>
      </w:tr>
      <w:tr w:rsidR="00E96D31" w:rsidRPr="00835F44" w14:paraId="394A8CA7" w14:textId="77777777" w:rsidTr="00E96D31">
        <w:trPr>
          <w:ins w:id="1210"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9A622" w14:textId="77777777" w:rsidR="00E96D31" w:rsidRPr="00835F44" w:rsidRDefault="00E96D31" w:rsidP="00E96D31">
            <w:pPr>
              <w:pStyle w:val="TAC"/>
              <w:rPr>
                <w:ins w:id="1211" w:author="Petrovic Niels 1SC3" w:date="2021-05-04T17:27:00Z"/>
              </w:rPr>
            </w:pPr>
            <w:ins w:id="1212"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3175EC3" w14:textId="301F18EE" w:rsidR="00E96D31" w:rsidRPr="00835F44" w:rsidRDefault="00E96D31" w:rsidP="00E96D31">
            <w:pPr>
              <w:pStyle w:val="TAC"/>
              <w:rPr>
                <w:ins w:id="1213" w:author="Petrovic Niels 1SC3" w:date="2021-05-04T17:27:00Z"/>
              </w:rPr>
            </w:pPr>
            <w:ins w:id="1214" w:author="Petrovic Niels 1SC3" w:date="2021-05-04T17:29: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729B34C8" w14:textId="549D45B4" w:rsidR="00E96D31" w:rsidRPr="00835F44" w:rsidRDefault="00E96D31" w:rsidP="00E96D31">
            <w:pPr>
              <w:pStyle w:val="TAC"/>
              <w:rPr>
                <w:ins w:id="1215" w:author="Petrovic Niels 1SC3" w:date="2021-05-04T17:27:00Z"/>
              </w:rPr>
            </w:pPr>
            <w:ins w:id="1216"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744C39C" w14:textId="6A764425" w:rsidR="00E96D31" w:rsidRPr="00835F44" w:rsidRDefault="00E96D31" w:rsidP="00E96D31">
            <w:pPr>
              <w:pStyle w:val="TAC"/>
              <w:rPr>
                <w:ins w:id="1217" w:author="Petrovic Niels 1SC3" w:date="2021-05-04T17:27:00Z"/>
              </w:rPr>
            </w:pPr>
            <w:ins w:id="1218"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34110154" w14:textId="504C3FE3" w:rsidR="00E96D31" w:rsidRPr="00835F44" w:rsidRDefault="00E96D31" w:rsidP="00E96D31">
            <w:pPr>
              <w:pStyle w:val="TAC"/>
              <w:rPr>
                <w:ins w:id="1219" w:author="Petrovic Niels 1SC3" w:date="2021-05-04T17:27:00Z"/>
              </w:rPr>
            </w:pPr>
            <w:ins w:id="1220"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B6CBC33" w14:textId="46F80492" w:rsidR="00E96D31" w:rsidRPr="00835F44" w:rsidRDefault="00E96D31" w:rsidP="00E96D31">
            <w:pPr>
              <w:pStyle w:val="TAC"/>
              <w:rPr>
                <w:ins w:id="1221" w:author="Petrovic Niels 1SC3" w:date="2021-05-04T17:27:00Z"/>
              </w:rPr>
            </w:pPr>
            <w:ins w:id="1222" w:author="Petrovic Niels 1SC3" w:date="2021-05-04T17:29: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657CAB58" w14:textId="6BD57967" w:rsidR="00E96D31" w:rsidRPr="00835F44" w:rsidRDefault="00E96D31" w:rsidP="00E96D31">
            <w:pPr>
              <w:pStyle w:val="TAC"/>
              <w:rPr>
                <w:ins w:id="1223" w:author="Petrovic Niels 1SC3" w:date="2021-05-04T17:27:00Z"/>
              </w:rPr>
            </w:pPr>
            <w:ins w:id="1224"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7AC63F5C" w14:textId="3679F53D" w:rsidR="00E96D31" w:rsidRPr="00835F44" w:rsidRDefault="00E96D31" w:rsidP="00E96D31">
            <w:pPr>
              <w:pStyle w:val="TAC"/>
              <w:rPr>
                <w:ins w:id="1225" w:author="Petrovic Niels 1SC3" w:date="2021-05-04T17:27:00Z"/>
              </w:rPr>
            </w:pPr>
            <w:ins w:id="1226"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27997F2" w14:textId="50DEEEFB" w:rsidR="00E96D31" w:rsidRPr="00835F44" w:rsidRDefault="00E96D31" w:rsidP="00E96D31">
            <w:pPr>
              <w:pStyle w:val="TAC"/>
              <w:rPr>
                <w:ins w:id="1227" w:author="Petrovic Niels 1SC3" w:date="2021-05-04T17:27:00Z"/>
              </w:rPr>
            </w:pPr>
            <w:ins w:id="1228"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DC6EB91" w14:textId="2252BF44" w:rsidR="00E96D31" w:rsidRPr="00835F44" w:rsidRDefault="00E96D31" w:rsidP="00E96D31">
            <w:pPr>
              <w:pStyle w:val="TAC"/>
              <w:rPr>
                <w:ins w:id="1229" w:author="Petrovic Niels 1SC3" w:date="2021-05-04T17:27:00Z"/>
              </w:rPr>
            </w:pPr>
            <w:ins w:id="1230" w:author="Petrovic Niels 1SC3" w:date="2021-05-04T17:29: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4347EC8C" w14:textId="6565284B" w:rsidR="00E96D31" w:rsidRPr="00835F44" w:rsidRDefault="00E96D31" w:rsidP="00E96D31">
            <w:pPr>
              <w:pStyle w:val="TAC"/>
              <w:rPr>
                <w:ins w:id="1231" w:author="Petrovic Niels 1SC3" w:date="2021-05-04T17:27:00Z"/>
              </w:rPr>
            </w:pPr>
            <w:ins w:id="1232" w:author="Petrovic Niels 1SC3" w:date="2021-05-04T17:29:00Z">
              <w:r w:rsidRPr="00D80A1C">
                <w:t>132</w:t>
              </w:r>
            </w:ins>
          </w:p>
        </w:tc>
      </w:tr>
      <w:tr w:rsidR="00E96D31" w:rsidRPr="00835F44" w14:paraId="7AE10E53" w14:textId="77777777" w:rsidTr="00E96D31">
        <w:trPr>
          <w:ins w:id="1233"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BBAE" w14:textId="77777777" w:rsidR="00E96D31" w:rsidRPr="00835F44" w:rsidRDefault="00E96D31" w:rsidP="00E96D31">
            <w:pPr>
              <w:pStyle w:val="TAC"/>
              <w:rPr>
                <w:ins w:id="1234" w:author="Petrovic Niels 1SC3" w:date="2021-05-04T17:27:00Z"/>
              </w:rPr>
            </w:pPr>
            <w:ins w:id="1235"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FE6FA53" w14:textId="2A0956D6" w:rsidR="00E96D31" w:rsidRPr="00835F44" w:rsidRDefault="00E96D31" w:rsidP="00E96D31">
            <w:pPr>
              <w:pStyle w:val="TAC"/>
              <w:rPr>
                <w:ins w:id="1236" w:author="Petrovic Niels 1SC3" w:date="2021-05-04T17:27:00Z"/>
              </w:rPr>
            </w:pPr>
            <w:ins w:id="1237" w:author="Petrovic Niels 1SC3" w:date="2021-05-04T17:29: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2B1DFC39" w14:textId="342C162F" w:rsidR="00E96D31" w:rsidRPr="00835F44" w:rsidRDefault="00E96D31" w:rsidP="00E96D31">
            <w:pPr>
              <w:pStyle w:val="TAC"/>
              <w:rPr>
                <w:ins w:id="1238" w:author="Petrovic Niels 1SC3" w:date="2021-05-04T17:27:00Z"/>
              </w:rPr>
            </w:pPr>
            <w:ins w:id="1239"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861E7C8" w14:textId="4EE6E1AB" w:rsidR="00E96D31" w:rsidRPr="00835F44" w:rsidRDefault="00E96D31" w:rsidP="00E96D31">
            <w:pPr>
              <w:pStyle w:val="TAC"/>
              <w:rPr>
                <w:ins w:id="1240" w:author="Petrovic Niels 1SC3" w:date="2021-05-04T17:27:00Z"/>
              </w:rPr>
            </w:pPr>
            <w:ins w:id="1241"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1F05ABAA" w14:textId="72DBE02D" w:rsidR="00E96D31" w:rsidRPr="00835F44" w:rsidRDefault="00E96D31" w:rsidP="00E96D31">
            <w:pPr>
              <w:pStyle w:val="TAC"/>
              <w:rPr>
                <w:ins w:id="1242" w:author="Petrovic Niels 1SC3" w:date="2021-05-04T17:27:00Z"/>
              </w:rPr>
            </w:pPr>
            <w:ins w:id="1243"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37976197" w14:textId="01DE2079" w:rsidR="00E96D31" w:rsidRPr="00835F44" w:rsidRDefault="00E96D31" w:rsidP="00E96D31">
            <w:pPr>
              <w:pStyle w:val="TAC"/>
              <w:rPr>
                <w:ins w:id="1244" w:author="Petrovic Niels 1SC3" w:date="2021-05-04T17:27:00Z"/>
              </w:rPr>
            </w:pPr>
            <w:ins w:id="1245" w:author="Petrovic Niels 1SC3" w:date="2021-05-04T17:29: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4587A69C" w14:textId="60461A5B" w:rsidR="00E96D31" w:rsidRPr="00835F44" w:rsidRDefault="00E96D31" w:rsidP="00E96D31">
            <w:pPr>
              <w:pStyle w:val="TAC"/>
              <w:rPr>
                <w:ins w:id="1246" w:author="Petrovic Niels 1SC3" w:date="2021-05-04T17:27:00Z"/>
              </w:rPr>
            </w:pPr>
            <w:ins w:id="1247"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0F96D4" w14:textId="231640D6" w:rsidR="00E96D31" w:rsidRPr="00835F44" w:rsidRDefault="00E96D31" w:rsidP="00E96D31">
            <w:pPr>
              <w:pStyle w:val="TAC"/>
              <w:rPr>
                <w:ins w:id="1248" w:author="Petrovic Niels 1SC3" w:date="2021-05-04T17:27:00Z"/>
              </w:rPr>
            </w:pPr>
            <w:ins w:id="1249"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7119E28F" w14:textId="5D99159D" w:rsidR="00E96D31" w:rsidRPr="00835F44" w:rsidRDefault="00E96D31" w:rsidP="00E96D31">
            <w:pPr>
              <w:pStyle w:val="TAC"/>
              <w:rPr>
                <w:ins w:id="1250" w:author="Petrovic Niels 1SC3" w:date="2021-05-04T17:27:00Z"/>
              </w:rPr>
            </w:pPr>
            <w:ins w:id="1251"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091573DA" w14:textId="0A12C327" w:rsidR="00E96D31" w:rsidRPr="00835F44" w:rsidRDefault="00E96D31" w:rsidP="00E96D31">
            <w:pPr>
              <w:pStyle w:val="TAC"/>
              <w:rPr>
                <w:ins w:id="1252" w:author="Petrovic Niels 1SC3" w:date="2021-05-04T17:27:00Z"/>
              </w:rPr>
            </w:pPr>
            <w:ins w:id="1253" w:author="Petrovic Niels 1SC3" w:date="2021-05-04T17:29: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170A22AD" w14:textId="7477C01B" w:rsidR="00E96D31" w:rsidRPr="00835F44" w:rsidRDefault="00E96D31" w:rsidP="00E96D31">
            <w:pPr>
              <w:pStyle w:val="TAC"/>
              <w:rPr>
                <w:ins w:id="1254" w:author="Petrovic Niels 1SC3" w:date="2021-05-04T17:27:00Z"/>
              </w:rPr>
            </w:pPr>
            <w:ins w:id="1255" w:author="Petrovic Niels 1SC3" w:date="2021-05-04T17:29:00Z">
              <w:r w:rsidRPr="00D80A1C">
                <w:t>2112</w:t>
              </w:r>
            </w:ins>
          </w:p>
        </w:tc>
      </w:tr>
      <w:tr w:rsidR="00E96D31" w:rsidRPr="00835F44" w14:paraId="3B4014C9" w14:textId="77777777" w:rsidTr="00E96D31">
        <w:trPr>
          <w:ins w:id="1256"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EF914C" w14:textId="77777777" w:rsidR="00E96D31" w:rsidRPr="00835F44" w:rsidRDefault="00E96D31" w:rsidP="00E96D31">
            <w:pPr>
              <w:pStyle w:val="TAC"/>
              <w:rPr>
                <w:ins w:id="1257" w:author="Petrovic Niels 1SC3" w:date="2021-05-04T17:27:00Z"/>
              </w:rPr>
            </w:pPr>
            <w:ins w:id="1258"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FA5CFEC" w14:textId="11DAEBB4" w:rsidR="00E96D31" w:rsidRPr="00835F44" w:rsidRDefault="00E96D31" w:rsidP="00E96D31">
            <w:pPr>
              <w:pStyle w:val="TAC"/>
              <w:rPr>
                <w:ins w:id="1259" w:author="Petrovic Niels 1SC3" w:date="2021-05-04T17:27:00Z"/>
              </w:rPr>
            </w:pPr>
            <w:ins w:id="1260" w:author="Petrovic Niels 1SC3" w:date="2021-05-04T17:29: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27267D3B" w14:textId="569DA884" w:rsidR="00E96D31" w:rsidRPr="00835F44" w:rsidRDefault="00E96D31" w:rsidP="00E96D31">
            <w:pPr>
              <w:pStyle w:val="TAC"/>
              <w:rPr>
                <w:ins w:id="1261" w:author="Petrovic Niels 1SC3" w:date="2021-05-04T17:27:00Z"/>
              </w:rPr>
            </w:pPr>
            <w:ins w:id="1262"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0A9F1AE0" w14:textId="0EC4EB03" w:rsidR="00E96D31" w:rsidRPr="00835F44" w:rsidRDefault="00E96D31" w:rsidP="00E96D31">
            <w:pPr>
              <w:pStyle w:val="TAC"/>
              <w:rPr>
                <w:ins w:id="1263" w:author="Petrovic Niels 1SC3" w:date="2021-05-04T17:27:00Z"/>
              </w:rPr>
            </w:pPr>
            <w:ins w:id="1264"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14D6C012" w14:textId="34CDB923" w:rsidR="00E96D31" w:rsidRPr="00835F44" w:rsidRDefault="00E96D31" w:rsidP="00E96D31">
            <w:pPr>
              <w:pStyle w:val="TAC"/>
              <w:rPr>
                <w:ins w:id="1265" w:author="Petrovic Niels 1SC3" w:date="2021-05-04T17:27:00Z"/>
              </w:rPr>
            </w:pPr>
            <w:ins w:id="1266"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D932AF7" w14:textId="7DDBD834" w:rsidR="00E96D31" w:rsidRPr="00835F44" w:rsidRDefault="00E96D31" w:rsidP="00E96D31">
            <w:pPr>
              <w:pStyle w:val="TAC"/>
              <w:rPr>
                <w:ins w:id="1267" w:author="Petrovic Niels 1SC3" w:date="2021-05-04T17:27:00Z"/>
              </w:rPr>
            </w:pPr>
            <w:ins w:id="1268" w:author="Petrovic Niels 1SC3" w:date="2021-05-04T17:29: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61E3F096" w14:textId="4F6D461F" w:rsidR="00E96D31" w:rsidRPr="00835F44" w:rsidRDefault="00E96D31" w:rsidP="00E96D31">
            <w:pPr>
              <w:pStyle w:val="TAC"/>
              <w:rPr>
                <w:ins w:id="1269" w:author="Petrovic Niels 1SC3" w:date="2021-05-04T17:27:00Z"/>
              </w:rPr>
            </w:pPr>
            <w:ins w:id="1270"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91A6CD" w14:textId="4CF94D88" w:rsidR="00E96D31" w:rsidRPr="00835F44" w:rsidRDefault="00E96D31" w:rsidP="00E96D31">
            <w:pPr>
              <w:pStyle w:val="TAC"/>
              <w:rPr>
                <w:ins w:id="1271" w:author="Petrovic Niels 1SC3" w:date="2021-05-04T17:27:00Z"/>
              </w:rPr>
            </w:pPr>
            <w:ins w:id="1272"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6EB8C70F" w14:textId="5495712A" w:rsidR="00E96D31" w:rsidRPr="00835F44" w:rsidRDefault="00E96D31" w:rsidP="00E96D31">
            <w:pPr>
              <w:pStyle w:val="TAC"/>
              <w:rPr>
                <w:ins w:id="1273" w:author="Petrovic Niels 1SC3" w:date="2021-05-04T17:27:00Z"/>
              </w:rPr>
            </w:pPr>
            <w:ins w:id="1274"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1B97A52" w14:textId="541AC834" w:rsidR="00E96D31" w:rsidRPr="00835F44" w:rsidRDefault="00E96D31" w:rsidP="00E96D31">
            <w:pPr>
              <w:pStyle w:val="TAC"/>
              <w:rPr>
                <w:ins w:id="1275" w:author="Petrovic Niels 1SC3" w:date="2021-05-04T17:27:00Z"/>
              </w:rPr>
            </w:pPr>
            <w:ins w:id="1276" w:author="Petrovic Niels 1SC3" w:date="2021-05-04T17:29: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03966227" w14:textId="099B2901" w:rsidR="00E96D31" w:rsidRPr="00835F44" w:rsidRDefault="00E96D31" w:rsidP="00E96D31">
            <w:pPr>
              <w:pStyle w:val="TAC"/>
              <w:rPr>
                <w:ins w:id="1277" w:author="Petrovic Niels 1SC3" w:date="2021-05-04T17:27:00Z"/>
              </w:rPr>
            </w:pPr>
            <w:ins w:id="1278" w:author="Petrovic Niels 1SC3" w:date="2021-05-04T17:29:00Z">
              <w:r w:rsidRPr="00D80A1C">
                <w:t>2640</w:t>
              </w:r>
            </w:ins>
          </w:p>
        </w:tc>
      </w:tr>
      <w:tr w:rsidR="00E96D31" w:rsidRPr="00835F44" w14:paraId="392CF858" w14:textId="77777777" w:rsidTr="00E96D31">
        <w:trPr>
          <w:ins w:id="1279"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6A39B7" w14:textId="77777777" w:rsidR="00E96D31" w:rsidRPr="00835F44" w:rsidRDefault="00E96D31" w:rsidP="00E96D31">
            <w:pPr>
              <w:pStyle w:val="TAC"/>
              <w:rPr>
                <w:ins w:id="1280" w:author="Petrovic Niels 1SC3" w:date="2021-05-04T17:27:00Z"/>
              </w:rPr>
            </w:pPr>
            <w:ins w:id="1281"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A34DB07" w14:textId="072E83E2" w:rsidR="00E96D31" w:rsidRPr="00835F44" w:rsidRDefault="00E96D31" w:rsidP="00E96D31">
            <w:pPr>
              <w:pStyle w:val="TAC"/>
              <w:rPr>
                <w:ins w:id="1282" w:author="Petrovic Niels 1SC3" w:date="2021-05-04T17:27:00Z"/>
              </w:rPr>
            </w:pPr>
            <w:ins w:id="1283" w:author="Petrovic Niels 1SC3" w:date="2021-05-04T17:29:00Z">
              <w:r w:rsidRPr="00D80A1C">
                <w:t>32</w:t>
              </w:r>
            </w:ins>
          </w:p>
        </w:tc>
        <w:tc>
          <w:tcPr>
            <w:tcW w:w="967" w:type="dxa"/>
            <w:tcBorders>
              <w:top w:val="nil"/>
              <w:left w:val="nil"/>
              <w:bottom w:val="single" w:sz="4" w:space="0" w:color="auto"/>
              <w:right w:val="single" w:sz="4" w:space="0" w:color="auto"/>
            </w:tcBorders>
            <w:shd w:val="clear" w:color="auto" w:fill="auto"/>
            <w:noWrap/>
            <w:hideMark/>
          </w:tcPr>
          <w:p w14:paraId="78C36232" w14:textId="1C6AC075" w:rsidR="00E96D31" w:rsidRPr="00835F44" w:rsidRDefault="00E96D31" w:rsidP="00E96D31">
            <w:pPr>
              <w:pStyle w:val="TAC"/>
              <w:rPr>
                <w:ins w:id="1284" w:author="Petrovic Niels 1SC3" w:date="2021-05-04T17:27:00Z"/>
              </w:rPr>
            </w:pPr>
            <w:ins w:id="1285"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A9B2361" w14:textId="52949170" w:rsidR="00E96D31" w:rsidRPr="00835F44" w:rsidRDefault="00E96D31" w:rsidP="00E96D31">
            <w:pPr>
              <w:pStyle w:val="TAC"/>
              <w:rPr>
                <w:ins w:id="1286" w:author="Petrovic Niels 1SC3" w:date="2021-05-04T17:27:00Z"/>
              </w:rPr>
            </w:pPr>
            <w:ins w:id="1287"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2CA92CF6" w14:textId="138652F9" w:rsidR="00E96D31" w:rsidRPr="00835F44" w:rsidRDefault="00E96D31" w:rsidP="00E96D31">
            <w:pPr>
              <w:pStyle w:val="TAC"/>
              <w:rPr>
                <w:ins w:id="1288" w:author="Petrovic Niels 1SC3" w:date="2021-05-04T17:27:00Z"/>
              </w:rPr>
            </w:pPr>
            <w:ins w:id="1289"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12EA26B" w14:textId="14C5A766" w:rsidR="00E96D31" w:rsidRPr="00835F44" w:rsidRDefault="00E96D31" w:rsidP="00E96D31">
            <w:pPr>
              <w:pStyle w:val="TAC"/>
              <w:rPr>
                <w:ins w:id="1290" w:author="Petrovic Niels 1SC3" w:date="2021-05-04T17:27:00Z"/>
              </w:rPr>
            </w:pPr>
            <w:ins w:id="1291" w:author="Petrovic Niels 1SC3" w:date="2021-05-04T17:29:00Z">
              <w:r w:rsidRPr="00D80A1C">
                <w:t>1608</w:t>
              </w:r>
            </w:ins>
          </w:p>
        </w:tc>
        <w:tc>
          <w:tcPr>
            <w:tcW w:w="1057" w:type="dxa"/>
            <w:tcBorders>
              <w:top w:val="nil"/>
              <w:left w:val="nil"/>
              <w:bottom w:val="single" w:sz="4" w:space="0" w:color="auto"/>
              <w:right w:val="single" w:sz="4" w:space="0" w:color="auto"/>
            </w:tcBorders>
            <w:shd w:val="clear" w:color="auto" w:fill="auto"/>
            <w:noWrap/>
            <w:hideMark/>
          </w:tcPr>
          <w:p w14:paraId="2519E6E6" w14:textId="6F71269C" w:rsidR="00E96D31" w:rsidRPr="00835F44" w:rsidRDefault="00E96D31" w:rsidP="00E96D31">
            <w:pPr>
              <w:pStyle w:val="TAC"/>
              <w:rPr>
                <w:ins w:id="1292" w:author="Petrovic Niels 1SC3" w:date="2021-05-04T17:27:00Z"/>
              </w:rPr>
            </w:pPr>
            <w:ins w:id="1293"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6DBBBB20" w14:textId="40FD13F3" w:rsidR="00E96D31" w:rsidRPr="00835F44" w:rsidRDefault="00E96D31" w:rsidP="00E96D31">
            <w:pPr>
              <w:pStyle w:val="TAC"/>
              <w:rPr>
                <w:ins w:id="1294" w:author="Petrovic Niels 1SC3" w:date="2021-05-04T17:27:00Z"/>
              </w:rPr>
            </w:pPr>
            <w:ins w:id="1295"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5606B5F5" w14:textId="560F17FA" w:rsidR="00E96D31" w:rsidRPr="00835F44" w:rsidRDefault="00E96D31" w:rsidP="00E96D31">
            <w:pPr>
              <w:pStyle w:val="TAC"/>
              <w:rPr>
                <w:ins w:id="1296" w:author="Petrovic Niels 1SC3" w:date="2021-05-04T17:27:00Z"/>
              </w:rPr>
            </w:pPr>
            <w:ins w:id="1297"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A7F513E" w14:textId="52F62601" w:rsidR="00E96D31" w:rsidRPr="00835F44" w:rsidRDefault="00E96D31" w:rsidP="00E96D31">
            <w:pPr>
              <w:pStyle w:val="TAC"/>
              <w:rPr>
                <w:ins w:id="1298" w:author="Petrovic Niels 1SC3" w:date="2021-05-04T17:27:00Z"/>
              </w:rPr>
            </w:pPr>
            <w:ins w:id="1299" w:author="Petrovic Niels 1SC3" w:date="2021-05-04T17:29:00Z">
              <w:r w:rsidRPr="00D80A1C">
                <w:t>8448</w:t>
              </w:r>
            </w:ins>
          </w:p>
        </w:tc>
        <w:tc>
          <w:tcPr>
            <w:tcW w:w="1127" w:type="dxa"/>
            <w:tcBorders>
              <w:top w:val="nil"/>
              <w:left w:val="nil"/>
              <w:bottom w:val="single" w:sz="4" w:space="0" w:color="auto"/>
              <w:right w:val="single" w:sz="4" w:space="0" w:color="auto"/>
            </w:tcBorders>
            <w:shd w:val="clear" w:color="auto" w:fill="auto"/>
            <w:noWrap/>
            <w:hideMark/>
          </w:tcPr>
          <w:p w14:paraId="615C9E2C" w14:textId="1791EADD" w:rsidR="00E96D31" w:rsidRPr="00835F44" w:rsidRDefault="00E96D31" w:rsidP="00E96D31">
            <w:pPr>
              <w:pStyle w:val="TAC"/>
              <w:rPr>
                <w:ins w:id="1300" w:author="Petrovic Niels 1SC3" w:date="2021-05-04T17:27:00Z"/>
              </w:rPr>
            </w:pPr>
            <w:ins w:id="1301" w:author="Petrovic Niels 1SC3" w:date="2021-05-04T17:29:00Z">
              <w:r w:rsidRPr="00D80A1C">
                <w:t>4224</w:t>
              </w:r>
            </w:ins>
          </w:p>
        </w:tc>
      </w:tr>
      <w:tr w:rsidR="00E96D31" w:rsidRPr="00835F44" w14:paraId="1A073E00" w14:textId="77777777" w:rsidTr="00E96D31">
        <w:trPr>
          <w:ins w:id="1302"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401333" w14:textId="77777777" w:rsidR="00E96D31" w:rsidRPr="00835F44" w:rsidRDefault="00E96D31" w:rsidP="00E96D31">
            <w:pPr>
              <w:pStyle w:val="TAC"/>
              <w:rPr>
                <w:ins w:id="1303" w:author="Petrovic Niels 1SC3" w:date="2021-05-04T17:27:00Z"/>
              </w:rPr>
            </w:pPr>
            <w:ins w:id="1304"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E2D4D16" w14:textId="193610DE" w:rsidR="00E96D31" w:rsidRPr="00835F44" w:rsidRDefault="00E96D31" w:rsidP="00E96D31">
            <w:pPr>
              <w:pStyle w:val="TAC"/>
              <w:rPr>
                <w:ins w:id="1305" w:author="Petrovic Niels 1SC3" w:date="2021-05-04T17:27:00Z"/>
              </w:rPr>
            </w:pPr>
            <w:ins w:id="1306" w:author="Petrovic Niels 1SC3" w:date="2021-05-04T17:29:00Z">
              <w:r w:rsidRPr="00D80A1C">
                <w:t>64</w:t>
              </w:r>
            </w:ins>
          </w:p>
        </w:tc>
        <w:tc>
          <w:tcPr>
            <w:tcW w:w="967" w:type="dxa"/>
            <w:tcBorders>
              <w:top w:val="nil"/>
              <w:left w:val="nil"/>
              <w:bottom w:val="single" w:sz="4" w:space="0" w:color="auto"/>
              <w:right w:val="single" w:sz="4" w:space="0" w:color="auto"/>
            </w:tcBorders>
            <w:shd w:val="clear" w:color="auto" w:fill="auto"/>
            <w:noWrap/>
            <w:hideMark/>
          </w:tcPr>
          <w:p w14:paraId="5AF342B8" w14:textId="756F476B" w:rsidR="00E96D31" w:rsidRPr="00835F44" w:rsidRDefault="00E96D31" w:rsidP="00E96D31">
            <w:pPr>
              <w:pStyle w:val="TAC"/>
              <w:rPr>
                <w:ins w:id="1307" w:author="Petrovic Niels 1SC3" w:date="2021-05-04T17:27:00Z"/>
              </w:rPr>
            </w:pPr>
            <w:ins w:id="1308"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1538541" w14:textId="19BB8311" w:rsidR="00E96D31" w:rsidRPr="00835F44" w:rsidRDefault="00E96D31" w:rsidP="00E96D31">
            <w:pPr>
              <w:pStyle w:val="TAC"/>
              <w:rPr>
                <w:ins w:id="1309" w:author="Petrovic Niels 1SC3" w:date="2021-05-04T17:27:00Z"/>
              </w:rPr>
            </w:pPr>
            <w:ins w:id="1310"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3C2BE47B" w14:textId="16701A05" w:rsidR="00E96D31" w:rsidRPr="00835F44" w:rsidRDefault="00E96D31" w:rsidP="00E96D31">
            <w:pPr>
              <w:pStyle w:val="TAC"/>
              <w:rPr>
                <w:ins w:id="1311" w:author="Petrovic Niels 1SC3" w:date="2021-05-04T17:27:00Z"/>
              </w:rPr>
            </w:pPr>
            <w:ins w:id="1312"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AE922AA" w14:textId="37EC8145" w:rsidR="00E96D31" w:rsidRPr="00835F44" w:rsidRDefault="00E96D31" w:rsidP="00E96D31">
            <w:pPr>
              <w:pStyle w:val="TAC"/>
              <w:rPr>
                <w:ins w:id="1313" w:author="Petrovic Niels 1SC3" w:date="2021-05-04T17:27:00Z"/>
              </w:rPr>
            </w:pPr>
            <w:ins w:id="1314" w:author="Petrovic Niels 1SC3" w:date="2021-05-04T17:29:00Z">
              <w:r w:rsidRPr="00D80A1C">
                <w:t>3240</w:t>
              </w:r>
            </w:ins>
          </w:p>
        </w:tc>
        <w:tc>
          <w:tcPr>
            <w:tcW w:w="1057" w:type="dxa"/>
            <w:tcBorders>
              <w:top w:val="nil"/>
              <w:left w:val="nil"/>
              <w:bottom w:val="single" w:sz="4" w:space="0" w:color="auto"/>
              <w:right w:val="single" w:sz="4" w:space="0" w:color="auto"/>
            </w:tcBorders>
            <w:shd w:val="clear" w:color="auto" w:fill="auto"/>
            <w:noWrap/>
            <w:hideMark/>
          </w:tcPr>
          <w:p w14:paraId="5CE3C7BF" w14:textId="23F58E1F" w:rsidR="00E96D31" w:rsidRPr="00835F44" w:rsidRDefault="00E96D31" w:rsidP="00E96D31">
            <w:pPr>
              <w:pStyle w:val="TAC"/>
              <w:rPr>
                <w:ins w:id="1315" w:author="Petrovic Niels 1SC3" w:date="2021-05-04T17:27:00Z"/>
              </w:rPr>
            </w:pPr>
            <w:ins w:id="1316"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2972CB1F" w14:textId="00334045" w:rsidR="00E96D31" w:rsidRPr="00835F44" w:rsidRDefault="00E96D31" w:rsidP="00E96D31">
            <w:pPr>
              <w:pStyle w:val="TAC"/>
              <w:rPr>
                <w:ins w:id="1317" w:author="Petrovic Niels 1SC3" w:date="2021-05-04T17:27:00Z"/>
              </w:rPr>
            </w:pPr>
            <w:ins w:id="1318"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33E72AD8" w14:textId="1B123856" w:rsidR="00E96D31" w:rsidRPr="00835F44" w:rsidRDefault="00E96D31" w:rsidP="00E96D31">
            <w:pPr>
              <w:pStyle w:val="TAC"/>
              <w:rPr>
                <w:ins w:id="1319" w:author="Petrovic Niels 1SC3" w:date="2021-05-04T17:27:00Z"/>
              </w:rPr>
            </w:pPr>
            <w:ins w:id="1320"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6637E5B" w14:textId="40EA0624" w:rsidR="00E96D31" w:rsidRPr="00835F44" w:rsidRDefault="00E96D31" w:rsidP="00E96D31">
            <w:pPr>
              <w:pStyle w:val="TAC"/>
              <w:rPr>
                <w:ins w:id="1321" w:author="Petrovic Niels 1SC3" w:date="2021-05-04T17:27:00Z"/>
              </w:rPr>
            </w:pPr>
            <w:ins w:id="1322" w:author="Petrovic Niels 1SC3" w:date="2021-05-04T17:29:00Z">
              <w:r w:rsidRPr="00D80A1C">
                <w:t>16896</w:t>
              </w:r>
            </w:ins>
          </w:p>
        </w:tc>
        <w:tc>
          <w:tcPr>
            <w:tcW w:w="1127" w:type="dxa"/>
            <w:tcBorders>
              <w:top w:val="nil"/>
              <w:left w:val="nil"/>
              <w:bottom w:val="single" w:sz="4" w:space="0" w:color="auto"/>
              <w:right w:val="single" w:sz="4" w:space="0" w:color="auto"/>
            </w:tcBorders>
            <w:shd w:val="clear" w:color="auto" w:fill="auto"/>
            <w:noWrap/>
            <w:hideMark/>
          </w:tcPr>
          <w:p w14:paraId="71F33362" w14:textId="5B378750" w:rsidR="00E96D31" w:rsidRPr="00835F44" w:rsidRDefault="00E96D31" w:rsidP="00E96D31">
            <w:pPr>
              <w:pStyle w:val="TAC"/>
              <w:rPr>
                <w:ins w:id="1323" w:author="Petrovic Niels 1SC3" w:date="2021-05-04T17:27:00Z"/>
              </w:rPr>
            </w:pPr>
            <w:ins w:id="1324" w:author="Petrovic Niels 1SC3" w:date="2021-05-04T17:29:00Z">
              <w:r w:rsidRPr="00D80A1C">
                <w:t>8448</w:t>
              </w:r>
            </w:ins>
          </w:p>
        </w:tc>
      </w:tr>
      <w:tr w:rsidR="00E96D31" w:rsidRPr="00835F44" w14:paraId="68DFEE99" w14:textId="77777777" w:rsidTr="00E96D31">
        <w:trPr>
          <w:ins w:id="1325"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E2422B" w14:textId="77777777" w:rsidR="00E96D31" w:rsidRPr="00835F44" w:rsidRDefault="00E96D31" w:rsidP="00E96D31">
            <w:pPr>
              <w:pStyle w:val="TAC"/>
              <w:rPr>
                <w:ins w:id="1326" w:author="Petrovic Niels 1SC3" w:date="2021-05-04T17:27:00Z"/>
              </w:rPr>
            </w:pPr>
            <w:ins w:id="1327"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D113FFD" w14:textId="7BDDCE53" w:rsidR="00E96D31" w:rsidRPr="00835F44" w:rsidRDefault="00E96D31" w:rsidP="00E96D31">
            <w:pPr>
              <w:pStyle w:val="TAC"/>
              <w:rPr>
                <w:ins w:id="1328" w:author="Petrovic Niels 1SC3" w:date="2021-05-04T17:27:00Z"/>
              </w:rPr>
            </w:pPr>
            <w:ins w:id="1329" w:author="Petrovic Niels 1SC3" w:date="2021-05-04T17:29: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79D0BAFA" w14:textId="6D5A6CA2" w:rsidR="00E96D31" w:rsidRPr="00835F44" w:rsidRDefault="00E96D31" w:rsidP="00E96D31">
            <w:pPr>
              <w:pStyle w:val="TAC"/>
              <w:rPr>
                <w:ins w:id="1330" w:author="Petrovic Niels 1SC3" w:date="2021-05-04T17:27:00Z"/>
              </w:rPr>
            </w:pPr>
            <w:ins w:id="1331"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7A20281" w14:textId="2E0A4E02" w:rsidR="00E96D31" w:rsidRPr="00835F44" w:rsidRDefault="00E96D31" w:rsidP="00E96D31">
            <w:pPr>
              <w:pStyle w:val="TAC"/>
              <w:rPr>
                <w:ins w:id="1332" w:author="Petrovic Niels 1SC3" w:date="2021-05-04T17:27:00Z"/>
              </w:rPr>
            </w:pPr>
            <w:ins w:id="1333"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D46E819" w14:textId="5620B983" w:rsidR="00E96D31" w:rsidRPr="00835F44" w:rsidRDefault="00E96D31" w:rsidP="00E96D31">
            <w:pPr>
              <w:pStyle w:val="TAC"/>
              <w:rPr>
                <w:ins w:id="1334" w:author="Petrovic Niels 1SC3" w:date="2021-05-04T17:27:00Z"/>
              </w:rPr>
            </w:pPr>
            <w:ins w:id="1335"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4431419" w14:textId="1730209C" w:rsidR="00E96D31" w:rsidRPr="00835F44" w:rsidRDefault="00E96D31" w:rsidP="00E96D31">
            <w:pPr>
              <w:pStyle w:val="TAC"/>
              <w:rPr>
                <w:ins w:id="1336" w:author="Petrovic Niels 1SC3" w:date="2021-05-04T17:27:00Z"/>
              </w:rPr>
            </w:pPr>
            <w:ins w:id="1337" w:author="Petrovic Niels 1SC3" w:date="2021-05-04T17:29: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3C66D73A" w14:textId="71326915" w:rsidR="00E96D31" w:rsidRPr="00835F44" w:rsidRDefault="00E96D31" w:rsidP="00E96D31">
            <w:pPr>
              <w:pStyle w:val="TAC"/>
              <w:rPr>
                <w:ins w:id="1338" w:author="Petrovic Niels 1SC3" w:date="2021-05-04T17:27:00Z"/>
              </w:rPr>
            </w:pPr>
            <w:ins w:id="1339" w:author="Petrovic Niels 1SC3" w:date="2021-05-04T17:29: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505BA53C" w14:textId="43290FFE" w:rsidR="00E96D31" w:rsidRPr="00835F44" w:rsidRDefault="00E96D31" w:rsidP="00E96D31">
            <w:pPr>
              <w:pStyle w:val="TAC"/>
              <w:rPr>
                <w:ins w:id="1340" w:author="Petrovic Niels 1SC3" w:date="2021-05-04T17:27:00Z"/>
              </w:rPr>
            </w:pPr>
            <w:ins w:id="1341"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66DECE7A" w14:textId="47F50F33" w:rsidR="00E96D31" w:rsidRPr="00835F44" w:rsidRDefault="00E96D31" w:rsidP="00E96D31">
            <w:pPr>
              <w:pStyle w:val="TAC"/>
              <w:rPr>
                <w:ins w:id="1342" w:author="Petrovic Niels 1SC3" w:date="2021-05-04T17:27:00Z"/>
              </w:rPr>
            </w:pPr>
            <w:ins w:id="1343" w:author="Petrovic Niels 1SC3" w:date="2021-05-04T17:29: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0CA41CCD" w14:textId="16C56B75" w:rsidR="00E96D31" w:rsidRPr="00835F44" w:rsidRDefault="00E96D31" w:rsidP="00E96D31">
            <w:pPr>
              <w:pStyle w:val="TAC"/>
              <w:rPr>
                <w:ins w:id="1344" w:author="Petrovic Niels 1SC3" w:date="2021-05-04T17:27:00Z"/>
              </w:rPr>
            </w:pPr>
            <w:ins w:id="1345" w:author="Petrovic Niels 1SC3" w:date="2021-05-04T17:29: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0EF1AF54" w14:textId="66B68EF3" w:rsidR="00E96D31" w:rsidRPr="00835F44" w:rsidRDefault="00E96D31" w:rsidP="00E96D31">
            <w:pPr>
              <w:pStyle w:val="TAC"/>
              <w:rPr>
                <w:ins w:id="1346" w:author="Petrovic Niels 1SC3" w:date="2021-05-04T17:27:00Z"/>
              </w:rPr>
            </w:pPr>
            <w:ins w:id="1347" w:author="Petrovic Niels 1SC3" w:date="2021-05-04T17:29:00Z">
              <w:r w:rsidRPr="00D80A1C">
                <w:t>16896</w:t>
              </w:r>
            </w:ins>
          </w:p>
        </w:tc>
      </w:tr>
      <w:tr w:rsidR="00E96D31" w:rsidRPr="00835F44" w14:paraId="5E61A2CF" w14:textId="77777777" w:rsidTr="00E96D31">
        <w:trPr>
          <w:ins w:id="1348"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14F8D" w14:textId="77777777" w:rsidR="00E96D31" w:rsidRPr="00835F44" w:rsidRDefault="00E96D31" w:rsidP="00E96D31">
            <w:pPr>
              <w:pStyle w:val="TAC"/>
              <w:rPr>
                <w:ins w:id="1349" w:author="Petrovic Niels 1SC3" w:date="2021-05-04T17:27:00Z"/>
              </w:rPr>
            </w:pPr>
            <w:ins w:id="1350"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5E5CA9D" w14:textId="2E3CB467" w:rsidR="00E96D31" w:rsidRPr="00835F44" w:rsidRDefault="00E96D31" w:rsidP="00E96D31">
            <w:pPr>
              <w:pStyle w:val="TAC"/>
              <w:rPr>
                <w:ins w:id="1351" w:author="Petrovic Niels 1SC3" w:date="2021-05-04T17:27:00Z"/>
              </w:rPr>
            </w:pPr>
            <w:ins w:id="1352" w:author="Petrovic Niels 1SC3" w:date="2021-05-04T17:29: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5B9A9C36" w14:textId="0FACC694" w:rsidR="00E96D31" w:rsidRPr="00835F44" w:rsidRDefault="00E96D31" w:rsidP="00E96D31">
            <w:pPr>
              <w:pStyle w:val="TAC"/>
              <w:rPr>
                <w:ins w:id="1353" w:author="Petrovic Niels 1SC3" w:date="2021-05-04T17:27:00Z"/>
              </w:rPr>
            </w:pPr>
            <w:ins w:id="1354"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5679FC7" w14:textId="3A313861" w:rsidR="00E96D31" w:rsidRPr="00835F44" w:rsidRDefault="00E96D31" w:rsidP="00E96D31">
            <w:pPr>
              <w:pStyle w:val="TAC"/>
              <w:rPr>
                <w:ins w:id="1355" w:author="Petrovic Niels 1SC3" w:date="2021-05-04T17:27:00Z"/>
              </w:rPr>
            </w:pPr>
            <w:ins w:id="1356"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03697F2C" w14:textId="517E5949" w:rsidR="00E96D31" w:rsidRPr="00835F44" w:rsidRDefault="00E96D31" w:rsidP="00E96D31">
            <w:pPr>
              <w:pStyle w:val="TAC"/>
              <w:rPr>
                <w:ins w:id="1357" w:author="Petrovic Niels 1SC3" w:date="2021-05-04T17:27:00Z"/>
              </w:rPr>
            </w:pPr>
            <w:ins w:id="1358"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140615A" w14:textId="25E31B40" w:rsidR="00E96D31" w:rsidRPr="00835F44" w:rsidRDefault="00E96D31" w:rsidP="00E96D31">
            <w:pPr>
              <w:pStyle w:val="TAC"/>
              <w:rPr>
                <w:ins w:id="1359" w:author="Petrovic Niels 1SC3" w:date="2021-05-04T17:27:00Z"/>
              </w:rPr>
            </w:pPr>
            <w:ins w:id="1360" w:author="Petrovic Niels 1SC3" w:date="2021-05-04T17:29: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1DE36D2C" w14:textId="54149CDB" w:rsidR="00E96D31" w:rsidRPr="00835F44" w:rsidRDefault="00E96D31" w:rsidP="00E96D31">
            <w:pPr>
              <w:pStyle w:val="TAC"/>
              <w:rPr>
                <w:ins w:id="1361" w:author="Petrovic Niels 1SC3" w:date="2021-05-04T17:27:00Z"/>
              </w:rPr>
            </w:pPr>
            <w:ins w:id="1362" w:author="Petrovic Niels 1SC3" w:date="2021-05-04T17:29: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38E002A8" w14:textId="64F64D1E" w:rsidR="00E96D31" w:rsidRPr="00835F44" w:rsidRDefault="00E96D31" w:rsidP="00E96D31">
            <w:pPr>
              <w:pStyle w:val="TAC"/>
              <w:rPr>
                <w:ins w:id="1363" w:author="Petrovic Niels 1SC3" w:date="2021-05-04T17:27:00Z"/>
              </w:rPr>
            </w:pPr>
            <w:ins w:id="1364"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4D2CBED" w14:textId="143D0044" w:rsidR="00E96D31" w:rsidRPr="00835F44" w:rsidRDefault="00E96D31" w:rsidP="00E96D31">
            <w:pPr>
              <w:pStyle w:val="TAC"/>
              <w:rPr>
                <w:ins w:id="1365" w:author="Petrovic Niels 1SC3" w:date="2021-05-04T17:27:00Z"/>
              </w:rPr>
            </w:pPr>
            <w:ins w:id="1366" w:author="Petrovic Niels 1SC3" w:date="2021-05-04T17:29: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25E5F9A6" w14:textId="4407D70F" w:rsidR="00E96D31" w:rsidRPr="00835F44" w:rsidRDefault="00E96D31" w:rsidP="00E96D31">
            <w:pPr>
              <w:pStyle w:val="TAC"/>
              <w:rPr>
                <w:ins w:id="1367" w:author="Petrovic Niels 1SC3" w:date="2021-05-04T17:27:00Z"/>
              </w:rPr>
            </w:pPr>
            <w:ins w:id="1368" w:author="Petrovic Niels 1SC3" w:date="2021-05-04T17:29: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02A711C7" w14:textId="476403A1" w:rsidR="00E96D31" w:rsidRPr="00835F44" w:rsidRDefault="00E96D31" w:rsidP="00E96D31">
            <w:pPr>
              <w:pStyle w:val="TAC"/>
              <w:rPr>
                <w:ins w:id="1369" w:author="Petrovic Niels 1SC3" w:date="2021-05-04T17:27:00Z"/>
              </w:rPr>
            </w:pPr>
            <w:ins w:id="1370" w:author="Petrovic Niels 1SC3" w:date="2021-05-04T17:29:00Z">
              <w:r w:rsidRPr="00D80A1C">
                <w:t>33792</w:t>
              </w:r>
            </w:ins>
          </w:p>
        </w:tc>
      </w:tr>
      <w:tr w:rsidR="00E96D31" w:rsidRPr="00835F44" w14:paraId="2B94F2DE" w14:textId="77777777" w:rsidTr="00E96D31">
        <w:trPr>
          <w:ins w:id="1371" w:author="Petrovic Niels 1SC3" w:date="2021-05-04T17:2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2AFBCC9" w14:textId="77777777" w:rsidR="00E96D31" w:rsidRPr="007513A5" w:rsidRDefault="00E96D31" w:rsidP="00E96D31">
            <w:pPr>
              <w:pStyle w:val="TAN"/>
              <w:rPr>
                <w:ins w:id="1372" w:author="Petrovic Niels 1SC3" w:date="2021-05-04T17:27:00Z"/>
                <w:lang w:val="en-US"/>
              </w:rPr>
            </w:pPr>
            <w:ins w:id="1373" w:author="Petrovic Niels 1SC3" w:date="2021-05-04T17:27: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AEA56D8" w14:textId="77777777" w:rsidR="00E96D31" w:rsidRPr="007513A5" w:rsidRDefault="00E96D31" w:rsidP="00E96D31">
            <w:pPr>
              <w:pStyle w:val="TAN"/>
              <w:rPr>
                <w:ins w:id="1374" w:author="Petrovic Niels 1SC3" w:date="2021-05-04T17:27:00Z"/>
                <w:lang w:val="en-US"/>
              </w:rPr>
            </w:pPr>
            <w:ins w:id="1375" w:author="Petrovic Niels 1SC3" w:date="2021-05-04T17:27:00Z">
              <w:r w:rsidRPr="007513A5">
                <w:rPr>
                  <w:lang w:val="en-US"/>
                </w:rPr>
                <w:t>NOTE 2:</w:t>
              </w:r>
              <w:r w:rsidRPr="007513A5">
                <w:tab/>
              </w:r>
              <w:r w:rsidRPr="007513A5">
                <w:rPr>
                  <w:lang w:val="en-US"/>
                </w:rPr>
                <w:t>MCS Index is based on MCS table 6.1.4.1-1 defined in 38.214.</w:t>
              </w:r>
            </w:ins>
          </w:p>
          <w:p w14:paraId="5B125E8E" w14:textId="77777777" w:rsidR="00E96D31" w:rsidRPr="007513A5" w:rsidRDefault="00E96D31" w:rsidP="00E96D31">
            <w:pPr>
              <w:pStyle w:val="TAN"/>
              <w:rPr>
                <w:ins w:id="1376" w:author="Petrovic Niels 1SC3" w:date="2021-05-04T17:27:00Z"/>
                <w:lang w:val="en-US"/>
              </w:rPr>
            </w:pPr>
            <w:ins w:id="1377" w:author="Petrovic Niels 1SC3" w:date="2021-05-04T17:27: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AC24F5D" w14:textId="77777777" w:rsidR="00E96D31" w:rsidRDefault="00E96D31" w:rsidP="00E96D31">
            <w:pPr>
              <w:pStyle w:val="TAN"/>
              <w:rPr>
                <w:ins w:id="1378" w:author="Petrovic Niels 1SC3" w:date="2021-05-04T17:27:00Z"/>
                <w:lang w:val="en-US"/>
              </w:rPr>
            </w:pPr>
            <w:ins w:id="1379" w:author="Petrovic Niels 1SC3" w:date="2021-05-04T17:27: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3B6BA490" w14:textId="77777777" w:rsidR="00E96D31" w:rsidRPr="001F4A8E" w:rsidRDefault="00E96D31" w:rsidP="00E96D31">
            <w:pPr>
              <w:pStyle w:val="TAN"/>
              <w:rPr>
                <w:ins w:id="1380" w:author="Petrovic Niels 1SC3" w:date="2021-05-04T17:27:00Z"/>
                <w:lang w:val="en-US"/>
              </w:rPr>
            </w:pPr>
            <w:ins w:id="1381" w:author="Petrovic Niels 1SC3" w:date="2021-05-04T17:27: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4D906EC6" w14:textId="77777777" w:rsidR="00361CEE" w:rsidRPr="007513A5" w:rsidRDefault="00361CEE" w:rsidP="00361CEE"/>
    <w:p w14:paraId="38F68AAE" w14:textId="427ACB57" w:rsidR="00361CEE" w:rsidRPr="007513A5" w:rsidRDefault="00361CEE" w:rsidP="00315E79">
      <w:pPr>
        <w:pStyle w:val="TH"/>
      </w:pPr>
      <w:r w:rsidRPr="007513A5">
        <w:lastRenderedPageBreak/>
        <w:t xml:space="preserve">Table A.2.3.2-2: </w:t>
      </w:r>
      <w:del w:id="1382" w:author="Petrovic Niels 1SC3" w:date="2021-05-04T17:27:00Z">
        <w:r w:rsidRPr="007513A5" w:rsidDel="00E96D31">
          <w:delText>Reference Channels for DFT-s-OFDM QPSK for 120</w:delText>
        </w:r>
        <w:r w:rsidR="002F1855" w:rsidRPr="007513A5" w:rsidDel="00E96D31">
          <w:delText xml:space="preserve"> </w:delText>
        </w:r>
        <w:r w:rsidRPr="007513A5" w:rsidDel="00E96D31">
          <w:delText>kHz SCS</w:delText>
        </w:r>
      </w:del>
      <w:ins w:id="1383" w:author="Petrovic Niels 1SC3" w:date="2021-05-04T17:27:00Z">
        <w:r w:rsidR="00E96D31">
          <w:t>Void</w:t>
        </w:r>
      </w:ins>
    </w:p>
    <w:tbl>
      <w:tblPr>
        <w:tblW w:w="14165" w:type="dxa"/>
        <w:tblInd w:w="113" w:type="dxa"/>
        <w:tblLook w:val="04A0" w:firstRow="1" w:lastRow="0" w:firstColumn="1" w:lastColumn="0" w:noHBand="0" w:noVBand="1"/>
      </w:tblPr>
      <w:tblGrid>
        <w:gridCol w:w="1097"/>
        <w:gridCol w:w="1116"/>
        <w:gridCol w:w="1117"/>
        <w:gridCol w:w="1027"/>
        <w:gridCol w:w="967"/>
        <w:gridCol w:w="1176"/>
        <w:gridCol w:w="823"/>
        <w:gridCol w:w="858"/>
        <w:gridCol w:w="1091"/>
        <w:gridCol w:w="1057"/>
        <w:gridCol w:w="837"/>
        <w:gridCol w:w="980"/>
        <w:gridCol w:w="980"/>
        <w:gridCol w:w="1127"/>
      </w:tblGrid>
      <w:tr w:rsidR="00257DEF" w:rsidRPr="007513A5" w:rsidDel="00E96D31" w14:paraId="25D40292" w14:textId="5CEECB0A" w:rsidTr="003B374D">
        <w:trPr>
          <w:del w:id="1384" w:author="Petrovic Niels 1SC3" w:date="2021-05-04T17:27:00Z"/>
        </w:trPr>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DA34AF2" w:rsidR="00361CEE" w:rsidRPr="007513A5" w:rsidDel="00E96D31" w:rsidRDefault="00361CEE" w:rsidP="00315E79">
            <w:pPr>
              <w:pStyle w:val="TAH"/>
              <w:rPr>
                <w:del w:id="1385" w:author="Petrovic Niels 1SC3" w:date="2021-05-04T17:27:00Z"/>
                <w:lang w:val="en-US"/>
              </w:rPr>
            </w:pPr>
            <w:del w:id="1386" w:author="Petrovic Niels 1SC3" w:date="2021-05-04T17:27:00Z">
              <w:r w:rsidRPr="007513A5" w:rsidDel="00E96D31">
                <w:rPr>
                  <w:lang w:val="en-US"/>
                </w:rPr>
                <w:delText>Parameter</w:delText>
              </w:r>
            </w:del>
          </w:p>
        </w:tc>
        <w:tc>
          <w:tcPr>
            <w:tcW w:w="1105" w:type="dxa"/>
            <w:tcBorders>
              <w:top w:val="single" w:sz="4" w:space="0" w:color="auto"/>
              <w:left w:val="nil"/>
              <w:bottom w:val="single" w:sz="4" w:space="0" w:color="auto"/>
              <w:right w:val="single" w:sz="4" w:space="0" w:color="auto"/>
            </w:tcBorders>
            <w:shd w:val="clear" w:color="auto" w:fill="auto"/>
            <w:hideMark/>
          </w:tcPr>
          <w:p w14:paraId="72737BCA" w14:textId="3589F733" w:rsidR="00361CEE" w:rsidRPr="007513A5" w:rsidDel="00E96D31" w:rsidRDefault="00361CEE" w:rsidP="00315E79">
            <w:pPr>
              <w:pStyle w:val="TAH"/>
              <w:rPr>
                <w:del w:id="1387" w:author="Petrovic Niels 1SC3" w:date="2021-05-04T17:27:00Z"/>
                <w:lang w:val="en-US"/>
              </w:rPr>
            </w:pPr>
            <w:del w:id="1388" w:author="Petrovic Niels 1SC3" w:date="2021-05-04T17:27:00Z">
              <w:r w:rsidRPr="007513A5" w:rsidDel="00E96D31">
                <w:rPr>
                  <w:lang w:val="en-US"/>
                </w:rPr>
                <w:delText>Channel bandwidth</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360E6CC" w14:textId="292B259E" w:rsidR="00361CEE" w:rsidRPr="007513A5" w:rsidDel="00E96D31" w:rsidRDefault="00361CEE" w:rsidP="00315E79">
            <w:pPr>
              <w:pStyle w:val="TAH"/>
              <w:rPr>
                <w:del w:id="1389" w:author="Petrovic Niels 1SC3" w:date="2021-05-04T17:27:00Z"/>
                <w:lang w:val="en-US"/>
              </w:rPr>
            </w:pPr>
            <w:del w:id="1390" w:author="Petrovic Niels 1SC3" w:date="2021-05-04T17:27:00Z">
              <w:r w:rsidRPr="007513A5" w:rsidDel="00E96D31">
                <w:rPr>
                  <w:lang w:val="en-US"/>
                </w:rPr>
                <w:delText>Subcarrier Spacing</w:delText>
              </w:r>
            </w:del>
          </w:p>
        </w:tc>
        <w:tc>
          <w:tcPr>
            <w:tcW w:w="1017" w:type="dxa"/>
            <w:tcBorders>
              <w:top w:val="single" w:sz="4" w:space="0" w:color="auto"/>
              <w:left w:val="nil"/>
              <w:bottom w:val="single" w:sz="4" w:space="0" w:color="auto"/>
              <w:right w:val="single" w:sz="4" w:space="0" w:color="auto"/>
            </w:tcBorders>
            <w:shd w:val="clear" w:color="auto" w:fill="auto"/>
            <w:hideMark/>
          </w:tcPr>
          <w:p w14:paraId="47830809" w14:textId="27857CA6" w:rsidR="00361CEE" w:rsidRPr="007513A5" w:rsidDel="00E96D31" w:rsidRDefault="00361CEE" w:rsidP="00315E79">
            <w:pPr>
              <w:pStyle w:val="TAH"/>
              <w:rPr>
                <w:del w:id="1391" w:author="Petrovic Niels 1SC3" w:date="2021-05-04T17:27:00Z"/>
                <w:lang w:val="en-US"/>
              </w:rPr>
            </w:pPr>
            <w:del w:id="1392" w:author="Petrovic Niels 1SC3" w:date="2021-05-04T17:27:00Z">
              <w:r w:rsidRPr="007513A5" w:rsidDel="00E96D31">
                <w:rPr>
                  <w:lang w:val="en-US"/>
                </w:rPr>
                <w:delText>Allocated resource blocks</w:delText>
              </w:r>
            </w:del>
          </w:p>
        </w:tc>
        <w:tc>
          <w:tcPr>
            <w:tcW w:w="957" w:type="dxa"/>
            <w:tcBorders>
              <w:top w:val="single" w:sz="4" w:space="0" w:color="auto"/>
              <w:left w:val="nil"/>
              <w:bottom w:val="single" w:sz="4" w:space="0" w:color="auto"/>
              <w:right w:val="single" w:sz="4" w:space="0" w:color="auto"/>
            </w:tcBorders>
            <w:shd w:val="clear" w:color="auto" w:fill="auto"/>
            <w:hideMark/>
          </w:tcPr>
          <w:p w14:paraId="08D818A4" w14:textId="29055364" w:rsidR="00361CEE" w:rsidRPr="007513A5" w:rsidDel="00E96D31" w:rsidRDefault="00361CEE" w:rsidP="00315E79">
            <w:pPr>
              <w:pStyle w:val="TAH"/>
              <w:rPr>
                <w:del w:id="1393" w:author="Petrovic Niels 1SC3" w:date="2021-05-04T17:27:00Z"/>
                <w:lang w:val="en-US"/>
              </w:rPr>
            </w:pPr>
            <w:del w:id="1394" w:author="Petrovic Niels 1SC3" w:date="2021-05-04T17:27:00Z">
              <w:r w:rsidRPr="007513A5" w:rsidDel="00E96D31">
                <w:rPr>
                  <w:lang w:val="en-US"/>
                </w:rPr>
                <w:delText>DFT-s-OFDM Symbols per slot (Note 1)</w:delText>
              </w:r>
            </w:del>
          </w:p>
        </w:tc>
        <w:tc>
          <w:tcPr>
            <w:tcW w:w="1164" w:type="dxa"/>
            <w:tcBorders>
              <w:top w:val="single" w:sz="4" w:space="0" w:color="auto"/>
              <w:left w:val="nil"/>
              <w:bottom w:val="single" w:sz="4" w:space="0" w:color="auto"/>
              <w:right w:val="single" w:sz="4" w:space="0" w:color="auto"/>
            </w:tcBorders>
            <w:shd w:val="clear" w:color="auto" w:fill="auto"/>
            <w:hideMark/>
          </w:tcPr>
          <w:p w14:paraId="6535F71C" w14:textId="259FF559" w:rsidR="00361CEE" w:rsidRPr="007513A5" w:rsidDel="00E96D31" w:rsidRDefault="00361CEE" w:rsidP="00315E79">
            <w:pPr>
              <w:pStyle w:val="TAH"/>
              <w:rPr>
                <w:del w:id="1395" w:author="Petrovic Niels 1SC3" w:date="2021-05-04T17:27:00Z"/>
                <w:lang w:val="en-US"/>
              </w:rPr>
            </w:pPr>
            <w:del w:id="1396" w:author="Petrovic Niels 1SC3" w:date="2021-05-04T17:27:00Z">
              <w:r w:rsidRPr="007513A5" w:rsidDel="00E96D31">
                <w:rPr>
                  <w:lang w:val="en-US"/>
                </w:rPr>
                <w:delText>Modulation</w:delText>
              </w:r>
            </w:del>
          </w:p>
        </w:tc>
        <w:tc>
          <w:tcPr>
            <w:tcW w:w="823" w:type="dxa"/>
            <w:tcBorders>
              <w:top w:val="single" w:sz="4" w:space="0" w:color="auto"/>
              <w:left w:val="nil"/>
              <w:bottom w:val="single" w:sz="4" w:space="0" w:color="auto"/>
              <w:right w:val="single" w:sz="4" w:space="0" w:color="auto"/>
            </w:tcBorders>
            <w:shd w:val="clear" w:color="auto" w:fill="auto"/>
            <w:hideMark/>
          </w:tcPr>
          <w:p w14:paraId="6255DB77" w14:textId="415AD73F" w:rsidR="00361CEE" w:rsidRPr="007513A5" w:rsidDel="00E96D31" w:rsidRDefault="00361CEE" w:rsidP="00315E79">
            <w:pPr>
              <w:pStyle w:val="TAH"/>
              <w:rPr>
                <w:del w:id="1397" w:author="Petrovic Niels 1SC3" w:date="2021-05-04T17:27:00Z"/>
                <w:lang w:val="en-US"/>
              </w:rPr>
            </w:pPr>
            <w:del w:id="1398" w:author="Petrovic Niels 1SC3" w:date="2021-05-04T17:27:00Z">
              <w:r w:rsidRPr="007513A5" w:rsidDel="00E96D31">
                <w:rPr>
                  <w:lang w:val="en-US"/>
                </w:rPr>
                <w:delText>MCS Index (Note 2)</w:delText>
              </w:r>
            </w:del>
          </w:p>
        </w:tc>
        <w:tc>
          <w:tcPr>
            <w:tcW w:w="858" w:type="dxa"/>
            <w:tcBorders>
              <w:top w:val="single" w:sz="4" w:space="0" w:color="auto"/>
              <w:left w:val="nil"/>
              <w:bottom w:val="single" w:sz="4" w:space="0" w:color="auto"/>
              <w:right w:val="single" w:sz="4" w:space="0" w:color="auto"/>
            </w:tcBorders>
            <w:shd w:val="clear" w:color="auto" w:fill="auto"/>
            <w:hideMark/>
          </w:tcPr>
          <w:p w14:paraId="12D14C75" w14:textId="524526A2" w:rsidR="00361CEE" w:rsidRPr="007513A5" w:rsidDel="00E96D31" w:rsidRDefault="00361CEE" w:rsidP="00315E79">
            <w:pPr>
              <w:pStyle w:val="TAH"/>
              <w:rPr>
                <w:del w:id="1399" w:author="Petrovic Niels 1SC3" w:date="2021-05-04T17:27:00Z"/>
                <w:lang w:val="en-US"/>
              </w:rPr>
            </w:pPr>
            <w:del w:id="1400" w:author="Petrovic Niels 1SC3" w:date="2021-05-04T17:27:00Z">
              <w:r w:rsidRPr="007513A5" w:rsidDel="00E96D31">
                <w:rPr>
                  <w:lang w:val="en-US"/>
                </w:rPr>
                <w:delText>Target Coding Rate</w:delText>
              </w:r>
            </w:del>
          </w:p>
        </w:tc>
        <w:tc>
          <w:tcPr>
            <w:tcW w:w="1091" w:type="dxa"/>
            <w:tcBorders>
              <w:top w:val="single" w:sz="4" w:space="0" w:color="auto"/>
              <w:left w:val="nil"/>
              <w:bottom w:val="single" w:sz="4" w:space="0" w:color="auto"/>
              <w:right w:val="single" w:sz="4" w:space="0" w:color="auto"/>
            </w:tcBorders>
            <w:shd w:val="clear" w:color="auto" w:fill="auto"/>
            <w:hideMark/>
          </w:tcPr>
          <w:p w14:paraId="026EF162" w14:textId="65332F5B" w:rsidR="00361CEE" w:rsidRPr="007513A5" w:rsidDel="00E96D31" w:rsidRDefault="00361CEE" w:rsidP="00315E79">
            <w:pPr>
              <w:pStyle w:val="TAH"/>
              <w:rPr>
                <w:del w:id="1401" w:author="Petrovic Niels 1SC3" w:date="2021-05-04T17:27:00Z"/>
                <w:lang w:val="en-US"/>
              </w:rPr>
            </w:pPr>
            <w:del w:id="1402" w:author="Petrovic Niels 1SC3" w:date="2021-05-04T17:27:00Z">
              <w:r w:rsidRPr="007513A5" w:rsidDel="00E96D31">
                <w:rPr>
                  <w:lang w:val="en-US"/>
                </w:rPr>
                <w:delText xml:space="preserve">Payload size for </w:delText>
              </w:r>
              <w:r w:rsidR="00A103C9" w:rsidRPr="007513A5" w:rsidDel="00E96D31">
                <w:rPr>
                  <w:lang w:val="en-US"/>
                </w:rPr>
                <w:delText xml:space="preserve">UL </w:delText>
              </w:r>
              <w:r w:rsidRPr="007513A5" w:rsidDel="00E96D31">
                <w:rPr>
                  <w:lang w:val="en-US"/>
                </w:rPr>
                <w:delText xml:space="preserve">slots </w:delText>
              </w:r>
              <w:r w:rsidR="00A103C9" w:rsidRPr="007513A5" w:rsidDel="00E96D31">
                <w:rPr>
                  <w:lang w:val="en-US"/>
                </w:rPr>
                <w:delText>(Note 4)</w:delText>
              </w:r>
            </w:del>
          </w:p>
        </w:tc>
        <w:tc>
          <w:tcPr>
            <w:tcW w:w="1046" w:type="dxa"/>
            <w:tcBorders>
              <w:top w:val="single" w:sz="4" w:space="0" w:color="auto"/>
              <w:left w:val="nil"/>
              <w:bottom w:val="single" w:sz="4" w:space="0" w:color="auto"/>
              <w:right w:val="single" w:sz="4" w:space="0" w:color="auto"/>
            </w:tcBorders>
            <w:shd w:val="clear" w:color="auto" w:fill="auto"/>
            <w:hideMark/>
          </w:tcPr>
          <w:p w14:paraId="752EFE03" w14:textId="33F666C2" w:rsidR="00361CEE" w:rsidRPr="007513A5" w:rsidDel="00E96D31" w:rsidRDefault="00361CEE" w:rsidP="00315E79">
            <w:pPr>
              <w:pStyle w:val="TAH"/>
              <w:rPr>
                <w:del w:id="1403" w:author="Petrovic Niels 1SC3" w:date="2021-05-04T17:27:00Z"/>
                <w:lang w:val="en-US"/>
              </w:rPr>
            </w:pPr>
            <w:del w:id="1404" w:author="Petrovic Niels 1SC3" w:date="2021-05-04T17:27:00Z">
              <w:r w:rsidRPr="007513A5" w:rsidDel="00E96D31">
                <w:rPr>
                  <w:lang w:val="en-US"/>
                </w:rPr>
                <w:delText>Transport block CRC</w:delText>
              </w:r>
            </w:del>
          </w:p>
        </w:tc>
        <w:tc>
          <w:tcPr>
            <w:tcW w:w="837" w:type="dxa"/>
            <w:tcBorders>
              <w:top w:val="single" w:sz="4" w:space="0" w:color="auto"/>
              <w:left w:val="nil"/>
              <w:bottom w:val="single" w:sz="4" w:space="0" w:color="auto"/>
              <w:right w:val="single" w:sz="4" w:space="0" w:color="auto"/>
            </w:tcBorders>
            <w:shd w:val="clear" w:color="auto" w:fill="auto"/>
            <w:hideMark/>
          </w:tcPr>
          <w:p w14:paraId="26D3A8E3" w14:textId="0305BCC1" w:rsidR="00361CEE" w:rsidRPr="007513A5" w:rsidDel="00E96D31" w:rsidRDefault="00361CEE" w:rsidP="00315E79">
            <w:pPr>
              <w:pStyle w:val="TAH"/>
              <w:rPr>
                <w:del w:id="1405" w:author="Petrovic Niels 1SC3" w:date="2021-05-04T17:27:00Z"/>
                <w:lang w:val="en-US"/>
              </w:rPr>
            </w:pPr>
            <w:del w:id="1406" w:author="Petrovic Niels 1SC3" w:date="2021-05-04T17:27:00Z">
              <w:r w:rsidRPr="007513A5" w:rsidDel="00E96D31">
                <w:rPr>
                  <w:lang w:val="en-US"/>
                </w:rPr>
                <w:delText>LDPC Base Graph</w:delText>
              </w:r>
            </w:del>
          </w:p>
        </w:tc>
        <w:tc>
          <w:tcPr>
            <w:tcW w:w="980" w:type="dxa"/>
            <w:tcBorders>
              <w:top w:val="single" w:sz="4" w:space="0" w:color="auto"/>
              <w:left w:val="nil"/>
              <w:bottom w:val="single" w:sz="4" w:space="0" w:color="auto"/>
              <w:right w:val="single" w:sz="4" w:space="0" w:color="auto"/>
            </w:tcBorders>
            <w:shd w:val="clear" w:color="auto" w:fill="auto"/>
            <w:hideMark/>
          </w:tcPr>
          <w:p w14:paraId="2102D752" w14:textId="193DED27" w:rsidR="00361CEE" w:rsidRPr="007513A5" w:rsidDel="00E96D31" w:rsidRDefault="00361CEE" w:rsidP="00315E79">
            <w:pPr>
              <w:pStyle w:val="TAH"/>
              <w:rPr>
                <w:del w:id="1407" w:author="Petrovic Niels 1SC3" w:date="2021-05-04T17:27:00Z"/>
                <w:lang w:val="en-US"/>
              </w:rPr>
            </w:pPr>
            <w:del w:id="1408" w:author="Petrovic Niels 1SC3" w:date="2021-05-04T17:27:00Z">
              <w:r w:rsidRPr="007513A5" w:rsidDel="00E96D31">
                <w:rPr>
                  <w:lang w:val="en-US"/>
                </w:rPr>
                <w:delText xml:space="preserve">Number of code blocks per slot for </w:delText>
              </w:r>
              <w:r w:rsidR="006D26E7" w:rsidRPr="007513A5" w:rsidDel="00E96D31">
                <w:rPr>
                  <w:lang w:val="en-US"/>
                </w:rPr>
                <w:delText xml:space="preserve">UL </w:delText>
              </w:r>
              <w:r w:rsidRPr="007513A5" w:rsidDel="00E96D31">
                <w:rPr>
                  <w:lang w:val="en-US"/>
                </w:rPr>
                <w:delText>slots (Note 3</w:delText>
              </w:r>
              <w:r w:rsidR="006D26E7" w:rsidRPr="007513A5" w:rsidDel="00E96D31">
                <w:rPr>
                  <w:lang w:val="en-US"/>
                </w:rPr>
                <w:delText>, Note 4</w:delText>
              </w:r>
              <w:r w:rsidRPr="007513A5" w:rsidDel="00E96D31">
                <w:rPr>
                  <w:lang w:val="en-US"/>
                </w:rPr>
                <w:delText>)</w:delText>
              </w:r>
            </w:del>
          </w:p>
        </w:tc>
        <w:tc>
          <w:tcPr>
            <w:tcW w:w="980" w:type="dxa"/>
            <w:tcBorders>
              <w:top w:val="single" w:sz="4" w:space="0" w:color="auto"/>
              <w:left w:val="nil"/>
              <w:bottom w:val="single" w:sz="4" w:space="0" w:color="auto"/>
              <w:right w:val="single" w:sz="4" w:space="0" w:color="auto"/>
            </w:tcBorders>
            <w:shd w:val="clear" w:color="auto" w:fill="auto"/>
            <w:hideMark/>
          </w:tcPr>
          <w:p w14:paraId="050B29E0" w14:textId="031479D7" w:rsidR="00361CEE" w:rsidRPr="007513A5" w:rsidDel="00E96D31" w:rsidRDefault="00361CEE" w:rsidP="00315E79">
            <w:pPr>
              <w:pStyle w:val="TAH"/>
              <w:rPr>
                <w:del w:id="1409" w:author="Petrovic Niels 1SC3" w:date="2021-05-04T17:27:00Z"/>
                <w:lang w:val="en-US"/>
              </w:rPr>
            </w:pPr>
            <w:del w:id="1410" w:author="Petrovic Niels 1SC3" w:date="2021-05-04T17:27:00Z">
              <w:r w:rsidRPr="007513A5" w:rsidDel="00E96D31">
                <w:rPr>
                  <w:lang w:val="en-US"/>
                </w:rPr>
                <w:delText xml:space="preserve">Total number of bits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(Note 4)</w:delText>
              </w:r>
            </w:del>
          </w:p>
        </w:tc>
        <w:tc>
          <w:tcPr>
            <w:tcW w:w="1115" w:type="dxa"/>
            <w:tcBorders>
              <w:top w:val="single" w:sz="4" w:space="0" w:color="auto"/>
              <w:left w:val="nil"/>
              <w:bottom w:val="single" w:sz="4" w:space="0" w:color="auto"/>
              <w:right w:val="single" w:sz="4" w:space="0" w:color="auto"/>
            </w:tcBorders>
            <w:shd w:val="clear" w:color="auto" w:fill="auto"/>
            <w:hideMark/>
          </w:tcPr>
          <w:p w14:paraId="18523BFC" w14:textId="222E152B" w:rsidR="00361CEE" w:rsidRPr="007513A5" w:rsidDel="00E96D31" w:rsidRDefault="00361CEE" w:rsidP="00315E79">
            <w:pPr>
              <w:pStyle w:val="TAH"/>
              <w:rPr>
                <w:del w:id="1411" w:author="Petrovic Niels 1SC3" w:date="2021-05-04T17:27:00Z"/>
                <w:lang w:val="en-US"/>
              </w:rPr>
            </w:pPr>
            <w:del w:id="1412" w:author="Petrovic Niels 1SC3" w:date="2021-05-04T17:27:00Z">
              <w:r w:rsidRPr="007513A5" w:rsidDel="00E96D31">
                <w:rPr>
                  <w:lang w:val="en-US"/>
                </w:rPr>
                <w:delText xml:space="preserve">Total modulated symbols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 xml:space="preserve"> (Note 4)</w:delText>
              </w:r>
            </w:del>
          </w:p>
        </w:tc>
      </w:tr>
      <w:tr w:rsidR="00257DEF" w:rsidRPr="007513A5" w:rsidDel="00E96D31" w14:paraId="54240A22" w14:textId="3D900C07" w:rsidTr="003B374D">
        <w:trPr>
          <w:del w:id="1413"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4D5CD849" w:rsidR="00361CEE" w:rsidRPr="007513A5" w:rsidDel="00E96D31" w:rsidRDefault="00361CEE" w:rsidP="00315E79">
            <w:pPr>
              <w:pStyle w:val="TAH"/>
              <w:rPr>
                <w:del w:id="1414" w:author="Petrovic Niels 1SC3" w:date="2021-05-04T17:27:00Z"/>
                <w:lang w:val="en-US"/>
              </w:rPr>
            </w:pPr>
            <w:del w:id="1415" w:author="Petrovic Niels 1SC3" w:date="2021-05-04T17:27:00Z">
              <w:r w:rsidRPr="007513A5" w:rsidDel="00E96D31">
                <w:rPr>
                  <w:lang w:val="en-US"/>
                </w:rPr>
                <w:delText>Unit</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554C2DED" w14:textId="6E0F9E76" w:rsidR="00361CEE" w:rsidRPr="007513A5" w:rsidDel="00E96D31" w:rsidRDefault="00361CEE" w:rsidP="00315E79">
            <w:pPr>
              <w:pStyle w:val="TAH"/>
              <w:rPr>
                <w:del w:id="1416" w:author="Petrovic Niels 1SC3" w:date="2021-05-04T17:27:00Z"/>
                <w:lang w:val="en-US"/>
              </w:rPr>
            </w:pPr>
            <w:del w:id="1417" w:author="Petrovic Niels 1SC3" w:date="2021-05-04T17:27:00Z">
              <w:r w:rsidRPr="007513A5" w:rsidDel="00E96D31">
                <w:rPr>
                  <w:lang w:val="en-US"/>
                </w:rPr>
                <w:delText>MHz</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8AC6F8" w14:textId="52721AD3" w:rsidR="00361CEE" w:rsidRPr="007513A5" w:rsidDel="00E96D31" w:rsidRDefault="00361CEE" w:rsidP="00315E79">
            <w:pPr>
              <w:pStyle w:val="TAH"/>
              <w:rPr>
                <w:del w:id="1418" w:author="Petrovic Niels 1SC3" w:date="2021-05-04T17:27:00Z"/>
                <w:lang w:val="en-US"/>
              </w:rPr>
            </w:pPr>
            <w:del w:id="1419" w:author="Petrovic Niels 1SC3" w:date="2021-05-04T17:27:00Z">
              <w:r w:rsidRPr="007513A5" w:rsidDel="00E96D31">
                <w:rPr>
                  <w:lang w:val="en-US"/>
                </w:rPr>
                <w:delText>KHz</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75000B2E" w14:textId="76916AE5" w:rsidR="00361CEE" w:rsidRPr="007513A5" w:rsidDel="00E96D31" w:rsidRDefault="00361CEE" w:rsidP="00315E79">
            <w:pPr>
              <w:pStyle w:val="TAH"/>
              <w:rPr>
                <w:del w:id="1420" w:author="Petrovic Niels 1SC3" w:date="2021-05-04T17:27:00Z"/>
                <w:lang w:val="en-US"/>
              </w:rPr>
            </w:pPr>
            <w:del w:id="1421" w:author="Petrovic Niels 1SC3" w:date="2021-05-04T17:27:00Z">
              <w:r w:rsidRPr="007513A5" w:rsidDel="00E96D31">
                <w:rPr>
                  <w:lang w:val="en-US"/>
                </w:rPr>
                <w:delText> </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DB9E3EA" w14:textId="08BB32B8" w:rsidR="00361CEE" w:rsidRPr="007513A5" w:rsidDel="00E96D31" w:rsidRDefault="00361CEE" w:rsidP="00315E79">
            <w:pPr>
              <w:pStyle w:val="TAH"/>
              <w:rPr>
                <w:del w:id="1422" w:author="Petrovic Niels 1SC3" w:date="2021-05-04T17:27:00Z"/>
                <w:lang w:val="en-US"/>
              </w:rPr>
            </w:pPr>
            <w:del w:id="1423" w:author="Petrovic Niels 1SC3" w:date="2021-05-04T17:27:00Z">
              <w:r w:rsidRPr="007513A5" w:rsidDel="00E96D31">
                <w:rPr>
                  <w:lang w:val="en-US"/>
                </w:rPr>
                <w:delText> </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7F6959C0" w14:textId="52EB49F7" w:rsidR="00361CEE" w:rsidRPr="007513A5" w:rsidDel="00E96D31" w:rsidRDefault="00361CEE" w:rsidP="00315E79">
            <w:pPr>
              <w:pStyle w:val="TAH"/>
              <w:rPr>
                <w:del w:id="1424" w:author="Petrovic Niels 1SC3" w:date="2021-05-04T17:27:00Z"/>
                <w:lang w:val="en-US"/>
              </w:rPr>
            </w:pPr>
            <w:del w:id="1425" w:author="Petrovic Niels 1SC3" w:date="2021-05-04T17:27:00Z">
              <w:r w:rsidRPr="007513A5" w:rsidDel="00E96D31">
                <w:rPr>
                  <w:lang w:val="en-US"/>
                </w:rPr>
                <w:delText> </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7A5217A" w14:textId="2AA3A1B8" w:rsidR="00361CEE" w:rsidRPr="007513A5" w:rsidDel="00E96D31" w:rsidRDefault="00361CEE" w:rsidP="00315E79">
            <w:pPr>
              <w:pStyle w:val="TAH"/>
              <w:rPr>
                <w:del w:id="1426" w:author="Petrovic Niels 1SC3" w:date="2021-05-04T17:27:00Z"/>
                <w:lang w:val="en-US"/>
              </w:rPr>
            </w:pPr>
            <w:del w:id="1427" w:author="Petrovic Niels 1SC3" w:date="2021-05-04T17:27:00Z">
              <w:r w:rsidRPr="007513A5" w:rsidDel="00E96D31">
                <w:rPr>
                  <w:lang w:val="en-US"/>
                </w:rPr>
                <w:delText> </w:delText>
              </w:r>
            </w:del>
          </w:p>
        </w:tc>
        <w:tc>
          <w:tcPr>
            <w:tcW w:w="858" w:type="dxa"/>
            <w:tcBorders>
              <w:top w:val="nil"/>
              <w:left w:val="nil"/>
              <w:bottom w:val="single" w:sz="4" w:space="0" w:color="auto"/>
              <w:right w:val="single" w:sz="4" w:space="0" w:color="auto"/>
            </w:tcBorders>
            <w:shd w:val="clear" w:color="auto" w:fill="auto"/>
            <w:noWrap/>
            <w:vAlign w:val="bottom"/>
            <w:hideMark/>
          </w:tcPr>
          <w:p w14:paraId="6501E936" w14:textId="5F62D9AF" w:rsidR="00361CEE" w:rsidRPr="007513A5" w:rsidDel="00E96D31" w:rsidRDefault="00361CEE" w:rsidP="00315E79">
            <w:pPr>
              <w:pStyle w:val="TAH"/>
              <w:rPr>
                <w:del w:id="1428" w:author="Petrovic Niels 1SC3" w:date="2021-05-04T17:27:00Z"/>
                <w:lang w:val="en-US"/>
              </w:rPr>
            </w:pPr>
            <w:del w:id="1429" w:author="Petrovic Niels 1SC3" w:date="2021-05-04T17:27:00Z">
              <w:r w:rsidRPr="007513A5" w:rsidDel="00E96D31">
                <w:rPr>
                  <w:lang w:val="en-US"/>
                </w:rPr>
                <w:delText> </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155C96AF" w14:textId="0FB7A538" w:rsidR="00361CEE" w:rsidRPr="007513A5" w:rsidDel="00E96D31" w:rsidRDefault="00361CEE" w:rsidP="00315E79">
            <w:pPr>
              <w:pStyle w:val="TAH"/>
              <w:rPr>
                <w:del w:id="1430" w:author="Petrovic Niels 1SC3" w:date="2021-05-04T17:27:00Z"/>
                <w:lang w:val="en-US"/>
              </w:rPr>
            </w:pPr>
            <w:del w:id="1431" w:author="Petrovic Niels 1SC3" w:date="2021-05-04T17:27:00Z">
              <w:r w:rsidRPr="007513A5" w:rsidDel="00E96D31">
                <w:rPr>
                  <w:lang w:val="en-US"/>
                </w:rPr>
                <w:delText>Bits</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1C0D77CA" w14:textId="1C2F9BB8" w:rsidR="00361CEE" w:rsidRPr="007513A5" w:rsidDel="00E96D31" w:rsidRDefault="00361CEE" w:rsidP="00315E79">
            <w:pPr>
              <w:pStyle w:val="TAH"/>
              <w:rPr>
                <w:del w:id="1432" w:author="Petrovic Niels 1SC3" w:date="2021-05-04T17:27:00Z"/>
                <w:lang w:val="en-US"/>
              </w:rPr>
            </w:pPr>
            <w:del w:id="1433" w:author="Petrovic Niels 1SC3" w:date="2021-05-04T17:27:00Z">
              <w:r w:rsidRPr="007513A5" w:rsidDel="00E96D31">
                <w:rPr>
                  <w:lang w:val="en-US"/>
                </w:rPr>
                <w:delText>Bits</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BB94D69" w14:textId="61DF5A93" w:rsidR="00361CEE" w:rsidRPr="007513A5" w:rsidDel="00E96D31" w:rsidRDefault="00361CEE" w:rsidP="00315E79">
            <w:pPr>
              <w:pStyle w:val="TAH"/>
              <w:rPr>
                <w:del w:id="1434" w:author="Petrovic Niels 1SC3" w:date="2021-05-04T17:27:00Z"/>
                <w:lang w:val="en-US"/>
              </w:rPr>
            </w:pPr>
            <w:del w:id="1435" w:author="Petrovic Niels 1SC3" w:date="2021-05-04T17:27:00Z">
              <w:r w:rsidRPr="007513A5" w:rsidDel="00E96D31">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EDB847F" w14:textId="0CD14B54" w:rsidR="00361CEE" w:rsidRPr="007513A5" w:rsidDel="00E96D31" w:rsidRDefault="00361CEE" w:rsidP="00315E79">
            <w:pPr>
              <w:pStyle w:val="TAH"/>
              <w:rPr>
                <w:del w:id="1436" w:author="Petrovic Niels 1SC3" w:date="2021-05-04T17:27:00Z"/>
                <w:lang w:val="en-US"/>
              </w:rPr>
            </w:pPr>
            <w:del w:id="1437" w:author="Petrovic Niels 1SC3" w:date="2021-05-04T17:27:00Z">
              <w:r w:rsidRPr="007513A5" w:rsidDel="00E96D31">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676BD53" w14:textId="4143E368" w:rsidR="00361CEE" w:rsidRPr="007513A5" w:rsidDel="00E96D31" w:rsidRDefault="00361CEE" w:rsidP="00315E79">
            <w:pPr>
              <w:pStyle w:val="TAH"/>
              <w:rPr>
                <w:del w:id="1438" w:author="Petrovic Niels 1SC3" w:date="2021-05-04T17:27:00Z"/>
                <w:lang w:val="en-US"/>
              </w:rPr>
            </w:pPr>
            <w:del w:id="1439" w:author="Petrovic Niels 1SC3" w:date="2021-05-04T17:27:00Z">
              <w:r w:rsidRPr="007513A5" w:rsidDel="00E96D31">
                <w:rPr>
                  <w:lang w:val="en-US"/>
                </w:rPr>
                <w:delText>Bits</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7449F40A" w14:textId="66B4B4FC" w:rsidR="00361CEE" w:rsidRPr="007513A5" w:rsidDel="00E96D31" w:rsidRDefault="00361CEE" w:rsidP="00315E79">
            <w:pPr>
              <w:pStyle w:val="TAH"/>
              <w:rPr>
                <w:del w:id="1440" w:author="Petrovic Niels 1SC3" w:date="2021-05-04T17:27:00Z"/>
                <w:lang w:val="en-US"/>
              </w:rPr>
            </w:pPr>
            <w:del w:id="1441" w:author="Petrovic Niels 1SC3" w:date="2021-05-04T17:27:00Z">
              <w:r w:rsidRPr="007513A5" w:rsidDel="00E96D31">
                <w:rPr>
                  <w:lang w:val="en-US"/>
                </w:rPr>
                <w:delText> </w:delText>
              </w:r>
            </w:del>
          </w:p>
        </w:tc>
      </w:tr>
      <w:tr w:rsidR="00257DEF" w:rsidRPr="007513A5" w:rsidDel="00E96D31" w14:paraId="43A263DD" w14:textId="400EACA2" w:rsidTr="003B374D">
        <w:trPr>
          <w:del w:id="1442"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1FD77715" w:rsidR="00361CEE" w:rsidRPr="007513A5" w:rsidDel="00E96D31" w:rsidRDefault="00361CEE" w:rsidP="00315E79">
            <w:pPr>
              <w:pStyle w:val="TAC"/>
              <w:rPr>
                <w:del w:id="1443" w:author="Petrovic Niels 1SC3" w:date="2021-05-04T17:27:00Z"/>
                <w:lang w:val="en-US"/>
              </w:rPr>
            </w:pPr>
            <w:del w:id="1444"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3EFBCD66" w14:textId="268BBBEC" w:rsidR="00361CEE" w:rsidRPr="007513A5" w:rsidDel="00E96D31" w:rsidRDefault="00361CEE" w:rsidP="00315E79">
            <w:pPr>
              <w:pStyle w:val="TAC"/>
              <w:rPr>
                <w:del w:id="1445" w:author="Petrovic Niels 1SC3" w:date="2021-05-04T17:27:00Z"/>
                <w:lang w:val="en-US"/>
              </w:rPr>
            </w:pPr>
            <w:del w:id="1446" w:author="Petrovic Niels 1SC3" w:date="2021-05-04T17:27:00Z">
              <w:r w:rsidRPr="007513A5" w:rsidDel="00E96D31">
                <w:rPr>
                  <w:lang w:val="en-US"/>
                </w:rPr>
                <w:delText>50-400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03A93B" w14:textId="11F530D9" w:rsidR="00361CEE" w:rsidRPr="007513A5" w:rsidDel="00E96D31" w:rsidRDefault="00361CEE" w:rsidP="00315E79">
            <w:pPr>
              <w:pStyle w:val="TAC"/>
              <w:rPr>
                <w:del w:id="1447" w:author="Petrovic Niels 1SC3" w:date="2021-05-04T17:27:00Z"/>
                <w:lang w:val="en-US"/>
              </w:rPr>
            </w:pPr>
            <w:del w:id="1448"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70801AD7" w14:textId="22B9A2FB" w:rsidR="00361CEE" w:rsidRPr="007513A5" w:rsidDel="00E96D31" w:rsidRDefault="00361CEE" w:rsidP="00315E79">
            <w:pPr>
              <w:pStyle w:val="TAC"/>
              <w:rPr>
                <w:del w:id="1449" w:author="Petrovic Niels 1SC3" w:date="2021-05-04T17:27:00Z"/>
                <w:lang w:val="en-US"/>
              </w:rPr>
            </w:pPr>
            <w:del w:id="1450" w:author="Petrovic Niels 1SC3" w:date="2021-05-04T17:27:00Z">
              <w:r w:rsidRPr="007513A5" w:rsidDel="00E96D31">
                <w:rPr>
                  <w:lang w:val="en-US"/>
                </w:rPr>
                <w:delText>1</w:delText>
              </w:r>
            </w:del>
          </w:p>
        </w:tc>
        <w:tc>
          <w:tcPr>
            <w:tcW w:w="957" w:type="dxa"/>
            <w:tcBorders>
              <w:top w:val="nil"/>
              <w:left w:val="nil"/>
              <w:bottom w:val="single" w:sz="4" w:space="0" w:color="auto"/>
              <w:right w:val="single" w:sz="4" w:space="0" w:color="auto"/>
            </w:tcBorders>
            <w:shd w:val="clear" w:color="auto" w:fill="auto"/>
            <w:noWrap/>
            <w:vAlign w:val="bottom"/>
            <w:hideMark/>
          </w:tcPr>
          <w:p w14:paraId="7D92A536" w14:textId="24483451" w:rsidR="00361CEE" w:rsidRPr="007513A5" w:rsidDel="00E96D31" w:rsidRDefault="00361CEE" w:rsidP="00315E79">
            <w:pPr>
              <w:pStyle w:val="TAC"/>
              <w:rPr>
                <w:del w:id="1451" w:author="Petrovic Niels 1SC3" w:date="2021-05-04T17:27:00Z"/>
                <w:lang w:val="en-US"/>
              </w:rPr>
            </w:pPr>
            <w:del w:id="1452"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7DD8F33D" w14:textId="3C6C864D" w:rsidR="00361CEE" w:rsidRPr="007513A5" w:rsidDel="00E96D31" w:rsidRDefault="00361CEE" w:rsidP="00315E79">
            <w:pPr>
              <w:pStyle w:val="TAC"/>
              <w:rPr>
                <w:del w:id="1453" w:author="Petrovic Niels 1SC3" w:date="2021-05-04T17:27:00Z"/>
                <w:lang w:val="en-US"/>
              </w:rPr>
            </w:pPr>
            <w:del w:id="1454"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6F85749" w14:textId="1DB7805D" w:rsidR="00361CEE" w:rsidRPr="007513A5" w:rsidDel="00E96D31" w:rsidRDefault="00361CEE" w:rsidP="00315E79">
            <w:pPr>
              <w:pStyle w:val="TAC"/>
              <w:rPr>
                <w:del w:id="1455" w:author="Petrovic Niels 1SC3" w:date="2021-05-04T17:27:00Z"/>
                <w:lang w:val="en-US"/>
              </w:rPr>
            </w:pPr>
            <w:del w:id="1456"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0394332" w14:textId="36DA0F64" w:rsidR="00361CEE" w:rsidRPr="007513A5" w:rsidDel="00E96D31" w:rsidRDefault="00361CEE" w:rsidP="00315E79">
            <w:pPr>
              <w:pStyle w:val="TAC"/>
              <w:rPr>
                <w:del w:id="1457" w:author="Petrovic Niels 1SC3" w:date="2021-05-04T17:27:00Z"/>
                <w:lang w:val="en-US"/>
              </w:rPr>
            </w:pPr>
            <w:del w:id="1458"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FD38711" w14:textId="55200996" w:rsidR="00361CEE" w:rsidRPr="007513A5" w:rsidDel="00E96D31" w:rsidRDefault="00136452" w:rsidP="00315E79">
            <w:pPr>
              <w:pStyle w:val="TAC"/>
              <w:rPr>
                <w:del w:id="1459" w:author="Petrovic Niels 1SC3" w:date="2021-05-04T17:27:00Z"/>
                <w:lang w:val="en-US"/>
              </w:rPr>
            </w:pPr>
            <w:del w:id="1460" w:author="Petrovic Niels 1SC3" w:date="2021-05-04T17:27:00Z">
              <w:r w:rsidDel="00E96D31">
                <w:rPr>
                  <w:lang w:val="en-US"/>
                </w:rPr>
                <w:delText>48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60F16FF7" w14:textId="698F1F69" w:rsidR="00361CEE" w:rsidRPr="007513A5" w:rsidDel="00E96D31" w:rsidRDefault="00361CEE" w:rsidP="00315E79">
            <w:pPr>
              <w:pStyle w:val="TAC"/>
              <w:rPr>
                <w:del w:id="1461" w:author="Petrovic Niels 1SC3" w:date="2021-05-04T17:27:00Z"/>
                <w:lang w:val="en-US"/>
              </w:rPr>
            </w:pPr>
            <w:del w:id="1462"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29614853" w14:textId="621FA8BF" w:rsidR="00361CEE" w:rsidRPr="007513A5" w:rsidDel="00E96D31" w:rsidRDefault="00361CEE" w:rsidP="00315E79">
            <w:pPr>
              <w:pStyle w:val="TAC"/>
              <w:rPr>
                <w:del w:id="1463" w:author="Petrovic Niels 1SC3" w:date="2021-05-04T17:27:00Z"/>
                <w:lang w:val="en-US"/>
              </w:rPr>
            </w:pPr>
            <w:del w:id="1464"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42059B8" w14:textId="66FEB1B3" w:rsidR="00361CEE" w:rsidRPr="007513A5" w:rsidDel="00E96D31" w:rsidRDefault="00361CEE" w:rsidP="00315E79">
            <w:pPr>
              <w:pStyle w:val="TAC"/>
              <w:rPr>
                <w:del w:id="1465" w:author="Petrovic Niels 1SC3" w:date="2021-05-04T17:27:00Z"/>
                <w:lang w:val="en-US"/>
              </w:rPr>
            </w:pPr>
            <w:del w:id="1466"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381E98D9" w14:textId="561559A8" w:rsidR="00361CEE" w:rsidRPr="007513A5" w:rsidDel="00E96D31" w:rsidRDefault="00361CEE" w:rsidP="00315E79">
            <w:pPr>
              <w:pStyle w:val="TAC"/>
              <w:rPr>
                <w:del w:id="1467" w:author="Petrovic Niels 1SC3" w:date="2021-05-04T17:27:00Z"/>
                <w:lang w:val="en-US"/>
              </w:rPr>
            </w:pPr>
            <w:del w:id="1468" w:author="Petrovic Niels 1SC3" w:date="2021-05-04T17:27:00Z">
              <w:r w:rsidRPr="007513A5" w:rsidDel="00E96D31">
                <w:rPr>
                  <w:lang w:val="en-US"/>
                </w:rPr>
                <w:delText>264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08DA8EBB" w14:textId="6198DACC" w:rsidR="00361CEE" w:rsidRPr="007513A5" w:rsidDel="00E96D31" w:rsidRDefault="00361CEE" w:rsidP="00315E79">
            <w:pPr>
              <w:pStyle w:val="TAC"/>
              <w:rPr>
                <w:del w:id="1469" w:author="Petrovic Niels 1SC3" w:date="2021-05-04T17:27:00Z"/>
                <w:lang w:val="en-US"/>
              </w:rPr>
            </w:pPr>
            <w:del w:id="1470" w:author="Petrovic Niels 1SC3" w:date="2021-05-04T17:27:00Z">
              <w:r w:rsidRPr="007513A5" w:rsidDel="00E96D31">
                <w:rPr>
                  <w:lang w:val="en-US"/>
                </w:rPr>
                <w:delText>132</w:delText>
              </w:r>
            </w:del>
          </w:p>
        </w:tc>
      </w:tr>
      <w:tr w:rsidR="00257DEF" w:rsidRPr="007513A5" w:rsidDel="00E96D31" w14:paraId="77D1A0F9" w14:textId="6E0CFA4B" w:rsidTr="003B374D">
        <w:trPr>
          <w:del w:id="1471"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1210A3C" w:rsidR="00361CEE" w:rsidRPr="007513A5" w:rsidDel="00E96D31" w:rsidRDefault="00361CEE" w:rsidP="00315E79">
            <w:pPr>
              <w:pStyle w:val="TAC"/>
              <w:rPr>
                <w:del w:id="1472" w:author="Petrovic Niels 1SC3" w:date="2021-05-04T17:27:00Z"/>
                <w:lang w:val="en-US"/>
              </w:rPr>
            </w:pPr>
            <w:del w:id="1473"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2A535778" w14:textId="60D4EB68" w:rsidR="00361CEE" w:rsidRPr="007513A5" w:rsidDel="00E96D31" w:rsidRDefault="00361CEE" w:rsidP="00315E79">
            <w:pPr>
              <w:pStyle w:val="TAC"/>
              <w:rPr>
                <w:del w:id="1474" w:author="Petrovic Niels 1SC3" w:date="2021-05-04T17:27:00Z"/>
                <w:lang w:val="en-US"/>
              </w:rPr>
            </w:pPr>
            <w:del w:id="1475" w:author="Petrovic Niels 1SC3" w:date="2021-05-04T17:27:00Z">
              <w:r w:rsidRPr="007513A5" w:rsidDel="00E96D31">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4F5801" w14:textId="3CB80340" w:rsidR="00361CEE" w:rsidRPr="007513A5" w:rsidDel="00E96D31" w:rsidRDefault="00361CEE" w:rsidP="00315E79">
            <w:pPr>
              <w:pStyle w:val="TAC"/>
              <w:rPr>
                <w:del w:id="1476" w:author="Petrovic Niels 1SC3" w:date="2021-05-04T17:27:00Z"/>
                <w:lang w:val="en-US"/>
              </w:rPr>
            </w:pPr>
            <w:del w:id="1477"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30F00E28" w14:textId="0A1C12A0" w:rsidR="00361CEE" w:rsidRPr="007513A5" w:rsidDel="00E96D31" w:rsidRDefault="00361CEE" w:rsidP="00315E79">
            <w:pPr>
              <w:pStyle w:val="TAC"/>
              <w:rPr>
                <w:del w:id="1478" w:author="Petrovic Niels 1SC3" w:date="2021-05-04T17:27:00Z"/>
                <w:lang w:val="en-US"/>
              </w:rPr>
            </w:pPr>
            <w:del w:id="1479" w:author="Petrovic Niels 1SC3" w:date="2021-05-04T17:27:00Z">
              <w:r w:rsidRPr="007513A5" w:rsidDel="00E96D31">
                <w:rPr>
                  <w:lang w:val="en-US"/>
                </w:rPr>
                <w:delText>16</w:delText>
              </w:r>
            </w:del>
          </w:p>
        </w:tc>
        <w:tc>
          <w:tcPr>
            <w:tcW w:w="957" w:type="dxa"/>
            <w:tcBorders>
              <w:top w:val="nil"/>
              <w:left w:val="nil"/>
              <w:bottom w:val="single" w:sz="4" w:space="0" w:color="auto"/>
              <w:right w:val="single" w:sz="4" w:space="0" w:color="auto"/>
            </w:tcBorders>
            <w:shd w:val="clear" w:color="auto" w:fill="auto"/>
            <w:noWrap/>
            <w:vAlign w:val="bottom"/>
            <w:hideMark/>
          </w:tcPr>
          <w:p w14:paraId="045BEEAD" w14:textId="032AC195" w:rsidR="00361CEE" w:rsidRPr="007513A5" w:rsidDel="00E96D31" w:rsidRDefault="00361CEE" w:rsidP="00315E79">
            <w:pPr>
              <w:pStyle w:val="TAC"/>
              <w:rPr>
                <w:del w:id="1480" w:author="Petrovic Niels 1SC3" w:date="2021-05-04T17:27:00Z"/>
                <w:lang w:val="en-US"/>
              </w:rPr>
            </w:pPr>
            <w:del w:id="1481"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5E003AA" w14:textId="372C9204" w:rsidR="00361CEE" w:rsidRPr="007513A5" w:rsidDel="00E96D31" w:rsidRDefault="00361CEE" w:rsidP="00315E79">
            <w:pPr>
              <w:pStyle w:val="TAC"/>
              <w:rPr>
                <w:del w:id="1482" w:author="Petrovic Niels 1SC3" w:date="2021-05-04T17:27:00Z"/>
                <w:lang w:val="en-US"/>
              </w:rPr>
            </w:pPr>
            <w:del w:id="1483"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DF98008" w14:textId="15C158D3" w:rsidR="00361CEE" w:rsidRPr="007513A5" w:rsidDel="00E96D31" w:rsidRDefault="00361CEE" w:rsidP="00315E79">
            <w:pPr>
              <w:pStyle w:val="TAC"/>
              <w:rPr>
                <w:del w:id="1484" w:author="Petrovic Niels 1SC3" w:date="2021-05-04T17:27:00Z"/>
                <w:lang w:val="en-US"/>
              </w:rPr>
            </w:pPr>
            <w:del w:id="1485"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37B15C44" w14:textId="0D5F14A6" w:rsidR="00361CEE" w:rsidRPr="007513A5" w:rsidDel="00E96D31" w:rsidRDefault="00361CEE" w:rsidP="00315E79">
            <w:pPr>
              <w:pStyle w:val="TAC"/>
              <w:rPr>
                <w:del w:id="1486" w:author="Petrovic Niels 1SC3" w:date="2021-05-04T17:27:00Z"/>
                <w:lang w:val="en-US"/>
              </w:rPr>
            </w:pPr>
            <w:del w:id="1487"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A2D80BC" w14:textId="2AA33318" w:rsidR="00361CEE" w:rsidRPr="007513A5" w:rsidDel="00E96D31" w:rsidRDefault="00361CEE" w:rsidP="00315E79">
            <w:pPr>
              <w:pStyle w:val="TAC"/>
              <w:rPr>
                <w:del w:id="1488" w:author="Petrovic Niels 1SC3" w:date="2021-05-04T17:27:00Z"/>
                <w:lang w:val="en-US"/>
              </w:rPr>
            </w:pPr>
            <w:del w:id="1489" w:author="Petrovic Niels 1SC3" w:date="2021-05-04T17:27:00Z">
              <w:r w:rsidRPr="007513A5" w:rsidDel="00E96D31">
                <w:rPr>
                  <w:lang w:val="en-US"/>
                </w:rPr>
                <w:delText>808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2EB07295" w14:textId="63E8DF18" w:rsidR="00361CEE" w:rsidRPr="007513A5" w:rsidDel="00E96D31" w:rsidRDefault="00361CEE" w:rsidP="00315E79">
            <w:pPr>
              <w:pStyle w:val="TAC"/>
              <w:rPr>
                <w:del w:id="1490" w:author="Petrovic Niels 1SC3" w:date="2021-05-04T17:27:00Z"/>
                <w:lang w:val="en-US"/>
              </w:rPr>
            </w:pPr>
            <w:del w:id="1491"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2288024" w14:textId="247872F9" w:rsidR="00361CEE" w:rsidRPr="007513A5" w:rsidDel="00E96D31" w:rsidRDefault="00361CEE" w:rsidP="00315E79">
            <w:pPr>
              <w:pStyle w:val="TAC"/>
              <w:rPr>
                <w:del w:id="1492" w:author="Petrovic Niels 1SC3" w:date="2021-05-04T17:27:00Z"/>
                <w:lang w:val="en-US"/>
              </w:rPr>
            </w:pPr>
            <w:del w:id="1493"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6C8BFE5" w14:textId="05F0B6D8" w:rsidR="00361CEE" w:rsidRPr="007513A5" w:rsidDel="00E96D31" w:rsidRDefault="00361CEE" w:rsidP="00315E79">
            <w:pPr>
              <w:pStyle w:val="TAC"/>
              <w:rPr>
                <w:del w:id="1494" w:author="Petrovic Niels 1SC3" w:date="2021-05-04T17:27:00Z"/>
                <w:lang w:val="en-US"/>
              </w:rPr>
            </w:pPr>
            <w:del w:id="1495"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E766D5C" w14:textId="56256091" w:rsidR="00361CEE" w:rsidRPr="007513A5" w:rsidDel="00E96D31" w:rsidRDefault="00361CEE" w:rsidP="00315E79">
            <w:pPr>
              <w:pStyle w:val="TAC"/>
              <w:rPr>
                <w:del w:id="1496" w:author="Petrovic Niels 1SC3" w:date="2021-05-04T17:27:00Z"/>
                <w:lang w:val="en-US"/>
              </w:rPr>
            </w:pPr>
            <w:del w:id="1497" w:author="Petrovic Niels 1SC3" w:date="2021-05-04T17:27:00Z">
              <w:r w:rsidRPr="007513A5" w:rsidDel="00E96D31">
                <w:rPr>
                  <w:lang w:val="en-US"/>
                </w:rPr>
                <w:delText>4224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204E52F7" w14:textId="75C3A7E5" w:rsidR="00361CEE" w:rsidRPr="007513A5" w:rsidDel="00E96D31" w:rsidRDefault="00361CEE" w:rsidP="00315E79">
            <w:pPr>
              <w:pStyle w:val="TAC"/>
              <w:rPr>
                <w:del w:id="1498" w:author="Petrovic Niels 1SC3" w:date="2021-05-04T17:27:00Z"/>
                <w:lang w:val="en-US"/>
              </w:rPr>
            </w:pPr>
            <w:del w:id="1499" w:author="Petrovic Niels 1SC3" w:date="2021-05-04T17:27:00Z">
              <w:r w:rsidRPr="007513A5" w:rsidDel="00E96D31">
                <w:rPr>
                  <w:lang w:val="en-US"/>
                </w:rPr>
                <w:delText>2112</w:delText>
              </w:r>
            </w:del>
          </w:p>
        </w:tc>
      </w:tr>
      <w:tr w:rsidR="00257DEF" w:rsidRPr="007513A5" w:rsidDel="00E96D31" w14:paraId="7653CB4B" w14:textId="223B4C6B" w:rsidTr="003B374D">
        <w:trPr>
          <w:del w:id="1500"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0D07942F" w:rsidR="00361CEE" w:rsidRPr="007513A5" w:rsidDel="00E96D31" w:rsidRDefault="00361CEE" w:rsidP="00315E79">
            <w:pPr>
              <w:pStyle w:val="TAC"/>
              <w:rPr>
                <w:del w:id="1501" w:author="Petrovic Niels 1SC3" w:date="2021-05-04T17:27:00Z"/>
                <w:lang w:val="en-US"/>
              </w:rPr>
            </w:pPr>
            <w:del w:id="1502"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29E18248" w14:textId="219642EA" w:rsidR="00361CEE" w:rsidRPr="007513A5" w:rsidDel="00E96D31" w:rsidRDefault="00361CEE" w:rsidP="00315E79">
            <w:pPr>
              <w:pStyle w:val="TAC"/>
              <w:rPr>
                <w:del w:id="1503" w:author="Petrovic Niels 1SC3" w:date="2021-05-04T17:27:00Z"/>
                <w:lang w:val="en-US"/>
              </w:rPr>
            </w:pPr>
            <w:del w:id="1504" w:author="Petrovic Niels 1SC3" w:date="2021-05-04T17:27:00Z">
              <w:r w:rsidRPr="007513A5" w:rsidDel="00E96D31">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4FBF59" w14:textId="1E11AF0D" w:rsidR="00361CEE" w:rsidRPr="007513A5" w:rsidDel="00E96D31" w:rsidRDefault="00361CEE" w:rsidP="00315E79">
            <w:pPr>
              <w:pStyle w:val="TAC"/>
              <w:rPr>
                <w:del w:id="1505" w:author="Petrovic Niels 1SC3" w:date="2021-05-04T17:27:00Z"/>
                <w:lang w:val="en-US"/>
              </w:rPr>
            </w:pPr>
            <w:del w:id="1506"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4D6CA634" w14:textId="56AD305F" w:rsidR="00361CEE" w:rsidRPr="007513A5" w:rsidDel="00E96D31" w:rsidRDefault="00361CEE" w:rsidP="00315E79">
            <w:pPr>
              <w:pStyle w:val="TAC"/>
              <w:rPr>
                <w:del w:id="1507" w:author="Petrovic Niels 1SC3" w:date="2021-05-04T17:27:00Z"/>
                <w:lang w:val="en-US"/>
              </w:rPr>
            </w:pPr>
            <w:del w:id="1508" w:author="Petrovic Niels 1SC3" w:date="2021-05-04T17:27:00Z">
              <w:r w:rsidRPr="007513A5" w:rsidDel="00E96D31">
                <w:rPr>
                  <w:lang w:val="en-US"/>
                </w:rPr>
                <w:delText>32</w:delText>
              </w:r>
            </w:del>
          </w:p>
        </w:tc>
        <w:tc>
          <w:tcPr>
            <w:tcW w:w="957" w:type="dxa"/>
            <w:tcBorders>
              <w:top w:val="nil"/>
              <w:left w:val="nil"/>
              <w:bottom w:val="single" w:sz="4" w:space="0" w:color="auto"/>
              <w:right w:val="single" w:sz="4" w:space="0" w:color="auto"/>
            </w:tcBorders>
            <w:shd w:val="clear" w:color="auto" w:fill="auto"/>
            <w:noWrap/>
            <w:vAlign w:val="bottom"/>
            <w:hideMark/>
          </w:tcPr>
          <w:p w14:paraId="5C30EFCE" w14:textId="3543A97D" w:rsidR="00361CEE" w:rsidRPr="007513A5" w:rsidDel="00E96D31" w:rsidRDefault="00361CEE" w:rsidP="00315E79">
            <w:pPr>
              <w:pStyle w:val="TAC"/>
              <w:rPr>
                <w:del w:id="1509" w:author="Petrovic Niels 1SC3" w:date="2021-05-04T17:27:00Z"/>
                <w:lang w:val="en-US"/>
              </w:rPr>
            </w:pPr>
            <w:del w:id="1510"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C6CA6A6" w14:textId="7E92E8F5" w:rsidR="00361CEE" w:rsidRPr="007513A5" w:rsidDel="00E96D31" w:rsidRDefault="00361CEE" w:rsidP="00315E79">
            <w:pPr>
              <w:pStyle w:val="TAC"/>
              <w:rPr>
                <w:del w:id="1511" w:author="Petrovic Niels 1SC3" w:date="2021-05-04T17:27:00Z"/>
                <w:lang w:val="en-US"/>
              </w:rPr>
            </w:pPr>
            <w:del w:id="1512"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4F420EF6" w14:textId="4D47567B" w:rsidR="00361CEE" w:rsidRPr="007513A5" w:rsidDel="00E96D31" w:rsidRDefault="00361CEE" w:rsidP="00315E79">
            <w:pPr>
              <w:pStyle w:val="TAC"/>
              <w:rPr>
                <w:del w:id="1513" w:author="Petrovic Niels 1SC3" w:date="2021-05-04T17:27:00Z"/>
                <w:lang w:val="en-US"/>
              </w:rPr>
            </w:pPr>
            <w:del w:id="1514"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3444D958" w14:textId="1D49A1DC" w:rsidR="00361CEE" w:rsidRPr="007513A5" w:rsidDel="00E96D31" w:rsidRDefault="00361CEE" w:rsidP="00315E79">
            <w:pPr>
              <w:pStyle w:val="TAC"/>
              <w:rPr>
                <w:del w:id="1515" w:author="Petrovic Niels 1SC3" w:date="2021-05-04T17:27:00Z"/>
                <w:lang w:val="en-US"/>
              </w:rPr>
            </w:pPr>
            <w:del w:id="1516"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5052E6F9" w14:textId="3F5C5937" w:rsidR="00361CEE" w:rsidRPr="007513A5" w:rsidDel="00E96D31" w:rsidRDefault="00361CEE" w:rsidP="00315E79">
            <w:pPr>
              <w:pStyle w:val="TAC"/>
              <w:rPr>
                <w:del w:id="1517" w:author="Petrovic Niels 1SC3" w:date="2021-05-04T17:27:00Z"/>
                <w:lang w:val="en-US"/>
              </w:rPr>
            </w:pPr>
            <w:del w:id="1518" w:author="Petrovic Niels 1SC3" w:date="2021-05-04T17:27:00Z">
              <w:r w:rsidRPr="007513A5" w:rsidDel="00E96D31">
                <w:rPr>
                  <w:lang w:val="en-US"/>
                </w:rPr>
                <w:delText>1608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1773CEC7" w14:textId="649F46AE" w:rsidR="00361CEE" w:rsidRPr="007513A5" w:rsidDel="00E96D31" w:rsidRDefault="00361CEE" w:rsidP="00315E79">
            <w:pPr>
              <w:pStyle w:val="TAC"/>
              <w:rPr>
                <w:del w:id="1519" w:author="Petrovic Niels 1SC3" w:date="2021-05-04T17:27:00Z"/>
                <w:lang w:val="en-US"/>
              </w:rPr>
            </w:pPr>
            <w:del w:id="1520"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0D0667C" w14:textId="12112868" w:rsidR="00361CEE" w:rsidRPr="007513A5" w:rsidDel="00E96D31" w:rsidRDefault="00361CEE" w:rsidP="00315E79">
            <w:pPr>
              <w:pStyle w:val="TAC"/>
              <w:rPr>
                <w:del w:id="1521" w:author="Petrovic Niels 1SC3" w:date="2021-05-04T17:27:00Z"/>
                <w:lang w:val="en-US"/>
              </w:rPr>
            </w:pPr>
            <w:del w:id="1522"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5F873BE" w14:textId="5861CC17" w:rsidR="00361CEE" w:rsidRPr="007513A5" w:rsidDel="00E96D31" w:rsidRDefault="00361CEE" w:rsidP="00315E79">
            <w:pPr>
              <w:pStyle w:val="TAC"/>
              <w:rPr>
                <w:del w:id="1523" w:author="Petrovic Niels 1SC3" w:date="2021-05-04T17:27:00Z"/>
                <w:lang w:val="en-US"/>
              </w:rPr>
            </w:pPr>
            <w:del w:id="1524"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77D31EB" w14:textId="26B30317" w:rsidR="00361CEE" w:rsidRPr="007513A5" w:rsidDel="00E96D31" w:rsidRDefault="00361CEE" w:rsidP="00315E79">
            <w:pPr>
              <w:pStyle w:val="TAC"/>
              <w:rPr>
                <w:del w:id="1525" w:author="Petrovic Niels 1SC3" w:date="2021-05-04T17:27:00Z"/>
                <w:lang w:val="en-US"/>
              </w:rPr>
            </w:pPr>
            <w:del w:id="1526" w:author="Petrovic Niels 1SC3" w:date="2021-05-04T17:27:00Z">
              <w:r w:rsidRPr="007513A5" w:rsidDel="00E96D31">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8F0BB71" w14:textId="203812F0" w:rsidR="00361CEE" w:rsidRPr="007513A5" w:rsidDel="00E96D31" w:rsidRDefault="00361CEE" w:rsidP="00315E79">
            <w:pPr>
              <w:pStyle w:val="TAC"/>
              <w:rPr>
                <w:del w:id="1527" w:author="Petrovic Niels 1SC3" w:date="2021-05-04T17:27:00Z"/>
                <w:lang w:val="en-US"/>
              </w:rPr>
            </w:pPr>
            <w:del w:id="1528" w:author="Petrovic Niels 1SC3" w:date="2021-05-04T17:27:00Z">
              <w:r w:rsidRPr="007513A5" w:rsidDel="00E96D31">
                <w:rPr>
                  <w:lang w:val="en-US"/>
                </w:rPr>
                <w:delText>4224</w:delText>
              </w:r>
            </w:del>
          </w:p>
        </w:tc>
      </w:tr>
      <w:tr w:rsidR="00257DEF" w:rsidRPr="007513A5" w:rsidDel="00E96D31" w14:paraId="6F265947" w14:textId="0B1DF36C" w:rsidTr="00617B38">
        <w:trPr>
          <w:del w:id="1529"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tcPr>
          <w:p w14:paraId="1E100281" w14:textId="57EF666F" w:rsidR="003B374D" w:rsidRPr="007513A5" w:rsidDel="00E96D31" w:rsidRDefault="003B374D" w:rsidP="003B374D">
            <w:pPr>
              <w:pStyle w:val="TAC"/>
              <w:rPr>
                <w:del w:id="1530" w:author="Petrovic Niels 1SC3" w:date="2021-05-04T17:27:00Z"/>
                <w:lang w:val="en-US"/>
              </w:rPr>
            </w:pPr>
          </w:p>
        </w:tc>
        <w:tc>
          <w:tcPr>
            <w:tcW w:w="1105" w:type="dxa"/>
            <w:tcBorders>
              <w:top w:val="nil"/>
              <w:left w:val="nil"/>
              <w:bottom w:val="single" w:sz="4" w:space="0" w:color="auto"/>
              <w:right w:val="single" w:sz="4" w:space="0" w:color="auto"/>
            </w:tcBorders>
            <w:shd w:val="clear" w:color="auto" w:fill="auto"/>
            <w:noWrap/>
          </w:tcPr>
          <w:p w14:paraId="673CDBF6" w14:textId="38176333" w:rsidR="003B374D" w:rsidRPr="007513A5" w:rsidDel="00E96D31" w:rsidRDefault="003B374D" w:rsidP="003B374D">
            <w:pPr>
              <w:pStyle w:val="TAC"/>
              <w:rPr>
                <w:del w:id="1531" w:author="Petrovic Niels 1SC3" w:date="2021-05-04T17:27:00Z"/>
                <w:lang w:val="en-US"/>
              </w:rPr>
            </w:pPr>
            <w:del w:id="1532" w:author="Petrovic Niels 1SC3" w:date="2021-05-04T17:27:00Z">
              <w:r w:rsidRPr="007513A5" w:rsidDel="00E96D31">
                <w:delText>100</w:delText>
              </w:r>
            </w:del>
          </w:p>
        </w:tc>
        <w:tc>
          <w:tcPr>
            <w:tcW w:w="1106" w:type="dxa"/>
            <w:tcBorders>
              <w:top w:val="nil"/>
              <w:left w:val="nil"/>
              <w:bottom w:val="single" w:sz="4" w:space="0" w:color="auto"/>
              <w:right w:val="single" w:sz="4" w:space="0" w:color="auto"/>
            </w:tcBorders>
            <w:shd w:val="clear" w:color="auto" w:fill="auto"/>
            <w:noWrap/>
          </w:tcPr>
          <w:p w14:paraId="24CF690D" w14:textId="250567BB" w:rsidR="003B374D" w:rsidRPr="007513A5" w:rsidDel="00E96D31" w:rsidRDefault="003B374D" w:rsidP="003B374D">
            <w:pPr>
              <w:pStyle w:val="TAC"/>
              <w:rPr>
                <w:del w:id="1533" w:author="Petrovic Niels 1SC3" w:date="2021-05-04T17:27:00Z"/>
                <w:lang w:val="en-US"/>
              </w:rPr>
            </w:pPr>
            <w:del w:id="1534" w:author="Petrovic Niels 1SC3" w:date="2021-05-04T17:27:00Z">
              <w:r w:rsidRPr="007513A5" w:rsidDel="00E96D31">
                <w:delText>120</w:delText>
              </w:r>
            </w:del>
          </w:p>
        </w:tc>
        <w:tc>
          <w:tcPr>
            <w:tcW w:w="1017" w:type="dxa"/>
            <w:tcBorders>
              <w:top w:val="nil"/>
              <w:left w:val="nil"/>
              <w:bottom w:val="single" w:sz="4" w:space="0" w:color="auto"/>
              <w:right w:val="single" w:sz="4" w:space="0" w:color="auto"/>
            </w:tcBorders>
            <w:shd w:val="clear" w:color="auto" w:fill="auto"/>
            <w:noWrap/>
          </w:tcPr>
          <w:p w14:paraId="43FDD4CA" w14:textId="6F77F5D8" w:rsidR="003B374D" w:rsidRPr="007513A5" w:rsidDel="00E96D31" w:rsidRDefault="003B374D" w:rsidP="003B374D">
            <w:pPr>
              <w:pStyle w:val="TAC"/>
              <w:rPr>
                <w:del w:id="1535" w:author="Petrovic Niels 1SC3" w:date="2021-05-04T17:27:00Z"/>
                <w:lang w:val="en-US"/>
              </w:rPr>
            </w:pPr>
            <w:del w:id="1536" w:author="Petrovic Niels 1SC3" w:date="2021-05-04T17:27:00Z">
              <w:r w:rsidRPr="007513A5" w:rsidDel="00E96D31">
                <w:delText>20</w:delText>
              </w:r>
            </w:del>
          </w:p>
        </w:tc>
        <w:tc>
          <w:tcPr>
            <w:tcW w:w="957" w:type="dxa"/>
            <w:tcBorders>
              <w:top w:val="nil"/>
              <w:left w:val="nil"/>
              <w:bottom w:val="single" w:sz="4" w:space="0" w:color="auto"/>
              <w:right w:val="single" w:sz="4" w:space="0" w:color="auto"/>
            </w:tcBorders>
            <w:shd w:val="clear" w:color="auto" w:fill="auto"/>
            <w:noWrap/>
          </w:tcPr>
          <w:p w14:paraId="7BD924A4" w14:textId="13927EAB" w:rsidR="003B374D" w:rsidRPr="007513A5" w:rsidDel="00E96D31" w:rsidRDefault="003B374D" w:rsidP="003B374D">
            <w:pPr>
              <w:pStyle w:val="TAC"/>
              <w:rPr>
                <w:del w:id="1537" w:author="Petrovic Niels 1SC3" w:date="2021-05-04T17:27:00Z"/>
                <w:lang w:val="en-US"/>
              </w:rPr>
            </w:pPr>
            <w:del w:id="1538" w:author="Petrovic Niels 1SC3" w:date="2021-05-04T17:27:00Z">
              <w:r w:rsidRPr="007513A5" w:rsidDel="00E96D31">
                <w:delText>11</w:delText>
              </w:r>
            </w:del>
          </w:p>
        </w:tc>
        <w:tc>
          <w:tcPr>
            <w:tcW w:w="1164" w:type="dxa"/>
            <w:tcBorders>
              <w:top w:val="nil"/>
              <w:left w:val="nil"/>
              <w:bottom w:val="single" w:sz="4" w:space="0" w:color="auto"/>
              <w:right w:val="single" w:sz="4" w:space="0" w:color="auto"/>
            </w:tcBorders>
            <w:shd w:val="clear" w:color="auto" w:fill="auto"/>
            <w:noWrap/>
          </w:tcPr>
          <w:p w14:paraId="545FB0EC" w14:textId="32E50C4B" w:rsidR="003B374D" w:rsidRPr="007513A5" w:rsidDel="00E96D31" w:rsidRDefault="003B374D" w:rsidP="003B374D">
            <w:pPr>
              <w:pStyle w:val="TAC"/>
              <w:rPr>
                <w:del w:id="1539" w:author="Petrovic Niels 1SC3" w:date="2021-05-04T17:27:00Z"/>
                <w:lang w:val="en-US"/>
              </w:rPr>
            </w:pPr>
            <w:del w:id="1540" w:author="Petrovic Niels 1SC3" w:date="2021-05-04T17:27:00Z">
              <w:r w:rsidRPr="007513A5" w:rsidDel="00E96D31">
                <w:delText>QPSK</w:delText>
              </w:r>
            </w:del>
          </w:p>
        </w:tc>
        <w:tc>
          <w:tcPr>
            <w:tcW w:w="823" w:type="dxa"/>
            <w:tcBorders>
              <w:top w:val="nil"/>
              <w:left w:val="nil"/>
              <w:bottom w:val="single" w:sz="4" w:space="0" w:color="auto"/>
              <w:right w:val="single" w:sz="4" w:space="0" w:color="auto"/>
            </w:tcBorders>
            <w:shd w:val="clear" w:color="auto" w:fill="auto"/>
            <w:noWrap/>
          </w:tcPr>
          <w:p w14:paraId="7613259F" w14:textId="08C1F21E" w:rsidR="003B374D" w:rsidRPr="007513A5" w:rsidDel="00E96D31" w:rsidRDefault="003B374D" w:rsidP="003B374D">
            <w:pPr>
              <w:pStyle w:val="TAC"/>
              <w:rPr>
                <w:del w:id="1541" w:author="Petrovic Niels 1SC3" w:date="2021-05-04T17:27:00Z"/>
                <w:lang w:val="en-US"/>
              </w:rPr>
            </w:pPr>
            <w:del w:id="1542" w:author="Petrovic Niels 1SC3" w:date="2021-05-04T17:27:00Z">
              <w:r w:rsidRPr="007513A5" w:rsidDel="00E96D31">
                <w:delText>2</w:delText>
              </w:r>
            </w:del>
          </w:p>
        </w:tc>
        <w:tc>
          <w:tcPr>
            <w:tcW w:w="858" w:type="dxa"/>
            <w:tcBorders>
              <w:top w:val="nil"/>
              <w:left w:val="nil"/>
              <w:bottom w:val="single" w:sz="4" w:space="0" w:color="auto"/>
              <w:right w:val="single" w:sz="4" w:space="0" w:color="auto"/>
            </w:tcBorders>
            <w:shd w:val="clear" w:color="auto" w:fill="auto"/>
            <w:noWrap/>
          </w:tcPr>
          <w:p w14:paraId="5797476F" w14:textId="1CA315F2" w:rsidR="003B374D" w:rsidRPr="007513A5" w:rsidDel="00E96D31" w:rsidRDefault="003B374D" w:rsidP="003B374D">
            <w:pPr>
              <w:pStyle w:val="TAC"/>
              <w:rPr>
                <w:del w:id="1543" w:author="Petrovic Niels 1SC3" w:date="2021-05-04T17:27:00Z"/>
                <w:lang w:val="en-US"/>
              </w:rPr>
            </w:pPr>
            <w:del w:id="1544" w:author="Petrovic Niels 1SC3" w:date="2021-05-04T17:27:00Z">
              <w:r w:rsidRPr="007513A5" w:rsidDel="00E96D31">
                <w:delText>1/6</w:delText>
              </w:r>
            </w:del>
          </w:p>
        </w:tc>
        <w:tc>
          <w:tcPr>
            <w:tcW w:w="1091" w:type="dxa"/>
            <w:tcBorders>
              <w:top w:val="nil"/>
              <w:left w:val="nil"/>
              <w:bottom w:val="single" w:sz="4" w:space="0" w:color="auto"/>
              <w:right w:val="single" w:sz="4" w:space="0" w:color="auto"/>
            </w:tcBorders>
            <w:shd w:val="clear" w:color="auto" w:fill="auto"/>
            <w:noWrap/>
          </w:tcPr>
          <w:p w14:paraId="619C6522" w14:textId="4F247A1A" w:rsidR="003B374D" w:rsidRPr="007513A5" w:rsidDel="00E96D31" w:rsidRDefault="003B374D" w:rsidP="003B374D">
            <w:pPr>
              <w:pStyle w:val="TAC"/>
              <w:rPr>
                <w:del w:id="1545" w:author="Petrovic Niels 1SC3" w:date="2021-05-04T17:27:00Z"/>
                <w:lang w:val="en-US"/>
              </w:rPr>
            </w:pPr>
            <w:del w:id="1546" w:author="Petrovic Niels 1SC3" w:date="2021-05-04T17:27:00Z">
              <w:r w:rsidRPr="007513A5" w:rsidDel="00E96D31">
                <w:delText>984</w:delText>
              </w:r>
            </w:del>
          </w:p>
        </w:tc>
        <w:tc>
          <w:tcPr>
            <w:tcW w:w="1046" w:type="dxa"/>
            <w:tcBorders>
              <w:top w:val="nil"/>
              <w:left w:val="nil"/>
              <w:bottom w:val="single" w:sz="4" w:space="0" w:color="auto"/>
              <w:right w:val="single" w:sz="4" w:space="0" w:color="auto"/>
            </w:tcBorders>
            <w:shd w:val="clear" w:color="auto" w:fill="auto"/>
            <w:noWrap/>
          </w:tcPr>
          <w:p w14:paraId="47E0B433" w14:textId="04D82836" w:rsidR="003B374D" w:rsidRPr="007513A5" w:rsidDel="00E96D31" w:rsidRDefault="003B374D" w:rsidP="003B374D">
            <w:pPr>
              <w:pStyle w:val="TAC"/>
              <w:rPr>
                <w:del w:id="1547" w:author="Petrovic Niels 1SC3" w:date="2021-05-04T17:27:00Z"/>
                <w:lang w:val="en-US"/>
              </w:rPr>
            </w:pPr>
            <w:del w:id="1548" w:author="Petrovic Niels 1SC3" w:date="2021-05-04T17:27:00Z">
              <w:r w:rsidRPr="007513A5" w:rsidDel="00E96D31">
                <w:delText>16</w:delText>
              </w:r>
            </w:del>
          </w:p>
        </w:tc>
        <w:tc>
          <w:tcPr>
            <w:tcW w:w="837" w:type="dxa"/>
            <w:tcBorders>
              <w:top w:val="nil"/>
              <w:left w:val="nil"/>
              <w:bottom w:val="single" w:sz="4" w:space="0" w:color="auto"/>
              <w:right w:val="single" w:sz="4" w:space="0" w:color="auto"/>
            </w:tcBorders>
            <w:shd w:val="clear" w:color="auto" w:fill="auto"/>
            <w:noWrap/>
          </w:tcPr>
          <w:p w14:paraId="126DE31E" w14:textId="441384FA" w:rsidR="003B374D" w:rsidRPr="007513A5" w:rsidDel="00E96D31" w:rsidRDefault="003B374D" w:rsidP="003B374D">
            <w:pPr>
              <w:pStyle w:val="TAC"/>
              <w:rPr>
                <w:del w:id="1549" w:author="Petrovic Niels 1SC3" w:date="2021-05-04T17:27:00Z"/>
                <w:lang w:val="en-US"/>
              </w:rPr>
            </w:pPr>
            <w:del w:id="1550" w:author="Petrovic Niels 1SC3" w:date="2021-05-04T17:27:00Z">
              <w:r w:rsidRPr="007513A5" w:rsidDel="00E96D31">
                <w:delText>2</w:delText>
              </w:r>
            </w:del>
          </w:p>
        </w:tc>
        <w:tc>
          <w:tcPr>
            <w:tcW w:w="980" w:type="dxa"/>
            <w:tcBorders>
              <w:top w:val="nil"/>
              <w:left w:val="nil"/>
              <w:bottom w:val="single" w:sz="4" w:space="0" w:color="auto"/>
              <w:right w:val="single" w:sz="4" w:space="0" w:color="auto"/>
            </w:tcBorders>
            <w:shd w:val="clear" w:color="auto" w:fill="auto"/>
            <w:noWrap/>
          </w:tcPr>
          <w:p w14:paraId="1CAEC088" w14:textId="4A3C6E47" w:rsidR="003B374D" w:rsidRPr="007513A5" w:rsidDel="00E96D31" w:rsidRDefault="003B374D" w:rsidP="003B374D">
            <w:pPr>
              <w:pStyle w:val="TAC"/>
              <w:rPr>
                <w:del w:id="1551" w:author="Petrovic Niels 1SC3" w:date="2021-05-04T17:27:00Z"/>
                <w:lang w:val="en-US"/>
              </w:rPr>
            </w:pPr>
            <w:del w:id="1552" w:author="Petrovic Niels 1SC3" w:date="2021-05-04T17:27:00Z">
              <w:r w:rsidRPr="007513A5" w:rsidDel="00E96D31">
                <w:delText>1</w:delText>
              </w:r>
            </w:del>
          </w:p>
        </w:tc>
        <w:tc>
          <w:tcPr>
            <w:tcW w:w="980" w:type="dxa"/>
            <w:tcBorders>
              <w:top w:val="nil"/>
              <w:left w:val="nil"/>
              <w:bottom w:val="single" w:sz="4" w:space="0" w:color="auto"/>
              <w:right w:val="single" w:sz="4" w:space="0" w:color="auto"/>
            </w:tcBorders>
            <w:shd w:val="clear" w:color="auto" w:fill="auto"/>
            <w:noWrap/>
          </w:tcPr>
          <w:p w14:paraId="771CD195" w14:textId="659F39A5" w:rsidR="003B374D" w:rsidRPr="007513A5" w:rsidDel="00E96D31" w:rsidRDefault="003B374D" w:rsidP="003B374D">
            <w:pPr>
              <w:pStyle w:val="TAC"/>
              <w:rPr>
                <w:del w:id="1553" w:author="Petrovic Niels 1SC3" w:date="2021-05-04T17:27:00Z"/>
                <w:lang w:val="en-US"/>
              </w:rPr>
            </w:pPr>
            <w:del w:id="1554" w:author="Petrovic Niels 1SC3" w:date="2021-05-04T17:27:00Z">
              <w:r w:rsidRPr="007513A5" w:rsidDel="00E96D31">
                <w:delText>5060</w:delText>
              </w:r>
            </w:del>
          </w:p>
        </w:tc>
        <w:tc>
          <w:tcPr>
            <w:tcW w:w="1115" w:type="dxa"/>
            <w:tcBorders>
              <w:top w:val="nil"/>
              <w:left w:val="nil"/>
              <w:bottom w:val="single" w:sz="4" w:space="0" w:color="auto"/>
              <w:right w:val="single" w:sz="4" w:space="0" w:color="auto"/>
            </w:tcBorders>
            <w:shd w:val="clear" w:color="auto" w:fill="auto"/>
            <w:noWrap/>
          </w:tcPr>
          <w:p w14:paraId="27A13977" w14:textId="6DAFC4CE" w:rsidR="003B374D" w:rsidRPr="007513A5" w:rsidDel="00E96D31" w:rsidRDefault="003B374D" w:rsidP="003B374D">
            <w:pPr>
              <w:pStyle w:val="TAC"/>
              <w:rPr>
                <w:del w:id="1555" w:author="Petrovic Niels 1SC3" w:date="2021-05-04T17:27:00Z"/>
                <w:lang w:val="en-US"/>
              </w:rPr>
            </w:pPr>
            <w:del w:id="1556" w:author="Petrovic Niels 1SC3" w:date="2021-05-04T17:27:00Z">
              <w:r w:rsidRPr="007513A5" w:rsidDel="00E96D31">
                <w:delText>2530</w:delText>
              </w:r>
            </w:del>
          </w:p>
        </w:tc>
      </w:tr>
      <w:tr w:rsidR="00257DEF" w:rsidRPr="007513A5" w:rsidDel="00E96D31" w14:paraId="49F0A66F" w14:textId="243C82F6" w:rsidTr="003B374D">
        <w:trPr>
          <w:del w:id="1557"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62E633BC" w:rsidR="00361CEE" w:rsidRPr="007513A5" w:rsidDel="00E96D31" w:rsidRDefault="00361CEE" w:rsidP="00315E79">
            <w:pPr>
              <w:pStyle w:val="TAC"/>
              <w:rPr>
                <w:del w:id="1558" w:author="Petrovic Niels 1SC3" w:date="2021-05-04T17:27:00Z"/>
                <w:lang w:val="en-US"/>
              </w:rPr>
            </w:pPr>
            <w:del w:id="1559"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4AC64A5" w14:textId="39F42A59" w:rsidR="00361CEE" w:rsidRPr="007513A5" w:rsidDel="00E96D31" w:rsidRDefault="00361CEE" w:rsidP="00315E79">
            <w:pPr>
              <w:pStyle w:val="TAC"/>
              <w:rPr>
                <w:del w:id="1560" w:author="Petrovic Niels 1SC3" w:date="2021-05-04T17:27:00Z"/>
                <w:lang w:val="en-US"/>
              </w:rPr>
            </w:pPr>
            <w:del w:id="1561" w:author="Petrovic Niels 1SC3" w:date="2021-05-04T17:27:00Z">
              <w:r w:rsidRPr="007513A5" w:rsidDel="00E96D31">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9DF771" w14:textId="719E85F2" w:rsidR="00361CEE" w:rsidRPr="007513A5" w:rsidDel="00E96D31" w:rsidRDefault="00361CEE" w:rsidP="00315E79">
            <w:pPr>
              <w:pStyle w:val="TAC"/>
              <w:rPr>
                <w:del w:id="1562" w:author="Petrovic Niels 1SC3" w:date="2021-05-04T17:27:00Z"/>
                <w:lang w:val="en-US"/>
              </w:rPr>
            </w:pPr>
            <w:del w:id="1563"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5B2A7A4C" w14:textId="426C0C07" w:rsidR="00361CEE" w:rsidRPr="007513A5" w:rsidDel="00E96D31" w:rsidRDefault="00361CEE" w:rsidP="00315E79">
            <w:pPr>
              <w:pStyle w:val="TAC"/>
              <w:rPr>
                <w:del w:id="1564" w:author="Petrovic Niels 1SC3" w:date="2021-05-04T17:27:00Z"/>
                <w:lang w:val="en-US"/>
              </w:rPr>
            </w:pPr>
            <w:del w:id="1565" w:author="Petrovic Niels 1SC3" w:date="2021-05-04T17:27:00Z">
              <w:r w:rsidRPr="007513A5" w:rsidDel="00E96D31">
                <w:rPr>
                  <w:lang w:val="en-US"/>
                </w:rPr>
                <w:delText>32</w:delText>
              </w:r>
            </w:del>
          </w:p>
        </w:tc>
        <w:tc>
          <w:tcPr>
            <w:tcW w:w="957" w:type="dxa"/>
            <w:tcBorders>
              <w:top w:val="nil"/>
              <w:left w:val="nil"/>
              <w:bottom w:val="single" w:sz="4" w:space="0" w:color="auto"/>
              <w:right w:val="single" w:sz="4" w:space="0" w:color="auto"/>
            </w:tcBorders>
            <w:shd w:val="clear" w:color="auto" w:fill="auto"/>
            <w:noWrap/>
            <w:vAlign w:val="bottom"/>
            <w:hideMark/>
          </w:tcPr>
          <w:p w14:paraId="07A2A40F" w14:textId="5F7915B6" w:rsidR="00361CEE" w:rsidRPr="007513A5" w:rsidDel="00E96D31" w:rsidRDefault="00361CEE" w:rsidP="00315E79">
            <w:pPr>
              <w:pStyle w:val="TAC"/>
              <w:rPr>
                <w:del w:id="1566" w:author="Petrovic Niels 1SC3" w:date="2021-05-04T17:27:00Z"/>
                <w:lang w:val="en-US"/>
              </w:rPr>
            </w:pPr>
            <w:del w:id="1567"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057C7CE3" w14:textId="7510903B" w:rsidR="00361CEE" w:rsidRPr="007513A5" w:rsidDel="00E96D31" w:rsidRDefault="00361CEE" w:rsidP="00315E79">
            <w:pPr>
              <w:pStyle w:val="TAC"/>
              <w:rPr>
                <w:del w:id="1568" w:author="Petrovic Niels 1SC3" w:date="2021-05-04T17:27:00Z"/>
                <w:lang w:val="en-US"/>
              </w:rPr>
            </w:pPr>
            <w:del w:id="1569"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13CFD51A" w14:textId="42809EDC" w:rsidR="00361CEE" w:rsidRPr="007513A5" w:rsidDel="00E96D31" w:rsidRDefault="00361CEE" w:rsidP="00315E79">
            <w:pPr>
              <w:pStyle w:val="TAC"/>
              <w:rPr>
                <w:del w:id="1570" w:author="Petrovic Niels 1SC3" w:date="2021-05-04T17:27:00Z"/>
                <w:lang w:val="en-US"/>
              </w:rPr>
            </w:pPr>
            <w:del w:id="1571"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272F089C" w14:textId="536EBCEB" w:rsidR="00361CEE" w:rsidRPr="007513A5" w:rsidDel="00E96D31" w:rsidRDefault="00361CEE" w:rsidP="00315E79">
            <w:pPr>
              <w:pStyle w:val="TAC"/>
              <w:rPr>
                <w:del w:id="1572" w:author="Petrovic Niels 1SC3" w:date="2021-05-04T17:27:00Z"/>
                <w:lang w:val="en-US"/>
              </w:rPr>
            </w:pPr>
            <w:del w:id="1573"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526A0B0F" w14:textId="2749F5B6" w:rsidR="00361CEE" w:rsidRPr="007513A5" w:rsidDel="00E96D31" w:rsidRDefault="00361CEE" w:rsidP="00315E79">
            <w:pPr>
              <w:pStyle w:val="TAC"/>
              <w:rPr>
                <w:del w:id="1574" w:author="Petrovic Niels 1SC3" w:date="2021-05-04T17:27:00Z"/>
                <w:lang w:val="en-US"/>
              </w:rPr>
            </w:pPr>
            <w:del w:id="1575" w:author="Petrovic Niels 1SC3" w:date="2021-05-04T17:27:00Z">
              <w:r w:rsidRPr="007513A5" w:rsidDel="00E96D31">
                <w:rPr>
                  <w:lang w:val="en-US"/>
                </w:rPr>
                <w:delText>1608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493715BE" w14:textId="26FE7A78" w:rsidR="00361CEE" w:rsidRPr="007513A5" w:rsidDel="00E96D31" w:rsidRDefault="00361CEE" w:rsidP="00315E79">
            <w:pPr>
              <w:pStyle w:val="TAC"/>
              <w:rPr>
                <w:del w:id="1576" w:author="Petrovic Niels 1SC3" w:date="2021-05-04T17:27:00Z"/>
                <w:lang w:val="en-US"/>
              </w:rPr>
            </w:pPr>
            <w:del w:id="1577"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149E4F3" w14:textId="090BAA53" w:rsidR="00361CEE" w:rsidRPr="007513A5" w:rsidDel="00E96D31" w:rsidRDefault="00361CEE" w:rsidP="00315E79">
            <w:pPr>
              <w:pStyle w:val="TAC"/>
              <w:rPr>
                <w:del w:id="1578" w:author="Petrovic Niels 1SC3" w:date="2021-05-04T17:27:00Z"/>
                <w:lang w:val="en-US"/>
              </w:rPr>
            </w:pPr>
            <w:del w:id="1579"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AE130B1" w14:textId="3AFDC4D8" w:rsidR="00361CEE" w:rsidRPr="007513A5" w:rsidDel="00E96D31" w:rsidRDefault="00361CEE" w:rsidP="00315E79">
            <w:pPr>
              <w:pStyle w:val="TAC"/>
              <w:rPr>
                <w:del w:id="1580" w:author="Petrovic Niels 1SC3" w:date="2021-05-04T17:27:00Z"/>
                <w:lang w:val="en-US"/>
              </w:rPr>
            </w:pPr>
            <w:del w:id="1581"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5C15DE26" w14:textId="143F6D1D" w:rsidR="00361CEE" w:rsidRPr="007513A5" w:rsidDel="00E96D31" w:rsidRDefault="00361CEE" w:rsidP="00315E79">
            <w:pPr>
              <w:pStyle w:val="TAC"/>
              <w:rPr>
                <w:del w:id="1582" w:author="Petrovic Niels 1SC3" w:date="2021-05-04T17:27:00Z"/>
                <w:lang w:val="en-US"/>
              </w:rPr>
            </w:pPr>
            <w:del w:id="1583" w:author="Petrovic Niels 1SC3" w:date="2021-05-04T17:27:00Z">
              <w:r w:rsidRPr="007513A5" w:rsidDel="00E96D31">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DF84EB7" w14:textId="034C6147" w:rsidR="00361CEE" w:rsidRPr="007513A5" w:rsidDel="00E96D31" w:rsidRDefault="00361CEE" w:rsidP="00315E79">
            <w:pPr>
              <w:pStyle w:val="TAC"/>
              <w:rPr>
                <w:del w:id="1584" w:author="Petrovic Niels 1SC3" w:date="2021-05-04T17:27:00Z"/>
                <w:lang w:val="en-US"/>
              </w:rPr>
            </w:pPr>
            <w:del w:id="1585" w:author="Petrovic Niels 1SC3" w:date="2021-05-04T17:27:00Z">
              <w:r w:rsidRPr="007513A5" w:rsidDel="00E96D31">
                <w:rPr>
                  <w:lang w:val="en-US"/>
                </w:rPr>
                <w:delText>4224</w:delText>
              </w:r>
            </w:del>
          </w:p>
        </w:tc>
      </w:tr>
      <w:tr w:rsidR="00257DEF" w:rsidRPr="007513A5" w:rsidDel="00E96D31" w14:paraId="475E5156" w14:textId="68644EF1" w:rsidTr="003B374D">
        <w:trPr>
          <w:del w:id="1586"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9CD724E" w:rsidR="00361CEE" w:rsidRPr="007513A5" w:rsidDel="00E96D31" w:rsidRDefault="00361CEE" w:rsidP="00315E79">
            <w:pPr>
              <w:pStyle w:val="TAC"/>
              <w:rPr>
                <w:del w:id="1587" w:author="Petrovic Niels 1SC3" w:date="2021-05-04T17:27:00Z"/>
                <w:lang w:val="en-US"/>
              </w:rPr>
            </w:pPr>
            <w:del w:id="1588"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6977AA7E" w14:textId="7BDFC439" w:rsidR="00361CEE" w:rsidRPr="007513A5" w:rsidDel="00E96D31" w:rsidRDefault="00361CEE" w:rsidP="00315E79">
            <w:pPr>
              <w:pStyle w:val="TAC"/>
              <w:rPr>
                <w:del w:id="1589" w:author="Petrovic Niels 1SC3" w:date="2021-05-04T17:27:00Z"/>
                <w:lang w:val="en-US"/>
              </w:rPr>
            </w:pPr>
            <w:del w:id="1590" w:author="Petrovic Niels 1SC3" w:date="2021-05-04T17:27:00Z">
              <w:r w:rsidRPr="007513A5" w:rsidDel="00E96D31">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D4A494" w14:textId="553775BC" w:rsidR="00361CEE" w:rsidRPr="007513A5" w:rsidDel="00E96D31" w:rsidRDefault="00361CEE" w:rsidP="00315E79">
            <w:pPr>
              <w:pStyle w:val="TAC"/>
              <w:rPr>
                <w:del w:id="1591" w:author="Petrovic Niels 1SC3" w:date="2021-05-04T17:27:00Z"/>
                <w:lang w:val="en-US"/>
              </w:rPr>
            </w:pPr>
            <w:del w:id="1592"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EBA7E75" w14:textId="36D723B9" w:rsidR="00361CEE" w:rsidRPr="007513A5" w:rsidDel="00E96D31" w:rsidRDefault="00361CEE" w:rsidP="00315E79">
            <w:pPr>
              <w:pStyle w:val="TAC"/>
              <w:rPr>
                <w:del w:id="1593" w:author="Petrovic Niels 1SC3" w:date="2021-05-04T17:27:00Z"/>
                <w:lang w:val="en-US"/>
              </w:rPr>
            </w:pPr>
            <w:del w:id="1594" w:author="Petrovic Niels 1SC3" w:date="2021-05-04T17:27:00Z">
              <w:r w:rsidRPr="007513A5" w:rsidDel="00E96D31">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3922D4A" w14:textId="7B858C63" w:rsidR="00361CEE" w:rsidRPr="007513A5" w:rsidDel="00E96D31" w:rsidRDefault="00361CEE" w:rsidP="00315E79">
            <w:pPr>
              <w:pStyle w:val="TAC"/>
              <w:rPr>
                <w:del w:id="1595" w:author="Petrovic Niels 1SC3" w:date="2021-05-04T17:27:00Z"/>
                <w:lang w:val="en-US"/>
              </w:rPr>
            </w:pPr>
            <w:del w:id="1596"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9E0411B" w14:textId="1D39783C" w:rsidR="00361CEE" w:rsidRPr="007513A5" w:rsidDel="00E96D31" w:rsidRDefault="00361CEE" w:rsidP="00315E79">
            <w:pPr>
              <w:pStyle w:val="TAC"/>
              <w:rPr>
                <w:del w:id="1597" w:author="Petrovic Niels 1SC3" w:date="2021-05-04T17:27:00Z"/>
                <w:lang w:val="en-US"/>
              </w:rPr>
            </w:pPr>
            <w:del w:id="1598"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B2E7EC1" w14:textId="1312674D" w:rsidR="00361CEE" w:rsidRPr="007513A5" w:rsidDel="00E96D31" w:rsidRDefault="00361CEE" w:rsidP="00315E79">
            <w:pPr>
              <w:pStyle w:val="TAC"/>
              <w:rPr>
                <w:del w:id="1599" w:author="Petrovic Niels 1SC3" w:date="2021-05-04T17:27:00Z"/>
                <w:lang w:val="en-US"/>
              </w:rPr>
            </w:pPr>
            <w:del w:id="1600"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11C172B4" w14:textId="76805E0A" w:rsidR="00361CEE" w:rsidRPr="007513A5" w:rsidDel="00E96D31" w:rsidRDefault="00361CEE" w:rsidP="00315E79">
            <w:pPr>
              <w:pStyle w:val="TAC"/>
              <w:rPr>
                <w:del w:id="1601" w:author="Petrovic Niels 1SC3" w:date="2021-05-04T17:27:00Z"/>
                <w:lang w:val="en-US"/>
              </w:rPr>
            </w:pPr>
            <w:del w:id="1602"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455A2CE5" w14:textId="05DD12B3" w:rsidR="00361CEE" w:rsidRPr="007513A5" w:rsidDel="00E96D31" w:rsidRDefault="00361CEE" w:rsidP="00315E79">
            <w:pPr>
              <w:pStyle w:val="TAC"/>
              <w:rPr>
                <w:del w:id="1603" w:author="Petrovic Niels 1SC3" w:date="2021-05-04T17:27:00Z"/>
                <w:lang w:val="en-US"/>
              </w:rPr>
            </w:pPr>
            <w:del w:id="1604" w:author="Petrovic Niels 1SC3" w:date="2021-05-04T17:27:00Z">
              <w:r w:rsidRPr="007513A5" w:rsidDel="00E96D31">
                <w:rPr>
                  <w:lang w:val="en-US"/>
                </w:rPr>
                <w:delText>3240</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2F792E4D" w14:textId="176D7D52" w:rsidR="00361CEE" w:rsidRPr="007513A5" w:rsidDel="00E96D31" w:rsidRDefault="00361CEE" w:rsidP="00315E79">
            <w:pPr>
              <w:pStyle w:val="TAC"/>
              <w:rPr>
                <w:del w:id="1605" w:author="Petrovic Niels 1SC3" w:date="2021-05-04T17:27:00Z"/>
                <w:lang w:val="en-US"/>
              </w:rPr>
            </w:pPr>
            <w:del w:id="1606"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6F20308" w14:textId="26356DA9" w:rsidR="00361CEE" w:rsidRPr="007513A5" w:rsidDel="00E96D31" w:rsidRDefault="00361CEE" w:rsidP="00315E79">
            <w:pPr>
              <w:pStyle w:val="TAC"/>
              <w:rPr>
                <w:del w:id="1607" w:author="Petrovic Niels 1SC3" w:date="2021-05-04T17:27:00Z"/>
                <w:lang w:val="en-US"/>
              </w:rPr>
            </w:pPr>
            <w:del w:id="1608"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D6B398D" w14:textId="6583EF2F" w:rsidR="00361CEE" w:rsidRPr="007513A5" w:rsidDel="00E96D31" w:rsidRDefault="00361CEE" w:rsidP="00315E79">
            <w:pPr>
              <w:pStyle w:val="TAC"/>
              <w:rPr>
                <w:del w:id="1609" w:author="Petrovic Niels 1SC3" w:date="2021-05-04T17:27:00Z"/>
                <w:lang w:val="en-US"/>
              </w:rPr>
            </w:pPr>
            <w:del w:id="1610"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358BA26D" w14:textId="56590EFE" w:rsidR="00361CEE" w:rsidRPr="007513A5" w:rsidDel="00E96D31" w:rsidRDefault="00361CEE" w:rsidP="00315E79">
            <w:pPr>
              <w:pStyle w:val="TAC"/>
              <w:rPr>
                <w:del w:id="1611" w:author="Petrovic Niels 1SC3" w:date="2021-05-04T17:27:00Z"/>
                <w:lang w:val="en-US"/>
              </w:rPr>
            </w:pPr>
            <w:del w:id="1612" w:author="Petrovic Niels 1SC3" w:date="2021-05-04T17:27:00Z">
              <w:r w:rsidRPr="007513A5" w:rsidDel="00E96D31">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8E2FF05" w14:textId="09C1BC5F" w:rsidR="00361CEE" w:rsidRPr="007513A5" w:rsidDel="00E96D31" w:rsidRDefault="00361CEE" w:rsidP="00315E79">
            <w:pPr>
              <w:pStyle w:val="TAC"/>
              <w:rPr>
                <w:del w:id="1613" w:author="Petrovic Niels 1SC3" w:date="2021-05-04T17:27:00Z"/>
                <w:lang w:val="en-US"/>
              </w:rPr>
            </w:pPr>
            <w:del w:id="1614" w:author="Petrovic Niels 1SC3" w:date="2021-05-04T17:27:00Z">
              <w:r w:rsidRPr="007513A5" w:rsidDel="00E96D31">
                <w:rPr>
                  <w:lang w:val="en-US"/>
                </w:rPr>
                <w:delText>8448</w:delText>
              </w:r>
            </w:del>
          </w:p>
        </w:tc>
      </w:tr>
      <w:tr w:rsidR="00257DEF" w:rsidRPr="007513A5" w:rsidDel="00E96D31" w14:paraId="44E33E6D" w14:textId="2BF381EA" w:rsidTr="003B374D">
        <w:trPr>
          <w:del w:id="1615"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B2B15DA" w:rsidR="00361CEE" w:rsidRPr="007513A5" w:rsidDel="00E96D31" w:rsidRDefault="00361CEE" w:rsidP="00315E79">
            <w:pPr>
              <w:pStyle w:val="TAC"/>
              <w:rPr>
                <w:del w:id="1616" w:author="Petrovic Niels 1SC3" w:date="2021-05-04T17:27:00Z"/>
                <w:lang w:val="en-US"/>
              </w:rPr>
            </w:pPr>
            <w:del w:id="1617"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5EDC5E9A" w14:textId="7166AB6B" w:rsidR="00361CEE" w:rsidRPr="007513A5" w:rsidDel="00E96D31" w:rsidRDefault="00361CEE" w:rsidP="00315E79">
            <w:pPr>
              <w:pStyle w:val="TAC"/>
              <w:rPr>
                <w:del w:id="1618" w:author="Petrovic Niels 1SC3" w:date="2021-05-04T17:27:00Z"/>
                <w:lang w:val="en-US"/>
              </w:rPr>
            </w:pPr>
            <w:del w:id="1619" w:author="Petrovic Niels 1SC3" w:date="2021-05-04T17:27:00Z">
              <w:r w:rsidRPr="007513A5" w:rsidDel="00E96D31">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2622D8" w14:textId="2D2C657A" w:rsidR="00361CEE" w:rsidRPr="007513A5" w:rsidDel="00E96D31" w:rsidRDefault="00361CEE" w:rsidP="00315E79">
            <w:pPr>
              <w:pStyle w:val="TAC"/>
              <w:rPr>
                <w:del w:id="1620" w:author="Petrovic Niels 1SC3" w:date="2021-05-04T17:27:00Z"/>
                <w:lang w:val="en-US"/>
              </w:rPr>
            </w:pPr>
            <w:del w:id="1621"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1D139DB3" w14:textId="2D70425A" w:rsidR="00361CEE" w:rsidRPr="007513A5" w:rsidDel="00E96D31" w:rsidRDefault="00361CEE" w:rsidP="00315E79">
            <w:pPr>
              <w:pStyle w:val="TAC"/>
              <w:rPr>
                <w:del w:id="1622" w:author="Petrovic Niels 1SC3" w:date="2021-05-04T17:27:00Z"/>
                <w:lang w:val="en-US"/>
              </w:rPr>
            </w:pPr>
            <w:del w:id="1623" w:author="Petrovic Niels 1SC3" w:date="2021-05-04T17:27:00Z">
              <w:r w:rsidRPr="007513A5" w:rsidDel="00E96D31">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4959EB7" w14:textId="281DCBE6" w:rsidR="00361CEE" w:rsidRPr="007513A5" w:rsidDel="00E96D31" w:rsidRDefault="00361CEE" w:rsidP="00315E79">
            <w:pPr>
              <w:pStyle w:val="TAC"/>
              <w:rPr>
                <w:del w:id="1624" w:author="Petrovic Niels 1SC3" w:date="2021-05-04T17:27:00Z"/>
                <w:lang w:val="en-US"/>
              </w:rPr>
            </w:pPr>
            <w:del w:id="1625"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AF69F48" w14:textId="74C0E26C" w:rsidR="00361CEE" w:rsidRPr="007513A5" w:rsidDel="00E96D31" w:rsidRDefault="00361CEE" w:rsidP="00315E79">
            <w:pPr>
              <w:pStyle w:val="TAC"/>
              <w:rPr>
                <w:del w:id="1626" w:author="Petrovic Niels 1SC3" w:date="2021-05-04T17:27:00Z"/>
                <w:lang w:val="en-US"/>
              </w:rPr>
            </w:pPr>
            <w:del w:id="1627"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72496DF6" w14:textId="7668289C" w:rsidR="00361CEE" w:rsidRPr="007513A5" w:rsidDel="00E96D31" w:rsidRDefault="00361CEE" w:rsidP="00315E79">
            <w:pPr>
              <w:pStyle w:val="TAC"/>
              <w:rPr>
                <w:del w:id="1628" w:author="Petrovic Niels 1SC3" w:date="2021-05-04T17:27:00Z"/>
                <w:lang w:val="en-US"/>
              </w:rPr>
            </w:pPr>
            <w:del w:id="1629"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60C6A49" w14:textId="146D3A42" w:rsidR="00361CEE" w:rsidRPr="007513A5" w:rsidDel="00E96D31" w:rsidRDefault="00361CEE" w:rsidP="00315E79">
            <w:pPr>
              <w:pStyle w:val="TAC"/>
              <w:rPr>
                <w:del w:id="1630" w:author="Petrovic Niels 1SC3" w:date="2021-05-04T17:27:00Z"/>
                <w:lang w:val="en-US"/>
              </w:rPr>
            </w:pPr>
            <w:del w:id="1631"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55625FF" w14:textId="41ECA652" w:rsidR="00361CEE" w:rsidRPr="007513A5" w:rsidDel="00E96D31" w:rsidRDefault="00361CEE" w:rsidP="00315E79">
            <w:pPr>
              <w:pStyle w:val="TAC"/>
              <w:rPr>
                <w:del w:id="1632" w:author="Petrovic Niels 1SC3" w:date="2021-05-04T17:27:00Z"/>
                <w:lang w:val="en-US"/>
              </w:rPr>
            </w:pPr>
            <w:del w:id="1633" w:author="Petrovic Niels 1SC3" w:date="2021-05-04T17:27:00Z">
              <w:r w:rsidRPr="007513A5" w:rsidDel="00E96D31">
                <w:rPr>
                  <w:lang w:val="en-US"/>
                </w:rPr>
                <w:delText>3240</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74FC794E" w14:textId="7FAFF7DC" w:rsidR="00361CEE" w:rsidRPr="007513A5" w:rsidDel="00E96D31" w:rsidRDefault="00361CEE" w:rsidP="00315E79">
            <w:pPr>
              <w:pStyle w:val="TAC"/>
              <w:rPr>
                <w:del w:id="1634" w:author="Petrovic Niels 1SC3" w:date="2021-05-04T17:27:00Z"/>
                <w:lang w:val="en-US"/>
              </w:rPr>
            </w:pPr>
            <w:del w:id="1635"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14C6A517" w14:textId="3E41652B" w:rsidR="00361CEE" w:rsidRPr="007513A5" w:rsidDel="00E96D31" w:rsidRDefault="00361CEE" w:rsidP="00315E79">
            <w:pPr>
              <w:pStyle w:val="TAC"/>
              <w:rPr>
                <w:del w:id="1636" w:author="Petrovic Niels 1SC3" w:date="2021-05-04T17:27:00Z"/>
                <w:lang w:val="en-US"/>
              </w:rPr>
            </w:pPr>
            <w:del w:id="1637"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3B831A8" w14:textId="4F774BB5" w:rsidR="00361CEE" w:rsidRPr="007513A5" w:rsidDel="00E96D31" w:rsidRDefault="00361CEE" w:rsidP="00315E79">
            <w:pPr>
              <w:pStyle w:val="TAC"/>
              <w:rPr>
                <w:del w:id="1638" w:author="Petrovic Niels 1SC3" w:date="2021-05-04T17:27:00Z"/>
                <w:lang w:val="en-US"/>
              </w:rPr>
            </w:pPr>
            <w:del w:id="1639"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C55CCC0" w14:textId="52F5B8E8" w:rsidR="00361CEE" w:rsidRPr="007513A5" w:rsidDel="00E96D31" w:rsidRDefault="00361CEE" w:rsidP="00315E79">
            <w:pPr>
              <w:pStyle w:val="TAC"/>
              <w:rPr>
                <w:del w:id="1640" w:author="Petrovic Niels 1SC3" w:date="2021-05-04T17:27:00Z"/>
                <w:lang w:val="en-US"/>
              </w:rPr>
            </w:pPr>
            <w:del w:id="1641" w:author="Petrovic Niels 1SC3" w:date="2021-05-04T17:27:00Z">
              <w:r w:rsidRPr="007513A5" w:rsidDel="00E96D31">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329CCFF8" w14:textId="6451A9FF" w:rsidR="00361CEE" w:rsidRPr="007513A5" w:rsidDel="00E96D31" w:rsidRDefault="00361CEE" w:rsidP="00315E79">
            <w:pPr>
              <w:pStyle w:val="TAC"/>
              <w:rPr>
                <w:del w:id="1642" w:author="Petrovic Niels 1SC3" w:date="2021-05-04T17:27:00Z"/>
                <w:lang w:val="en-US"/>
              </w:rPr>
            </w:pPr>
            <w:del w:id="1643" w:author="Petrovic Niels 1SC3" w:date="2021-05-04T17:27:00Z">
              <w:r w:rsidRPr="007513A5" w:rsidDel="00E96D31">
                <w:rPr>
                  <w:lang w:val="en-US"/>
                </w:rPr>
                <w:delText>8448</w:delText>
              </w:r>
            </w:del>
          </w:p>
        </w:tc>
      </w:tr>
      <w:tr w:rsidR="00257DEF" w:rsidRPr="007513A5" w:rsidDel="00E96D31" w14:paraId="2C5ECC8B" w14:textId="6B9DDE5B" w:rsidTr="003B374D">
        <w:trPr>
          <w:del w:id="1644"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1F658584" w:rsidR="00361CEE" w:rsidRPr="007513A5" w:rsidDel="00E96D31" w:rsidRDefault="00361CEE" w:rsidP="00315E79">
            <w:pPr>
              <w:pStyle w:val="TAC"/>
              <w:rPr>
                <w:del w:id="1645" w:author="Petrovic Niels 1SC3" w:date="2021-05-04T17:27:00Z"/>
                <w:lang w:val="en-US"/>
              </w:rPr>
            </w:pPr>
            <w:del w:id="1646"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669B7E97" w14:textId="1EE6F48E" w:rsidR="00361CEE" w:rsidRPr="007513A5" w:rsidDel="00E96D31" w:rsidRDefault="00361CEE" w:rsidP="00315E79">
            <w:pPr>
              <w:pStyle w:val="TAC"/>
              <w:rPr>
                <w:del w:id="1647" w:author="Petrovic Niels 1SC3" w:date="2021-05-04T17:27:00Z"/>
                <w:lang w:val="en-US"/>
              </w:rPr>
            </w:pPr>
            <w:del w:id="1648" w:author="Petrovic Niels 1SC3" w:date="2021-05-04T17:27:00Z">
              <w:r w:rsidRPr="007513A5" w:rsidDel="00E96D31">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545A8B" w14:textId="55E33ACC" w:rsidR="00361CEE" w:rsidRPr="007513A5" w:rsidDel="00E96D31" w:rsidRDefault="00361CEE" w:rsidP="00315E79">
            <w:pPr>
              <w:pStyle w:val="TAC"/>
              <w:rPr>
                <w:del w:id="1649" w:author="Petrovic Niels 1SC3" w:date="2021-05-04T17:27:00Z"/>
                <w:lang w:val="en-US"/>
              </w:rPr>
            </w:pPr>
            <w:del w:id="1650"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1D2271B9" w14:textId="66ED9897" w:rsidR="00361CEE" w:rsidRPr="007513A5" w:rsidDel="00E96D31" w:rsidRDefault="00361CEE" w:rsidP="00315E79">
            <w:pPr>
              <w:pStyle w:val="TAC"/>
              <w:rPr>
                <w:del w:id="1651" w:author="Petrovic Niels 1SC3" w:date="2021-05-04T17:27:00Z"/>
                <w:lang w:val="en-US"/>
              </w:rPr>
            </w:pPr>
            <w:del w:id="1652" w:author="Petrovic Niels 1SC3" w:date="2021-05-04T17:27:00Z">
              <w:r w:rsidRPr="007513A5" w:rsidDel="00E96D31">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D7176FC" w14:textId="5DBCFEE5" w:rsidR="00361CEE" w:rsidRPr="007513A5" w:rsidDel="00E96D31" w:rsidRDefault="00361CEE" w:rsidP="00315E79">
            <w:pPr>
              <w:pStyle w:val="TAC"/>
              <w:rPr>
                <w:del w:id="1653" w:author="Petrovic Niels 1SC3" w:date="2021-05-04T17:27:00Z"/>
                <w:lang w:val="en-US"/>
              </w:rPr>
            </w:pPr>
            <w:del w:id="1654"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14EE84E8" w14:textId="1F53A7E2" w:rsidR="00361CEE" w:rsidRPr="007513A5" w:rsidDel="00E96D31" w:rsidRDefault="00361CEE" w:rsidP="00315E79">
            <w:pPr>
              <w:pStyle w:val="TAC"/>
              <w:rPr>
                <w:del w:id="1655" w:author="Petrovic Niels 1SC3" w:date="2021-05-04T17:27:00Z"/>
                <w:lang w:val="en-US"/>
              </w:rPr>
            </w:pPr>
            <w:del w:id="1656"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1D6D6637" w14:textId="58282FF6" w:rsidR="00361CEE" w:rsidRPr="007513A5" w:rsidDel="00E96D31" w:rsidRDefault="00361CEE" w:rsidP="00315E79">
            <w:pPr>
              <w:pStyle w:val="TAC"/>
              <w:rPr>
                <w:del w:id="1657" w:author="Petrovic Niels 1SC3" w:date="2021-05-04T17:27:00Z"/>
                <w:lang w:val="en-US"/>
              </w:rPr>
            </w:pPr>
            <w:del w:id="1658"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8F70CB9" w14:textId="54DB1365" w:rsidR="00361CEE" w:rsidRPr="007513A5" w:rsidDel="00E96D31" w:rsidRDefault="00361CEE" w:rsidP="00315E79">
            <w:pPr>
              <w:pStyle w:val="TAC"/>
              <w:rPr>
                <w:del w:id="1659" w:author="Petrovic Niels 1SC3" w:date="2021-05-04T17:27:00Z"/>
                <w:lang w:val="en-US"/>
              </w:rPr>
            </w:pPr>
            <w:del w:id="1660"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08AFC64A" w14:textId="24D9944C" w:rsidR="00361CEE" w:rsidRPr="007513A5" w:rsidDel="00E96D31" w:rsidRDefault="00361CEE" w:rsidP="00315E79">
            <w:pPr>
              <w:pStyle w:val="TAC"/>
              <w:rPr>
                <w:del w:id="1661" w:author="Petrovic Niels 1SC3" w:date="2021-05-04T17:27:00Z"/>
                <w:lang w:val="en-US"/>
              </w:rPr>
            </w:pPr>
            <w:del w:id="1662" w:author="Petrovic Niels 1SC3" w:date="2021-05-04T17:27:00Z">
              <w:r w:rsidRPr="007513A5" w:rsidDel="00E96D31">
                <w:rPr>
                  <w:lang w:val="en-US"/>
                </w:rPr>
                <w:delText>6408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A56B762" w14:textId="06110D1D" w:rsidR="00361CEE" w:rsidRPr="007513A5" w:rsidDel="00E96D31" w:rsidRDefault="00361CEE" w:rsidP="00315E79">
            <w:pPr>
              <w:pStyle w:val="TAC"/>
              <w:rPr>
                <w:del w:id="1663" w:author="Petrovic Niels 1SC3" w:date="2021-05-04T17:27:00Z"/>
                <w:lang w:val="en-US"/>
              </w:rPr>
            </w:pPr>
            <w:del w:id="1664" w:author="Petrovic Niels 1SC3" w:date="2021-05-04T17:27:00Z">
              <w:r w:rsidRPr="007513A5" w:rsidDel="00E96D31">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BC614C6" w14:textId="03BB2482" w:rsidR="00361CEE" w:rsidRPr="007513A5" w:rsidDel="00E96D31" w:rsidRDefault="00361CEE" w:rsidP="00315E79">
            <w:pPr>
              <w:pStyle w:val="TAC"/>
              <w:rPr>
                <w:del w:id="1665" w:author="Petrovic Niels 1SC3" w:date="2021-05-04T17:27:00Z"/>
                <w:lang w:val="en-US"/>
              </w:rPr>
            </w:pPr>
            <w:del w:id="1666"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917D889" w14:textId="3188B58B" w:rsidR="00361CEE" w:rsidRPr="007513A5" w:rsidDel="00E96D31" w:rsidRDefault="00361CEE" w:rsidP="00315E79">
            <w:pPr>
              <w:pStyle w:val="TAC"/>
              <w:rPr>
                <w:del w:id="1667" w:author="Petrovic Niels 1SC3" w:date="2021-05-04T17:27:00Z"/>
                <w:lang w:val="en-US"/>
              </w:rPr>
            </w:pPr>
            <w:del w:id="1668"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2DAA2C2" w14:textId="53B0C172" w:rsidR="00361CEE" w:rsidRPr="007513A5" w:rsidDel="00E96D31" w:rsidRDefault="00361CEE" w:rsidP="00315E79">
            <w:pPr>
              <w:pStyle w:val="TAC"/>
              <w:rPr>
                <w:del w:id="1669" w:author="Petrovic Niels 1SC3" w:date="2021-05-04T17:27:00Z"/>
                <w:lang w:val="en-US"/>
              </w:rPr>
            </w:pPr>
            <w:del w:id="1670" w:author="Petrovic Niels 1SC3" w:date="2021-05-04T17:27:00Z">
              <w:r w:rsidRPr="007513A5" w:rsidDel="00E96D31">
                <w:rPr>
                  <w:lang w:val="en-US"/>
                </w:rPr>
                <w:delText>33792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8A2E603" w14:textId="1D41426C" w:rsidR="00361CEE" w:rsidRPr="007513A5" w:rsidDel="00E96D31" w:rsidRDefault="00361CEE" w:rsidP="00315E79">
            <w:pPr>
              <w:pStyle w:val="TAC"/>
              <w:rPr>
                <w:del w:id="1671" w:author="Petrovic Niels 1SC3" w:date="2021-05-04T17:27:00Z"/>
                <w:lang w:val="en-US"/>
              </w:rPr>
            </w:pPr>
            <w:del w:id="1672" w:author="Petrovic Niels 1SC3" w:date="2021-05-04T17:27:00Z">
              <w:r w:rsidRPr="007513A5" w:rsidDel="00E96D31">
                <w:rPr>
                  <w:lang w:val="en-US"/>
                </w:rPr>
                <w:delText>16896</w:delText>
              </w:r>
            </w:del>
          </w:p>
        </w:tc>
      </w:tr>
      <w:tr w:rsidR="00257DEF" w:rsidRPr="007513A5" w:rsidDel="00E96D31" w14:paraId="62F27BEF" w14:textId="06823CFA" w:rsidTr="003B374D">
        <w:trPr>
          <w:del w:id="1673"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14904F5F" w:rsidR="00361CEE" w:rsidRPr="007513A5" w:rsidDel="00E96D31" w:rsidRDefault="00361CEE" w:rsidP="00315E79">
            <w:pPr>
              <w:pStyle w:val="TAC"/>
              <w:rPr>
                <w:del w:id="1674" w:author="Petrovic Niels 1SC3" w:date="2021-05-04T17:27:00Z"/>
                <w:lang w:val="en-US"/>
              </w:rPr>
            </w:pPr>
            <w:del w:id="1675"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7CB2BCBB" w14:textId="13953B68" w:rsidR="00361CEE" w:rsidRPr="007513A5" w:rsidDel="00E96D31" w:rsidRDefault="00361CEE" w:rsidP="00315E79">
            <w:pPr>
              <w:pStyle w:val="TAC"/>
              <w:rPr>
                <w:del w:id="1676" w:author="Petrovic Niels 1SC3" w:date="2021-05-04T17:27:00Z"/>
                <w:lang w:val="en-US"/>
              </w:rPr>
            </w:pPr>
            <w:del w:id="1677" w:author="Petrovic Niels 1SC3" w:date="2021-05-04T17:27:00Z">
              <w:r w:rsidRPr="007513A5" w:rsidDel="00E96D31">
                <w:rPr>
                  <w:lang w:val="en-US"/>
                </w:rPr>
                <w:delText>400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FF4B51" w14:textId="37EAD94A" w:rsidR="00361CEE" w:rsidRPr="007513A5" w:rsidDel="00E96D31" w:rsidRDefault="00361CEE" w:rsidP="00315E79">
            <w:pPr>
              <w:pStyle w:val="TAC"/>
              <w:rPr>
                <w:del w:id="1678" w:author="Petrovic Niels 1SC3" w:date="2021-05-04T17:27:00Z"/>
                <w:lang w:val="en-US"/>
              </w:rPr>
            </w:pPr>
            <w:del w:id="1679"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FF94628" w14:textId="2F1A32A4" w:rsidR="00361CEE" w:rsidRPr="007513A5" w:rsidDel="00E96D31" w:rsidRDefault="00361CEE" w:rsidP="00315E79">
            <w:pPr>
              <w:pStyle w:val="TAC"/>
              <w:rPr>
                <w:del w:id="1680" w:author="Petrovic Niels 1SC3" w:date="2021-05-04T17:27:00Z"/>
                <w:lang w:val="en-US"/>
              </w:rPr>
            </w:pPr>
            <w:del w:id="1681" w:author="Petrovic Niels 1SC3" w:date="2021-05-04T17:27:00Z">
              <w:r w:rsidRPr="007513A5" w:rsidDel="00E96D31">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09053D62" w14:textId="25C37C87" w:rsidR="00361CEE" w:rsidRPr="007513A5" w:rsidDel="00E96D31" w:rsidRDefault="00361CEE" w:rsidP="00315E79">
            <w:pPr>
              <w:pStyle w:val="TAC"/>
              <w:rPr>
                <w:del w:id="1682" w:author="Petrovic Niels 1SC3" w:date="2021-05-04T17:27:00Z"/>
                <w:lang w:val="en-US"/>
              </w:rPr>
            </w:pPr>
            <w:del w:id="1683"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29108BB4" w14:textId="5AFCDDBD" w:rsidR="00361CEE" w:rsidRPr="007513A5" w:rsidDel="00E96D31" w:rsidRDefault="00361CEE" w:rsidP="00315E79">
            <w:pPr>
              <w:pStyle w:val="TAC"/>
              <w:rPr>
                <w:del w:id="1684" w:author="Petrovic Niels 1SC3" w:date="2021-05-04T17:27:00Z"/>
                <w:lang w:val="en-US"/>
              </w:rPr>
            </w:pPr>
            <w:del w:id="1685"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7ACC4D95" w14:textId="1BB39A1E" w:rsidR="00361CEE" w:rsidRPr="007513A5" w:rsidDel="00E96D31" w:rsidRDefault="00361CEE" w:rsidP="00315E79">
            <w:pPr>
              <w:pStyle w:val="TAC"/>
              <w:rPr>
                <w:del w:id="1686" w:author="Petrovic Niels 1SC3" w:date="2021-05-04T17:27:00Z"/>
                <w:lang w:val="en-US"/>
              </w:rPr>
            </w:pPr>
            <w:del w:id="1687"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AC93B21" w14:textId="3FA12456" w:rsidR="00361CEE" w:rsidRPr="007513A5" w:rsidDel="00E96D31" w:rsidRDefault="00361CEE" w:rsidP="00315E79">
            <w:pPr>
              <w:pStyle w:val="TAC"/>
              <w:rPr>
                <w:del w:id="1688" w:author="Petrovic Niels 1SC3" w:date="2021-05-04T17:27:00Z"/>
                <w:lang w:val="en-US"/>
              </w:rPr>
            </w:pPr>
            <w:del w:id="1689"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64EE06FA" w14:textId="0E0CAA41" w:rsidR="00361CEE" w:rsidRPr="007513A5" w:rsidDel="00E96D31" w:rsidRDefault="00361CEE" w:rsidP="00315E79">
            <w:pPr>
              <w:pStyle w:val="TAC"/>
              <w:rPr>
                <w:del w:id="1690" w:author="Petrovic Niels 1SC3" w:date="2021-05-04T17:27:00Z"/>
                <w:lang w:val="en-US"/>
              </w:rPr>
            </w:pPr>
            <w:del w:id="1691" w:author="Petrovic Niels 1SC3" w:date="2021-05-04T17:27:00Z">
              <w:r w:rsidRPr="007513A5" w:rsidDel="00E96D31">
                <w:rPr>
                  <w:lang w:val="en-US"/>
                </w:rPr>
                <w:delText>6408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1A8E822F" w14:textId="7E094FAE" w:rsidR="00361CEE" w:rsidRPr="007513A5" w:rsidDel="00E96D31" w:rsidRDefault="00361CEE" w:rsidP="00315E79">
            <w:pPr>
              <w:pStyle w:val="TAC"/>
              <w:rPr>
                <w:del w:id="1692" w:author="Petrovic Niels 1SC3" w:date="2021-05-04T17:27:00Z"/>
                <w:lang w:val="en-US"/>
              </w:rPr>
            </w:pPr>
            <w:del w:id="1693" w:author="Petrovic Niels 1SC3" w:date="2021-05-04T17:27:00Z">
              <w:r w:rsidRPr="007513A5" w:rsidDel="00E96D31">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82504FC" w14:textId="09EDEBD4" w:rsidR="00361CEE" w:rsidRPr="007513A5" w:rsidDel="00E96D31" w:rsidRDefault="00361CEE" w:rsidP="00315E79">
            <w:pPr>
              <w:pStyle w:val="TAC"/>
              <w:rPr>
                <w:del w:id="1694" w:author="Petrovic Niels 1SC3" w:date="2021-05-04T17:27:00Z"/>
                <w:lang w:val="en-US"/>
              </w:rPr>
            </w:pPr>
            <w:del w:id="1695"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F3D356D" w14:textId="5C13268E" w:rsidR="00361CEE" w:rsidRPr="007513A5" w:rsidDel="00E96D31" w:rsidRDefault="00361CEE" w:rsidP="00315E79">
            <w:pPr>
              <w:pStyle w:val="TAC"/>
              <w:rPr>
                <w:del w:id="1696" w:author="Petrovic Niels 1SC3" w:date="2021-05-04T17:27:00Z"/>
                <w:lang w:val="en-US"/>
              </w:rPr>
            </w:pPr>
            <w:del w:id="1697"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A37766F" w14:textId="5200FD6E" w:rsidR="00361CEE" w:rsidRPr="007513A5" w:rsidDel="00E96D31" w:rsidRDefault="00361CEE" w:rsidP="00315E79">
            <w:pPr>
              <w:pStyle w:val="TAC"/>
              <w:rPr>
                <w:del w:id="1698" w:author="Petrovic Niels 1SC3" w:date="2021-05-04T17:27:00Z"/>
                <w:lang w:val="en-US"/>
              </w:rPr>
            </w:pPr>
            <w:del w:id="1699" w:author="Petrovic Niels 1SC3" w:date="2021-05-04T17:27:00Z">
              <w:r w:rsidRPr="007513A5" w:rsidDel="00E96D31">
                <w:rPr>
                  <w:lang w:val="en-US"/>
                </w:rPr>
                <w:delText>33792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5CC74016" w14:textId="3031EDF2" w:rsidR="00361CEE" w:rsidRPr="007513A5" w:rsidDel="00E96D31" w:rsidRDefault="00361CEE" w:rsidP="00315E79">
            <w:pPr>
              <w:pStyle w:val="TAC"/>
              <w:rPr>
                <w:del w:id="1700" w:author="Petrovic Niels 1SC3" w:date="2021-05-04T17:27:00Z"/>
                <w:lang w:val="en-US"/>
              </w:rPr>
            </w:pPr>
            <w:del w:id="1701" w:author="Petrovic Niels 1SC3" w:date="2021-05-04T17:27:00Z">
              <w:r w:rsidRPr="007513A5" w:rsidDel="00E96D31">
                <w:rPr>
                  <w:lang w:val="en-US"/>
                </w:rPr>
                <w:delText>16896</w:delText>
              </w:r>
            </w:del>
          </w:p>
        </w:tc>
      </w:tr>
      <w:tr w:rsidR="00257DEF" w:rsidRPr="007513A5" w:rsidDel="00E96D31" w14:paraId="1C3F4F02" w14:textId="534FBEEF" w:rsidTr="003B374D">
        <w:trPr>
          <w:del w:id="1702"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4515C55" w:rsidR="00361CEE" w:rsidRPr="007513A5" w:rsidDel="00E96D31" w:rsidRDefault="00361CEE" w:rsidP="00315E79">
            <w:pPr>
              <w:pStyle w:val="TAC"/>
              <w:rPr>
                <w:del w:id="1703" w:author="Petrovic Niels 1SC3" w:date="2021-05-04T17:27:00Z"/>
                <w:lang w:val="en-US"/>
              </w:rPr>
            </w:pPr>
            <w:del w:id="1704"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3163C7DC" w14:textId="4B707CF7" w:rsidR="00361CEE" w:rsidRPr="007513A5" w:rsidDel="00E96D31" w:rsidRDefault="00361CEE" w:rsidP="00315E79">
            <w:pPr>
              <w:pStyle w:val="TAC"/>
              <w:rPr>
                <w:del w:id="1705" w:author="Petrovic Niels 1SC3" w:date="2021-05-04T17:27:00Z"/>
                <w:lang w:val="en-US"/>
              </w:rPr>
            </w:pPr>
            <w:del w:id="1706" w:author="Petrovic Niels 1SC3" w:date="2021-05-04T17:27:00Z">
              <w:r w:rsidRPr="007513A5" w:rsidDel="00E96D31">
                <w:rPr>
                  <w:lang w:val="en-US"/>
                </w:rPr>
                <w:delText>400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F70C93" w14:textId="2F4FC7AD" w:rsidR="00361CEE" w:rsidRPr="007513A5" w:rsidDel="00E96D31" w:rsidRDefault="00361CEE" w:rsidP="00315E79">
            <w:pPr>
              <w:pStyle w:val="TAC"/>
              <w:rPr>
                <w:del w:id="1707" w:author="Petrovic Niels 1SC3" w:date="2021-05-04T17:27:00Z"/>
                <w:lang w:val="en-US"/>
              </w:rPr>
            </w:pPr>
            <w:del w:id="1708"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FAA5273" w14:textId="3C46B498" w:rsidR="00361CEE" w:rsidRPr="007513A5" w:rsidDel="00E96D31" w:rsidRDefault="00361CEE" w:rsidP="00315E79">
            <w:pPr>
              <w:pStyle w:val="TAC"/>
              <w:rPr>
                <w:del w:id="1709" w:author="Petrovic Niels 1SC3" w:date="2021-05-04T17:27:00Z"/>
                <w:lang w:val="en-US"/>
              </w:rPr>
            </w:pPr>
            <w:del w:id="1710" w:author="Petrovic Niels 1SC3" w:date="2021-05-04T17:27:00Z">
              <w:r w:rsidRPr="007513A5" w:rsidDel="00E96D31">
                <w:rPr>
                  <w:lang w:val="en-US"/>
                </w:rPr>
                <w:delText>256</w:delText>
              </w:r>
            </w:del>
          </w:p>
        </w:tc>
        <w:tc>
          <w:tcPr>
            <w:tcW w:w="957" w:type="dxa"/>
            <w:tcBorders>
              <w:top w:val="nil"/>
              <w:left w:val="nil"/>
              <w:bottom w:val="single" w:sz="4" w:space="0" w:color="auto"/>
              <w:right w:val="single" w:sz="4" w:space="0" w:color="auto"/>
            </w:tcBorders>
            <w:shd w:val="clear" w:color="auto" w:fill="auto"/>
            <w:noWrap/>
            <w:vAlign w:val="bottom"/>
            <w:hideMark/>
          </w:tcPr>
          <w:p w14:paraId="3429C099" w14:textId="14BDD192" w:rsidR="00361CEE" w:rsidRPr="007513A5" w:rsidDel="00E96D31" w:rsidRDefault="00361CEE" w:rsidP="00315E79">
            <w:pPr>
              <w:pStyle w:val="TAC"/>
              <w:rPr>
                <w:del w:id="1711" w:author="Petrovic Niels 1SC3" w:date="2021-05-04T17:27:00Z"/>
                <w:lang w:val="en-US"/>
              </w:rPr>
            </w:pPr>
            <w:del w:id="1712"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0CE779D" w14:textId="7562E696" w:rsidR="00361CEE" w:rsidRPr="007513A5" w:rsidDel="00E96D31" w:rsidRDefault="00361CEE" w:rsidP="00315E79">
            <w:pPr>
              <w:pStyle w:val="TAC"/>
              <w:rPr>
                <w:del w:id="1713" w:author="Petrovic Niels 1SC3" w:date="2021-05-04T17:27:00Z"/>
                <w:lang w:val="en-US"/>
              </w:rPr>
            </w:pPr>
            <w:del w:id="1714"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4BCF8732" w14:textId="01B2BC66" w:rsidR="00361CEE" w:rsidRPr="007513A5" w:rsidDel="00E96D31" w:rsidRDefault="00361CEE" w:rsidP="00315E79">
            <w:pPr>
              <w:pStyle w:val="TAC"/>
              <w:rPr>
                <w:del w:id="1715" w:author="Petrovic Niels 1SC3" w:date="2021-05-04T17:27:00Z"/>
                <w:lang w:val="en-US"/>
              </w:rPr>
            </w:pPr>
            <w:del w:id="1716"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738255BD" w14:textId="2C537E5F" w:rsidR="00361CEE" w:rsidRPr="007513A5" w:rsidDel="00E96D31" w:rsidRDefault="00361CEE" w:rsidP="00315E79">
            <w:pPr>
              <w:pStyle w:val="TAC"/>
              <w:rPr>
                <w:del w:id="1717" w:author="Petrovic Niels 1SC3" w:date="2021-05-04T17:27:00Z"/>
                <w:lang w:val="en-US"/>
              </w:rPr>
            </w:pPr>
            <w:del w:id="1718"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6A2025EC" w14:textId="6B4AEB91" w:rsidR="00361CEE" w:rsidRPr="007513A5" w:rsidDel="00E96D31" w:rsidRDefault="00361CEE" w:rsidP="00315E79">
            <w:pPr>
              <w:pStyle w:val="TAC"/>
              <w:rPr>
                <w:del w:id="1719" w:author="Petrovic Niels 1SC3" w:date="2021-05-04T17:27:00Z"/>
                <w:lang w:val="en-US"/>
              </w:rPr>
            </w:pPr>
            <w:del w:id="1720" w:author="Petrovic Niels 1SC3" w:date="2021-05-04T17:27:00Z">
              <w:r w:rsidRPr="007513A5" w:rsidDel="00E96D31">
                <w:rPr>
                  <w:lang w:val="en-US"/>
                </w:rPr>
                <w:delText>12808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6E5BCF16" w14:textId="7C8F2E63" w:rsidR="00361CEE" w:rsidRPr="007513A5" w:rsidDel="00E96D31" w:rsidRDefault="00361CEE" w:rsidP="00315E79">
            <w:pPr>
              <w:pStyle w:val="TAC"/>
              <w:rPr>
                <w:del w:id="1721" w:author="Petrovic Niels 1SC3" w:date="2021-05-04T17:27:00Z"/>
                <w:lang w:val="en-US"/>
              </w:rPr>
            </w:pPr>
            <w:del w:id="1722" w:author="Petrovic Niels 1SC3" w:date="2021-05-04T17:27:00Z">
              <w:r w:rsidRPr="007513A5" w:rsidDel="00E96D31">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3245E9A" w14:textId="686C49EB" w:rsidR="00361CEE" w:rsidRPr="007513A5" w:rsidDel="00E96D31" w:rsidRDefault="00361CEE" w:rsidP="00315E79">
            <w:pPr>
              <w:pStyle w:val="TAC"/>
              <w:rPr>
                <w:del w:id="1723" w:author="Petrovic Niels 1SC3" w:date="2021-05-04T17:27:00Z"/>
                <w:lang w:val="en-US"/>
              </w:rPr>
            </w:pPr>
            <w:del w:id="1724"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354E0B18" w14:textId="044903CD" w:rsidR="00361CEE" w:rsidRPr="007513A5" w:rsidDel="00E96D31" w:rsidRDefault="00361CEE" w:rsidP="00315E79">
            <w:pPr>
              <w:pStyle w:val="TAC"/>
              <w:rPr>
                <w:del w:id="1725" w:author="Petrovic Niels 1SC3" w:date="2021-05-04T17:27:00Z"/>
                <w:lang w:val="en-US"/>
              </w:rPr>
            </w:pPr>
            <w:del w:id="1726" w:author="Petrovic Niels 1SC3" w:date="2021-05-04T17:27:00Z">
              <w:r w:rsidRPr="007513A5" w:rsidDel="00E96D31">
                <w:rPr>
                  <w:lang w:val="en-US"/>
                </w:rPr>
                <w:delText>4</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E0C66B2" w14:textId="6DE4D021" w:rsidR="00361CEE" w:rsidRPr="007513A5" w:rsidDel="00E96D31" w:rsidRDefault="00361CEE" w:rsidP="00315E79">
            <w:pPr>
              <w:pStyle w:val="TAC"/>
              <w:rPr>
                <w:del w:id="1727" w:author="Petrovic Niels 1SC3" w:date="2021-05-04T17:27:00Z"/>
                <w:lang w:val="en-US"/>
              </w:rPr>
            </w:pPr>
            <w:del w:id="1728" w:author="Petrovic Niels 1SC3" w:date="2021-05-04T17:27:00Z">
              <w:r w:rsidRPr="007513A5" w:rsidDel="00E96D31">
                <w:rPr>
                  <w:lang w:val="en-US"/>
                </w:rPr>
                <w:delText>67584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0CCC7F60" w14:textId="7BDFC9DB" w:rsidR="00361CEE" w:rsidRPr="007513A5" w:rsidDel="00E96D31" w:rsidRDefault="00361CEE" w:rsidP="00315E79">
            <w:pPr>
              <w:pStyle w:val="TAC"/>
              <w:rPr>
                <w:del w:id="1729" w:author="Petrovic Niels 1SC3" w:date="2021-05-04T17:27:00Z"/>
                <w:lang w:val="en-US"/>
              </w:rPr>
            </w:pPr>
            <w:del w:id="1730" w:author="Petrovic Niels 1SC3" w:date="2021-05-04T17:27:00Z">
              <w:r w:rsidRPr="007513A5" w:rsidDel="00E96D31">
                <w:rPr>
                  <w:lang w:val="en-US"/>
                </w:rPr>
                <w:delText>33792</w:delText>
              </w:r>
            </w:del>
          </w:p>
        </w:tc>
      </w:tr>
      <w:tr w:rsidR="00361CEE" w:rsidRPr="007513A5" w:rsidDel="00E96D31" w14:paraId="63D878D0" w14:textId="623D2A88" w:rsidTr="003B374D">
        <w:trPr>
          <w:del w:id="1731" w:author="Petrovic Niels 1SC3" w:date="2021-05-04T17:27: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0893E083" w:rsidR="00BB3D65" w:rsidRPr="007513A5" w:rsidDel="00E96D31" w:rsidRDefault="00361CEE" w:rsidP="00BB3D65">
            <w:pPr>
              <w:pStyle w:val="TAN"/>
              <w:rPr>
                <w:del w:id="1732" w:author="Petrovic Niels 1SC3" w:date="2021-05-04T17:27:00Z"/>
                <w:lang w:val="en-US"/>
              </w:rPr>
            </w:pPr>
            <w:del w:id="1733"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1:</w:delText>
              </w:r>
              <w:r w:rsidR="00D75B0E" w:rsidRPr="007513A5" w:rsidDel="00E96D31">
                <w:tab/>
              </w:r>
              <w:r w:rsidRPr="007513A5" w:rsidDel="00E96D31">
                <w:rPr>
                  <w:lang w:val="en-US"/>
                </w:rPr>
                <w:delText>PUSCH mapping Type-A and single-symbol DM-RS configuration Type-1 with 2 additional DM-RS symbols, such that the DM-RS positions are set to symbols 2, 7, 11. DMRS is [TDM</w:delText>
              </w:r>
              <w:r w:rsidR="00257DEF" w:rsidRPr="007513A5" w:rsidDel="00E96D31">
                <w:delText>'</w:delText>
              </w:r>
              <w:r w:rsidRPr="007513A5" w:rsidDel="00E96D31">
                <w:rPr>
                  <w:lang w:val="en-US"/>
                </w:rPr>
                <w:delText>ed] with PUSCH data.</w:delText>
              </w:r>
              <w:r w:rsidR="00F36D8B" w:rsidDel="00E96D31">
                <w:delText xml:space="preserve"> DM-RS symbols are not counted.</w:delText>
              </w:r>
            </w:del>
          </w:p>
          <w:p w14:paraId="3A7390F1" w14:textId="4EF2C60F" w:rsidR="00BB3D65" w:rsidRPr="007513A5" w:rsidDel="00E96D31" w:rsidRDefault="00361CEE" w:rsidP="00BB3D65">
            <w:pPr>
              <w:pStyle w:val="TAN"/>
              <w:rPr>
                <w:del w:id="1734" w:author="Petrovic Niels 1SC3" w:date="2021-05-04T17:27:00Z"/>
                <w:lang w:val="en-US"/>
              </w:rPr>
            </w:pPr>
            <w:del w:id="1735"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2:</w:delText>
              </w:r>
              <w:r w:rsidR="00D75B0E" w:rsidRPr="007513A5" w:rsidDel="00E96D31">
                <w:tab/>
              </w:r>
              <w:r w:rsidRPr="007513A5" w:rsidDel="00E96D31">
                <w:rPr>
                  <w:lang w:val="en-US"/>
                </w:rPr>
                <w:delText>MCS Index is based on MCS table 6.1.4.1-1 defined in 38.214.</w:delText>
              </w:r>
            </w:del>
          </w:p>
          <w:p w14:paraId="6C313993" w14:textId="5C926984" w:rsidR="00361CEE" w:rsidRPr="007513A5" w:rsidDel="00E96D31" w:rsidRDefault="00361CEE" w:rsidP="00315E79">
            <w:pPr>
              <w:pStyle w:val="TAN"/>
              <w:rPr>
                <w:del w:id="1736" w:author="Petrovic Niels 1SC3" w:date="2021-05-04T17:27:00Z"/>
                <w:lang w:val="en-US"/>
              </w:rPr>
            </w:pPr>
            <w:del w:id="1737"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3:</w:delText>
              </w:r>
              <w:r w:rsidR="00D75B0E" w:rsidRPr="007513A5" w:rsidDel="00E96D31">
                <w:tab/>
              </w:r>
              <w:r w:rsidRPr="007513A5" w:rsidDel="00E96D31">
                <w:rPr>
                  <w:lang w:val="en-US"/>
                </w:rPr>
                <w:delText>If more than one Code Block is present, an additional CRC sequence of L = 24 Bits is attached to each Code Block (otherwise L = 0 Bit)</w:delText>
              </w:r>
            </w:del>
          </w:p>
          <w:p w14:paraId="7E8C34F4" w14:textId="68B77CD7" w:rsidR="006D26E7" w:rsidRPr="007513A5" w:rsidDel="00E96D31" w:rsidRDefault="006D26E7" w:rsidP="00315E79">
            <w:pPr>
              <w:pStyle w:val="TAN"/>
              <w:rPr>
                <w:del w:id="1738" w:author="Petrovic Niels 1SC3" w:date="2021-05-04T17:27:00Z"/>
                <w:lang w:val="en-US"/>
              </w:rPr>
            </w:pPr>
            <w:del w:id="1739" w:author="Petrovic Niels 1SC3" w:date="2021-05-04T17:27:00Z">
              <w:r w:rsidRPr="007513A5" w:rsidDel="00E96D31">
                <w:rPr>
                  <w:lang w:val="en-US"/>
                </w:rPr>
                <w:delText>NOTE 4:</w:delText>
              </w:r>
              <w:r w:rsidRPr="007513A5" w:rsidDel="00E96D31">
                <w:rPr>
                  <w:lang w:val="en-US"/>
                </w:rPr>
                <w:tab/>
              </w:r>
              <w:r w:rsidR="000346C5" w:rsidRPr="007513A5" w:rsidDel="00E96D31">
                <w:rPr>
                  <w:lang w:val="en-US"/>
                </w:rPr>
                <w:delText xml:space="preserve">Indexes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w:delText>
              </w:r>
              <w:r w:rsidR="008716E7" w:rsidRPr="007513A5" w:rsidDel="00E96D31">
                <w:rPr>
                  <w:lang w:val="en-US"/>
                </w:rPr>
                <w:delText xml:space="preserve">Table A.2.3-1 </w:delText>
              </w:r>
              <w:r w:rsidRPr="007513A5" w:rsidDel="00E96D31">
                <w:rPr>
                  <w:lang w:val="en-US"/>
                </w:rPr>
                <w:delText xml:space="preserve">with TDD UL-DL configuration specified in A2.3 for the requirements requiring at least one sub frame (1ms) for the measurement period. For other requirements, </w:delText>
              </w:r>
              <w:r w:rsidR="00E063E8" w:rsidRPr="007513A5" w:rsidDel="00E96D31">
                <w:rPr>
                  <w:lang w:val="en-US"/>
                </w:rPr>
                <w:delText>i</w:delText>
              </w:r>
              <w:r w:rsidR="00120ABE" w:rsidRPr="007513A5" w:rsidDel="00E96D31">
                <w:rPr>
                  <w:lang w:val="en-US"/>
                </w:rPr>
                <w:delText xml:space="preserve">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the slots satisfying mod(slot index+1, 5) = 0 with TDD UL-DL configuration specified in A.3.3.1.</w:delText>
              </w:r>
            </w:del>
          </w:p>
        </w:tc>
      </w:tr>
    </w:tbl>
    <w:p w14:paraId="029FAD4A" w14:textId="77777777" w:rsidR="00361CEE" w:rsidRPr="007513A5" w:rsidRDefault="00361CEE" w:rsidP="00361CEE"/>
    <w:p w14:paraId="42C7AEAC" w14:textId="77777777" w:rsidR="00361CEE" w:rsidRPr="007513A5" w:rsidRDefault="00361CEE" w:rsidP="00315E79">
      <w:pPr>
        <w:pStyle w:val="berschrift3"/>
      </w:pPr>
      <w:bookmarkStart w:id="1740" w:name="_Toc21339528"/>
      <w:bookmarkStart w:id="1741" w:name="_Toc29804745"/>
      <w:bookmarkStart w:id="1742" w:name="_Toc36548315"/>
      <w:bookmarkStart w:id="1743" w:name="_Toc37253538"/>
      <w:bookmarkStart w:id="1744" w:name="_Toc37253870"/>
      <w:bookmarkStart w:id="1745" w:name="_Toc37321641"/>
      <w:bookmarkStart w:id="1746" w:name="_Toc37322826"/>
      <w:bookmarkStart w:id="1747" w:name="_Toc45889695"/>
      <w:bookmarkStart w:id="1748" w:name="_Toc52203887"/>
      <w:bookmarkStart w:id="1749" w:name="_Toc53172677"/>
      <w:bookmarkStart w:id="1750" w:name="_Toc61118446"/>
      <w:bookmarkStart w:id="1751" w:name="_Toc67923242"/>
      <w:r w:rsidRPr="007513A5">
        <w:t>A.2.3.3</w:t>
      </w:r>
      <w:r w:rsidRPr="007513A5">
        <w:tab/>
        <w:t>DFT-s-OFDM 16QAM</w:t>
      </w:r>
      <w:bookmarkEnd w:id="1740"/>
      <w:bookmarkEnd w:id="1741"/>
      <w:bookmarkEnd w:id="1742"/>
      <w:bookmarkEnd w:id="1743"/>
      <w:bookmarkEnd w:id="1744"/>
      <w:bookmarkEnd w:id="1745"/>
      <w:bookmarkEnd w:id="1746"/>
      <w:bookmarkEnd w:id="1747"/>
      <w:bookmarkEnd w:id="1748"/>
      <w:bookmarkEnd w:id="1749"/>
      <w:bookmarkEnd w:id="1750"/>
      <w:bookmarkEnd w:id="1751"/>
    </w:p>
    <w:p w14:paraId="0184DE92" w14:textId="1218B96D" w:rsidR="00361CEE" w:rsidRPr="007513A5" w:rsidRDefault="00361CEE" w:rsidP="00315E79">
      <w:pPr>
        <w:pStyle w:val="TH"/>
      </w:pPr>
      <w:r w:rsidRPr="007513A5">
        <w:t>Table A.2.3.3-1: Reference Channels for DFT-s-OFDM 16QAM</w:t>
      </w:r>
      <w:del w:id="1752" w:author="Petrovic Niels 1SC3" w:date="2021-05-04T17:31:00Z">
        <w:r w:rsidRPr="007513A5" w:rsidDel="00470C79">
          <w:delText xml:space="preserve"> for 60</w:delText>
        </w:r>
        <w:r w:rsidR="002F1855" w:rsidRPr="007513A5" w:rsidDel="00470C79">
          <w:delText xml:space="preserve"> </w:delText>
        </w:r>
        <w:r w:rsidRPr="007513A5" w:rsidDel="00470C79">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397B219C" w14:textId="7306E5A2" w:rsidTr="00D75B0E">
        <w:trPr>
          <w:del w:id="1753" w:author="Petrovic Niels 1SC3" w:date="2021-05-04T17:3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5B489A" w14:textId="7F2B55A0" w:rsidR="00361CEE" w:rsidRPr="007513A5" w:rsidDel="00470C79" w:rsidRDefault="00361CEE" w:rsidP="00315E79">
            <w:pPr>
              <w:pStyle w:val="TAH"/>
              <w:rPr>
                <w:del w:id="1754" w:author="Petrovic Niels 1SC3" w:date="2021-05-04T17:31:00Z"/>
                <w:lang w:val="en-US"/>
              </w:rPr>
            </w:pPr>
            <w:del w:id="1755" w:author="Petrovic Niels 1SC3" w:date="2021-05-04T17:31: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5FD1351" w14:textId="3C80E19F" w:rsidR="00361CEE" w:rsidRPr="007513A5" w:rsidDel="00470C79" w:rsidRDefault="00361CEE" w:rsidP="00315E79">
            <w:pPr>
              <w:pStyle w:val="TAH"/>
              <w:rPr>
                <w:del w:id="1756" w:author="Petrovic Niels 1SC3" w:date="2021-05-04T17:31:00Z"/>
                <w:lang w:val="en-US"/>
              </w:rPr>
            </w:pPr>
            <w:del w:id="1757" w:author="Petrovic Niels 1SC3" w:date="2021-05-04T17:31: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8DAC16C" w14:textId="375C6C66" w:rsidR="00361CEE" w:rsidRPr="007513A5" w:rsidDel="00470C79" w:rsidRDefault="00361CEE" w:rsidP="00315E79">
            <w:pPr>
              <w:pStyle w:val="TAH"/>
              <w:rPr>
                <w:del w:id="1758" w:author="Petrovic Niels 1SC3" w:date="2021-05-04T17:31:00Z"/>
                <w:lang w:val="en-US"/>
              </w:rPr>
            </w:pPr>
            <w:del w:id="1759" w:author="Petrovic Niels 1SC3" w:date="2021-05-04T17:31: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5B3B3283" w14:textId="6FB76483" w:rsidR="00361CEE" w:rsidRPr="007513A5" w:rsidDel="00470C79" w:rsidRDefault="00361CEE" w:rsidP="00315E79">
            <w:pPr>
              <w:pStyle w:val="TAH"/>
              <w:rPr>
                <w:del w:id="1760" w:author="Petrovic Niels 1SC3" w:date="2021-05-04T17:31:00Z"/>
                <w:lang w:val="en-US"/>
              </w:rPr>
            </w:pPr>
            <w:del w:id="1761" w:author="Petrovic Niels 1SC3" w:date="2021-05-04T17:31: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90DA31C" w14:textId="6997DF29" w:rsidR="00361CEE" w:rsidRPr="007513A5" w:rsidDel="00470C79" w:rsidRDefault="00361CEE" w:rsidP="00315E79">
            <w:pPr>
              <w:pStyle w:val="TAH"/>
              <w:rPr>
                <w:del w:id="1762" w:author="Petrovic Niels 1SC3" w:date="2021-05-04T17:31:00Z"/>
                <w:lang w:val="en-US"/>
              </w:rPr>
            </w:pPr>
            <w:del w:id="1763" w:author="Petrovic Niels 1SC3" w:date="2021-05-04T17:31: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B3722A4" w14:textId="31025D27" w:rsidR="00361CEE" w:rsidRPr="007513A5" w:rsidDel="00470C79" w:rsidRDefault="00361CEE" w:rsidP="00315E79">
            <w:pPr>
              <w:pStyle w:val="TAH"/>
              <w:rPr>
                <w:del w:id="1764" w:author="Petrovic Niels 1SC3" w:date="2021-05-04T17:31:00Z"/>
                <w:lang w:val="en-US"/>
              </w:rPr>
            </w:pPr>
            <w:del w:id="1765" w:author="Petrovic Niels 1SC3" w:date="2021-05-04T17:31: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D38D3A2" w14:textId="42BC6D39" w:rsidR="00361CEE" w:rsidRPr="007513A5" w:rsidDel="00470C79" w:rsidRDefault="00361CEE" w:rsidP="00315E79">
            <w:pPr>
              <w:pStyle w:val="TAH"/>
              <w:rPr>
                <w:del w:id="1766" w:author="Petrovic Niels 1SC3" w:date="2021-05-04T17:31:00Z"/>
                <w:lang w:val="en-US"/>
              </w:rPr>
            </w:pPr>
            <w:del w:id="1767" w:author="Petrovic Niels 1SC3" w:date="2021-05-04T17:31: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81BB09D" w14:textId="51B6FC32" w:rsidR="00361CEE" w:rsidRPr="007513A5" w:rsidDel="00470C79" w:rsidRDefault="00361CEE" w:rsidP="00315E79">
            <w:pPr>
              <w:pStyle w:val="TAH"/>
              <w:rPr>
                <w:del w:id="1768" w:author="Petrovic Niels 1SC3" w:date="2021-05-04T17:31:00Z"/>
                <w:lang w:val="en-US"/>
              </w:rPr>
            </w:pPr>
            <w:del w:id="1769" w:author="Petrovic Niels 1SC3" w:date="2021-05-04T17:31: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9534ACE" w14:textId="1E353531" w:rsidR="00361CEE" w:rsidRPr="007513A5" w:rsidDel="00470C79" w:rsidRDefault="00361CEE" w:rsidP="00315E79">
            <w:pPr>
              <w:pStyle w:val="TAH"/>
              <w:rPr>
                <w:del w:id="1770" w:author="Petrovic Niels 1SC3" w:date="2021-05-04T17:31:00Z"/>
                <w:lang w:val="en-US"/>
              </w:rPr>
            </w:pPr>
            <w:del w:id="1771" w:author="Petrovic Niels 1SC3" w:date="2021-05-04T17:31: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B699D86" w14:textId="7A465856" w:rsidR="00361CEE" w:rsidRPr="007513A5" w:rsidDel="00470C79" w:rsidRDefault="00361CEE" w:rsidP="00315E79">
            <w:pPr>
              <w:pStyle w:val="TAH"/>
              <w:rPr>
                <w:del w:id="1772" w:author="Petrovic Niels 1SC3" w:date="2021-05-04T17:31:00Z"/>
                <w:lang w:val="en-US"/>
              </w:rPr>
            </w:pPr>
            <w:del w:id="1773" w:author="Petrovic Niels 1SC3" w:date="2021-05-04T17:31: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DCCEB9B" w14:textId="77B7DCA4" w:rsidR="00361CEE" w:rsidRPr="007513A5" w:rsidDel="00470C79" w:rsidRDefault="00361CEE" w:rsidP="00315E79">
            <w:pPr>
              <w:pStyle w:val="TAH"/>
              <w:rPr>
                <w:del w:id="1774" w:author="Petrovic Niels 1SC3" w:date="2021-05-04T17:31:00Z"/>
                <w:lang w:val="en-US"/>
              </w:rPr>
            </w:pPr>
            <w:del w:id="1775" w:author="Petrovic Niels 1SC3" w:date="2021-05-04T17:31: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9776F8E" w14:textId="61872B9E" w:rsidR="00361CEE" w:rsidRPr="007513A5" w:rsidDel="00470C79" w:rsidRDefault="00361CEE" w:rsidP="00315E79">
            <w:pPr>
              <w:pStyle w:val="TAH"/>
              <w:rPr>
                <w:del w:id="1776" w:author="Petrovic Niels 1SC3" w:date="2021-05-04T17:31:00Z"/>
                <w:lang w:val="en-US"/>
              </w:rPr>
            </w:pPr>
            <w:del w:id="1777" w:author="Petrovic Niels 1SC3" w:date="2021-05-04T17:31: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5FF50B0" w14:textId="7577C4F7" w:rsidR="00361CEE" w:rsidRPr="007513A5" w:rsidDel="00470C79" w:rsidRDefault="00361CEE" w:rsidP="00315E79">
            <w:pPr>
              <w:pStyle w:val="TAH"/>
              <w:rPr>
                <w:del w:id="1778" w:author="Petrovic Niels 1SC3" w:date="2021-05-04T17:31:00Z"/>
                <w:lang w:val="en-US"/>
              </w:rPr>
            </w:pPr>
            <w:del w:id="1779" w:author="Petrovic Niels 1SC3" w:date="2021-05-04T17:31: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 xml:space="preserve">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EC728F4" w14:textId="0A016831" w:rsidR="00361CEE" w:rsidRPr="007513A5" w:rsidDel="00470C79" w:rsidRDefault="00361CEE" w:rsidP="00315E79">
            <w:pPr>
              <w:pStyle w:val="TAH"/>
              <w:rPr>
                <w:del w:id="1780" w:author="Petrovic Niels 1SC3" w:date="2021-05-04T17:31:00Z"/>
                <w:lang w:val="en-US"/>
              </w:rPr>
            </w:pPr>
            <w:del w:id="1781" w:author="Petrovic Niels 1SC3" w:date="2021-05-04T17:31:00Z">
              <w:r w:rsidRPr="007513A5" w:rsidDel="00470C79">
                <w:rPr>
                  <w:lang w:val="en-US"/>
                </w:rPr>
                <w:delText xml:space="preserve">Total modulated symbols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 xml:space="preserve"> (Note 4)</w:delText>
              </w:r>
            </w:del>
          </w:p>
        </w:tc>
      </w:tr>
      <w:tr w:rsidR="00257DEF" w:rsidRPr="007513A5" w:rsidDel="00470C79" w14:paraId="6B8ECE1E" w14:textId="523BAB12" w:rsidTr="00D75B0E">
        <w:trPr>
          <w:del w:id="1782"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C53902" w14:textId="6AA45CC7" w:rsidR="00361CEE" w:rsidRPr="007513A5" w:rsidDel="00470C79" w:rsidRDefault="00361CEE" w:rsidP="00315E79">
            <w:pPr>
              <w:pStyle w:val="TAH"/>
              <w:rPr>
                <w:del w:id="1783" w:author="Petrovic Niels 1SC3" w:date="2021-05-04T17:31:00Z"/>
                <w:lang w:val="en-US"/>
              </w:rPr>
            </w:pPr>
            <w:del w:id="1784" w:author="Petrovic Niels 1SC3" w:date="2021-05-04T17:31: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28EBAE" w14:textId="3E8831E8" w:rsidR="00361CEE" w:rsidRPr="007513A5" w:rsidDel="00470C79" w:rsidRDefault="00361CEE" w:rsidP="00315E79">
            <w:pPr>
              <w:pStyle w:val="TAH"/>
              <w:rPr>
                <w:del w:id="1785" w:author="Petrovic Niels 1SC3" w:date="2021-05-04T17:31:00Z"/>
                <w:lang w:val="en-US"/>
              </w:rPr>
            </w:pPr>
            <w:del w:id="1786" w:author="Petrovic Niels 1SC3" w:date="2021-05-04T17:31: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E61F8B" w14:textId="09EF758A" w:rsidR="00361CEE" w:rsidRPr="007513A5" w:rsidDel="00470C79" w:rsidRDefault="00361CEE" w:rsidP="00315E79">
            <w:pPr>
              <w:pStyle w:val="TAH"/>
              <w:rPr>
                <w:del w:id="1787" w:author="Petrovic Niels 1SC3" w:date="2021-05-04T17:31:00Z"/>
                <w:lang w:val="en-US"/>
              </w:rPr>
            </w:pPr>
            <w:del w:id="1788" w:author="Petrovic Niels 1SC3" w:date="2021-05-04T17:31: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354ED37" w14:textId="427CE3F5" w:rsidR="00361CEE" w:rsidRPr="007513A5" w:rsidDel="00470C79" w:rsidRDefault="00361CEE" w:rsidP="00315E79">
            <w:pPr>
              <w:pStyle w:val="TAH"/>
              <w:rPr>
                <w:del w:id="1789" w:author="Petrovic Niels 1SC3" w:date="2021-05-04T17:31:00Z"/>
                <w:lang w:val="en-US"/>
              </w:rPr>
            </w:pPr>
            <w:del w:id="1790" w:author="Petrovic Niels 1SC3" w:date="2021-05-04T17:31: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1D376A" w14:textId="4C420A04" w:rsidR="00361CEE" w:rsidRPr="007513A5" w:rsidDel="00470C79" w:rsidRDefault="00361CEE" w:rsidP="00315E79">
            <w:pPr>
              <w:pStyle w:val="TAH"/>
              <w:rPr>
                <w:del w:id="1791" w:author="Petrovic Niels 1SC3" w:date="2021-05-04T17:31:00Z"/>
                <w:lang w:val="en-US"/>
              </w:rPr>
            </w:pPr>
            <w:del w:id="1792" w:author="Petrovic Niels 1SC3" w:date="2021-05-04T17:31: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E3AE95" w14:textId="1C871765" w:rsidR="00361CEE" w:rsidRPr="007513A5" w:rsidDel="00470C79" w:rsidRDefault="00361CEE" w:rsidP="00315E79">
            <w:pPr>
              <w:pStyle w:val="TAH"/>
              <w:rPr>
                <w:del w:id="1793" w:author="Petrovic Niels 1SC3" w:date="2021-05-04T17:31:00Z"/>
                <w:lang w:val="en-US"/>
              </w:rPr>
            </w:pPr>
            <w:del w:id="1794" w:author="Petrovic Niels 1SC3" w:date="2021-05-04T17:31: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4AD5223" w14:textId="05992C4D" w:rsidR="00361CEE" w:rsidRPr="007513A5" w:rsidDel="00470C79" w:rsidRDefault="00361CEE" w:rsidP="00315E79">
            <w:pPr>
              <w:pStyle w:val="TAH"/>
              <w:rPr>
                <w:del w:id="1795" w:author="Petrovic Niels 1SC3" w:date="2021-05-04T17:31:00Z"/>
                <w:lang w:val="en-US"/>
              </w:rPr>
            </w:pPr>
            <w:del w:id="1796" w:author="Petrovic Niels 1SC3" w:date="2021-05-04T17:31: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834D18B" w14:textId="604538B3" w:rsidR="00361CEE" w:rsidRPr="007513A5" w:rsidDel="00470C79" w:rsidRDefault="00361CEE" w:rsidP="00315E79">
            <w:pPr>
              <w:pStyle w:val="TAH"/>
              <w:rPr>
                <w:del w:id="1797" w:author="Petrovic Niels 1SC3" w:date="2021-05-04T17:31:00Z"/>
                <w:lang w:val="en-US"/>
              </w:rPr>
            </w:pPr>
            <w:del w:id="1798"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57B09D" w14:textId="5A9D03BE" w:rsidR="00361CEE" w:rsidRPr="007513A5" w:rsidDel="00470C79" w:rsidRDefault="00361CEE" w:rsidP="00315E79">
            <w:pPr>
              <w:pStyle w:val="TAH"/>
              <w:rPr>
                <w:del w:id="1799" w:author="Petrovic Niels 1SC3" w:date="2021-05-04T17:31:00Z"/>
                <w:lang w:val="en-US"/>
              </w:rPr>
            </w:pPr>
            <w:del w:id="1800" w:author="Petrovic Niels 1SC3" w:date="2021-05-04T17:31: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1F5F30" w14:textId="54A56C42" w:rsidR="00361CEE" w:rsidRPr="007513A5" w:rsidDel="00470C79" w:rsidRDefault="00361CEE" w:rsidP="00315E79">
            <w:pPr>
              <w:pStyle w:val="TAH"/>
              <w:rPr>
                <w:del w:id="1801" w:author="Petrovic Niels 1SC3" w:date="2021-05-04T17:31:00Z"/>
                <w:lang w:val="en-US"/>
              </w:rPr>
            </w:pPr>
            <w:del w:id="1802" w:author="Petrovic Niels 1SC3" w:date="2021-05-04T17:31: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6937A7F" w14:textId="693710D1" w:rsidR="00361CEE" w:rsidRPr="007513A5" w:rsidDel="00470C79" w:rsidRDefault="00361CEE" w:rsidP="00315E79">
            <w:pPr>
              <w:pStyle w:val="TAH"/>
              <w:rPr>
                <w:del w:id="1803" w:author="Petrovic Niels 1SC3" w:date="2021-05-04T17:31:00Z"/>
                <w:lang w:val="en-US"/>
              </w:rPr>
            </w:pPr>
            <w:del w:id="1804"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CF2D9B" w14:textId="008D10E6" w:rsidR="00361CEE" w:rsidRPr="007513A5" w:rsidDel="00470C79" w:rsidRDefault="00361CEE" w:rsidP="00315E79">
            <w:pPr>
              <w:pStyle w:val="TAH"/>
              <w:rPr>
                <w:del w:id="1805" w:author="Petrovic Niels 1SC3" w:date="2021-05-04T17:31:00Z"/>
                <w:lang w:val="en-US"/>
              </w:rPr>
            </w:pPr>
            <w:del w:id="1806"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157A7D" w14:textId="3ECDFB68" w:rsidR="00361CEE" w:rsidRPr="007513A5" w:rsidDel="00470C79" w:rsidRDefault="00361CEE" w:rsidP="00315E79">
            <w:pPr>
              <w:pStyle w:val="TAH"/>
              <w:rPr>
                <w:del w:id="1807" w:author="Petrovic Niels 1SC3" w:date="2021-05-04T17:31:00Z"/>
                <w:lang w:val="en-US"/>
              </w:rPr>
            </w:pPr>
            <w:del w:id="1808" w:author="Petrovic Niels 1SC3" w:date="2021-05-04T17:31: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08C589" w14:textId="7F3292EE" w:rsidR="00361CEE" w:rsidRPr="007513A5" w:rsidDel="00470C79" w:rsidRDefault="00361CEE" w:rsidP="00315E79">
            <w:pPr>
              <w:pStyle w:val="TAH"/>
              <w:rPr>
                <w:del w:id="1809" w:author="Petrovic Niels 1SC3" w:date="2021-05-04T17:31:00Z"/>
                <w:lang w:val="en-US"/>
              </w:rPr>
            </w:pPr>
            <w:del w:id="1810" w:author="Petrovic Niels 1SC3" w:date="2021-05-04T17:31:00Z">
              <w:r w:rsidRPr="007513A5" w:rsidDel="00470C79">
                <w:rPr>
                  <w:lang w:val="en-US"/>
                </w:rPr>
                <w:delText> </w:delText>
              </w:r>
            </w:del>
          </w:p>
        </w:tc>
      </w:tr>
      <w:tr w:rsidR="00257DEF" w:rsidRPr="007513A5" w:rsidDel="00470C79" w14:paraId="4DCBD5E7" w14:textId="2EBDA113" w:rsidTr="00D75B0E">
        <w:trPr>
          <w:del w:id="1811"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63B53" w14:textId="561EC00F" w:rsidR="00361CEE" w:rsidRPr="007513A5" w:rsidDel="00470C79" w:rsidRDefault="00361CEE" w:rsidP="00315E79">
            <w:pPr>
              <w:pStyle w:val="TAC"/>
              <w:rPr>
                <w:del w:id="1812" w:author="Petrovic Niels 1SC3" w:date="2021-05-04T17:31:00Z"/>
                <w:lang w:val="en-US"/>
              </w:rPr>
            </w:pPr>
            <w:del w:id="1813"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9ED252" w14:textId="74BAD637" w:rsidR="00361CEE" w:rsidRPr="007513A5" w:rsidDel="00470C79" w:rsidRDefault="00361CEE" w:rsidP="00315E79">
            <w:pPr>
              <w:pStyle w:val="TAC"/>
              <w:rPr>
                <w:del w:id="1814" w:author="Petrovic Niels 1SC3" w:date="2021-05-04T17:31:00Z"/>
                <w:lang w:val="en-US"/>
              </w:rPr>
            </w:pPr>
            <w:del w:id="1815" w:author="Petrovic Niels 1SC3" w:date="2021-05-04T17:31:00Z">
              <w:r w:rsidRPr="007513A5" w:rsidDel="00470C79">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F74E3C" w14:textId="3EB8E2DC" w:rsidR="00361CEE" w:rsidRPr="007513A5" w:rsidDel="00470C79" w:rsidRDefault="00361CEE" w:rsidP="00315E79">
            <w:pPr>
              <w:pStyle w:val="TAC"/>
              <w:rPr>
                <w:del w:id="1816" w:author="Petrovic Niels 1SC3" w:date="2021-05-04T17:31:00Z"/>
                <w:lang w:val="en-US"/>
              </w:rPr>
            </w:pPr>
            <w:del w:id="1817"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D812158" w14:textId="55E3D488" w:rsidR="00361CEE" w:rsidRPr="007513A5" w:rsidDel="00470C79" w:rsidRDefault="00361CEE" w:rsidP="00315E79">
            <w:pPr>
              <w:pStyle w:val="TAC"/>
              <w:rPr>
                <w:del w:id="1818" w:author="Petrovic Niels 1SC3" w:date="2021-05-04T17:31:00Z"/>
                <w:lang w:val="en-US"/>
              </w:rPr>
            </w:pPr>
            <w:del w:id="1819" w:author="Petrovic Niels 1SC3" w:date="2021-05-04T17:31: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E92D19" w14:textId="205D519B" w:rsidR="00361CEE" w:rsidRPr="007513A5" w:rsidDel="00470C79" w:rsidRDefault="00361CEE" w:rsidP="00315E79">
            <w:pPr>
              <w:pStyle w:val="TAC"/>
              <w:rPr>
                <w:del w:id="1820" w:author="Petrovic Niels 1SC3" w:date="2021-05-04T17:31:00Z"/>
                <w:lang w:val="en-US"/>
              </w:rPr>
            </w:pPr>
            <w:del w:id="1821"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73E2EF" w14:textId="371065E0" w:rsidR="00361CEE" w:rsidRPr="007513A5" w:rsidDel="00470C79" w:rsidRDefault="00361CEE" w:rsidP="00315E79">
            <w:pPr>
              <w:pStyle w:val="TAC"/>
              <w:rPr>
                <w:del w:id="1822" w:author="Petrovic Niels 1SC3" w:date="2021-05-04T17:31:00Z"/>
                <w:lang w:val="en-US"/>
              </w:rPr>
            </w:pPr>
            <w:del w:id="1823"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9D5D646" w14:textId="0B210F8E" w:rsidR="00361CEE" w:rsidRPr="007513A5" w:rsidDel="00470C79" w:rsidRDefault="00361CEE" w:rsidP="00315E79">
            <w:pPr>
              <w:pStyle w:val="TAC"/>
              <w:rPr>
                <w:del w:id="1824" w:author="Petrovic Niels 1SC3" w:date="2021-05-04T17:31:00Z"/>
                <w:lang w:val="en-US"/>
              </w:rPr>
            </w:pPr>
            <w:del w:id="1825"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8A0109" w14:textId="0E5E7183" w:rsidR="00361CEE" w:rsidRPr="007513A5" w:rsidDel="00470C79" w:rsidRDefault="00361CEE" w:rsidP="00315E79">
            <w:pPr>
              <w:pStyle w:val="TAC"/>
              <w:rPr>
                <w:del w:id="1826" w:author="Petrovic Niels 1SC3" w:date="2021-05-04T17:31:00Z"/>
                <w:lang w:val="en-US"/>
              </w:rPr>
            </w:pPr>
            <w:del w:id="1827"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856ACA8" w14:textId="58356789" w:rsidR="00361CEE" w:rsidRPr="007513A5" w:rsidDel="00470C79" w:rsidRDefault="00361CEE" w:rsidP="00315E79">
            <w:pPr>
              <w:pStyle w:val="TAC"/>
              <w:rPr>
                <w:del w:id="1828" w:author="Petrovic Niels 1SC3" w:date="2021-05-04T17:31:00Z"/>
                <w:lang w:val="en-US"/>
              </w:rPr>
            </w:pPr>
            <w:del w:id="1829" w:author="Petrovic Niels 1SC3" w:date="2021-05-04T17:31:00Z">
              <w:r w:rsidRPr="007513A5" w:rsidDel="00470C79">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2A8293" w14:textId="13D1CE69" w:rsidR="00361CEE" w:rsidRPr="007513A5" w:rsidDel="00470C79" w:rsidRDefault="00361CEE" w:rsidP="00315E79">
            <w:pPr>
              <w:pStyle w:val="TAC"/>
              <w:rPr>
                <w:del w:id="1830" w:author="Petrovic Niels 1SC3" w:date="2021-05-04T17:31:00Z"/>
                <w:lang w:val="en-US"/>
              </w:rPr>
            </w:pPr>
            <w:del w:id="1831" w:author="Petrovic Niels 1SC3" w:date="2021-05-04T17:31: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9DFF734" w14:textId="72E84B3D" w:rsidR="00361CEE" w:rsidRPr="007513A5" w:rsidDel="00470C79" w:rsidRDefault="00361CEE" w:rsidP="00315E79">
            <w:pPr>
              <w:pStyle w:val="TAC"/>
              <w:rPr>
                <w:del w:id="1832" w:author="Petrovic Niels 1SC3" w:date="2021-05-04T17:31:00Z"/>
                <w:lang w:val="en-US"/>
              </w:rPr>
            </w:pPr>
            <w:del w:id="1833"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1B4967" w14:textId="549B4CBC" w:rsidR="00361CEE" w:rsidRPr="007513A5" w:rsidDel="00470C79" w:rsidRDefault="00361CEE" w:rsidP="00315E79">
            <w:pPr>
              <w:pStyle w:val="TAC"/>
              <w:rPr>
                <w:del w:id="1834" w:author="Petrovic Niels 1SC3" w:date="2021-05-04T17:31:00Z"/>
                <w:lang w:val="en-US"/>
              </w:rPr>
            </w:pPr>
            <w:del w:id="1835"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DBC124" w14:textId="64DB9F96" w:rsidR="00361CEE" w:rsidRPr="007513A5" w:rsidDel="00470C79" w:rsidRDefault="00361CEE" w:rsidP="00315E79">
            <w:pPr>
              <w:pStyle w:val="TAC"/>
              <w:rPr>
                <w:del w:id="1836" w:author="Petrovic Niels 1SC3" w:date="2021-05-04T17:31:00Z"/>
                <w:lang w:val="en-US"/>
              </w:rPr>
            </w:pPr>
            <w:del w:id="1837" w:author="Petrovic Niels 1SC3" w:date="2021-05-04T17:31:00Z">
              <w:r w:rsidRPr="007513A5" w:rsidDel="00470C79">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8D8249" w14:textId="58862EC8" w:rsidR="00361CEE" w:rsidRPr="007513A5" w:rsidDel="00470C79" w:rsidRDefault="00361CEE" w:rsidP="00315E79">
            <w:pPr>
              <w:pStyle w:val="TAC"/>
              <w:rPr>
                <w:del w:id="1838" w:author="Petrovic Niels 1SC3" w:date="2021-05-04T17:31:00Z"/>
                <w:lang w:val="en-US"/>
              </w:rPr>
            </w:pPr>
            <w:del w:id="1839" w:author="Petrovic Niels 1SC3" w:date="2021-05-04T17:31:00Z">
              <w:r w:rsidRPr="007513A5" w:rsidDel="00470C79">
                <w:rPr>
                  <w:lang w:val="en-US"/>
                </w:rPr>
                <w:delText>132</w:delText>
              </w:r>
            </w:del>
          </w:p>
        </w:tc>
      </w:tr>
      <w:tr w:rsidR="00257DEF" w:rsidRPr="007513A5" w:rsidDel="00470C79" w14:paraId="11E67125" w14:textId="16B63758" w:rsidTr="00D75B0E">
        <w:trPr>
          <w:del w:id="1840"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D9DF47" w14:textId="3BD91764" w:rsidR="00361CEE" w:rsidRPr="007513A5" w:rsidDel="00470C79" w:rsidRDefault="00361CEE" w:rsidP="00315E79">
            <w:pPr>
              <w:pStyle w:val="TAC"/>
              <w:rPr>
                <w:del w:id="1841" w:author="Petrovic Niels 1SC3" w:date="2021-05-04T17:31:00Z"/>
                <w:lang w:val="en-US"/>
              </w:rPr>
            </w:pPr>
            <w:del w:id="1842"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5770E7" w14:textId="126327BB" w:rsidR="00361CEE" w:rsidRPr="007513A5" w:rsidDel="00470C79" w:rsidRDefault="00361CEE" w:rsidP="00315E79">
            <w:pPr>
              <w:pStyle w:val="TAC"/>
              <w:rPr>
                <w:del w:id="1843" w:author="Petrovic Niels 1SC3" w:date="2021-05-04T17:31:00Z"/>
                <w:lang w:val="en-US"/>
              </w:rPr>
            </w:pPr>
            <w:del w:id="1844"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92F3AF" w14:textId="00F7E098" w:rsidR="00361CEE" w:rsidRPr="007513A5" w:rsidDel="00470C79" w:rsidRDefault="00361CEE" w:rsidP="00315E79">
            <w:pPr>
              <w:pStyle w:val="TAC"/>
              <w:rPr>
                <w:del w:id="1845" w:author="Petrovic Niels 1SC3" w:date="2021-05-04T17:31:00Z"/>
                <w:lang w:val="en-US"/>
              </w:rPr>
            </w:pPr>
            <w:del w:id="1846"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59B4909" w14:textId="406FC86A" w:rsidR="00361CEE" w:rsidRPr="007513A5" w:rsidDel="00470C79" w:rsidRDefault="00361CEE" w:rsidP="00315E79">
            <w:pPr>
              <w:pStyle w:val="TAC"/>
              <w:rPr>
                <w:del w:id="1847" w:author="Petrovic Niels 1SC3" w:date="2021-05-04T17:31:00Z"/>
                <w:lang w:val="en-US"/>
              </w:rPr>
            </w:pPr>
            <w:del w:id="1848" w:author="Petrovic Niels 1SC3" w:date="2021-05-04T17:31: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4D842F" w14:textId="1B684FE5" w:rsidR="00361CEE" w:rsidRPr="007513A5" w:rsidDel="00470C79" w:rsidRDefault="00361CEE" w:rsidP="00315E79">
            <w:pPr>
              <w:pStyle w:val="TAC"/>
              <w:rPr>
                <w:del w:id="1849" w:author="Petrovic Niels 1SC3" w:date="2021-05-04T17:31:00Z"/>
                <w:lang w:val="en-US"/>
              </w:rPr>
            </w:pPr>
            <w:del w:id="1850"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D4D578" w14:textId="0BCDCAC7" w:rsidR="00361CEE" w:rsidRPr="007513A5" w:rsidDel="00470C79" w:rsidRDefault="00361CEE" w:rsidP="00315E79">
            <w:pPr>
              <w:pStyle w:val="TAC"/>
              <w:rPr>
                <w:del w:id="1851" w:author="Petrovic Niels 1SC3" w:date="2021-05-04T17:31:00Z"/>
                <w:lang w:val="en-US"/>
              </w:rPr>
            </w:pPr>
            <w:del w:id="1852"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10E20A1" w14:textId="70E8EBD0" w:rsidR="00361CEE" w:rsidRPr="007513A5" w:rsidDel="00470C79" w:rsidRDefault="00361CEE" w:rsidP="00315E79">
            <w:pPr>
              <w:pStyle w:val="TAC"/>
              <w:rPr>
                <w:del w:id="1853" w:author="Petrovic Niels 1SC3" w:date="2021-05-04T17:31:00Z"/>
                <w:lang w:val="en-US"/>
              </w:rPr>
            </w:pPr>
            <w:del w:id="1854"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60697A2" w14:textId="32AB7B41" w:rsidR="00361CEE" w:rsidRPr="007513A5" w:rsidDel="00470C79" w:rsidRDefault="00361CEE" w:rsidP="00315E79">
            <w:pPr>
              <w:pStyle w:val="TAC"/>
              <w:rPr>
                <w:del w:id="1855" w:author="Petrovic Niels 1SC3" w:date="2021-05-04T17:31:00Z"/>
                <w:lang w:val="en-US"/>
              </w:rPr>
            </w:pPr>
            <w:del w:id="1856"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F3DED7" w14:textId="77A44DA4" w:rsidR="00361CEE" w:rsidRPr="007513A5" w:rsidDel="00470C79" w:rsidRDefault="00361CEE" w:rsidP="00315E79">
            <w:pPr>
              <w:pStyle w:val="TAC"/>
              <w:rPr>
                <w:del w:id="1857" w:author="Petrovic Niels 1SC3" w:date="2021-05-04T17:31:00Z"/>
                <w:lang w:val="en-US"/>
              </w:rPr>
            </w:pPr>
            <w:del w:id="1858" w:author="Petrovic Niels 1SC3" w:date="2021-05-04T17:31:00Z">
              <w:r w:rsidRPr="007513A5" w:rsidDel="00470C79">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B8D8C3" w14:textId="75439565" w:rsidR="00361CEE" w:rsidRPr="007513A5" w:rsidDel="00470C79" w:rsidRDefault="00361CEE" w:rsidP="00315E79">
            <w:pPr>
              <w:pStyle w:val="TAC"/>
              <w:rPr>
                <w:del w:id="1859" w:author="Petrovic Niels 1SC3" w:date="2021-05-04T17:31:00Z"/>
                <w:lang w:val="en-US"/>
              </w:rPr>
            </w:pPr>
            <w:del w:id="1860"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96097F0" w14:textId="3CC7379B" w:rsidR="00361CEE" w:rsidRPr="007513A5" w:rsidDel="00470C79" w:rsidRDefault="00361CEE" w:rsidP="00315E79">
            <w:pPr>
              <w:pStyle w:val="TAC"/>
              <w:rPr>
                <w:del w:id="1861" w:author="Petrovic Niels 1SC3" w:date="2021-05-04T17:31:00Z"/>
                <w:lang w:val="en-US"/>
              </w:rPr>
            </w:pPr>
            <w:del w:id="1862"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B1CFFE" w14:textId="41AD0F26" w:rsidR="00361CEE" w:rsidRPr="007513A5" w:rsidDel="00470C79" w:rsidRDefault="00361CEE" w:rsidP="00315E79">
            <w:pPr>
              <w:pStyle w:val="TAC"/>
              <w:rPr>
                <w:del w:id="1863" w:author="Petrovic Niels 1SC3" w:date="2021-05-04T17:31:00Z"/>
                <w:lang w:val="en-US"/>
              </w:rPr>
            </w:pPr>
            <w:del w:id="1864"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851C23" w14:textId="272AF67A" w:rsidR="00361CEE" w:rsidRPr="007513A5" w:rsidDel="00470C79" w:rsidRDefault="00361CEE" w:rsidP="00315E79">
            <w:pPr>
              <w:pStyle w:val="TAC"/>
              <w:rPr>
                <w:del w:id="1865" w:author="Petrovic Niels 1SC3" w:date="2021-05-04T17:31:00Z"/>
                <w:lang w:val="en-US"/>
              </w:rPr>
            </w:pPr>
            <w:del w:id="1866" w:author="Petrovic Niels 1SC3" w:date="2021-05-04T17:31:00Z">
              <w:r w:rsidRPr="007513A5" w:rsidDel="00470C7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9554E4" w14:textId="363E7FB6" w:rsidR="00361CEE" w:rsidRPr="007513A5" w:rsidDel="00470C79" w:rsidRDefault="00361CEE" w:rsidP="00315E79">
            <w:pPr>
              <w:pStyle w:val="TAC"/>
              <w:rPr>
                <w:del w:id="1867" w:author="Petrovic Niels 1SC3" w:date="2021-05-04T17:31:00Z"/>
                <w:lang w:val="en-US"/>
              </w:rPr>
            </w:pPr>
            <w:del w:id="1868" w:author="Petrovic Niels 1SC3" w:date="2021-05-04T17:31:00Z">
              <w:r w:rsidRPr="007513A5" w:rsidDel="00470C79">
                <w:rPr>
                  <w:lang w:val="en-US"/>
                </w:rPr>
                <w:delText>4224</w:delText>
              </w:r>
            </w:del>
          </w:p>
        </w:tc>
      </w:tr>
      <w:tr w:rsidR="00257DEF" w:rsidRPr="007513A5" w:rsidDel="00470C79" w14:paraId="5914201F" w14:textId="165CA336" w:rsidTr="00D75B0E">
        <w:trPr>
          <w:del w:id="1869"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8F4267" w14:textId="6775F6B8" w:rsidR="00361CEE" w:rsidRPr="007513A5" w:rsidDel="00470C79" w:rsidRDefault="00361CEE" w:rsidP="00315E79">
            <w:pPr>
              <w:pStyle w:val="TAC"/>
              <w:rPr>
                <w:del w:id="1870" w:author="Petrovic Niels 1SC3" w:date="2021-05-04T17:31:00Z"/>
                <w:lang w:val="en-US"/>
              </w:rPr>
            </w:pPr>
            <w:del w:id="1871"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F33878" w14:textId="3386E32F" w:rsidR="00361CEE" w:rsidRPr="007513A5" w:rsidDel="00470C79" w:rsidRDefault="00361CEE" w:rsidP="00315E79">
            <w:pPr>
              <w:pStyle w:val="TAC"/>
              <w:rPr>
                <w:del w:id="1872" w:author="Petrovic Niels 1SC3" w:date="2021-05-04T17:31:00Z"/>
                <w:lang w:val="en-US"/>
              </w:rPr>
            </w:pPr>
            <w:del w:id="1873"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CA1F45" w14:textId="58C662F5" w:rsidR="00361CEE" w:rsidRPr="007513A5" w:rsidDel="00470C79" w:rsidRDefault="00361CEE" w:rsidP="00315E79">
            <w:pPr>
              <w:pStyle w:val="TAC"/>
              <w:rPr>
                <w:del w:id="1874" w:author="Petrovic Niels 1SC3" w:date="2021-05-04T17:31:00Z"/>
                <w:lang w:val="en-US"/>
              </w:rPr>
            </w:pPr>
            <w:del w:id="1875"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01E8570" w14:textId="4DCF2586" w:rsidR="00361CEE" w:rsidRPr="007513A5" w:rsidDel="00470C79" w:rsidRDefault="00361CEE" w:rsidP="00315E79">
            <w:pPr>
              <w:pStyle w:val="TAC"/>
              <w:rPr>
                <w:del w:id="1876" w:author="Petrovic Niels 1SC3" w:date="2021-05-04T17:31:00Z"/>
                <w:lang w:val="en-US"/>
              </w:rPr>
            </w:pPr>
            <w:del w:id="1877"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F1FEB1" w14:textId="1EDF5B53" w:rsidR="00361CEE" w:rsidRPr="007513A5" w:rsidDel="00470C79" w:rsidRDefault="00361CEE" w:rsidP="00315E79">
            <w:pPr>
              <w:pStyle w:val="TAC"/>
              <w:rPr>
                <w:del w:id="1878" w:author="Petrovic Niels 1SC3" w:date="2021-05-04T17:31:00Z"/>
                <w:lang w:val="en-US"/>
              </w:rPr>
            </w:pPr>
            <w:del w:id="1879"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C4A073" w14:textId="79BF4A3A" w:rsidR="00361CEE" w:rsidRPr="007513A5" w:rsidDel="00470C79" w:rsidRDefault="00361CEE" w:rsidP="00315E79">
            <w:pPr>
              <w:pStyle w:val="TAC"/>
              <w:rPr>
                <w:del w:id="1880" w:author="Petrovic Niels 1SC3" w:date="2021-05-04T17:31:00Z"/>
                <w:lang w:val="en-US"/>
              </w:rPr>
            </w:pPr>
            <w:del w:id="1881"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D4C0E95" w14:textId="3A8F936C" w:rsidR="00361CEE" w:rsidRPr="007513A5" w:rsidDel="00470C79" w:rsidRDefault="00361CEE" w:rsidP="00315E79">
            <w:pPr>
              <w:pStyle w:val="TAC"/>
              <w:rPr>
                <w:del w:id="1882" w:author="Petrovic Niels 1SC3" w:date="2021-05-04T17:31:00Z"/>
                <w:lang w:val="en-US"/>
              </w:rPr>
            </w:pPr>
            <w:del w:id="1883"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9D82374" w14:textId="311775EB" w:rsidR="00361CEE" w:rsidRPr="007513A5" w:rsidDel="00470C79" w:rsidRDefault="00361CEE" w:rsidP="00315E79">
            <w:pPr>
              <w:pStyle w:val="TAC"/>
              <w:rPr>
                <w:del w:id="1884" w:author="Petrovic Niels 1SC3" w:date="2021-05-04T17:31:00Z"/>
                <w:lang w:val="en-US"/>
              </w:rPr>
            </w:pPr>
            <w:del w:id="1885"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D4CAE5" w14:textId="6C13907C" w:rsidR="00361CEE" w:rsidRPr="007513A5" w:rsidDel="00470C79" w:rsidRDefault="00361CEE" w:rsidP="00315E79">
            <w:pPr>
              <w:pStyle w:val="TAC"/>
              <w:rPr>
                <w:del w:id="1886" w:author="Petrovic Niels 1SC3" w:date="2021-05-04T17:31:00Z"/>
                <w:lang w:val="en-US"/>
              </w:rPr>
            </w:pPr>
            <w:del w:id="1887"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787E0B" w14:textId="459AD643" w:rsidR="00361CEE" w:rsidRPr="007513A5" w:rsidDel="00470C79" w:rsidRDefault="00361CEE" w:rsidP="00315E79">
            <w:pPr>
              <w:pStyle w:val="TAC"/>
              <w:rPr>
                <w:del w:id="1888" w:author="Petrovic Niels 1SC3" w:date="2021-05-04T17:31:00Z"/>
                <w:lang w:val="en-US"/>
              </w:rPr>
            </w:pPr>
            <w:del w:id="1889"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A885772" w14:textId="601AB3DC" w:rsidR="00361CEE" w:rsidRPr="007513A5" w:rsidDel="00470C79" w:rsidRDefault="00361CEE" w:rsidP="00315E79">
            <w:pPr>
              <w:pStyle w:val="TAC"/>
              <w:rPr>
                <w:del w:id="1890" w:author="Petrovic Niels 1SC3" w:date="2021-05-04T17:31:00Z"/>
                <w:lang w:val="en-US"/>
              </w:rPr>
            </w:pPr>
            <w:del w:id="1891"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B8F7606" w14:textId="7B72F1DC" w:rsidR="00361CEE" w:rsidRPr="007513A5" w:rsidDel="00470C79" w:rsidRDefault="00361CEE" w:rsidP="00315E79">
            <w:pPr>
              <w:pStyle w:val="TAC"/>
              <w:rPr>
                <w:del w:id="1892" w:author="Petrovic Niels 1SC3" w:date="2021-05-04T17:31:00Z"/>
                <w:lang w:val="en-US"/>
              </w:rPr>
            </w:pPr>
            <w:del w:id="1893"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AF9434" w14:textId="03B57731" w:rsidR="00361CEE" w:rsidRPr="007513A5" w:rsidDel="00470C79" w:rsidRDefault="00361CEE" w:rsidP="00315E79">
            <w:pPr>
              <w:pStyle w:val="TAC"/>
              <w:rPr>
                <w:del w:id="1894" w:author="Petrovic Niels 1SC3" w:date="2021-05-04T17:31:00Z"/>
                <w:lang w:val="en-US"/>
              </w:rPr>
            </w:pPr>
            <w:del w:id="1895"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D5686F" w14:textId="63AA466D" w:rsidR="00361CEE" w:rsidRPr="007513A5" w:rsidDel="00470C79" w:rsidRDefault="00361CEE" w:rsidP="00315E79">
            <w:pPr>
              <w:pStyle w:val="TAC"/>
              <w:rPr>
                <w:del w:id="1896" w:author="Petrovic Niels 1SC3" w:date="2021-05-04T17:31:00Z"/>
                <w:lang w:val="en-US"/>
              </w:rPr>
            </w:pPr>
            <w:del w:id="1897" w:author="Petrovic Niels 1SC3" w:date="2021-05-04T17:31:00Z">
              <w:r w:rsidRPr="007513A5" w:rsidDel="00470C79">
                <w:rPr>
                  <w:lang w:val="en-US"/>
                </w:rPr>
                <w:delText>8448</w:delText>
              </w:r>
            </w:del>
          </w:p>
        </w:tc>
      </w:tr>
      <w:tr w:rsidR="00257DEF" w:rsidRPr="007513A5" w:rsidDel="00470C79" w14:paraId="158A1C69" w14:textId="03DDA3E1" w:rsidTr="00D75B0E">
        <w:trPr>
          <w:del w:id="1898"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12F22" w14:textId="7AEDF966" w:rsidR="00361CEE" w:rsidRPr="007513A5" w:rsidDel="00470C79" w:rsidRDefault="00361CEE" w:rsidP="00315E79">
            <w:pPr>
              <w:pStyle w:val="TAC"/>
              <w:rPr>
                <w:del w:id="1899" w:author="Petrovic Niels 1SC3" w:date="2021-05-04T17:31:00Z"/>
                <w:lang w:val="en-US"/>
              </w:rPr>
            </w:pPr>
            <w:del w:id="1900"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1A1E71" w14:textId="1685B365" w:rsidR="00361CEE" w:rsidRPr="007513A5" w:rsidDel="00470C79" w:rsidRDefault="00361CEE" w:rsidP="00315E79">
            <w:pPr>
              <w:pStyle w:val="TAC"/>
              <w:rPr>
                <w:del w:id="1901" w:author="Petrovic Niels 1SC3" w:date="2021-05-04T17:31:00Z"/>
                <w:lang w:val="en-US"/>
              </w:rPr>
            </w:pPr>
            <w:del w:id="1902"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0EAEE3" w14:textId="223FEE8D" w:rsidR="00361CEE" w:rsidRPr="007513A5" w:rsidDel="00470C79" w:rsidRDefault="00361CEE" w:rsidP="00315E79">
            <w:pPr>
              <w:pStyle w:val="TAC"/>
              <w:rPr>
                <w:del w:id="1903" w:author="Petrovic Niels 1SC3" w:date="2021-05-04T17:31:00Z"/>
                <w:lang w:val="en-US"/>
              </w:rPr>
            </w:pPr>
            <w:del w:id="1904"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7583281" w14:textId="09AF6E4B" w:rsidR="00361CEE" w:rsidRPr="007513A5" w:rsidDel="00470C79" w:rsidRDefault="00361CEE" w:rsidP="00315E79">
            <w:pPr>
              <w:pStyle w:val="TAC"/>
              <w:rPr>
                <w:del w:id="1905" w:author="Petrovic Niels 1SC3" w:date="2021-05-04T17:31:00Z"/>
                <w:lang w:val="en-US"/>
              </w:rPr>
            </w:pPr>
            <w:del w:id="1906"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9631E4" w14:textId="2A26E945" w:rsidR="00361CEE" w:rsidRPr="007513A5" w:rsidDel="00470C79" w:rsidRDefault="00361CEE" w:rsidP="00315E79">
            <w:pPr>
              <w:pStyle w:val="TAC"/>
              <w:rPr>
                <w:del w:id="1907" w:author="Petrovic Niels 1SC3" w:date="2021-05-04T17:31:00Z"/>
                <w:lang w:val="en-US"/>
              </w:rPr>
            </w:pPr>
            <w:del w:id="1908"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4C60D" w14:textId="31CFD47C" w:rsidR="00361CEE" w:rsidRPr="007513A5" w:rsidDel="00470C79" w:rsidRDefault="00361CEE" w:rsidP="00315E79">
            <w:pPr>
              <w:pStyle w:val="TAC"/>
              <w:rPr>
                <w:del w:id="1909" w:author="Petrovic Niels 1SC3" w:date="2021-05-04T17:31:00Z"/>
                <w:lang w:val="en-US"/>
              </w:rPr>
            </w:pPr>
            <w:del w:id="1910"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2ED2D7" w14:textId="0D17596A" w:rsidR="00361CEE" w:rsidRPr="007513A5" w:rsidDel="00470C79" w:rsidRDefault="00361CEE" w:rsidP="00315E79">
            <w:pPr>
              <w:pStyle w:val="TAC"/>
              <w:rPr>
                <w:del w:id="1911" w:author="Petrovic Niels 1SC3" w:date="2021-05-04T17:31:00Z"/>
                <w:lang w:val="en-US"/>
              </w:rPr>
            </w:pPr>
            <w:del w:id="1912"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5B4E29" w14:textId="1DE7B548" w:rsidR="00361CEE" w:rsidRPr="007513A5" w:rsidDel="00470C79" w:rsidRDefault="00361CEE" w:rsidP="00315E79">
            <w:pPr>
              <w:pStyle w:val="TAC"/>
              <w:rPr>
                <w:del w:id="1913" w:author="Petrovic Niels 1SC3" w:date="2021-05-04T17:31:00Z"/>
                <w:lang w:val="en-US"/>
              </w:rPr>
            </w:pPr>
            <w:del w:id="1914"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CD23C62" w14:textId="5D224D17" w:rsidR="00361CEE" w:rsidRPr="007513A5" w:rsidDel="00470C79" w:rsidRDefault="00361CEE" w:rsidP="00315E79">
            <w:pPr>
              <w:pStyle w:val="TAC"/>
              <w:rPr>
                <w:del w:id="1915" w:author="Petrovic Niels 1SC3" w:date="2021-05-04T17:31:00Z"/>
                <w:lang w:val="en-US"/>
              </w:rPr>
            </w:pPr>
            <w:del w:id="1916"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34BFF" w14:textId="07F46591" w:rsidR="00361CEE" w:rsidRPr="007513A5" w:rsidDel="00470C79" w:rsidRDefault="00361CEE" w:rsidP="00315E79">
            <w:pPr>
              <w:pStyle w:val="TAC"/>
              <w:rPr>
                <w:del w:id="1917" w:author="Petrovic Niels 1SC3" w:date="2021-05-04T17:31:00Z"/>
                <w:lang w:val="en-US"/>
              </w:rPr>
            </w:pPr>
            <w:del w:id="1918"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4677205" w14:textId="45E928F8" w:rsidR="00361CEE" w:rsidRPr="007513A5" w:rsidDel="00470C79" w:rsidRDefault="00361CEE" w:rsidP="00315E79">
            <w:pPr>
              <w:pStyle w:val="TAC"/>
              <w:rPr>
                <w:del w:id="1919" w:author="Petrovic Niels 1SC3" w:date="2021-05-04T17:31:00Z"/>
                <w:lang w:val="en-US"/>
              </w:rPr>
            </w:pPr>
            <w:del w:id="1920"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8DF15F" w14:textId="1CD57BE7" w:rsidR="00361CEE" w:rsidRPr="007513A5" w:rsidDel="00470C79" w:rsidRDefault="00361CEE" w:rsidP="00315E79">
            <w:pPr>
              <w:pStyle w:val="TAC"/>
              <w:rPr>
                <w:del w:id="1921" w:author="Petrovic Niels 1SC3" w:date="2021-05-04T17:31:00Z"/>
                <w:lang w:val="en-US"/>
              </w:rPr>
            </w:pPr>
            <w:del w:id="1922"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71B543" w14:textId="44FEFD2C" w:rsidR="00361CEE" w:rsidRPr="007513A5" w:rsidDel="00470C79" w:rsidRDefault="00361CEE" w:rsidP="00315E79">
            <w:pPr>
              <w:pStyle w:val="TAC"/>
              <w:rPr>
                <w:del w:id="1923" w:author="Petrovic Niels 1SC3" w:date="2021-05-04T17:31:00Z"/>
                <w:lang w:val="en-US"/>
              </w:rPr>
            </w:pPr>
            <w:del w:id="1924"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438676" w14:textId="054359EE" w:rsidR="00361CEE" w:rsidRPr="007513A5" w:rsidDel="00470C79" w:rsidRDefault="00361CEE" w:rsidP="00315E79">
            <w:pPr>
              <w:pStyle w:val="TAC"/>
              <w:rPr>
                <w:del w:id="1925" w:author="Petrovic Niels 1SC3" w:date="2021-05-04T17:31:00Z"/>
                <w:lang w:val="en-US"/>
              </w:rPr>
            </w:pPr>
            <w:del w:id="1926" w:author="Petrovic Niels 1SC3" w:date="2021-05-04T17:31:00Z">
              <w:r w:rsidRPr="007513A5" w:rsidDel="00470C79">
                <w:rPr>
                  <w:lang w:val="en-US"/>
                </w:rPr>
                <w:delText>8448</w:delText>
              </w:r>
            </w:del>
          </w:p>
        </w:tc>
      </w:tr>
      <w:tr w:rsidR="00257DEF" w:rsidRPr="007513A5" w:rsidDel="00470C79" w14:paraId="0957ACD7" w14:textId="5B503A19" w:rsidTr="00D75B0E">
        <w:trPr>
          <w:del w:id="1927"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709CD1" w14:textId="68E4ACDA" w:rsidR="00361CEE" w:rsidRPr="007513A5" w:rsidDel="00470C79" w:rsidRDefault="00361CEE" w:rsidP="00315E79">
            <w:pPr>
              <w:pStyle w:val="TAC"/>
              <w:rPr>
                <w:del w:id="1928" w:author="Petrovic Niels 1SC3" w:date="2021-05-04T17:31:00Z"/>
                <w:lang w:val="en-US"/>
              </w:rPr>
            </w:pPr>
            <w:del w:id="1929"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3CF25D" w14:textId="27C8174A" w:rsidR="00361CEE" w:rsidRPr="007513A5" w:rsidDel="00470C79" w:rsidRDefault="00361CEE" w:rsidP="00315E79">
            <w:pPr>
              <w:pStyle w:val="TAC"/>
              <w:rPr>
                <w:del w:id="1930" w:author="Petrovic Niels 1SC3" w:date="2021-05-04T17:31:00Z"/>
                <w:lang w:val="en-US"/>
              </w:rPr>
            </w:pPr>
            <w:del w:id="1931"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2ABE1D" w14:textId="42324188" w:rsidR="00361CEE" w:rsidRPr="007513A5" w:rsidDel="00470C79" w:rsidRDefault="00361CEE" w:rsidP="00315E79">
            <w:pPr>
              <w:pStyle w:val="TAC"/>
              <w:rPr>
                <w:del w:id="1932" w:author="Petrovic Niels 1SC3" w:date="2021-05-04T17:31:00Z"/>
                <w:lang w:val="en-US"/>
              </w:rPr>
            </w:pPr>
            <w:del w:id="1933"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4CC40C4" w14:textId="1D08DB78" w:rsidR="00361CEE" w:rsidRPr="007513A5" w:rsidDel="00470C79" w:rsidRDefault="00361CEE" w:rsidP="00315E79">
            <w:pPr>
              <w:pStyle w:val="TAC"/>
              <w:rPr>
                <w:del w:id="1934" w:author="Petrovic Niels 1SC3" w:date="2021-05-04T17:31:00Z"/>
                <w:lang w:val="en-US"/>
              </w:rPr>
            </w:pPr>
            <w:del w:id="1935"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DD7E11" w14:textId="77D854FF" w:rsidR="00361CEE" w:rsidRPr="007513A5" w:rsidDel="00470C79" w:rsidRDefault="00361CEE" w:rsidP="00315E79">
            <w:pPr>
              <w:pStyle w:val="TAC"/>
              <w:rPr>
                <w:del w:id="1936" w:author="Petrovic Niels 1SC3" w:date="2021-05-04T17:31:00Z"/>
                <w:lang w:val="en-US"/>
              </w:rPr>
            </w:pPr>
            <w:del w:id="1937"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3A0400" w14:textId="4141A2A3" w:rsidR="00361CEE" w:rsidRPr="007513A5" w:rsidDel="00470C79" w:rsidRDefault="00361CEE" w:rsidP="00315E79">
            <w:pPr>
              <w:pStyle w:val="TAC"/>
              <w:rPr>
                <w:del w:id="1938" w:author="Petrovic Niels 1SC3" w:date="2021-05-04T17:31:00Z"/>
                <w:lang w:val="en-US"/>
              </w:rPr>
            </w:pPr>
            <w:del w:id="1939"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2B86C2F" w14:textId="0E09258E" w:rsidR="00361CEE" w:rsidRPr="007513A5" w:rsidDel="00470C79" w:rsidRDefault="00361CEE" w:rsidP="00315E79">
            <w:pPr>
              <w:pStyle w:val="TAC"/>
              <w:rPr>
                <w:del w:id="1940" w:author="Petrovic Niels 1SC3" w:date="2021-05-04T17:31:00Z"/>
                <w:lang w:val="en-US"/>
              </w:rPr>
            </w:pPr>
            <w:del w:id="1941"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81B2E67" w14:textId="0FF26000" w:rsidR="00361CEE" w:rsidRPr="007513A5" w:rsidDel="00470C79" w:rsidRDefault="00361CEE" w:rsidP="00315E79">
            <w:pPr>
              <w:pStyle w:val="TAC"/>
              <w:rPr>
                <w:del w:id="1942" w:author="Petrovic Niels 1SC3" w:date="2021-05-04T17:31:00Z"/>
                <w:lang w:val="en-US"/>
              </w:rPr>
            </w:pPr>
            <w:del w:id="1943"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CFEB68" w14:textId="6059A84E" w:rsidR="00361CEE" w:rsidRPr="007513A5" w:rsidDel="00470C79" w:rsidRDefault="00361CEE" w:rsidP="00315E79">
            <w:pPr>
              <w:pStyle w:val="TAC"/>
              <w:rPr>
                <w:del w:id="1944" w:author="Petrovic Niels 1SC3" w:date="2021-05-04T17:31:00Z"/>
                <w:lang w:val="en-US"/>
              </w:rPr>
            </w:pPr>
            <w:del w:id="1945"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869AEC" w14:textId="6A9A9D0A" w:rsidR="00361CEE" w:rsidRPr="007513A5" w:rsidDel="00470C79" w:rsidRDefault="00361CEE" w:rsidP="00315E79">
            <w:pPr>
              <w:pStyle w:val="TAC"/>
              <w:rPr>
                <w:del w:id="1946" w:author="Petrovic Niels 1SC3" w:date="2021-05-04T17:31:00Z"/>
                <w:lang w:val="en-US"/>
              </w:rPr>
            </w:pPr>
            <w:del w:id="1947"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AF214AC" w14:textId="48876744" w:rsidR="00361CEE" w:rsidRPr="007513A5" w:rsidDel="00470C79" w:rsidRDefault="00361CEE" w:rsidP="00315E79">
            <w:pPr>
              <w:pStyle w:val="TAC"/>
              <w:rPr>
                <w:del w:id="1948" w:author="Petrovic Niels 1SC3" w:date="2021-05-04T17:31:00Z"/>
                <w:lang w:val="en-US"/>
              </w:rPr>
            </w:pPr>
            <w:del w:id="1949"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0FC229" w14:textId="0D91855B" w:rsidR="00361CEE" w:rsidRPr="007513A5" w:rsidDel="00470C79" w:rsidRDefault="00361CEE" w:rsidP="00315E79">
            <w:pPr>
              <w:pStyle w:val="TAC"/>
              <w:rPr>
                <w:del w:id="1950" w:author="Petrovic Niels 1SC3" w:date="2021-05-04T17:31:00Z"/>
                <w:lang w:val="en-US"/>
              </w:rPr>
            </w:pPr>
            <w:del w:id="1951"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9850CB" w14:textId="22B5ABE2" w:rsidR="00361CEE" w:rsidRPr="007513A5" w:rsidDel="00470C79" w:rsidRDefault="00361CEE" w:rsidP="00315E79">
            <w:pPr>
              <w:pStyle w:val="TAC"/>
              <w:rPr>
                <w:del w:id="1952" w:author="Petrovic Niels 1SC3" w:date="2021-05-04T17:31:00Z"/>
                <w:lang w:val="en-US"/>
              </w:rPr>
            </w:pPr>
            <w:del w:id="1953"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07AE6" w14:textId="2E8FBCF1" w:rsidR="00361CEE" w:rsidRPr="007513A5" w:rsidDel="00470C79" w:rsidRDefault="00361CEE" w:rsidP="00315E79">
            <w:pPr>
              <w:pStyle w:val="TAC"/>
              <w:rPr>
                <w:del w:id="1954" w:author="Petrovic Niels 1SC3" w:date="2021-05-04T17:31:00Z"/>
                <w:lang w:val="en-US"/>
              </w:rPr>
            </w:pPr>
            <w:del w:id="1955" w:author="Petrovic Niels 1SC3" w:date="2021-05-04T17:31:00Z">
              <w:r w:rsidRPr="007513A5" w:rsidDel="00470C79">
                <w:rPr>
                  <w:lang w:val="en-US"/>
                </w:rPr>
                <w:delText>16896</w:delText>
              </w:r>
            </w:del>
          </w:p>
        </w:tc>
      </w:tr>
      <w:tr w:rsidR="00257DEF" w:rsidRPr="007513A5" w:rsidDel="00470C79" w14:paraId="23A4868E" w14:textId="131C46EA" w:rsidTr="00D75B0E">
        <w:trPr>
          <w:del w:id="1956"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8E5B12" w14:textId="2FD1B50A" w:rsidR="00361CEE" w:rsidRPr="007513A5" w:rsidDel="00470C79" w:rsidRDefault="00361CEE" w:rsidP="00315E79">
            <w:pPr>
              <w:pStyle w:val="TAC"/>
              <w:rPr>
                <w:del w:id="1957" w:author="Petrovic Niels 1SC3" w:date="2021-05-04T17:31:00Z"/>
                <w:lang w:val="en-US"/>
              </w:rPr>
            </w:pPr>
            <w:del w:id="1958"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488667" w14:textId="1B1AFFF3" w:rsidR="00361CEE" w:rsidRPr="007513A5" w:rsidDel="00470C79" w:rsidRDefault="00361CEE" w:rsidP="00315E79">
            <w:pPr>
              <w:pStyle w:val="TAC"/>
              <w:rPr>
                <w:del w:id="1959" w:author="Petrovic Niels 1SC3" w:date="2021-05-04T17:31:00Z"/>
                <w:lang w:val="en-US"/>
              </w:rPr>
            </w:pPr>
            <w:del w:id="1960"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58CE20" w14:textId="75D9D368" w:rsidR="00361CEE" w:rsidRPr="007513A5" w:rsidDel="00470C79" w:rsidRDefault="00361CEE" w:rsidP="00315E79">
            <w:pPr>
              <w:pStyle w:val="TAC"/>
              <w:rPr>
                <w:del w:id="1961" w:author="Petrovic Niels 1SC3" w:date="2021-05-04T17:31:00Z"/>
                <w:lang w:val="en-US"/>
              </w:rPr>
            </w:pPr>
            <w:del w:id="1962"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DE857A6" w14:textId="40903D95" w:rsidR="00361CEE" w:rsidRPr="007513A5" w:rsidDel="00470C79" w:rsidRDefault="00361CEE" w:rsidP="00315E79">
            <w:pPr>
              <w:pStyle w:val="TAC"/>
              <w:rPr>
                <w:del w:id="1963" w:author="Petrovic Niels 1SC3" w:date="2021-05-04T17:31:00Z"/>
                <w:lang w:val="en-US"/>
              </w:rPr>
            </w:pPr>
            <w:del w:id="1964"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7753B9" w14:textId="78976042" w:rsidR="00361CEE" w:rsidRPr="007513A5" w:rsidDel="00470C79" w:rsidRDefault="00361CEE" w:rsidP="00315E79">
            <w:pPr>
              <w:pStyle w:val="TAC"/>
              <w:rPr>
                <w:del w:id="1965" w:author="Petrovic Niels 1SC3" w:date="2021-05-04T17:31:00Z"/>
                <w:lang w:val="en-US"/>
              </w:rPr>
            </w:pPr>
            <w:del w:id="1966"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D3A092" w14:textId="6254A9BA" w:rsidR="00361CEE" w:rsidRPr="007513A5" w:rsidDel="00470C79" w:rsidRDefault="00361CEE" w:rsidP="00315E79">
            <w:pPr>
              <w:pStyle w:val="TAC"/>
              <w:rPr>
                <w:del w:id="1967" w:author="Petrovic Niels 1SC3" w:date="2021-05-04T17:31:00Z"/>
                <w:lang w:val="en-US"/>
              </w:rPr>
            </w:pPr>
            <w:del w:id="1968"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AC3DC00" w14:textId="6500382F" w:rsidR="00361CEE" w:rsidRPr="007513A5" w:rsidDel="00470C79" w:rsidRDefault="00361CEE" w:rsidP="00315E79">
            <w:pPr>
              <w:pStyle w:val="TAC"/>
              <w:rPr>
                <w:del w:id="1969" w:author="Petrovic Niels 1SC3" w:date="2021-05-04T17:31:00Z"/>
                <w:lang w:val="en-US"/>
              </w:rPr>
            </w:pPr>
            <w:del w:id="1970"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6DBD978" w14:textId="54784754" w:rsidR="00361CEE" w:rsidRPr="007513A5" w:rsidDel="00470C79" w:rsidRDefault="00361CEE" w:rsidP="00315E79">
            <w:pPr>
              <w:pStyle w:val="TAC"/>
              <w:rPr>
                <w:del w:id="1971" w:author="Petrovic Niels 1SC3" w:date="2021-05-04T17:31:00Z"/>
                <w:lang w:val="en-US"/>
              </w:rPr>
            </w:pPr>
            <w:del w:id="1972"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32B8F7" w14:textId="25553CB5" w:rsidR="00361CEE" w:rsidRPr="007513A5" w:rsidDel="00470C79" w:rsidRDefault="00361CEE" w:rsidP="00315E79">
            <w:pPr>
              <w:pStyle w:val="TAC"/>
              <w:rPr>
                <w:del w:id="1973" w:author="Petrovic Niels 1SC3" w:date="2021-05-04T17:31:00Z"/>
                <w:lang w:val="en-US"/>
              </w:rPr>
            </w:pPr>
            <w:del w:id="1974"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EEDCE8" w14:textId="5206A167" w:rsidR="00361CEE" w:rsidRPr="007513A5" w:rsidDel="00470C79" w:rsidRDefault="00361CEE" w:rsidP="00315E79">
            <w:pPr>
              <w:pStyle w:val="TAC"/>
              <w:rPr>
                <w:del w:id="1975" w:author="Petrovic Niels 1SC3" w:date="2021-05-04T17:31:00Z"/>
                <w:lang w:val="en-US"/>
              </w:rPr>
            </w:pPr>
            <w:del w:id="1976"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D9D8FD0" w14:textId="636AC85A" w:rsidR="00361CEE" w:rsidRPr="007513A5" w:rsidDel="00470C79" w:rsidRDefault="00361CEE" w:rsidP="00315E79">
            <w:pPr>
              <w:pStyle w:val="TAC"/>
              <w:rPr>
                <w:del w:id="1977" w:author="Petrovic Niels 1SC3" w:date="2021-05-04T17:31:00Z"/>
                <w:lang w:val="en-US"/>
              </w:rPr>
            </w:pPr>
            <w:del w:id="1978"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A30F1C" w14:textId="12952008" w:rsidR="00361CEE" w:rsidRPr="007513A5" w:rsidDel="00470C79" w:rsidRDefault="00361CEE" w:rsidP="00315E79">
            <w:pPr>
              <w:pStyle w:val="TAC"/>
              <w:rPr>
                <w:del w:id="1979" w:author="Petrovic Niels 1SC3" w:date="2021-05-04T17:31:00Z"/>
                <w:lang w:val="en-US"/>
              </w:rPr>
            </w:pPr>
            <w:del w:id="1980"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8751E8" w14:textId="7DFA85A1" w:rsidR="00361CEE" w:rsidRPr="007513A5" w:rsidDel="00470C79" w:rsidRDefault="00361CEE" w:rsidP="00315E79">
            <w:pPr>
              <w:pStyle w:val="TAC"/>
              <w:rPr>
                <w:del w:id="1981" w:author="Petrovic Niels 1SC3" w:date="2021-05-04T17:31:00Z"/>
                <w:lang w:val="en-US"/>
              </w:rPr>
            </w:pPr>
            <w:del w:id="1982"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5DF59F" w14:textId="0EE57092" w:rsidR="00361CEE" w:rsidRPr="007513A5" w:rsidDel="00470C79" w:rsidRDefault="00361CEE" w:rsidP="00315E79">
            <w:pPr>
              <w:pStyle w:val="TAC"/>
              <w:rPr>
                <w:del w:id="1983" w:author="Petrovic Niels 1SC3" w:date="2021-05-04T17:31:00Z"/>
                <w:lang w:val="en-US"/>
              </w:rPr>
            </w:pPr>
            <w:del w:id="1984" w:author="Petrovic Niels 1SC3" w:date="2021-05-04T17:31:00Z">
              <w:r w:rsidRPr="007513A5" w:rsidDel="00470C79">
                <w:rPr>
                  <w:lang w:val="en-US"/>
                </w:rPr>
                <w:delText>16896</w:delText>
              </w:r>
            </w:del>
          </w:p>
        </w:tc>
      </w:tr>
      <w:tr w:rsidR="00257DEF" w:rsidRPr="007513A5" w:rsidDel="00470C79" w14:paraId="0788BEFB" w14:textId="73194F0A" w:rsidTr="00D75B0E">
        <w:trPr>
          <w:del w:id="1985"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AB0BD" w14:textId="3ED9497D" w:rsidR="00361CEE" w:rsidRPr="007513A5" w:rsidDel="00470C79" w:rsidRDefault="00361CEE" w:rsidP="00315E79">
            <w:pPr>
              <w:pStyle w:val="TAC"/>
              <w:rPr>
                <w:del w:id="1986" w:author="Petrovic Niels 1SC3" w:date="2021-05-04T17:31:00Z"/>
                <w:lang w:val="en-US"/>
              </w:rPr>
            </w:pPr>
            <w:del w:id="1987"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EB3F3A" w14:textId="30E50904" w:rsidR="00361CEE" w:rsidRPr="007513A5" w:rsidDel="00470C79" w:rsidRDefault="00361CEE" w:rsidP="00315E79">
            <w:pPr>
              <w:pStyle w:val="TAC"/>
              <w:rPr>
                <w:del w:id="1988" w:author="Petrovic Niels 1SC3" w:date="2021-05-04T17:31:00Z"/>
                <w:lang w:val="en-US"/>
              </w:rPr>
            </w:pPr>
            <w:del w:id="1989"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E58058" w14:textId="5D97B8AA" w:rsidR="00361CEE" w:rsidRPr="007513A5" w:rsidDel="00470C79" w:rsidRDefault="00361CEE" w:rsidP="00315E79">
            <w:pPr>
              <w:pStyle w:val="TAC"/>
              <w:rPr>
                <w:del w:id="1990" w:author="Petrovic Niels 1SC3" w:date="2021-05-04T17:31:00Z"/>
                <w:lang w:val="en-US"/>
              </w:rPr>
            </w:pPr>
            <w:del w:id="1991"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5797594" w14:textId="20944646" w:rsidR="00361CEE" w:rsidRPr="007513A5" w:rsidDel="00470C79" w:rsidRDefault="00361CEE" w:rsidP="00315E79">
            <w:pPr>
              <w:pStyle w:val="TAC"/>
              <w:rPr>
                <w:del w:id="1992" w:author="Petrovic Niels 1SC3" w:date="2021-05-04T17:31:00Z"/>
                <w:lang w:val="en-US"/>
              </w:rPr>
            </w:pPr>
            <w:del w:id="1993" w:author="Petrovic Niels 1SC3" w:date="2021-05-04T17:31: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A07ECB" w14:textId="7358B036" w:rsidR="00361CEE" w:rsidRPr="007513A5" w:rsidDel="00470C79" w:rsidRDefault="00361CEE" w:rsidP="00315E79">
            <w:pPr>
              <w:pStyle w:val="TAC"/>
              <w:rPr>
                <w:del w:id="1994" w:author="Petrovic Niels 1SC3" w:date="2021-05-04T17:31:00Z"/>
                <w:lang w:val="en-US"/>
              </w:rPr>
            </w:pPr>
            <w:del w:id="1995"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2CE4ED" w14:textId="2C6CFE15" w:rsidR="00361CEE" w:rsidRPr="007513A5" w:rsidDel="00470C79" w:rsidRDefault="00361CEE" w:rsidP="00315E79">
            <w:pPr>
              <w:pStyle w:val="TAC"/>
              <w:rPr>
                <w:del w:id="1996" w:author="Petrovic Niels 1SC3" w:date="2021-05-04T17:31:00Z"/>
                <w:lang w:val="en-US"/>
              </w:rPr>
            </w:pPr>
            <w:del w:id="1997"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570DE6" w14:textId="6C5C25D9" w:rsidR="00361CEE" w:rsidRPr="007513A5" w:rsidDel="00470C79" w:rsidRDefault="00361CEE" w:rsidP="00315E79">
            <w:pPr>
              <w:pStyle w:val="TAC"/>
              <w:rPr>
                <w:del w:id="1998" w:author="Petrovic Niels 1SC3" w:date="2021-05-04T17:31:00Z"/>
                <w:lang w:val="en-US"/>
              </w:rPr>
            </w:pPr>
            <w:del w:id="1999"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ABCF411" w14:textId="2624D4D8" w:rsidR="00361CEE" w:rsidRPr="007513A5" w:rsidDel="00470C79" w:rsidRDefault="00361CEE" w:rsidP="00315E79">
            <w:pPr>
              <w:pStyle w:val="TAC"/>
              <w:rPr>
                <w:del w:id="2000" w:author="Petrovic Niels 1SC3" w:date="2021-05-04T17:31:00Z"/>
                <w:lang w:val="en-US"/>
              </w:rPr>
            </w:pPr>
            <w:del w:id="2001"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EBFCE6" w14:textId="6E06223B" w:rsidR="00361CEE" w:rsidRPr="007513A5" w:rsidDel="00470C79" w:rsidRDefault="00361CEE" w:rsidP="00315E79">
            <w:pPr>
              <w:pStyle w:val="TAC"/>
              <w:rPr>
                <w:del w:id="2002" w:author="Petrovic Niels 1SC3" w:date="2021-05-04T17:31:00Z"/>
                <w:lang w:val="en-US"/>
              </w:rPr>
            </w:pPr>
            <w:del w:id="2003" w:author="Petrovic Niels 1SC3" w:date="2021-05-04T17:31:00Z">
              <w:r w:rsidRPr="007513A5" w:rsidDel="00470C79">
                <w:rPr>
                  <w:lang w:val="en-US"/>
                </w:rPr>
                <w:delText>45096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5203C1" w14:textId="7C5C2160" w:rsidR="00361CEE" w:rsidRPr="007513A5" w:rsidDel="00470C79" w:rsidRDefault="00361CEE" w:rsidP="00315E79">
            <w:pPr>
              <w:pStyle w:val="TAC"/>
              <w:rPr>
                <w:del w:id="2004" w:author="Petrovic Niels 1SC3" w:date="2021-05-04T17:31:00Z"/>
                <w:lang w:val="en-US"/>
              </w:rPr>
            </w:pPr>
            <w:del w:id="2005"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266FB3A" w14:textId="75794819" w:rsidR="00361CEE" w:rsidRPr="007513A5" w:rsidDel="00470C79" w:rsidRDefault="00361CEE" w:rsidP="00315E79">
            <w:pPr>
              <w:pStyle w:val="TAC"/>
              <w:rPr>
                <w:del w:id="2006" w:author="Petrovic Niels 1SC3" w:date="2021-05-04T17:31:00Z"/>
                <w:lang w:val="en-US"/>
              </w:rPr>
            </w:pPr>
            <w:del w:id="2007"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3C09A10" w14:textId="48CFDA65" w:rsidR="00361CEE" w:rsidRPr="007513A5" w:rsidDel="00470C79" w:rsidRDefault="00361CEE" w:rsidP="00315E79">
            <w:pPr>
              <w:pStyle w:val="TAC"/>
              <w:rPr>
                <w:del w:id="2008" w:author="Petrovic Niels 1SC3" w:date="2021-05-04T17:31:00Z"/>
                <w:lang w:val="en-US"/>
              </w:rPr>
            </w:pPr>
            <w:del w:id="2009" w:author="Petrovic Niels 1SC3" w:date="2021-05-04T17:31:00Z">
              <w:r w:rsidRPr="007513A5" w:rsidDel="00470C79">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EE34847" w14:textId="68FA4382" w:rsidR="00361CEE" w:rsidRPr="007513A5" w:rsidDel="00470C79" w:rsidRDefault="00361CEE" w:rsidP="00315E79">
            <w:pPr>
              <w:pStyle w:val="TAC"/>
              <w:rPr>
                <w:del w:id="2010" w:author="Petrovic Niels 1SC3" w:date="2021-05-04T17:31:00Z"/>
                <w:lang w:val="en-US"/>
              </w:rPr>
            </w:pPr>
            <w:del w:id="2011" w:author="Petrovic Niels 1SC3" w:date="2021-05-04T17:31:00Z">
              <w:r w:rsidRPr="007513A5" w:rsidDel="00470C79">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8BE49" w14:textId="63FCC4DD" w:rsidR="00361CEE" w:rsidRPr="007513A5" w:rsidDel="00470C79" w:rsidRDefault="00361CEE" w:rsidP="00315E79">
            <w:pPr>
              <w:pStyle w:val="TAC"/>
              <w:rPr>
                <w:del w:id="2012" w:author="Petrovic Niels 1SC3" w:date="2021-05-04T17:31:00Z"/>
                <w:lang w:val="en-US"/>
              </w:rPr>
            </w:pPr>
            <w:del w:id="2013" w:author="Petrovic Niels 1SC3" w:date="2021-05-04T17:31:00Z">
              <w:r w:rsidRPr="007513A5" w:rsidDel="00470C79">
                <w:rPr>
                  <w:lang w:val="en-US"/>
                </w:rPr>
                <w:delText>33792</w:delText>
              </w:r>
            </w:del>
          </w:p>
        </w:tc>
      </w:tr>
      <w:tr w:rsidR="00361CEE" w:rsidRPr="007513A5" w:rsidDel="00470C79" w14:paraId="2A984034" w14:textId="25183818" w:rsidTr="00D75B0E">
        <w:trPr>
          <w:del w:id="2014" w:author="Petrovic Niels 1SC3" w:date="2021-05-04T17:3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4134919" w14:textId="6550C8D2" w:rsidR="00BB3D65" w:rsidRPr="007513A5" w:rsidDel="00470C79" w:rsidRDefault="00361CEE" w:rsidP="00BB3D65">
            <w:pPr>
              <w:pStyle w:val="TAN"/>
              <w:rPr>
                <w:del w:id="2015" w:author="Petrovic Niels 1SC3" w:date="2021-05-04T17:31:00Z"/>
                <w:lang w:val="en-US"/>
              </w:rPr>
            </w:pPr>
            <w:del w:id="2016" w:author="Petrovic Niels 1SC3" w:date="2021-05-04T17:31:00Z">
              <w:r w:rsidRPr="007513A5" w:rsidDel="00470C79">
                <w:rPr>
                  <w:lang w:val="en-US"/>
                </w:rPr>
                <w:delText>N</w:delText>
              </w:r>
              <w:r w:rsidR="00BB3D65" w:rsidRPr="007513A5" w:rsidDel="00470C79">
                <w:rPr>
                  <w:lang w:val="en-US"/>
                </w:rPr>
                <w:delText>OTE</w:delText>
              </w:r>
              <w:r w:rsidR="00D75B0E" w:rsidRPr="007513A5" w:rsidDel="00470C79">
                <w:rPr>
                  <w:lang w:val="en-US"/>
                </w:rPr>
                <w:delText xml:space="preserve"> 1:</w:delText>
              </w:r>
              <w:r w:rsidR="00D75B0E" w:rsidRPr="007513A5" w:rsidDel="00470C79">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12E81A7A" w14:textId="55812ED9" w:rsidR="00BB3D65" w:rsidRPr="007513A5" w:rsidDel="00470C79" w:rsidRDefault="00361CEE" w:rsidP="00BB3D65">
            <w:pPr>
              <w:pStyle w:val="TAN"/>
              <w:rPr>
                <w:del w:id="2017" w:author="Petrovic Niels 1SC3" w:date="2021-05-04T17:31:00Z"/>
                <w:lang w:val="en-US"/>
              </w:rPr>
            </w:pPr>
            <w:del w:id="2018"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D75B0E" w:rsidRPr="007513A5" w:rsidDel="00470C79">
                <w:tab/>
              </w:r>
              <w:r w:rsidRPr="007513A5" w:rsidDel="00470C79">
                <w:rPr>
                  <w:lang w:val="en-US"/>
                </w:rPr>
                <w:delText>MCS Index is based on MCS table 6.1.4.1-1 defined in 38.214.</w:delText>
              </w:r>
            </w:del>
          </w:p>
          <w:p w14:paraId="36254C86" w14:textId="572E273F" w:rsidR="00361CEE" w:rsidRPr="007513A5" w:rsidDel="00470C79" w:rsidRDefault="00361CEE" w:rsidP="00315E79">
            <w:pPr>
              <w:pStyle w:val="TAN"/>
              <w:rPr>
                <w:del w:id="2019" w:author="Petrovic Niels 1SC3" w:date="2021-05-04T17:31:00Z"/>
                <w:lang w:val="en-US"/>
              </w:rPr>
            </w:pPr>
            <w:del w:id="2020"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D75B0E" w:rsidRPr="007513A5" w:rsidDel="00470C79">
                <w:tab/>
              </w:r>
              <w:r w:rsidRPr="007513A5" w:rsidDel="00470C79">
                <w:rPr>
                  <w:lang w:val="en-US"/>
                </w:rPr>
                <w:delText>If more than one Code Block is present, an additional CRC sequence of L = 24 Bits is attached to each Code Block (otherwise L = 0 Bit)</w:delText>
              </w:r>
            </w:del>
          </w:p>
          <w:p w14:paraId="6D4C7E5A" w14:textId="2FF6AB59" w:rsidR="006D26E7" w:rsidRPr="007513A5" w:rsidDel="00470C79" w:rsidRDefault="006D26E7" w:rsidP="00315E79">
            <w:pPr>
              <w:pStyle w:val="TAN"/>
              <w:rPr>
                <w:del w:id="2021" w:author="Petrovic Niels 1SC3" w:date="2021-05-04T17:31:00Z"/>
                <w:lang w:val="en-US"/>
              </w:rPr>
            </w:pPr>
            <w:del w:id="2022" w:author="Petrovic Niels 1SC3" w:date="2021-05-04T17:31:00Z">
              <w:r w:rsidRPr="007513A5" w:rsidDel="00470C79">
                <w:rPr>
                  <w:lang w:val="en-US"/>
                </w:rPr>
                <w:delText>NOTE 4:</w:delText>
              </w:r>
              <w:r w:rsidRPr="007513A5" w:rsidDel="00470C79">
                <w:rPr>
                  <w:lang w:val="en-US"/>
                </w:rPr>
                <w:tab/>
              </w:r>
              <w:r w:rsidR="00120ABE" w:rsidRPr="007513A5" w:rsidDel="00470C79">
                <w:rPr>
                  <w:lang w:val="en-US"/>
                </w:rPr>
                <w:delText xml:space="preserve">Indexes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w:delText>
              </w:r>
              <w:r w:rsidR="008716E7"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i</w:delText>
              </w:r>
              <w:r w:rsidR="00120ABE" w:rsidRPr="007513A5" w:rsidDel="00470C79">
                <w:rPr>
                  <w:lang w:val="en-US"/>
                </w:rPr>
                <w:delText xml:space="preserve">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0C79" w:rsidRPr="00835F44" w14:paraId="33FA8F98" w14:textId="77777777" w:rsidTr="004E4308">
        <w:trPr>
          <w:ins w:id="2023" w:author="Petrovic Niels 1SC3" w:date="2021-05-04T17:3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90D735" w14:textId="77777777" w:rsidR="00470C79" w:rsidRPr="00835F44" w:rsidRDefault="00470C79" w:rsidP="004E4308">
            <w:pPr>
              <w:pStyle w:val="TAH"/>
              <w:rPr>
                <w:ins w:id="2024" w:author="Petrovic Niels 1SC3" w:date="2021-05-04T17:31:00Z"/>
              </w:rPr>
            </w:pPr>
            <w:ins w:id="2025" w:author="Petrovic Niels 1SC3" w:date="2021-05-04T17:3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D9CCCFD" w14:textId="77777777" w:rsidR="00470C79" w:rsidRPr="001F4A8E" w:rsidRDefault="00470C79" w:rsidP="004E4308">
            <w:pPr>
              <w:pStyle w:val="TAH"/>
              <w:rPr>
                <w:ins w:id="2026" w:author="Petrovic Niels 1SC3" w:date="2021-05-04T17:31:00Z"/>
                <w:vertAlign w:val="subscript"/>
                <w:lang w:val="de-DE"/>
              </w:rPr>
            </w:pPr>
            <w:ins w:id="2027" w:author="Petrovic Niels 1SC3" w:date="2021-05-04T17:3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37103B7" w14:textId="77777777" w:rsidR="00470C79" w:rsidRPr="00835F44" w:rsidRDefault="00470C79" w:rsidP="004E4308">
            <w:pPr>
              <w:pStyle w:val="TAH"/>
              <w:rPr>
                <w:ins w:id="2028" w:author="Petrovic Niels 1SC3" w:date="2021-05-04T17:31:00Z"/>
              </w:rPr>
            </w:pPr>
            <w:ins w:id="2029" w:author="Petrovic Niels 1SC3" w:date="2021-05-04T17:3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1A85C6C" w14:textId="77777777" w:rsidR="00470C79" w:rsidRPr="00835F44" w:rsidRDefault="00470C79" w:rsidP="004E4308">
            <w:pPr>
              <w:pStyle w:val="TAH"/>
              <w:rPr>
                <w:ins w:id="2030" w:author="Petrovic Niels 1SC3" w:date="2021-05-04T17:31:00Z"/>
              </w:rPr>
            </w:pPr>
            <w:ins w:id="2031" w:author="Petrovic Niels 1SC3" w:date="2021-05-04T17:3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2EE6604" w14:textId="77777777" w:rsidR="00470C79" w:rsidRPr="00835F44" w:rsidRDefault="00470C79" w:rsidP="004E4308">
            <w:pPr>
              <w:pStyle w:val="TAH"/>
              <w:rPr>
                <w:ins w:id="2032" w:author="Petrovic Niels 1SC3" w:date="2021-05-04T17:31:00Z"/>
              </w:rPr>
            </w:pPr>
            <w:ins w:id="2033" w:author="Petrovic Niels 1SC3" w:date="2021-05-04T17:3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ECC6592" w14:textId="77777777" w:rsidR="00470C79" w:rsidRPr="00835F44" w:rsidRDefault="00470C79" w:rsidP="004E4308">
            <w:pPr>
              <w:pStyle w:val="TAH"/>
              <w:rPr>
                <w:ins w:id="2034" w:author="Petrovic Niels 1SC3" w:date="2021-05-04T17:31:00Z"/>
              </w:rPr>
            </w:pPr>
            <w:ins w:id="2035" w:author="Petrovic Niels 1SC3" w:date="2021-05-04T17:3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2615BC5" w14:textId="77777777" w:rsidR="00470C79" w:rsidRPr="00835F44" w:rsidRDefault="00470C79" w:rsidP="004E4308">
            <w:pPr>
              <w:pStyle w:val="TAH"/>
              <w:rPr>
                <w:ins w:id="2036" w:author="Petrovic Niels 1SC3" w:date="2021-05-04T17:31:00Z"/>
              </w:rPr>
            </w:pPr>
            <w:ins w:id="2037" w:author="Petrovic Niels 1SC3" w:date="2021-05-04T17:3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C0A7B37" w14:textId="77777777" w:rsidR="00470C79" w:rsidRPr="00835F44" w:rsidRDefault="00470C79" w:rsidP="004E4308">
            <w:pPr>
              <w:pStyle w:val="TAH"/>
              <w:rPr>
                <w:ins w:id="2038" w:author="Petrovic Niels 1SC3" w:date="2021-05-04T17:31:00Z"/>
              </w:rPr>
            </w:pPr>
            <w:ins w:id="2039" w:author="Petrovic Niels 1SC3" w:date="2021-05-04T17:3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925E757" w14:textId="77777777" w:rsidR="00470C79" w:rsidRPr="00835F44" w:rsidRDefault="00470C79" w:rsidP="004E4308">
            <w:pPr>
              <w:pStyle w:val="TAH"/>
              <w:rPr>
                <w:ins w:id="2040" w:author="Petrovic Niels 1SC3" w:date="2021-05-04T17:31:00Z"/>
              </w:rPr>
            </w:pPr>
            <w:ins w:id="2041" w:author="Petrovic Niels 1SC3" w:date="2021-05-04T17:3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E28BFE8" w14:textId="77777777" w:rsidR="00470C79" w:rsidRPr="00835F44" w:rsidRDefault="00470C79" w:rsidP="004E4308">
            <w:pPr>
              <w:pStyle w:val="TAH"/>
              <w:rPr>
                <w:ins w:id="2042" w:author="Petrovic Niels 1SC3" w:date="2021-05-04T17:31:00Z"/>
              </w:rPr>
            </w:pPr>
            <w:ins w:id="2043" w:author="Petrovic Niels 1SC3" w:date="2021-05-04T17:3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C57162C" w14:textId="77777777" w:rsidR="00470C79" w:rsidRPr="00835F44" w:rsidRDefault="00470C79" w:rsidP="004E4308">
            <w:pPr>
              <w:pStyle w:val="TAH"/>
              <w:rPr>
                <w:ins w:id="2044" w:author="Petrovic Niels 1SC3" w:date="2021-05-04T17:31:00Z"/>
              </w:rPr>
            </w:pPr>
            <w:ins w:id="2045" w:author="Petrovic Niels 1SC3" w:date="2021-05-04T17:31:00Z">
              <w:r w:rsidRPr="00835F44">
                <w:t>Total modulated symbols per slot</w:t>
              </w:r>
            </w:ins>
          </w:p>
        </w:tc>
      </w:tr>
      <w:tr w:rsidR="00470C79" w:rsidRPr="00835F44" w14:paraId="7F9162F1" w14:textId="77777777" w:rsidTr="004E4308">
        <w:trPr>
          <w:ins w:id="2046"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638C91" w14:textId="77777777" w:rsidR="00470C79" w:rsidRPr="00835F44" w:rsidRDefault="00470C79" w:rsidP="004E4308">
            <w:pPr>
              <w:pStyle w:val="TAH"/>
              <w:rPr>
                <w:ins w:id="2047" w:author="Petrovic Niels 1SC3" w:date="2021-05-04T17:31:00Z"/>
              </w:rPr>
            </w:pPr>
            <w:ins w:id="2048" w:author="Petrovic Niels 1SC3" w:date="2021-05-04T17:3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14620E" w14:textId="77777777" w:rsidR="00470C79" w:rsidRPr="00835F44" w:rsidRDefault="00470C79" w:rsidP="004E4308">
            <w:pPr>
              <w:pStyle w:val="TAH"/>
              <w:rPr>
                <w:ins w:id="2049" w:author="Petrovic Niels 1SC3" w:date="2021-05-04T17:31:00Z"/>
              </w:rPr>
            </w:pPr>
            <w:ins w:id="2050" w:author="Petrovic Niels 1SC3" w:date="2021-05-04T17:3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75028295" w14:textId="77777777" w:rsidR="00470C79" w:rsidRPr="00835F44" w:rsidRDefault="00470C79" w:rsidP="004E4308">
            <w:pPr>
              <w:pStyle w:val="TAH"/>
              <w:rPr>
                <w:ins w:id="2051" w:author="Petrovic Niels 1SC3" w:date="2021-05-04T17:31:00Z"/>
              </w:rPr>
            </w:pPr>
            <w:ins w:id="2052" w:author="Petrovic Niels 1SC3" w:date="2021-05-04T17:3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C58839D" w14:textId="77777777" w:rsidR="00470C79" w:rsidRPr="00835F44" w:rsidRDefault="00470C79" w:rsidP="004E4308">
            <w:pPr>
              <w:pStyle w:val="TAH"/>
              <w:rPr>
                <w:ins w:id="2053" w:author="Petrovic Niels 1SC3" w:date="2021-05-04T17:31:00Z"/>
              </w:rPr>
            </w:pPr>
            <w:ins w:id="2054" w:author="Petrovic Niels 1SC3" w:date="2021-05-04T17:3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ABE170B" w14:textId="77777777" w:rsidR="00470C79" w:rsidRPr="00835F44" w:rsidRDefault="00470C79" w:rsidP="004E4308">
            <w:pPr>
              <w:pStyle w:val="TAH"/>
              <w:rPr>
                <w:ins w:id="2055" w:author="Petrovic Niels 1SC3" w:date="2021-05-04T17:31:00Z"/>
              </w:rPr>
            </w:pPr>
            <w:ins w:id="2056" w:author="Petrovic Niels 1SC3" w:date="2021-05-04T17:3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986E853" w14:textId="77777777" w:rsidR="00470C79" w:rsidRPr="00835F44" w:rsidRDefault="00470C79" w:rsidP="004E4308">
            <w:pPr>
              <w:pStyle w:val="TAH"/>
              <w:rPr>
                <w:ins w:id="2057" w:author="Petrovic Niels 1SC3" w:date="2021-05-04T17:31:00Z"/>
              </w:rPr>
            </w:pPr>
            <w:ins w:id="2058" w:author="Petrovic Niels 1SC3" w:date="2021-05-04T17:3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78B7E22" w14:textId="77777777" w:rsidR="00470C79" w:rsidRPr="00835F44" w:rsidRDefault="00470C79" w:rsidP="004E4308">
            <w:pPr>
              <w:pStyle w:val="TAH"/>
              <w:rPr>
                <w:ins w:id="2059" w:author="Petrovic Niels 1SC3" w:date="2021-05-04T17:31:00Z"/>
              </w:rPr>
            </w:pPr>
            <w:ins w:id="2060" w:author="Petrovic Niels 1SC3" w:date="2021-05-04T17:3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D72D137" w14:textId="77777777" w:rsidR="00470C79" w:rsidRPr="00835F44" w:rsidRDefault="00470C79" w:rsidP="004E4308">
            <w:pPr>
              <w:pStyle w:val="TAH"/>
              <w:rPr>
                <w:ins w:id="2061" w:author="Petrovic Niels 1SC3" w:date="2021-05-04T17:31:00Z"/>
              </w:rPr>
            </w:pPr>
            <w:ins w:id="2062" w:author="Petrovic Niels 1SC3" w:date="2021-05-04T17:3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8D11647" w14:textId="77777777" w:rsidR="00470C79" w:rsidRPr="00835F44" w:rsidRDefault="00470C79" w:rsidP="004E4308">
            <w:pPr>
              <w:pStyle w:val="TAH"/>
              <w:rPr>
                <w:ins w:id="2063" w:author="Petrovic Niels 1SC3" w:date="2021-05-04T17:31:00Z"/>
              </w:rPr>
            </w:pPr>
            <w:ins w:id="2064" w:author="Petrovic Niels 1SC3" w:date="2021-05-04T17:3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8507FD4" w14:textId="77777777" w:rsidR="00470C79" w:rsidRPr="00835F44" w:rsidRDefault="00470C79" w:rsidP="004E4308">
            <w:pPr>
              <w:pStyle w:val="TAH"/>
              <w:rPr>
                <w:ins w:id="2065" w:author="Petrovic Niels 1SC3" w:date="2021-05-04T17:31:00Z"/>
              </w:rPr>
            </w:pPr>
            <w:ins w:id="2066" w:author="Petrovic Niels 1SC3" w:date="2021-05-04T17:3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344C049" w14:textId="77777777" w:rsidR="00470C79" w:rsidRPr="00835F44" w:rsidRDefault="00470C79" w:rsidP="004E4308">
            <w:pPr>
              <w:pStyle w:val="TAH"/>
              <w:rPr>
                <w:ins w:id="2067" w:author="Petrovic Niels 1SC3" w:date="2021-05-04T17:31:00Z"/>
              </w:rPr>
            </w:pPr>
            <w:ins w:id="2068" w:author="Petrovic Niels 1SC3" w:date="2021-05-04T17:31:00Z">
              <w:r w:rsidRPr="00835F44">
                <w:t> </w:t>
              </w:r>
            </w:ins>
          </w:p>
        </w:tc>
      </w:tr>
      <w:tr w:rsidR="00470C79" w:rsidRPr="00835F44" w14:paraId="34ACF2B4" w14:textId="77777777" w:rsidTr="004E4308">
        <w:trPr>
          <w:ins w:id="2069"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8DC120" w14:textId="77777777" w:rsidR="00470C79" w:rsidRPr="00835F44" w:rsidRDefault="00470C79" w:rsidP="00470C79">
            <w:pPr>
              <w:pStyle w:val="TAC"/>
              <w:rPr>
                <w:ins w:id="2070" w:author="Petrovic Niels 1SC3" w:date="2021-05-04T17:31:00Z"/>
              </w:rPr>
            </w:pPr>
            <w:ins w:id="2071"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4369FB2" w14:textId="793BA45F" w:rsidR="00470C79" w:rsidRPr="00835F44" w:rsidRDefault="00470C79" w:rsidP="00470C79">
            <w:pPr>
              <w:pStyle w:val="TAC"/>
              <w:rPr>
                <w:ins w:id="2072" w:author="Petrovic Niels 1SC3" w:date="2021-05-04T17:31:00Z"/>
              </w:rPr>
            </w:pPr>
            <w:ins w:id="2073" w:author="Petrovic Niels 1SC3" w:date="2021-05-04T17:32: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1E995CE9" w14:textId="0FCEF168" w:rsidR="00470C79" w:rsidRPr="00835F44" w:rsidRDefault="00470C79" w:rsidP="00470C79">
            <w:pPr>
              <w:pStyle w:val="TAC"/>
              <w:rPr>
                <w:ins w:id="2074" w:author="Petrovic Niels 1SC3" w:date="2021-05-04T17:31:00Z"/>
              </w:rPr>
            </w:pPr>
            <w:ins w:id="2075"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C8E2A09" w14:textId="29D78848" w:rsidR="00470C79" w:rsidRPr="00835F44" w:rsidRDefault="00470C79" w:rsidP="00470C79">
            <w:pPr>
              <w:pStyle w:val="TAC"/>
              <w:rPr>
                <w:ins w:id="2076" w:author="Petrovic Niels 1SC3" w:date="2021-05-04T17:31:00Z"/>
              </w:rPr>
            </w:pPr>
            <w:ins w:id="2077"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4EFA1D6" w14:textId="64D623CB" w:rsidR="00470C79" w:rsidRPr="00835F44" w:rsidRDefault="00470C79" w:rsidP="00470C79">
            <w:pPr>
              <w:pStyle w:val="TAC"/>
              <w:rPr>
                <w:ins w:id="2078" w:author="Petrovic Niels 1SC3" w:date="2021-05-04T17:31:00Z"/>
              </w:rPr>
            </w:pPr>
            <w:ins w:id="2079"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282097A3" w14:textId="4742B5F7" w:rsidR="00470C79" w:rsidRPr="00835F44" w:rsidRDefault="00470C79" w:rsidP="00470C79">
            <w:pPr>
              <w:pStyle w:val="TAC"/>
              <w:rPr>
                <w:ins w:id="2080" w:author="Petrovic Niels 1SC3" w:date="2021-05-04T17:31:00Z"/>
              </w:rPr>
            </w:pPr>
            <w:ins w:id="2081" w:author="Petrovic Niels 1SC3" w:date="2021-05-04T17:32: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05661CAA" w14:textId="21FDADFB" w:rsidR="00470C79" w:rsidRPr="00835F44" w:rsidRDefault="00470C79" w:rsidP="00470C79">
            <w:pPr>
              <w:pStyle w:val="TAC"/>
              <w:rPr>
                <w:ins w:id="2082" w:author="Petrovic Niels 1SC3" w:date="2021-05-04T17:31:00Z"/>
              </w:rPr>
            </w:pPr>
            <w:ins w:id="2083" w:author="Petrovic Niels 1SC3" w:date="2021-05-04T17:32: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39664E12" w14:textId="009D6549" w:rsidR="00470C79" w:rsidRPr="00835F44" w:rsidRDefault="00470C79" w:rsidP="00470C79">
            <w:pPr>
              <w:pStyle w:val="TAC"/>
              <w:rPr>
                <w:ins w:id="2084" w:author="Petrovic Niels 1SC3" w:date="2021-05-04T17:31:00Z"/>
              </w:rPr>
            </w:pPr>
            <w:ins w:id="2085" w:author="Petrovic Niels 1SC3" w:date="2021-05-04T17:32: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24CDD7BE" w14:textId="7F34AB67" w:rsidR="00470C79" w:rsidRPr="00835F44" w:rsidRDefault="00470C79" w:rsidP="00470C79">
            <w:pPr>
              <w:pStyle w:val="TAC"/>
              <w:rPr>
                <w:ins w:id="2086" w:author="Petrovic Niels 1SC3" w:date="2021-05-04T17:31:00Z"/>
              </w:rPr>
            </w:pPr>
            <w:ins w:id="2087" w:author="Petrovic Niels 1SC3" w:date="2021-05-04T17:32: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07DA4747" w14:textId="01E18A31" w:rsidR="00470C79" w:rsidRPr="00835F44" w:rsidRDefault="00470C79" w:rsidP="00470C79">
            <w:pPr>
              <w:pStyle w:val="TAC"/>
              <w:rPr>
                <w:ins w:id="2088" w:author="Petrovic Niels 1SC3" w:date="2021-05-04T17:31:00Z"/>
              </w:rPr>
            </w:pPr>
            <w:ins w:id="2089" w:author="Petrovic Niels 1SC3" w:date="2021-05-04T17:32: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5BED2B8F" w14:textId="5BA0097F" w:rsidR="00470C79" w:rsidRPr="00835F44" w:rsidRDefault="00470C79" w:rsidP="00470C79">
            <w:pPr>
              <w:pStyle w:val="TAC"/>
              <w:rPr>
                <w:ins w:id="2090" w:author="Petrovic Niels 1SC3" w:date="2021-05-04T17:31:00Z"/>
              </w:rPr>
            </w:pPr>
            <w:ins w:id="2091" w:author="Petrovic Niels 1SC3" w:date="2021-05-04T17:32:00Z">
              <w:r w:rsidRPr="009824D9">
                <w:t>132</w:t>
              </w:r>
            </w:ins>
          </w:p>
        </w:tc>
      </w:tr>
      <w:tr w:rsidR="00470C79" w:rsidRPr="00835F44" w14:paraId="7D9AC40C" w14:textId="77777777" w:rsidTr="004E4308">
        <w:trPr>
          <w:ins w:id="2092"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E7B07D" w14:textId="77777777" w:rsidR="00470C79" w:rsidRPr="00835F44" w:rsidRDefault="00470C79" w:rsidP="00470C79">
            <w:pPr>
              <w:pStyle w:val="TAC"/>
              <w:rPr>
                <w:ins w:id="2093" w:author="Petrovic Niels 1SC3" w:date="2021-05-04T17:31:00Z"/>
              </w:rPr>
            </w:pPr>
            <w:ins w:id="2094"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86AA816" w14:textId="7FB293E7" w:rsidR="00470C79" w:rsidRPr="00835F44" w:rsidRDefault="00470C79" w:rsidP="00470C79">
            <w:pPr>
              <w:pStyle w:val="TAC"/>
              <w:rPr>
                <w:ins w:id="2095" w:author="Petrovic Niels 1SC3" w:date="2021-05-04T17:31:00Z"/>
              </w:rPr>
            </w:pPr>
            <w:ins w:id="2096" w:author="Petrovic Niels 1SC3" w:date="2021-05-04T17:32: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2EBF5DC9" w14:textId="52A2929D" w:rsidR="00470C79" w:rsidRPr="00835F44" w:rsidRDefault="00470C79" w:rsidP="00470C79">
            <w:pPr>
              <w:pStyle w:val="TAC"/>
              <w:rPr>
                <w:ins w:id="2097" w:author="Petrovic Niels 1SC3" w:date="2021-05-04T17:31:00Z"/>
              </w:rPr>
            </w:pPr>
            <w:ins w:id="2098"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E7DC35B" w14:textId="32F451EF" w:rsidR="00470C79" w:rsidRPr="00835F44" w:rsidRDefault="00470C79" w:rsidP="00470C79">
            <w:pPr>
              <w:pStyle w:val="TAC"/>
              <w:rPr>
                <w:ins w:id="2099" w:author="Petrovic Niels 1SC3" w:date="2021-05-04T17:31:00Z"/>
              </w:rPr>
            </w:pPr>
            <w:ins w:id="2100"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9BC6402" w14:textId="05772905" w:rsidR="00470C79" w:rsidRPr="00835F44" w:rsidRDefault="00470C79" w:rsidP="00470C79">
            <w:pPr>
              <w:pStyle w:val="TAC"/>
              <w:rPr>
                <w:ins w:id="2101" w:author="Petrovic Niels 1SC3" w:date="2021-05-04T17:31:00Z"/>
              </w:rPr>
            </w:pPr>
            <w:ins w:id="2102"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0B557493" w14:textId="49AA3DDD" w:rsidR="00470C79" w:rsidRPr="00835F44" w:rsidRDefault="00470C79" w:rsidP="00470C79">
            <w:pPr>
              <w:pStyle w:val="TAC"/>
              <w:rPr>
                <w:ins w:id="2103" w:author="Petrovic Niels 1SC3" w:date="2021-05-04T17:31:00Z"/>
              </w:rPr>
            </w:pPr>
            <w:ins w:id="2104" w:author="Petrovic Niels 1SC3" w:date="2021-05-04T17:32: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6865E8B1" w14:textId="58F97B42" w:rsidR="00470C79" w:rsidRPr="00835F44" w:rsidRDefault="00470C79" w:rsidP="00470C79">
            <w:pPr>
              <w:pStyle w:val="TAC"/>
              <w:rPr>
                <w:ins w:id="2105" w:author="Petrovic Niels 1SC3" w:date="2021-05-04T17:31:00Z"/>
              </w:rPr>
            </w:pPr>
            <w:ins w:id="2106" w:author="Petrovic Niels 1SC3" w:date="2021-05-04T17:32: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289CBE78" w14:textId="245E11E4" w:rsidR="00470C79" w:rsidRPr="00835F44" w:rsidRDefault="00470C79" w:rsidP="00470C79">
            <w:pPr>
              <w:pStyle w:val="TAC"/>
              <w:rPr>
                <w:ins w:id="2107" w:author="Petrovic Niels 1SC3" w:date="2021-05-04T17:31:00Z"/>
              </w:rPr>
            </w:pPr>
            <w:ins w:id="2108" w:author="Petrovic Niels 1SC3" w:date="2021-05-04T17:32: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2043D837" w14:textId="22F0D92D" w:rsidR="00470C79" w:rsidRPr="00835F44" w:rsidRDefault="00470C79" w:rsidP="00470C79">
            <w:pPr>
              <w:pStyle w:val="TAC"/>
              <w:rPr>
                <w:ins w:id="2109" w:author="Petrovic Niels 1SC3" w:date="2021-05-04T17:31:00Z"/>
              </w:rPr>
            </w:pPr>
            <w:ins w:id="2110" w:author="Petrovic Niels 1SC3" w:date="2021-05-04T17:32: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65CA688E" w14:textId="7F81E292" w:rsidR="00470C79" w:rsidRPr="00835F44" w:rsidRDefault="00470C79" w:rsidP="00470C79">
            <w:pPr>
              <w:pStyle w:val="TAC"/>
              <w:rPr>
                <w:ins w:id="2111" w:author="Petrovic Niels 1SC3" w:date="2021-05-04T17:31:00Z"/>
              </w:rPr>
            </w:pPr>
            <w:ins w:id="2112" w:author="Petrovic Niels 1SC3" w:date="2021-05-04T17:32: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211A00BB" w14:textId="450D3379" w:rsidR="00470C79" w:rsidRPr="00835F44" w:rsidRDefault="00470C79" w:rsidP="00470C79">
            <w:pPr>
              <w:pStyle w:val="TAC"/>
              <w:rPr>
                <w:ins w:id="2113" w:author="Petrovic Niels 1SC3" w:date="2021-05-04T17:31:00Z"/>
              </w:rPr>
            </w:pPr>
            <w:ins w:id="2114" w:author="Petrovic Niels 1SC3" w:date="2021-05-04T17:32:00Z">
              <w:r w:rsidRPr="009824D9">
                <w:t>2112</w:t>
              </w:r>
            </w:ins>
          </w:p>
        </w:tc>
      </w:tr>
      <w:tr w:rsidR="00470C79" w:rsidRPr="00835F44" w14:paraId="29A93BB1" w14:textId="77777777" w:rsidTr="004E4308">
        <w:trPr>
          <w:ins w:id="2115"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FF074" w14:textId="77777777" w:rsidR="00470C79" w:rsidRPr="00835F44" w:rsidRDefault="00470C79" w:rsidP="00470C79">
            <w:pPr>
              <w:pStyle w:val="TAC"/>
              <w:rPr>
                <w:ins w:id="2116" w:author="Petrovic Niels 1SC3" w:date="2021-05-04T17:31:00Z"/>
              </w:rPr>
            </w:pPr>
            <w:ins w:id="2117"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9861CA" w14:textId="1405A304" w:rsidR="00470C79" w:rsidRPr="00835F44" w:rsidRDefault="00470C79" w:rsidP="00470C79">
            <w:pPr>
              <w:pStyle w:val="TAC"/>
              <w:rPr>
                <w:ins w:id="2118" w:author="Petrovic Niels 1SC3" w:date="2021-05-04T17:31:00Z"/>
              </w:rPr>
            </w:pPr>
            <w:ins w:id="2119" w:author="Petrovic Niels 1SC3" w:date="2021-05-04T17:32:00Z">
              <w:r w:rsidRPr="009824D9">
                <w:t>32</w:t>
              </w:r>
            </w:ins>
          </w:p>
        </w:tc>
        <w:tc>
          <w:tcPr>
            <w:tcW w:w="967" w:type="dxa"/>
            <w:tcBorders>
              <w:top w:val="nil"/>
              <w:left w:val="nil"/>
              <w:bottom w:val="single" w:sz="4" w:space="0" w:color="auto"/>
              <w:right w:val="single" w:sz="4" w:space="0" w:color="auto"/>
            </w:tcBorders>
            <w:shd w:val="clear" w:color="auto" w:fill="auto"/>
            <w:noWrap/>
            <w:hideMark/>
          </w:tcPr>
          <w:p w14:paraId="3CEC5F72" w14:textId="65A4038E" w:rsidR="00470C79" w:rsidRPr="00835F44" w:rsidRDefault="00470C79" w:rsidP="00470C79">
            <w:pPr>
              <w:pStyle w:val="TAC"/>
              <w:rPr>
                <w:ins w:id="2120" w:author="Petrovic Niels 1SC3" w:date="2021-05-04T17:31:00Z"/>
              </w:rPr>
            </w:pPr>
            <w:ins w:id="2121"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531662D1" w14:textId="2C06F580" w:rsidR="00470C79" w:rsidRPr="00835F44" w:rsidRDefault="00470C79" w:rsidP="00470C79">
            <w:pPr>
              <w:pStyle w:val="TAC"/>
              <w:rPr>
                <w:ins w:id="2122" w:author="Petrovic Niels 1SC3" w:date="2021-05-04T17:31:00Z"/>
              </w:rPr>
            </w:pPr>
            <w:ins w:id="2123"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CD9D3EE" w14:textId="3230AF39" w:rsidR="00470C79" w:rsidRPr="00835F44" w:rsidRDefault="00470C79" w:rsidP="00470C79">
            <w:pPr>
              <w:pStyle w:val="TAC"/>
              <w:rPr>
                <w:ins w:id="2124" w:author="Petrovic Niels 1SC3" w:date="2021-05-04T17:31:00Z"/>
              </w:rPr>
            </w:pPr>
            <w:ins w:id="2125"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6BA4096E" w14:textId="0911A8B3" w:rsidR="00470C79" w:rsidRPr="00835F44" w:rsidRDefault="00470C79" w:rsidP="00470C79">
            <w:pPr>
              <w:pStyle w:val="TAC"/>
              <w:rPr>
                <w:ins w:id="2126" w:author="Petrovic Niels 1SC3" w:date="2021-05-04T17:31:00Z"/>
              </w:rPr>
            </w:pPr>
            <w:ins w:id="2127" w:author="Petrovic Niels 1SC3" w:date="2021-05-04T17:32:00Z">
              <w:r w:rsidRPr="009824D9">
                <w:t>5632</w:t>
              </w:r>
            </w:ins>
          </w:p>
        </w:tc>
        <w:tc>
          <w:tcPr>
            <w:tcW w:w="1057" w:type="dxa"/>
            <w:tcBorders>
              <w:top w:val="nil"/>
              <w:left w:val="nil"/>
              <w:bottom w:val="single" w:sz="4" w:space="0" w:color="auto"/>
              <w:right w:val="single" w:sz="4" w:space="0" w:color="auto"/>
            </w:tcBorders>
            <w:shd w:val="clear" w:color="auto" w:fill="auto"/>
            <w:noWrap/>
            <w:hideMark/>
          </w:tcPr>
          <w:p w14:paraId="0F0AB51A" w14:textId="56029F82" w:rsidR="00470C79" w:rsidRPr="00835F44" w:rsidRDefault="00470C79" w:rsidP="00470C79">
            <w:pPr>
              <w:pStyle w:val="TAC"/>
              <w:rPr>
                <w:ins w:id="2128" w:author="Petrovic Niels 1SC3" w:date="2021-05-04T17:31:00Z"/>
              </w:rPr>
            </w:pPr>
            <w:ins w:id="2129"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28D26EE7" w14:textId="5D819774" w:rsidR="00470C79" w:rsidRPr="00835F44" w:rsidRDefault="00470C79" w:rsidP="00470C79">
            <w:pPr>
              <w:pStyle w:val="TAC"/>
              <w:rPr>
                <w:ins w:id="2130" w:author="Petrovic Niels 1SC3" w:date="2021-05-04T17:31:00Z"/>
              </w:rPr>
            </w:pPr>
            <w:ins w:id="2131"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BF56032" w14:textId="36719B95" w:rsidR="00470C79" w:rsidRPr="00835F44" w:rsidRDefault="00470C79" w:rsidP="00470C79">
            <w:pPr>
              <w:pStyle w:val="TAC"/>
              <w:rPr>
                <w:ins w:id="2132" w:author="Petrovic Niels 1SC3" w:date="2021-05-04T17:31:00Z"/>
              </w:rPr>
            </w:pPr>
            <w:ins w:id="2133" w:author="Petrovic Niels 1SC3" w:date="2021-05-04T17:32: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F78348E" w14:textId="73A223C1" w:rsidR="00470C79" w:rsidRPr="00835F44" w:rsidRDefault="00470C79" w:rsidP="00470C79">
            <w:pPr>
              <w:pStyle w:val="TAC"/>
              <w:rPr>
                <w:ins w:id="2134" w:author="Petrovic Niels 1SC3" w:date="2021-05-04T17:31:00Z"/>
              </w:rPr>
            </w:pPr>
            <w:ins w:id="2135" w:author="Petrovic Niels 1SC3" w:date="2021-05-04T17:32:00Z">
              <w:r w:rsidRPr="009824D9">
                <w:t>16896</w:t>
              </w:r>
            </w:ins>
          </w:p>
        </w:tc>
        <w:tc>
          <w:tcPr>
            <w:tcW w:w="1127" w:type="dxa"/>
            <w:tcBorders>
              <w:top w:val="nil"/>
              <w:left w:val="nil"/>
              <w:bottom w:val="single" w:sz="4" w:space="0" w:color="auto"/>
              <w:right w:val="single" w:sz="4" w:space="0" w:color="auto"/>
            </w:tcBorders>
            <w:shd w:val="clear" w:color="auto" w:fill="auto"/>
            <w:noWrap/>
            <w:hideMark/>
          </w:tcPr>
          <w:p w14:paraId="418515FC" w14:textId="4B8922BB" w:rsidR="00470C79" w:rsidRPr="00835F44" w:rsidRDefault="00470C79" w:rsidP="00470C79">
            <w:pPr>
              <w:pStyle w:val="TAC"/>
              <w:rPr>
                <w:ins w:id="2136" w:author="Petrovic Niels 1SC3" w:date="2021-05-04T17:31:00Z"/>
              </w:rPr>
            </w:pPr>
            <w:ins w:id="2137" w:author="Petrovic Niels 1SC3" w:date="2021-05-04T17:32:00Z">
              <w:r w:rsidRPr="009824D9">
                <w:t>4224</w:t>
              </w:r>
            </w:ins>
          </w:p>
        </w:tc>
      </w:tr>
      <w:tr w:rsidR="00470C79" w:rsidRPr="00835F44" w14:paraId="06356856" w14:textId="77777777" w:rsidTr="004E4308">
        <w:trPr>
          <w:ins w:id="2138"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3B24A" w14:textId="77777777" w:rsidR="00470C79" w:rsidRPr="00835F44" w:rsidRDefault="00470C79" w:rsidP="00470C79">
            <w:pPr>
              <w:pStyle w:val="TAC"/>
              <w:rPr>
                <w:ins w:id="2139" w:author="Petrovic Niels 1SC3" w:date="2021-05-04T17:31:00Z"/>
              </w:rPr>
            </w:pPr>
            <w:ins w:id="2140" w:author="Petrovic Niels 1SC3" w:date="2021-05-04T17:3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77BBBB8A" w14:textId="73A9E0B2" w:rsidR="00470C79" w:rsidRPr="00835F44" w:rsidRDefault="00470C79" w:rsidP="00470C79">
            <w:pPr>
              <w:pStyle w:val="TAC"/>
              <w:rPr>
                <w:ins w:id="2141" w:author="Petrovic Niels 1SC3" w:date="2021-05-04T17:31:00Z"/>
              </w:rPr>
            </w:pPr>
            <w:ins w:id="2142" w:author="Petrovic Niels 1SC3" w:date="2021-05-04T17:32:00Z">
              <w:r w:rsidRPr="009824D9">
                <w:t>64</w:t>
              </w:r>
            </w:ins>
          </w:p>
        </w:tc>
        <w:tc>
          <w:tcPr>
            <w:tcW w:w="967" w:type="dxa"/>
            <w:tcBorders>
              <w:top w:val="nil"/>
              <w:left w:val="nil"/>
              <w:bottom w:val="single" w:sz="4" w:space="0" w:color="auto"/>
              <w:right w:val="single" w:sz="4" w:space="0" w:color="auto"/>
            </w:tcBorders>
            <w:shd w:val="clear" w:color="auto" w:fill="auto"/>
            <w:noWrap/>
            <w:hideMark/>
          </w:tcPr>
          <w:p w14:paraId="7816843B" w14:textId="3522E65E" w:rsidR="00470C79" w:rsidRPr="00835F44" w:rsidRDefault="00470C79" w:rsidP="00470C79">
            <w:pPr>
              <w:pStyle w:val="TAC"/>
              <w:rPr>
                <w:ins w:id="2143" w:author="Petrovic Niels 1SC3" w:date="2021-05-04T17:31:00Z"/>
              </w:rPr>
            </w:pPr>
            <w:ins w:id="2144"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12DBC93E" w14:textId="07965C83" w:rsidR="00470C79" w:rsidRPr="00835F44" w:rsidRDefault="00470C79" w:rsidP="00470C79">
            <w:pPr>
              <w:pStyle w:val="TAC"/>
              <w:rPr>
                <w:ins w:id="2145" w:author="Petrovic Niels 1SC3" w:date="2021-05-04T17:31:00Z"/>
              </w:rPr>
            </w:pPr>
            <w:ins w:id="2146"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4C4021A" w14:textId="5C9A6407" w:rsidR="00470C79" w:rsidRPr="00835F44" w:rsidRDefault="00470C79" w:rsidP="00470C79">
            <w:pPr>
              <w:pStyle w:val="TAC"/>
              <w:rPr>
                <w:ins w:id="2147" w:author="Petrovic Niels 1SC3" w:date="2021-05-04T17:31:00Z"/>
              </w:rPr>
            </w:pPr>
            <w:ins w:id="2148"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E916A39" w14:textId="4FE20A89" w:rsidR="00470C79" w:rsidRPr="00835F44" w:rsidRDefault="00470C79" w:rsidP="00470C79">
            <w:pPr>
              <w:pStyle w:val="TAC"/>
              <w:rPr>
                <w:ins w:id="2149" w:author="Petrovic Niels 1SC3" w:date="2021-05-04T17:31:00Z"/>
              </w:rPr>
            </w:pPr>
            <w:ins w:id="2150" w:author="Petrovic Niels 1SC3" w:date="2021-05-04T17:32:00Z">
              <w:r w:rsidRPr="009824D9">
                <w:t>11272</w:t>
              </w:r>
            </w:ins>
          </w:p>
        </w:tc>
        <w:tc>
          <w:tcPr>
            <w:tcW w:w="1057" w:type="dxa"/>
            <w:tcBorders>
              <w:top w:val="nil"/>
              <w:left w:val="nil"/>
              <w:bottom w:val="single" w:sz="4" w:space="0" w:color="auto"/>
              <w:right w:val="single" w:sz="4" w:space="0" w:color="auto"/>
            </w:tcBorders>
            <w:shd w:val="clear" w:color="auto" w:fill="auto"/>
            <w:noWrap/>
            <w:hideMark/>
          </w:tcPr>
          <w:p w14:paraId="6BA4F12F" w14:textId="7B639F62" w:rsidR="00470C79" w:rsidRPr="00835F44" w:rsidRDefault="00470C79" w:rsidP="00470C79">
            <w:pPr>
              <w:pStyle w:val="TAC"/>
              <w:rPr>
                <w:ins w:id="2151" w:author="Petrovic Niels 1SC3" w:date="2021-05-04T17:31:00Z"/>
              </w:rPr>
            </w:pPr>
            <w:ins w:id="2152"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31C5882B" w14:textId="1D2E4D6A" w:rsidR="00470C79" w:rsidRPr="00835F44" w:rsidRDefault="00470C79" w:rsidP="00470C79">
            <w:pPr>
              <w:pStyle w:val="TAC"/>
              <w:rPr>
                <w:ins w:id="2153" w:author="Petrovic Niels 1SC3" w:date="2021-05-04T17:31:00Z"/>
              </w:rPr>
            </w:pPr>
            <w:ins w:id="2154"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0205A946" w14:textId="3D7BD001" w:rsidR="00470C79" w:rsidRPr="00835F44" w:rsidRDefault="00470C79" w:rsidP="00470C79">
            <w:pPr>
              <w:pStyle w:val="TAC"/>
              <w:rPr>
                <w:ins w:id="2155" w:author="Petrovic Niels 1SC3" w:date="2021-05-04T17:31:00Z"/>
              </w:rPr>
            </w:pPr>
            <w:ins w:id="2156" w:author="Petrovic Niels 1SC3" w:date="2021-05-04T17:32:00Z">
              <w:r w:rsidRPr="009824D9">
                <w:t>2</w:t>
              </w:r>
            </w:ins>
          </w:p>
        </w:tc>
        <w:tc>
          <w:tcPr>
            <w:tcW w:w="925" w:type="dxa"/>
            <w:tcBorders>
              <w:top w:val="nil"/>
              <w:left w:val="nil"/>
              <w:bottom w:val="single" w:sz="4" w:space="0" w:color="auto"/>
              <w:right w:val="single" w:sz="4" w:space="0" w:color="auto"/>
            </w:tcBorders>
            <w:shd w:val="clear" w:color="auto" w:fill="auto"/>
            <w:noWrap/>
            <w:hideMark/>
          </w:tcPr>
          <w:p w14:paraId="2E3B9921" w14:textId="3B5D4F05" w:rsidR="00470C79" w:rsidRPr="00835F44" w:rsidRDefault="00470C79" w:rsidP="00470C79">
            <w:pPr>
              <w:pStyle w:val="TAC"/>
              <w:rPr>
                <w:ins w:id="2157" w:author="Petrovic Niels 1SC3" w:date="2021-05-04T17:31:00Z"/>
              </w:rPr>
            </w:pPr>
            <w:ins w:id="2158" w:author="Petrovic Niels 1SC3" w:date="2021-05-04T17:32:00Z">
              <w:r w:rsidRPr="009824D9">
                <w:t>33792</w:t>
              </w:r>
            </w:ins>
          </w:p>
        </w:tc>
        <w:tc>
          <w:tcPr>
            <w:tcW w:w="1127" w:type="dxa"/>
            <w:tcBorders>
              <w:top w:val="nil"/>
              <w:left w:val="nil"/>
              <w:bottom w:val="single" w:sz="4" w:space="0" w:color="auto"/>
              <w:right w:val="single" w:sz="4" w:space="0" w:color="auto"/>
            </w:tcBorders>
            <w:shd w:val="clear" w:color="auto" w:fill="auto"/>
            <w:noWrap/>
            <w:hideMark/>
          </w:tcPr>
          <w:p w14:paraId="3F6E5165" w14:textId="648DB8C3" w:rsidR="00470C79" w:rsidRPr="00835F44" w:rsidRDefault="00470C79" w:rsidP="00470C79">
            <w:pPr>
              <w:pStyle w:val="TAC"/>
              <w:rPr>
                <w:ins w:id="2159" w:author="Petrovic Niels 1SC3" w:date="2021-05-04T17:31:00Z"/>
              </w:rPr>
            </w:pPr>
            <w:ins w:id="2160" w:author="Petrovic Niels 1SC3" w:date="2021-05-04T17:32:00Z">
              <w:r w:rsidRPr="009824D9">
                <w:t>8448</w:t>
              </w:r>
            </w:ins>
          </w:p>
        </w:tc>
      </w:tr>
      <w:tr w:rsidR="00470C79" w:rsidRPr="00835F44" w14:paraId="01A28BE7" w14:textId="77777777" w:rsidTr="004E4308">
        <w:trPr>
          <w:ins w:id="2161"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F05A26" w14:textId="77777777" w:rsidR="00470C79" w:rsidRPr="00835F44" w:rsidRDefault="00470C79" w:rsidP="00470C79">
            <w:pPr>
              <w:pStyle w:val="TAC"/>
              <w:rPr>
                <w:ins w:id="2162" w:author="Petrovic Niels 1SC3" w:date="2021-05-04T17:31:00Z"/>
              </w:rPr>
            </w:pPr>
            <w:ins w:id="2163"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4BF3268" w14:textId="1663ADED" w:rsidR="00470C79" w:rsidRPr="00835F44" w:rsidRDefault="00470C79" w:rsidP="00470C79">
            <w:pPr>
              <w:pStyle w:val="TAC"/>
              <w:rPr>
                <w:ins w:id="2164" w:author="Petrovic Niels 1SC3" w:date="2021-05-04T17:31:00Z"/>
              </w:rPr>
            </w:pPr>
            <w:ins w:id="2165" w:author="Petrovic Niels 1SC3" w:date="2021-05-04T17:32: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55FD8803" w14:textId="63453821" w:rsidR="00470C79" w:rsidRPr="00835F44" w:rsidRDefault="00470C79" w:rsidP="00470C79">
            <w:pPr>
              <w:pStyle w:val="TAC"/>
              <w:rPr>
                <w:ins w:id="2166" w:author="Petrovic Niels 1SC3" w:date="2021-05-04T17:31:00Z"/>
              </w:rPr>
            </w:pPr>
            <w:ins w:id="2167"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A57B8D2" w14:textId="6DBA7108" w:rsidR="00470C79" w:rsidRPr="00835F44" w:rsidRDefault="00470C79" w:rsidP="00470C79">
            <w:pPr>
              <w:pStyle w:val="TAC"/>
              <w:rPr>
                <w:ins w:id="2168" w:author="Petrovic Niels 1SC3" w:date="2021-05-04T17:31:00Z"/>
              </w:rPr>
            </w:pPr>
            <w:ins w:id="2169"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25A5969" w14:textId="245C5DC9" w:rsidR="00470C79" w:rsidRPr="00835F44" w:rsidRDefault="00470C79" w:rsidP="00470C79">
            <w:pPr>
              <w:pStyle w:val="TAC"/>
              <w:rPr>
                <w:ins w:id="2170" w:author="Petrovic Niels 1SC3" w:date="2021-05-04T17:31:00Z"/>
              </w:rPr>
            </w:pPr>
            <w:ins w:id="2171"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2F24D435" w14:textId="78CB1D7B" w:rsidR="00470C79" w:rsidRPr="00835F44" w:rsidRDefault="00470C79" w:rsidP="00470C79">
            <w:pPr>
              <w:pStyle w:val="TAC"/>
              <w:rPr>
                <w:ins w:id="2172" w:author="Petrovic Niels 1SC3" w:date="2021-05-04T17:31:00Z"/>
              </w:rPr>
            </w:pPr>
            <w:ins w:id="2173" w:author="Petrovic Niels 1SC3" w:date="2021-05-04T17:32: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32EDBE89" w14:textId="0ED37103" w:rsidR="00470C79" w:rsidRPr="00835F44" w:rsidRDefault="00470C79" w:rsidP="00470C79">
            <w:pPr>
              <w:pStyle w:val="TAC"/>
              <w:rPr>
                <w:ins w:id="2174" w:author="Petrovic Niels 1SC3" w:date="2021-05-04T17:31:00Z"/>
              </w:rPr>
            </w:pPr>
            <w:ins w:id="2175"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65B359F8" w14:textId="6F4EBB3C" w:rsidR="00470C79" w:rsidRPr="00835F44" w:rsidRDefault="00470C79" w:rsidP="00470C79">
            <w:pPr>
              <w:pStyle w:val="TAC"/>
              <w:rPr>
                <w:ins w:id="2176" w:author="Petrovic Niels 1SC3" w:date="2021-05-04T17:31:00Z"/>
              </w:rPr>
            </w:pPr>
            <w:ins w:id="2177"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C8F74E2" w14:textId="3CFA6910" w:rsidR="00470C79" w:rsidRPr="00835F44" w:rsidRDefault="00470C79" w:rsidP="00470C79">
            <w:pPr>
              <w:pStyle w:val="TAC"/>
              <w:rPr>
                <w:ins w:id="2178" w:author="Petrovic Niels 1SC3" w:date="2021-05-04T17:31:00Z"/>
              </w:rPr>
            </w:pPr>
            <w:ins w:id="2179" w:author="Petrovic Niels 1SC3" w:date="2021-05-04T17:32: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1683CA43" w14:textId="4B813CF3" w:rsidR="00470C79" w:rsidRPr="00835F44" w:rsidRDefault="00470C79" w:rsidP="00470C79">
            <w:pPr>
              <w:pStyle w:val="TAC"/>
              <w:rPr>
                <w:ins w:id="2180" w:author="Petrovic Niels 1SC3" w:date="2021-05-04T17:31:00Z"/>
              </w:rPr>
            </w:pPr>
            <w:ins w:id="2181" w:author="Petrovic Niels 1SC3" w:date="2021-05-04T17:32: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58F31CBE" w14:textId="4303D2DD" w:rsidR="00470C79" w:rsidRPr="00835F44" w:rsidRDefault="00470C79" w:rsidP="00470C79">
            <w:pPr>
              <w:pStyle w:val="TAC"/>
              <w:rPr>
                <w:ins w:id="2182" w:author="Petrovic Niels 1SC3" w:date="2021-05-04T17:31:00Z"/>
              </w:rPr>
            </w:pPr>
            <w:ins w:id="2183" w:author="Petrovic Niels 1SC3" w:date="2021-05-04T17:32:00Z">
              <w:r w:rsidRPr="009824D9">
                <w:t>16896</w:t>
              </w:r>
            </w:ins>
          </w:p>
        </w:tc>
      </w:tr>
      <w:tr w:rsidR="00470C79" w:rsidRPr="00835F44" w14:paraId="03657AC7" w14:textId="77777777" w:rsidTr="004E4308">
        <w:trPr>
          <w:ins w:id="2184"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DDF74" w14:textId="77777777" w:rsidR="00470C79" w:rsidRPr="00835F44" w:rsidRDefault="00470C79" w:rsidP="00470C79">
            <w:pPr>
              <w:pStyle w:val="TAC"/>
              <w:rPr>
                <w:ins w:id="2185" w:author="Petrovic Niels 1SC3" w:date="2021-05-04T17:31:00Z"/>
              </w:rPr>
            </w:pPr>
            <w:ins w:id="2186"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1D24A60" w14:textId="695431AD" w:rsidR="00470C79" w:rsidRPr="00835F44" w:rsidRDefault="00470C79" w:rsidP="00470C79">
            <w:pPr>
              <w:pStyle w:val="TAC"/>
              <w:rPr>
                <w:ins w:id="2187" w:author="Petrovic Niels 1SC3" w:date="2021-05-04T17:31:00Z"/>
              </w:rPr>
            </w:pPr>
            <w:ins w:id="2188" w:author="Petrovic Niels 1SC3" w:date="2021-05-04T17:32: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7B7BECA9" w14:textId="29189CDD" w:rsidR="00470C79" w:rsidRPr="00835F44" w:rsidRDefault="00470C79" w:rsidP="00470C79">
            <w:pPr>
              <w:pStyle w:val="TAC"/>
              <w:rPr>
                <w:ins w:id="2189" w:author="Petrovic Niels 1SC3" w:date="2021-05-04T17:31:00Z"/>
              </w:rPr>
            </w:pPr>
            <w:ins w:id="2190"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5C32FA8B" w14:textId="1D645BB8" w:rsidR="00470C79" w:rsidRPr="00835F44" w:rsidRDefault="00470C79" w:rsidP="00470C79">
            <w:pPr>
              <w:pStyle w:val="TAC"/>
              <w:rPr>
                <w:ins w:id="2191" w:author="Petrovic Niels 1SC3" w:date="2021-05-04T17:31:00Z"/>
              </w:rPr>
            </w:pPr>
            <w:ins w:id="2192"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2AC28DAD" w14:textId="0460ADB9" w:rsidR="00470C79" w:rsidRPr="00835F44" w:rsidRDefault="00470C79" w:rsidP="00470C79">
            <w:pPr>
              <w:pStyle w:val="TAC"/>
              <w:rPr>
                <w:ins w:id="2193" w:author="Petrovic Niels 1SC3" w:date="2021-05-04T17:31:00Z"/>
              </w:rPr>
            </w:pPr>
            <w:ins w:id="2194"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04C1DDE6" w14:textId="5A03AD51" w:rsidR="00470C79" w:rsidRPr="00835F44" w:rsidRDefault="00470C79" w:rsidP="00470C79">
            <w:pPr>
              <w:pStyle w:val="TAC"/>
              <w:rPr>
                <w:ins w:id="2195" w:author="Petrovic Niels 1SC3" w:date="2021-05-04T17:31:00Z"/>
              </w:rPr>
            </w:pPr>
            <w:ins w:id="2196" w:author="Petrovic Niels 1SC3" w:date="2021-05-04T17:32: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1C6A6EF0" w14:textId="204BF541" w:rsidR="00470C79" w:rsidRPr="00835F44" w:rsidRDefault="00470C79" w:rsidP="00470C79">
            <w:pPr>
              <w:pStyle w:val="TAC"/>
              <w:rPr>
                <w:ins w:id="2197" w:author="Petrovic Niels 1SC3" w:date="2021-05-04T17:31:00Z"/>
              </w:rPr>
            </w:pPr>
            <w:ins w:id="2198"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3A2EB15F" w14:textId="05D17C5F" w:rsidR="00470C79" w:rsidRPr="00835F44" w:rsidRDefault="00470C79" w:rsidP="00470C79">
            <w:pPr>
              <w:pStyle w:val="TAC"/>
              <w:rPr>
                <w:ins w:id="2199" w:author="Petrovic Niels 1SC3" w:date="2021-05-04T17:31:00Z"/>
              </w:rPr>
            </w:pPr>
            <w:ins w:id="2200"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C576E97" w14:textId="2FFABBEA" w:rsidR="00470C79" w:rsidRPr="00835F44" w:rsidRDefault="00470C79" w:rsidP="00470C79">
            <w:pPr>
              <w:pStyle w:val="TAC"/>
              <w:rPr>
                <w:ins w:id="2201" w:author="Petrovic Niels 1SC3" w:date="2021-05-04T17:31:00Z"/>
              </w:rPr>
            </w:pPr>
            <w:ins w:id="2202" w:author="Petrovic Niels 1SC3" w:date="2021-05-04T17:32: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313A71F8" w14:textId="61B0D45E" w:rsidR="00470C79" w:rsidRPr="00835F44" w:rsidRDefault="00470C79" w:rsidP="00470C79">
            <w:pPr>
              <w:pStyle w:val="TAC"/>
              <w:rPr>
                <w:ins w:id="2203" w:author="Petrovic Niels 1SC3" w:date="2021-05-04T17:31:00Z"/>
              </w:rPr>
            </w:pPr>
            <w:ins w:id="2204" w:author="Petrovic Niels 1SC3" w:date="2021-05-04T17:32: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2A330C24" w14:textId="652E04C3" w:rsidR="00470C79" w:rsidRPr="00835F44" w:rsidRDefault="00470C79" w:rsidP="00470C79">
            <w:pPr>
              <w:pStyle w:val="TAC"/>
              <w:rPr>
                <w:ins w:id="2205" w:author="Petrovic Niels 1SC3" w:date="2021-05-04T17:31:00Z"/>
              </w:rPr>
            </w:pPr>
            <w:ins w:id="2206" w:author="Petrovic Niels 1SC3" w:date="2021-05-04T17:32:00Z">
              <w:r w:rsidRPr="009824D9">
                <w:t>33792</w:t>
              </w:r>
            </w:ins>
          </w:p>
        </w:tc>
      </w:tr>
      <w:tr w:rsidR="00470C79" w:rsidRPr="00835F44" w14:paraId="4B3781D1" w14:textId="77777777" w:rsidTr="004E4308">
        <w:trPr>
          <w:ins w:id="2207" w:author="Petrovic Niels 1SC3" w:date="2021-05-04T17:3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6F659E8" w14:textId="77777777" w:rsidR="00470C79" w:rsidRPr="007513A5" w:rsidRDefault="00470C79" w:rsidP="004E4308">
            <w:pPr>
              <w:pStyle w:val="TAN"/>
              <w:rPr>
                <w:ins w:id="2208" w:author="Petrovic Niels 1SC3" w:date="2021-05-04T17:31:00Z"/>
                <w:lang w:val="en-US"/>
              </w:rPr>
            </w:pPr>
            <w:ins w:id="2209" w:author="Petrovic Niels 1SC3" w:date="2021-05-04T17:31: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3E40388" w14:textId="77777777" w:rsidR="00470C79" w:rsidRPr="007513A5" w:rsidRDefault="00470C79" w:rsidP="004E4308">
            <w:pPr>
              <w:pStyle w:val="TAN"/>
              <w:rPr>
                <w:ins w:id="2210" w:author="Petrovic Niels 1SC3" w:date="2021-05-04T17:31:00Z"/>
                <w:lang w:val="en-US"/>
              </w:rPr>
            </w:pPr>
            <w:ins w:id="2211" w:author="Petrovic Niels 1SC3" w:date="2021-05-04T17:31:00Z">
              <w:r w:rsidRPr="007513A5">
                <w:rPr>
                  <w:lang w:val="en-US"/>
                </w:rPr>
                <w:t>NOTE 2:</w:t>
              </w:r>
              <w:r w:rsidRPr="007513A5">
                <w:tab/>
              </w:r>
              <w:r w:rsidRPr="007513A5">
                <w:rPr>
                  <w:lang w:val="en-US"/>
                </w:rPr>
                <w:t>MCS Index is based on MCS table 6.1.4.1-1 defined in 38.214.</w:t>
              </w:r>
            </w:ins>
          </w:p>
          <w:p w14:paraId="1D68419D" w14:textId="77777777" w:rsidR="00470C79" w:rsidRPr="007513A5" w:rsidRDefault="00470C79" w:rsidP="004E4308">
            <w:pPr>
              <w:pStyle w:val="TAN"/>
              <w:rPr>
                <w:ins w:id="2212" w:author="Petrovic Niels 1SC3" w:date="2021-05-04T17:31:00Z"/>
                <w:lang w:val="en-US"/>
              </w:rPr>
            </w:pPr>
            <w:ins w:id="2213" w:author="Petrovic Niels 1SC3" w:date="2021-05-04T17:31: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3A9E945" w14:textId="77777777" w:rsidR="00470C79" w:rsidRDefault="00470C79" w:rsidP="004E4308">
            <w:pPr>
              <w:pStyle w:val="TAN"/>
              <w:rPr>
                <w:ins w:id="2214" w:author="Petrovic Niels 1SC3" w:date="2021-05-04T17:31:00Z"/>
                <w:lang w:val="en-US"/>
              </w:rPr>
            </w:pPr>
            <w:ins w:id="2215" w:author="Petrovic Niels 1SC3" w:date="2021-05-04T17:31: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6866CF9C" w14:textId="77777777" w:rsidR="00470C79" w:rsidRPr="001F4A8E" w:rsidRDefault="00470C79" w:rsidP="004E4308">
            <w:pPr>
              <w:pStyle w:val="TAN"/>
              <w:rPr>
                <w:ins w:id="2216" w:author="Petrovic Niels 1SC3" w:date="2021-05-04T17:31:00Z"/>
                <w:lang w:val="en-US"/>
              </w:rPr>
            </w:pPr>
            <w:ins w:id="2217" w:author="Petrovic Niels 1SC3" w:date="2021-05-04T17:31: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DE3C7F5" w14:textId="77777777" w:rsidR="00361CEE" w:rsidRPr="007513A5" w:rsidRDefault="00361CEE" w:rsidP="00361CEE"/>
    <w:p w14:paraId="167ADD45" w14:textId="5E871E0A" w:rsidR="00361CEE" w:rsidRPr="007513A5" w:rsidRDefault="00361CEE" w:rsidP="00315E79">
      <w:pPr>
        <w:pStyle w:val="TH"/>
      </w:pPr>
      <w:r w:rsidRPr="007513A5">
        <w:t xml:space="preserve">Table A.2.3.3-2: </w:t>
      </w:r>
      <w:del w:id="2218" w:author="Petrovic Niels 1SC3" w:date="2021-05-04T17:31:00Z">
        <w:r w:rsidRPr="007513A5" w:rsidDel="00470C79">
          <w:delText>Reference Channels for DFT-s-OFDM 16QAM for 120</w:delText>
        </w:r>
        <w:r w:rsidR="002F1855" w:rsidRPr="007513A5" w:rsidDel="00470C79">
          <w:delText xml:space="preserve"> </w:delText>
        </w:r>
        <w:r w:rsidRPr="007513A5" w:rsidDel="00470C79">
          <w:delText>kHz SCS</w:delText>
        </w:r>
      </w:del>
      <w:ins w:id="2219" w:author="Petrovic Niels 1SC3" w:date="2021-05-04T17:31:00Z">
        <w:r w:rsidR="00470C7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4BFEA9EA" w14:textId="5AA1587C" w:rsidTr="00D75B0E">
        <w:trPr>
          <w:del w:id="2220" w:author="Petrovic Niels 1SC3" w:date="2021-05-04T17:3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2875CB0" w14:textId="2D2CC47D" w:rsidR="00361CEE" w:rsidRPr="007513A5" w:rsidDel="00470C79" w:rsidRDefault="00361CEE" w:rsidP="00315E79">
            <w:pPr>
              <w:pStyle w:val="TAH"/>
              <w:rPr>
                <w:del w:id="2221" w:author="Petrovic Niels 1SC3" w:date="2021-05-04T17:31:00Z"/>
                <w:lang w:val="en-US"/>
              </w:rPr>
            </w:pPr>
            <w:del w:id="2222" w:author="Petrovic Niels 1SC3" w:date="2021-05-04T17:31: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DFB7D65" w14:textId="297ACC19" w:rsidR="00361CEE" w:rsidRPr="007513A5" w:rsidDel="00470C79" w:rsidRDefault="00361CEE" w:rsidP="00315E79">
            <w:pPr>
              <w:pStyle w:val="TAH"/>
              <w:rPr>
                <w:del w:id="2223" w:author="Petrovic Niels 1SC3" w:date="2021-05-04T17:31:00Z"/>
                <w:lang w:val="en-US"/>
              </w:rPr>
            </w:pPr>
            <w:del w:id="2224" w:author="Petrovic Niels 1SC3" w:date="2021-05-04T17:31: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4063AAC" w14:textId="66F4A901" w:rsidR="00361CEE" w:rsidRPr="007513A5" w:rsidDel="00470C79" w:rsidRDefault="00361CEE" w:rsidP="00315E79">
            <w:pPr>
              <w:pStyle w:val="TAH"/>
              <w:rPr>
                <w:del w:id="2225" w:author="Petrovic Niels 1SC3" w:date="2021-05-04T17:31:00Z"/>
                <w:lang w:val="en-US"/>
              </w:rPr>
            </w:pPr>
            <w:del w:id="2226" w:author="Petrovic Niels 1SC3" w:date="2021-05-04T17:31: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E05C50F" w14:textId="530487F8" w:rsidR="00361CEE" w:rsidRPr="007513A5" w:rsidDel="00470C79" w:rsidRDefault="00361CEE" w:rsidP="00315E79">
            <w:pPr>
              <w:pStyle w:val="TAH"/>
              <w:rPr>
                <w:del w:id="2227" w:author="Petrovic Niels 1SC3" w:date="2021-05-04T17:31:00Z"/>
                <w:lang w:val="en-US"/>
              </w:rPr>
            </w:pPr>
            <w:del w:id="2228" w:author="Petrovic Niels 1SC3" w:date="2021-05-04T17:31: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658B7F" w14:textId="6FE1118D" w:rsidR="00361CEE" w:rsidRPr="007513A5" w:rsidDel="00470C79" w:rsidRDefault="00361CEE" w:rsidP="00315E79">
            <w:pPr>
              <w:pStyle w:val="TAH"/>
              <w:rPr>
                <w:del w:id="2229" w:author="Petrovic Niels 1SC3" w:date="2021-05-04T17:31:00Z"/>
                <w:lang w:val="en-US"/>
              </w:rPr>
            </w:pPr>
            <w:del w:id="2230" w:author="Petrovic Niels 1SC3" w:date="2021-05-04T17:31: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8A53FB5" w14:textId="286B53F9" w:rsidR="00361CEE" w:rsidRPr="007513A5" w:rsidDel="00470C79" w:rsidRDefault="00361CEE" w:rsidP="00315E79">
            <w:pPr>
              <w:pStyle w:val="TAH"/>
              <w:rPr>
                <w:del w:id="2231" w:author="Petrovic Niels 1SC3" w:date="2021-05-04T17:31:00Z"/>
                <w:lang w:val="en-US"/>
              </w:rPr>
            </w:pPr>
            <w:del w:id="2232" w:author="Petrovic Niels 1SC3" w:date="2021-05-04T17:31: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2689E1EA" w14:textId="388133C6" w:rsidR="00361CEE" w:rsidRPr="007513A5" w:rsidDel="00470C79" w:rsidRDefault="00361CEE" w:rsidP="00315E79">
            <w:pPr>
              <w:pStyle w:val="TAH"/>
              <w:rPr>
                <w:del w:id="2233" w:author="Petrovic Niels 1SC3" w:date="2021-05-04T17:31:00Z"/>
                <w:lang w:val="en-US"/>
              </w:rPr>
            </w:pPr>
            <w:del w:id="2234" w:author="Petrovic Niels 1SC3" w:date="2021-05-04T17:31: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12AC9BB6" w14:textId="4FAC153C" w:rsidR="00361CEE" w:rsidRPr="007513A5" w:rsidDel="00470C79" w:rsidRDefault="00361CEE" w:rsidP="00315E79">
            <w:pPr>
              <w:pStyle w:val="TAH"/>
              <w:rPr>
                <w:del w:id="2235" w:author="Petrovic Niels 1SC3" w:date="2021-05-04T17:31:00Z"/>
                <w:lang w:val="en-US"/>
              </w:rPr>
            </w:pPr>
            <w:del w:id="2236" w:author="Petrovic Niels 1SC3" w:date="2021-05-04T17:31: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2DE5675" w14:textId="2110DBAF" w:rsidR="00361CEE" w:rsidRPr="007513A5" w:rsidDel="00470C79" w:rsidRDefault="00361CEE" w:rsidP="00315E79">
            <w:pPr>
              <w:pStyle w:val="TAH"/>
              <w:rPr>
                <w:del w:id="2237" w:author="Petrovic Niels 1SC3" w:date="2021-05-04T17:31:00Z"/>
                <w:lang w:val="en-US"/>
              </w:rPr>
            </w:pPr>
            <w:del w:id="2238" w:author="Petrovic Niels 1SC3" w:date="2021-05-04T17:31: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6A788F8" w14:textId="0FB5A915" w:rsidR="00361CEE" w:rsidRPr="007513A5" w:rsidDel="00470C79" w:rsidRDefault="00361CEE" w:rsidP="00315E79">
            <w:pPr>
              <w:pStyle w:val="TAH"/>
              <w:rPr>
                <w:del w:id="2239" w:author="Petrovic Niels 1SC3" w:date="2021-05-04T17:31:00Z"/>
                <w:lang w:val="en-US"/>
              </w:rPr>
            </w:pPr>
            <w:del w:id="2240" w:author="Petrovic Niels 1SC3" w:date="2021-05-04T17:31: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43E49FF" w14:textId="47244AD8" w:rsidR="00361CEE" w:rsidRPr="007513A5" w:rsidDel="00470C79" w:rsidRDefault="00361CEE" w:rsidP="00315E79">
            <w:pPr>
              <w:pStyle w:val="TAH"/>
              <w:rPr>
                <w:del w:id="2241" w:author="Petrovic Niels 1SC3" w:date="2021-05-04T17:31:00Z"/>
                <w:lang w:val="en-US"/>
              </w:rPr>
            </w:pPr>
            <w:del w:id="2242" w:author="Petrovic Niels 1SC3" w:date="2021-05-04T17:31: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4A97315" w14:textId="7CC7B618" w:rsidR="00361CEE" w:rsidRPr="007513A5" w:rsidDel="00470C79" w:rsidRDefault="00361CEE" w:rsidP="00315E79">
            <w:pPr>
              <w:pStyle w:val="TAH"/>
              <w:rPr>
                <w:del w:id="2243" w:author="Petrovic Niels 1SC3" w:date="2021-05-04T17:31:00Z"/>
                <w:lang w:val="en-US"/>
              </w:rPr>
            </w:pPr>
            <w:del w:id="2244" w:author="Petrovic Niels 1SC3" w:date="2021-05-04T17:31: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3B0D65A" w14:textId="29E1D029" w:rsidR="00361CEE" w:rsidRPr="007513A5" w:rsidDel="00470C79" w:rsidRDefault="00361CEE" w:rsidP="00315E79">
            <w:pPr>
              <w:pStyle w:val="TAH"/>
              <w:rPr>
                <w:del w:id="2245" w:author="Petrovic Niels 1SC3" w:date="2021-05-04T17:31:00Z"/>
                <w:lang w:val="en-US"/>
              </w:rPr>
            </w:pPr>
            <w:del w:id="2246" w:author="Petrovic Niels 1SC3" w:date="2021-05-04T17:31: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21C1FD9" w14:textId="7C86CE32" w:rsidR="00361CEE" w:rsidRPr="007513A5" w:rsidDel="00470C79" w:rsidRDefault="00361CEE" w:rsidP="00315E79">
            <w:pPr>
              <w:pStyle w:val="TAH"/>
              <w:rPr>
                <w:del w:id="2247" w:author="Petrovic Niels 1SC3" w:date="2021-05-04T17:31:00Z"/>
                <w:lang w:val="en-US"/>
              </w:rPr>
            </w:pPr>
            <w:del w:id="2248" w:author="Petrovic Niels 1SC3" w:date="2021-05-04T17:31:00Z">
              <w:r w:rsidRPr="007513A5" w:rsidDel="00470C79">
                <w:rPr>
                  <w:lang w:val="en-US"/>
                </w:rPr>
                <w:delText xml:space="preserve">Total modulated symbols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r>
      <w:tr w:rsidR="00257DEF" w:rsidRPr="007513A5" w:rsidDel="00470C79" w14:paraId="7DFB80DB" w14:textId="1656730D" w:rsidTr="00D75B0E">
        <w:trPr>
          <w:del w:id="2249"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C946EF" w14:textId="7ACC84DB" w:rsidR="00361CEE" w:rsidRPr="007513A5" w:rsidDel="00470C79" w:rsidRDefault="00361CEE" w:rsidP="00315E79">
            <w:pPr>
              <w:pStyle w:val="TAH"/>
              <w:rPr>
                <w:del w:id="2250" w:author="Petrovic Niels 1SC3" w:date="2021-05-04T17:31:00Z"/>
                <w:lang w:val="en-US"/>
              </w:rPr>
            </w:pPr>
            <w:del w:id="2251" w:author="Petrovic Niels 1SC3" w:date="2021-05-04T17:31: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B2F8E4" w14:textId="1311B069" w:rsidR="00361CEE" w:rsidRPr="007513A5" w:rsidDel="00470C79" w:rsidRDefault="00361CEE" w:rsidP="00315E79">
            <w:pPr>
              <w:pStyle w:val="TAH"/>
              <w:rPr>
                <w:del w:id="2252" w:author="Petrovic Niels 1SC3" w:date="2021-05-04T17:31:00Z"/>
                <w:lang w:val="en-US"/>
              </w:rPr>
            </w:pPr>
            <w:del w:id="2253" w:author="Petrovic Niels 1SC3" w:date="2021-05-04T17:31: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033A43" w14:textId="28A96085" w:rsidR="00361CEE" w:rsidRPr="007513A5" w:rsidDel="00470C79" w:rsidRDefault="00361CEE" w:rsidP="00315E79">
            <w:pPr>
              <w:pStyle w:val="TAH"/>
              <w:rPr>
                <w:del w:id="2254" w:author="Petrovic Niels 1SC3" w:date="2021-05-04T17:31:00Z"/>
                <w:lang w:val="en-US"/>
              </w:rPr>
            </w:pPr>
            <w:del w:id="2255" w:author="Petrovic Niels 1SC3" w:date="2021-05-04T17:31: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2DF0AB6" w14:textId="04E8A6E3" w:rsidR="00361CEE" w:rsidRPr="007513A5" w:rsidDel="00470C79" w:rsidRDefault="00361CEE" w:rsidP="00315E79">
            <w:pPr>
              <w:pStyle w:val="TAH"/>
              <w:rPr>
                <w:del w:id="2256" w:author="Petrovic Niels 1SC3" w:date="2021-05-04T17:31:00Z"/>
                <w:lang w:val="en-US"/>
              </w:rPr>
            </w:pPr>
            <w:del w:id="2257" w:author="Petrovic Niels 1SC3" w:date="2021-05-04T17:31: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AB105" w14:textId="6C56FA66" w:rsidR="00361CEE" w:rsidRPr="007513A5" w:rsidDel="00470C79" w:rsidRDefault="00361CEE" w:rsidP="00315E79">
            <w:pPr>
              <w:pStyle w:val="TAH"/>
              <w:rPr>
                <w:del w:id="2258" w:author="Petrovic Niels 1SC3" w:date="2021-05-04T17:31:00Z"/>
                <w:lang w:val="en-US"/>
              </w:rPr>
            </w:pPr>
            <w:del w:id="2259" w:author="Petrovic Niels 1SC3" w:date="2021-05-04T17:31: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5602E7" w14:textId="5FD11423" w:rsidR="00361CEE" w:rsidRPr="007513A5" w:rsidDel="00470C79" w:rsidRDefault="00361CEE" w:rsidP="00315E79">
            <w:pPr>
              <w:pStyle w:val="TAH"/>
              <w:rPr>
                <w:del w:id="2260" w:author="Petrovic Niels 1SC3" w:date="2021-05-04T17:31:00Z"/>
                <w:lang w:val="en-US"/>
              </w:rPr>
            </w:pPr>
            <w:del w:id="2261" w:author="Petrovic Niels 1SC3" w:date="2021-05-04T17:31: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ABA3BF3" w14:textId="72FE70EE" w:rsidR="00361CEE" w:rsidRPr="007513A5" w:rsidDel="00470C79" w:rsidRDefault="00361CEE" w:rsidP="00315E79">
            <w:pPr>
              <w:pStyle w:val="TAH"/>
              <w:rPr>
                <w:del w:id="2262" w:author="Petrovic Niels 1SC3" w:date="2021-05-04T17:31:00Z"/>
                <w:lang w:val="en-US"/>
              </w:rPr>
            </w:pPr>
            <w:del w:id="2263" w:author="Petrovic Niels 1SC3" w:date="2021-05-04T17:31: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9A9FA3" w14:textId="263F6215" w:rsidR="00361CEE" w:rsidRPr="007513A5" w:rsidDel="00470C79" w:rsidRDefault="00361CEE" w:rsidP="00315E79">
            <w:pPr>
              <w:pStyle w:val="TAH"/>
              <w:rPr>
                <w:del w:id="2264" w:author="Petrovic Niels 1SC3" w:date="2021-05-04T17:31:00Z"/>
                <w:lang w:val="en-US"/>
              </w:rPr>
            </w:pPr>
            <w:del w:id="2265"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EAF931" w14:textId="68A290C6" w:rsidR="00361CEE" w:rsidRPr="007513A5" w:rsidDel="00470C79" w:rsidRDefault="00361CEE" w:rsidP="00315E79">
            <w:pPr>
              <w:pStyle w:val="TAH"/>
              <w:rPr>
                <w:del w:id="2266" w:author="Petrovic Niels 1SC3" w:date="2021-05-04T17:31:00Z"/>
                <w:lang w:val="en-US"/>
              </w:rPr>
            </w:pPr>
            <w:del w:id="2267" w:author="Petrovic Niels 1SC3" w:date="2021-05-04T17:31: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66C9DB" w14:textId="3F98F145" w:rsidR="00361CEE" w:rsidRPr="007513A5" w:rsidDel="00470C79" w:rsidRDefault="00361CEE" w:rsidP="00315E79">
            <w:pPr>
              <w:pStyle w:val="TAH"/>
              <w:rPr>
                <w:del w:id="2268" w:author="Petrovic Niels 1SC3" w:date="2021-05-04T17:31:00Z"/>
                <w:lang w:val="en-US"/>
              </w:rPr>
            </w:pPr>
            <w:del w:id="2269" w:author="Petrovic Niels 1SC3" w:date="2021-05-04T17:31: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E5AB677" w14:textId="696CA8C6" w:rsidR="00361CEE" w:rsidRPr="007513A5" w:rsidDel="00470C79" w:rsidRDefault="00361CEE" w:rsidP="00315E79">
            <w:pPr>
              <w:pStyle w:val="TAH"/>
              <w:rPr>
                <w:del w:id="2270" w:author="Petrovic Niels 1SC3" w:date="2021-05-04T17:31:00Z"/>
                <w:lang w:val="en-US"/>
              </w:rPr>
            </w:pPr>
            <w:del w:id="2271"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16E041" w14:textId="0893A36D" w:rsidR="00361CEE" w:rsidRPr="007513A5" w:rsidDel="00470C79" w:rsidRDefault="00361CEE" w:rsidP="00315E79">
            <w:pPr>
              <w:pStyle w:val="TAH"/>
              <w:rPr>
                <w:del w:id="2272" w:author="Petrovic Niels 1SC3" w:date="2021-05-04T17:31:00Z"/>
                <w:lang w:val="en-US"/>
              </w:rPr>
            </w:pPr>
            <w:del w:id="2273"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A5DC1A" w14:textId="22F14ADD" w:rsidR="00361CEE" w:rsidRPr="007513A5" w:rsidDel="00470C79" w:rsidRDefault="00361CEE" w:rsidP="00315E79">
            <w:pPr>
              <w:pStyle w:val="TAH"/>
              <w:rPr>
                <w:del w:id="2274" w:author="Petrovic Niels 1SC3" w:date="2021-05-04T17:31:00Z"/>
                <w:lang w:val="en-US"/>
              </w:rPr>
            </w:pPr>
            <w:del w:id="2275" w:author="Petrovic Niels 1SC3" w:date="2021-05-04T17:31: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F9BE04" w14:textId="1DD1D7F4" w:rsidR="00361CEE" w:rsidRPr="007513A5" w:rsidDel="00470C79" w:rsidRDefault="00361CEE" w:rsidP="00315E79">
            <w:pPr>
              <w:pStyle w:val="TAH"/>
              <w:rPr>
                <w:del w:id="2276" w:author="Petrovic Niels 1SC3" w:date="2021-05-04T17:31:00Z"/>
                <w:lang w:val="en-US"/>
              </w:rPr>
            </w:pPr>
            <w:del w:id="2277" w:author="Petrovic Niels 1SC3" w:date="2021-05-04T17:31:00Z">
              <w:r w:rsidRPr="007513A5" w:rsidDel="00470C79">
                <w:rPr>
                  <w:lang w:val="en-US"/>
                </w:rPr>
                <w:delText> </w:delText>
              </w:r>
            </w:del>
          </w:p>
        </w:tc>
      </w:tr>
      <w:tr w:rsidR="00257DEF" w:rsidRPr="007513A5" w:rsidDel="00470C79" w14:paraId="2F99D8DE" w14:textId="6A043712" w:rsidTr="00D75B0E">
        <w:trPr>
          <w:del w:id="2278"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8B56DB" w14:textId="0D88712C" w:rsidR="00361CEE" w:rsidRPr="007513A5" w:rsidDel="00470C79" w:rsidRDefault="00361CEE" w:rsidP="00315E79">
            <w:pPr>
              <w:pStyle w:val="TAC"/>
              <w:rPr>
                <w:del w:id="2279" w:author="Petrovic Niels 1SC3" w:date="2021-05-04T17:31:00Z"/>
                <w:lang w:val="en-US"/>
              </w:rPr>
            </w:pPr>
            <w:del w:id="2280"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8FEECA" w14:textId="466A6858" w:rsidR="00361CEE" w:rsidRPr="007513A5" w:rsidDel="00470C79" w:rsidRDefault="00361CEE" w:rsidP="00315E79">
            <w:pPr>
              <w:pStyle w:val="TAC"/>
              <w:rPr>
                <w:del w:id="2281" w:author="Petrovic Niels 1SC3" w:date="2021-05-04T17:31:00Z"/>
                <w:lang w:val="en-US"/>
              </w:rPr>
            </w:pPr>
            <w:del w:id="2282" w:author="Petrovic Niels 1SC3" w:date="2021-05-04T17:31:00Z">
              <w:r w:rsidRPr="007513A5" w:rsidDel="00470C79">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C8B66B" w14:textId="7B31DD1E" w:rsidR="00361CEE" w:rsidRPr="007513A5" w:rsidDel="00470C79" w:rsidRDefault="00361CEE" w:rsidP="00315E79">
            <w:pPr>
              <w:pStyle w:val="TAC"/>
              <w:rPr>
                <w:del w:id="2283" w:author="Petrovic Niels 1SC3" w:date="2021-05-04T17:31:00Z"/>
                <w:lang w:val="en-US"/>
              </w:rPr>
            </w:pPr>
            <w:del w:id="2284"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B0AE417" w14:textId="42FCD058" w:rsidR="00361CEE" w:rsidRPr="007513A5" w:rsidDel="00470C79" w:rsidRDefault="00361CEE" w:rsidP="00315E79">
            <w:pPr>
              <w:pStyle w:val="TAC"/>
              <w:rPr>
                <w:del w:id="2285" w:author="Petrovic Niels 1SC3" w:date="2021-05-04T17:31:00Z"/>
                <w:lang w:val="en-US"/>
              </w:rPr>
            </w:pPr>
            <w:del w:id="2286" w:author="Petrovic Niels 1SC3" w:date="2021-05-04T17:31: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DD0931" w14:textId="77D190F7" w:rsidR="00361CEE" w:rsidRPr="007513A5" w:rsidDel="00470C79" w:rsidRDefault="00361CEE" w:rsidP="00315E79">
            <w:pPr>
              <w:pStyle w:val="TAC"/>
              <w:rPr>
                <w:del w:id="2287" w:author="Petrovic Niels 1SC3" w:date="2021-05-04T17:31:00Z"/>
                <w:lang w:val="en-US"/>
              </w:rPr>
            </w:pPr>
            <w:del w:id="2288"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B6778A" w14:textId="1FF0544E" w:rsidR="00361CEE" w:rsidRPr="007513A5" w:rsidDel="00470C79" w:rsidRDefault="00361CEE" w:rsidP="00315E79">
            <w:pPr>
              <w:pStyle w:val="TAC"/>
              <w:rPr>
                <w:del w:id="2289" w:author="Petrovic Niels 1SC3" w:date="2021-05-04T17:31:00Z"/>
                <w:lang w:val="en-US"/>
              </w:rPr>
            </w:pPr>
            <w:del w:id="2290"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814C1B2" w14:textId="61DEFCB7" w:rsidR="00361CEE" w:rsidRPr="007513A5" w:rsidDel="00470C79" w:rsidRDefault="00361CEE" w:rsidP="00315E79">
            <w:pPr>
              <w:pStyle w:val="TAC"/>
              <w:rPr>
                <w:del w:id="2291" w:author="Petrovic Niels 1SC3" w:date="2021-05-04T17:31:00Z"/>
                <w:lang w:val="en-US"/>
              </w:rPr>
            </w:pPr>
            <w:del w:id="2292"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F57BE54" w14:textId="4291E427" w:rsidR="00361CEE" w:rsidRPr="007513A5" w:rsidDel="00470C79" w:rsidRDefault="00361CEE" w:rsidP="00315E79">
            <w:pPr>
              <w:pStyle w:val="TAC"/>
              <w:rPr>
                <w:del w:id="2293" w:author="Petrovic Niels 1SC3" w:date="2021-05-04T17:31:00Z"/>
                <w:lang w:val="en-US"/>
              </w:rPr>
            </w:pPr>
            <w:del w:id="2294"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2D6F3C" w14:textId="71EA86AE" w:rsidR="00361CEE" w:rsidRPr="007513A5" w:rsidDel="00470C79" w:rsidRDefault="00361CEE" w:rsidP="00315E79">
            <w:pPr>
              <w:pStyle w:val="TAC"/>
              <w:rPr>
                <w:del w:id="2295" w:author="Petrovic Niels 1SC3" w:date="2021-05-04T17:31:00Z"/>
                <w:lang w:val="en-US"/>
              </w:rPr>
            </w:pPr>
            <w:del w:id="2296" w:author="Petrovic Niels 1SC3" w:date="2021-05-04T17:31:00Z">
              <w:r w:rsidRPr="007513A5" w:rsidDel="00470C79">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113F04" w14:textId="4D3DAB3C" w:rsidR="00361CEE" w:rsidRPr="007513A5" w:rsidDel="00470C79" w:rsidRDefault="00361CEE" w:rsidP="00315E79">
            <w:pPr>
              <w:pStyle w:val="TAC"/>
              <w:rPr>
                <w:del w:id="2297" w:author="Petrovic Niels 1SC3" w:date="2021-05-04T17:31:00Z"/>
                <w:lang w:val="en-US"/>
              </w:rPr>
            </w:pPr>
            <w:del w:id="2298" w:author="Petrovic Niels 1SC3" w:date="2021-05-04T17:31: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6AB5DB6" w14:textId="51DEF789" w:rsidR="00361CEE" w:rsidRPr="007513A5" w:rsidDel="00470C79" w:rsidRDefault="00361CEE" w:rsidP="00315E79">
            <w:pPr>
              <w:pStyle w:val="TAC"/>
              <w:rPr>
                <w:del w:id="2299" w:author="Petrovic Niels 1SC3" w:date="2021-05-04T17:31:00Z"/>
                <w:lang w:val="en-US"/>
              </w:rPr>
            </w:pPr>
            <w:del w:id="2300"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736E044" w14:textId="71CB1B55" w:rsidR="00361CEE" w:rsidRPr="007513A5" w:rsidDel="00470C79" w:rsidRDefault="00361CEE" w:rsidP="00315E79">
            <w:pPr>
              <w:pStyle w:val="TAC"/>
              <w:rPr>
                <w:del w:id="2301" w:author="Petrovic Niels 1SC3" w:date="2021-05-04T17:31:00Z"/>
                <w:lang w:val="en-US"/>
              </w:rPr>
            </w:pPr>
            <w:del w:id="2302"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465FAE" w14:textId="17E4808C" w:rsidR="00361CEE" w:rsidRPr="007513A5" w:rsidDel="00470C79" w:rsidRDefault="00361CEE" w:rsidP="00315E79">
            <w:pPr>
              <w:pStyle w:val="TAC"/>
              <w:rPr>
                <w:del w:id="2303" w:author="Petrovic Niels 1SC3" w:date="2021-05-04T17:31:00Z"/>
                <w:lang w:val="en-US"/>
              </w:rPr>
            </w:pPr>
            <w:del w:id="2304" w:author="Petrovic Niels 1SC3" w:date="2021-05-04T17:31:00Z">
              <w:r w:rsidRPr="007513A5" w:rsidDel="00470C79">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D15AEC" w14:textId="3424274B" w:rsidR="00361CEE" w:rsidRPr="007513A5" w:rsidDel="00470C79" w:rsidRDefault="00361CEE" w:rsidP="00315E79">
            <w:pPr>
              <w:pStyle w:val="TAC"/>
              <w:rPr>
                <w:del w:id="2305" w:author="Petrovic Niels 1SC3" w:date="2021-05-04T17:31:00Z"/>
                <w:lang w:val="en-US"/>
              </w:rPr>
            </w:pPr>
            <w:del w:id="2306" w:author="Petrovic Niels 1SC3" w:date="2021-05-04T17:31:00Z">
              <w:r w:rsidRPr="007513A5" w:rsidDel="00470C79">
                <w:rPr>
                  <w:lang w:val="en-US"/>
                </w:rPr>
                <w:delText>132</w:delText>
              </w:r>
            </w:del>
          </w:p>
        </w:tc>
      </w:tr>
      <w:tr w:rsidR="00257DEF" w:rsidRPr="007513A5" w:rsidDel="00470C79" w14:paraId="5EC2060C" w14:textId="1152D9C3" w:rsidTr="00D75B0E">
        <w:trPr>
          <w:del w:id="2307"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217AEA" w14:textId="3EC18AAD" w:rsidR="00361CEE" w:rsidRPr="007513A5" w:rsidDel="00470C79" w:rsidRDefault="00361CEE" w:rsidP="00315E79">
            <w:pPr>
              <w:pStyle w:val="TAC"/>
              <w:rPr>
                <w:del w:id="2308" w:author="Petrovic Niels 1SC3" w:date="2021-05-04T17:31:00Z"/>
                <w:lang w:val="en-US"/>
              </w:rPr>
            </w:pPr>
            <w:del w:id="2309"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753AAC" w14:textId="21F1E039" w:rsidR="00361CEE" w:rsidRPr="007513A5" w:rsidDel="00470C79" w:rsidRDefault="00361CEE" w:rsidP="00315E79">
            <w:pPr>
              <w:pStyle w:val="TAC"/>
              <w:rPr>
                <w:del w:id="2310" w:author="Petrovic Niels 1SC3" w:date="2021-05-04T17:31:00Z"/>
                <w:lang w:val="en-US"/>
              </w:rPr>
            </w:pPr>
            <w:del w:id="2311"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58C642" w14:textId="5733A839" w:rsidR="00361CEE" w:rsidRPr="007513A5" w:rsidDel="00470C79" w:rsidRDefault="00361CEE" w:rsidP="00315E79">
            <w:pPr>
              <w:pStyle w:val="TAC"/>
              <w:rPr>
                <w:del w:id="2312" w:author="Petrovic Niels 1SC3" w:date="2021-05-04T17:31:00Z"/>
                <w:lang w:val="en-US"/>
              </w:rPr>
            </w:pPr>
            <w:del w:id="2313"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7BA897F" w14:textId="73C9716A" w:rsidR="00361CEE" w:rsidRPr="007513A5" w:rsidDel="00470C79" w:rsidRDefault="00361CEE" w:rsidP="00315E79">
            <w:pPr>
              <w:pStyle w:val="TAC"/>
              <w:rPr>
                <w:del w:id="2314" w:author="Petrovic Niels 1SC3" w:date="2021-05-04T17:31:00Z"/>
                <w:lang w:val="en-US"/>
              </w:rPr>
            </w:pPr>
            <w:del w:id="2315" w:author="Petrovic Niels 1SC3" w:date="2021-05-04T17:31:00Z">
              <w:r w:rsidRPr="007513A5" w:rsidDel="00470C79">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39BDD3" w14:textId="1210E021" w:rsidR="00361CEE" w:rsidRPr="007513A5" w:rsidDel="00470C79" w:rsidRDefault="00361CEE" w:rsidP="00315E79">
            <w:pPr>
              <w:pStyle w:val="TAC"/>
              <w:rPr>
                <w:del w:id="2316" w:author="Petrovic Niels 1SC3" w:date="2021-05-04T17:31:00Z"/>
                <w:lang w:val="en-US"/>
              </w:rPr>
            </w:pPr>
            <w:del w:id="2317"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344F0D" w14:textId="2C7305C4" w:rsidR="00361CEE" w:rsidRPr="007513A5" w:rsidDel="00470C79" w:rsidRDefault="00361CEE" w:rsidP="00315E79">
            <w:pPr>
              <w:pStyle w:val="TAC"/>
              <w:rPr>
                <w:del w:id="2318" w:author="Petrovic Niels 1SC3" w:date="2021-05-04T17:31:00Z"/>
                <w:lang w:val="en-US"/>
              </w:rPr>
            </w:pPr>
            <w:del w:id="2319"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5C961E4" w14:textId="53B0F762" w:rsidR="00361CEE" w:rsidRPr="007513A5" w:rsidDel="00470C79" w:rsidRDefault="00361CEE" w:rsidP="00315E79">
            <w:pPr>
              <w:pStyle w:val="TAC"/>
              <w:rPr>
                <w:del w:id="2320" w:author="Petrovic Niels 1SC3" w:date="2021-05-04T17:31:00Z"/>
                <w:lang w:val="en-US"/>
              </w:rPr>
            </w:pPr>
            <w:del w:id="2321"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9BD3C33" w14:textId="470F59DF" w:rsidR="00361CEE" w:rsidRPr="007513A5" w:rsidDel="00470C79" w:rsidRDefault="00361CEE" w:rsidP="00315E79">
            <w:pPr>
              <w:pStyle w:val="TAC"/>
              <w:rPr>
                <w:del w:id="2322" w:author="Petrovic Niels 1SC3" w:date="2021-05-04T17:31:00Z"/>
                <w:lang w:val="en-US"/>
              </w:rPr>
            </w:pPr>
            <w:del w:id="2323"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BBB383C" w14:textId="32F78FBD" w:rsidR="00361CEE" w:rsidRPr="007513A5" w:rsidDel="00470C79" w:rsidRDefault="00361CEE" w:rsidP="00315E79">
            <w:pPr>
              <w:pStyle w:val="TAC"/>
              <w:rPr>
                <w:del w:id="2324" w:author="Petrovic Niels 1SC3" w:date="2021-05-04T17:31:00Z"/>
                <w:lang w:val="en-US"/>
              </w:rPr>
            </w:pPr>
            <w:del w:id="2325" w:author="Petrovic Niels 1SC3" w:date="2021-05-04T17:31:00Z">
              <w:r w:rsidRPr="007513A5" w:rsidDel="00470C79">
                <w:rPr>
                  <w:lang w:val="en-US"/>
                </w:rPr>
                <w:delText>2792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69291F" w14:textId="5E520353" w:rsidR="00361CEE" w:rsidRPr="007513A5" w:rsidDel="00470C79" w:rsidRDefault="00361CEE" w:rsidP="00315E79">
            <w:pPr>
              <w:pStyle w:val="TAC"/>
              <w:rPr>
                <w:del w:id="2326" w:author="Petrovic Niels 1SC3" w:date="2021-05-04T17:31:00Z"/>
                <w:lang w:val="en-US"/>
              </w:rPr>
            </w:pPr>
            <w:del w:id="2327" w:author="Petrovic Niels 1SC3" w:date="2021-05-04T17:31: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55B3D24" w14:textId="0B5673CD" w:rsidR="00361CEE" w:rsidRPr="007513A5" w:rsidDel="00470C79" w:rsidRDefault="00361CEE" w:rsidP="00315E79">
            <w:pPr>
              <w:pStyle w:val="TAC"/>
              <w:rPr>
                <w:del w:id="2328" w:author="Petrovic Niels 1SC3" w:date="2021-05-04T17:31:00Z"/>
                <w:lang w:val="en-US"/>
              </w:rPr>
            </w:pPr>
            <w:del w:id="2329"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454E5D" w14:textId="0EA5417D" w:rsidR="00361CEE" w:rsidRPr="007513A5" w:rsidDel="00470C79" w:rsidRDefault="00361CEE" w:rsidP="00315E79">
            <w:pPr>
              <w:pStyle w:val="TAC"/>
              <w:rPr>
                <w:del w:id="2330" w:author="Petrovic Niels 1SC3" w:date="2021-05-04T17:31:00Z"/>
                <w:lang w:val="en-US"/>
              </w:rPr>
            </w:pPr>
            <w:del w:id="2331"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DC4025" w14:textId="74CE0CDB" w:rsidR="00361CEE" w:rsidRPr="007513A5" w:rsidDel="00470C79" w:rsidRDefault="00361CEE" w:rsidP="00315E79">
            <w:pPr>
              <w:pStyle w:val="TAC"/>
              <w:rPr>
                <w:del w:id="2332" w:author="Petrovic Niels 1SC3" w:date="2021-05-04T17:31:00Z"/>
                <w:lang w:val="en-US"/>
              </w:rPr>
            </w:pPr>
            <w:del w:id="2333" w:author="Petrovic Niels 1SC3" w:date="2021-05-04T17:31:00Z">
              <w:r w:rsidRPr="007513A5" w:rsidDel="00470C79">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9596AC" w14:textId="1FD03375" w:rsidR="00361CEE" w:rsidRPr="007513A5" w:rsidDel="00470C79" w:rsidRDefault="00361CEE" w:rsidP="00315E79">
            <w:pPr>
              <w:pStyle w:val="TAC"/>
              <w:rPr>
                <w:del w:id="2334" w:author="Petrovic Niels 1SC3" w:date="2021-05-04T17:31:00Z"/>
                <w:lang w:val="en-US"/>
              </w:rPr>
            </w:pPr>
            <w:del w:id="2335" w:author="Petrovic Niels 1SC3" w:date="2021-05-04T17:31:00Z">
              <w:r w:rsidRPr="007513A5" w:rsidDel="00470C79">
                <w:rPr>
                  <w:lang w:val="en-US"/>
                </w:rPr>
                <w:delText>2112</w:delText>
              </w:r>
            </w:del>
          </w:p>
        </w:tc>
      </w:tr>
      <w:tr w:rsidR="00257DEF" w:rsidRPr="007513A5" w:rsidDel="00470C79" w14:paraId="4DA28D93" w14:textId="0C56F616" w:rsidTr="00D75B0E">
        <w:trPr>
          <w:del w:id="2336"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ED1BA" w14:textId="3278C18B" w:rsidR="00361CEE" w:rsidRPr="007513A5" w:rsidDel="00470C79" w:rsidRDefault="00361CEE" w:rsidP="00315E79">
            <w:pPr>
              <w:pStyle w:val="TAC"/>
              <w:rPr>
                <w:del w:id="2337" w:author="Petrovic Niels 1SC3" w:date="2021-05-04T17:31:00Z"/>
                <w:lang w:val="en-US"/>
              </w:rPr>
            </w:pPr>
            <w:del w:id="2338"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709E78" w14:textId="5DA5B1B5" w:rsidR="00361CEE" w:rsidRPr="007513A5" w:rsidDel="00470C79" w:rsidRDefault="00361CEE" w:rsidP="00315E79">
            <w:pPr>
              <w:pStyle w:val="TAC"/>
              <w:rPr>
                <w:del w:id="2339" w:author="Petrovic Niels 1SC3" w:date="2021-05-04T17:31:00Z"/>
                <w:lang w:val="en-US"/>
              </w:rPr>
            </w:pPr>
            <w:del w:id="2340"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7C2987" w14:textId="389F6025" w:rsidR="00361CEE" w:rsidRPr="007513A5" w:rsidDel="00470C79" w:rsidRDefault="00361CEE" w:rsidP="00315E79">
            <w:pPr>
              <w:pStyle w:val="TAC"/>
              <w:rPr>
                <w:del w:id="2341" w:author="Petrovic Niels 1SC3" w:date="2021-05-04T17:31:00Z"/>
                <w:lang w:val="en-US"/>
              </w:rPr>
            </w:pPr>
            <w:del w:id="2342"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F51E1E7" w14:textId="55383ACA" w:rsidR="00361CEE" w:rsidRPr="007513A5" w:rsidDel="00470C79" w:rsidRDefault="00361CEE" w:rsidP="00315E79">
            <w:pPr>
              <w:pStyle w:val="TAC"/>
              <w:rPr>
                <w:del w:id="2343" w:author="Petrovic Niels 1SC3" w:date="2021-05-04T17:31:00Z"/>
                <w:lang w:val="en-US"/>
              </w:rPr>
            </w:pPr>
            <w:del w:id="2344" w:author="Petrovic Niels 1SC3" w:date="2021-05-04T17:31: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544E29" w14:textId="69343EEE" w:rsidR="00361CEE" w:rsidRPr="007513A5" w:rsidDel="00470C79" w:rsidRDefault="00361CEE" w:rsidP="00315E79">
            <w:pPr>
              <w:pStyle w:val="TAC"/>
              <w:rPr>
                <w:del w:id="2345" w:author="Petrovic Niels 1SC3" w:date="2021-05-04T17:31:00Z"/>
                <w:lang w:val="en-US"/>
              </w:rPr>
            </w:pPr>
            <w:del w:id="2346"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473C75" w14:textId="145F31B7" w:rsidR="00361CEE" w:rsidRPr="007513A5" w:rsidDel="00470C79" w:rsidRDefault="00361CEE" w:rsidP="00315E79">
            <w:pPr>
              <w:pStyle w:val="TAC"/>
              <w:rPr>
                <w:del w:id="2347" w:author="Petrovic Niels 1SC3" w:date="2021-05-04T17:31:00Z"/>
                <w:lang w:val="en-US"/>
              </w:rPr>
            </w:pPr>
            <w:del w:id="2348"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BE72BDE" w14:textId="2302F99F" w:rsidR="00361CEE" w:rsidRPr="007513A5" w:rsidDel="00470C79" w:rsidRDefault="00361CEE" w:rsidP="00315E79">
            <w:pPr>
              <w:pStyle w:val="TAC"/>
              <w:rPr>
                <w:del w:id="2349" w:author="Petrovic Niels 1SC3" w:date="2021-05-04T17:31:00Z"/>
                <w:lang w:val="en-US"/>
              </w:rPr>
            </w:pPr>
            <w:del w:id="2350"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E8ADBE8" w14:textId="442F0ED2" w:rsidR="00361CEE" w:rsidRPr="007513A5" w:rsidDel="00470C79" w:rsidRDefault="00361CEE" w:rsidP="00315E79">
            <w:pPr>
              <w:pStyle w:val="TAC"/>
              <w:rPr>
                <w:del w:id="2351" w:author="Petrovic Niels 1SC3" w:date="2021-05-04T17:31:00Z"/>
                <w:lang w:val="en-US"/>
              </w:rPr>
            </w:pPr>
            <w:del w:id="2352"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2341A6" w14:textId="5C5861C2" w:rsidR="00361CEE" w:rsidRPr="007513A5" w:rsidDel="00470C79" w:rsidRDefault="00361CEE" w:rsidP="00315E79">
            <w:pPr>
              <w:pStyle w:val="TAC"/>
              <w:rPr>
                <w:del w:id="2353" w:author="Petrovic Niels 1SC3" w:date="2021-05-04T17:31:00Z"/>
                <w:lang w:val="en-US"/>
              </w:rPr>
            </w:pPr>
            <w:del w:id="2354" w:author="Petrovic Niels 1SC3" w:date="2021-05-04T17:31:00Z">
              <w:r w:rsidRPr="007513A5" w:rsidDel="00470C79">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9A6C93" w14:textId="45AB36A7" w:rsidR="00361CEE" w:rsidRPr="007513A5" w:rsidDel="00470C79" w:rsidRDefault="00361CEE" w:rsidP="00315E79">
            <w:pPr>
              <w:pStyle w:val="TAC"/>
              <w:rPr>
                <w:del w:id="2355" w:author="Petrovic Niels 1SC3" w:date="2021-05-04T17:31:00Z"/>
                <w:lang w:val="en-US"/>
              </w:rPr>
            </w:pPr>
            <w:del w:id="2356"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6441321" w14:textId="545C8314" w:rsidR="00361CEE" w:rsidRPr="007513A5" w:rsidDel="00470C79" w:rsidRDefault="00361CEE" w:rsidP="00315E79">
            <w:pPr>
              <w:pStyle w:val="TAC"/>
              <w:rPr>
                <w:del w:id="2357" w:author="Petrovic Niels 1SC3" w:date="2021-05-04T17:31:00Z"/>
                <w:lang w:val="en-US"/>
              </w:rPr>
            </w:pPr>
            <w:del w:id="2358"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9E96A7" w14:textId="7C1D6B02" w:rsidR="00361CEE" w:rsidRPr="007513A5" w:rsidDel="00470C79" w:rsidRDefault="00361CEE" w:rsidP="00315E79">
            <w:pPr>
              <w:pStyle w:val="TAC"/>
              <w:rPr>
                <w:del w:id="2359" w:author="Petrovic Niels 1SC3" w:date="2021-05-04T17:31:00Z"/>
                <w:lang w:val="en-US"/>
              </w:rPr>
            </w:pPr>
            <w:del w:id="2360"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067150" w14:textId="0F9F1647" w:rsidR="00361CEE" w:rsidRPr="007513A5" w:rsidDel="00470C79" w:rsidRDefault="00361CEE" w:rsidP="00315E79">
            <w:pPr>
              <w:pStyle w:val="TAC"/>
              <w:rPr>
                <w:del w:id="2361" w:author="Petrovic Niels 1SC3" w:date="2021-05-04T17:31:00Z"/>
                <w:lang w:val="en-US"/>
              </w:rPr>
            </w:pPr>
            <w:del w:id="2362" w:author="Petrovic Niels 1SC3" w:date="2021-05-04T17:31:00Z">
              <w:r w:rsidRPr="007513A5" w:rsidDel="00470C7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35F270" w14:textId="652660A8" w:rsidR="00361CEE" w:rsidRPr="007513A5" w:rsidDel="00470C79" w:rsidRDefault="00361CEE" w:rsidP="00315E79">
            <w:pPr>
              <w:pStyle w:val="TAC"/>
              <w:rPr>
                <w:del w:id="2363" w:author="Petrovic Niels 1SC3" w:date="2021-05-04T17:31:00Z"/>
                <w:lang w:val="en-US"/>
              </w:rPr>
            </w:pPr>
            <w:del w:id="2364" w:author="Petrovic Niels 1SC3" w:date="2021-05-04T17:31:00Z">
              <w:r w:rsidRPr="007513A5" w:rsidDel="00470C79">
                <w:rPr>
                  <w:lang w:val="en-US"/>
                </w:rPr>
                <w:delText>4224</w:delText>
              </w:r>
            </w:del>
          </w:p>
        </w:tc>
      </w:tr>
      <w:tr w:rsidR="00257DEF" w:rsidRPr="007513A5" w:rsidDel="00470C79" w14:paraId="5D91AB0C" w14:textId="5B4ABB8D" w:rsidTr="00D75B0E">
        <w:trPr>
          <w:del w:id="2365"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E26E7" w14:textId="7F2B506D" w:rsidR="00361CEE" w:rsidRPr="007513A5" w:rsidDel="00470C79" w:rsidRDefault="00361CEE" w:rsidP="00315E79">
            <w:pPr>
              <w:pStyle w:val="TAC"/>
              <w:rPr>
                <w:del w:id="2366" w:author="Petrovic Niels 1SC3" w:date="2021-05-04T17:31:00Z"/>
                <w:lang w:val="en-US"/>
              </w:rPr>
            </w:pPr>
            <w:del w:id="2367"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C75857" w14:textId="3BB96CC5" w:rsidR="00361CEE" w:rsidRPr="007513A5" w:rsidDel="00470C79" w:rsidRDefault="00361CEE" w:rsidP="00315E79">
            <w:pPr>
              <w:pStyle w:val="TAC"/>
              <w:rPr>
                <w:del w:id="2368" w:author="Petrovic Niels 1SC3" w:date="2021-05-04T17:31:00Z"/>
                <w:lang w:val="en-US"/>
              </w:rPr>
            </w:pPr>
            <w:del w:id="2369"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94D527" w14:textId="538E8F1E" w:rsidR="00361CEE" w:rsidRPr="007513A5" w:rsidDel="00470C79" w:rsidRDefault="00361CEE" w:rsidP="00315E79">
            <w:pPr>
              <w:pStyle w:val="TAC"/>
              <w:rPr>
                <w:del w:id="2370" w:author="Petrovic Niels 1SC3" w:date="2021-05-04T17:31:00Z"/>
                <w:lang w:val="en-US"/>
              </w:rPr>
            </w:pPr>
            <w:del w:id="2371"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1C200F3" w14:textId="1F154BAA" w:rsidR="00361CEE" w:rsidRPr="007513A5" w:rsidDel="00470C79" w:rsidRDefault="00361CEE" w:rsidP="00315E79">
            <w:pPr>
              <w:pStyle w:val="TAC"/>
              <w:rPr>
                <w:del w:id="2372" w:author="Petrovic Niels 1SC3" w:date="2021-05-04T17:31:00Z"/>
                <w:lang w:val="en-US"/>
              </w:rPr>
            </w:pPr>
            <w:del w:id="2373" w:author="Petrovic Niels 1SC3" w:date="2021-05-04T17:31: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AB4491" w14:textId="0F048377" w:rsidR="00361CEE" w:rsidRPr="007513A5" w:rsidDel="00470C79" w:rsidRDefault="00361CEE" w:rsidP="00315E79">
            <w:pPr>
              <w:pStyle w:val="TAC"/>
              <w:rPr>
                <w:del w:id="2374" w:author="Petrovic Niels 1SC3" w:date="2021-05-04T17:31:00Z"/>
                <w:lang w:val="en-US"/>
              </w:rPr>
            </w:pPr>
            <w:del w:id="2375"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7243CC" w14:textId="3B342361" w:rsidR="00361CEE" w:rsidRPr="007513A5" w:rsidDel="00470C79" w:rsidRDefault="00361CEE" w:rsidP="00315E79">
            <w:pPr>
              <w:pStyle w:val="TAC"/>
              <w:rPr>
                <w:del w:id="2376" w:author="Petrovic Niels 1SC3" w:date="2021-05-04T17:31:00Z"/>
                <w:lang w:val="en-US"/>
              </w:rPr>
            </w:pPr>
            <w:del w:id="2377"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59FA9C5" w14:textId="5A3E0E16" w:rsidR="00361CEE" w:rsidRPr="007513A5" w:rsidDel="00470C79" w:rsidRDefault="00361CEE" w:rsidP="00315E79">
            <w:pPr>
              <w:pStyle w:val="TAC"/>
              <w:rPr>
                <w:del w:id="2378" w:author="Petrovic Niels 1SC3" w:date="2021-05-04T17:31:00Z"/>
                <w:lang w:val="en-US"/>
              </w:rPr>
            </w:pPr>
            <w:del w:id="2379"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940E167" w14:textId="19AF57A2" w:rsidR="00361CEE" w:rsidRPr="007513A5" w:rsidDel="00470C79" w:rsidRDefault="00361CEE" w:rsidP="00315E79">
            <w:pPr>
              <w:pStyle w:val="TAC"/>
              <w:rPr>
                <w:del w:id="2380" w:author="Petrovic Niels 1SC3" w:date="2021-05-04T17:31:00Z"/>
                <w:lang w:val="en-US"/>
              </w:rPr>
            </w:pPr>
            <w:del w:id="2381"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140968" w14:textId="76C19C11" w:rsidR="00361CEE" w:rsidRPr="007513A5" w:rsidDel="00470C79" w:rsidRDefault="00361CEE" w:rsidP="00315E79">
            <w:pPr>
              <w:pStyle w:val="TAC"/>
              <w:rPr>
                <w:del w:id="2382" w:author="Petrovic Niels 1SC3" w:date="2021-05-04T17:31:00Z"/>
                <w:lang w:val="en-US"/>
              </w:rPr>
            </w:pPr>
            <w:del w:id="2383" w:author="Petrovic Niels 1SC3" w:date="2021-05-04T17:31:00Z">
              <w:r w:rsidRPr="007513A5" w:rsidDel="00470C79">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B99E37" w14:textId="7C8D3D8B" w:rsidR="00361CEE" w:rsidRPr="007513A5" w:rsidDel="00470C79" w:rsidRDefault="00361CEE" w:rsidP="00315E79">
            <w:pPr>
              <w:pStyle w:val="TAC"/>
              <w:rPr>
                <w:del w:id="2384" w:author="Petrovic Niels 1SC3" w:date="2021-05-04T17:31:00Z"/>
                <w:lang w:val="en-US"/>
              </w:rPr>
            </w:pPr>
            <w:del w:id="2385"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F7901A" w14:textId="517F09FC" w:rsidR="00361CEE" w:rsidRPr="007513A5" w:rsidDel="00470C79" w:rsidRDefault="00361CEE" w:rsidP="00315E79">
            <w:pPr>
              <w:pStyle w:val="TAC"/>
              <w:rPr>
                <w:del w:id="2386" w:author="Petrovic Niels 1SC3" w:date="2021-05-04T17:31:00Z"/>
                <w:lang w:val="en-US"/>
              </w:rPr>
            </w:pPr>
            <w:del w:id="2387"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601367" w14:textId="11AEF891" w:rsidR="00361CEE" w:rsidRPr="007513A5" w:rsidDel="00470C79" w:rsidRDefault="00361CEE" w:rsidP="00315E79">
            <w:pPr>
              <w:pStyle w:val="TAC"/>
              <w:rPr>
                <w:del w:id="2388" w:author="Petrovic Niels 1SC3" w:date="2021-05-04T17:31:00Z"/>
                <w:lang w:val="en-US"/>
              </w:rPr>
            </w:pPr>
            <w:del w:id="2389"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7D54E14" w14:textId="00829B5C" w:rsidR="00361CEE" w:rsidRPr="007513A5" w:rsidDel="00470C79" w:rsidRDefault="00361CEE" w:rsidP="00315E79">
            <w:pPr>
              <w:pStyle w:val="TAC"/>
              <w:rPr>
                <w:del w:id="2390" w:author="Petrovic Niels 1SC3" w:date="2021-05-04T17:31:00Z"/>
                <w:lang w:val="en-US"/>
              </w:rPr>
            </w:pPr>
            <w:del w:id="2391" w:author="Petrovic Niels 1SC3" w:date="2021-05-04T17:31:00Z">
              <w:r w:rsidRPr="007513A5" w:rsidDel="00470C7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213240" w14:textId="2D8ED33E" w:rsidR="00361CEE" w:rsidRPr="007513A5" w:rsidDel="00470C79" w:rsidRDefault="00361CEE" w:rsidP="00315E79">
            <w:pPr>
              <w:pStyle w:val="TAC"/>
              <w:rPr>
                <w:del w:id="2392" w:author="Petrovic Niels 1SC3" w:date="2021-05-04T17:31:00Z"/>
                <w:lang w:val="en-US"/>
              </w:rPr>
            </w:pPr>
            <w:del w:id="2393" w:author="Petrovic Niels 1SC3" w:date="2021-05-04T17:31:00Z">
              <w:r w:rsidRPr="007513A5" w:rsidDel="00470C79">
                <w:rPr>
                  <w:lang w:val="en-US"/>
                </w:rPr>
                <w:delText>4224</w:delText>
              </w:r>
            </w:del>
          </w:p>
        </w:tc>
      </w:tr>
      <w:tr w:rsidR="00257DEF" w:rsidRPr="007513A5" w:rsidDel="00470C79" w14:paraId="0A3B8A95" w14:textId="01DE4ABC" w:rsidTr="00D75B0E">
        <w:trPr>
          <w:del w:id="2394"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5BD77B" w14:textId="5D0A073F" w:rsidR="00361CEE" w:rsidRPr="007513A5" w:rsidDel="00470C79" w:rsidRDefault="00361CEE" w:rsidP="00315E79">
            <w:pPr>
              <w:pStyle w:val="TAC"/>
              <w:rPr>
                <w:del w:id="2395" w:author="Petrovic Niels 1SC3" w:date="2021-05-04T17:31:00Z"/>
                <w:lang w:val="en-US"/>
              </w:rPr>
            </w:pPr>
            <w:del w:id="2396"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6667A5" w14:textId="64C4D726" w:rsidR="00361CEE" w:rsidRPr="007513A5" w:rsidDel="00470C79" w:rsidRDefault="00361CEE" w:rsidP="00315E79">
            <w:pPr>
              <w:pStyle w:val="TAC"/>
              <w:rPr>
                <w:del w:id="2397" w:author="Petrovic Niels 1SC3" w:date="2021-05-04T17:31:00Z"/>
                <w:lang w:val="en-US"/>
              </w:rPr>
            </w:pPr>
            <w:del w:id="2398"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A2F63E" w14:textId="6E7EAFC8" w:rsidR="00361CEE" w:rsidRPr="007513A5" w:rsidDel="00470C79" w:rsidRDefault="00361CEE" w:rsidP="00315E79">
            <w:pPr>
              <w:pStyle w:val="TAC"/>
              <w:rPr>
                <w:del w:id="2399" w:author="Petrovic Niels 1SC3" w:date="2021-05-04T17:31:00Z"/>
                <w:lang w:val="en-US"/>
              </w:rPr>
            </w:pPr>
            <w:del w:id="2400"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3CD5F13" w14:textId="0D2A89D7" w:rsidR="00361CEE" w:rsidRPr="007513A5" w:rsidDel="00470C79" w:rsidRDefault="00361CEE" w:rsidP="00315E79">
            <w:pPr>
              <w:pStyle w:val="TAC"/>
              <w:rPr>
                <w:del w:id="2401" w:author="Petrovic Niels 1SC3" w:date="2021-05-04T17:31:00Z"/>
                <w:lang w:val="en-US"/>
              </w:rPr>
            </w:pPr>
            <w:del w:id="2402"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5185E" w14:textId="33F6AC16" w:rsidR="00361CEE" w:rsidRPr="007513A5" w:rsidDel="00470C79" w:rsidRDefault="00361CEE" w:rsidP="00315E79">
            <w:pPr>
              <w:pStyle w:val="TAC"/>
              <w:rPr>
                <w:del w:id="2403" w:author="Petrovic Niels 1SC3" w:date="2021-05-04T17:31:00Z"/>
                <w:lang w:val="en-US"/>
              </w:rPr>
            </w:pPr>
            <w:del w:id="2404"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44BE63" w14:textId="19349D90" w:rsidR="00361CEE" w:rsidRPr="007513A5" w:rsidDel="00470C79" w:rsidRDefault="00361CEE" w:rsidP="00315E79">
            <w:pPr>
              <w:pStyle w:val="TAC"/>
              <w:rPr>
                <w:del w:id="2405" w:author="Petrovic Niels 1SC3" w:date="2021-05-04T17:31:00Z"/>
                <w:lang w:val="en-US"/>
              </w:rPr>
            </w:pPr>
            <w:del w:id="2406"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48DFEA" w14:textId="128D616D" w:rsidR="00361CEE" w:rsidRPr="007513A5" w:rsidDel="00470C79" w:rsidRDefault="00361CEE" w:rsidP="00315E79">
            <w:pPr>
              <w:pStyle w:val="TAC"/>
              <w:rPr>
                <w:del w:id="2407" w:author="Petrovic Niels 1SC3" w:date="2021-05-04T17:31:00Z"/>
                <w:lang w:val="en-US"/>
              </w:rPr>
            </w:pPr>
            <w:del w:id="2408"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AC2E8E7" w14:textId="54DF4A58" w:rsidR="00361CEE" w:rsidRPr="007513A5" w:rsidDel="00470C79" w:rsidRDefault="00361CEE" w:rsidP="00315E79">
            <w:pPr>
              <w:pStyle w:val="TAC"/>
              <w:rPr>
                <w:del w:id="2409" w:author="Petrovic Niels 1SC3" w:date="2021-05-04T17:31:00Z"/>
                <w:lang w:val="en-US"/>
              </w:rPr>
            </w:pPr>
            <w:del w:id="2410"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6DB80A" w14:textId="1533F135" w:rsidR="00361CEE" w:rsidRPr="007513A5" w:rsidDel="00470C79" w:rsidRDefault="00361CEE" w:rsidP="00315E79">
            <w:pPr>
              <w:pStyle w:val="TAC"/>
              <w:rPr>
                <w:del w:id="2411" w:author="Petrovic Niels 1SC3" w:date="2021-05-04T17:31:00Z"/>
                <w:lang w:val="en-US"/>
              </w:rPr>
            </w:pPr>
            <w:del w:id="2412"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3A3479" w14:textId="04B92C90" w:rsidR="00361CEE" w:rsidRPr="007513A5" w:rsidDel="00470C79" w:rsidRDefault="00361CEE" w:rsidP="00315E79">
            <w:pPr>
              <w:pStyle w:val="TAC"/>
              <w:rPr>
                <w:del w:id="2413" w:author="Petrovic Niels 1SC3" w:date="2021-05-04T17:31:00Z"/>
                <w:lang w:val="en-US"/>
              </w:rPr>
            </w:pPr>
            <w:del w:id="2414"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1FBBB76" w14:textId="4EEF4D87" w:rsidR="00361CEE" w:rsidRPr="007513A5" w:rsidDel="00470C79" w:rsidRDefault="00361CEE" w:rsidP="00315E79">
            <w:pPr>
              <w:pStyle w:val="TAC"/>
              <w:rPr>
                <w:del w:id="2415" w:author="Petrovic Niels 1SC3" w:date="2021-05-04T17:31:00Z"/>
                <w:lang w:val="en-US"/>
              </w:rPr>
            </w:pPr>
            <w:del w:id="2416"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534581" w14:textId="4D7E1D3E" w:rsidR="00361CEE" w:rsidRPr="007513A5" w:rsidDel="00470C79" w:rsidRDefault="00361CEE" w:rsidP="00315E79">
            <w:pPr>
              <w:pStyle w:val="TAC"/>
              <w:rPr>
                <w:del w:id="2417" w:author="Petrovic Niels 1SC3" w:date="2021-05-04T17:31:00Z"/>
                <w:lang w:val="en-US"/>
              </w:rPr>
            </w:pPr>
            <w:del w:id="2418"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9E4313" w14:textId="7A34AE42" w:rsidR="00361CEE" w:rsidRPr="007513A5" w:rsidDel="00470C79" w:rsidRDefault="00361CEE" w:rsidP="00315E79">
            <w:pPr>
              <w:pStyle w:val="TAC"/>
              <w:rPr>
                <w:del w:id="2419" w:author="Petrovic Niels 1SC3" w:date="2021-05-04T17:31:00Z"/>
                <w:lang w:val="en-US"/>
              </w:rPr>
            </w:pPr>
            <w:del w:id="2420"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801F3E" w14:textId="520E18E8" w:rsidR="00361CEE" w:rsidRPr="007513A5" w:rsidDel="00470C79" w:rsidRDefault="00361CEE" w:rsidP="00315E79">
            <w:pPr>
              <w:pStyle w:val="TAC"/>
              <w:rPr>
                <w:del w:id="2421" w:author="Petrovic Niels 1SC3" w:date="2021-05-04T17:31:00Z"/>
                <w:lang w:val="en-US"/>
              </w:rPr>
            </w:pPr>
            <w:del w:id="2422" w:author="Petrovic Niels 1SC3" w:date="2021-05-04T17:31:00Z">
              <w:r w:rsidRPr="007513A5" w:rsidDel="00470C79">
                <w:rPr>
                  <w:lang w:val="en-US"/>
                </w:rPr>
                <w:delText>8448</w:delText>
              </w:r>
            </w:del>
          </w:p>
        </w:tc>
      </w:tr>
      <w:tr w:rsidR="00257DEF" w:rsidRPr="007513A5" w:rsidDel="00470C79" w14:paraId="1E354EC2" w14:textId="01E80DD9" w:rsidTr="00D75B0E">
        <w:trPr>
          <w:del w:id="2423"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402FC0" w14:textId="47E5C897" w:rsidR="00361CEE" w:rsidRPr="007513A5" w:rsidDel="00470C79" w:rsidRDefault="00361CEE" w:rsidP="00315E79">
            <w:pPr>
              <w:pStyle w:val="TAC"/>
              <w:rPr>
                <w:del w:id="2424" w:author="Petrovic Niels 1SC3" w:date="2021-05-04T17:31:00Z"/>
                <w:lang w:val="en-US"/>
              </w:rPr>
            </w:pPr>
            <w:del w:id="2425"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74A661" w14:textId="554D2ED6" w:rsidR="00361CEE" w:rsidRPr="007513A5" w:rsidDel="00470C79" w:rsidRDefault="00361CEE" w:rsidP="00315E79">
            <w:pPr>
              <w:pStyle w:val="TAC"/>
              <w:rPr>
                <w:del w:id="2426" w:author="Petrovic Niels 1SC3" w:date="2021-05-04T17:31:00Z"/>
                <w:lang w:val="en-US"/>
              </w:rPr>
            </w:pPr>
            <w:del w:id="2427"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1F919B" w14:textId="0D0A9A64" w:rsidR="00361CEE" w:rsidRPr="007513A5" w:rsidDel="00470C79" w:rsidRDefault="00361CEE" w:rsidP="00315E79">
            <w:pPr>
              <w:pStyle w:val="TAC"/>
              <w:rPr>
                <w:del w:id="2428" w:author="Petrovic Niels 1SC3" w:date="2021-05-04T17:31:00Z"/>
                <w:lang w:val="en-US"/>
              </w:rPr>
            </w:pPr>
            <w:del w:id="2429"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221D441" w14:textId="6AD1AF37" w:rsidR="00361CEE" w:rsidRPr="007513A5" w:rsidDel="00470C79" w:rsidRDefault="00361CEE" w:rsidP="00315E79">
            <w:pPr>
              <w:pStyle w:val="TAC"/>
              <w:rPr>
                <w:del w:id="2430" w:author="Petrovic Niels 1SC3" w:date="2021-05-04T17:31:00Z"/>
                <w:lang w:val="en-US"/>
              </w:rPr>
            </w:pPr>
            <w:del w:id="2431"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D89FA6" w14:textId="093BB65D" w:rsidR="00361CEE" w:rsidRPr="007513A5" w:rsidDel="00470C79" w:rsidRDefault="00361CEE" w:rsidP="00315E79">
            <w:pPr>
              <w:pStyle w:val="TAC"/>
              <w:rPr>
                <w:del w:id="2432" w:author="Petrovic Niels 1SC3" w:date="2021-05-04T17:31:00Z"/>
                <w:lang w:val="en-US"/>
              </w:rPr>
            </w:pPr>
            <w:del w:id="2433"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717B91" w14:textId="05D748CB" w:rsidR="00361CEE" w:rsidRPr="007513A5" w:rsidDel="00470C79" w:rsidRDefault="00361CEE" w:rsidP="00315E79">
            <w:pPr>
              <w:pStyle w:val="TAC"/>
              <w:rPr>
                <w:del w:id="2434" w:author="Petrovic Niels 1SC3" w:date="2021-05-04T17:31:00Z"/>
                <w:lang w:val="en-US"/>
              </w:rPr>
            </w:pPr>
            <w:del w:id="2435"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9E68D4" w14:textId="2F104AD2" w:rsidR="00361CEE" w:rsidRPr="007513A5" w:rsidDel="00470C79" w:rsidRDefault="00361CEE" w:rsidP="00315E79">
            <w:pPr>
              <w:pStyle w:val="TAC"/>
              <w:rPr>
                <w:del w:id="2436" w:author="Petrovic Niels 1SC3" w:date="2021-05-04T17:31:00Z"/>
                <w:lang w:val="en-US"/>
              </w:rPr>
            </w:pPr>
            <w:del w:id="2437"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28704C" w14:textId="1F13212C" w:rsidR="00361CEE" w:rsidRPr="007513A5" w:rsidDel="00470C79" w:rsidRDefault="00361CEE" w:rsidP="00315E79">
            <w:pPr>
              <w:pStyle w:val="TAC"/>
              <w:rPr>
                <w:del w:id="2438" w:author="Petrovic Niels 1SC3" w:date="2021-05-04T17:31:00Z"/>
                <w:lang w:val="en-US"/>
              </w:rPr>
            </w:pPr>
            <w:del w:id="2439"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68E0F0" w14:textId="3BEC6861" w:rsidR="00361CEE" w:rsidRPr="007513A5" w:rsidDel="00470C79" w:rsidRDefault="00361CEE" w:rsidP="00315E79">
            <w:pPr>
              <w:pStyle w:val="TAC"/>
              <w:rPr>
                <w:del w:id="2440" w:author="Petrovic Niels 1SC3" w:date="2021-05-04T17:31:00Z"/>
                <w:lang w:val="en-US"/>
              </w:rPr>
            </w:pPr>
            <w:del w:id="2441"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8A1C0B" w14:textId="776D3171" w:rsidR="00361CEE" w:rsidRPr="007513A5" w:rsidDel="00470C79" w:rsidRDefault="00361CEE" w:rsidP="00315E79">
            <w:pPr>
              <w:pStyle w:val="TAC"/>
              <w:rPr>
                <w:del w:id="2442" w:author="Petrovic Niels 1SC3" w:date="2021-05-04T17:31:00Z"/>
                <w:lang w:val="en-US"/>
              </w:rPr>
            </w:pPr>
            <w:del w:id="2443"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862CF6D" w14:textId="330EC4F2" w:rsidR="00361CEE" w:rsidRPr="007513A5" w:rsidDel="00470C79" w:rsidRDefault="00361CEE" w:rsidP="00315E79">
            <w:pPr>
              <w:pStyle w:val="TAC"/>
              <w:rPr>
                <w:del w:id="2444" w:author="Petrovic Niels 1SC3" w:date="2021-05-04T17:31:00Z"/>
                <w:lang w:val="en-US"/>
              </w:rPr>
            </w:pPr>
            <w:del w:id="2445"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1BC64FC" w14:textId="58A64C5B" w:rsidR="00361CEE" w:rsidRPr="007513A5" w:rsidDel="00470C79" w:rsidRDefault="00361CEE" w:rsidP="00315E79">
            <w:pPr>
              <w:pStyle w:val="TAC"/>
              <w:rPr>
                <w:del w:id="2446" w:author="Petrovic Niels 1SC3" w:date="2021-05-04T17:31:00Z"/>
                <w:lang w:val="en-US"/>
              </w:rPr>
            </w:pPr>
            <w:del w:id="2447"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7AEFF6" w14:textId="7ECC3418" w:rsidR="00361CEE" w:rsidRPr="007513A5" w:rsidDel="00470C79" w:rsidRDefault="00361CEE" w:rsidP="00315E79">
            <w:pPr>
              <w:pStyle w:val="TAC"/>
              <w:rPr>
                <w:del w:id="2448" w:author="Petrovic Niels 1SC3" w:date="2021-05-04T17:31:00Z"/>
                <w:lang w:val="en-US"/>
              </w:rPr>
            </w:pPr>
            <w:del w:id="2449"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549718" w14:textId="7AF77247" w:rsidR="00361CEE" w:rsidRPr="007513A5" w:rsidDel="00470C79" w:rsidRDefault="00361CEE" w:rsidP="00315E79">
            <w:pPr>
              <w:pStyle w:val="TAC"/>
              <w:rPr>
                <w:del w:id="2450" w:author="Petrovic Niels 1SC3" w:date="2021-05-04T17:31:00Z"/>
                <w:lang w:val="en-US"/>
              </w:rPr>
            </w:pPr>
            <w:del w:id="2451" w:author="Petrovic Niels 1SC3" w:date="2021-05-04T17:31:00Z">
              <w:r w:rsidRPr="007513A5" w:rsidDel="00470C79">
                <w:rPr>
                  <w:lang w:val="en-US"/>
                </w:rPr>
                <w:delText>8448</w:delText>
              </w:r>
            </w:del>
          </w:p>
        </w:tc>
      </w:tr>
      <w:tr w:rsidR="00257DEF" w:rsidRPr="007513A5" w:rsidDel="00470C79" w14:paraId="11BAFAE8" w14:textId="39A36523" w:rsidTr="00D75B0E">
        <w:trPr>
          <w:del w:id="2452"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B368C" w14:textId="3E6801A4" w:rsidR="00361CEE" w:rsidRPr="007513A5" w:rsidDel="00470C79" w:rsidRDefault="00361CEE" w:rsidP="00315E79">
            <w:pPr>
              <w:pStyle w:val="TAC"/>
              <w:rPr>
                <w:del w:id="2453" w:author="Petrovic Niels 1SC3" w:date="2021-05-04T17:31:00Z"/>
                <w:lang w:val="en-US"/>
              </w:rPr>
            </w:pPr>
            <w:del w:id="2454"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08A366" w14:textId="3713D92E" w:rsidR="00361CEE" w:rsidRPr="007513A5" w:rsidDel="00470C79" w:rsidRDefault="00361CEE" w:rsidP="00315E79">
            <w:pPr>
              <w:pStyle w:val="TAC"/>
              <w:rPr>
                <w:del w:id="2455" w:author="Petrovic Niels 1SC3" w:date="2021-05-04T17:31:00Z"/>
                <w:lang w:val="en-US"/>
              </w:rPr>
            </w:pPr>
            <w:del w:id="2456"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717AB6" w14:textId="0F7F9A12" w:rsidR="00361CEE" w:rsidRPr="007513A5" w:rsidDel="00470C79" w:rsidRDefault="00361CEE" w:rsidP="00315E79">
            <w:pPr>
              <w:pStyle w:val="TAC"/>
              <w:rPr>
                <w:del w:id="2457" w:author="Petrovic Niels 1SC3" w:date="2021-05-04T17:31:00Z"/>
                <w:lang w:val="en-US"/>
              </w:rPr>
            </w:pPr>
            <w:del w:id="2458"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77D7F4C" w14:textId="2D466EA5" w:rsidR="00361CEE" w:rsidRPr="007513A5" w:rsidDel="00470C79" w:rsidRDefault="00361CEE" w:rsidP="00315E79">
            <w:pPr>
              <w:pStyle w:val="TAC"/>
              <w:rPr>
                <w:del w:id="2459" w:author="Petrovic Niels 1SC3" w:date="2021-05-04T17:31:00Z"/>
                <w:lang w:val="en-US"/>
              </w:rPr>
            </w:pPr>
            <w:del w:id="2460"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893EA7" w14:textId="020F7C13" w:rsidR="00361CEE" w:rsidRPr="007513A5" w:rsidDel="00470C79" w:rsidRDefault="00361CEE" w:rsidP="00315E79">
            <w:pPr>
              <w:pStyle w:val="TAC"/>
              <w:rPr>
                <w:del w:id="2461" w:author="Petrovic Niels 1SC3" w:date="2021-05-04T17:31:00Z"/>
                <w:lang w:val="en-US"/>
              </w:rPr>
            </w:pPr>
            <w:del w:id="2462"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3587C6" w14:textId="271786FF" w:rsidR="00361CEE" w:rsidRPr="007513A5" w:rsidDel="00470C79" w:rsidRDefault="00361CEE" w:rsidP="00315E79">
            <w:pPr>
              <w:pStyle w:val="TAC"/>
              <w:rPr>
                <w:del w:id="2463" w:author="Petrovic Niels 1SC3" w:date="2021-05-04T17:31:00Z"/>
                <w:lang w:val="en-US"/>
              </w:rPr>
            </w:pPr>
            <w:del w:id="2464"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A6A18E" w14:textId="4CA2B0EA" w:rsidR="00361CEE" w:rsidRPr="007513A5" w:rsidDel="00470C79" w:rsidRDefault="00361CEE" w:rsidP="00315E79">
            <w:pPr>
              <w:pStyle w:val="TAC"/>
              <w:rPr>
                <w:del w:id="2465" w:author="Petrovic Niels 1SC3" w:date="2021-05-04T17:31:00Z"/>
                <w:lang w:val="en-US"/>
              </w:rPr>
            </w:pPr>
            <w:del w:id="2466"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3908A46" w14:textId="1869EE68" w:rsidR="00361CEE" w:rsidRPr="007513A5" w:rsidDel="00470C79" w:rsidRDefault="00361CEE" w:rsidP="00315E79">
            <w:pPr>
              <w:pStyle w:val="TAC"/>
              <w:rPr>
                <w:del w:id="2467" w:author="Petrovic Niels 1SC3" w:date="2021-05-04T17:31:00Z"/>
                <w:lang w:val="en-US"/>
              </w:rPr>
            </w:pPr>
            <w:del w:id="2468"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B15500F" w14:textId="32EBC6C0" w:rsidR="00361CEE" w:rsidRPr="007513A5" w:rsidDel="00470C79" w:rsidRDefault="00361CEE" w:rsidP="00315E79">
            <w:pPr>
              <w:pStyle w:val="TAC"/>
              <w:rPr>
                <w:del w:id="2469" w:author="Petrovic Niels 1SC3" w:date="2021-05-04T17:31:00Z"/>
                <w:lang w:val="en-US"/>
              </w:rPr>
            </w:pPr>
            <w:del w:id="2470"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AD24DE" w14:textId="1A348BB8" w:rsidR="00361CEE" w:rsidRPr="007513A5" w:rsidDel="00470C79" w:rsidRDefault="00361CEE" w:rsidP="00315E79">
            <w:pPr>
              <w:pStyle w:val="TAC"/>
              <w:rPr>
                <w:del w:id="2471" w:author="Petrovic Niels 1SC3" w:date="2021-05-04T17:31:00Z"/>
                <w:lang w:val="en-US"/>
              </w:rPr>
            </w:pPr>
            <w:del w:id="2472"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C6C3530" w14:textId="6CE0CEC2" w:rsidR="00361CEE" w:rsidRPr="007513A5" w:rsidDel="00470C79" w:rsidRDefault="00361CEE" w:rsidP="00315E79">
            <w:pPr>
              <w:pStyle w:val="TAC"/>
              <w:rPr>
                <w:del w:id="2473" w:author="Petrovic Niels 1SC3" w:date="2021-05-04T17:31:00Z"/>
                <w:lang w:val="en-US"/>
              </w:rPr>
            </w:pPr>
            <w:del w:id="2474"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41326C" w14:textId="0768DC2B" w:rsidR="00361CEE" w:rsidRPr="007513A5" w:rsidDel="00470C79" w:rsidRDefault="00361CEE" w:rsidP="00315E79">
            <w:pPr>
              <w:pStyle w:val="TAC"/>
              <w:rPr>
                <w:del w:id="2475" w:author="Petrovic Niels 1SC3" w:date="2021-05-04T17:31:00Z"/>
                <w:lang w:val="en-US"/>
              </w:rPr>
            </w:pPr>
            <w:del w:id="2476"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385E16" w14:textId="5CD3227B" w:rsidR="00361CEE" w:rsidRPr="007513A5" w:rsidDel="00470C79" w:rsidRDefault="00361CEE" w:rsidP="00315E79">
            <w:pPr>
              <w:pStyle w:val="TAC"/>
              <w:rPr>
                <w:del w:id="2477" w:author="Petrovic Niels 1SC3" w:date="2021-05-04T17:31:00Z"/>
                <w:lang w:val="en-US"/>
              </w:rPr>
            </w:pPr>
            <w:del w:id="2478"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7E276A" w14:textId="2ADE9FC0" w:rsidR="00361CEE" w:rsidRPr="007513A5" w:rsidDel="00470C79" w:rsidRDefault="00361CEE" w:rsidP="00315E79">
            <w:pPr>
              <w:pStyle w:val="TAC"/>
              <w:rPr>
                <w:del w:id="2479" w:author="Petrovic Niels 1SC3" w:date="2021-05-04T17:31:00Z"/>
                <w:lang w:val="en-US"/>
              </w:rPr>
            </w:pPr>
            <w:del w:id="2480" w:author="Petrovic Niels 1SC3" w:date="2021-05-04T17:31:00Z">
              <w:r w:rsidRPr="007513A5" w:rsidDel="00470C79">
                <w:rPr>
                  <w:lang w:val="en-US"/>
                </w:rPr>
                <w:delText>16896</w:delText>
              </w:r>
            </w:del>
          </w:p>
        </w:tc>
      </w:tr>
      <w:tr w:rsidR="00257DEF" w:rsidRPr="007513A5" w:rsidDel="00470C79" w14:paraId="23BFA96E" w14:textId="68B3326D" w:rsidTr="00D75B0E">
        <w:trPr>
          <w:del w:id="2481"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385140" w14:textId="4C6BC821" w:rsidR="00361CEE" w:rsidRPr="007513A5" w:rsidDel="00470C79" w:rsidRDefault="00361CEE" w:rsidP="00315E79">
            <w:pPr>
              <w:pStyle w:val="TAC"/>
              <w:rPr>
                <w:del w:id="2482" w:author="Petrovic Niels 1SC3" w:date="2021-05-04T17:31:00Z"/>
                <w:lang w:val="en-US"/>
              </w:rPr>
            </w:pPr>
            <w:del w:id="2483"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91DC38" w14:textId="5DE980B7" w:rsidR="00361CEE" w:rsidRPr="007513A5" w:rsidDel="00470C79" w:rsidRDefault="00361CEE" w:rsidP="00315E79">
            <w:pPr>
              <w:pStyle w:val="TAC"/>
              <w:rPr>
                <w:del w:id="2484" w:author="Petrovic Niels 1SC3" w:date="2021-05-04T17:31:00Z"/>
                <w:lang w:val="en-US"/>
              </w:rPr>
            </w:pPr>
            <w:del w:id="2485" w:author="Petrovic Niels 1SC3" w:date="2021-05-04T17:31: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BA0D42" w14:textId="61FBC771" w:rsidR="00361CEE" w:rsidRPr="007513A5" w:rsidDel="00470C79" w:rsidRDefault="00361CEE" w:rsidP="00315E79">
            <w:pPr>
              <w:pStyle w:val="TAC"/>
              <w:rPr>
                <w:del w:id="2486" w:author="Petrovic Niels 1SC3" w:date="2021-05-04T17:31:00Z"/>
                <w:lang w:val="en-US"/>
              </w:rPr>
            </w:pPr>
            <w:del w:id="2487"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E9B90AA" w14:textId="131F2786" w:rsidR="00361CEE" w:rsidRPr="007513A5" w:rsidDel="00470C79" w:rsidRDefault="00361CEE" w:rsidP="00315E79">
            <w:pPr>
              <w:pStyle w:val="TAC"/>
              <w:rPr>
                <w:del w:id="2488" w:author="Petrovic Niels 1SC3" w:date="2021-05-04T17:31:00Z"/>
                <w:lang w:val="en-US"/>
              </w:rPr>
            </w:pPr>
            <w:del w:id="2489"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09B4FB" w14:textId="2D3C019E" w:rsidR="00361CEE" w:rsidRPr="007513A5" w:rsidDel="00470C79" w:rsidRDefault="00361CEE" w:rsidP="00315E79">
            <w:pPr>
              <w:pStyle w:val="TAC"/>
              <w:rPr>
                <w:del w:id="2490" w:author="Petrovic Niels 1SC3" w:date="2021-05-04T17:31:00Z"/>
                <w:lang w:val="en-US"/>
              </w:rPr>
            </w:pPr>
            <w:del w:id="2491"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0D853" w14:textId="7216DE3E" w:rsidR="00361CEE" w:rsidRPr="007513A5" w:rsidDel="00470C79" w:rsidRDefault="00361CEE" w:rsidP="00315E79">
            <w:pPr>
              <w:pStyle w:val="TAC"/>
              <w:rPr>
                <w:del w:id="2492" w:author="Petrovic Niels 1SC3" w:date="2021-05-04T17:31:00Z"/>
                <w:lang w:val="en-US"/>
              </w:rPr>
            </w:pPr>
            <w:del w:id="2493"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027CB81" w14:textId="7258D42D" w:rsidR="00361CEE" w:rsidRPr="007513A5" w:rsidDel="00470C79" w:rsidRDefault="00361CEE" w:rsidP="00315E79">
            <w:pPr>
              <w:pStyle w:val="TAC"/>
              <w:rPr>
                <w:del w:id="2494" w:author="Petrovic Niels 1SC3" w:date="2021-05-04T17:31:00Z"/>
                <w:lang w:val="en-US"/>
              </w:rPr>
            </w:pPr>
            <w:del w:id="2495"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1B70E85" w14:textId="54D0B2AA" w:rsidR="00361CEE" w:rsidRPr="007513A5" w:rsidDel="00470C79" w:rsidRDefault="00361CEE" w:rsidP="00315E79">
            <w:pPr>
              <w:pStyle w:val="TAC"/>
              <w:rPr>
                <w:del w:id="2496" w:author="Petrovic Niels 1SC3" w:date="2021-05-04T17:31:00Z"/>
                <w:lang w:val="en-US"/>
              </w:rPr>
            </w:pPr>
            <w:del w:id="2497"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B4EB7F" w14:textId="65630862" w:rsidR="00361CEE" w:rsidRPr="007513A5" w:rsidDel="00470C79" w:rsidRDefault="00361CEE" w:rsidP="00315E79">
            <w:pPr>
              <w:pStyle w:val="TAC"/>
              <w:rPr>
                <w:del w:id="2498" w:author="Petrovic Niels 1SC3" w:date="2021-05-04T17:31:00Z"/>
                <w:lang w:val="en-US"/>
              </w:rPr>
            </w:pPr>
            <w:del w:id="2499"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BB1F30" w14:textId="234595A2" w:rsidR="00361CEE" w:rsidRPr="007513A5" w:rsidDel="00470C79" w:rsidRDefault="00361CEE" w:rsidP="00315E79">
            <w:pPr>
              <w:pStyle w:val="TAC"/>
              <w:rPr>
                <w:del w:id="2500" w:author="Petrovic Niels 1SC3" w:date="2021-05-04T17:31:00Z"/>
                <w:lang w:val="en-US"/>
              </w:rPr>
            </w:pPr>
            <w:del w:id="2501"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6A822D1" w14:textId="3F8A2F42" w:rsidR="00361CEE" w:rsidRPr="007513A5" w:rsidDel="00470C79" w:rsidRDefault="00361CEE" w:rsidP="00315E79">
            <w:pPr>
              <w:pStyle w:val="TAC"/>
              <w:rPr>
                <w:del w:id="2502" w:author="Petrovic Niels 1SC3" w:date="2021-05-04T17:31:00Z"/>
                <w:lang w:val="en-US"/>
              </w:rPr>
            </w:pPr>
            <w:del w:id="2503"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B4C967A" w14:textId="3343D4CA" w:rsidR="00361CEE" w:rsidRPr="007513A5" w:rsidDel="00470C79" w:rsidRDefault="00361CEE" w:rsidP="00315E79">
            <w:pPr>
              <w:pStyle w:val="TAC"/>
              <w:rPr>
                <w:del w:id="2504" w:author="Petrovic Niels 1SC3" w:date="2021-05-04T17:31:00Z"/>
                <w:lang w:val="en-US"/>
              </w:rPr>
            </w:pPr>
            <w:del w:id="2505"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358530" w14:textId="4C470CBE" w:rsidR="00361CEE" w:rsidRPr="007513A5" w:rsidDel="00470C79" w:rsidRDefault="00361CEE" w:rsidP="00315E79">
            <w:pPr>
              <w:pStyle w:val="TAC"/>
              <w:rPr>
                <w:del w:id="2506" w:author="Petrovic Niels 1SC3" w:date="2021-05-04T17:31:00Z"/>
                <w:lang w:val="en-US"/>
              </w:rPr>
            </w:pPr>
            <w:del w:id="2507"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434521" w14:textId="5CC0BA2D" w:rsidR="00361CEE" w:rsidRPr="007513A5" w:rsidDel="00470C79" w:rsidRDefault="00361CEE" w:rsidP="00315E79">
            <w:pPr>
              <w:pStyle w:val="TAC"/>
              <w:rPr>
                <w:del w:id="2508" w:author="Petrovic Niels 1SC3" w:date="2021-05-04T17:31:00Z"/>
                <w:lang w:val="en-US"/>
              </w:rPr>
            </w:pPr>
            <w:del w:id="2509" w:author="Petrovic Niels 1SC3" w:date="2021-05-04T17:31:00Z">
              <w:r w:rsidRPr="007513A5" w:rsidDel="00470C79">
                <w:rPr>
                  <w:lang w:val="en-US"/>
                </w:rPr>
                <w:delText>16896</w:delText>
              </w:r>
            </w:del>
          </w:p>
        </w:tc>
      </w:tr>
      <w:tr w:rsidR="00257DEF" w:rsidRPr="007513A5" w:rsidDel="00470C79" w14:paraId="60588615" w14:textId="7DD48E42" w:rsidTr="00D75B0E">
        <w:trPr>
          <w:del w:id="2510"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D39B69" w14:textId="3DA276E2" w:rsidR="00361CEE" w:rsidRPr="007513A5" w:rsidDel="00470C79" w:rsidRDefault="00361CEE" w:rsidP="00315E79">
            <w:pPr>
              <w:pStyle w:val="TAC"/>
              <w:rPr>
                <w:del w:id="2511" w:author="Petrovic Niels 1SC3" w:date="2021-05-04T17:31:00Z"/>
                <w:lang w:val="en-US"/>
              </w:rPr>
            </w:pPr>
            <w:del w:id="2512"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FDB254" w14:textId="1CB79C89" w:rsidR="00361CEE" w:rsidRPr="007513A5" w:rsidDel="00470C79" w:rsidRDefault="00361CEE" w:rsidP="00315E79">
            <w:pPr>
              <w:pStyle w:val="TAC"/>
              <w:rPr>
                <w:del w:id="2513" w:author="Petrovic Niels 1SC3" w:date="2021-05-04T17:31:00Z"/>
                <w:lang w:val="en-US"/>
              </w:rPr>
            </w:pPr>
            <w:del w:id="2514" w:author="Petrovic Niels 1SC3" w:date="2021-05-04T17:31: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AF40A6" w14:textId="4AFD04D7" w:rsidR="00361CEE" w:rsidRPr="007513A5" w:rsidDel="00470C79" w:rsidRDefault="00361CEE" w:rsidP="00315E79">
            <w:pPr>
              <w:pStyle w:val="TAC"/>
              <w:rPr>
                <w:del w:id="2515" w:author="Petrovic Niels 1SC3" w:date="2021-05-04T17:31:00Z"/>
                <w:lang w:val="en-US"/>
              </w:rPr>
            </w:pPr>
            <w:del w:id="2516"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34FC4CC" w14:textId="67AF9A79" w:rsidR="00361CEE" w:rsidRPr="007513A5" w:rsidDel="00470C79" w:rsidRDefault="00361CEE" w:rsidP="00315E79">
            <w:pPr>
              <w:pStyle w:val="TAC"/>
              <w:rPr>
                <w:del w:id="2517" w:author="Petrovic Niels 1SC3" w:date="2021-05-04T17:31:00Z"/>
                <w:lang w:val="en-US"/>
              </w:rPr>
            </w:pPr>
            <w:del w:id="2518" w:author="Petrovic Niels 1SC3" w:date="2021-05-04T17:31: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3D8B31" w14:textId="56C60326" w:rsidR="00361CEE" w:rsidRPr="007513A5" w:rsidDel="00470C79" w:rsidRDefault="00361CEE" w:rsidP="00315E79">
            <w:pPr>
              <w:pStyle w:val="TAC"/>
              <w:rPr>
                <w:del w:id="2519" w:author="Petrovic Niels 1SC3" w:date="2021-05-04T17:31:00Z"/>
                <w:lang w:val="en-US"/>
              </w:rPr>
            </w:pPr>
            <w:del w:id="2520"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11C2C6" w14:textId="0573B7ED" w:rsidR="00361CEE" w:rsidRPr="007513A5" w:rsidDel="00470C79" w:rsidRDefault="00361CEE" w:rsidP="00315E79">
            <w:pPr>
              <w:pStyle w:val="TAC"/>
              <w:rPr>
                <w:del w:id="2521" w:author="Petrovic Niels 1SC3" w:date="2021-05-04T17:31:00Z"/>
                <w:lang w:val="en-US"/>
              </w:rPr>
            </w:pPr>
            <w:del w:id="2522"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E69F5F4" w14:textId="4363C0E3" w:rsidR="00361CEE" w:rsidRPr="007513A5" w:rsidDel="00470C79" w:rsidRDefault="00361CEE" w:rsidP="00315E79">
            <w:pPr>
              <w:pStyle w:val="TAC"/>
              <w:rPr>
                <w:del w:id="2523" w:author="Petrovic Niels 1SC3" w:date="2021-05-04T17:31:00Z"/>
                <w:lang w:val="en-US"/>
              </w:rPr>
            </w:pPr>
            <w:del w:id="2524"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20D6B2F" w14:textId="64EB8A5F" w:rsidR="00361CEE" w:rsidRPr="007513A5" w:rsidDel="00470C79" w:rsidRDefault="00361CEE" w:rsidP="00315E79">
            <w:pPr>
              <w:pStyle w:val="TAC"/>
              <w:rPr>
                <w:del w:id="2525" w:author="Petrovic Niels 1SC3" w:date="2021-05-04T17:31:00Z"/>
                <w:lang w:val="en-US"/>
              </w:rPr>
            </w:pPr>
            <w:del w:id="2526"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7D59FDF" w14:textId="3B284A69" w:rsidR="00361CEE" w:rsidRPr="007513A5" w:rsidDel="00470C79" w:rsidRDefault="00361CEE" w:rsidP="00315E79">
            <w:pPr>
              <w:pStyle w:val="TAC"/>
              <w:rPr>
                <w:del w:id="2527" w:author="Petrovic Niels 1SC3" w:date="2021-05-04T17:31:00Z"/>
                <w:lang w:val="en-US"/>
              </w:rPr>
            </w:pPr>
            <w:del w:id="2528" w:author="Petrovic Niels 1SC3" w:date="2021-05-04T17:31:00Z">
              <w:r w:rsidRPr="007513A5" w:rsidDel="00470C79">
                <w:rPr>
                  <w:lang w:val="en-US"/>
                </w:rPr>
                <w:delText>45096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6317E3" w14:textId="13BB6734" w:rsidR="00361CEE" w:rsidRPr="007513A5" w:rsidDel="00470C79" w:rsidRDefault="00361CEE" w:rsidP="00315E79">
            <w:pPr>
              <w:pStyle w:val="TAC"/>
              <w:rPr>
                <w:del w:id="2529" w:author="Petrovic Niels 1SC3" w:date="2021-05-04T17:31:00Z"/>
                <w:lang w:val="en-US"/>
              </w:rPr>
            </w:pPr>
            <w:del w:id="2530"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984332" w14:textId="1772ED31" w:rsidR="00361CEE" w:rsidRPr="007513A5" w:rsidDel="00470C79" w:rsidRDefault="00361CEE" w:rsidP="00315E79">
            <w:pPr>
              <w:pStyle w:val="TAC"/>
              <w:rPr>
                <w:del w:id="2531" w:author="Petrovic Niels 1SC3" w:date="2021-05-04T17:31:00Z"/>
                <w:lang w:val="en-US"/>
              </w:rPr>
            </w:pPr>
            <w:del w:id="2532"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56A5F0" w14:textId="2F02263A" w:rsidR="00361CEE" w:rsidRPr="007513A5" w:rsidDel="00470C79" w:rsidRDefault="00361CEE" w:rsidP="00315E79">
            <w:pPr>
              <w:pStyle w:val="TAC"/>
              <w:rPr>
                <w:del w:id="2533" w:author="Petrovic Niels 1SC3" w:date="2021-05-04T17:31:00Z"/>
                <w:lang w:val="en-US"/>
              </w:rPr>
            </w:pPr>
            <w:del w:id="2534" w:author="Petrovic Niels 1SC3" w:date="2021-05-04T17:31:00Z">
              <w:r w:rsidRPr="007513A5" w:rsidDel="00470C79">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28BAB0" w14:textId="0081461B" w:rsidR="00361CEE" w:rsidRPr="007513A5" w:rsidDel="00470C79" w:rsidRDefault="00361CEE" w:rsidP="00315E79">
            <w:pPr>
              <w:pStyle w:val="TAC"/>
              <w:rPr>
                <w:del w:id="2535" w:author="Petrovic Niels 1SC3" w:date="2021-05-04T17:31:00Z"/>
                <w:lang w:val="en-US"/>
              </w:rPr>
            </w:pPr>
            <w:del w:id="2536" w:author="Petrovic Niels 1SC3" w:date="2021-05-04T17:31:00Z">
              <w:r w:rsidRPr="007513A5" w:rsidDel="00470C79">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8EA4E4" w14:textId="7A6B34C6" w:rsidR="00361CEE" w:rsidRPr="007513A5" w:rsidDel="00470C79" w:rsidRDefault="00361CEE" w:rsidP="00315E79">
            <w:pPr>
              <w:pStyle w:val="TAC"/>
              <w:rPr>
                <w:del w:id="2537" w:author="Petrovic Niels 1SC3" w:date="2021-05-04T17:31:00Z"/>
                <w:lang w:val="en-US"/>
              </w:rPr>
            </w:pPr>
            <w:del w:id="2538" w:author="Petrovic Niels 1SC3" w:date="2021-05-04T17:31:00Z">
              <w:r w:rsidRPr="007513A5" w:rsidDel="00470C79">
                <w:rPr>
                  <w:lang w:val="en-US"/>
                </w:rPr>
                <w:delText>33792</w:delText>
              </w:r>
            </w:del>
          </w:p>
        </w:tc>
      </w:tr>
      <w:tr w:rsidR="00361CEE" w:rsidRPr="007513A5" w:rsidDel="00470C79" w14:paraId="75251BCA" w14:textId="7BFEF2FD" w:rsidTr="00D75B0E">
        <w:trPr>
          <w:del w:id="2539" w:author="Petrovic Niels 1SC3" w:date="2021-05-04T17:3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1CC9DE" w14:textId="4669229F" w:rsidR="00BB3D65" w:rsidRPr="007513A5" w:rsidDel="00470C79" w:rsidRDefault="00361CEE" w:rsidP="00BB3D65">
            <w:pPr>
              <w:pStyle w:val="TAN"/>
              <w:rPr>
                <w:del w:id="2540" w:author="Petrovic Niels 1SC3" w:date="2021-05-04T17:31:00Z"/>
                <w:lang w:val="en-US"/>
              </w:rPr>
            </w:pPr>
            <w:del w:id="2541"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1:</w:delText>
              </w:r>
              <w:r w:rsidR="0005352E" w:rsidRPr="007513A5" w:rsidDel="00470C79">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4E791540" w14:textId="16D7111D" w:rsidR="00BB3D65" w:rsidRPr="007513A5" w:rsidDel="00470C79" w:rsidRDefault="00361CEE" w:rsidP="00BB3D65">
            <w:pPr>
              <w:pStyle w:val="TAN"/>
              <w:rPr>
                <w:del w:id="2542" w:author="Petrovic Niels 1SC3" w:date="2021-05-04T17:31:00Z"/>
                <w:lang w:val="en-US"/>
              </w:rPr>
            </w:pPr>
            <w:del w:id="2543"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05352E" w:rsidRPr="007513A5" w:rsidDel="00470C79">
                <w:tab/>
              </w:r>
              <w:r w:rsidRPr="007513A5" w:rsidDel="00470C79">
                <w:rPr>
                  <w:lang w:val="en-US"/>
                </w:rPr>
                <w:delText>MCS Index is based on MCS table 6.1.4.1-1 defined in 38.214.</w:delText>
              </w:r>
            </w:del>
          </w:p>
          <w:p w14:paraId="074F2107" w14:textId="009F002F" w:rsidR="00361CEE" w:rsidRPr="007513A5" w:rsidDel="00470C79" w:rsidRDefault="00361CEE" w:rsidP="00315E79">
            <w:pPr>
              <w:pStyle w:val="TAN"/>
              <w:rPr>
                <w:del w:id="2544" w:author="Petrovic Niels 1SC3" w:date="2021-05-04T17:31:00Z"/>
                <w:lang w:val="en-US"/>
              </w:rPr>
            </w:pPr>
            <w:del w:id="2545"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05352E" w:rsidRPr="007513A5" w:rsidDel="00470C79">
                <w:tab/>
              </w:r>
              <w:r w:rsidRPr="007513A5" w:rsidDel="00470C79">
                <w:rPr>
                  <w:lang w:val="en-US"/>
                </w:rPr>
                <w:delText>If more than one Code Block is present, an additional CRC sequence of L = 24 Bits is attached to each Code Block (otherwise L = 0 Bit)</w:delText>
              </w:r>
            </w:del>
          </w:p>
          <w:p w14:paraId="16311CA8" w14:textId="1B649042" w:rsidR="006D26E7" w:rsidRPr="007513A5" w:rsidDel="00470C79" w:rsidRDefault="006D26E7" w:rsidP="00315E79">
            <w:pPr>
              <w:pStyle w:val="TAN"/>
              <w:rPr>
                <w:del w:id="2546" w:author="Petrovic Niels 1SC3" w:date="2021-05-04T17:31:00Z"/>
                <w:lang w:val="en-US"/>
              </w:rPr>
            </w:pPr>
            <w:del w:id="2547" w:author="Petrovic Niels 1SC3" w:date="2021-05-04T17:31:00Z">
              <w:r w:rsidRPr="007513A5" w:rsidDel="00470C79">
                <w:rPr>
                  <w:lang w:val="en-US"/>
                </w:rPr>
                <w:delText>NOTE 4:</w:delText>
              </w:r>
              <w:r w:rsidRPr="007513A5" w:rsidDel="00470C79">
                <w:rPr>
                  <w:lang w:val="en-US"/>
                </w:rPr>
                <w:tab/>
              </w:r>
              <w:r w:rsidR="00120ABE" w:rsidRPr="007513A5" w:rsidDel="00470C79">
                <w:rPr>
                  <w:lang w:val="en-US"/>
                </w:rPr>
                <w:delText xml:space="preserve">Indexes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w:delText>
              </w:r>
              <w:r w:rsidR="00E446F0"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i</w:delText>
              </w:r>
              <w:r w:rsidR="00120ABE" w:rsidRPr="007513A5" w:rsidDel="00470C79">
                <w:rPr>
                  <w:lang w:val="en-US"/>
                </w:rPr>
                <w:delText xml:space="preserve">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p w14:paraId="2BA80E84" w14:textId="77777777" w:rsidR="00361CEE" w:rsidRPr="007513A5" w:rsidRDefault="00361CEE" w:rsidP="00361CEE">
      <w:pPr>
        <w:rPr>
          <w:b/>
        </w:rPr>
      </w:pPr>
    </w:p>
    <w:p w14:paraId="6941BAC9" w14:textId="77777777" w:rsidR="00361CEE" w:rsidRPr="007513A5" w:rsidRDefault="00361CEE" w:rsidP="00315E79">
      <w:pPr>
        <w:pStyle w:val="berschrift3"/>
      </w:pPr>
      <w:bookmarkStart w:id="2548" w:name="_Toc21339529"/>
      <w:bookmarkStart w:id="2549" w:name="_Toc29804746"/>
      <w:bookmarkStart w:id="2550" w:name="_Toc36548316"/>
      <w:bookmarkStart w:id="2551" w:name="_Toc37253539"/>
      <w:bookmarkStart w:id="2552" w:name="_Toc37253871"/>
      <w:bookmarkStart w:id="2553" w:name="_Toc37321642"/>
      <w:bookmarkStart w:id="2554" w:name="_Toc37322827"/>
      <w:bookmarkStart w:id="2555" w:name="_Toc45889696"/>
      <w:bookmarkStart w:id="2556" w:name="_Toc52203888"/>
      <w:bookmarkStart w:id="2557" w:name="_Toc53172678"/>
      <w:bookmarkStart w:id="2558" w:name="_Toc61118447"/>
      <w:bookmarkStart w:id="2559" w:name="_Toc67923243"/>
      <w:r w:rsidRPr="007513A5">
        <w:lastRenderedPageBreak/>
        <w:t>A.2.3.4</w:t>
      </w:r>
      <w:r w:rsidRPr="007513A5">
        <w:tab/>
        <w:t>DFT-s-OFDM 64QAM</w:t>
      </w:r>
      <w:bookmarkEnd w:id="2548"/>
      <w:bookmarkEnd w:id="2549"/>
      <w:bookmarkEnd w:id="2550"/>
      <w:bookmarkEnd w:id="2551"/>
      <w:bookmarkEnd w:id="2552"/>
      <w:bookmarkEnd w:id="2553"/>
      <w:bookmarkEnd w:id="2554"/>
      <w:bookmarkEnd w:id="2555"/>
      <w:bookmarkEnd w:id="2556"/>
      <w:bookmarkEnd w:id="2557"/>
      <w:bookmarkEnd w:id="2558"/>
      <w:bookmarkEnd w:id="2559"/>
    </w:p>
    <w:p w14:paraId="19A7B33F" w14:textId="429AF513" w:rsidR="00361CEE" w:rsidRPr="007513A5" w:rsidRDefault="00361CEE" w:rsidP="00315E79">
      <w:pPr>
        <w:pStyle w:val="TH"/>
      </w:pPr>
      <w:r w:rsidRPr="007513A5">
        <w:t>Table A.2.3.4-1: Reference Channels for DFT-s-OFDM 64QAM</w:t>
      </w:r>
      <w:del w:id="2560" w:author="Petrovic Niels 1SC3" w:date="2021-05-04T17:33:00Z">
        <w:r w:rsidRPr="007513A5" w:rsidDel="00470C79">
          <w:delText xml:space="preserve"> for 60</w:delText>
        </w:r>
        <w:r w:rsidR="002F1855" w:rsidRPr="007513A5" w:rsidDel="00470C79">
          <w:delText xml:space="preserve"> </w:delText>
        </w:r>
        <w:r w:rsidRPr="007513A5" w:rsidDel="00470C79">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113112B1" w14:textId="0B319FEA" w:rsidTr="00D75B0E">
        <w:trPr>
          <w:del w:id="2561" w:author="Petrovic Niels 1SC3" w:date="2021-05-04T17:3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9445E3" w14:textId="19F47A9C" w:rsidR="00361CEE" w:rsidRPr="007513A5" w:rsidDel="00470C79" w:rsidRDefault="00361CEE" w:rsidP="00315E79">
            <w:pPr>
              <w:pStyle w:val="TAH"/>
              <w:rPr>
                <w:del w:id="2562" w:author="Petrovic Niels 1SC3" w:date="2021-05-04T17:33:00Z"/>
                <w:lang w:val="en-US"/>
              </w:rPr>
            </w:pPr>
            <w:del w:id="2563" w:author="Petrovic Niels 1SC3" w:date="2021-05-04T17:33: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049F2AD" w14:textId="5310768E" w:rsidR="00361CEE" w:rsidRPr="007513A5" w:rsidDel="00470C79" w:rsidRDefault="00361CEE" w:rsidP="00315E79">
            <w:pPr>
              <w:pStyle w:val="TAH"/>
              <w:rPr>
                <w:del w:id="2564" w:author="Petrovic Niels 1SC3" w:date="2021-05-04T17:33:00Z"/>
                <w:lang w:val="en-US"/>
              </w:rPr>
            </w:pPr>
            <w:del w:id="2565" w:author="Petrovic Niels 1SC3" w:date="2021-05-04T17:33: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FEFAF2F" w14:textId="39A11528" w:rsidR="00361CEE" w:rsidRPr="007513A5" w:rsidDel="00470C79" w:rsidRDefault="00361CEE" w:rsidP="00315E79">
            <w:pPr>
              <w:pStyle w:val="TAH"/>
              <w:rPr>
                <w:del w:id="2566" w:author="Petrovic Niels 1SC3" w:date="2021-05-04T17:33:00Z"/>
                <w:lang w:val="en-US"/>
              </w:rPr>
            </w:pPr>
            <w:del w:id="2567" w:author="Petrovic Niels 1SC3" w:date="2021-05-04T17:33: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5920A432" w14:textId="73B564C3" w:rsidR="00361CEE" w:rsidRPr="007513A5" w:rsidDel="00470C79" w:rsidRDefault="00361CEE" w:rsidP="00315E79">
            <w:pPr>
              <w:pStyle w:val="TAH"/>
              <w:rPr>
                <w:del w:id="2568" w:author="Petrovic Niels 1SC3" w:date="2021-05-04T17:33:00Z"/>
                <w:lang w:val="en-US"/>
              </w:rPr>
            </w:pPr>
            <w:del w:id="2569" w:author="Petrovic Niels 1SC3" w:date="2021-05-04T17:33: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447F166" w14:textId="10E786C0" w:rsidR="00361CEE" w:rsidRPr="007513A5" w:rsidDel="00470C79" w:rsidRDefault="00361CEE" w:rsidP="00315E79">
            <w:pPr>
              <w:pStyle w:val="TAH"/>
              <w:rPr>
                <w:del w:id="2570" w:author="Petrovic Niels 1SC3" w:date="2021-05-04T17:33:00Z"/>
                <w:lang w:val="en-US"/>
              </w:rPr>
            </w:pPr>
            <w:del w:id="2571" w:author="Petrovic Niels 1SC3" w:date="2021-05-04T17:33: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704AAB9" w14:textId="1D293B9C" w:rsidR="00361CEE" w:rsidRPr="007513A5" w:rsidDel="00470C79" w:rsidRDefault="00361CEE" w:rsidP="00315E79">
            <w:pPr>
              <w:pStyle w:val="TAH"/>
              <w:rPr>
                <w:del w:id="2572" w:author="Petrovic Niels 1SC3" w:date="2021-05-04T17:33:00Z"/>
                <w:lang w:val="en-US"/>
              </w:rPr>
            </w:pPr>
            <w:del w:id="2573" w:author="Petrovic Niels 1SC3" w:date="2021-05-04T17:33: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9165ECA" w14:textId="51E08A91" w:rsidR="00361CEE" w:rsidRPr="007513A5" w:rsidDel="00470C79" w:rsidRDefault="00361CEE" w:rsidP="00315E79">
            <w:pPr>
              <w:pStyle w:val="TAH"/>
              <w:rPr>
                <w:del w:id="2574" w:author="Petrovic Niels 1SC3" w:date="2021-05-04T17:33:00Z"/>
                <w:lang w:val="en-US"/>
              </w:rPr>
            </w:pPr>
            <w:del w:id="2575" w:author="Petrovic Niels 1SC3" w:date="2021-05-04T17:33: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2A3F2E38" w14:textId="2E30ADAD" w:rsidR="00361CEE" w:rsidRPr="007513A5" w:rsidDel="00470C79" w:rsidRDefault="00361CEE" w:rsidP="00315E79">
            <w:pPr>
              <w:pStyle w:val="TAH"/>
              <w:rPr>
                <w:del w:id="2576" w:author="Petrovic Niels 1SC3" w:date="2021-05-04T17:33:00Z"/>
                <w:lang w:val="en-US"/>
              </w:rPr>
            </w:pPr>
            <w:del w:id="2577" w:author="Petrovic Niels 1SC3" w:date="2021-05-04T17:33: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4DCF515" w14:textId="66705CB1" w:rsidR="00361CEE" w:rsidRPr="007513A5" w:rsidDel="00470C79" w:rsidRDefault="00361CEE" w:rsidP="00315E79">
            <w:pPr>
              <w:pStyle w:val="TAH"/>
              <w:rPr>
                <w:del w:id="2578" w:author="Petrovic Niels 1SC3" w:date="2021-05-04T17:33:00Z"/>
                <w:lang w:val="en-US"/>
              </w:rPr>
            </w:pPr>
            <w:del w:id="2579" w:author="Petrovic Niels 1SC3" w:date="2021-05-04T17:33: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BB2FF32" w14:textId="7FA0CDB6" w:rsidR="00361CEE" w:rsidRPr="007513A5" w:rsidDel="00470C79" w:rsidRDefault="00361CEE" w:rsidP="00315E79">
            <w:pPr>
              <w:pStyle w:val="TAH"/>
              <w:rPr>
                <w:del w:id="2580" w:author="Petrovic Niels 1SC3" w:date="2021-05-04T17:33:00Z"/>
                <w:lang w:val="en-US"/>
              </w:rPr>
            </w:pPr>
            <w:del w:id="2581" w:author="Petrovic Niels 1SC3" w:date="2021-05-04T17:33: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CF4EF76" w14:textId="5700B008" w:rsidR="00361CEE" w:rsidRPr="007513A5" w:rsidDel="00470C79" w:rsidRDefault="00361CEE" w:rsidP="00315E79">
            <w:pPr>
              <w:pStyle w:val="TAH"/>
              <w:rPr>
                <w:del w:id="2582" w:author="Petrovic Niels 1SC3" w:date="2021-05-04T17:33:00Z"/>
                <w:lang w:val="en-US"/>
              </w:rPr>
            </w:pPr>
            <w:del w:id="2583" w:author="Petrovic Niels 1SC3" w:date="2021-05-04T17:33: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B937AF4" w14:textId="266CD260" w:rsidR="00361CEE" w:rsidRPr="007513A5" w:rsidDel="00470C79" w:rsidRDefault="00361CEE" w:rsidP="00315E79">
            <w:pPr>
              <w:pStyle w:val="TAH"/>
              <w:rPr>
                <w:del w:id="2584" w:author="Petrovic Niels 1SC3" w:date="2021-05-04T17:33:00Z"/>
                <w:lang w:val="en-US"/>
              </w:rPr>
            </w:pPr>
            <w:del w:id="2585" w:author="Petrovic Niels 1SC3" w:date="2021-05-04T17:33: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3E0AA80" w14:textId="65CE500F" w:rsidR="00361CEE" w:rsidRPr="007513A5" w:rsidDel="00470C79" w:rsidRDefault="00361CEE" w:rsidP="00315E79">
            <w:pPr>
              <w:pStyle w:val="TAH"/>
              <w:rPr>
                <w:del w:id="2586" w:author="Petrovic Niels 1SC3" w:date="2021-05-04T17:33:00Z"/>
                <w:lang w:val="en-US"/>
              </w:rPr>
            </w:pPr>
            <w:del w:id="2587" w:author="Petrovic Niels 1SC3" w:date="2021-05-04T17:33: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CF9AB64" w14:textId="4F2CF7F7" w:rsidR="00361CEE" w:rsidRPr="007513A5" w:rsidDel="00470C79" w:rsidRDefault="00361CEE" w:rsidP="00315E79">
            <w:pPr>
              <w:pStyle w:val="TAH"/>
              <w:rPr>
                <w:del w:id="2588" w:author="Petrovic Niels 1SC3" w:date="2021-05-04T17:33:00Z"/>
                <w:lang w:val="en-US"/>
              </w:rPr>
            </w:pPr>
            <w:del w:id="2589" w:author="Petrovic Niels 1SC3" w:date="2021-05-04T17:33:00Z">
              <w:r w:rsidRPr="007513A5" w:rsidDel="00470C79">
                <w:rPr>
                  <w:lang w:val="en-US"/>
                </w:rPr>
                <w:delText>Total modulated symbols per slot for</w:delText>
              </w:r>
              <w:r w:rsidR="006D26E7" w:rsidRPr="007513A5" w:rsidDel="00470C79">
                <w:rPr>
                  <w:lang w:val="en-US"/>
                </w:rPr>
                <w:delText xml:space="preserve"> UL</w:delText>
              </w:r>
              <w:r w:rsidRPr="007513A5" w:rsidDel="00470C79">
                <w:rPr>
                  <w:lang w:val="en-US"/>
                </w:rPr>
                <w:delText xml:space="preserve"> slots </w:delText>
              </w:r>
              <w:r w:rsidR="006D26E7" w:rsidRPr="007513A5" w:rsidDel="00470C79">
                <w:rPr>
                  <w:lang w:val="en-US"/>
                </w:rPr>
                <w:delText>(Note 4)</w:delText>
              </w:r>
            </w:del>
          </w:p>
        </w:tc>
      </w:tr>
      <w:tr w:rsidR="00257DEF" w:rsidRPr="007513A5" w:rsidDel="00470C79" w14:paraId="5A22254C" w14:textId="711A4A6A" w:rsidTr="00D75B0E">
        <w:trPr>
          <w:del w:id="2590"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6D16A" w14:textId="09D09E0A" w:rsidR="00361CEE" w:rsidRPr="007513A5" w:rsidDel="00470C79" w:rsidRDefault="00361CEE" w:rsidP="00315E79">
            <w:pPr>
              <w:pStyle w:val="TAH"/>
              <w:rPr>
                <w:del w:id="2591" w:author="Petrovic Niels 1SC3" w:date="2021-05-04T17:33:00Z"/>
                <w:lang w:val="en-US"/>
              </w:rPr>
            </w:pPr>
            <w:del w:id="2592" w:author="Petrovic Niels 1SC3" w:date="2021-05-04T17:33: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BCA36D" w14:textId="234BAACB" w:rsidR="00361CEE" w:rsidRPr="007513A5" w:rsidDel="00470C79" w:rsidRDefault="00361CEE" w:rsidP="00315E79">
            <w:pPr>
              <w:pStyle w:val="TAH"/>
              <w:rPr>
                <w:del w:id="2593" w:author="Petrovic Niels 1SC3" w:date="2021-05-04T17:33:00Z"/>
                <w:lang w:val="en-US"/>
              </w:rPr>
            </w:pPr>
            <w:del w:id="2594" w:author="Petrovic Niels 1SC3" w:date="2021-05-04T17:33: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D6773A" w14:textId="28E3FA53" w:rsidR="00361CEE" w:rsidRPr="007513A5" w:rsidDel="00470C79" w:rsidRDefault="00361CEE" w:rsidP="00315E79">
            <w:pPr>
              <w:pStyle w:val="TAH"/>
              <w:rPr>
                <w:del w:id="2595" w:author="Petrovic Niels 1SC3" w:date="2021-05-04T17:33:00Z"/>
                <w:lang w:val="en-US"/>
              </w:rPr>
            </w:pPr>
            <w:del w:id="2596" w:author="Petrovic Niels 1SC3" w:date="2021-05-04T17:33: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5A88B77" w14:textId="4D070E0E" w:rsidR="00361CEE" w:rsidRPr="007513A5" w:rsidDel="00470C79" w:rsidRDefault="00361CEE" w:rsidP="00315E79">
            <w:pPr>
              <w:pStyle w:val="TAH"/>
              <w:rPr>
                <w:del w:id="2597" w:author="Petrovic Niels 1SC3" w:date="2021-05-04T17:33:00Z"/>
                <w:lang w:val="en-US"/>
              </w:rPr>
            </w:pPr>
            <w:del w:id="2598" w:author="Petrovic Niels 1SC3" w:date="2021-05-04T17:33: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FB3231" w14:textId="22B30901" w:rsidR="00361CEE" w:rsidRPr="007513A5" w:rsidDel="00470C79" w:rsidRDefault="00361CEE" w:rsidP="00315E79">
            <w:pPr>
              <w:pStyle w:val="TAH"/>
              <w:rPr>
                <w:del w:id="2599" w:author="Petrovic Niels 1SC3" w:date="2021-05-04T17:33:00Z"/>
                <w:lang w:val="en-US"/>
              </w:rPr>
            </w:pPr>
            <w:del w:id="2600" w:author="Petrovic Niels 1SC3" w:date="2021-05-04T17:33: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C15319" w14:textId="496D1DA4" w:rsidR="00361CEE" w:rsidRPr="007513A5" w:rsidDel="00470C79" w:rsidRDefault="00361CEE" w:rsidP="00315E79">
            <w:pPr>
              <w:pStyle w:val="TAH"/>
              <w:rPr>
                <w:del w:id="2601" w:author="Petrovic Niels 1SC3" w:date="2021-05-04T17:33:00Z"/>
                <w:lang w:val="en-US"/>
              </w:rPr>
            </w:pPr>
            <w:del w:id="2602" w:author="Petrovic Niels 1SC3" w:date="2021-05-04T17:33: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B9DC2FE" w14:textId="7A16F1D8" w:rsidR="00361CEE" w:rsidRPr="007513A5" w:rsidDel="00470C79" w:rsidRDefault="00361CEE" w:rsidP="00315E79">
            <w:pPr>
              <w:pStyle w:val="TAH"/>
              <w:rPr>
                <w:del w:id="2603" w:author="Petrovic Niels 1SC3" w:date="2021-05-04T17:33:00Z"/>
                <w:lang w:val="en-US"/>
              </w:rPr>
            </w:pPr>
            <w:del w:id="2604" w:author="Petrovic Niels 1SC3" w:date="2021-05-04T17:33: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E4E6D1A" w14:textId="5D48E06E" w:rsidR="00361CEE" w:rsidRPr="007513A5" w:rsidDel="00470C79" w:rsidRDefault="00361CEE" w:rsidP="00315E79">
            <w:pPr>
              <w:pStyle w:val="TAH"/>
              <w:rPr>
                <w:del w:id="2605" w:author="Petrovic Niels 1SC3" w:date="2021-05-04T17:33:00Z"/>
                <w:lang w:val="en-US"/>
              </w:rPr>
            </w:pPr>
            <w:del w:id="2606"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BC6EB0" w14:textId="4FD6CAA1" w:rsidR="00361CEE" w:rsidRPr="007513A5" w:rsidDel="00470C79" w:rsidRDefault="00361CEE" w:rsidP="00315E79">
            <w:pPr>
              <w:pStyle w:val="TAH"/>
              <w:rPr>
                <w:del w:id="2607" w:author="Petrovic Niels 1SC3" w:date="2021-05-04T17:33:00Z"/>
                <w:lang w:val="en-US"/>
              </w:rPr>
            </w:pPr>
            <w:del w:id="2608" w:author="Petrovic Niels 1SC3" w:date="2021-05-04T17:33: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EF3386" w14:textId="6F0BA16F" w:rsidR="00361CEE" w:rsidRPr="007513A5" w:rsidDel="00470C79" w:rsidRDefault="00361CEE" w:rsidP="00315E79">
            <w:pPr>
              <w:pStyle w:val="TAH"/>
              <w:rPr>
                <w:del w:id="2609" w:author="Petrovic Niels 1SC3" w:date="2021-05-04T17:33:00Z"/>
                <w:lang w:val="en-US"/>
              </w:rPr>
            </w:pPr>
            <w:del w:id="2610" w:author="Petrovic Niels 1SC3" w:date="2021-05-04T17:33: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7987081" w14:textId="2C3D090D" w:rsidR="00361CEE" w:rsidRPr="007513A5" w:rsidDel="00470C79" w:rsidRDefault="00361CEE" w:rsidP="00315E79">
            <w:pPr>
              <w:pStyle w:val="TAH"/>
              <w:rPr>
                <w:del w:id="2611" w:author="Petrovic Niels 1SC3" w:date="2021-05-04T17:33:00Z"/>
                <w:lang w:val="en-US"/>
              </w:rPr>
            </w:pPr>
            <w:del w:id="2612"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20A9A6" w14:textId="3C90F697" w:rsidR="00361CEE" w:rsidRPr="007513A5" w:rsidDel="00470C79" w:rsidRDefault="00361CEE" w:rsidP="00315E79">
            <w:pPr>
              <w:pStyle w:val="TAH"/>
              <w:rPr>
                <w:del w:id="2613" w:author="Petrovic Niels 1SC3" w:date="2021-05-04T17:33:00Z"/>
                <w:lang w:val="en-US"/>
              </w:rPr>
            </w:pPr>
            <w:del w:id="2614"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194CA0" w14:textId="2050C18B" w:rsidR="00361CEE" w:rsidRPr="007513A5" w:rsidDel="00470C79" w:rsidRDefault="00361CEE" w:rsidP="00315E79">
            <w:pPr>
              <w:pStyle w:val="TAH"/>
              <w:rPr>
                <w:del w:id="2615" w:author="Petrovic Niels 1SC3" w:date="2021-05-04T17:33:00Z"/>
                <w:lang w:val="en-US"/>
              </w:rPr>
            </w:pPr>
            <w:del w:id="2616" w:author="Petrovic Niels 1SC3" w:date="2021-05-04T17:33: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9D71C3" w14:textId="551DBE4C" w:rsidR="00361CEE" w:rsidRPr="007513A5" w:rsidDel="00470C79" w:rsidRDefault="00361CEE" w:rsidP="00315E79">
            <w:pPr>
              <w:pStyle w:val="TAH"/>
              <w:rPr>
                <w:del w:id="2617" w:author="Petrovic Niels 1SC3" w:date="2021-05-04T17:33:00Z"/>
                <w:lang w:val="en-US"/>
              </w:rPr>
            </w:pPr>
            <w:del w:id="2618" w:author="Petrovic Niels 1SC3" w:date="2021-05-04T17:33:00Z">
              <w:r w:rsidRPr="007513A5" w:rsidDel="00470C79">
                <w:rPr>
                  <w:lang w:val="en-US"/>
                </w:rPr>
                <w:delText> </w:delText>
              </w:r>
            </w:del>
          </w:p>
        </w:tc>
      </w:tr>
      <w:tr w:rsidR="00257DEF" w:rsidRPr="007513A5" w:rsidDel="00470C79" w14:paraId="2C2193C9" w14:textId="33008764" w:rsidTr="00D75B0E">
        <w:trPr>
          <w:del w:id="2619"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DBE2E" w14:textId="18A5B86D" w:rsidR="00361CEE" w:rsidRPr="007513A5" w:rsidDel="00470C79" w:rsidRDefault="00361CEE" w:rsidP="00315E79">
            <w:pPr>
              <w:pStyle w:val="TAC"/>
              <w:rPr>
                <w:del w:id="2620" w:author="Petrovic Niels 1SC3" w:date="2021-05-04T17:33:00Z"/>
                <w:lang w:val="en-US"/>
              </w:rPr>
            </w:pPr>
            <w:del w:id="2621"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75E84B" w14:textId="28A0E113" w:rsidR="00361CEE" w:rsidRPr="007513A5" w:rsidDel="00470C79" w:rsidRDefault="00361CEE" w:rsidP="00315E79">
            <w:pPr>
              <w:pStyle w:val="TAC"/>
              <w:rPr>
                <w:del w:id="2622" w:author="Petrovic Niels 1SC3" w:date="2021-05-04T17:33:00Z"/>
                <w:lang w:val="en-US"/>
              </w:rPr>
            </w:pPr>
            <w:del w:id="2623" w:author="Petrovic Niels 1SC3" w:date="2021-05-04T17:33:00Z">
              <w:r w:rsidRPr="007513A5" w:rsidDel="00470C79">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5D4934" w14:textId="3EE76793" w:rsidR="00361CEE" w:rsidRPr="007513A5" w:rsidDel="00470C79" w:rsidRDefault="00361CEE" w:rsidP="00315E79">
            <w:pPr>
              <w:pStyle w:val="TAC"/>
              <w:rPr>
                <w:del w:id="2624" w:author="Petrovic Niels 1SC3" w:date="2021-05-04T17:33:00Z"/>
                <w:lang w:val="en-US"/>
              </w:rPr>
            </w:pPr>
            <w:del w:id="2625"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ECE466C" w14:textId="4E7D4BCB" w:rsidR="00361CEE" w:rsidRPr="007513A5" w:rsidDel="00470C79" w:rsidRDefault="00361CEE" w:rsidP="00315E79">
            <w:pPr>
              <w:pStyle w:val="TAC"/>
              <w:rPr>
                <w:del w:id="2626" w:author="Petrovic Niels 1SC3" w:date="2021-05-04T17:33:00Z"/>
                <w:lang w:val="en-US"/>
              </w:rPr>
            </w:pPr>
            <w:del w:id="2627" w:author="Petrovic Niels 1SC3" w:date="2021-05-04T17:33: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0AB39" w14:textId="37D178F9" w:rsidR="00361CEE" w:rsidRPr="007513A5" w:rsidDel="00470C79" w:rsidRDefault="00361CEE" w:rsidP="00315E79">
            <w:pPr>
              <w:pStyle w:val="TAC"/>
              <w:rPr>
                <w:del w:id="2628" w:author="Petrovic Niels 1SC3" w:date="2021-05-04T17:33:00Z"/>
                <w:lang w:val="en-US"/>
              </w:rPr>
            </w:pPr>
            <w:del w:id="2629"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658BA3" w14:textId="7A1AB435" w:rsidR="00361CEE" w:rsidRPr="007513A5" w:rsidDel="00470C79" w:rsidRDefault="00361CEE" w:rsidP="00315E79">
            <w:pPr>
              <w:pStyle w:val="TAC"/>
              <w:rPr>
                <w:del w:id="2630" w:author="Petrovic Niels 1SC3" w:date="2021-05-04T17:33:00Z"/>
                <w:lang w:val="en-US"/>
              </w:rPr>
            </w:pPr>
            <w:del w:id="2631"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AAD590" w14:textId="6D804798" w:rsidR="00361CEE" w:rsidRPr="007513A5" w:rsidDel="00470C79" w:rsidRDefault="00361CEE" w:rsidP="00315E79">
            <w:pPr>
              <w:pStyle w:val="TAC"/>
              <w:rPr>
                <w:del w:id="2632" w:author="Petrovic Niels 1SC3" w:date="2021-05-04T17:33:00Z"/>
                <w:lang w:val="en-US"/>
              </w:rPr>
            </w:pPr>
            <w:del w:id="2633"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CFDDFD" w14:textId="6D477340" w:rsidR="00361CEE" w:rsidRPr="007513A5" w:rsidDel="00470C79" w:rsidRDefault="00361CEE" w:rsidP="00315E79">
            <w:pPr>
              <w:pStyle w:val="TAC"/>
              <w:rPr>
                <w:del w:id="2634" w:author="Petrovic Niels 1SC3" w:date="2021-05-04T17:33:00Z"/>
                <w:lang w:val="en-US"/>
              </w:rPr>
            </w:pPr>
            <w:del w:id="2635"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84033B" w14:textId="691D40C7" w:rsidR="00361CEE" w:rsidRPr="007513A5" w:rsidDel="00470C79" w:rsidRDefault="00361CEE" w:rsidP="00315E79">
            <w:pPr>
              <w:pStyle w:val="TAC"/>
              <w:rPr>
                <w:del w:id="2636" w:author="Petrovic Niels 1SC3" w:date="2021-05-04T17:33:00Z"/>
                <w:lang w:val="en-US"/>
              </w:rPr>
            </w:pPr>
            <w:del w:id="2637" w:author="Petrovic Niels 1SC3" w:date="2021-05-04T17:33:00Z">
              <w:r w:rsidRPr="007513A5" w:rsidDel="00470C79">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7CE3D8" w14:textId="224B0D1A" w:rsidR="00361CEE" w:rsidRPr="007513A5" w:rsidDel="00470C79" w:rsidRDefault="00361CEE" w:rsidP="00315E79">
            <w:pPr>
              <w:pStyle w:val="TAC"/>
              <w:rPr>
                <w:del w:id="2638" w:author="Petrovic Niels 1SC3" w:date="2021-05-04T17:33:00Z"/>
                <w:lang w:val="en-US"/>
              </w:rPr>
            </w:pPr>
            <w:del w:id="2639" w:author="Petrovic Niels 1SC3" w:date="2021-05-04T17:33: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3DC783" w14:textId="34426D1F" w:rsidR="00361CEE" w:rsidRPr="007513A5" w:rsidDel="00470C79" w:rsidRDefault="00361CEE" w:rsidP="00315E79">
            <w:pPr>
              <w:pStyle w:val="TAC"/>
              <w:rPr>
                <w:del w:id="2640" w:author="Petrovic Niels 1SC3" w:date="2021-05-04T17:33:00Z"/>
                <w:lang w:val="en-US"/>
              </w:rPr>
            </w:pPr>
            <w:del w:id="2641"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1BB1C0" w14:textId="73610D75" w:rsidR="00361CEE" w:rsidRPr="007513A5" w:rsidDel="00470C79" w:rsidRDefault="00361CEE" w:rsidP="00315E79">
            <w:pPr>
              <w:pStyle w:val="TAC"/>
              <w:rPr>
                <w:del w:id="2642" w:author="Petrovic Niels 1SC3" w:date="2021-05-04T17:33:00Z"/>
                <w:lang w:val="en-US"/>
              </w:rPr>
            </w:pPr>
            <w:del w:id="2643"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7EDF53" w14:textId="6D4E417B" w:rsidR="00361CEE" w:rsidRPr="007513A5" w:rsidDel="00470C79" w:rsidRDefault="00361CEE" w:rsidP="00315E79">
            <w:pPr>
              <w:pStyle w:val="TAC"/>
              <w:rPr>
                <w:del w:id="2644" w:author="Petrovic Niels 1SC3" w:date="2021-05-04T17:33:00Z"/>
                <w:lang w:val="en-US"/>
              </w:rPr>
            </w:pPr>
            <w:del w:id="2645" w:author="Petrovic Niels 1SC3" w:date="2021-05-04T17:33:00Z">
              <w:r w:rsidRPr="007513A5" w:rsidDel="00470C79">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4A656A" w14:textId="6E32EED0" w:rsidR="00361CEE" w:rsidRPr="007513A5" w:rsidDel="00470C79" w:rsidRDefault="00361CEE" w:rsidP="00315E79">
            <w:pPr>
              <w:pStyle w:val="TAC"/>
              <w:rPr>
                <w:del w:id="2646" w:author="Petrovic Niels 1SC3" w:date="2021-05-04T17:33:00Z"/>
                <w:lang w:val="en-US"/>
              </w:rPr>
            </w:pPr>
            <w:del w:id="2647" w:author="Petrovic Niels 1SC3" w:date="2021-05-04T17:33:00Z">
              <w:r w:rsidRPr="007513A5" w:rsidDel="00470C79">
                <w:rPr>
                  <w:lang w:val="en-US"/>
                </w:rPr>
                <w:delText>132</w:delText>
              </w:r>
            </w:del>
          </w:p>
        </w:tc>
      </w:tr>
      <w:tr w:rsidR="00257DEF" w:rsidRPr="007513A5" w:rsidDel="00470C79" w14:paraId="2B2778A4" w14:textId="1887B1C4" w:rsidTr="00D75B0E">
        <w:trPr>
          <w:del w:id="2648"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2F5EA9" w14:textId="3656DB79" w:rsidR="00361CEE" w:rsidRPr="007513A5" w:rsidDel="00470C79" w:rsidRDefault="00361CEE" w:rsidP="00315E79">
            <w:pPr>
              <w:pStyle w:val="TAC"/>
              <w:rPr>
                <w:del w:id="2649" w:author="Petrovic Niels 1SC3" w:date="2021-05-04T17:33:00Z"/>
                <w:lang w:val="en-US"/>
              </w:rPr>
            </w:pPr>
            <w:del w:id="2650"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4F4EA9" w14:textId="3D2E8A1F" w:rsidR="00361CEE" w:rsidRPr="007513A5" w:rsidDel="00470C79" w:rsidRDefault="00361CEE" w:rsidP="00315E79">
            <w:pPr>
              <w:pStyle w:val="TAC"/>
              <w:rPr>
                <w:del w:id="2651" w:author="Petrovic Niels 1SC3" w:date="2021-05-04T17:33:00Z"/>
                <w:lang w:val="en-US"/>
              </w:rPr>
            </w:pPr>
            <w:del w:id="2652"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899E5C" w14:textId="3D75A6F2" w:rsidR="00361CEE" w:rsidRPr="007513A5" w:rsidDel="00470C79" w:rsidRDefault="00361CEE" w:rsidP="00315E79">
            <w:pPr>
              <w:pStyle w:val="TAC"/>
              <w:rPr>
                <w:del w:id="2653" w:author="Petrovic Niels 1SC3" w:date="2021-05-04T17:33:00Z"/>
                <w:lang w:val="en-US"/>
              </w:rPr>
            </w:pPr>
            <w:del w:id="2654"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28CF7BB" w14:textId="65926A07" w:rsidR="00361CEE" w:rsidRPr="007513A5" w:rsidDel="00470C79" w:rsidRDefault="00361CEE" w:rsidP="00315E79">
            <w:pPr>
              <w:pStyle w:val="TAC"/>
              <w:rPr>
                <w:del w:id="2655" w:author="Petrovic Niels 1SC3" w:date="2021-05-04T17:33:00Z"/>
                <w:lang w:val="en-US"/>
              </w:rPr>
            </w:pPr>
            <w:del w:id="2656" w:author="Petrovic Niels 1SC3" w:date="2021-05-04T17:33: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087F46" w14:textId="3CFA7FC3" w:rsidR="00361CEE" w:rsidRPr="007513A5" w:rsidDel="00470C79" w:rsidRDefault="00361CEE" w:rsidP="00315E79">
            <w:pPr>
              <w:pStyle w:val="TAC"/>
              <w:rPr>
                <w:del w:id="2657" w:author="Petrovic Niels 1SC3" w:date="2021-05-04T17:33:00Z"/>
                <w:lang w:val="en-US"/>
              </w:rPr>
            </w:pPr>
            <w:del w:id="2658"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077F10" w14:textId="710420EC" w:rsidR="00361CEE" w:rsidRPr="007513A5" w:rsidDel="00470C79" w:rsidRDefault="00361CEE" w:rsidP="00315E79">
            <w:pPr>
              <w:pStyle w:val="TAC"/>
              <w:rPr>
                <w:del w:id="2659" w:author="Petrovic Niels 1SC3" w:date="2021-05-04T17:33:00Z"/>
                <w:lang w:val="en-US"/>
              </w:rPr>
            </w:pPr>
            <w:del w:id="2660"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A27277" w14:textId="466FE9B5" w:rsidR="00361CEE" w:rsidRPr="007513A5" w:rsidDel="00470C79" w:rsidRDefault="00361CEE" w:rsidP="00315E79">
            <w:pPr>
              <w:pStyle w:val="TAC"/>
              <w:rPr>
                <w:del w:id="2661" w:author="Petrovic Niels 1SC3" w:date="2021-05-04T17:33:00Z"/>
                <w:lang w:val="en-US"/>
              </w:rPr>
            </w:pPr>
            <w:del w:id="2662"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70DF735" w14:textId="4E6594DA" w:rsidR="00361CEE" w:rsidRPr="007513A5" w:rsidDel="00470C79" w:rsidRDefault="00361CEE" w:rsidP="00315E79">
            <w:pPr>
              <w:pStyle w:val="TAC"/>
              <w:rPr>
                <w:del w:id="2663" w:author="Petrovic Niels 1SC3" w:date="2021-05-04T17:33:00Z"/>
                <w:lang w:val="en-US"/>
              </w:rPr>
            </w:pPr>
            <w:del w:id="2664"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DD153AB" w14:textId="2A0C4FB4" w:rsidR="00361CEE" w:rsidRPr="007513A5" w:rsidDel="00470C79" w:rsidRDefault="00361CEE" w:rsidP="00315E79">
            <w:pPr>
              <w:pStyle w:val="TAC"/>
              <w:rPr>
                <w:del w:id="2665" w:author="Petrovic Niels 1SC3" w:date="2021-05-04T17:33:00Z"/>
                <w:lang w:val="en-US"/>
              </w:rPr>
            </w:pPr>
            <w:del w:id="2666" w:author="Petrovic Niels 1SC3" w:date="2021-05-04T17:33:00Z">
              <w:r w:rsidRPr="007513A5" w:rsidDel="00470C79">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838F6E" w14:textId="355A846F" w:rsidR="00361CEE" w:rsidRPr="007513A5" w:rsidDel="00470C79" w:rsidRDefault="00361CEE" w:rsidP="00315E79">
            <w:pPr>
              <w:pStyle w:val="TAC"/>
              <w:rPr>
                <w:del w:id="2667" w:author="Petrovic Niels 1SC3" w:date="2021-05-04T17:33:00Z"/>
                <w:lang w:val="en-US"/>
              </w:rPr>
            </w:pPr>
            <w:del w:id="2668"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C222D4E" w14:textId="6C975A35" w:rsidR="00361CEE" w:rsidRPr="007513A5" w:rsidDel="00470C79" w:rsidRDefault="00361CEE" w:rsidP="00315E79">
            <w:pPr>
              <w:pStyle w:val="TAC"/>
              <w:rPr>
                <w:del w:id="2669" w:author="Petrovic Niels 1SC3" w:date="2021-05-04T17:33:00Z"/>
                <w:lang w:val="en-US"/>
              </w:rPr>
            </w:pPr>
            <w:del w:id="2670"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630C19C" w14:textId="056C92D3" w:rsidR="00361CEE" w:rsidRPr="007513A5" w:rsidDel="00470C79" w:rsidRDefault="00361CEE" w:rsidP="00315E79">
            <w:pPr>
              <w:pStyle w:val="TAC"/>
              <w:rPr>
                <w:del w:id="2671" w:author="Petrovic Niels 1SC3" w:date="2021-05-04T17:33:00Z"/>
                <w:lang w:val="en-US"/>
              </w:rPr>
            </w:pPr>
            <w:del w:id="2672"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8040F6" w14:textId="31496DF6" w:rsidR="00361CEE" w:rsidRPr="007513A5" w:rsidDel="00470C79" w:rsidRDefault="00361CEE" w:rsidP="00315E79">
            <w:pPr>
              <w:pStyle w:val="TAC"/>
              <w:rPr>
                <w:del w:id="2673" w:author="Petrovic Niels 1SC3" w:date="2021-05-04T17:33:00Z"/>
                <w:lang w:val="en-US"/>
              </w:rPr>
            </w:pPr>
            <w:del w:id="2674" w:author="Petrovic Niels 1SC3" w:date="2021-05-04T17:33:00Z">
              <w:r w:rsidRPr="007513A5" w:rsidDel="00470C7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48D530" w14:textId="690C50E1" w:rsidR="00361CEE" w:rsidRPr="007513A5" w:rsidDel="00470C79" w:rsidRDefault="00361CEE" w:rsidP="00315E79">
            <w:pPr>
              <w:pStyle w:val="TAC"/>
              <w:rPr>
                <w:del w:id="2675" w:author="Petrovic Niels 1SC3" w:date="2021-05-04T17:33:00Z"/>
                <w:lang w:val="en-US"/>
              </w:rPr>
            </w:pPr>
            <w:del w:id="2676" w:author="Petrovic Niels 1SC3" w:date="2021-05-04T17:33:00Z">
              <w:r w:rsidRPr="007513A5" w:rsidDel="00470C79">
                <w:rPr>
                  <w:lang w:val="en-US"/>
                </w:rPr>
                <w:delText>4224</w:delText>
              </w:r>
            </w:del>
          </w:p>
        </w:tc>
      </w:tr>
      <w:tr w:rsidR="00257DEF" w:rsidRPr="007513A5" w:rsidDel="00470C79" w14:paraId="764AF10A" w14:textId="7ED66A94" w:rsidTr="00D75B0E">
        <w:trPr>
          <w:del w:id="2677"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FC21" w14:textId="28BB6081" w:rsidR="00361CEE" w:rsidRPr="007513A5" w:rsidDel="00470C79" w:rsidRDefault="00361CEE" w:rsidP="00315E79">
            <w:pPr>
              <w:pStyle w:val="TAC"/>
              <w:rPr>
                <w:del w:id="2678" w:author="Petrovic Niels 1SC3" w:date="2021-05-04T17:33:00Z"/>
                <w:lang w:val="en-US"/>
              </w:rPr>
            </w:pPr>
            <w:del w:id="2679"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143B95" w14:textId="37720676" w:rsidR="00361CEE" w:rsidRPr="007513A5" w:rsidDel="00470C79" w:rsidRDefault="00361CEE" w:rsidP="00315E79">
            <w:pPr>
              <w:pStyle w:val="TAC"/>
              <w:rPr>
                <w:del w:id="2680" w:author="Petrovic Niels 1SC3" w:date="2021-05-04T17:33:00Z"/>
                <w:lang w:val="en-US"/>
              </w:rPr>
            </w:pPr>
            <w:del w:id="2681"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3E8272" w14:textId="2C6EAF4A" w:rsidR="00361CEE" w:rsidRPr="007513A5" w:rsidDel="00470C79" w:rsidRDefault="00361CEE" w:rsidP="00315E79">
            <w:pPr>
              <w:pStyle w:val="TAC"/>
              <w:rPr>
                <w:del w:id="2682" w:author="Petrovic Niels 1SC3" w:date="2021-05-04T17:33:00Z"/>
                <w:lang w:val="en-US"/>
              </w:rPr>
            </w:pPr>
            <w:del w:id="2683"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21F158C" w14:textId="2D477C3B" w:rsidR="00361CEE" w:rsidRPr="007513A5" w:rsidDel="00470C79" w:rsidRDefault="00361CEE" w:rsidP="00315E79">
            <w:pPr>
              <w:pStyle w:val="TAC"/>
              <w:rPr>
                <w:del w:id="2684" w:author="Petrovic Niels 1SC3" w:date="2021-05-04T17:33:00Z"/>
                <w:lang w:val="en-US"/>
              </w:rPr>
            </w:pPr>
            <w:del w:id="2685"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8A764D" w14:textId="2A75AED0" w:rsidR="00361CEE" w:rsidRPr="007513A5" w:rsidDel="00470C79" w:rsidRDefault="00361CEE" w:rsidP="00315E79">
            <w:pPr>
              <w:pStyle w:val="TAC"/>
              <w:rPr>
                <w:del w:id="2686" w:author="Petrovic Niels 1SC3" w:date="2021-05-04T17:33:00Z"/>
                <w:lang w:val="en-US"/>
              </w:rPr>
            </w:pPr>
            <w:del w:id="2687"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E924AB" w14:textId="7FC0310F" w:rsidR="00361CEE" w:rsidRPr="007513A5" w:rsidDel="00470C79" w:rsidRDefault="00361CEE" w:rsidP="00315E79">
            <w:pPr>
              <w:pStyle w:val="TAC"/>
              <w:rPr>
                <w:del w:id="2688" w:author="Petrovic Niels 1SC3" w:date="2021-05-04T17:33:00Z"/>
                <w:lang w:val="en-US"/>
              </w:rPr>
            </w:pPr>
            <w:del w:id="2689"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2306C8A" w14:textId="0B2701F1" w:rsidR="00361CEE" w:rsidRPr="007513A5" w:rsidDel="00470C79" w:rsidRDefault="00361CEE" w:rsidP="00315E79">
            <w:pPr>
              <w:pStyle w:val="TAC"/>
              <w:rPr>
                <w:del w:id="2690" w:author="Petrovic Niels 1SC3" w:date="2021-05-04T17:33:00Z"/>
                <w:lang w:val="en-US"/>
              </w:rPr>
            </w:pPr>
            <w:del w:id="2691"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6C0E1B8" w14:textId="728226D5" w:rsidR="00361CEE" w:rsidRPr="007513A5" w:rsidDel="00470C79" w:rsidRDefault="00361CEE" w:rsidP="00315E79">
            <w:pPr>
              <w:pStyle w:val="TAC"/>
              <w:rPr>
                <w:del w:id="2692" w:author="Petrovic Niels 1SC3" w:date="2021-05-04T17:33:00Z"/>
                <w:lang w:val="en-US"/>
              </w:rPr>
            </w:pPr>
            <w:del w:id="2693"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0A025C9" w14:textId="0618A0A2" w:rsidR="00361CEE" w:rsidRPr="007513A5" w:rsidDel="00470C79" w:rsidRDefault="00361CEE" w:rsidP="00315E79">
            <w:pPr>
              <w:pStyle w:val="TAC"/>
              <w:rPr>
                <w:del w:id="2694" w:author="Petrovic Niels 1SC3" w:date="2021-05-04T17:33:00Z"/>
                <w:lang w:val="en-US"/>
              </w:rPr>
            </w:pPr>
            <w:del w:id="2695"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D676F8" w14:textId="79D72603" w:rsidR="00361CEE" w:rsidRPr="007513A5" w:rsidDel="00470C79" w:rsidRDefault="00361CEE" w:rsidP="00315E79">
            <w:pPr>
              <w:pStyle w:val="TAC"/>
              <w:rPr>
                <w:del w:id="2696" w:author="Petrovic Niels 1SC3" w:date="2021-05-04T17:33:00Z"/>
                <w:lang w:val="en-US"/>
              </w:rPr>
            </w:pPr>
            <w:del w:id="2697"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09EF81D" w14:textId="4DDA4603" w:rsidR="00361CEE" w:rsidRPr="007513A5" w:rsidDel="00470C79" w:rsidRDefault="00361CEE" w:rsidP="00315E79">
            <w:pPr>
              <w:pStyle w:val="TAC"/>
              <w:rPr>
                <w:del w:id="2698" w:author="Petrovic Niels 1SC3" w:date="2021-05-04T17:33:00Z"/>
                <w:lang w:val="en-US"/>
              </w:rPr>
            </w:pPr>
            <w:del w:id="2699"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A13938" w14:textId="49BCC3EC" w:rsidR="00361CEE" w:rsidRPr="007513A5" w:rsidDel="00470C79" w:rsidRDefault="00361CEE" w:rsidP="00315E79">
            <w:pPr>
              <w:pStyle w:val="TAC"/>
              <w:rPr>
                <w:del w:id="2700" w:author="Petrovic Niels 1SC3" w:date="2021-05-04T17:33:00Z"/>
                <w:lang w:val="en-US"/>
              </w:rPr>
            </w:pPr>
            <w:del w:id="2701"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1CD429" w14:textId="69B4FE9D" w:rsidR="00361CEE" w:rsidRPr="007513A5" w:rsidDel="00470C79" w:rsidRDefault="00361CEE" w:rsidP="00315E79">
            <w:pPr>
              <w:pStyle w:val="TAC"/>
              <w:rPr>
                <w:del w:id="2702" w:author="Petrovic Niels 1SC3" w:date="2021-05-04T17:33:00Z"/>
                <w:lang w:val="en-US"/>
              </w:rPr>
            </w:pPr>
            <w:del w:id="2703"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041949" w14:textId="5F98AA9E" w:rsidR="00361CEE" w:rsidRPr="007513A5" w:rsidDel="00470C79" w:rsidRDefault="00361CEE" w:rsidP="00315E79">
            <w:pPr>
              <w:pStyle w:val="TAC"/>
              <w:rPr>
                <w:del w:id="2704" w:author="Petrovic Niels 1SC3" w:date="2021-05-04T17:33:00Z"/>
                <w:lang w:val="en-US"/>
              </w:rPr>
            </w:pPr>
            <w:del w:id="2705" w:author="Petrovic Niels 1SC3" w:date="2021-05-04T17:33:00Z">
              <w:r w:rsidRPr="007513A5" w:rsidDel="00470C79">
                <w:rPr>
                  <w:lang w:val="en-US"/>
                </w:rPr>
                <w:delText>8448</w:delText>
              </w:r>
            </w:del>
          </w:p>
        </w:tc>
      </w:tr>
      <w:tr w:rsidR="00257DEF" w:rsidRPr="007513A5" w:rsidDel="00470C79" w14:paraId="5FF70B69" w14:textId="74B746FA" w:rsidTr="00D75B0E">
        <w:trPr>
          <w:del w:id="2706"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DFF93" w14:textId="02C3A149" w:rsidR="00361CEE" w:rsidRPr="007513A5" w:rsidDel="00470C79" w:rsidRDefault="00361CEE" w:rsidP="00315E79">
            <w:pPr>
              <w:pStyle w:val="TAC"/>
              <w:rPr>
                <w:del w:id="2707" w:author="Petrovic Niels 1SC3" w:date="2021-05-04T17:33:00Z"/>
                <w:lang w:val="en-US"/>
              </w:rPr>
            </w:pPr>
            <w:del w:id="2708"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127675" w14:textId="260F2831" w:rsidR="00361CEE" w:rsidRPr="007513A5" w:rsidDel="00470C79" w:rsidRDefault="00361CEE" w:rsidP="00315E79">
            <w:pPr>
              <w:pStyle w:val="TAC"/>
              <w:rPr>
                <w:del w:id="2709" w:author="Petrovic Niels 1SC3" w:date="2021-05-04T17:33:00Z"/>
                <w:lang w:val="en-US"/>
              </w:rPr>
            </w:pPr>
            <w:del w:id="2710"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5727FE" w14:textId="2E859BE6" w:rsidR="00361CEE" w:rsidRPr="007513A5" w:rsidDel="00470C79" w:rsidRDefault="00361CEE" w:rsidP="00315E79">
            <w:pPr>
              <w:pStyle w:val="TAC"/>
              <w:rPr>
                <w:del w:id="2711" w:author="Petrovic Niels 1SC3" w:date="2021-05-04T17:33:00Z"/>
                <w:lang w:val="en-US"/>
              </w:rPr>
            </w:pPr>
            <w:del w:id="2712"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5A60BAD" w14:textId="56BA8498" w:rsidR="00361CEE" w:rsidRPr="007513A5" w:rsidDel="00470C79" w:rsidRDefault="00361CEE" w:rsidP="00315E79">
            <w:pPr>
              <w:pStyle w:val="TAC"/>
              <w:rPr>
                <w:del w:id="2713" w:author="Petrovic Niels 1SC3" w:date="2021-05-04T17:33:00Z"/>
                <w:lang w:val="en-US"/>
              </w:rPr>
            </w:pPr>
            <w:del w:id="2714"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1A9B80" w14:textId="4C7DA458" w:rsidR="00361CEE" w:rsidRPr="007513A5" w:rsidDel="00470C79" w:rsidRDefault="00361CEE" w:rsidP="00315E79">
            <w:pPr>
              <w:pStyle w:val="TAC"/>
              <w:rPr>
                <w:del w:id="2715" w:author="Petrovic Niels 1SC3" w:date="2021-05-04T17:33:00Z"/>
                <w:lang w:val="en-US"/>
              </w:rPr>
            </w:pPr>
            <w:del w:id="2716"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CC6B6B" w14:textId="0B1697BE" w:rsidR="00361CEE" w:rsidRPr="007513A5" w:rsidDel="00470C79" w:rsidRDefault="00361CEE" w:rsidP="00315E79">
            <w:pPr>
              <w:pStyle w:val="TAC"/>
              <w:rPr>
                <w:del w:id="2717" w:author="Petrovic Niels 1SC3" w:date="2021-05-04T17:33:00Z"/>
                <w:lang w:val="en-US"/>
              </w:rPr>
            </w:pPr>
            <w:del w:id="2718"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641D39E" w14:textId="7CC80A58" w:rsidR="00361CEE" w:rsidRPr="007513A5" w:rsidDel="00470C79" w:rsidRDefault="00361CEE" w:rsidP="00315E79">
            <w:pPr>
              <w:pStyle w:val="TAC"/>
              <w:rPr>
                <w:del w:id="2719" w:author="Petrovic Niels 1SC3" w:date="2021-05-04T17:33:00Z"/>
                <w:lang w:val="en-US"/>
              </w:rPr>
            </w:pPr>
            <w:del w:id="2720"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603608" w14:textId="2141C642" w:rsidR="00361CEE" w:rsidRPr="007513A5" w:rsidDel="00470C79" w:rsidRDefault="00361CEE" w:rsidP="00315E79">
            <w:pPr>
              <w:pStyle w:val="TAC"/>
              <w:rPr>
                <w:del w:id="2721" w:author="Petrovic Niels 1SC3" w:date="2021-05-04T17:33:00Z"/>
                <w:lang w:val="en-US"/>
              </w:rPr>
            </w:pPr>
            <w:del w:id="2722"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4059E62" w14:textId="735FA837" w:rsidR="00361CEE" w:rsidRPr="007513A5" w:rsidDel="00470C79" w:rsidRDefault="00361CEE" w:rsidP="00315E79">
            <w:pPr>
              <w:pStyle w:val="TAC"/>
              <w:rPr>
                <w:del w:id="2723" w:author="Petrovic Niels 1SC3" w:date="2021-05-04T17:33:00Z"/>
                <w:lang w:val="en-US"/>
              </w:rPr>
            </w:pPr>
            <w:del w:id="2724"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9E867" w14:textId="37C548CE" w:rsidR="00361CEE" w:rsidRPr="007513A5" w:rsidDel="00470C79" w:rsidRDefault="00361CEE" w:rsidP="00315E79">
            <w:pPr>
              <w:pStyle w:val="TAC"/>
              <w:rPr>
                <w:del w:id="2725" w:author="Petrovic Niels 1SC3" w:date="2021-05-04T17:33:00Z"/>
                <w:lang w:val="en-US"/>
              </w:rPr>
            </w:pPr>
            <w:del w:id="2726"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9755FE1" w14:textId="2686E65F" w:rsidR="00361CEE" w:rsidRPr="007513A5" w:rsidDel="00470C79" w:rsidRDefault="00361CEE" w:rsidP="00315E79">
            <w:pPr>
              <w:pStyle w:val="TAC"/>
              <w:rPr>
                <w:del w:id="2727" w:author="Petrovic Niels 1SC3" w:date="2021-05-04T17:33:00Z"/>
                <w:lang w:val="en-US"/>
              </w:rPr>
            </w:pPr>
            <w:del w:id="2728"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EC17E1" w14:textId="204094B1" w:rsidR="00361CEE" w:rsidRPr="007513A5" w:rsidDel="00470C79" w:rsidRDefault="00361CEE" w:rsidP="00315E79">
            <w:pPr>
              <w:pStyle w:val="TAC"/>
              <w:rPr>
                <w:del w:id="2729" w:author="Petrovic Niels 1SC3" w:date="2021-05-04T17:33:00Z"/>
                <w:lang w:val="en-US"/>
              </w:rPr>
            </w:pPr>
            <w:del w:id="2730"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A5CBDC0" w14:textId="68951D65" w:rsidR="00361CEE" w:rsidRPr="007513A5" w:rsidDel="00470C79" w:rsidRDefault="00361CEE" w:rsidP="00315E79">
            <w:pPr>
              <w:pStyle w:val="TAC"/>
              <w:rPr>
                <w:del w:id="2731" w:author="Petrovic Niels 1SC3" w:date="2021-05-04T17:33:00Z"/>
                <w:lang w:val="en-US"/>
              </w:rPr>
            </w:pPr>
            <w:del w:id="2732"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E82C44" w14:textId="3B959664" w:rsidR="00361CEE" w:rsidRPr="007513A5" w:rsidDel="00470C79" w:rsidRDefault="00361CEE" w:rsidP="00315E79">
            <w:pPr>
              <w:pStyle w:val="TAC"/>
              <w:rPr>
                <w:del w:id="2733" w:author="Petrovic Niels 1SC3" w:date="2021-05-04T17:33:00Z"/>
                <w:lang w:val="en-US"/>
              </w:rPr>
            </w:pPr>
            <w:del w:id="2734" w:author="Petrovic Niels 1SC3" w:date="2021-05-04T17:33:00Z">
              <w:r w:rsidRPr="007513A5" w:rsidDel="00470C79">
                <w:rPr>
                  <w:lang w:val="en-US"/>
                </w:rPr>
                <w:delText>8448</w:delText>
              </w:r>
            </w:del>
          </w:p>
        </w:tc>
      </w:tr>
      <w:tr w:rsidR="00257DEF" w:rsidRPr="007513A5" w:rsidDel="00470C79" w14:paraId="24E5A90F" w14:textId="586C90A6" w:rsidTr="00D75B0E">
        <w:trPr>
          <w:del w:id="2735"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DABC4" w14:textId="362ADE0E" w:rsidR="00361CEE" w:rsidRPr="007513A5" w:rsidDel="00470C79" w:rsidRDefault="00361CEE" w:rsidP="00315E79">
            <w:pPr>
              <w:pStyle w:val="TAC"/>
              <w:rPr>
                <w:del w:id="2736" w:author="Petrovic Niels 1SC3" w:date="2021-05-04T17:33:00Z"/>
                <w:lang w:val="en-US"/>
              </w:rPr>
            </w:pPr>
            <w:del w:id="2737"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3331E8" w14:textId="25959508" w:rsidR="00361CEE" w:rsidRPr="007513A5" w:rsidDel="00470C79" w:rsidRDefault="00361CEE" w:rsidP="00315E79">
            <w:pPr>
              <w:pStyle w:val="TAC"/>
              <w:rPr>
                <w:del w:id="2738" w:author="Petrovic Niels 1SC3" w:date="2021-05-04T17:33:00Z"/>
                <w:lang w:val="en-US"/>
              </w:rPr>
            </w:pPr>
            <w:del w:id="2739"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0E517E" w14:textId="7683147E" w:rsidR="00361CEE" w:rsidRPr="007513A5" w:rsidDel="00470C79" w:rsidRDefault="00361CEE" w:rsidP="00315E79">
            <w:pPr>
              <w:pStyle w:val="TAC"/>
              <w:rPr>
                <w:del w:id="2740" w:author="Petrovic Niels 1SC3" w:date="2021-05-04T17:33:00Z"/>
                <w:lang w:val="en-US"/>
              </w:rPr>
            </w:pPr>
            <w:del w:id="2741"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A59422A" w14:textId="1DB615A5" w:rsidR="00361CEE" w:rsidRPr="007513A5" w:rsidDel="00470C79" w:rsidRDefault="00361CEE" w:rsidP="00315E79">
            <w:pPr>
              <w:pStyle w:val="TAC"/>
              <w:rPr>
                <w:del w:id="2742" w:author="Petrovic Niels 1SC3" w:date="2021-05-04T17:33:00Z"/>
                <w:lang w:val="en-US"/>
              </w:rPr>
            </w:pPr>
            <w:del w:id="2743"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4C149B" w14:textId="6D6915C2" w:rsidR="00361CEE" w:rsidRPr="007513A5" w:rsidDel="00470C79" w:rsidRDefault="00361CEE" w:rsidP="00315E79">
            <w:pPr>
              <w:pStyle w:val="TAC"/>
              <w:rPr>
                <w:del w:id="2744" w:author="Petrovic Niels 1SC3" w:date="2021-05-04T17:33:00Z"/>
                <w:lang w:val="en-US"/>
              </w:rPr>
            </w:pPr>
            <w:del w:id="2745"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BF65DC" w14:textId="7374A3DE" w:rsidR="00361CEE" w:rsidRPr="007513A5" w:rsidDel="00470C79" w:rsidRDefault="00361CEE" w:rsidP="00315E79">
            <w:pPr>
              <w:pStyle w:val="TAC"/>
              <w:rPr>
                <w:del w:id="2746" w:author="Petrovic Niels 1SC3" w:date="2021-05-04T17:33:00Z"/>
                <w:lang w:val="en-US"/>
              </w:rPr>
            </w:pPr>
            <w:del w:id="2747"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BB383D0" w14:textId="5CBF672B" w:rsidR="00361CEE" w:rsidRPr="007513A5" w:rsidDel="00470C79" w:rsidRDefault="00361CEE" w:rsidP="00315E79">
            <w:pPr>
              <w:pStyle w:val="TAC"/>
              <w:rPr>
                <w:del w:id="2748" w:author="Petrovic Niels 1SC3" w:date="2021-05-04T17:33:00Z"/>
                <w:lang w:val="en-US"/>
              </w:rPr>
            </w:pPr>
            <w:del w:id="2749"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D482B5" w14:textId="35E5CFA3" w:rsidR="00361CEE" w:rsidRPr="007513A5" w:rsidDel="00470C79" w:rsidRDefault="00361CEE" w:rsidP="00315E79">
            <w:pPr>
              <w:pStyle w:val="TAC"/>
              <w:rPr>
                <w:del w:id="2750" w:author="Petrovic Niels 1SC3" w:date="2021-05-04T17:33:00Z"/>
                <w:lang w:val="en-US"/>
              </w:rPr>
            </w:pPr>
            <w:del w:id="2751"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A6F972" w14:textId="4C5B7316" w:rsidR="00361CEE" w:rsidRPr="007513A5" w:rsidDel="00470C79" w:rsidRDefault="00361CEE" w:rsidP="00315E79">
            <w:pPr>
              <w:pStyle w:val="TAC"/>
              <w:rPr>
                <w:del w:id="2752" w:author="Petrovic Niels 1SC3" w:date="2021-05-04T17:33:00Z"/>
                <w:lang w:val="en-US"/>
              </w:rPr>
            </w:pPr>
            <w:del w:id="2753"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BC843F" w14:textId="19A14009" w:rsidR="00361CEE" w:rsidRPr="007513A5" w:rsidDel="00470C79" w:rsidRDefault="00361CEE" w:rsidP="00315E79">
            <w:pPr>
              <w:pStyle w:val="TAC"/>
              <w:rPr>
                <w:del w:id="2754" w:author="Petrovic Niels 1SC3" w:date="2021-05-04T17:33:00Z"/>
                <w:lang w:val="en-US"/>
              </w:rPr>
            </w:pPr>
            <w:del w:id="2755"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62A579A" w14:textId="5A226B04" w:rsidR="00361CEE" w:rsidRPr="007513A5" w:rsidDel="00470C79" w:rsidRDefault="00361CEE" w:rsidP="00315E79">
            <w:pPr>
              <w:pStyle w:val="TAC"/>
              <w:rPr>
                <w:del w:id="2756" w:author="Petrovic Niels 1SC3" w:date="2021-05-04T17:33:00Z"/>
                <w:lang w:val="en-US"/>
              </w:rPr>
            </w:pPr>
            <w:del w:id="2757"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6F8C4E" w14:textId="757058CF" w:rsidR="00361CEE" w:rsidRPr="007513A5" w:rsidDel="00470C79" w:rsidRDefault="00361CEE" w:rsidP="00315E79">
            <w:pPr>
              <w:pStyle w:val="TAC"/>
              <w:rPr>
                <w:del w:id="2758" w:author="Petrovic Niels 1SC3" w:date="2021-05-04T17:33:00Z"/>
                <w:lang w:val="en-US"/>
              </w:rPr>
            </w:pPr>
            <w:del w:id="2759"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66729E" w14:textId="720BEDAA" w:rsidR="00361CEE" w:rsidRPr="007513A5" w:rsidDel="00470C79" w:rsidRDefault="00361CEE" w:rsidP="00315E79">
            <w:pPr>
              <w:pStyle w:val="TAC"/>
              <w:rPr>
                <w:del w:id="2760" w:author="Petrovic Niels 1SC3" w:date="2021-05-04T17:33:00Z"/>
                <w:lang w:val="en-US"/>
              </w:rPr>
            </w:pPr>
            <w:del w:id="2761"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47C88D" w14:textId="4EA98553" w:rsidR="00361CEE" w:rsidRPr="007513A5" w:rsidDel="00470C79" w:rsidRDefault="00361CEE" w:rsidP="00315E79">
            <w:pPr>
              <w:pStyle w:val="TAC"/>
              <w:rPr>
                <w:del w:id="2762" w:author="Petrovic Niels 1SC3" w:date="2021-05-04T17:33:00Z"/>
                <w:lang w:val="en-US"/>
              </w:rPr>
            </w:pPr>
            <w:del w:id="2763" w:author="Petrovic Niels 1SC3" w:date="2021-05-04T17:33:00Z">
              <w:r w:rsidRPr="007513A5" w:rsidDel="00470C79">
                <w:rPr>
                  <w:lang w:val="en-US"/>
                </w:rPr>
                <w:delText>16896</w:delText>
              </w:r>
            </w:del>
          </w:p>
        </w:tc>
      </w:tr>
      <w:tr w:rsidR="00257DEF" w:rsidRPr="007513A5" w:rsidDel="00470C79" w14:paraId="0A0E3564" w14:textId="6647E9C3" w:rsidTr="00D75B0E">
        <w:trPr>
          <w:del w:id="2764"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36424" w14:textId="57F625CB" w:rsidR="00361CEE" w:rsidRPr="007513A5" w:rsidDel="00470C79" w:rsidRDefault="00361CEE" w:rsidP="00315E79">
            <w:pPr>
              <w:pStyle w:val="TAC"/>
              <w:rPr>
                <w:del w:id="2765" w:author="Petrovic Niels 1SC3" w:date="2021-05-04T17:33:00Z"/>
                <w:lang w:val="en-US"/>
              </w:rPr>
            </w:pPr>
            <w:del w:id="2766"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757BB0" w14:textId="1914AF65" w:rsidR="00361CEE" w:rsidRPr="007513A5" w:rsidDel="00470C79" w:rsidRDefault="00361CEE" w:rsidP="00315E79">
            <w:pPr>
              <w:pStyle w:val="TAC"/>
              <w:rPr>
                <w:del w:id="2767" w:author="Petrovic Niels 1SC3" w:date="2021-05-04T17:33:00Z"/>
                <w:lang w:val="en-US"/>
              </w:rPr>
            </w:pPr>
            <w:del w:id="2768"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16FB23" w14:textId="49997694" w:rsidR="00361CEE" w:rsidRPr="007513A5" w:rsidDel="00470C79" w:rsidRDefault="00361CEE" w:rsidP="00315E79">
            <w:pPr>
              <w:pStyle w:val="TAC"/>
              <w:rPr>
                <w:del w:id="2769" w:author="Petrovic Niels 1SC3" w:date="2021-05-04T17:33:00Z"/>
                <w:lang w:val="en-US"/>
              </w:rPr>
            </w:pPr>
            <w:del w:id="2770"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0AD2C48" w14:textId="1F66F125" w:rsidR="00361CEE" w:rsidRPr="007513A5" w:rsidDel="00470C79" w:rsidRDefault="00361CEE" w:rsidP="00315E79">
            <w:pPr>
              <w:pStyle w:val="TAC"/>
              <w:rPr>
                <w:del w:id="2771" w:author="Petrovic Niels 1SC3" w:date="2021-05-04T17:33:00Z"/>
                <w:lang w:val="en-US"/>
              </w:rPr>
            </w:pPr>
            <w:del w:id="2772"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889355" w14:textId="4B3DE910" w:rsidR="00361CEE" w:rsidRPr="007513A5" w:rsidDel="00470C79" w:rsidRDefault="00361CEE" w:rsidP="00315E79">
            <w:pPr>
              <w:pStyle w:val="TAC"/>
              <w:rPr>
                <w:del w:id="2773" w:author="Petrovic Niels 1SC3" w:date="2021-05-04T17:33:00Z"/>
                <w:lang w:val="en-US"/>
              </w:rPr>
            </w:pPr>
            <w:del w:id="2774"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89012A" w14:textId="2122F5BD" w:rsidR="00361CEE" w:rsidRPr="007513A5" w:rsidDel="00470C79" w:rsidRDefault="00361CEE" w:rsidP="00315E79">
            <w:pPr>
              <w:pStyle w:val="TAC"/>
              <w:rPr>
                <w:del w:id="2775" w:author="Petrovic Niels 1SC3" w:date="2021-05-04T17:33:00Z"/>
                <w:lang w:val="en-US"/>
              </w:rPr>
            </w:pPr>
            <w:del w:id="2776"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FE8791" w14:textId="553A0EDA" w:rsidR="00361CEE" w:rsidRPr="007513A5" w:rsidDel="00470C79" w:rsidRDefault="00361CEE" w:rsidP="00315E79">
            <w:pPr>
              <w:pStyle w:val="TAC"/>
              <w:rPr>
                <w:del w:id="2777" w:author="Petrovic Niels 1SC3" w:date="2021-05-04T17:33:00Z"/>
                <w:lang w:val="en-US"/>
              </w:rPr>
            </w:pPr>
            <w:del w:id="2778"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1A3A151" w14:textId="2F58AE11" w:rsidR="00361CEE" w:rsidRPr="007513A5" w:rsidDel="00470C79" w:rsidRDefault="00361CEE" w:rsidP="00315E79">
            <w:pPr>
              <w:pStyle w:val="TAC"/>
              <w:rPr>
                <w:del w:id="2779" w:author="Petrovic Niels 1SC3" w:date="2021-05-04T17:33:00Z"/>
                <w:lang w:val="en-US"/>
              </w:rPr>
            </w:pPr>
            <w:del w:id="2780"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705986" w14:textId="781A9917" w:rsidR="00361CEE" w:rsidRPr="007513A5" w:rsidDel="00470C79" w:rsidRDefault="00361CEE" w:rsidP="00315E79">
            <w:pPr>
              <w:pStyle w:val="TAC"/>
              <w:rPr>
                <w:del w:id="2781" w:author="Petrovic Niels 1SC3" w:date="2021-05-04T17:33:00Z"/>
                <w:lang w:val="en-US"/>
              </w:rPr>
            </w:pPr>
            <w:del w:id="2782"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272CE3" w14:textId="2F6FFC2C" w:rsidR="00361CEE" w:rsidRPr="007513A5" w:rsidDel="00470C79" w:rsidRDefault="00361CEE" w:rsidP="00315E79">
            <w:pPr>
              <w:pStyle w:val="TAC"/>
              <w:rPr>
                <w:del w:id="2783" w:author="Petrovic Niels 1SC3" w:date="2021-05-04T17:33:00Z"/>
                <w:lang w:val="en-US"/>
              </w:rPr>
            </w:pPr>
            <w:del w:id="2784"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F1FE0B" w14:textId="7629DE5A" w:rsidR="00361CEE" w:rsidRPr="007513A5" w:rsidDel="00470C79" w:rsidRDefault="00361CEE" w:rsidP="00315E79">
            <w:pPr>
              <w:pStyle w:val="TAC"/>
              <w:rPr>
                <w:del w:id="2785" w:author="Petrovic Niels 1SC3" w:date="2021-05-04T17:33:00Z"/>
                <w:lang w:val="en-US"/>
              </w:rPr>
            </w:pPr>
            <w:del w:id="2786"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ABD652" w14:textId="3F440FA4" w:rsidR="00361CEE" w:rsidRPr="007513A5" w:rsidDel="00470C79" w:rsidRDefault="00361CEE" w:rsidP="00315E79">
            <w:pPr>
              <w:pStyle w:val="TAC"/>
              <w:rPr>
                <w:del w:id="2787" w:author="Petrovic Niels 1SC3" w:date="2021-05-04T17:33:00Z"/>
                <w:lang w:val="en-US"/>
              </w:rPr>
            </w:pPr>
            <w:del w:id="2788"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449D7F6" w14:textId="3118E49D" w:rsidR="00361CEE" w:rsidRPr="007513A5" w:rsidDel="00470C79" w:rsidRDefault="00361CEE" w:rsidP="00315E79">
            <w:pPr>
              <w:pStyle w:val="TAC"/>
              <w:rPr>
                <w:del w:id="2789" w:author="Petrovic Niels 1SC3" w:date="2021-05-04T17:33:00Z"/>
                <w:lang w:val="en-US"/>
              </w:rPr>
            </w:pPr>
            <w:del w:id="2790"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EEDFD7" w14:textId="2307334E" w:rsidR="00361CEE" w:rsidRPr="007513A5" w:rsidDel="00470C79" w:rsidRDefault="00361CEE" w:rsidP="00315E79">
            <w:pPr>
              <w:pStyle w:val="TAC"/>
              <w:rPr>
                <w:del w:id="2791" w:author="Petrovic Niels 1SC3" w:date="2021-05-04T17:33:00Z"/>
                <w:lang w:val="en-US"/>
              </w:rPr>
            </w:pPr>
            <w:del w:id="2792" w:author="Petrovic Niels 1SC3" w:date="2021-05-04T17:33:00Z">
              <w:r w:rsidRPr="007513A5" w:rsidDel="00470C79">
                <w:rPr>
                  <w:lang w:val="en-US"/>
                </w:rPr>
                <w:delText>16896</w:delText>
              </w:r>
            </w:del>
          </w:p>
        </w:tc>
      </w:tr>
      <w:tr w:rsidR="00257DEF" w:rsidRPr="007513A5" w:rsidDel="00470C79" w14:paraId="5E6675DA" w14:textId="3DE7F166" w:rsidTr="00D75B0E">
        <w:trPr>
          <w:del w:id="2793"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0196" w14:textId="6FDFC10B" w:rsidR="00361CEE" w:rsidRPr="007513A5" w:rsidDel="00470C79" w:rsidRDefault="00361CEE" w:rsidP="00315E79">
            <w:pPr>
              <w:pStyle w:val="TAC"/>
              <w:rPr>
                <w:del w:id="2794" w:author="Petrovic Niels 1SC3" w:date="2021-05-04T17:33:00Z"/>
                <w:lang w:val="en-US"/>
              </w:rPr>
            </w:pPr>
            <w:del w:id="2795"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00C38B" w14:textId="75FDAFB7" w:rsidR="00361CEE" w:rsidRPr="007513A5" w:rsidDel="00470C79" w:rsidRDefault="00361CEE" w:rsidP="00315E79">
            <w:pPr>
              <w:pStyle w:val="TAC"/>
              <w:rPr>
                <w:del w:id="2796" w:author="Petrovic Niels 1SC3" w:date="2021-05-04T17:33:00Z"/>
                <w:lang w:val="en-US"/>
              </w:rPr>
            </w:pPr>
            <w:del w:id="2797"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5A5C20" w14:textId="204AEEE7" w:rsidR="00361CEE" w:rsidRPr="007513A5" w:rsidDel="00470C79" w:rsidRDefault="00361CEE" w:rsidP="00315E79">
            <w:pPr>
              <w:pStyle w:val="TAC"/>
              <w:rPr>
                <w:del w:id="2798" w:author="Petrovic Niels 1SC3" w:date="2021-05-04T17:33:00Z"/>
                <w:lang w:val="en-US"/>
              </w:rPr>
            </w:pPr>
            <w:del w:id="2799"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D8D0D0B" w14:textId="75BBCB49" w:rsidR="00361CEE" w:rsidRPr="007513A5" w:rsidDel="00470C79" w:rsidRDefault="00361CEE" w:rsidP="00315E79">
            <w:pPr>
              <w:pStyle w:val="TAC"/>
              <w:rPr>
                <w:del w:id="2800" w:author="Petrovic Niels 1SC3" w:date="2021-05-04T17:33:00Z"/>
                <w:lang w:val="en-US"/>
              </w:rPr>
            </w:pPr>
            <w:del w:id="2801" w:author="Petrovic Niels 1SC3" w:date="2021-05-04T17:33: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3A4952" w14:textId="4072B8A3" w:rsidR="00361CEE" w:rsidRPr="007513A5" w:rsidDel="00470C79" w:rsidRDefault="00361CEE" w:rsidP="00315E79">
            <w:pPr>
              <w:pStyle w:val="TAC"/>
              <w:rPr>
                <w:del w:id="2802" w:author="Petrovic Niels 1SC3" w:date="2021-05-04T17:33:00Z"/>
                <w:lang w:val="en-US"/>
              </w:rPr>
            </w:pPr>
            <w:del w:id="2803"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1B9F0B" w14:textId="0C222EA4" w:rsidR="00361CEE" w:rsidRPr="007513A5" w:rsidDel="00470C79" w:rsidRDefault="00361CEE" w:rsidP="00315E79">
            <w:pPr>
              <w:pStyle w:val="TAC"/>
              <w:rPr>
                <w:del w:id="2804" w:author="Petrovic Niels 1SC3" w:date="2021-05-04T17:33:00Z"/>
                <w:lang w:val="en-US"/>
              </w:rPr>
            </w:pPr>
            <w:del w:id="2805"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8B10AB6" w14:textId="166412DC" w:rsidR="00361CEE" w:rsidRPr="007513A5" w:rsidDel="00470C79" w:rsidRDefault="00361CEE" w:rsidP="00315E79">
            <w:pPr>
              <w:pStyle w:val="TAC"/>
              <w:rPr>
                <w:del w:id="2806" w:author="Petrovic Niels 1SC3" w:date="2021-05-04T17:33:00Z"/>
                <w:lang w:val="en-US"/>
              </w:rPr>
            </w:pPr>
            <w:del w:id="2807"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AF4DE48" w14:textId="18344E20" w:rsidR="00361CEE" w:rsidRPr="007513A5" w:rsidDel="00470C79" w:rsidRDefault="00361CEE" w:rsidP="00315E79">
            <w:pPr>
              <w:pStyle w:val="TAC"/>
              <w:rPr>
                <w:del w:id="2808" w:author="Petrovic Niels 1SC3" w:date="2021-05-04T17:33:00Z"/>
                <w:lang w:val="en-US"/>
              </w:rPr>
            </w:pPr>
            <w:del w:id="2809"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F004BCB" w14:textId="29A5F10D" w:rsidR="00361CEE" w:rsidRPr="007513A5" w:rsidDel="00470C79" w:rsidRDefault="00361CEE" w:rsidP="00315E79">
            <w:pPr>
              <w:pStyle w:val="TAC"/>
              <w:rPr>
                <w:del w:id="2810" w:author="Petrovic Niels 1SC3" w:date="2021-05-04T17:33:00Z"/>
                <w:lang w:val="en-US"/>
              </w:rPr>
            </w:pPr>
            <w:del w:id="2811" w:author="Petrovic Niels 1SC3" w:date="2021-05-04T17:33:00Z">
              <w:r w:rsidRPr="007513A5" w:rsidDel="00470C79">
                <w:rPr>
                  <w:lang w:val="en-US"/>
                </w:rPr>
                <w:delText>102416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688A35" w14:textId="5E1D47E1" w:rsidR="00361CEE" w:rsidRPr="007513A5" w:rsidDel="00470C79" w:rsidRDefault="00361CEE" w:rsidP="00315E79">
            <w:pPr>
              <w:pStyle w:val="TAC"/>
              <w:rPr>
                <w:del w:id="2812" w:author="Petrovic Niels 1SC3" w:date="2021-05-04T17:33:00Z"/>
                <w:lang w:val="en-US"/>
              </w:rPr>
            </w:pPr>
            <w:del w:id="2813"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A8AD677" w14:textId="245B5982" w:rsidR="00361CEE" w:rsidRPr="007513A5" w:rsidDel="00470C79" w:rsidRDefault="00361CEE" w:rsidP="00315E79">
            <w:pPr>
              <w:pStyle w:val="TAC"/>
              <w:rPr>
                <w:del w:id="2814" w:author="Petrovic Niels 1SC3" w:date="2021-05-04T17:33:00Z"/>
                <w:lang w:val="en-US"/>
              </w:rPr>
            </w:pPr>
            <w:del w:id="2815"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B526A73" w14:textId="5F8590BD" w:rsidR="00361CEE" w:rsidRPr="007513A5" w:rsidDel="00470C79" w:rsidRDefault="00361CEE" w:rsidP="00315E79">
            <w:pPr>
              <w:pStyle w:val="TAC"/>
              <w:rPr>
                <w:del w:id="2816" w:author="Petrovic Niels 1SC3" w:date="2021-05-04T17:33:00Z"/>
                <w:lang w:val="en-US"/>
              </w:rPr>
            </w:pPr>
            <w:del w:id="2817" w:author="Petrovic Niels 1SC3" w:date="2021-05-04T17:33: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CA81BE" w14:textId="220E8B90" w:rsidR="00361CEE" w:rsidRPr="007513A5" w:rsidDel="00470C79" w:rsidRDefault="00361CEE" w:rsidP="00315E79">
            <w:pPr>
              <w:pStyle w:val="TAC"/>
              <w:rPr>
                <w:del w:id="2818" w:author="Petrovic Niels 1SC3" w:date="2021-05-04T17:33:00Z"/>
                <w:lang w:val="en-US"/>
              </w:rPr>
            </w:pPr>
            <w:del w:id="2819" w:author="Petrovic Niels 1SC3" w:date="2021-05-04T17:33:00Z">
              <w:r w:rsidRPr="007513A5" w:rsidDel="00470C79">
                <w:rPr>
                  <w:lang w:val="en-US"/>
                </w:rPr>
                <w:delText>202752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DFFFD5" w14:textId="230CD22E" w:rsidR="00361CEE" w:rsidRPr="007513A5" w:rsidDel="00470C79" w:rsidRDefault="00361CEE" w:rsidP="00315E79">
            <w:pPr>
              <w:pStyle w:val="TAC"/>
              <w:rPr>
                <w:del w:id="2820" w:author="Petrovic Niels 1SC3" w:date="2021-05-04T17:33:00Z"/>
                <w:lang w:val="en-US"/>
              </w:rPr>
            </w:pPr>
            <w:del w:id="2821" w:author="Petrovic Niels 1SC3" w:date="2021-05-04T17:33:00Z">
              <w:r w:rsidRPr="007513A5" w:rsidDel="00470C79">
                <w:rPr>
                  <w:lang w:val="en-US"/>
                </w:rPr>
                <w:delText>33792</w:delText>
              </w:r>
            </w:del>
          </w:p>
        </w:tc>
      </w:tr>
      <w:tr w:rsidR="00361CEE" w:rsidRPr="007513A5" w:rsidDel="00470C79" w14:paraId="7F370992" w14:textId="113EC243" w:rsidTr="00D75B0E">
        <w:trPr>
          <w:del w:id="2822" w:author="Petrovic Niels 1SC3" w:date="2021-05-04T17:3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BC4267B" w14:textId="0DBD247A" w:rsidR="00BB3D65" w:rsidRPr="007513A5" w:rsidDel="00470C79" w:rsidRDefault="00361CEE" w:rsidP="00BB3D65">
            <w:pPr>
              <w:pStyle w:val="TAN"/>
              <w:rPr>
                <w:del w:id="2823" w:author="Petrovic Niels 1SC3" w:date="2021-05-04T17:33:00Z"/>
                <w:lang w:val="en-US"/>
              </w:rPr>
            </w:pPr>
            <w:del w:id="2824"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1:</w:delText>
              </w:r>
              <w:r w:rsidR="0005352E" w:rsidRPr="007513A5" w:rsidDel="00470C79">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4F0500F1" w14:textId="52D0A160" w:rsidR="00BB3D65" w:rsidRPr="007513A5" w:rsidDel="00470C79" w:rsidRDefault="00361CEE" w:rsidP="00BB3D65">
            <w:pPr>
              <w:pStyle w:val="TAN"/>
              <w:rPr>
                <w:del w:id="2825" w:author="Petrovic Niels 1SC3" w:date="2021-05-04T17:33:00Z"/>
                <w:lang w:val="en-US"/>
              </w:rPr>
            </w:pPr>
            <w:del w:id="2826"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05352E" w:rsidRPr="007513A5" w:rsidDel="00470C79">
                <w:tab/>
              </w:r>
              <w:r w:rsidRPr="007513A5" w:rsidDel="00470C79">
                <w:rPr>
                  <w:lang w:val="en-US"/>
                </w:rPr>
                <w:delText>MCS Index is based on MCS table 6.1.4.1-1 defined in 38.214.</w:delText>
              </w:r>
            </w:del>
          </w:p>
          <w:p w14:paraId="45897CFF" w14:textId="66F71339" w:rsidR="00361CEE" w:rsidRPr="007513A5" w:rsidDel="00470C79" w:rsidRDefault="00361CEE" w:rsidP="00315E79">
            <w:pPr>
              <w:pStyle w:val="TAN"/>
              <w:rPr>
                <w:del w:id="2827" w:author="Petrovic Niels 1SC3" w:date="2021-05-04T17:33:00Z"/>
                <w:lang w:val="en-US"/>
              </w:rPr>
            </w:pPr>
            <w:del w:id="2828"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05352E" w:rsidRPr="007513A5" w:rsidDel="00470C79">
                <w:tab/>
              </w:r>
              <w:r w:rsidRPr="007513A5" w:rsidDel="00470C79">
                <w:rPr>
                  <w:lang w:val="en-US"/>
                </w:rPr>
                <w:delText>If more than one Code Block is present, an additional CRC sequence of L = 24 Bits is attached to each Code Block (otherwise L = 0 Bit)</w:delText>
              </w:r>
            </w:del>
          </w:p>
          <w:p w14:paraId="0E02099A" w14:textId="231FAD0E" w:rsidR="006D26E7" w:rsidRPr="007513A5" w:rsidDel="00470C79" w:rsidRDefault="006D26E7" w:rsidP="00315E79">
            <w:pPr>
              <w:pStyle w:val="TAN"/>
              <w:rPr>
                <w:del w:id="2829" w:author="Petrovic Niels 1SC3" w:date="2021-05-04T17:33:00Z"/>
                <w:lang w:val="en-US"/>
              </w:rPr>
            </w:pPr>
            <w:del w:id="2830" w:author="Petrovic Niels 1SC3" w:date="2021-05-04T17:33:00Z">
              <w:r w:rsidRPr="007513A5" w:rsidDel="00470C79">
                <w:rPr>
                  <w:lang w:val="en-US"/>
                </w:rPr>
                <w:delText>NOTE 4:</w:delText>
              </w:r>
              <w:r w:rsidRPr="007513A5" w:rsidDel="00470C79">
                <w:rPr>
                  <w:lang w:val="en-US"/>
                </w:rPr>
                <w:tab/>
              </w:r>
              <w:r w:rsidR="00120ABE" w:rsidRPr="007513A5" w:rsidDel="00470C79">
                <w:rPr>
                  <w:lang w:val="en-US"/>
                </w:rPr>
                <w:delText xml:space="preserve">Indexes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w:delText>
              </w:r>
              <w:r w:rsidR="00250937"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i</w:delText>
              </w:r>
              <w:r w:rsidR="00120ABE" w:rsidRPr="007513A5" w:rsidDel="00470C79">
                <w:rPr>
                  <w:lang w:val="en-US"/>
                </w:rPr>
                <w:delText xml:space="preserve">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0C79" w:rsidRPr="00835F44" w14:paraId="19A3C3A8" w14:textId="77777777" w:rsidTr="004E4308">
        <w:trPr>
          <w:ins w:id="2831" w:author="Petrovic Niels 1SC3" w:date="2021-05-04T17:3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4E81D39" w14:textId="77777777" w:rsidR="00470C79" w:rsidRPr="00835F44" w:rsidRDefault="00470C79" w:rsidP="004E4308">
            <w:pPr>
              <w:pStyle w:val="TAH"/>
              <w:rPr>
                <w:ins w:id="2832" w:author="Petrovic Niels 1SC3" w:date="2021-05-04T17:33:00Z"/>
              </w:rPr>
            </w:pPr>
            <w:ins w:id="2833" w:author="Petrovic Niels 1SC3" w:date="2021-05-04T17:33: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7B5E322" w14:textId="77777777" w:rsidR="00470C79" w:rsidRPr="001F4A8E" w:rsidRDefault="00470C79" w:rsidP="004E4308">
            <w:pPr>
              <w:pStyle w:val="TAH"/>
              <w:rPr>
                <w:ins w:id="2834" w:author="Petrovic Niels 1SC3" w:date="2021-05-04T17:33:00Z"/>
                <w:vertAlign w:val="subscript"/>
                <w:lang w:val="de-DE"/>
              </w:rPr>
            </w:pPr>
            <w:ins w:id="2835" w:author="Petrovic Niels 1SC3" w:date="2021-05-04T17:33: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7D75783" w14:textId="77777777" w:rsidR="00470C79" w:rsidRPr="00835F44" w:rsidRDefault="00470C79" w:rsidP="004E4308">
            <w:pPr>
              <w:pStyle w:val="TAH"/>
              <w:rPr>
                <w:ins w:id="2836" w:author="Petrovic Niels 1SC3" w:date="2021-05-04T17:33:00Z"/>
              </w:rPr>
            </w:pPr>
            <w:ins w:id="2837" w:author="Petrovic Niels 1SC3" w:date="2021-05-04T17:33: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B44ECFE" w14:textId="77777777" w:rsidR="00470C79" w:rsidRPr="00835F44" w:rsidRDefault="00470C79" w:rsidP="004E4308">
            <w:pPr>
              <w:pStyle w:val="TAH"/>
              <w:rPr>
                <w:ins w:id="2838" w:author="Petrovic Niels 1SC3" w:date="2021-05-04T17:33:00Z"/>
              </w:rPr>
            </w:pPr>
            <w:ins w:id="2839" w:author="Petrovic Niels 1SC3" w:date="2021-05-04T17:33: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E44B326" w14:textId="77777777" w:rsidR="00470C79" w:rsidRPr="00835F44" w:rsidRDefault="00470C79" w:rsidP="004E4308">
            <w:pPr>
              <w:pStyle w:val="TAH"/>
              <w:rPr>
                <w:ins w:id="2840" w:author="Petrovic Niels 1SC3" w:date="2021-05-04T17:33:00Z"/>
              </w:rPr>
            </w:pPr>
            <w:ins w:id="2841" w:author="Petrovic Niels 1SC3" w:date="2021-05-04T17:33: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C99A1C8" w14:textId="77777777" w:rsidR="00470C79" w:rsidRPr="00835F44" w:rsidRDefault="00470C79" w:rsidP="004E4308">
            <w:pPr>
              <w:pStyle w:val="TAH"/>
              <w:rPr>
                <w:ins w:id="2842" w:author="Petrovic Niels 1SC3" w:date="2021-05-04T17:33:00Z"/>
              </w:rPr>
            </w:pPr>
            <w:ins w:id="2843" w:author="Petrovic Niels 1SC3" w:date="2021-05-04T17:33: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CE03B7D" w14:textId="77777777" w:rsidR="00470C79" w:rsidRPr="00835F44" w:rsidRDefault="00470C79" w:rsidP="004E4308">
            <w:pPr>
              <w:pStyle w:val="TAH"/>
              <w:rPr>
                <w:ins w:id="2844" w:author="Petrovic Niels 1SC3" w:date="2021-05-04T17:33:00Z"/>
              </w:rPr>
            </w:pPr>
            <w:ins w:id="2845" w:author="Petrovic Niels 1SC3" w:date="2021-05-04T17:33: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1570F56" w14:textId="77777777" w:rsidR="00470C79" w:rsidRPr="00835F44" w:rsidRDefault="00470C79" w:rsidP="004E4308">
            <w:pPr>
              <w:pStyle w:val="TAH"/>
              <w:rPr>
                <w:ins w:id="2846" w:author="Petrovic Niels 1SC3" w:date="2021-05-04T17:33:00Z"/>
              </w:rPr>
            </w:pPr>
            <w:ins w:id="2847" w:author="Petrovic Niels 1SC3" w:date="2021-05-04T17:33: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3F449DC" w14:textId="77777777" w:rsidR="00470C79" w:rsidRPr="00835F44" w:rsidRDefault="00470C79" w:rsidP="004E4308">
            <w:pPr>
              <w:pStyle w:val="TAH"/>
              <w:rPr>
                <w:ins w:id="2848" w:author="Petrovic Niels 1SC3" w:date="2021-05-04T17:33:00Z"/>
              </w:rPr>
            </w:pPr>
            <w:ins w:id="2849" w:author="Petrovic Niels 1SC3" w:date="2021-05-04T17:33: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DC23AE3" w14:textId="77777777" w:rsidR="00470C79" w:rsidRPr="00835F44" w:rsidRDefault="00470C79" w:rsidP="004E4308">
            <w:pPr>
              <w:pStyle w:val="TAH"/>
              <w:rPr>
                <w:ins w:id="2850" w:author="Petrovic Niels 1SC3" w:date="2021-05-04T17:33:00Z"/>
              </w:rPr>
            </w:pPr>
            <w:ins w:id="2851" w:author="Petrovic Niels 1SC3" w:date="2021-05-04T17:33: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F59F89F" w14:textId="77777777" w:rsidR="00470C79" w:rsidRPr="00835F44" w:rsidRDefault="00470C79" w:rsidP="004E4308">
            <w:pPr>
              <w:pStyle w:val="TAH"/>
              <w:rPr>
                <w:ins w:id="2852" w:author="Petrovic Niels 1SC3" w:date="2021-05-04T17:33:00Z"/>
              </w:rPr>
            </w:pPr>
            <w:ins w:id="2853" w:author="Petrovic Niels 1SC3" w:date="2021-05-04T17:33:00Z">
              <w:r w:rsidRPr="00835F44">
                <w:t>Total modulated symbols per slot</w:t>
              </w:r>
            </w:ins>
          </w:p>
        </w:tc>
      </w:tr>
      <w:tr w:rsidR="00470C79" w:rsidRPr="00835F44" w14:paraId="5D9EDD84" w14:textId="77777777" w:rsidTr="004E4308">
        <w:trPr>
          <w:ins w:id="2854"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95B9FB" w14:textId="77777777" w:rsidR="00470C79" w:rsidRPr="00835F44" w:rsidRDefault="00470C79" w:rsidP="004E4308">
            <w:pPr>
              <w:pStyle w:val="TAH"/>
              <w:rPr>
                <w:ins w:id="2855" w:author="Petrovic Niels 1SC3" w:date="2021-05-04T17:33:00Z"/>
              </w:rPr>
            </w:pPr>
            <w:ins w:id="2856" w:author="Petrovic Niels 1SC3" w:date="2021-05-04T17:33: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D0CA3A2" w14:textId="77777777" w:rsidR="00470C79" w:rsidRPr="00835F44" w:rsidRDefault="00470C79" w:rsidP="004E4308">
            <w:pPr>
              <w:pStyle w:val="TAH"/>
              <w:rPr>
                <w:ins w:id="2857" w:author="Petrovic Niels 1SC3" w:date="2021-05-04T17:33:00Z"/>
              </w:rPr>
            </w:pPr>
            <w:ins w:id="2858" w:author="Petrovic Niels 1SC3" w:date="2021-05-04T17:33: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8EE4257" w14:textId="77777777" w:rsidR="00470C79" w:rsidRPr="00835F44" w:rsidRDefault="00470C79" w:rsidP="004E4308">
            <w:pPr>
              <w:pStyle w:val="TAH"/>
              <w:rPr>
                <w:ins w:id="2859" w:author="Petrovic Niels 1SC3" w:date="2021-05-04T17:33:00Z"/>
              </w:rPr>
            </w:pPr>
            <w:ins w:id="2860" w:author="Petrovic Niels 1SC3" w:date="2021-05-04T17:33: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773B7D5" w14:textId="77777777" w:rsidR="00470C79" w:rsidRPr="00835F44" w:rsidRDefault="00470C79" w:rsidP="004E4308">
            <w:pPr>
              <w:pStyle w:val="TAH"/>
              <w:rPr>
                <w:ins w:id="2861" w:author="Petrovic Niels 1SC3" w:date="2021-05-04T17:33:00Z"/>
              </w:rPr>
            </w:pPr>
            <w:ins w:id="2862" w:author="Petrovic Niels 1SC3" w:date="2021-05-04T17:33: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D603101" w14:textId="77777777" w:rsidR="00470C79" w:rsidRPr="00835F44" w:rsidRDefault="00470C79" w:rsidP="004E4308">
            <w:pPr>
              <w:pStyle w:val="TAH"/>
              <w:rPr>
                <w:ins w:id="2863" w:author="Petrovic Niels 1SC3" w:date="2021-05-04T17:33:00Z"/>
              </w:rPr>
            </w:pPr>
            <w:ins w:id="2864" w:author="Petrovic Niels 1SC3" w:date="2021-05-04T17:33: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E44F045" w14:textId="77777777" w:rsidR="00470C79" w:rsidRPr="00835F44" w:rsidRDefault="00470C79" w:rsidP="004E4308">
            <w:pPr>
              <w:pStyle w:val="TAH"/>
              <w:rPr>
                <w:ins w:id="2865" w:author="Petrovic Niels 1SC3" w:date="2021-05-04T17:33:00Z"/>
              </w:rPr>
            </w:pPr>
            <w:ins w:id="2866" w:author="Petrovic Niels 1SC3" w:date="2021-05-04T17:33: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5C2591D" w14:textId="77777777" w:rsidR="00470C79" w:rsidRPr="00835F44" w:rsidRDefault="00470C79" w:rsidP="004E4308">
            <w:pPr>
              <w:pStyle w:val="TAH"/>
              <w:rPr>
                <w:ins w:id="2867" w:author="Petrovic Niels 1SC3" w:date="2021-05-04T17:33:00Z"/>
              </w:rPr>
            </w:pPr>
            <w:ins w:id="2868" w:author="Petrovic Niels 1SC3" w:date="2021-05-04T17:33: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BE18368" w14:textId="77777777" w:rsidR="00470C79" w:rsidRPr="00835F44" w:rsidRDefault="00470C79" w:rsidP="004E4308">
            <w:pPr>
              <w:pStyle w:val="TAH"/>
              <w:rPr>
                <w:ins w:id="2869" w:author="Petrovic Niels 1SC3" w:date="2021-05-04T17:33:00Z"/>
              </w:rPr>
            </w:pPr>
            <w:ins w:id="2870" w:author="Petrovic Niels 1SC3" w:date="2021-05-04T17:33: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57AE667" w14:textId="77777777" w:rsidR="00470C79" w:rsidRPr="00835F44" w:rsidRDefault="00470C79" w:rsidP="004E4308">
            <w:pPr>
              <w:pStyle w:val="TAH"/>
              <w:rPr>
                <w:ins w:id="2871" w:author="Petrovic Niels 1SC3" w:date="2021-05-04T17:33:00Z"/>
              </w:rPr>
            </w:pPr>
            <w:ins w:id="2872" w:author="Petrovic Niels 1SC3" w:date="2021-05-04T17:33: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6E5CB0B" w14:textId="77777777" w:rsidR="00470C79" w:rsidRPr="00835F44" w:rsidRDefault="00470C79" w:rsidP="004E4308">
            <w:pPr>
              <w:pStyle w:val="TAH"/>
              <w:rPr>
                <w:ins w:id="2873" w:author="Petrovic Niels 1SC3" w:date="2021-05-04T17:33:00Z"/>
              </w:rPr>
            </w:pPr>
            <w:ins w:id="2874" w:author="Petrovic Niels 1SC3" w:date="2021-05-04T17:33: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8AB45BA" w14:textId="77777777" w:rsidR="00470C79" w:rsidRPr="00835F44" w:rsidRDefault="00470C79" w:rsidP="004E4308">
            <w:pPr>
              <w:pStyle w:val="TAH"/>
              <w:rPr>
                <w:ins w:id="2875" w:author="Petrovic Niels 1SC3" w:date="2021-05-04T17:33:00Z"/>
              </w:rPr>
            </w:pPr>
            <w:ins w:id="2876" w:author="Petrovic Niels 1SC3" w:date="2021-05-04T17:33:00Z">
              <w:r w:rsidRPr="00835F44">
                <w:t> </w:t>
              </w:r>
            </w:ins>
          </w:p>
        </w:tc>
      </w:tr>
      <w:tr w:rsidR="00470C79" w:rsidRPr="00835F44" w14:paraId="4C0BD341" w14:textId="77777777" w:rsidTr="004E4308">
        <w:trPr>
          <w:ins w:id="2877"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4EEFD" w14:textId="77777777" w:rsidR="00470C79" w:rsidRPr="00835F44" w:rsidRDefault="00470C79" w:rsidP="00470C79">
            <w:pPr>
              <w:pStyle w:val="TAC"/>
              <w:rPr>
                <w:ins w:id="2878" w:author="Petrovic Niels 1SC3" w:date="2021-05-04T17:33:00Z"/>
              </w:rPr>
            </w:pPr>
            <w:ins w:id="2879"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C71382C" w14:textId="4B07FF4B" w:rsidR="00470C79" w:rsidRPr="00835F44" w:rsidRDefault="00470C79" w:rsidP="00470C79">
            <w:pPr>
              <w:pStyle w:val="TAC"/>
              <w:rPr>
                <w:ins w:id="2880" w:author="Petrovic Niels 1SC3" w:date="2021-05-04T17:33:00Z"/>
              </w:rPr>
            </w:pPr>
            <w:ins w:id="2881" w:author="Petrovic Niels 1SC3" w:date="2021-05-04T17:34: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1E84EF24" w14:textId="165D5FD5" w:rsidR="00470C79" w:rsidRPr="00835F44" w:rsidRDefault="00470C79" w:rsidP="00470C79">
            <w:pPr>
              <w:pStyle w:val="TAC"/>
              <w:rPr>
                <w:ins w:id="2882" w:author="Petrovic Niels 1SC3" w:date="2021-05-04T17:33:00Z"/>
              </w:rPr>
            </w:pPr>
            <w:ins w:id="2883"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CD6F4FE" w14:textId="7BADE4AE" w:rsidR="00470C79" w:rsidRPr="00835F44" w:rsidRDefault="00470C79" w:rsidP="00470C79">
            <w:pPr>
              <w:pStyle w:val="TAC"/>
              <w:rPr>
                <w:ins w:id="2884" w:author="Petrovic Niels 1SC3" w:date="2021-05-04T17:33:00Z"/>
              </w:rPr>
            </w:pPr>
            <w:ins w:id="2885"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0D81A7F7" w14:textId="5E9AB837" w:rsidR="00470C79" w:rsidRPr="00835F44" w:rsidRDefault="00470C79" w:rsidP="00470C79">
            <w:pPr>
              <w:pStyle w:val="TAC"/>
              <w:rPr>
                <w:ins w:id="2886" w:author="Petrovic Niels 1SC3" w:date="2021-05-04T17:33:00Z"/>
              </w:rPr>
            </w:pPr>
            <w:ins w:id="2887"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42157397" w14:textId="5F1E9F9A" w:rsidR="00470C79" w:rsidRPr="00835F44" w:rsidRDefault="00470C79" w:rsidP="00470C79">
            <w:pPr>
              <w:pStyle w:val="TAC"/>
              <w:rPr>
                <w:ins w:id="2888" w:author="Petrovic Niels 1SC3" w:date="2021-05-04T17:33:00Z"/>
              </w:rPr>
            </w:pPr>
            <w:ins w:id="2889" w:author="Petrovic Niels 1SC3" w:date="2021-05-04T17:34: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4C003EEC" w14:textId="3B4EF89A" w:rsidR="00470C79" w:rsidRPr="00835F44" w:rsidRDefault="00470C79" w:rsidP="00470C79">
            <w:pPr>
              <w:pStyle w:val="TAC"/>
              <w:rPr>
                <w:ins w:id="2890" w:author="Petrovic Niels 1SC3" w:date="2021-05-04T17:33:00Z"/>
              </w:rPr>
            </w:pPr>
            <w:ins w:id="2891" w:author="Petrovic Niels 1SC3" w:date="2021-05-04T17:34: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407AC01F" w14:textId="30B2D663" w:rsidR="00470C79" w:rsidRPr="00835F44" w:rsidRDefault="00470C79" w:rsidP="00470C79">
            <w:pPr>
              <w:pStyle w:val="TAC"/>
              <w:rPr>
                <w:ins w:id="2892" w:author="Petrovic Niels 1SC3" w:date="2021-05-04T17:33:00Z"/>
              </w:rPr>
            </w:pPr>
            <w:ins w:id="2893" w:author="Petrovic Niels 1SC3" w:date="2021-05-04T17:34: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40293DAD" w14:textId="79DF4015" w:rsidR="00470C79" w:rsidRPr="00835F44" w:rsidRDefault="00470C79" w:rsidP="00470C79">
            <w:pPr>
              <w:pStyle w:val="TAC"/>
              <w:rPr>
                <w:ins w:id="2894" w:author="Petrovic Niels 1SC3" w:date="2021-05-04T17:33:00Z"/>
              </w:rPr>
            </w:pPr>
            <w:ins w:id="2895" w:author="Petrovic Niels 1SC3" w:date="2021-05-04T17:34: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092FFC94" w14:textId="14291B22" w:rsidR="00470C79" w:rsidRPr="00835F44" w:rsidRDefault="00470C79" w:rsidP="00470C79">
            <w:pPr>
              <w:pStyle w:val="TAC"/>
              <w:rPr>
                <w:ins w:id="2896" w:author="Petrovic Niels 1SC3" w:date="2021-05-04T17:33:00Z"/>
              </w:rPr>
            </w:pPr>
            <w:ins w:id="2897" w:author="Petrovic Niels 1SC3" w:date="2021-05-04T17:34: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10F96E5E" w14:textId="6A280416" w:rsidR="00470C79" w:rsidRPr="00835F44" w:rsidRDefault="00470C79" w:rsidP="00470C79">
            <w:pPr>
              <w:pStyle w:val="TAC"/>
              <w:rPr>
                <w:ins w:id="2898" w:author="Petrovic Niels 1SC3" w:date="2021-05-04T17:33:00Z"/>
              </w:rPr>
            </w:pPr>
            <w:ins w:id="2899" w:author="Petrovic Niels 1SC3" w:date="2021-05-04T17:34:00Z">
              <w:r w:rsidRPr="00D44B04">
                <w:t>132</w:t>
              </w:r>
            </w:ins>
          </w:p>
        </w:tc>
      </w:tr>
      <w:tr w:rsidR="00470C79" w:rsidRPr="00835F44" w14:paraId="6C32A12E" w14:textId="77777777" w:rsidTr="004E4308">
        <w:trPr>
          <w:ins w:id="2900"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B44CE9" w14:textId="77777777" w:rsidR="00470C79" w:rsidRPr="00835F44" w:rsidRDefault="00470C79" w:rsidP="00470C79">
            <w:pPr>
              <w:pStyle w:val="TAC"/>
              <w:rPr>
                <w:ins w:id="2901" w:author="Petrovic Niels 1SC3" w:date="2021-05-04T17:33:00Z"/>
              </w:rPr>
            </w:pPr>
            <w:ins w:id="2902"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BF780DB" w14:textId="39488B20" w:rsidR="00470C79" w:rsidRPr="00835F44" w:rsidRDefault="00470C79" w:rsidP="00470C79">
            <w:pPr>
              <w:pStyle w:val="TAC"/>
              <w:rPr>
                <w:ins w:id="2903" w:author="Petrovic Niels 1SC3" w:date="2021-05-04T17:33:00Z"/>
              </w:rPr>
            </w:pPr>
            <w:ins w:id="2904" w:author="Petrovic Niels 1SC3" w:date="2021-05-04T17:34: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51170EED" w14:textId="4A9CF1CB" w:rsidR="00470C79" w:rsidRPr="00835F44" w:rsidRDefault="00470C79" w:rsidP="00470C79">
            <w:pPr>
              <w:pStyle w:val="TAC"/>
              <w:rPr>
                <w:ins w:id="2905" w:author="Petrovic Niels 1SC3" w:date="2021-05-04T17:33:00Z"/>
              </w:rPr>
            </w:pPr>
            <w:ins w:id="2906"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7CA46ADE" w14:textId="28427609" w:rsidR="00470C79" w:rsidRPr="00835F44" w:rsidRDefault="00470C79" w:rsidP="00470C79">
            <w:pPr>
              <w:pStyle w:val="TAC"/>
              <w:rPr>
                <w:ins w:id="2907" w:author="Petrovic Niels 1SC3" w:date="2021-05-04T17:33:00Z"/>
              </w:rPr>
            </w:pPr>
            <w:ins w:id="2908"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AA4BF82" w14:textId="4168EFBC" w:rsidR="00470C79" w:rsidRPr="00835F44" w:rsidRDefault="00470C79" w:rsidP="00470C79">
            <w:pPr>
              <w:pStyle w:val="TAC"/>
              <w:rPr>
                <w:ins w:id="2909" w:author="Petrovic Niels 1SC3" w:date="2021-05-04T17:33:00Z"/>
              </w:rPr>
            </w:pPr>
            <w:ins w:id="2910"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D53B79E" w14:textId="36745136" w:rsidR="00470C79" w:rsidRPr="00835F44" w:rsidRDefault="00470C79" w:rsidP="00470C79">
            <w:pPr>
              <w:pStyle w:val="TAC"/>
              <w:rPr>
                <w:ins w:id="2911" w:author="Petrovic Niels 1SC3" w:date="2021-05-04T17:33:00Z"/>
              </w:rPr>
            </w:pPr>
            <w:ins w:id="2912" w:author="Petrovic Niels 1SC3" w:date="2021-05-04T17:34: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7FB7F69F" w14:textId="1EF970A9" w:rsidR="00470C79" w:rsidRPr="00835F44" w:rsidRDefault="00470C79" w:rsidP="00470C79">
            <w:pPr>
              <w:pStyle w:val="TAC"/>
              <w:rPr>
                <w:ins w:id="2913" w:author="Petrovic Niels 1SC3" w:date="2021-05-04T17:33:00Z"/>
              </w:rPr>
            </w:pPr>
            <w:ins w:id="2914"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4F7D23E0" w14:textId="26FB1438" w:rsidR="00470C79" w:rsidRPr="00835F44" w:rsidRDefault="00470C79" w:rsidP="00470C79">
            <w:pPr>
              <w:pStyle w:val="TAC"/>
              <w:rPr>
                <w:ins w:id="2915" w:author="Petrovic Niels 1SC3" w:date="2021-05-04T17:33:00Z"/>
              </w:rPr>
            </w:pPr>
            <w:ins w:id="2916"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0ED63ACB" w14:textId="7BB2B017" w:rsidR="00470C79" w:rsidRPr="00835F44" w:rsidRDefault="00470C79" w:rsidP="00470C79">
            <w:pPr>
              <w:pStyle w:val="TAC"/>
              <w:rPr>
                <w:ins w:id="2917" w:author="Petrovic Niels 1SC3" w:date="2021-05-04T17:33:00Z"/>
              </w:rPr>
            </w:pPr>
            <w:ins w:id="2918" w:author="Petrovic Niels 1SC3" w:date="2021-05-04T17:34: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4B9A3F3C" w14:textId="3C8316DA" w:rsidR="00470C79" w:rsidRPr="00835F44" w:rsidRDefault="00470C79" w:rsidP="00470C79">
            <w:pPr>
              <w:pStyle w:val="TAC"/>
              <w:rPr>
                <w:ins w:id="2919" w:author="Petrovic Niels 1SC3" w:date="2021-05-04T17:33:00Z"/>
              </w:rPr>
            </w:pPr>
            <w:ins w:id="2920" w:author="Petrovic Niels 1SC3" w:date="2021-05-04T17:34: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7778B131" w14:textId="6F632EBE" w:rsidR="00470C79" w:rsidRPr="00835F44" w:rsidRDefault="00470C79" w:rsidP="00470C79">
            <w:pPr>
              <w:pStyle w:val="TAC"/>
              <w:rPr>
                <w:ins w:id="2921" w:author="Petrovic Niels 1SC3" w:date="2021-05-04T17:33:00Z"/>
              </w:rPr>
            </w:pPr>
            <w:ins w:id="2922" w:author="Petrovic Niels 1SC3" w:date="2021-05-04T17:34:00Z">
              <w:r w:rsidRPr="00D44B04">
                <w:t>2112</w:t>
              </w:r>
            </w:ins>
          </w:p>
        </w:tc>
      </w:tr>
      <w:tr w:rsidR="00470C79" w:rsidRPr="00835F44" w14:paraId="087A339D" w14:textId="77777777" w:rsidTr="004E4308">
        <w:trPr>
          <w:ins w:id="2923"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5E4FA1" w14:textId="77777777" w:rsidR="00470C79" w:rsidRPr="00835F44" w:rsidRDefault="00470C79" w:rsidP="00470C79">
            <w:pPr>
              <w:pStyle w:val="TAC"/>
              <w:rPr>
                <w:ins w:id="2924" w:author="Petrovic Niels 1SC3" w:date="2021-05-04T17:33:00Z"/>
              </w:rPr>
            </w:pPr>
            <w:ins w:id="2925"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621BF4F" w14:textId="1EC6CEDB" w:rsidR="00470C79" w:rsidRPr="00835F44" w:rsidRDefault="00470C79" w:rsidP="00470C79">
            <w:pPr>
              <w:pStyle w:val="TAC"/>
              <w:rPr>
                <w:ins w:id="2926" w:author="Petrovic Niels 1SC3" w:date="2021-05-04T17:33:00Z"/>
              </w:rPr>
            </w:pPr>
            <w:ins w:id="2927" w:author="Petrovic Niels 1SC3" w:date="2021-05-04T17:34:00Z">
              <w:r w:rsidRPr="00D44B04">
                <w:t>32</w:t>
              </w:r>
            </w:ins>
          </w:p>
        </w:tc>
        <w:tc>
          <w:tcPr>
            <w:tcW w:w="967" w:type="dxa"/>
            <w:tcBorders>
              <w:top w:val="nil"/>
              <w:left w:val="nil"/>
              <w:bottom w:val="single" w:sz="4" w:space="0" w:color="auto"/>
              <w:right w:val="single" w:sz="4" w:space="0" w:color="auto"/>
            </w:tcBorders>
            <w:shd w:val="clear" w:color="auto" w:fill="auto"/>
            <w:noWrap/>
            <w:hideMark/>
          </w:tcPr>
          <w:p w14:paraId="67B52239" w14:textId="5EFED461" w:rsidR="00470C79" w:rsidRPr="00835F44" w:rsidRDefault="00470C79" w:rsidP="00470C79">
            <w:pPr>
              <w:pStyle w:val="TAC"/>
              <w:rPr>
                <w:ins w:id="2928" w:author="Petrovic Niels 1SC3" w:date="2021-05-04T17:33:00Z"/>
              </w:rPr>
            </w:pPr>
            <w:ins w:id="2929"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AEECD75" w14:textId="6B6C837E" w:rsidR="00470C79" w:rsidRPr="00835F44" w:rsidRDefault="00470C79" w:rsidP="00470C79">
            <w:pPr>
              <w:pStyle w:val="TAC"/>
              <w:rPr>
                <w:ins w:id="2930" w:author="Petrovic Niels 1SC3" w:date="2021-05-04T17:33:00Z"/>
              </w:rPr>
            </w:pPr>
            <w:ins w:id="2931"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264CD8CC" w14:textId="614AF542" w:rsidR="00470C79" w:rsidRPr="00835F44" w:rsidRDefault="00470C79" w:rsidP="00470C79">
            <w:pPr>
              <w:pStyle w:val="TAC"/>
              <w:rPr>
                <w:ins w:id="2932" w:author="Petrovic Niels 1SC3" w:date="2021-05-04T17:33:00Z"/>
              </w:rPr>
            </w:pPr>
            <w:ins w:id="2933"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D25D509" w14:textId="5A4631EE" w:rsidR="00470C79" w:rsidRPr="00835F44" w:rsidRDefault="00470C79" w:rsidP="00470C79">
            <w:pPr>
              <w:pStyle w:val="TAC"/>
              <w:rPr>
                <w:ins w:id="2934" w:author="Petrovic Niels 1SC3" w:date="2021-05-04T17:33:00Z"/>
              </w:rPr>
            </w:pPr>
            <w:ins w:id="2935" w:author="Petrovic Niels 1SC3" w:date="2021-05-04T17:34:00Z">
              <w:r w:rsidRPr="00D44B04">
                <w:t>12808</w:t>
              </w:r>
            </w:ins>
          </w:p>
        </w:tc>
        <w:tc>
          <w:tcPr>
            <w:tcW w:w="1057" w:type="dxa"/>
            <w:tcBorders>
              <w:top w:val="nil"/>
              <w:left w:val="nil"/>
              <w:bottom w:val="single" w:sz="4" w:space="0" w:color="auto"/>
              <w:right w:val="single" w:sz="4" w:space="0" w:color="auto"/>
            </w:tcBorders>
            <w:shd w:val="clear" w:color="auto" w:fill="auto"/>
            <w:noWrap/>
            <w:hideMark/>
          </w:tcPr>
          <w:p w14:paraId="5F6AACAF" w14:textId="737F92C9" w:rsidR="00470C79" w:rsidRPr="00835F44" w:rsidRDefault="00470C79" w:rsidP="00470C79">
            <w:pPr>
              <w:pStyle w:val="TAC"/>
              <w:rPr>
                <w:ins w:id="2936" w:author="Petrovic Niels 1SC3" w:date="2021-05-04T17:33:00Z"/>
              </w:rPr>
            </w:pPr>
            <w:ins w:id="2937"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1A6F9D81" w14:textId="2B58EC86" w:rsidR="00470C79" w:rsidRPr="00835F44" w:rsidRDefault="00470C79" w:rsidP="00470C79">
            <w:pPr>
              <w:pStyle w:val="TAC"/>
              <w:rPr>
                <w:ins w:id="2938" w:author="Petrovic Niels 1SC3" w:date="2021-05-04T17:33:00Z"/>
              </w:rPr>
            </w:pPr>
            <w:ins w:id="2939"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46FA0EDE" w14:textId="197ED2A6" w:rsidR="00470C79" w:rsidRPr="00835F44" w:rsidRDefault="00470C79" w:rsidP="00470C79">
            <w:pPr>
              <w:pStyle w:val="TAC"/>
              <w:rPr>
                <w:ins w:id="2940" w:author="Petrovic Niels 1SC3" w:date="2021-05-04T17:33:00Z"/>
              </w:rPr>
            </w:pPr>
            <w:ins w:id="2941" w:author="Petrovic Niels 1SC3" w:date="2021-05-04T17:34:00Z">
              <w:r w:rsidRPr="00D44B04">
                <w:t>2</w:t>
              </w:r>
            </w:ins>
          </w:p>
        </w:tc>
        <w:tc>
          <w:tcPr>
            <w:tcW w:w="925" w:type="dxa"/>
            <w:tcBorders>
              <w:top w:val="nil"/>
              <w:left w:val="nil"/>
              <w:bottom w:val="single" w:sz="4" w:space="0" w:color="auto"/>
              <w:right w:val="single" w:sz="4" w:space="0" w:color="auto"/>
            </w:tcBorders>
            <w:shd w:val="clear" w:color="auto" w:fill="auto"/>
            <w:noWrap/>
            <w:hideMark/>
          </w:tcPr>
          <w:p w14:paraId="02192C8D" w14:textId="6125DD78" w:rsidR="00470C79" w:rsidRPr="00835F44" w:rsidRDefault="00470C79" w:rsidP="00470C79">
            <w:pPr>
              <w:pStyle w:val="TAC"/>
              <w:rPr>
                <w:ins w:id="2942" w:author="Petrovic Niels 1SC3" w:date="2021-05-04T17:33:00Z"/>
              </w:rPr>
            </w:pPr>
            <w:ins w:id="2943" w:author="Petrovic Niels 1SC3" w:date="2021-05-04T17:34:00Z">
              <w:r w:rsidRPr="00D44B04">
                <w:t>25344</w:t>
              </w:r>
            </w:ins>
          </w:p>
        </w:tc>
        <w:tc>
          <w:tcPr>
            <w:tcW w:w="1127" w:type="dxa"/>
            <w:tcBorders>
              <w:top w:val="nil"/>
              <w:left w:val="nil"/>
              <w:bottom w:val="single" w:sz="4" w:space="0" w:color="auto"/>
              <w:right w:val="single" w:sz="4" w:space="0" w:color="auto"/>
            </w:tcBorders>
            <w:shd w:val="clear" w:color="auto" w:fill="auto"/>
            <w:noWrap/>
            <w:hideMark/>
          </w:tcPr>
          <w:p w14:paraId="1ACEBECB" w14:textId="2B9DC2C7" w:rsidR="00470C79" w:rsidRPr="00835F44" w:rsidRDefault="00470C79" w:rsidP="00470C79">
            <w:pPr>
              <w:pStyle w:val="TAC"/>
              <w:rPr>
                <w:ins w:id="2944" w:author="Petrovic Niels 1SC3" w:date="2021-05-04T17:33:00Z"/>
              </w:rPr>
            </w:pPr>
            <w:ins w:id="2945" w:author="Petrovic Niels 1SC3" w:date="2021-05-04T17:34:00Z">
              <w:r w:rsidRPr="00D44B04">
                <w:t>4224</w:t>
              </w:r>
            </w:ins>
          </w:p>
        </w:tc>
      </w:tr>
      <w:tr w:rsidR="00470C79" w:rsidRPr="00835F44" w14:paraId="42DFAE59" w14:textId="77777777" w:rsidTr="004E4308">
        <w:trPr>
          <w:ins w:id="2946"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ACB8D" w14:textId="77777777" w:rsidR="00470C79" w:rsidRPr="00835F44" w:rsidRDefault="00470C79" w:rsidP="00470C79">
            <w:pPr>
              <w:pStyle w:val="TAC"/>
              <w:rPr>
                <w:ins w:id="2947" w:author="Petrovic Niels 1SC3" w:date="2021-05-04T17:33:00Z"/>
              </w:rPr>
            </w:pPr>
            <w:ins w:id="2948"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5FFBEEF" w14:textId="3F21525A" w:rsidR="00470C79" w:rsidRPr="00835F44" w:rsidRDefault="00470C79" w:rsidP="00470C79">
            <w:pPr>
              <w:pStyle w:val="TAC"/>
              <w:rPr>
                <w:ins w:id="2949" w:author="Petrovic Niels 1SC3" w:date="2021-05-04T17:33:00Z"/>
              </w:rPr>
            </w:pPr>
            <w:ins w:id="2950" w:author="Petrovic Niels 1SC3" w:date="2021-05-04T17:34:00Z">
              <w:r w:rsidRPr="00D44B04">
                <w:t>64</w:t>
              </w:r>
            </w:ins>
          </w:p>
        </w:tc>
        <w:tc>
          <w:tcPr>
            <w:tcW w:w="967" w:type="dxa"/>
            <w:tcBorders>
              <w:top w:val="nil"/>
              <w:left w:val="nil"/>
              <w:bottom w:val="single" w:sz="4" w:space="0" w:color="auto"/>
              <w:right w:val="single" w:sz="4" w:space="0" w:color="auto"/>
            </w:tcBorders>
            <w:shd w:val="clear" w:color="auto" w:fill="auto"/>
            <w:noWrap/>
            <w:hideMark/>
          </w:tcPr>
          <w:p w14:paraId="7F4CA113" w14:textId="31EB3ED1" w:rsidR="00470C79" w:rsidRPr="00835F44" w:rsidRDefault="00470C79" w:rsidP="00470C79">
            <w:pPr>
              <w:pStyle w:val="TAC"/>
              <w:rPr>
                <w:ins w:id="2951" w:author="Petrovic Niels 1SC3" w:date="2021-05-04T17:33:00Z"/>
              </w:rPr>
            </w:pPr>
            <w:ins w:id="2952"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9CC5655" w14:textId="29453B8C" w:rsidR="00470C79" w:rsidRPr="00835F44" w:rsidRDefault="00470C79" w:rsidP="00470C79">
            <w:pPr>
              <w:pStyle w:val="TAC"/>
              <w:rPr>
                <w:ins w:id="2953" w:author="Petrovic Niels 1SC3" w:date="2021-05-04T17:33:00Z"/>
              </w:rPr>
            </w:pPr>
            <w:ins w:id="2954"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6F18BB3D" w14:textId="05247815" w:rsidR="00470C79" w:rsidRPr="00835F44" w:rsidRDefault="00470C79" w:rsidP="00470C79">
            <w:pPr>
              <w:pStyle w:val="TAC"/>
              <w:rPr>
                <w:ins w:id="2955" w:author="Petrovic Niels 1SC3" w:date="2021-05-04T17:33:00Z"/>
              </w:rPr>
            </w:pPr>
            <w:ins w:id="2956"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2D4147D" w14:textId="48262BC6" w:rsidR="00470C79" w:rsidRPr="00835F44" w:rsidRDefault="00470C79" w:rsidP="00470C79">
            <w:pPr>
              <w:pStyle w:val="TAC"/>
              <w:rPr>
                <w:ins w:id="2957" w:author="Petrovic Niels 1SC3" w:date="2021-05-04T17:33:00Z"/>
              </w:rPr>
            </w:pPr>
            <w:ins w:id="2958" w:author="Petrovic Niels 1SC3" w:date="2021-05-04T17:34:00Z">
              <w:r w:rsidRPr="00D44B04">
                <w:t>25608</w:t>
              </w:r>
            </w:ins>
          </w:p>
        </w:tc>
        <w:tc>
          <w:tcPr>
            <w:tcW w:w="1057" w:type="dxa"/>
            <w:tcBorders>
              <w:top w:val="nil"/>
              <w:left w:val="nil"/>
              <w:bottom w:val="single" w:sz="4" w:space="0" w:color="auto"/>
              <w:right w:val="single" w:sz="4" w:space="0" w:color="auto"/>
            </w:tcBorders>
            <w:shd w:val="clear" w:color="auto" w:fill="auto"/>
            <w:noWrap/>
            <w:hideMark/>
          </w:tcPr>
          <w:p w14:paraId="3D22C6AB" w14:textId="326D671A" w:rsidR="00470C79" w:rsidRPr="00835F44" w:rsidRDefault="00470C79" w:rsidP="00470C79">
            <w:pPr>
              <w:pStyle w:val="TAC"/>
              <w:rPr>
                <w:ins w:id="2959" w:author="Petrovic Niels 1SC3" w:date="2021-05-04T17:33:00Z"/>
              </w:rPr>
            </w:pPr>
            <w:ins w:id="2960"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A2C5DFE" w14:textId="1FE8A1AE" w:rsidR="00470C79" w:rsidRPr="00835F44" w:rsidRDefault="00470C79" w:rsidP="00470C79">
            <w:pPr>
              <w:pStyle w:val="TAC"/>
              <w:rPr>
                <w:ins w:id="2961" w:author="Petrovic Niels 1SC3" w:date="2021-05-04T17:33:00Z"/>
              </w:rPr>
            </w:pPr>
            <w:ins w:id="2962"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31ECB3E" w14:textId="27E7A8CC" w:rsidR="00470C79" w:rsidRPr="00835F44" w:rsidRDefault="00470C79" w:rsidP="00470C79">
            <w:pPr>
              <w:pStyle w:val="TAC"/>
              <w:rPr>
                <w:ins w:id="2963" w:author="Petrovic Niels 1SC3" w:date="2021-05-04T17:33:00Z"/>
              </w:rPr>
            </w:pPr>
            <w:ins w:id="2964" w:author="Petrovic Niels 1SC3" w:date="2021-05-04T17:34:00Z">
              <w:r w:rsidRPr="00D44B04">
                <w:t>4</w:t>
              </w:r>
            </w:ins>
          </w:p>
        </w:tc>
        <w:tc>
          <w:tcPr>
            <w:tcW w:w="925" w:type="dxa"/>
            <w:tcBorders>
              <w:top w:val="nil"/>
              <w:left w:val="nil"/>
              <w:bottom w:val="single" w:sz="4" w:space="0" w:color="auto"/>
              <w:right w:val="single" w:sz="4" w:space="0" w:color="auto"/>
            </w:tcBorders>
            <w:shd w:val="clear" w:color="auto" w:fill="auto"/>
            <w:noWrap/>
            <w:hideMark/>
          </w:tcPr>
          <w:p w14:paraId="1F67C7A4" w14:textId="1D401FEC" w:rsidR="00470C79" w:rsidRPr="00835F44" w:rsidRDefault="00470C79" w:rsidP="00470C79">
            <w:pPr>
              <w:pStyle w:val="TAC"/>
              <w:rPr>
                <w:ins w:id="2965" w:author="Petrovic Niels 1SC3" w:date="2021-05-04T17:33:00Z"/>
              </w:rPr>
            </w:pPr>
            <w:ins w:id="2966" w:author="Petrovic Niels 1SC3" w:date="2021-05-04T17:34:00Z">
              <w:r w:rsidRPr="00D44B04">
                <w:t>50688</w:t>
              </w:r>
            </w:ins>
          </w:p>
        </w:tc>
        <w:tc>
          <w:tcPr>
            <w:tcW w:w="1127" w:type="dxa"/>
            <w:tcBorders>
              <w:top w:val="nil"/>
              <w:left w:val="nil"/>
              <w:bottom w:val="single" w:sz="4" w:space="0" w:color="auto"/>
              <w:right w:val="single" w:sz="4" w:space="0" w:color="auto"/>
            </w:tcBorders>
            <w:shd w:val="clear" w:color="auto" w:fill="auto"/>
            <w:noWrap/>
            <w:hideMark/>
          </w:tcPr>
          <w:p w14:paraId="6B62A84E" w14:textId="0D9CE9AC" w:rsidR="00470C79" w:rsidRPr="00835F44" w:rsidRDefault="00470C79" w:rsidP="00470C79">
            <w:pPr>
              <w:pStyle w:val="TAC"/>
              <w:rPr>
                <w:ins w:id="2967" w:author="Petrovic Niels 1SC3" w:date="2021-05-04T17:33:00Z"/>
              </w:rPr>
            </w:pPr>
            <w:ins w:id="2968" w:author="Petrovic Niels 1SC3" w:date="2021-05-04T17:34:00Z">
              <w:r w:rsidRPr="00D44B04">
                <w:t>8448</w:t>
              </w:r>
            </w:ins>
          </w:p>
        </w:tc>
      </w:tr>
      <w:tr w:rsidR="00470C79" w:rsidRPr="00835F44" w14:paraId="1E99E8D3" w14:textId="77777777" w:rsidTr="004E4308">
        <w:trPr>
          <w:ins w:id="2969"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06978" w14:textId="77777777" w:rsidR="00470C79" w:rsidRPr="00835F44" w:rsidRDefault="00470C79" w:rsidP="00470C79">
            <w:pPr>
              <w:pStyle w:val="TAC"/>
              <w:rPr>
                <w:ins w:id="2970" w:author="Petrovic Niels 1SC3" w:date="2021-05-04T17:33:00Z"/>
              </w:rPr>
            </w:pPr>
            <w:ins w:id="2971"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E4AF1F7" w14:textId="0D3CD656" w:rsidR="00470C79" w:rsidRPr="00835F44" w:rsidRDefault="00470C79" w:rsidP="00470C79">
            <w:pPr>
              <w:pStyle w:val="TAC"/>
              <w:rPr>
                <w:ins w:id="2972" w:author="Petrovic Niels 1SC3" w:date="2021-05-04T17:33:00Z"/>
              </w:rPr>
            </w:pPr>
            <w:ins w:id="2973" w:author="Petrovic Niels 1SC3" w:date="2021-05-04T17:34: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2C31749D" w14:textId="38D5E461" w:rsidR="00470C79" w:rsidRPr="00835F44" w:rsidRDefault="00470C79" w:rsidP="00470C79">
            <w:pPr>
              <w:pStyle w:val="TAC"/>
              <w:rPr>
                <w:ins w:id="2974" w:author="Petrovic Niels 1SC3" w:date="2021-05-04T17:33:00Z"/>
              </w:rPr>
            </w:pPr>
            <w:ins w:id="2975"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00536363" w14:textId="2769696D" w:rsidR="00470C79" w:rsidRPr="00835F44" w:rsidRDefault="00470C79" w:rsidP="00470C79">
            <w:pPr>
              <w:pStyle w:val="TAC"/>
              <w:rPr>
                <w:ins w:id="2976" w:author="Petrovic Niels 1SC3" w:date="2021-05-04T17:33:00Z"/>
              </w:rPr>
            </w:pPr>
            <w:ins w:id="2977"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1A1870DC" w14:textId="61FD8C42" w:rsidR="00470C79" w:rsidRPr="00835F44" w:rsidRDefault="00470C79" w:rsidP="00470C79">
            <w:pPr>
              <w:pStyle w:val="TAC"/>
              <w:rPr>
                <w:ins w:id="2978" w:author="Petrovic Niels 1SC3" w:date="2021-05-04T17:33:00Z"/>
              </w:rPr>
            </w:pPr>
            <w:ins w:id="2979"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36AE5BA0" w14:textId="6C598A1B" w:rsidR="00470C79" w:rsidRPr="00835F44" w:rsidRDefault="00470C79" w:rsidP="00470C79">
            <w:pPr>
              <w:pStyle w:val="TAC"/>
              <w:rPr>
                <w:ins w:id="2980" w:author="Petrovic Niels 1SC3" w:date="2021-05-04T17:33:00Z"/>
              </w:rPr>
            </w:pPr>
            <w:ins w:id="2981" w:author="Petrovic Niels 1SC3" w:date="2021-05-04T17:34: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59FDD7B4" w14:textId="164533BE" w:rsidR="00470C79" w:rsidRPr="00835F44" w:rsidRDefault="00470C79" w:rsidP="00470C79">
            <w:pPr>
              <w:pStyle w:val="TAC"/>
              <w:rPr>
                <w:ins w:id="2982" w:author="Petrovic Niels 1SC3" w:date="2021-05-04T17:33:00Z"/>
              </w:rPr>
            </w:pPr>
            <w:ins w:id="2983"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A490AD9" w14:textId="381A0A55" w:rsidR="00470C79" w:rsidRPr="00835F44" w:rsidRDefault="00470C79" w:rsidP="00470C79">
            <w:pPr>
              <w:pStyle w:val="TAC"/>
              <w:rPr>
                <w:ins w:id="2984" w:author="Petrovic Niels 1SC3" w:date="2021-05-04T17:33:00Z"/>
              </w:rPr>
            </w:pPr>
            <w:ins w:id="2985"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5F322DB4" w14:textId="7BBF7A2F" w:rsidR="00470C79" w:rsidRPr="00835F44" w:rsidRDefault="00470C79" w:rsidP="00470C79">
            <w:pPr>
              <w:pStyle w:val="TAC"/>
              <w:rPr>
                <w:ins w:id="2986" w:author="Petrovic Niels 1SC3" w:date="2021-05-04T17:33:00Z"/>
              </w:rPr>
            </w:pPr>
            <w:ins w:id="2987" w:author="Petrovic Niels 1SC3" w:date="2021-05-04T17:34: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23102A6F" w14:textId="77BABAEA" w:rsidR="00470C79" w:rsidRPr="00835F44" w:rsidRDefault="00470C79" w:rsidP="00470C79">
            <w:pPr>
              <w:pStyle w:val="TAC"/>
              <w:rPr>
                <w:ins w:id="2988" w:author="Petrovic Niels 1SC3" w:date="2021-05-04T17:33:00Z"/>
              </w:rPr>
            </w:pPr>
            <w:ins w:id="2989" w:author="Petrovic Niels 1SC3" w:date="2021-05-04T17:34: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3E38A836" w14:textId="41F09580" w:rsidR="00470C79" w:rsidRPr="00835F44" w:rsidRDefault="00470C79" w:rsidP="00470C79">
            <w:pPr>
              <w:pStyle w:val="TAC"/>
              <w:rPr>
                <w:ins w:id="2990" w:author="Petrovic Niels 1SC3" w:date="2021-05-04T17:33:00Z"/>
              </w:rPr>
            </w:pPr>
            <w:ins w:id="2991" w:author="Petrovic Niels 1SC3" w:date="2021-05-04T17:34:00Z">
              <w:r w:rsidRPr="00D44B04">
                <w:t>16896</w:t>
              </w:r>
            </w:ins>
          </w:p>
        </w:tc>
      </w:tr>
      <w:tr w:rsidR="00470C79" w:rsidRPr="00835F44" w14:paraId="2DB9B23D" w14:textId="77777777" w:rsidTr="004E4308">
        <w:trPr>
          <w:ins w:id="2992"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85ABE4" w14:textId="77777777" w:rsidR="00470C79" w:rsidRPr="00835F44" w:rsidRDefault="00470C79" w:rsidP="00470C79">
            <w:pPr>
              <w:pStyle w:val="TAC"/>
              <w:rPr>
                <w:ins w:id="2993" w:author="Petrovic Niels 1SC3" w:date="2021-05-04T17:33:00Z"/>
              </w:rPr>
            </w:pPr>
            <w:ins w:id="2994"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01FF702" w14:textId="46AA5694" w:rsidR="00470C79" w:rsidRPr="00835F44" w:rsidRDefault="00470C79" w:rsidP="00470C79">
            <w:pPr>
              <w:pStyle w:val="TAC"/>
              <w:rPr>
                <w:ins w:id="2995" w:author="Petrovic Niels 1SC3" w:date="2021-05-04T17:33:00Z"/>
              </w:rPr>
            </w:pPr>
            <w:ins w:id="2996" w:author="Petrovic Niels 1SC3" w:date="2021-05-04T17:34: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7553F5DE" w14:textId="10BE8183" w:rsidR="00470C79" w:rsidRPr="00835F44" w:rsidRDefault="00470C79" w:rsidP="00470C79">
            <w:pPr>
              <w:pStyle w:val="TAC"/>
              <w:rPr>
                <w:ins w:id="2997" w:author="Petrovic Niels 1SC3" w:date="2021-05-04T17:33:00Z"/>
              </w:rPr>
            </w:pPr>
            <w:ins w:id="2998"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10C464D" w14:textId="4AC9B888" w:rsidR="00470C79" w:rsidRPr="00835F44" w:rsidRDefault="00470C79" w:rsidP="00470C79">
            <w:pPr>
              <w:pStyle w:val="TAC"/>
              <w:rPr>
                <w:ins w:id="2999" w:author="Petrovic Niels 1SC3" w:date="2021-05-04T17:33:00Z"/>
              </w:rPr>
            </w:pPr>
            <w:ins w:id="3000"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EF1CD2B" w14:textId="5143F3A5" w:rsidR="00470C79" w:rsidRPr="00835F44" w:rsidRDefault="00470C79" w:rsidP="00470C79">
            <w:pPr>
              <w:pStyle w:val="TAC"/>
              <w:rPr>
                <w:ins w:id="3001" w:author="Petrovic Niels 1SC3" w:date="2021-05-04T17:33:00Z"/>
              </w:rPr>
            </w:pPr>
            <w:ins w:id="3002"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D58B240" w14:textId="53806404" w:rsidR="00470C79" w:rsidRPr="00835F44" w:rsidRDefault="00470C79" w:rsidP="00470C79">
            <w:pPr>
              <w:pStyle w:val="TAC"/>
              <w:rPr>
                <w:ins w:id="3003" w:author="Petrovic Niels 1SC3" w:date="2021-05-04T17:33:00Z"/>
              </w:rPr>
            </w:pPr>
            <w:ins w:id="3004" w:author="Petrovic Niels 1SC3" w:date="2021-05-04T17:34: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2EBB33F7" w14:textId="627EA7A0" w:rsidR="00470C79" w:rsidRPr="00835F44" w:rsidRDefault="00470C79" w:rsidP="00470C79">
            <w:pPr>
              <w:pStyle w:val="TAC"/>
              <w:rPr>
                <w:ins w:id="3005" w:author="Petrovic Niels 1SC3" w:date="2021-05-04T17:33:00Z"/>
              </w:rPr>
            </w:pPr>
            <w:ins w:id="3006"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5EC56817" w14:textId="60C88292" w:rsidR="00470C79" w:rsidRPr="00835F44" w:rsidRDefault="00470C79" w:rsidP="00470C79">
            <w:pPr>
              <w:pStyle w:val="TAC"/>
              <w:rPr>
                <w:ins w:id="3007" w:author="Petrovic Niels 1SC3" w:date="2021-05-04T17:33:00Z"/>
              </w:rPr>
            </w:pPr>
            <w:ins w:id="3008"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563720A2" w14:textId="23E6D55C" w:rsidR="00470C79" w:rsidRPr="00835F44" w:rsidRDefault="00470C79" w:rsidP="00470C79">
            <w:pPr>
              <w:pStyle w:val="TAC"/>
              <w:rPr>
                <w:ins w:id="3009" w:author="Petrovic Niels 1SC3" w:date="2021-05-04T17:33:00Z"/>
              </w:rPr>
            </w:pPr>
            <w:ins w:id="3010" w:author="Petrovic Niels 1SC3" w:date="2021-05-04T17:34: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1BEBBE5F" w14:textId="68C011B5" w:rsidR="00470C79" w:rsidRPr="00835F44" w:rsidRDefault="00470C79" w:rsidP="00470C79">
            <w:pPr>
              <w:pStyle w:val="TAC"/>
              <w:rPr>
                <w:ins w:id="3011" w:author="Petrovic Niels 1SC3" w:date="2021-05-04T17:33:00Z"/>
              </w:rPr>
            </w:pPr>
            <w:ins w:id="3012" w:author="Petrovic Niels 1SC3" w:date="2021-05-04T17:34: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3DF2FBFB" w14:textId="252F81E8" w:rsidR="00470C79" w:rsidRPr="00835F44" w:rsidRDefault="00470C79" w:rsidP="00470C79">
            <w:pPr>
              <w:pStyle w:val="TAC"/>
              <w:rPr>
                <w:ins w:id="3013" w:author="Petrovic Niels 1SC3" w:date="2021-05-04T17:33:00Z"/>
              </w:rPr>
            </w:pPr>
            <w:ins w:id="3014" w:author="Petrovic Niels 1SC3" w:date="2021-05-04T17:34:00Z">
              <w:r w:rsidRPr="00D44B04">
                <w:t>33792</w:t>
              </w:r>
            </w:ins>
          </w:p>
        </w:tc>
      </w:tr>
      <w:tr w:rsidR="00470C79" w:rsidRPr="00835F44" w14:paraId="4F76C1C5" w14:textId="77777777" w:rsidTr="004E4308">
        <w:trPr>
          <w:ins w:id="3015" w:author="Petrovic Niels 1SC3" w:date="2021-05-04T17:33: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7F790C5" w14:textId="77777777" w:rsidR="00470C79" w:rsidRPr="007513A5" w:rsidRDefault="00470C79" w:rsidP="004E4308">
            <w:pPr>
              <w:pStyle w:val="TAN"/>
              <w:rPr>
                <w:ins w:id="3016" w:author="Petrovic Niels 1SC3" w:date="2021-05-04T17:33:00Z"/>
                <w:lang w:val="en-US"/>
              </w:rPr>
            </w:pPr>
            <w:ins w:id="3017" w:author="Petrovic Niels 1SC3" w:date="2021-05-04T17:33: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7F79C1C2" w14:textId="77777777" w:rsidR="00470C79" w:rsidRPr="007513A5" w:rsidRDefault="00470C79" w:rsidP="004E4308">
            <w:pPr>
              <w:pStyle w:val="TAN"/>
              <w:rPr>
                <w:ins w:id="3018" w:author="Petrovic Niels 1SC3" w:date="2021-05-04T17:33:00Z"/>
                <w:lang w:val="en-US"/>
              </w:rPr>
            </w:pPr>
            <w:ins w:id="3019" w:author="Petrovic Niels 1SC3" w:date="2021-05-04T17:33:00Z">
              <w:r w:rsidRPr="007513A5">
                <w:rPr>
                  <w:lang w:val="en-US"/>
                </w:rPr>
                <w:t>NOTE 2:</w:t>
              </w:r>
              <w:r w:rsidRPr="007513A5">
                <w:tab/>
              </w:r>
              <w:r w:rsidRPr="007513A5">
                <w:rPr>
                  <w:lang w:val="en-US"/>
                </w:rPr>
                <w:t>MCS Index is based on MCS table 6.1.4.1-1 defined in 38.214.</w:t>
              </w:r>
            </w:ins>
          </w:p>
          <w:p w14:paraId="7D0B3AC4" w14:textId="77777777" w:rsidR="00470C79" w:rsidRPr="007513A5" w:rsidRDefault="00470C79" w:rsidP="004E4308">
            <w:pPr>
              <w:pStyle w:val="TAN"/>
              <w:rPr>
                <w:ins w:id="3020" w:author="Petrovic Niels 1SC3" w:date="2021-05-04T17:33:00Z"/>
                <w:lang w:val="en-US"/>
              </w:rPr>
            </w:pPr>
            <w:ins w:id="3021" w:author="Petrovic Niels 1SC3" w:date="2021-05-04T17:33: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2DA64D2" w14:textId="77777777" w:rsidR="00470C79" w:rsidRDefault="00470C79" w:rsidP="004E4308">
            <w:pPr>
              <w:pStyle w:val="TAN"/>
              <w:rPr>
                <w:ins w:id="3022" w:author="Petrovic Niels 1SC3" w:date="2021-05-04T17:33:00Z"/>
                <w:lang w:val="en-US"/>
              </w:rPr>
            </w:pPr>
            <w:ins w:id="3023" w:author="Petrovic Niels 1SC3" w:date="2021-05-04T17:33: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7F5A8A40" w14:textId="77777777" w:rsidR="00470C79" w:rsidRPr="001F4A8E" w:rsidRDefault="00470C79" w:rsidP="004E4308">
            <w:pPr>
              <w:pStyle w:val="TAN"/>
              <w:rPr>
                <w:ins w:id="3024" w:author="Petrovic Niels 1SC3" w:date="2021-05-04T17:33:00Z"/>
                <w:lang w:val="en-US"/>
              </w:rPr>
            </w:pPr>
            <w:ins w:id="3025" w:author="Petrovic Niels 1SC3" w:date="2021-05-04T17:33: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D7721D1" w14:textId="77777777" w:rsidR="00361CEE" w:rsidRPr="007513A5" w:rsidRDefault="00361CEE" w:rsidP="00361CEE"/>
    <w:p w14:paraId="5E5951D3" w14:textId="36EB62A2" w:rsidR="00361CEE" w:rsidRPr="007513A5" w:rsidRDefault="00361CEE" w:rsidP="00315E79">
      <w:pPr>
        <w:pStyle w:val="TH"/>
      </w:pPr>
      <w:r w:rsidRPr="007513A5">
        <w:lastRenderedPageBreak/>
        <w:t xml:space="preserve">Table A.2.3.4-2: </w:t>
      </w:r>
      <w:del w:id="3026" w:author="Petrovic Niels 1SC3" w:date="2021-05-04T17:34:00Z">
        <w:r w:rsidRPr="007513A5" w:rsidDel="00470C79">
          <w:delText>Reference Channels for DFT-s-OFDM 64QAM for 120</w:delText>
        </w:r>
        <w:r w:rsidR="002F1855" w:rsidRPr="007513A5" w:rsidDel="00470C79">
          <w:delText xml:space="preserve"> </w:delText>
        </w:r>
        <w:r w:rsidRPr="007513A5" w:rsidDel="00470C79">
          <w:delText>kHz SCS</w:delText>
        </w:r>
      </w:del>
      <w:ins w:id="3027" w:author="Petrovic Niels 1SC3" w:date="2021-05-04T17:34:00Z">
        <w:r w:rsidR="00470C7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6C6FE2AE" w14:textId="0E97786E" w:rsidTr="00D75B0E">
        <w:trPr>
          <w:del w:id="3028" w:author="Petrovic Niels 1SC3" w:date="2021-05-04T17:3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4F215" w14:textId="4DB89FA9" w:rsidR="00361CEE" w:rsidRPr="007513A5" w:rsidDel="00470C79" w:rsidRDefault="00361CEE" w:rsidP="00315E79">
            <w:pPr>
              <w:pStyle w:val="TAH"/>
              <w:rPr>
                <w:del w:id="3029" w:author="Petrovic Niels 1SC3" w:date="2021-05-04T17:33:00Z"/>
                <w:lang w:val="en-US"/>
              </w:rPr>
            </w:pPr>
            <w:del w:id="3030" w:author="Petrovic Niels 1SC3" w:date="2021-05-04T17:33: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9E7CEB9" w14:textId="1798185C" w:rsidR="00361CEE" w:rsidRPr="007513A5" w:rsidDel="00470C79" w:rsidRDefault="00361CEE" w:rsidP="00315E79">
            <w:pPr>
              <w:pStyle w:val="TAH"/>
              <w:rPr>
                <w:del w:id="3031" w:author="Petrovic Niels 1SC3" w:date="2021-05-04T17:33:00Z"/>
                <w:lang w:val="en-US"/>
              </w:rPr>
            </w:pPr>
            <w:del w:id="3032" w:author="Petrovic Niels 1SC3" w:date="2021-05-04T17:33: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CF24070" w14:textId="40EB37F8" w:rsidR="00361CEE" w:rsidRPr="007513A5" w:rsidDel="00470C79" w:rsidRDefault="00361CEE" w:rsidP="00315E79">
            <w:pPr>
              <w:pStyle w:val="TAH"/>
              <w:rPr>
                <w:del w:id="3033" w:author="Petrovic Niels 1SC3" w:date="2021-05-04T17:33:00Z"/>
                <w:lang w:val="en-US"/>
              </w:rPr>
            </w:pPr>
            <w:del w:id="3034" w:author="Petrovic Niels 1SC3" w:date="2021-05-04T17:33: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149EC921" w14:textId="1ACF07ED" w:rsidR="00361CEE" w:rsidRPr="007513A5" w:rsidDel="00470C79" w:rsidRDefault="00361CEE" w:rsidP="00315E79">
            <w:pPr>
              <w:pStyle w:val="TAH"/>
              <w:rPr>
                <w:del w:id="3035" w:author="Petrovic Niels 1SC3" w:date="2021-05-04T17:33:00Z"/>
                <w:lang w:val="en-US"/>
              </w:rPr>
            </w:pPr>
            <w:del w:id="3036" w:author="Petrovic Niels 1SC3" w:date="2021-05-04T17:33: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A96B28F" w14:textId="136FD8FB" w:rsidR="00361CEE" w:rsidRPr="007513A5" w:rsidDel="00470C79" w:rsidRDefault="00361CEE" w:rsidP="00315E79">
            <w:pPr>
              <w:pStyle w:val="TAH"/>
              <w:rPr>
                <w:del w:id="3037" w:author="Petrovic Niels 1SC3" w:date="2021-05-04T17:33:00Z"/>
                <w:lang w:val="en-US"/>
              </w:rPr>
            </w:pPr>
            <w:del w:id="3038" w:author="Petrovic Niels 1SC3" w:date="2021-05-04T17:33: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24CDAEF" w14:textId="44E3CC68" w:rsidR="00361CEE" w:rsidRPr="007513A5" w:rsidDel="00470C79" w:rsidRDefault="00361CEE" w:rsidP="00315E79">
            <w:pPr>
              <w:pStyle w:val="TAH"/>
              <w:rPr>
                <w:del w:id="3039" w:author="Petrovic Niels 1SC3" w:date="2021-05-04T17:33:00Z"/>
                <w:lang w:val="en-US"/>
              </w:rPr>
            </w:pPr>
            <w:del w:id="3040" w:author="Petrovic Niels 1SC3" w:date="2021-05-04T17:33: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977EB81" w14:textId="72258699" w:rsidR="00361CEE" w:rsidRPr="007513A5" w:rsidDel="00470C79" w:rsidRDefault="00361CEE" w:rsidP="00315E79">
            <w:pPr>
              <w:pStyle w:val="TAH"/>
              <w:rPr>
                <w:del w:id="3041" w:author="Petrovic Niels 1SC3" w:date="2021-05-04T17:33:00Z"/>
                <w:lang w:val="en-US"/>
              </w:rPr>
            </w:pPr>
            <w:del w:id="3042" w:author="Petrovic Niels 1SC3" w:date="2021-05-04T17:33: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58925DE6" w14:textId="24A98D1A" w:rsidR="00361CEE" w:rsidRPr="007513A5" w:rsidDel="00470C79" w:rsidRDefault="00361CEE" w:rsidP="00315E79">
            <w:pPr>
              <w:pStyle w:val="TAH"/>
              <w:rPr>
                <w:del w:id="3043" w:author="Petrovic Niels 1SC3" w:date="2021-05-04T17:33:00Z"/>
                <w:lang w:val="en-US"/>
              </w:rPr>
            </w:pPr>
            <w:del w:id="3044" w:author="Petrovic Niels 1SC3" w:date="2021-05-04T17:33: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2291694" w14:textId="60BC67CB" w:rsidR="00361CEE" w:rsidRPr="007513A5" w:rsidDel="00470C79" w:rsidRDefault="00361CEE" w:rsidP="00315E79">
            <w:pPr>
              <w:pStyle w:val="TAH"/>
              <w:rPr>
                <w:del w:id="3045" w:author="Petrovic Niels 1SC3" w:date="2021-05-04T17:33:00Z"/>
                <w:lang w:val="en-US"/>
              </w:rPr>
            </w:pPr>
            <w:del w:id="3046" w:author="Petrovic Niels 1SC3" w:date="2021-05-04T17:33: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D53CCF5" w14:textId="36E6B395" w:rsidR="00361CEE" w:rsidRPr="007513A5" w:rsidDel="00470C79" w:rsidRDefault="00361CEE" w:rsidP="00315E79">
            <w:pPr>
              <w:pStyle w:val="TAH"/>
              <w:rPr>
                <w:del w:id="3047" w:author="Petrovic Niels 1SC3" w:date="2021-05-04T17:33:00Z"/>
                <w:lang w:val="en-US"/>
              </w:rPr>
            </w:pPr>
            <w:del w:id="3048" w:author="Petrovic Niels 1SC3" w:date="2021-05-04T17:33: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2EABEC2" w14:textId="4B8436FE" w:rsidR="00361CEE" w:rsidRPr="007513A5" w:rsidDel="00470C79" w:rsidRDefault="00361CEE" w:rsidP="00315E79">
            <w:pPr>
              <w:pStyle w:val="TAH"/>
              <w:rPr>
                <w:del w:id="3049" w:author="Petrovic Niels 1SC3" w:date="2021-05-04T17:33:00Z"/>
                <w:lang w:val="en-US"/>
              </w:rPr>
            </w:pPr>
            <w:del w:id="3050" w:author="Petrovic Niels 1SC3" w:date="2021-05-04T17:33: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2A4C44F" w14:textId="16CDF8A3" w:rsidR="00361CEE" w:rsidRPr="007513A5" w:rsidDel="00470C79" w:rsidRDefault="00361CEE" w:rsidP="00315E79">
            <w:pPr>
              <w:pStyle w:val="TAH"/>
              <w:rPr>
                <w:del w:id="3051" w:author="Petrovic Niels 1SC3" w:date="2021-05-04T17:33:00Z"/>
                <w:lang w:val="en-US"/>
              </w:rPr>
            </w:pPr>
            <w:del w:id="3052" w:author="Petrovic Niels 1SC3" w:date="2021-05-04T17:33: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60BEE82" w14:textId="42936A6A" w:rsidR="00361CEE" w:rsidRPr="007513A5" w:rsidDel="00470C79" w:rsidRDefault="00361CEE" w:rsidP="00315E79">
            <w:pPr>
              <w:pStyle w:val="TAH"/>
              <w:rPr>
                <w:del w:id="3053" w:author="Petrovic Niels 1SC3" w:date="2021-05-04T17:33:00Z"/>
                <w:lang w:val="en-US"/>
              </w:rPr>
            </w:pPr>
            <w:del w:id="3054" w:author="Petrovic Niels 1SC3" w:date="2021-05-04T17:33: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2C9A29A" w14:textId="1C29E734" w:rsidR="00361CEE" w:rsidRPr="007513A5" w:rsidDel="00470C79" w:rsidRDefault="00361CEE" w:rsidP="00315E79">
            <w:pPr>
              <w:pStyle w:val="TAH"/>
              <w:rPr>
                <w:del w:id="3055" w:author="Petrovic Niels 1SC3" w:date="2021-05-04T17:33:00Z"/>
                <w:lang w:val="en-US"/>
              </w:rPr>
            </w:pPr>
            <w:del w:id="3056" w:author="Petrovic Niels 1SC3" w:date="2021-05-04T17:33:00Z">
              <w:r w:rsidRPr="007513A5" w:rsidDel="00470C79">
                <w:rPr>
                  <w:lang w:val="en-US"/>
                </w:rPr>
                <w:delText xml:space="preserve">Total modulated symbols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r>
      <w:tr w:rsidR="00257DEF" w:rsidRPr="007513A5" w:rsidDel="00470C79" w14:paraId="58603642" w14:textId="3F00E950" w:rsidTr="00D75B0E">
        <w:trPr>
          <w:del w:id="3057"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82D44" w14:textId="63F3D2D3" w:rsidR="00361CEE" w:rsidRPr="007513A5" w:rsidDel="00470C79" w:rsidRDefault="00361CEE" w:rsidP="00315E79">
            <w:pPr>
              <w:pStyle w:val="TAH"/>
              <w:rPr>
                <w:del w:id="3058" w:author="Petrovic Niels 1SC3" w:date="2021-05-04T17:33:00Z"/>
                <w:lang w:val="en-US"/>
              </w:rPr>
            </w:pPr>
            <w:del w:id="3059" w:author="Petrovic Niels 1SC3" w:date="2021-05-04T17:33: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CD4D84" w14:textId="1BEBD1B4" w:rsidR="00361CEE" w:rsidRPr="007513A5" w:rsidDel="00470C79" w:rsidRDefault="00361CEE" w:rsidP="00315E79">
            <w:pPr>
              <w:pStyle w:val="TAH"/>
              <w:rPr>
                <w:del w:id="3060" w:author="Petrovic Niels 1SC3" w:date="2021-05-04T17:33:00Z"/>
                <w:lang w:val="en-US"/>
              </w:rPr>
            </w:pPr>
            <w:del w:id="3061" w:author="Petrovic Niels 1SC3" w:date="2021-05-04T17:33: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238330" w14:textId="40D8B331" w:rsidR="00361CEE" w:rsidRPr="007513A5" w:rsidDel="00470C79" w:rsidRDefault="00361CEE" w:rsidP="00315E79">
            <w:pPr>
              <w:pStyle w:val="TAH"/>
              <w:rPr>
                <w:del w:id="3062" w:author="Petrovic Niels 1SC3" w:date="2021-05-04T17:33:00Z"/>
                <w:lang w:val="en-US"/>
              </w:rPr>
            </w:pPr>
            <w:del w:id="3063" w:author="Petrovic Niels 1SC3" w:date="2021-05-04T17:33: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06CB829" w14:textId="545F3F9B" w:rsidR="00361CEE" w:rsidRPr="007513A5" w:rsidDel="00470C79" w:rsidRDefault="00361CEE" w:rsidP="00315E79">
            <w:pPr>
              <w:pStyle w:val="TAH"/>
              <w:rPr>
                <w:del w:id="3064" w:author="Petrovic Niels 1SC3" w:date="2021-05-04T17:33:00Z"/>
                <w:lang w:val="en-US"/>
              </w:rPr>
            </w:pPr>
            <w:del w:id="3065" w:author="Petrovic Niels 1SC3" w:date="2021-05-04T17:33: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E1A9C7" w14:textId="65181139" w:rsidR="00361CEE" w:rsidRPr="007513A5" w:rsidDel="00470C79" w:rsidRDefault="00361CEE" w:rsidP="00315E79">
            <w:pPr>
              <w:pStyle w:val="TAH"/>
              <w:rPr>
                <w:del w:id="3066" w:author="Petrovic Niels 1SC3" w:date="2021-05-04T17:33:00Z"/>
                <w:lang w:val="en-US"/>
              </w:rPr>
            </w:pPr>
            <w:del w:id="3067" w:author="Petrovic Niels 1SC3" w:date="2021-05-04T17:33: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3B0991" w14:textId="67599178" w:rsidR="00361CEE" w:rsidRPr="007513A5" w:rsidDel="00470C79" w:rsidRDefault="00361CEE" w:rsidP="00315E79">
            <w:pPr>
              <w:pStyle w:val="TAH"/>
              <w:rPr>
                <w:del w:id="3068" w:author="Petrovic Niels 1SC3" w:date="2021-05-04T17:33:00Z"/>
                <w:lang w:val="en-US"/>
              </w:rPr>
            </w:pPr>
            <w:del w:id="3069" w:author="Petrovic Niels 1SC3" w:date="2021-05-04T17:33: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CEAC416" w14:textId="722E99A8" w:rsidR="00361CEE" w:rsidRPr="007513A5" w:rsidDel="00470C79" w:rsidRDefault="00361CEE" w:rsidP="00315E79">
            <w:pPr>
              <w:pStyle w:val="TAH"/>
              <w:rPr>
                <w:del w:id="3070" w:author="Petrovic Niels 1SC3" w:date="2021-05-04T17:33:00Z"/>
                <w:lang w:val="en-US"/>
              </w:rPr>
            </w:pPr>
            <w:del w:id="3071" w:author="Petrovic Niels 1SC3" w:date="2021-05-04T17:33: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571539C" w14:textId="00C9C5E9" w:rsidR="00361CEE" w:rsidRPr="007513A5" w:rsidDel="00470C79" w:rsidRDefault="00361CEE" w:rsidP="00315E79">
            <w:pPr>
              <w:pStyle w:val="TAH"/>
              <w:rPr>
                <w:del w:id="3072" w:author="Petrovic Niels 1SC3" w:date="2021-05-04T17:33:00Z"/>
                <w:lang w:val="en-US"/>
              </w:rPr>
            </w:pPr>
            <w:del w:id="3073"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7A17CC9" w14:textId="57BA2321" w:rsidR="00361CEE" w:rsidRPr="007513A5" w:rsidDel="00470C79" w:rsidRDefault="00361CEE" w:rsidP="00315E79">
            <w:pPr>
              <w:pStyle w:val="TAH"/>
              <w:rPr>
                <w:del w:id="3074" w:author="Petrovic Niels 1SC3" w:date="2021-05-04T17:33:00Z"/>
                <w:lang w:val="en-US"/>
              </w:rPr>
            </w:pPr>
            <w:del w:id="3075" w:author="Petrovic Niels 1SC3" w:date="2021-05-04T17:33: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3D0131" w14:textId="1AE29EA1" w:rsidR="00361CEE" w:rsidRPr="007513A5" w:rsidDel="00470C79" w:rsidRDefault="00361CEE" w:rsidP="00315E79">
            <w:pPr>
              <w:pStyle w:val="TAH"/>
              <w:rPr>
                <w:del w:id="3076" w:author="Petrovic Niels 1SC3" w:date="2021-05-04T17:33:00Z"/>
                <w:lang w:val="en-US"/>
              </w:rPr>
            </w:pPr>
            <w:del w:id="3077" w:author="Petrovic Niels 1SC3" w:date="2021-05-04T17:33: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46363EE" w14:textId="02EC4C2D" w:rsidR="00361CEE" w:rsidRPr="007513A5" w:rsidDel="00470C79" w:rsidRDefault="00361CEE" w:rsidP="00315E79">
            <w:pPr>
              <w:pStyle w:val="TAH"/>
              <w:rPr>
                <w:del w:id="3078" w:author="Petrovic Niels 1SC3" w:date="2021-05-04T17:33:00Z"/>
                <w:lang w:val="en-US"/>
              </w:rPr>
            </w:pPr>
            <w:del w:id="3079"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FD84F8" w14:textId="3E330AFA" w:rsidR="00361CEE" w:rsidRPr="007513A5" w:rsidDel="00470C79" w:rsidRDefault="00361CEE" w:rsidP="00315E79">
            <w:pPr>
              <w:pStyle w:val="TAH"/>
              <w:rPr>
                <w:del w:id="3080" w:author="Petrovic Niels 1SC3" w:date="2021-05-04T17:33:00Z"/>
                <w:lang w:val="en-US"/>
              </w:rPr>
            </w:pPr>
            <w:del w:id="3081"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E2D9F6" w14:textId="4738EE3E" w:rsidR="00361CEE" w:rsidRPr="007513A5" w:rsidDel="00470C79" w:rsidRDefault="00361CEE" w:rsidP="00315E79">
            <w:pPr>
              <w:pStyle w:val="TAH"/>
              <w:rPr>
                <w:del w:id="3082" w:author="Petrovic Niels 1SC3" w:date="2021-05-04T17:33:00Z"/>
                <w:lang w:val="en-US"/>
              </w:rPr>
            </w:pPr>
            <w:del w:id="3083" w:author="Petrovic Niels 1SC3" w:date="2021-05-04T17:33: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D0913A" w14:textId="6E188DB2" w:rsidR="00361CEE" w:rsidRPr="007513A5" w:rsidDel="00470C79" w:rsidRDefault="00361CEE" w:rsidP="00315E79">
            <w:pPr>
              <w:pStyle w:val="TAH"/>
              <w:rPr>
                <w:del w:id="3084" w:author="Petrovic Niels 1SC3" w:date="2021-05-04T17:33:00Z"/>
                <w:lang w:val="en-US"/>
              </w:rPr>
            </w:pPr>
            <w:del w:id="3085" w:author="Petrovic Niels 1SC3" w:date="2021-05-04T17:33:00Z">
              <w:r w:rsidRPr="007513A5" w:rsidDel="00470C79">
                <w:rPr>
                  <w:lang w:val="en-US"/>
                </w:rPr>
                <w:delText> </w:delText>
              </w:r>
            </w:del>
          </w:p>
        </w:tc>
      </w:tr>
      <w:tr w:rsidR="00257DEF" w:rsidRPr="007513A5" w:rsidDel="00470C79" w14:paraId="0CA64910" w14:textId="615E2B0E" w:rsidTr="00D75B0E">
        <w:trPr>
          <w:del w:id="3086"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E7A28" w14:textId="21038173" w:rsidR="00361CEE" w:rsidRPr="007513A5" w:rsidDel="00470C79" w:rsidRDefault="00361CEE" w:rsidP="00315E79">
            <w:pPr>
              <w:pStyle w:val="TAC"/>
              <w:rPr>
                <w:del w:id="3087" w:author="Petrovic Niels 1SC3" w:date="2021-05-04T17:33:00Z"/>
                <w:lang w:val="en-US"/>
              </w:rPr>
            </w:pPr>
            <w:del w:id="3088"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715E39" w14:textId="1E89D506" w:rsidR="00361CEE" w:rsidRPr="007513A5" w:rsidDel="00470C79" w:rsidRDefault="00361CEE" w:rsidP="00315E79">
            <w:pPr>
              <w:pStyle w:val="TAC"/>
              <w:rPr>
                <w:del w:id="3089" w:author="Petrovic Niels 1SC3" w:date="2021-05-04T17:33:00Z"/>
                <w:lang w:val="en-US"/>
              </w:rPr>
            </w:pPr>
            <w:del w:id="3090" w:author="Petrovic Niels 1SC3" w:date="2021-05-04T17:33:00Z">
              <w:r w:rsidRPr="007513A5" w:rsidDel="00470C79">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3876C3" w14:textId="28BDFC28" w:rsidR="00361CEE" w:rsidRPr="007513A5" w:rsidDel="00470C79" w:rsidRDefault="00361CEE" w:rsidP="00315E79">
            <w:pPr>
              <w:pStyle w:val="TAC"/>
              <w:rPr>
                <w:del w:id="3091" w:author="Petrovic Niels 1SC3" w:date="2021-05-04T17:33:00Z"/>
                <w:lang w:val="en-US"/>
              </w:rPr>
            </w:pPr>
            <w:del w:id="3092"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53110AD" w14:textId="1B7F4E1E" w:rsidR="00361CEE" w:rsidRPr="007513A5" w:rsidDel="00470C79" w:rsidRDefault="00361CEE" w:rsidP="00315E79">
            <w:pPr>
              <w:pStyle w:val="TAC"/>
              <w:rPr>
                <w:del w:id="3093" w:author="Petrovic Niels 1SC3" w:date="2021-05-04T17:33:00Z"/>
                <w:lang w:val="en-US"/>
              </w:rPr>
            </w:pPr>
            <w:del w:id="3094" w:author="Petrovic Niels 1SC3" w:date="2021-05-04T17:33: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597DD0" w14:textId="7DE4A897" w:rsidR="00361CEE" w:rsidRPr="007513A5" w:rsidDel="00470C79" w:rsidRDefault="00361CEE" w:rsidP="00315E79">
            <w:pPr>
              <w:pStyle w:val="TAC"/>
              <w:rPr>
                <w:del w:id="3095" w:author="Petrovic Niels 1SC3" w:date="2021-05-04T17:33:00Z"/>
                <w:lang w:val="en-US"/>
              </w:rPr>
            </w:pPr>
            <w:del w:id="3096"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3C5A8C" w14:textId="4824A4F0" w:rsidR="00361CEE" w:rsidRPr="007513A5" w:rsidDel="00470C79" w:rsidRDefault="00361CEE" w:rsidP="00315E79">
            <w:pPr>
              <w:pStyle w:val="TAC"/>
              <w:rPr>
                <w:del w:id="3097" w:author="Petrovic Niels 1SC3" w:date="2021-05-04T17:33:00Z"/>
                <w:lang w:val="en-US"/>
              </w:rPr>
            </w:pPr>
            <w:del w:id="3098"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06A795E" w14:textId="40D85D3C" w:rsidR="00361CEE" w:rsidRPr="007513A5" w:rsidDel="00470C79" w:rsidRDefault="00361CEE" w:rsidP="00315E79">
            <w:pPr>
              <w:pStyle w:val="TAC"/>
              <w:rPr>
                <w:del w:id="3099" w:author="Petrovic Niels 1SC3" w:date="2021-05-04T17:33:00Z"/>
                <w:lang w:val="en-US"/>
              </w:rPr>
            </w:pPr>
            <w:del w:id="3100"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BEA9B9" w14:textId="477D9CAA" w:rsidR="00361CEE" w:rsidRPr="007513A5" w:rsidDel="00470C79" w:rsidRDefault="00361CEE" w:rsidP="00315E79">
            <w:pPr>
              <w:pStyle w:val="TAC"/>
              <w:rPr>
                <w:del w:id="3101" w:author="Petrovic Niels 1SC3" w:date="2021-05-04T17:33:00Z"/>
                <w:lang w:val="en-US"/>
              </w:rPr>
            </w:pPr>
            <w:del w:id="3102"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081D5E2" w14:textId="38F005BE" w:rsidR="00361CEE" w:rsidRPr="007513A5" w:rsidDel="00470C79" w:rsidRDefault="00361CEE" w:rsidP="00315E79">
            <w:pPr>
              <w:pStyle w:val="TAC"/>
              <w:rPr>
                <w:del w:id="3103" w:author="Petrovic Niels 1SC3" w:date="2021-05-04T17:33:00Z"/>
                <w:lang w:val="en-US"/>
              </w:rPr>
            </w:pPr>
            <w:del w:id="3104" w:author="Petrovic Niels 1SC3" w:date="2021-05-04T17:33:00Z">
              <w:r w:rsidRPr="007513A5" w:rsidDel="00470C79">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F6FC82" w14:textId="6B1917A6" w:rsidR="00361CEE" w:rsidRPr="007513A5" w:rsidDel="00470C79" w:rsidRDefault="00361CEE" w:rsidP="00315E79">
            <w:pPr>
              <w:pStyle w:val="TAC"/>
              <w:rPr>
                <w:del w:id="3105" w:author="Petrovic Niels 1SC3" w:date="2021-05-04T17:33:00Z"/>
                <w:lang w:val="en-US"/>
              </w:rPr>
            </w:pPr>
            <w:del w:id="3106" w:author="Petrovic Niels 1SC3" w:date="2021-05-04T17:33: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141C84E" w14:textId="3CAD1C0A" w:rsidR="00361CEE" w:rsidRPr="007513A5" w:rsidDel="00470C79" w:rsidRDefault="00361CEE" w:rsidP="00315E79">
            <w:pPr>
              <w:pStyle w:val="TAC"/>
              <w:rPr>
                <w:del w:id="3107" w:author="Petrovic Niels 1SC3" w:date="2021-05-04T17:33:00Z"/>
                <w:lang w:val="en-US"/>
              </w:rPr>
            </w:pPr>
            <w:del w:id="3108"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AE1597" w14:textId="5819724A" w:rsidR="00361CEE" w:rsidRPr="007513A5" w:rsidDel="00470C79" w:rsidRDefault="00361CEE" w:rsidP="00315E79">
            <w:pPr>
              <w:pStyle w:val="TAC"/>
              <w:rPr>
                <w:del w:id="3109" w:author="Petrovic Niels 1SC3" w:date="2021-05-04T17:33:00Z"/>
                <w:lang w:val="en-US"/>
              </w:rPr>
            </w:pPr>
            <w:del w:id="3110"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7F1B5C" w14:textId="634265BC" w:rsidR="00361CEE" w:rsidRPr="007513A5" w:rsidDel="00470C79" w:rsidRDefault="00361CEE" w:rsidP="00315E79">
            <w:pPr>
              <w:pStyle w:val="TAC"/>
              <w:rPr>
                <w:del w:id="3111" w:author="Petrovic Niels 1SC3" w:date="2021-05-04T17:33:00Z"/>
                <w:lang w:val="en-US"/>
              </w:rPr>
            </w:pPr>
            <w:del w:id="3112" w:author="Petrovic Niels 1SC3" w:date="2021-05-04T17:33:00Z">
              <w:r w:rsidRPr="007513A5" w:rsidDel="00470C79">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495DF5" w14:textId="0545C9DF" w:rsidR="00361CEE" w:rsidRPr="007513A5" w:rsidDel="00470C79" w:rsidRDefault="00361CEE" w:rsidP="00315E79">
            <w:pPr>
              <w:pStyle w:val="TAC"/>
              <w:rPr>
                <w:del w:id="3113" w:author="Petrovic Niels 1SC3" w:date="2021-05-04T17:33:00Z"/>
                <w:lang w:val="en-US"/>
              </w:rPr>
            </w:pPr>
            <w:del w:id="3114" w:author="Petrovic Niels 1SC3" w:date="2021-05-04T17:33:00Z">
              <w:r w:rsidRPr="007513A5" w:rsidDel="00470C79">
                <w:rPr>
                  <w:lang w:val="en-US"/>
                </w:rPr>
                <w:delText>132</w:delText>
              </w:r>
            </w:del>
          </w:p>
        </w:tc>
      </w:tr>
      <w:tr w:rsidR="00257DEF" w:rsidRPr="007513A5" w:rsidDel="00470C79" w14:paraId="3337A988" w14:textId="000C1130" w:rsidTr="00D75B0E">
        <w:trPr>
          <w:del w:id="3115"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DA21C" w14:textId="74A69704" w:rsidR="00361CEE" w:rsidRPr="007513A5" w:rsidDel="00470C79" w:rsidRDefault="00361CEE" w:rsidP="00315E79">
            <w:pPr>
              <w:pStyle w:val="TAC"/>
              <w:rPr>
                <w:del w:id="3116" w:author="Petrovic Niels 1SC3" w:date="2021-05-04T17:33:00Z"/>
                <w:lang w:val="en-US"/>
              </w:rPr>
            </w:pPr>
            <w:del w:id="3117"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50E7F5" w14:textId="35FC79FA" w:rsidR="00361CEE" w:rsidRPr="007513A5" w:rsidDel="00470C79" w:rsidRDefault="00361CEE" w:rsidP="00315E79">
            <w:pPr>
              <w:pStyle w:val="TAC"/>
              <w:rPr>
                <w:del w:id="3118" w:author="Petrovic Niels 1SC3" w:date="2021-05-04T17:33:00Z"/>
                <w:lang w:val="en-US"/>
              </w:rPr>
            </w:pPr>
            <w:del w:id="3119"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F8F66" w14:textId="31E039AC" w:rsidR="00361CEE" w:rsidRPr="007513A5" w:rsidDel="00470C79" w:rsidRDefault="00361CEE" w:rsidP="00315E79">
            <w:pPr>
              <w:pStyle w:val="TAC"/>
              <w:rPr>
                <w:del w:id="3120" w:author="Petrovic Niels 1SC3" w:date="2021-05-04T17:33:00Z"/>
                <w:lang w:val="en-US"/>
              </w:rPr>
            </w:pPr>
            <w:del w:id="3121"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C8D1D62" w14:textId="02114AC3" w:rsidR="00361CEE" w:rsidRPr="007513A5" w:rsidDel="00470C79" w:rsidRDefault="00361CEE" w:rsidP="00315E79">
            <w:pPr>
              <w:pStyle w:val="TAC"/>
              <w:rPr>
                <w:del w:id="3122" w:author="Petrovic Niels 1SC3" w:date="2021-05-04T17:33:00Z"/>
                <w:lang w:val="en-US"/>
              </w:rPr>
            </w:pPr>
            <w:del w:id="3123" w:author="Petrovic Niels 1SC3" w:date="2021-05-04T17:33:00Z">
              <w:r w:rsidRPr="007513A5" w:rsidDel="00470C79">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AD36EE" w14:textId="6C6DD50F" w:rsidR="00361CEE" w:rsidRPr="007513A5" w:rsidDel="00470C79" w:rsidRDefault="00361CEE" w:rsidP="00315E79">
            <w:pPr>
              <w:pStyle w:val="TAC"/>
              <w:rPr>
                <w:del w:id="3124" w:author="Petrovic Niels 1SC3" w:date="2021-05-04T17:33:00Z"/>
                <w:lang w:val="en-US"/>
              </w:rPr>
            </w:pPr>
            <w:del w:id="3125"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212BE4" w14:textId="4C937F76" w:rsidR="00361CEE" w:rsidRPr="007513A5" w:rsidDel="00470C79" w:rsidRDefault="00361CEE" w:rsidP="00315E79">
            <w:pPr>
              <w:pStyle w:val="TAC"/>
              <w:rPr>
                <w:del w:id="3126" w:author="Petrovic Niels 1SC3" w:date="2021-05-04T17:33:00Z"/>
                <w:lang w:val="en-US"/>
              </w:rPr>
            </w:pPr>
            <w:del w:id="3127"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F9DA518" w14:textId="518DA8B5" w:rsidR="00361CEE" w:rsidRPr="007513A5" w:rsidDel="00470C79" w:rsidRDefault="00361CEE" w:rsidP="00315E79">
            <w:pPr>
              <w:pStyle w:val="TAC"/>
              <w:rPr>
                <w:del w:id="3128" w:author="Petrovic Niels 1SC3" w:date="2021-05-04T17:33:00Z"/>
                <w:lang w:val="en-US"/>
              </w:rPr>
            </w:pPr>
            <w:del w:id="3129"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DD34656" w14:textId="428E1599" w:rsidR="00361CEE" w:rsidRPr="007513A5" w:rsidDel="00470C79" w:rsidRDefault="00361CEE" w:rsidP="00315E79">
            <w:pPr>
              <w:pStyle w:val="TAC"/>
              <w:rPr>
                <w:del w:id="3130" w:author="Petrovic Niels 1SC3" w:date="2021-05-04T17:33:00Z"/>
                <w:lang w:val="en-US"/>
              </w:rPr>
            </w:pPr>
            <w:del w:id="3131"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3E2910" w14:textId="1A597607" w:rsidR="00361CEE" w:rsidRPr="007513A5" w:rsidDel="00470C79" w:rsidRDefault="00361CEE" w:rsidP="00315E79">
            <w:pPr>
              <w:pStyle w:val="TAC"/>
              <w:rPr>
                <w:del w:id="3132" w:author="Petrovic Niels 1SC3" w:date="2021-05-04T17:33:00Z"/>
                <w:lang w:val="en-US"/>
              </w:rPr>
            </w:pPr>
            <w:del w:id="3133" w:author="Petrovic Niels 1SC3" w:date="2021-05-04T17:33:00Z">
              <w:r w:rsidRPr="007513A5" w:rsidDel="00470C79">
                <w:rPr>
                  <w:lang w:val="en-US"/>
                </w:rPr>
                <w:delText>6400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B9F9CA" w14:textId="7511A9B4" w:rsidR="00361CEE" w:rsidRPr="007513A5" w:rsidDel="00470C79" w:rsidRDefault="00361CEE" w:rsidP="00315E79">
            <w:pPr>
              <w:pStyle w:val="TAC"/>
              <w:rPr>
                <w:del w:id="3134" w:author="Petrovic Niels 1SC3" w:date="2021-05-04T17:33:00Z"/>
                <w:lang w:val="en-US"/>
              </w:rPr>
            </w:pPr>
            <w:del w:id="3135"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DB0B651" w14:textId="41A86350" w:rsidR="00361CEE" w:rsidRPr="007513A5" w:rsidDel="00470C79" w:rsidRDefault="00361CEE" w:rsidP="00315E79">
            <w:pPr>
              <w:pStyle w:val="TAC"/>
              <w:rPr>
                <w:del w:id="3136" w:author="Petrovic Niels 1SC3" w:date="2021-05-04T17:33:00Z"/>
                <w:lang w:val="en-US"/>
              </w:rPr>
            </w:pPr>
            <w:del w:id="3137"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F4F05B0" w14:textId="73F6D6E4" w:rsidR="00361CEE" w:rsidRPr="007513A5" w:rsidDel="00470C79" w:rsidRDefault="00361CEE" w:rsidP="00315E79">
            <w:pPr>
              <w:pStyle w:val="TAC"/>
              <w:rPr>
                <w:del w:id="3138" w:author="Petrovic Niels 1SC3" w:date="2021-05-04T17:33:00Z"/>
                <w:lang w:val="en-US"/>
              </w:rPr>
            </w:pPr>
            <w:del w:id="3139"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599F69F" w14:textId="5F9ED912" w:rsidR="00361CEE" w:rsidRPr="007513A5" w:rsidDel="00470C79" w:rsidRDefault="00361CEE" w:rsidP="00315E79">
            <w:pPr>
              <w:pStyle w:val="TAC"/>
              <w:rPr>
                <w:del w:id="3140" w:author="Petrovic Niels 1SC3" w:date="2021-05-04T17:33:00Z"/>
                <w:lang w:val="en-US"/>
              </w:rPr>
            </w:pPr>
            <w:del w:id="3141" w:author="Petrovic Niels 1SC3" w:date="2021-05-04T17:33:00Z">
              <w:r w:rsidRPr="007513A5" w:rsidDel="00470C79">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9708C0" w14:textId="6BFA6546" w:rsidR="00361CEE" w:rsidRPr="007513A5" w:rsidDel="00470C79" w:rsidRDefault="00361CEE" w:rsidP="00315E79">
            <w:pPr>
              <w:pStyle w:val="TAC"/>
              <w:rPr>
                <w:del w:id="3142" w:author="Petrovic Niels 1SC3" w:date="2021-05-04T17:33:00Z"/>
                <w:lang w:val="en-US"/>
              </w:rPr>
            </w:pPr>
            <w:del w:id="3143" w:author="Petrovic Niels 1SC3" w:date="2021-05-04T17:33:00Z">
              <w:r w:rsidRPr="007513A5" w:rsidDel="00470C79">
                <w:rPr>
                  <w:lang w:val="en-US"/>
                </w:rPr>
                <w:delText>2112</w:delText>
              </w:r>
            </w:del>
          </w:p>
        </w:tc>
      </w:tr>
      <w:tr w:rsidR="00257DEF" w:rsidRPr="007513A5" w:rsidDel="00470C79" w14:paraId="3912D01C" w14:textId="1F9DA0E7" w:rsidTr="00D75B0E">
        <w:trPr>
          <w:del w:id="3144"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FA2F1" w14:textId="69FC217F" w:rsidR="00361CEE" w:rsidRPr="007513A5" w:rsidDel="00470C79" w:rsidRDefault="00361CEE" w:rsidP="00315E79">
            <w:pPr>
              <w:pStyle w:val="TAC"/>
              <w:rPr>
                <w:del w:id="3145" w:author="Petrovic Niels 1SC3" w:date="2021-05-04T17:33:00Z"/>
                <w:lang w:val="en-US"/>
              </w:rPr>
            </w:pPr>
            <w:del w:id="3146"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CADDE7" w14:textId="089DF4C9" w:rsidR="00361CEE" w:rsidRPr="007513A5" w:rsidDel="00470C79" w:rsidRDefault="00361CEE" w:rsidP="00315E79">
            <w:pPr>
              <w:pStyle w:val="TAC"/>
              <w:rPr>
                <w:del w:id="3147" w:author="Petrovic Niels 1SC3" w:date="2021-05-04T17:33:00Z"/>
                <w:lang w:val="en-US"/>
              </w:rPr>
            </w:pPr>
            <w:del w:id="3148"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AFC58D" w14:textId="2EC4767F" w:rsidR="00361CEE" w:rsidRPr="007513A5" w:rsidDel="00470C79" w:rsidRDefault="00361CEE" w:rsidP="00315E79">
            <w:pPr>
              <w:pStyle w:val="TAC"/>
              <w:rPr>
                <w:del w:id="3149" w:author="Petrovic Niels 1SC3" w:date="2021-05-04T17:33:00Z"/>
                <w:lang w:val="en-US"/>
              </w:rPr>
            </w:pPr>
            <w:del w:id="3150"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93A9BDF" w14:textId="4202B7CF" w:rsidR="00361CEE" w:rsidRPr="007513A5" w:rsidDel="00470C79" w:rsidRDefault="00361CEE" w:rsidP="00315E79">
            <w:pPr>
              <w:pStyle w:val="TAC"/>
              <w:rPr>
                <w:del w:id="3151" w:author="Petrovic Niels 1SC3" w:date="2021-05-04T17:33:00Z"/>
                <w:lang w:val="en-US"/>
              </w:rPr>
            </w:pPr>
            <w:del w:id="3152" w:author="Petrovic Niels 1SC3" w:date="2021-05-04T17:33: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7A9833" w14:textId="7D525996" w:rsidR="00361CEE" w:rsidRPr="007513A5" w:rsidDel="00470C79" w:rsidRDefault="00361CEE" w:rsidP="00315E79">
            <w:pPr>
              <w:pStyle w:val="TAC"/>
              <w:rPr>
                <w:del w:id="3153" w:author="Petrovic Niels 1SC3" w:date="2021-05-04T17:33:00Z"/>
                <w:lang w:val="en-US"/>
              </w:rPr>
            </w:pPr>
            <w:del w:id="3154"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2D9C5D" w14:textId="5B43C414" w:rsidR="00361CEE" w:rsidRPr="007513A5" w:rsidDel="00470C79" w:rsidRDefault="00361CEE" w:rsidP="00315E79">
            <w:pPr>
              <w:pStyle w:val="TAC"/>
              <w:rPr>
                <w:del w:id="3155" w:author="Petrovic Niels 1SC3" w:date="2021-05-04T17:33:00Z"/>
                <w:lang w:val="en-US"/>
              </w:rPr>
            </w:pPr>
            <w:del w:id="3156"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AD492B3" w14:textId="51C62561" w:rsidR="00361CEE" w:rsidRPr="007513A5" w:rsidDel="00470C79" w:rsidRDefault="00361CEE" w:rsidP="00315E79">
            <w:pPr>
              <w:pStyle w:val="TAC"/>
              <w:rPr>
                <w:del w:id="3157" w:author="Petrovic Niels 1SC3" w:date="2021-05-04T17:33:00Z"/>
                <w:lang w:val="en-US"/>
              </w:rPr>
            </w:pPr>
            <w:del w:id="3158"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0C9A9F" w14:textId="3994EC94" w:rsidR="00361CEE" w:rsidRPr="007513A5" w:rsidDel="00470C79" w:rsidRDefault="00361CEE" w:rsidP="00315E79">
            <w:pPr>
              <w:pStyle w:val="TAC"/>
              <w:rPr>
                <w:del w:id="3159" w:author="Petrovic Niels 1SC3" w:date="2021-05-04T17:33:00Z"/>
                <w:lang w:val="en-US"/>
              </w:rPr>
            </w:pPr>
            <w:del w:id="3160"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6948514" w14:textId="2144CAA6" w:rsidR="00361CEE" w:rsidRPr="007513A5" w:rsidDel="00470C79" w:rsidRDefault="00361CEE" w:rsidP="00315E79">
            <w:pPr>
              <w:pStyle w:val="TAC"/>
              <w:rPr>
                <w:del w:id="3161" w:author="Petrovic Niels 1SC3" w:date="2021-05-04T17:33:00Z"/>
                <w:lang w:val="en-US"/>
              </w:rPr>
            </w:pPr>
            <w:del w:id="3162" w:author="Petrovic Niels 1SC3" w:date="2021-05-04T17:33:00Z">
              <w:r w:rsidRPr="007513A5" w:rsidDel="00470C79">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C21665" w14:textId="671F16D2" w:rsidR="00361CEE" w:rsidRPr="007513A5" w:rsidDel="00470C79" w:rsidRDefault="00361CEE" w:rsidP="00315E79">
            <w:pPr>
              <w:pStyle w:val="TAC"/>
              <w:rPr>
                <w:del w:id="3163" w:author="Petrovic Niels 1SC3" w:date="2021-05-04T17:33:00Z"/>
                <w:lang w:val="en-US"/>
              </w:rPr>
            </w:pPr>
            <w:del w:id="3164"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2E2217F" w14:textId="2EBB724C" w:rsidR="00361CEE" w:rsidRPr="007513A5" w:rsidDel="00470C79" w:rsidRDefault="00361CEE" w:rsidP="00315E79">
            <w:pPr>
              <w:pStyle w:val="TAC"/>
              <w:rPr>
                <w:del w:id="3165" w:author="Petrovic Niels 1SC3" w:date="2021-05-04T17:33:00Z"/>
                <w:lang w:val="en-US"/>
              </w:rPr>
            </w:pPr>
            <w:del w:id="3166"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82BC1E8" w14:textId="681C98AF" w:rsidR="00361CEE" w:rsidRPr="007513A5" w:rsidDel="00470C79" w:rsidRDefault="00361CEE" w:rsidP="00315E79">
            <w:pPr>
              <w:pStyle w:val="TAC"/>
              <w:rPr>
                <w:del w:id="3167" w:author="Petrovic Niels 1SC3" w:date="2021-05-04T17:33:00Z"/>
                <w:lang w:val="en-US"/>
              </w:rPr>
            </w:pPr>
            <w:del w:id="3168"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BAA0AD" w14:textId="2C1A71EE" w:rsidR="00361CEE" w:rsidRPr="007513A5" w:rsidDel="00470C79" w:rsidRDefault="00361CEE" w:rsidP="00315E79">
            <w:pPr>
              <w:pStyle w:val="TAC"/>
              <w:rPr>
                <w:del w:id="3169" w:author="Petrovic Niels 1SC3" w:date="2021-05-04T17:33:00Z"/>
                <w:lang w:val="en-US"/>
              </w:rPr>
            </w:pPr>
            <w:del w:id="3170" w:author="Petrovic Niels 1SC3" w:date="2021-05-04T17:33:00Z">
              <w:r w:rsidRPr="007513A5" w:rsidDel="00470C7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B2CA96" w14:textId="0D9170B6" w:rsidR="00361CEE" w:rsidRPr="007513A5" w:rsidDel="00470C79" w:rsidRDefault="00361CEE" w:rsidP="00315E79">
            <w:pPr>
              <w:pStyle w:val="TAC"/>
              <w:rPr>
                <w:del w:id="3171" w:author="Petrovic Niels 1SC3" w:date="2021-05-04T17:33:00Z"/>
                <w:lang w:val="en-US"/>
              </w:rPr>
            </w:pPr>
            <w:del w:id="3172" w:author="Petrovic Niels 1SC3" w:date="2021-05-04T17:33:00Z">
              <w:r w:rsidRPr="007513A5" w:rsidDel="00470C79">
                <w:rPr>
                  <w:lang w:val="en-US"/>
                </w:rPr>
                <w:delText>4224</w:delText>
              </w:r>
            </w:del>
          </w:p>
        </w:tc>
      </w:tr>
      <w:tr w:rsidR="00257DEF" w:rsidRPr="007513A5" w:rsidDel="00470C79" w14:paraId="30841E08" w14:textId="00AFFF36" w:rsidTr="00D75B0E">
        <w:trPr>
          <w:del w:id="3173"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69711" w14:textId="7D328CE4" w:rsidR="00361CEE" w:rsidRPr="007513A5" w:rsidDel="00470C79" w:rsidRDefault="00361CEE" w:rsidP="00315E79">
            <w:pPr>
              <w:pStyle w:val="TAC"/>
              <w:rPr>
                <w:del w:id="3174" w:author="Petrovic Niels 1SC3" w:date="2021-05-04T17:33:00Z"/>
                <w:lang w:val="en-US"/>
              </w:rPr>
            </w:pPr>
            <w:del w:id="3175"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9E394C" w14:textId="1753F1E7" w:rsidR="00361CEE" w:rsidRPr="007513A5" w:rsidDel="00470C79" w:rsidRDefault="00361CEE" w:rsidP="00315E79">
            <w:pPr>
              <w:pStyle w:val="TAC"/>
              <w:rPr>
                <w:del w:id="3176" w:author="Petrovic Niels 1SC3" w:date="2021-05-04T17:33:00Z"/>
                <w:lang w:val="en-US"/>
              </w:rPr>
            </w:pPr>
            <w:del w:id="3177"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08F573" w14:textId="0A73F420" w:rsidR="00361CEE" w:rsidRPr="007513A5" w:rsidDel="00470C79" w:rsidRDefault="00361CEE" w:rsidP="00315E79">
            <w:pPr>
              <w:pStyle w:val="TAC"/>
              <w:rPr>
                <w:del w:id="3178" w:author="Petrovic Niels 1SC3" w:date="2021-05-04T17:33:00Z"/>
                <w:lang w:val="en-US"/>
              </w:rPr>
            </w:pPr>
            <w:del w:id="3179"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9BCF248" w14:textId="1D6934DC" w:rsidR="00361CEE" w:rsidRPr="007513A5" w:rsidDel="00470C79" w:rsidRDefault="00361CEE" w:rsidP="00315E79">
            <w:pPr>
              <w:pStyle w:val="TAC"/>
              <w:rPr>
                <w:del w:id="3180" w:author="Petrovic Niels 1SC3" w:date="2021-05-04T17:33:00Z"/>
                <w:lang w:val="en-US"/>
              </w:rPr>
            </w:pPr>
            <w:del w:id="3181" w:author="Petrovic Niels 1SC3" w:date="2021-05-04T17:33: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A75BCC" w14:textId="681DAF77" w:rsidR="00361CEE" w:rsidRPr="007513A5" w:rsidDel="00470C79" w:rsidRDefault="00361CEE" w:rsidP="00315E79">
            <w:pPr>
              <w:pStyle w:val="TAC"/>
              <w:rPr>
                <w:del w:id="3182" w:author="Petrovic Niels 1SC3" w:date="2021-05-04T17:33:00Z"/>
                <w:lang w:val="en-US"/>
              </w:rPr>
            </w:pPr>
            <w:del w:id="3183"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796EF4" w14:textId="55E15660" w:rsidR="00361CEE" w:rsidRPr="007513A5" w:rsidDel="00470C79" w:rsidRDefault="00361CEE" w:rsidP="00315E79">
            <w:pPr>
              <w:pStyle w:val="TAC"/>
              <w:rPr>
                <w:del w:id="3184" w:author="Petrovic Niels 1SC3" w:date="2021-05-04T17:33:00Z"/>
                <w:lang w:val="en-US"/>
              </w:rPr>
            </w:pPr>
            <w:del w:id="3185"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0A246AC" w14:textId="40BB7B2A" w:rsidR="00361CEE" w:rsidRPr="007513A5" w:rsidDel="00470C79" w:rsidRDefault="00361CEE" w:rsidP="00315E79">
            <w:pPr>
              <w:pStyle w:val="TAC"/>
              <w:rPr>
                <w:del w:id="3186" w:author="Petrovic Niels 1SC3" w:date="2021-05-04T17:33:00Z"/>
                <w:lang w:val="en-US"/>
              </w:rPr>
            </w:pPr>
            <w:del w:id="3187"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C7DDCE9" w14:textId="7370CF60" w:rsidR="00361CEE" w:rsidRPr="007513A5" w:rsidDel="00470C79" w:rsidRDefault="00361CEE" w:rsidP="00315E79">
            <w:pPr>
              <w:pStyle w:val="TAC"/>
              <w:rPr>
                <w:del w:id="3188" w:author="Petrovic Niels 1SC3" w:date="2021-05-04T17:33:00Z"/>
                <w:lang w:val="en-US"/>
              </w:rPr>
            </w:pPr>
            <w:del w:id="3189"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909D1D" w14:textId="49D07CE7" w:rsidR="00361CEE" w:rsidRPr="007513A5" w:rsidDel="00470C79" w:rsidRDefault="00361CEE" w:rsidP="00315E79">
            <w:pPr>
              <w:pStyle w:val="TAC"/>
              <w:rPr>
                <w:del w:id="3190" w:author="Petrovic Niels 1SC3" w:date="2021-05-04T17:33:00Z"/>
                <w:lang w:val="en-US"/>
              </w:rPr>
            </w:pPr>
            <w:del w:id="3191" w:author="Petrovic Niels 1SC3" w:date="2021-05-04T17:33:00Z">
              <w:r w:rsidRPr="007513A5" w:rsidDel="00470C79">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E84830" w14:textId="5E547A77" w:rsidR="00361CEE" w:rsidRPr="007513A5" w:rsidDel="00470C79" w:rsidRDefault="00361CEE" w:rsidP="00315E79">
            <w:pPr>
              <w:pStyle w:val="TAC"/>
              <w:rPr>
                <w:del w:id="3192" w:author="Petrovic Niels 1SC3" w:date="2021-05-04T17:33:00Z"/>
                <w:lang w:val="en-US"/>
              </w:rPr>
            </w:pPr>
            <w:del w:id="3193"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3262D6E" w14:textId="69EB0B2F" w:rsidR="00361CEE" w:rsidRPr="007513A5" w:rsidDel="00470C79" w:rsidRDefault="00361CEE" w:rsidP="00315E79">
            <w:pPr>
              <w:pStyle w:val="TAC"/>
              <w:rPr>
                <w:del w:id="3194" w:author="Petrovic Niels 1SC3" w:date="2021-05-04T17:33:00Z"/>
                <w:lang w:val="en-US"/>
              </w:rPr>
            </w:pPr>
            <w:del w:id="3195"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AA9C68E" w14:textId="7918EFC0" w:rsidR="00361CEE" w:rsidRPr="007513A5" w:rsidDel="00470C79" w:rsidRDefault="00361CEE" w:rsidP="00315E79">
            <w:pPr>
              <w:pStyle w:val="TAC"/>
              <w:rPr>
                <w:del w:id="3196" w:author="Petrovic Niels 1SC3" w:date="2021-05-04T17:33:00Z"/>
                <w:lang w:val="en-US"/>
              </w:rPr>
            </w:pPr>
            <w:del w:id="3197"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32F725" w14:textId="4CB2853F" w:rsidR="00361CEE" w:rsidRPr="007513A5" w:rsidDel="00470C79" w:rsidRDefault="00361CEE" w:rsidP="00315E79">
            <w:pPr>
              <w:pStyle w:val="TAC"/>
              <w:rPr>
                <w:del w:id="3198" w:author="Petrovic Niels 1SC3" w:date="2021-05-04T17:33:00Z"/>
                <w:lang w:val="en-US"/>
              </w:rPr>
            </w:pPr>
            <w:del w:id="3199" w:author="Petrovic Niels 1SC3" w:date="2021-05-04T17:33:00Z">
              <w:r w:rsidRPr="007513A5" w:rsidDel="00470C7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40442D" w14:textId="77AE9C52" w:rsidR="00361CEE" w:rsidRPr="007513A5" w:rsidDel="00470C79" w:rsidRDefault="00361CEE" w:rsidP="00315E79">
            <w:pPr>
              <w:pStyle w:val="TAC"/>
              <w:rPr>
                <w:del w:id="3200" w:author="Petrovic Niels 1SC3" w:date="2021-05-04T17:33:00Z"/>
                <w:lang w:val="en-US"/>
              </w:rPr>
            </w:pPr>
            <w:del w:id="3201" w:author="Petrovic Niels 1SC3" w:date="2021-05-04T17:33:00Z">
              <w:r w:rsidRPr="007513A5" w:rsidDel="00470C79">
                <w:rPr>
                  <w:lang w:val="en-US"/>
                </w:rPr>
                <w:delText>4224</w:delText>
              </w:r>
            </w:del>
          </w:p>
        </w:tc>
      </w:tr>
      <w:tr w:rsidR="00257DEF" w:rsidRPr="007513A5" w:rsidDel="00470C79" w14:paraId="1DA3E433" w14:textId="3D3FD62F" w:rsidTr="00D75B0E">
        <w:trPr>
          <w:del w:id="3202"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0EEC6" w14:textId="7ADE732F" w:rsidR="00361CEE" w:rsidRPr="007513A5" w:rsidDel="00470C79" w:rsidRDefault="00361CEE" w:rsidP="00315E79">
            <w:pPr>
              <w:pStyle w:val="TAC"/>
              <w:rPr>
                <w:del w:id="3203" w:author="Petrovic Niels 1SC3" w:date="2021-05-04T17:33:00Z"/>
                <w:lang w:val="en-US"/>
              </w:rPr>
            </w:pPr>
            <w:del w:id="3204"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5501EB" w14:textId="42F5D799" w:rsidR="00361CEE" w:rsidRPr="007513A5" w:rsidDel="00470C79" w:rsidRDefault="00361CEE" w:rsidP="00315E79">
            <w:pPr>
              <w:pStyle w:val="TAC"/>
              <w:rPr>
                <w:del w:id="3205" w:author="Petrovic Niels 1SC3" w:date="2021-05-04T17:33:00Z"/>
                <w:lang w:val="en-US"/>
              </w:rPr>
            </w:pPr>
            <w:del w:id="3206"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373BA2" w14:textId="6C5CE1D2" w:rsidR="00361CEE" w:rsidRPr="007513A5" w:rsidDel="00470C79" w:rsidRDefault="00361CEE" w:rsidP="00315E79">
            <w:pPr>
              <w:pStyle w:val="TAC"/>
              <w:rPr>
                <w:del w:id="3207" w:author="Petrovic Niels 1SC3" w:date="2021-05-04T17:33:00Z"/>
                <w:lang w:val="en-US"/>
              </w:rPr>
            </w:pPr>
            <w:del w:id="3208"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1F79696" w14:textId="42501BF1" w:rsidR="00361CEE" w:rsidRPr="007513A5" w:rsidDel="00470C79" w:rsidRDefault="00361CEE" w:rsidP="00315E79">
            <w:pPr>
              <w:pStyle w:val="TAC"/>
              <w:rPr>
                <w:del w:id="3209" w:author="Petrovic Niels 1SC3" w:date="2021-05-04T17:33:00Z"/>
                <w:lang w:val="en-US"/>
              </w:rPr>
            </w:pPr>
            <w:del w:id="3210"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58BF13" w14:textId="164CC0B3" w:rsidR="00361CEE" w:rsidRPr="007513A5" w:rsidDel="00470C79" w:rsidRDefault="00361CEE" w:rsidP="00315E79">
            <w:pPr>
              <w:pStyle w:val="TAC"/>
              <w:rPr>
                <w:del w:id="3211" w:author="Petrovic Niels 1SC3" w:date="2021-05-04T17:33:00Z"/>
                <w:lang w:val="en-US"/>
              </w:rPr>
            </w:pPr>
            <w:del w:id="3212"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A719CA" w14:textId="198945D5" w:rsidR="00361CEE" w:rsidRPr="007513A5" w:rsidDel="00470C79" w:rsidRDefault="00361CEE" w:rsidP="00315E79">
            <w:pPr>
              <w:pStyle w:val="TAC"/>
              <w:rPr>
                <w:del w:id="3213" w:author="Petrovic Niels 1SC3" w:date="2021-05-04T17:33:00Z"/>
                <w:lang w:val="en-US"/>
              </w:rPr>
            </w:pPr>
            <w:del w:id="3214"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29524B6" w14:textId="4248B5B3" w:rsidR="00361CEE" w:rsidRPr="007513A5" w:rsidDel="00470C79" w:rsidRDefault="00361CEE" w:rsidP="00315E79">
            <w:pPr>
              <w:pStyle w:val="TAC"/>
              <w:rPr>
                <w:del w:id="3215" w:author="Petrovic Niels 1SC3" w:date="2021-05-04T17:33:00Z"/>
                <w:lang w:val="en-US"/>
              </w:rPr>
            </w:pPr>
            <w:del w:id="3216"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AE3B26" w14:textId="7A6F6C24" w:rsidR="00361CEE" w:rsidRPr="007513A5" w:rsidDel="00470C79" w:rsidRDefault="00361CEE" w:rsidP="00315E79">
            <w:pPr>
              <w:pStyle w:val="TAC"/>
              <w:rPr>
                <w:del w:id="3217" w:author="Petrovic Niels 1SC3" w:date="2021-05-04T17:33:00Z"/>
                <w:lang w:val="en-US"/>
              </w:rPr>
            </w:pPr>
            <w:del w:id="3218"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D200343" w14:textId="1F94924C" w:rsidR="00361CEE" w:rsidRPr="007513A5" w:rsidDel="00470C79" w:rsidRDefault="00361CEE" w:rsidP="00315E79">
            <w:pPr>
              <w:pStyle w:val="TAC"/>
              <w:rPr>
                <w:del w:id="3219" w:author="Petrovic Niels 1SC3" w:date="2021-05-04T17:33:00Z"/>
                <w:lang w:val="en-US"/>
              </w:rPr>
            </w:pPr>
            <w:del w:id="3220"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29EEBE" w14:textId="21BD32C5" w:rsidR="00361CEE" w:rsidRPr="007513A5" w:rsidDel="00470C79" w:rsidRDefault="00361CEE" w:rsidP="00315E79">
            <w:pPr>
              <w:pStyle w:val="TAC"/>
              <w:rPr>
                <w:del w:id="3221" w:author="Petrovic Niels 1SC3" w:date="2021-05-04T17:33:00Z"/>
                <w:lang w:val="en-US"/>
              </w:rPr>
            </w:pPr>
            <w:del w:id="3222"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3B8BADA" w14:textId="72517C24" w:rsidR="00361CEE" w:rsidRPr="007513A5" w:rsidDel="00470C79" w:rsidRDefault="00361CEE" w:rsidP="00315E79">
            <w:pPr>
              <w:pStyle w:val="TAC"/>
              <w:rPr>
                <w:del w:id="3223" w:author="Petrovic Niels 1SC3" w:date="2021-05-04T17:33:00Z"/>
                <w:lang w:val="en-US"/>
              </w:rPr>
            </w:pPr>
            <w:del w:id="3224"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E51024" w14:textId="3B146358" w:rsidR="00361CEE" w:rsidRPr="007513A5" w:rsidDel="00470C79" w:rsidRDefault="00361CEE" w:rsidP="00315E79">
            <w:pPr>
              <w:pStyle w:val="TAC"/>
              <w:rPr>
                <w:del w:id="3225" w:author="Petrovic Niels 1SC3" w:date="2021-05-04T17:33:00Z"/>
                <w:lang w:val="en-US"/>
              </w:rPr>
            </w:pPr>
            <w:del w:id="3226"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A911D6" w14:textId="183400F6" w:rsidR="00361CEE" w:rsidRPr="007513A5" w:rsidDel="00470C79" w:rsidRDefault="00361CEE" w:rsidP="00315E79">
            <w:pPr>
              <w:pStyle w:val="TAC"/>
              <w:rPr>
                <w:del w:id="3227" w:author="Petrovic Niels 1SC3" w:date="2021-05-04T17:33:00Z"/>
                <w:lang w:val="en-US"/>
              </w:rPr>
            </w:pPr>
            <w:del w:id="3228"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1E3A00" w14:textId="1E15969D" w:rsidR="00361CEE" w:rsidRPr="007513A5" w:rsidDel="00470C79" w:rsidRDefault="00361CEE" w:rsidP="00315E79">
            <w:pPr>
              <w:pStyle w:val="TAC"/>
              <w:rPr>
                <w:del w:id="3229" w:author="Petrovic Niels 1SC3" w:date="2021-05-04T17:33:00Z"/>
                <w:lang w:val="en-US"/>
              </w:rPr>
            </w:pPr>
            <w:del w:id="3230" w:author="Petrovic Niels 1SC3" w:date="2021-05-04T17:33:00Z">
              <w:r w:rsidRPr="007513A5" w:rsidDel="00470C79">
                <w:rPr>
                  <w:lang w:val="en-US"/>
                </w:rPr>
                <w:delText>8448</w:delText>
              </w:r>
            </w:del>
          </w:p>
        </w:tc>
      </w:tr>
      <w:tr w:rsidR="00257DEF" w:rsidRPr="007513A5" w:rsidDel="00470C79" w14:paraId="2D26F509" w14:textId="6EB38B50" w:rsidTr="00D75B0E">
        <w:trPr>
          <w:del w:id="3231"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35F8" w14:textId="5508980C" w:rsidR="00361CEE" w:rsidRPr="007513A5" w:rsidDel="00470C79" w:rsidRDefault="00361CEE" w:rsidP="00315E79">
            <w:pPr>
              <w:pStyle w:val="TAC"/>
              <w:rPr>
                <w:del w:id="3232" w:author="Petrovic Niels 1SC3" w:date="2021-05-04T17:33:00Z"/>
                <w:lang w:val="en-US"/>
              </w:rPr>
            </w:pPr>
            <w:del w:id="3233"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0142D5" w14:textId="45BDEF6F" w:rsidR="00361CEE" w:rsidRPr="007513A5" w:rsidDel="00470C79" w:rsidRDefault="00361CEE" w:rsidP="00315E79">
            <w:pPr>
              <w:pStyle w:val="TAC"/>
              <w:rPr>
                <w:del w:id="3234" w:author="Petrovic Niels 1SC3" w:date="2021-05-04T17:33:00Z"/>
                <w:lang w:val="en-US"/>
              </w:rPr>
            </w:pPr>
            <w:del w:id="3235"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6DDA1F" w14:textId="22973E75" w:rsidR="00361CEE" w:rsidRPr="007513A5" w:rsidDel="00470C79" w:rsidRDefault="00361CEE" w:rsidP="00315E79">
            <w:pPr>
              <w:pStyle w:val="TAC"/>
              <w:rPr>
                <w:del w:id="3236" w:author="Petrovic Niels 1SC3" w:date="2021-05-04T17:33:00Z"/>
                <w:lang w:val="en-US"/>
              </w:rPr>
            </w:pPr>
            <w:del w:id="3237"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1558A97" w14:textId="1F43CCC6" w:rsidR="00361CEE" w:rsidRPr="007513A5" w:rsidDel="00470C79" w:rsidRDefault="00361CEE" w:rsidP="00315E79">
            <w:pPr>
              <w:pStyle w:val="TAC"/>
              <w:rPr>
                <w:del w:id="3238" w:author="Petrovic Niels 1SC3" w:date="2021-05-04T17:33:00Z"/>
                <w:lang w:val="en-US"/>
              </w:rPr>
            </w:pPr>
            <w:del w:id="3239"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B28697" w14:textId="0713793C" w:rsidR="00361CEE" w:rsidRPr="007513A5" w:rsidDel="00470C79" w:rsidRDefault="00361CEE" w:rsidP="00315E79">
            <w:pPr>
              <w:pStyle w:val="TAC"/>
              <w:rPr>
                <w:del w:id="3240" w:author="Petrovic Niels 1SC3" w:date="2021-05-04T17:33:00Z"/>
                <w:lang w:val="en-US"/>
              </w:rPr>
            </w:pPr>
            <w:del w:id="3241"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E2307D" w14:textId="111EBA35" w:rsidR="00361CEE" w:rsidRPr="007513A5" w:rsidDel="00470C79" w:rsidRDefault="00361CEE" w:rsidP="00315E79">
            <w:pPr>
              <w:pStyle w:val="TAC"/>
              <w:rPr>
                <w:del w:id="3242" w:author="Petrovic Niels 1SC3" w:date="2021-05-04T17:33:00Z"/>
                <w:lang w:val="en-US"/>
              </w:rPr>
            </w:pPr>
            <w:del w:id="3243"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06AF8E3" w14:textId="62DA3AB3" w:rsidR="00361CEE" w:rsidRPr="007513A5" w:rsidDel="00470C79" w:rsidRDefault="00361CEE" w:rsidP="00315E79">
            <w:pPr>
              <w:pStyle w:val="TAC"/>
              <w:rPr>
                <w:del w:id="3244" w:author="Petrovic Niels 1SC3" w:date="2021-05-04T17:33:00Z"/>
                <w:lang w:val="en-US"/>
              </w:rPr>
            </w:pPr>
            <w:del w:id="3245"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2DAEF43" w14:textId="690ACEC0" w:rsidR="00361CEE" w:rsidRPr="007513A5" w:rsidDel="00470C79" w:rsidRDefault="00361CEE" w:rsidP="00315E79">
            <w:pPr>
              <w:pStyle w:val="TAC"/>
              <w:rPr>
                <w:del w:id="3246" w:author="Petrovic Niels 1SC3" w:date="2021-05-04T17:33:00Z"/>
                <w:lang w:val="en-US"/>
              </w:rPr>
            </w:pPr>
            <w:del w:id="3247"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19AC2B" w14:textId="5EAA80E7" w:rsidR="00361CEE" w:rsidRPr="007513A5" w:rsidDel="00470C79" w:rsidRDefault="00361CEE" w:rsidP="00315E79">
            <w:pPr>
              <w:pStyle w:val="TAC"/>
              <w:rPr>
                <w:del w:id="3248" w:author="Petrovic Niels 1SC3" w:date="2021-05-04T17:33:00Z"/>
                <w:lang w:val="en-US"/>
              </w:rPr>
            </w:pPr>
            <w:del w:id="3249"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EEA465" w14:textId="4E200000" w:rsidR="00361CEE" w:rsidRPr="007513A5" w:rsidDel="00470C79" w:rsidRDefault="00361CEE" w:rsidP="00315E79">
            <w:pPr>
              <w:pStyle w:val="TAC"/>
              <w:rPr>
                <w:del w:id="3250" w:author="Petrovic Niels 1SC3" w:date="2021-05-04T17:33:00Z"/>
                <w:lang w:val="en-US"/>
              </w:rPr>
            </w:pPr>
            <w:del w:id="3251"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9258810" w14:textId="3CACD0EC" w:rsidR="00361CEE" w:rsidRPr="007513A5" w:rsidDel="00470C79" w:rsidRDefault="00361CEE" w:rsidP="00315E79">
            <w:pPr>
              <w:pStyle w:val="TAC"/>
              <w:rPr>
                <w:del w:id="3252" w:author="Petrovic Niels 1SC3" w:date="2021-05-04T17:33:00Z"/>
                <w:lang w:val="en-US"/>
              </w:rPr>
            </w:pPr>
            <w:del w:id="3253"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E1B1B2" w14:textId="4CD7CE2B" w:rsidR="00361CEE" w:rsidRPr="007513A5" w:rsidDel="00470C79" w:rsidRDefault="00361CEE" w:rsidP="00315E79">
            <w:pPr>
              <w:pStyle w:val="TAC"/>
              <w:rPr>
                <w:del w:id="3254" w:author="Petrovic Niels 1SC3" w:date="2021-05-04T17:33:00Z"/>
                <w:lang w:val="en-US"/>
              </w:rPr>
            </w:pPr>
            <w:del w:id="3255"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6AB202" w14:textId="0E0D18B2" w:rsidR="00361CEE" w:rsidRPr="007513A5" w:rsidDel="00470C79" w:rsidRDefault="00361CEE" w:rsidP="00315E79">
            <w:pPr>
              <w:pStyle w:val="TAC"/>
              <w:rPr>
                <w:del w:id="3256" w:author="Petrovic Niels 1SC3" w:date="2021-05-04T17:33:00Z"/>
                <w:lang w:val="en-US"/>
              </w:rPr>
            </w:pPr>
            <w:del w:id="3257"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3BE757" w14:textId="27792CAC" w:rsidR="00361CEE" w:rsidRPr="007513A5" w:rsidDel="00470C79" w:rsidRDefault="00361CEE" w:rsidP="00315E79">
            <w:pPr>
              <w:pStyle w:val="TAC"/>
              <w:rPr>
                <w:del w:id="3258" w:author="Petrovic Niels 1SC3" w:date="2021-05-04T17:33:00Z"/>
                <w:lang w:val="en-US"/>
              </w:rPr>
            </w:pPr>
            <w:del w:id="3259" w:author="Petrovic Niels 1SC3" w:date="2021-05-04T17:33:00Z">
              <w:r w:rsidRPr="007513A5" w:rsidDel="00470C79">
                <w:rPr>
                  <w:lang w:val="en-US"/>
                </w:rPr>
                <w:delText>8448</w:delText>
              </w:r>
            </w:del>
          </w:p>
        </w:tc>
      </w:tr>
      <w:tr w:rsidR="00257DEF" w:rsidRPr="007513A5" w:rsidDel="00470C79" w14:paraId="05464666" w14:textId="528FF978" w:rsidTr="00D75B0E">
        <w:trPr>
          <w:del w:id="3260"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31AA2" w14:textId="78F46B2E" w:rsidR="00361CEE" w:rsidRPr="007513A5" w:rsidDel="00470C79" w:rsidRDefault="00361CEE" w:rsidP="00315E79">
            <w:pPr>
              <w:pStyle w:val="TAC"/>
              <w:rPr>
                <w:del w:id="3261" w:author="Petrovic Niels 1SC3" w:date="2021-05-04T17:33:00Z"/>
                <w:lang w:val="en-US"/>
              </w:rPr>
            </w:pPr>
            <w:del w:id="3262"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7193D1" w14:textId="53C0ABEF" w:rsidR="00361CEE" w:rsidRPr="007513A5" w:rsidDel="00470C79" w:rsidRDefault="00361CEE" w:rsidP="00315E79">
            <w:pPr>
              <w:pStyle w:val="TAC"/>
              <w:rPr>
                <w:del w:id="3263" w:author="Petrovic Niels 1SC3" w:date="2021-05-04T17:33:00Z"/>
                <w:lang w:val="en-US"/>
              </w:rPr>
            </w:pPr>
            <w:del w:id="3264"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408009" w14:textId="2190E324" w:rsidR="00361CEE" w:rsidRPr="007513A5" w:rsidDel="00470C79" w:rsidRDefault="00361CEE" w:rsidP="00315E79">
            <w:pPr>
              <w:pStyle w:val="TAC"/>
              <w:rPr>
                <w:del w:id="3265" w:author="Petrovic Niels 1SC3" w:date="2021-05-04T17:33:00Z"/>
                <w:lang w:val="en-US"/>
              </w:rPr>
            </w:pPr>
            <w:del w:id="3266"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D7C9B35" w14:textId="4E66A475" w:rsidR="00361CEE" w:rsidRPr="007513A5" w:rsidDel="00470C79" w:rsidRDefault="00361CEE" w:rsidP="00315E79">
            <w:pPr>
              <w:pStyle w:val="TAC"/>
              <w:rPr>
                <w:del w:id="3267" w:author="Petrovic Niels 1SC3" w:date="2021-05-04T17:33:00Z"/>
                <w:lang w:val="en-US"/>
              </w:rPr>
            </w:pPr>
            <w:del w:id="3268"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5B141A" w14:textId="52C0082D" w:rsidR="00361CEE" w:rsidRPr="007513A5" w:rsidDel="00470C79" w:rsidRDefault="00361CEE" w:rsidP="00315E79">
            <w:pPr>
              <w:pStyle w:val="TAC"/>
              <w:rPr>
                <w:del w:id="3269" w:author="Petrovic Niels 1SC3" w:date="2021-05-04T17:33:00Z"/>
                <w:lang w:val="en-US"/>
              </w:rPr>
            </w:pPr>
            <w:del w:id="3270"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1EE6BC" w14:textId="108A61F3" w:rsidR="00361CEE" w:rsidRPr="007513A5" w:rsidDel="00470C79" w:rsidRDefault="00361CEE" w:rsidP="00315E79">
            <w:pPr>
              <w:pStyle w:val="TAC"/>
              <w:rPr>
                <w:del w:id="3271" w:author="Petrovic Niels 1SC3" w:date="2021-05-04T17:33:00Z"/>
                <w:lang w:val="en-US"/>
              </w:rPr>
            </w:pPr>
            <w:del w:id="3272"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86AA76" w14:textId="27DC5B94" w:rsidR="00361CEE" w:rsidRPr="007513A5" w:rsidDel="00470C79" w:rsidRDefault="00361CEE" w:rsidP="00315E79">
            <w:pPr>
              <w:pStyle w:val="TAC"/>
              <w:rPr>
                <w:del w:id="3273" w:author="Petrovic Niels 1SC3" w:date="2021-05-04T17:33:00Z"/>
                <w:lang w:val="en-US"/>
              </w:rPr>
            </w:pPr>
            <w:del w:id="3274"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466DD9" w14:textId="4BB20E5D" w:rsidR="00361CEE" w:rsidRPr="007513A5" w:rsidDel="00470C79" w:rsidRDefault="00361CEE" w:rsidP="00315E79">
            <w:pPr>
              <w:pStyle w:val="TAC"/>
              <w:rPr>
                <w:del w:id="3275" w:author="Petrovic Niels 1SC3" w:date="2021-05-04T17:33:00Z"/>
                <w:lang w:val="en-US"/>
              </w:rPr>
            </w:pPr>
            <w:del w:id="3276"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F0F6C6" w14:textId="08DDD836" w:rsidR="00361CEE" w:rsidRPr="007513A5" w:rsidDel="00470C79" w:rsidRDefault="00361CEE" w:rsidP="00315E79">
            <w:pPr>
              <w:pStyle w:val="TAC"/>
              <w:rPr>
                <w:del w:id="3277" w:author="Petrovic Niels 1SC3" w:date="2021-05-04T17:33:00Z"/>
                <w:lang w:val="en-US"/>
              </w:rPr>
            </w:pPr>
            <w:del w:id="3278"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37D4B5" w14:textId="41BC3B9A" w:rsidR="00361CEE" w:rsidRPr="007513A5" w:rsidDel="00470C79" w:rsidRDefault="00361CEE" w:rsidP="00315E79">
            <w:pPr>
              <w:pStyle w:val="TAC"/>
              <w:rPr>
                <w:del w:id="3279" w:author="Petrovic Niels 1SC3" w:date="2021-05-04T17:33:00Z"/>
                <w:lang w:val="en-US"/>
              </w:rPr>
            </w:pPr>
            <w:del w:id="3280"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E8083C" w14:textId="6D474E52" w:rsidR="00361CEE" w:rsidRPr="007513A5" w:rsidDel="00470C79" w:rsidRDefault="00361CEE" w:rsidP="00315E79">
            <w:pPr>
              <w:pStyle w:val="TAC"/>
              <w:rPr>
                <w:del w:id="3281" w:author="Petrovic Niels 1SC3" w:date="2021-05-04T17:33:00Z"/>
                <w:lang w:val="en-US"/>
              </w:rPr>
            </w:pPr>
            <w:del w:id="3282"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90AF9B" w14:textId="639495A6" w:rsidR="00361CEE" w:rsidRPr="007513A5" w:rsidDel="00470C79" w:rsidRDefault="00361CEE" w:rsidP="00315E79">
            <w:pPr>
              <w:pStyle w:val="TAC"/>
              <w:rPr>
                <w:del w:id="3283" w:author="Petrovic Niels 1SC3" w:date="2021-05-04T17:33:00Z"/>
                <w:lang w:val="en-US"/>
              </w:rPr>
            </w:pPr>
            <w:del w:id="3284"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AD7D91" w14:textId="563DF6DE" w:rsidR="00361CEE" w:rsidRPr="007513A5" w:rsidDel="00470C79" w:rsidRDefault="00361CEE" w:rsidP="00315E79">
            <w:pPr>
              <w:pStyle w:val="TAC"/>
              <w:rPr>
                <w:del w:id="3285" w:author="Petrovic Niels 1SC3" w:date="2021-05-04T17:33:00Z"/>
                <w:lang w:val="en-US"/>
              </w:rPr>
            </w:pPr>
            <w:del w:id="3286"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B6D640" w14:textId="22347C44" w:rsidR="00361CEE" w:rsidRPr="007513A5" w:rsidDel="00470C79" w:rsidRDefault="00361CEE" w:rsidP="00315E79">
            <w:pPr>
              <w:pStyle w:val="TAC"/>
              <w:rPr>
                <w:del w:id="3287" w:author="Petrovic Niels 1SC3" w:date="2021-05-04T17:33:00Z"/>
                <w:lang w:val="en-US"/>
              </w:rPr>
            </w:pPr>
            <w:del w:id="3288" w:author="Petrovic Niels 1SC3" w:date="2021-05-04T17:33:00Z">
              <w:r w:rsidRPr="007513A5" w:rsidDel="00470C79">
                <w:rPr>
                  <w:lang w:val="en-US"/>
                </w:rPr>
                <w:delText>16896</w:delText>
              </w:r>
            </w:del>
          </w:p>
        </w:tc>
      </w:tr>
      <w:tr w:rsidR="00257DEF" w:rsidRPr="007513A5" w:rsidDel="00470C79" w14:paraId="5A817282" w14:textId="03D60558" w:rsidTr="00D75B0E">
        <w:trPr>
          <w:del w:id="3289"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0765CF" w14:textId="78625658" w:rsidR="00361CEE" w:rsidRPr="007513A5" w:rsidDel="00470C79" w:rsidRDefault="00361CEE" w:rsidP="00315E79">
            <w:pPr>
              <w:pStyle w:val="TAC"/>
              <w:rPr>
                <w:del w:id="3290" w:author="Petrovic Niels 1SC3" w:date="2021-05-04T17:33:00Z"/>
                <w:lang w:val="en-US"/>
              </w:rPr>
            </w:pPr>
            <w:del w:id="3291"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D99D39" w14:textId="6F97616E" w:rsidR="00361CEE" w:rsidRPr="007513A5" w:rsidDel="00470C79" w:rsidRDefault="00361CEE" w:rsidP="00315E79">
            <w:pPr>
              <w:pStyle w:val="TAC"/>
              <w:rPr>
                <w:del w:id="3292" w:author="Petrovic Niels 1SC3" w:date="2021-05-04T17:33:00Z"/>
                <w:lang w:val="en-US"/>
              </w:rPr>
            </w:pPr>
            <w:del w:id="3293" w:author="Petrovic Niels 1SC3" w:date="2021-05-04T17:33: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718A9E" w14:textId="1D81B5B8" w:rsidR="00361CEE" w:rsidRPr="007513A5" w:rsidDel="00470C79" w:rsidRDefault="00361CEE" w:rsidP="00315E79">
            <w:pPr>
              <w:pStyle w:val="TAC"/>
              <w:rPr>
                <w:del w:id="3294" w:author="Petrovic Niels 1SC3" w:date="2021-05-04T17:33:00Z"/>
                <w:lang w:val="en-US"/>
              </w:rPr>
            </w:pPr>
            <w:del w:id="3295"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3DFB35A" w14:textId="142517F5" w:rsidR="00361CEE" w:rsidRPr="007513A5" w:rsidDel="00470C79" w:rsidRDefault="00361CEE" w:rsidP="00315E79">
            <w:pPr>
              <w:pStyle w:val="TAC"/>
              <w:rPr>
                <w:del w:id="3296" w:author="Petrovic Niels 1SC3" w:date="2021-05-04T17:33:00Z"/>
                <w:lang w:val="en-US"/>
              </w:rPr>
            </w:pPr>
            <w:del w:id="3297"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F0695F" w14:textId="6E14C9C0" w:rsidR="00361CEE" w:rsidRPr="007513A5" w:rsidDel="00470C79" w:rsidRDefault="00361CEE" w:rsidP="00315E79">
            <w:pPr>
              <w:pStyle w:val="TAC"/>
              <w:rPr>
                <w:del w:id="3298" w:author="Petrovic Niels 1SC3" w:date="2021-05-04T17:33:00Z"/>
                <w:lang w:val="en-US"/>
              </w:rPr>
            </w:pPr>
            <w:del w:id="3299"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074E02" w14:textId="2E8CA9FC" w:rsidR="00361CEE" w:rsidRPr="007513A5" w:rsidDel="00470C79" w:rsidRDefault="00361CEE" w:rsidP="00315E79">
            <w:pPr>
              <w:pStyle w:val="TAC"/>
              <w:rPr>
                <w:del w:id="3300" w:author="Petrovic Niels 1SC3" w:date="2021-05-04T17:33:00Z"/>
                <w:lang w:val="en-US"/>
              </w:rPr>
            </w:pPr>
            <w:del w:id="3301"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C487D29" w14:textId="6561FD4A" w:rsidR="00361CEE" w:rsidRPr="007513A5" w:rsidDel="00470C79" w:rsidRDefault="00361CEE" w:rsidP="00315E79">
            <w:pPr>
              <w:pStyle w:val="TAC"/>
              <w:rPr>
                <w:del w:id="3302" w:author="Petrovic Niels 1SC3" w:date="2021-05-04T17:33:00Z"/>
                <w:lang w:val="en-US"/>
              </w:rPr>
            </w:pPr>
            <w:del w:id="3303"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3F69751" w14:textId="7B3EEA6D" w:rsidR="00361CEE" w:rsidRPr="007513A5" w:rsidDel="00470C79" w:rsidRDefault="00361CEE" w:rsidP="00315E79">
            <w:pPr>
              <w:pStyle w:val="TAC"/>
              <w:rPr>
                <w:del w:id="3304" w:author="Petrovic Niels 1SC3" w:date="2021-05-04T17:33:00Z"/>
                <w:lang w:val="en-US"/>
              </w:rPr>
            </w:pPr>
            <w:del w:id="3305"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17B700" w14:textId="37B4630A" w:rsidR="00361CEE" w:rsidRPr="007513A5" w:rsidDel="00470C79" w:rsidRDefault="00361CEE" w:rsidP="00315E79">
            <w:pPr>
              <w:pStyle w:val="TAC"/>
              <w:rPr>
                <w:del w:id="3306" w:author="Petrovic Niels 1SC3" w:date="2021-05-04T17:33:00Z"/>
                <w:lang w:val="en-US"/>
              </w:rPr>
            </w:pPr>
            <w:del w:id="3307"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D433CB" w14:textId="1E4851D3" w:rsidR="00361CEE" w:rsidRPr="007513A5" w:rsidDel="00470C79" w:rsidRDefault="00361CEE" w:rsidP="00315E79">
            <w:pPr>
              <w:pStyle w:val="TAC"/>
              <w:rPr>
                <w:del w:id="3308" w:author="Petrovic Niels 1SC3" w:date="2021-05-04T17:33:00Z"/>
                <w:lang w:val="en-US"/>
              </w:rPr>
            </w:pPr>
            <w:del w:id="3309"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5D3E6CF" w14:textId="5777C14D" w:rsidR="00361CEE" w:rsidRPr="007513A5" w:rsidDel="00470C79" w:rsidRDefault="00361CEE" w:rsidP="00315E79">
            <w:pPr>
              <w:pStyle w:val="TAC"/>
              <w:rPr>
                <w:del w:id="3310" w:author="Petrovic Niels 1SC3" w:date="2021-05-04T17:33:00Z"/>
                <w:lang w:val="en-US"/>
              </w:rPr>
            </w:pPr>
            <w:del w:id="3311"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D4A7AF9" w14:textId="283F82E9" w:rsidR="00361CEE" w:rsidRPr="007513A5" w:rsidDel="00470C79" w:rsidRDefault="00361CEE" w:rsidP="00315E79">
            <w:pPr>
              <w:pStyle w:val="TAC"/>
              <w:rPr>
                <w:del w:id="3312" w:author="Petrovic Niels 1SC3" w:date="2021-05-04T17:33:00Z"/>
                <w:lang w:val="en-US"/>
              </w:rPr>
            </w:pPr>
            <w:del w:id="3313"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5C9240" w14:textId="278DF99D" w:rsidR="00361CEE" w:rsidRPr="007513A5" w:rsidDel="00470C79" w:rsidRDefault="00361CEE" w:rsidP="00315E79">
            <w:pPr>
              <w:pStyle w:val="TAC"/>
              <w:rPr>
                <w:del w:id="3314" w:author="Petrovic Niels 1SC3" w:date="2021-05-04T17:33:00Z"/>
                <w:lang w:val="en-US"/>
              </w:rPr>
            </w:pPr>
            <w:del w:id="3315"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637B64" w14:textId="0CADD521" w:rsidR="00361CEE" w:rsidRPr="007513A5" w:rsidDel="00470C79" w:rsidRDefault="00361CEE" w:rsidP="00315E79">
            <w:pPr>
              <w:pStyle w:val="TAC"/>
              <w:rPr>
                <w:del w:id="3316" w:author="Petrovic Niels 1SC3" w:date="2021-05-04T17:33:00Z"/>
                <w:lang w:val="en-US"/>
              </w:rPr>
            </w:pPr>
            <w:del w:id="3317" w:author="Petrovic Niels 1SC3" w:date="2021-05-04T17:33:00Z">
              <w:r w:rsidRPr="007513A5" w:rsidDel="00470C79">
                <w:rPr>
                  <w:lang w:val="en-US"/>
                </w:rPr>
                <w:delText>16896</w:delText>
              </w:r>
            </w:del>
          </w:p>
        </w:tc>
      </w:tr>
      <w:tr w:rsidR="00257DEF" w:rsidRPr="007513A5" w:rsidDel="00470C79" w14:paraId="7C7C7496" w14:textId="1A4D7E5E" w:rsidTr="00D75B0E">
        <w:trPr>
          <w:del w:id="3318"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2D47F" w14:textId="4497B6D8" w:rsidR="00361CEE" w:rsidRPr="007513A5" w:rsidDel="00470C79" w:rsidRDefault="00361CEE" w:rsidP="00315E79">
            <w:pPr>
              <w:pStyle w:val="TAC"/>
              <w:rPr>
                <w:del w:id="3319" w:author="Petrovic Niels 1SC3" w:date="2021-05-04T17:33:00Z"/>
                <w:lang w:val="en-US"/>
              </w:rPr>
            </w:pPr>
            <w:del w:id="3320"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6EDBDC" w14:textId="0B4E46F3" w:rsidR="00361CEE" w:rsidRPr="007513A5" w:rsidDel="00470C79" w:rsidRDefault="00361CEE" w:rsidP="00315E79">
            <w:pPr>
              <w:pStyle w:val="TAC"/>
              <w:rPr>
                <w:del w:id="3321" w:author="Petrovic Niels 1SC3" w:date="2021-05-04T17:33:00Z"/>
                <w:lang w:val="en-US"/>
              </w:rPr>
            </w:pPr>
            <w:del w:id="3322" w:author="Petrovic Niels 1SC3" w:date="2021-05-04T17:33: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F56AF3" w14:textId="5504A0E2" w:rsidR="00361CEE" w:rsidRPr="007513A5" w:rsidDel="00470C79" w:rsidRDefault="00361CEE" w:rsidP="00315E79">
            <w:pPr>
              <w:pStyle w:val="TAC"/>
              <w:rPr>
                <w:del w:id="3323" w:author="Petrovic Niels 1SC3" w:date="2021-05-04T17:33:00Z"/>
                <w:lang w:val="en-US"/>
              </w:rPr>
            </w:pPr>
            <w:del w:id="3324"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114D8FF" w14:textId="2D9CD851" w:rsidR="00361CEE" w:rsidRPr="007513A5" w:rsidDel="00470C79" w:rsidRDefault="00361CEE" w:rsidP="00315E79">
            <w:pPr>
              <w:pStyle w:val="TAC"/>
              <w:rPr>
                <w:del w:id="3325" w:author="Petrovic Niels 1SC3" w:date="2021-05-04T17:33:00Z"/>
                <w:lang w:val="en-US"/>
              </w:rPr>
            </w:pPr>
            <w:del w:id="3326" w:author="Petrovic Niels 1SC3" w:date="2021-05-04T17:33: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D59DFB" w14:textId="75236993" w:rsidR="00361CEE" w:rsidRPr="007513A5" w:rsidDel="00470C79" w:rsidRDefault="00361CEE" w:rsidP="00315E79">
            <w:pPr>
              <w:pStyle w:val="TAC"/>
              <w:rPr>
                <w:del w:id="3327" w:author="Petrovic Niels 1SC3" w:date="2021-05-04T17:33:00Z"/>
                <w:lang w:val="en-US"/>
              </w:rPr>
            </w:pPr>
            <w:del w:id="3328"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1A7D06" w14:textId="6A96178C" w:rsidR="00361CEE" w:rsidRPr="007513A5" w:rsidDel="00470C79" w:rsidRDefault="00361CEE" w:rsidP="00315E79">
            <w:pPr>
              <w:pStyle w:val="TAC"/>
              <w:rPr>
                <w:del w:id="3329" w:author="Petrovic Niels 1SC3" w:date="2021-05-04T17:33:00Z"/>
                <w:lang w:val="en-US"/>
              </w:rPr>
            </w:pPr>
            <w:del w:id="3330"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83B3D06" w14:textId="1B124C79" w:rsidR="00361CEE" w:rsidRPr="007513A5" w:rsidDel="00470C79" w:rsidRDefault="00361CEE" w:rsidP="00315E79">
            <w:pPr>
              <w:pStyle w:val="TAC"/>
              <w:rPr>
                <w:del w:id="3331" w:author="Petrovic Niels 1SC3" w:date="2021-05-04T17:33:00Z"/>
                <w:lang w:val="en-US"/>
              </w:rPr>
            </w:pPr>
            <w:del w:id="3332"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3A0F3F5" w14:textId="280C860A" w:rsidR="00361CEE" w:rsidRPr="007513A5" w:rsidDel="00470C79" w:rsidRDefault="00361CEE" w:rsidP="00315E79">
            <w:pPr>
              <w:pStyle w:val="TAC"/>
              <w:rPr>
                <w:del w:id="3333" w:author="Petrovic Niels 1SC3" w:date="2021-05-04T17:33:00Z"/>
                <w:lang w:val="en-US"/>
              </w:rPr>
            </w:pPr>
            <w:del w:id="3334"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BBE39B" w14:textId="037EFD6F" w:rsidR="00361CEE" w:rsidRPr="007513A5" w:rsidDel="00470C79" w:rsidRDefault="00361CEE" w:rsidP="00315E79">
            <w:pPr>
              <w:pStyle w:val="TAC"/>
              <w:rPr>
                <w:del w:id="3335" w:author="Petrovic Niels 1SC3" w:date="2021-05-04T17:33:00Z"/>
                <w:lang w:val="en-US"/>
              </w:rPr>
            </w:pPr>
            <w:del w:id="3336" w:author="Petrovic Niels 1SC3" w:date="2021-05-04T17:33:00Z">
              <w:r w:rsidRPr="007513A5" w:rsidDel="00470C79">
                <w:rPr>
                  <w:lang w:val="en-US"/>
                </w:rPr>
                <w:delText>102416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1796D7" w14:textId="39CD4FF6" w:rsidR="00361CEE" w:rsidRPr="007513A5" w:rsidDel="00470C79" w:rsidRDefault="00361CEE" w:rsidP="00315E79">
            <w:pPr>
              <w:pStyle w:val="TAC"/>
              <w:rPr>
                <w:del w:id="3337" w:author="Petrovic Niels 1SC3" w:date="2021-05-04T17:33:00Z"/>
                <w:lang w:val="en-US"/>
              </w:rPr>
            </w:pPr>
            <w:del w:id="3338"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B026E4D" w14:textId="14815288" w:rsidR="00361CEE" w:rsidRPr="007513A5" w:rsidDel="00470C79" w:rsidRDefault="00361CEE" w:rsidP="00315E79">
            <w:pPr>
              <w:pStyle w:val="TAC"/>
              <w:rPr>
                <w:del w:id="3339" w:author="Petrovic Niels 1SC3" w:date="2021-05-04T17:33:00Z"/>
                <w:lang w:val="en-US"/>
              </w:rPr>
            </w:pPr>
            <w:del w:id="3340"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4E62A8" w14:textId="4047EDCB" w:rsidR="00361CEE" w:rsidRPr="007513A5" w:rsidDel="00470C79" w:rsidRDefault="00361CEE" w:rsidP="00315E79">
            <w:pPr>
              <w:pStyle w:val="TAC"/>
              <w:rPr>
                <w:del w:id="3341" w:author="Petrovic Niels 1SC3" w:date="2021-05-04T17:33:00Z"/>
                <w:lang w:val="en-US"/>
              </w:rPr>
            </w:pPr>
            <w:del w:id="3342" w:author="Petrovic Niels 1SC3" w:date="2021-05-04T17:33: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2B82F9" w14:textId="227A5C0A" w:rsidR="00361CEE" w:rsidRPr="007513A5" w:rsidDel="00470C79" w:rsidRDefault="00361CEE" w:rsidP="00315E79">
            <w:pPr>
              <w:pStyle w:val="TAC"/>
              <w:rPr>
                <w:del w:id="3343" w:author="Petrovic Niels 1SC3" w:date="2021-05-04T17:33:00Z"/>
                <w:lang w:val="en-US"/>
              </w:rPr>
            </w:pPr>
            <w:del w:id="3344" w:author="Petrovic Niels 1SC3" w:date="2021-05-04T17:33:00Z">
              <w:r w:rsidRPr="007513A5" w:rsidDel="00470C79">
                <w:rPr>
                  <w:lang w:val="en-US"/>
                </w:rPr>
                <w:delText>202752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4C7049" w14:textId="4B29B690" w:rsidR="00361CEE" w:rsidRPr="007513A5" w:rsidDel="00470C79" w:rsidRDefault="00361CEE" w:rsidP="00315E79">
            <w:pPr>
              <w:pStyle w:val="TAC"/>
              <w:rPr>
                <w:del w:id="3345" w:author="Petrovic Niels 1SC3" w:date="2021-05-04T17:33:00Z"/>
                <w:lang w:val="en-US"/>
              </w:rPr>
            </w:pPr>
            <w:del w:id="3346" w:author="Petrovic Niels 1SC3" w:date="2021-05-04T17:33:00Z">
              <w:r w:rsidRPr="007513A5" w:rsidDel="00470C79">
                <w:rPr>
                  <w:lang w:val="en-US"/>
                </w:rPr>
                <w:delText>33792</w:delText>
              </w:r>
            </w:del>
          </w:p>
        </w:tc>
      </w:tr>
      <w:tr w:rsidR="00361CEE" w:rsidRPr="007513A5" w:rsidDel="00470C79" w14:paraId="6094DA49" w14:textId="0E01ABFE" w:rsidTr="00D75B0E">
        <w:trPr>
          <w:del w:id="3347" w:author="Petrovic Niels 1SC3" w:date="2021-05-04T17:3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1970D" w14:textId="2DBAD2B4" w:rsidR="00BB3D65" w:rsidRPr="007513A5" w:rsidDel="00470C79" w:rsidRDefault="00361CEE" w:rsidP="00BB3D65">
            <w:pPr>
              <w:pStyle w:val="TAN"/>
              <w:rPr>
                <w:del w:id="3348" w:author="Petrovic Niels 1SC3" w:date="2021-05-04T17:33:00Z"/>
                <w:lang w:val="en-US"/>
              </w:rPr>
            </w:pPr>
            <w:del w:id="3349" w:author="Petrovic Niels 1SC3" w:date="2021-05-04T17:33:00Z">
              <w:r w:rsidRPr="007513A5" w:rsidDel="00470C79">
                <w:rPr>
                  <w:lang w:val="en-US"/>
                </w:rPr>
                <w:delText>N</w:delText>
              </w:r>
              <w:r w:rsidR="00BB3D65" w:rsidRPr="007513A5" w:rsidDel="00470C79">
                <w:rPr>
                  <w:lang w:val="en-US"/>
                </w:rPr>
                <w:delText xml:space="preserve">OTE </w:delText>
              </w:r>
              <w:r w:rsidRPr="007513A5" w:rsidDel="00470C79">
                <w:rPr>
                  <w:lang w:val="en-US"/>
                </w:rPr>
                <w:delText>1:</w:delText>
              </w:r>
              <w:r w:rsidR="00D75B0E" w:rsidRPr="007513A5" w:rsidDel="00470C79">
                <w:rPr>
                  <w:lang w:val="en-US"/>
                </w:rPr>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655CB19A" w14:textId="76AECE95" w:rsidR="00BB3D65" w:rsidRPr="007513A5" w:rsidDel="00470C79" w:rsidRDefault="00361CEE" w:rsidP="00BB3D65">
            <w:pPr>
              <w:pStyle w:val="TAN"/>
              <w:rPr>
                <w:del w:id="3350" w:author="Petrovic Niels 1SC3" w:date="2021-05-04T17:33:00Z"/>
                <w:lang w:val="en-US"/>
              </w:rPr>
            </w:pPr>
            <w:del w:id="3351"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D75B0E" w:rsidRPr="007513A5" w:rsidDel="00470C79">
                <w:rPr>
                  <w:lang w:val="en-US"/>
                </w:rPr>
                <w:tab/>
              </w:r>
              <w:r w:rsidRPr="007513A5" w:rsidDel="00470C79">
                <w:rPr>
                  <w:lang w:val="en-US"/>
                </w:rPr>
                <w:delText>MCS Index is based on MCS table 6.1.4.1-1 defined in 38.214.</w:delText>
              </w:r>
            </w:del>
          </w:p>
          <w:p w14:paraId="12CE5DAC" w14:textId="1CC928C7" w:rsidR="00361CEE" w:rsidRPr="007513A5" w:rsidDel="00470C79" w:rsidRDefault="00361CEE" w:rsidP="00315E79">
            <w:pPr>
              <w:pStyle w:val="TAN"/>
              <w:rPr>
                <w:del w:id="3352" w:author="Petrovic Niels 1SC3" w:date="2021-05-04T17:33:00Z"/>
                <w:lang w:val="en-US"/>
              </w:rPr>
            </w:pPr>
            <w:del w:id="3353"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D75B0E" w:rsidRPr="007513A5" w:rsidDel="00470C79">
                <w:rPr>
                  <w:lang w:val="en-US"/>
                </w:rPr>
                <w:tab/>
              </w:r>
              <w:r w:rsidRPr="007513A5" w:rsidDel="00470C79">
                <w:rPr>
                  <w:lang w:val="en-US"/>
                </w:rPr>
                <w:delText>If more than one Code Block is present, an additional CRC sequence of L = 24 Bits is attached to each Code Block (otherwise L = 0 Bit)</w:delText>
              </w:r>
            </w:del>
          </w:p>
          <w:p w14:paraId="30163FA8" w14:textId="24EC0828" w:rsidR="006D26E7" w:rsidRPr="007513A5" w:rsidDel="00470C79" w:rsidRDefault="006D26E7" w:rsidP="00315E79">
            <w:pPr>
              <w:pStyle w:val="TAN"/>
              <w:rPr>
                <w:del w:id="3354" w:author="Petrovic Niels 1SC3" w:date="2021-05-04T17:33:00Z"/>
                <w:lang w:val="en-US"/>
              </w:rPr>
            </w:pPr>
            <w:del w:id="3355" w:author="Petrovic Niels 1SC3" w:date="2021-05-04T17:33:00Z">
              <w:r w:rsidRPr="007513A5" w:rsidDel="00470C79">
                <w:rPr>
                  <w:lang w:val="en-US"/>
                </w:rPr>
                <w:delText>NOTE 4:</w:delText>
              </w:r>
              <w:r w:rsidRPr="007513A5" w:rsidDel="00470C79">
                <w:rPr>
                  <w:lang w:val="en-US"/>
                </w:rPr>
                <w:tab/>
              </w:r>
              <w:r w:rsidR="00E063E8" w:rsidRPr="007513A5" w:rsidDel="00470C79">
                <w:rPr>
                  <w:lang w:val="en-US"/>
                </w:rPr>
                <w:delText xml:space="preserve">Indexes of active </w:delText>
              </w:r>
              <w:r w:rsidRPr="007513A5" w:rsidDel="00470C79">
                <w:rPr>
                  <w:lang w:val="en-US"/>
                </w:rPr>
                <w:delText>UL slot</w:delText>
              </w:r>
              <w:r w:rsidR="00E063E8" w:rsidRPr="007513A5" w:rsidDel="00470C79">
                <w:rPr>
                  <w:lang w:val="en-US"/>
                </w:rPr>
                <w:delText>s</w:delText>
              </w:r>
              <w:r w:rsidRPr="007513A5" w:rsidDel="00470C79">
                <w:rPr>
                  <w:lang w:val="en-US"/>
                </w:rPr>
                <w:delText xml:space="preserve"> are given by </w:delText>
              </w:r>
              <w:r w:rsidR="00250937"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 xml:space="preserve">indexes of active </w:delText>
              </w:r>
              <w:r w:rsidRPr="007513A5" w:rsidDel="00470C79">
                <w:rPr>
                  <w:lang w:val="en-US"/>
                </w:rPr>
                <w:delText>UL slot</w:delText>
              </w:r>
              <w:r w:rsidR="00E063E8"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p w14:paraId="4986FC95" w14:textId="77777777" w:rsidR="00361CEE" w:rsidRPr="007513A5" w:rsidRDefault="00361CEE" w:rsidP="00361CEE">
      <w:pPr>
        <w:rPr>
          <w:b/>
        </w:rPr>
      </w:pPr>
    </w:p>
    <w:p w14:paraId="5A94C6B4" w14:textId="77777777" w:rsidR="00361CEE" w:rsidRPr="007513A5" w:rsidRDefault="00361CEE" w:rsidP="00315E79">
      <w:pPr>
        <w:pStyle w:val="berschrift3"/>
      </w:pPr>
      <w:bookmarkStart w:id="3356" w:name="_Toc21339530"/>
      <w:bookmarkStart w:id="3357" w:name="_Toc29804747"/>
      <w:bookmarkStart w:id="3358" w:name="_Toc36548317"/>
      <w:bookmarkStart w:id="3359" w:name="_Toc37253540"/>
      <w:bookmarkStart w:id="3360" w:name="_Toc37253872"/>
      <w:bookmarkStart w:id="3361" w:name="_Toc37321643"/>
      <w:bookmarkStart w:id="3362" w:name="_Toc37322828"/>
      <w:bookmarkStart w:id="3363" w:name="_Toc45889697"/>
      <w:bookmarkStart w:id="3364" w:name="_Toc52203889"/>
      <w:bookmarkStart w:id="3365" w:name="_Toc53172679"/>
      <w:bookmarkStart w:id="3366" w:name="_Toc61118448"/>
      <w:bookmarkStart w:id="3367" w:name="_Toc67923244"/>
      <w:r w:rsidRPr="007513A5">
        <w:t>A.2.3.5</w:t>
      </w:r>
      <w:r w:rsidRPr="007513A5">
        <w:tab/>
        <w:t>CP-OFDM QPSK</w:t>
      </w:r>
      <w:bookmarkEnd w:id="3356"/>
      <w:bookmarkEnd w:id="3357"/>
      <w:bookmarkEnd w:id="3358"/>
      <w:bookmarkEnd w:id="3359"/>
      <w:bookmarkEnd w:id="3360"/>
      <w:bookmarkEnd w:id="3361"/>
      <w:bookmarkEnd w:id="3362"/>
      <w:bookmarkEnd w:id="3363"/>
      <w:bookmarkEnd w:id="3364"/>
      <w:bookmarkEnd w:id="3365"/>
      <w:bookmarkEnd w:id="3366"/>
      <w:bookmarkEnd w:id="3367"/>
    </w:p>
    <w:p w14:paraId="1897DAC8" w14:textId="3C50D694" w:rsidR="00361CEE" w:rsidRPr="007513A5" w:rsidRDefault="00361CEE" w:rsidP="00315E79">
      <w:pPr>
        <w:pStyle w:val="TH"/>
      </w:pPr>
      <w:r w:rsidRPr="007513A5">
        <w:t>Table A.2.3.5-1: Reference Channels for CP-OFDM QPSK</w:t>
      </w:r>
      <w:del w:id="3368" w:author="Petrovic Niels 1SC3" w:date="2021-05-05T08:47:00Z">
        <w:r w:rsidRPr="007513A5" w:rsidDel="00A31F51">
          <w:delText xml:space="preserve"> for 60</w:delText>
        </w:r>
        <w:r w:rsidR="002F1855" w:rsidRPr="007513A5" w:rsidDel="00A31F51">
          <w:delText xml:space="preserve"> </w:delText>
        </w:r>
        <w:r w:rsidRPr="007513A5" w:rsidDel="00A31F51">
          <w:delText>kHz SCS</w:delText>
        </w:r>
      </w:del>
    </w:p>
    <w:tbl>
      <w:tblPr>
        <w:tblW w:w="14165" w:type="dxa"/>
        <w:tblInd w:w="113" w:type="dxa"/>
        <w:tblLook w:val="04A0" w:firstRow="1" w:lastRow="0" w:firstColumn="1" w:lastColumn="0" w:noHBand="0" w:noVBand="1"/>
      </w:tblPr>
      <w:tblGrid>
        <w:gridCol w:w="1097"/>
        <w:gridCol w:w="1116"/>
        <w:gridCol w:w="1117"/>
        <w:gridCol w:w="1027"/>
        <w:gridCol w:w="967"/>
        <w:gridCol w:w="1176"/>
        <w:gridCol w:w="818"/>
        <w:gridCol w:w="853"/>
        <w:gridCol w:w="1084"/>
        <w:gridCol w:w="1057"/>
        <w:gridCol w:w="832"/>
        <w:gridCol w:w="974"/>
        <w:gridCol w:w="974"/>
        <w:gridCol w:w="1127"/>
      </w:tblGrid>
      <w:tr w:rsidR="00257DEF" w:rsidRPr="007513A5" w:rsidDel="00A31F51" w14:paraId="3DB9DA67" w14:textId="5AD03644" w:rsidTr="00136452">
        <w:trPr>
          <w:del w:id="3369" w:author="Petrovic Niels 1SC3" w:date="2021-05-05T08:47:00Z"/>
        </w:trPr>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6229F3CB" w:rsidR="00361CEE" w:rsidRPr="007513A5" w:rsidDel="00A31F51" w:rsidRDefault="00361CEE" w:rsidP="00315E79">
            <w:pPr>
              <w:pStyle w:val="TAH"/>
              <w:rPr>
                <w:del w:id="3370" w:author="Petrovic Niels 1SC3" w:date="2021-05-05T08:47:00Z"/>
                <w:lang w:val="en-US"/>
              </w:rPr>
            </w:pPr>
            <w:del w:id="3371" w:author="Petrovic Niels 1SC3" w:date="2021-05-05T08:47:00Z">
              <w:r w:rsidRPr="007513A5" w:rsidDel="00A31F51">
                <w:rPr>
                  <w:lang w:val="en-US"/>
                </w:rPr>
                <w:delText>Parameter</w:delText>
              </w:r>
            </w:del>
          </w:p>
        </w:tc>
        <w:tc>
          <w:tcPr>
            <w:tcW w:w="1109" w:type="dxa"/>
            <w:tcBorders>
              <w:top w:val="single" w:sz="4" w:space="0" w:color="auto"/>
              <w:left w:val="nil"/>
              <w:bottom w:val="single" w:sz="4" w:space="0" w:color="auto"/>
              <w:right w:val="single" w:sz="4" w:space="0" w:color="auto"/>
            </w:tcBorders>
            <w:shd w:val="clear" w:color="auto" w:fill="auto"/>
            <w:hideMark/>
          </w:tcPr>
          <w:p w14:paraId="6473DFEA" w14:textId="404792F4" w:rsidR="00361CEE" w:rsidRPr="007513A5" w:rsidDel="00A31F51" w:rsidRDefault="00361CEE" w:rsidP="00315E79">
            <w:pPr>
              <w:pStyle w:val="TAH"/>
              <w:rPr>
                <w:del w:id="3372" w:author="Petrovic Niels 1SC3" w:date="2021-05-05T08:47:00Z"/>
                <w:lang w:val="en-US"/>
              </w:rPr>
            </w:pPr>
            <w:del w:id="3373" w:author="Petrovic Niels 1SC3" w:date="2021-05-05T08:47:00Z">
              <w:r w:rsidRPr="007513A5" w:rsidDel="00A31F51">
                <w:rPr>
                  <w:lang w:val="en-US"/>
                </w:rPr>
                <w:delText>Channel bandwidth</w:delText>
              </w:r>
            </w:del>
          </w:p>
        </w:tc>
        <w:tc>
          <w:tcPr>
            <w:tcW w:w="1110" w:type="dxa"/>
            <w:tcBorders>
              <w:top w:val="single" w:sz="4" w:space="0" w:color="auto"/>
              <w:left w:val="nil"/>
              <w:bottom w:val="single" w:sz="4" w:space="0" w:color="auto"/>
              <w:right w:val="single" w:sz="4" w:space="0" w:color="auto"/>
            </w:tcBorders>
            <w:shd w:val="clear" w:color="auto" w:fill="auto"/>
            <w:hideMark/>
          </w:tcPr>
          <w:p w14:paraId="4C61EEE5" w14:textId="10F24B87" w:rsidR="00361CEE" w:rsidRPr="007513A5" w:rsidDel="00A31F51" w:rsidRDefault="00361CEE" w:rsidP="00315E79">
            <w:pPr>
              <w:pStyle w:val="TAH"/>
              <w:rPr>
                <w:del w:id="3374" w:author="Petrovic Niels 1SC3" w:date="2021-05-05T08:47:00Z"/>
                <w:lang w:val="en-US"/>
              </w:rPr>
            </w:pPr>
            <w:del w:id="3375" w:author="Petrovic Niels 1SC3" w:date="2021-05-05T08:47:00Z">
              <w:r w:rsidRPr="007513A5" w:rsidDel="00A31F51">
                <w:rPr>
                  <w:lang w:val="en-US"/>
                </w:rPr>
                <w:delText>Subcarrier Spacing</w:delText>
              </w:r>
            </w:del>
          </w:p>
        </w:tc>
        <w:tc>
          <w:tcPr>
            <w:tcW w:w="1021" w:type="dxa"/>
            <w:tcBorders>
              <w:top w:val="single" w:sz="4" w:space="0" w:color="auto"/>
              <w:left w:val="nil"/>
              <w:bottom w:val="single" w:sz="4" w:space="0" w:color="auto"/>
              <w:right w:val="single" w:sz="4" w:space="0" w:color="auto"/>
            </w:tcBorders>
            <w:shd w:val="clear" w:color="auto" w:fill="auto"/>
            <w:hideMark/>
          </w:tcPr>
          <w:p w14:paraId="6416ADB1" w14:textId="001DC0F0" w:rsidR="00361CEE" w:rsidRPr="007513A5" w:rsidDel="00A31F51" w:rsidRDefault="00361CEE" w:rsidP="00315E79">
            <w:pPr>
              <w:pStyle w:val="TAH"/>
              <w:rPr>
                <w:del w:id="3376" w:author="Petrovic Niels 1SC3" w:date="2021-05-05T08:47:00Z"/>
                <w:lang w:val="en-US"/>
              </w:rPr>
            </w:pPr>
            <w:del w:id="3377" w:author="Petrovic Niels 1SC3" w:date="2021-05-05T08:47:00Z">
              <w:r w:rsidRPr="007513A5" w:rsidDel="00A31F51">
                <w:rPr>
                  <w:lang w:val="en-US"/>
                </w:rPr>
                <w:delText>Allocated resource blocks</w:delText>
              </w:r>
            </w:del>
          </w:p>
        </w:tc>
        <w:tc>
          <w:tcPr>
            <w:tcW w:w="961" w:type="dxa"/>
            <w:tcBorders>
              <w:top w:val="single" w:sz="4" w:space="0" w:color="auto"/>
              <w:left w:val="nil"/>
              <w:bottom w:val="single" w:sz="4" w:space="0" w:color="auto"/>
              <w:right w:val="single" w:sz="4" w:space="0" w:color="auto"/>
            </w:tcBorders>
            <w:shd w:val="clear" w:color="auto" w:fill="auto"/>
            <w:hideMark/>
          </w:tcPr>
          <w:p w14:paraId="55124BB9" w14:textId="03374CEB" w:rsidR="00361CEE" w:rsidRPr="007513A5" w:rsidDel="00A31F51" w:rsidRDefault="00361CEE" w:rsidP="00315E79">
            <w:pPr>
              <w:pStyle w:val="TAH"/>
              <w:rPr>
                <w:del w:id="3378" w:author="Petrovic Niels 1SC3" w:date="2021-05-05T08:47:00Z"/>
                <w:lang w:val="en-US"/>
              </w:rPr>
            </w:pPr>
            <w:del w:id="3379" w:author="Petrovic Niels 1SC3" w:date="2021-05-05T08:47:00Z">
              <w:r w:rsidRPr="007513A5" w:rsidDel="00A31F51">
                <w:rPr>
                  <w:lang w:val="en-US"/>
                </w:rPr>
                <w:delText>CP-OFDM Symbols per slot (Note 1)</w:delText>
              </w:r>
            </w:del>
          </w:p>
        </w:tc>
        <w:tc>
          <w:tcPr>
            <w:tcW w:w="1168" w:type="dxa"/>
            <w:tcBorders>
              <w:top w:val="single" w:sz="4" w:space="0" w:color="auto"/>
              <w:left w:val="nil"/>
              <w:bottom w:val="single" w:sz="4" w:space="0" w:color="auto"/>
              <w:right w:val="single" w:sz="4" w:space="0" w:color="auto"/>
            </w:tcBorders>
            <w:shd w:val="clear" w:color="auto" w:fill="auto"/>
            <w:hideMark/>
          </w:tcPr>
          <w:p w14:paraId="39EFCBAE" w14:textId="257590F0" w:rsidR="00361CEE" w:rsidRPr="007513A5" w:rsidDel="00A31F51" w:rsidRDefault="00361CEE" w:rsidP="00315E79">
            <w:pPr>
              <w:pStyle w:val="TAH"/>
              <w:rPr>
                <w:del w:id="3380" w:author="Petrovic Niels 1SC3" w:date="2021-05-05T08:47:00Z"/>
                <w:lang w:val="en-US"/>
              </w:rPr>
            </w:pPr>
            <w:del w:id="3381" w:author="Petrovic Niels 1SC3" w:date="2021-05-05T08:47:00Z">
              <w:r w:rsidRPr="007513A5" w:rsidDel="00A31F51">
                <w:rPr>
                  <w:lang w:val="en-US"/>
                </w:rPr>
                <w:delText>Modulation</w:delText>
              </w:r>
            </w:del>
          </w:p>
        </w:tc>
        <w:tc>
          <w:tcPr>
            <w:tcW w:w="818" w:type="dxa"/>
            <w:tcBorders>
              <w:top w:val="single" w:sz="4" w:space="0" w:color="auto"/>
              <w:left w:val="nil"/>
              <w:bottom w:val="single" w:sz="4" w:space="0" w:color="auto"/>
              <w:right w:val="single" w:sz="4" w:space="0" w:color="auto"/>
            </w:tcBorders>
            <w:shd w:val="clear" w:color="auto" w:fill="auto"/>
            <w:hideMark/>
          </w:tcPr>
          <w:p w14:paraId="3F659306" w14:textId="1CD5E545" w:rsidR="00361CEE" w:rsidRPr="007513A5" w:rsidDel="00A31F51" w:rsidRDefault="00361CEE" w:rsidP="00315E79">
            <w:pPr>
              <w:pStyle w:val="TAH"/>
              <w:rPr>
                <w:del w:id="3382" w:author="Petrovic Niels 1SC3" w:date="2021-05-05T08:47:00Z"/>
                <w:lang w:val="en-US"/>
              </w:rPr>
            </w:pPr>
            <w:del w:id="3383" w:author="Petrovic Niels 1SC3" w:date="2021-05-05T08:47:00Z">
              <w:r w:rsidRPr="007513A5" w:rsidDel="00A31F51">
                <w:rPr>
                  <w:lang w:val="en-US"/>
                </w:rPr>
                <w:delText>MCS Index (Note 2)</w:delText>
              </w:r>
            </w:del>
          </w:p>
        </w:tc>
        <w:tc>
          <w:tcPr>
            <w:tcW w:w="853" w:type="dxa"/>
            <w:tcBorders>
              <w:top w:val="single" w:sz="4" w:space="0" w:color="auto"/>
              <w:left w:val="nil"/>
              <w:bottom w:val="single" w:sz="4" w:space="0" w:color="auto"/>
              <w:right w:val="single" w:sz="4" w:space="0" w:color="auto"/>
            </w:tcBorders>
            <w:shd w:val="clear" w:color="auto" w:fill="auto"/>
            <w:hideMark/>
          </w:tcPr>
          <w:p w14:paraId="36C62B97" w14:textId="48B021A4" w:rsidR="00361CEE" w:rsidRPr="007513A5" w:rsidDel="00A31F51" w:rsidRDefault="00361CEE" w:rsidP="00315E79">
            <w:pPr>
              <w:pStyle w:val="TAH"/>
              <w:rPr>
                <w:del w:id="3384" w:author="Petrovic Niels 1SC3" w:date="2021-05-05T08:47:00Z"/>
                <w:lang w:val="en-US"/>
              </w:rPr>
            </w:pPr>
            <w:del w:id="3385" w:author="Petrovic Niels 1SC3" w:date="2021-05-05T08:47:00Z">
              <w:r w:rsidRPr="007513A5" w:rsidDel="00A31F51">
                <w:rPr>
                  <w:lang w:val="en-US"/>
                </w:rPr>
                <w:delText>Target Coding Rate</w:delText>
              </w:r>
            </w:del>
          </w:p>
        </w:tc>
        <w:tc>
          <w:tcPr>
            <w:tcW w:w="1084" w:type="dxa"/>
            <w:tcBorders>
              <w:top w:val="single" w:sz="4" w:space="0" w:color="auto"/>
              <w:left w:val="nil"/>
              <w:bottom w:val="single" w:sz="4" w:space="0" w:color="auto"/>
              <w:right w:val="single" w:sz="4" w:space="0" w:color="auto"/>
            </w:tcBorders>
            <w:shd w:val="clear" w:color="auto" w:fill="auto"/>
            <w:hideMark/>
          </w:tcPr>
          <w:p w14:paraId="6B831499" w14:textId="404F2038" w:rsidR="00361CEE" w:rsidRPr="007513A5" w:rsidDel="00A31F51" w:rsidRDefault="00361CEE" w:rsidP="00315E79">
            <w:pPr>
              <w:pStyle w:val="TAH"/>
              <w:rPr>
                <w:del w:id="3386" w:author="Petrovic Niels 1SC3" w:date="2021-05-05T08:47:00Z"/>
                <w:lang w:val="en-US"/>
              </w:rPr>
            </w:pPr>
            <w:del w:id="3387" w:author="Petrovic Niels 1SC3" w:date="2021-05-05T08:47: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1050" w:type="dxa"/>
            <w:tcBorders>
              <w:top w:val="single" w:sz="4" w:space="0" w:color="auto"/>
              <w:left w:val="nil"/>
              <w:bottom w:val="single" w:sz="4" w:space="0" w:color="auto"/>
              <w:right w:val="single" w:sz="4" w:space="0" w:color="auto"/>
            </w:tcBorders>
            <w:shd w:val="clear" w:color="auto" w:fill="auto"/>
            <w:hideMark/>
          </w:tcPr>
          <w:p w14:paraId="1EBA1C22" w14:textId="603B7434" w:rsidR="00361CEE" w:rsidRPr="007513A5" w:rsidDel="00A31F51" w:rsidRDefault="00361CEE" w:rsidP="00315E79">
            <w:pPr>
              <w:pStyle w:val="TAH"/>
              <w:rPr>
                <w:del w:id="3388" w:author="Petrovic Niels 1SC3" w:date="2021-05-05T08:47:00Z"/>
                <w:lang w:val="en-US"/>
              </w:rPr>
            </w:pPr>
            <w:del w:id="3389" w:author="Petrovic Niels 1SC3" w:date="2021-05-05T08:47:00Z">
              <w:r w:rsidRPr="007513A5" w:rsidDel="00A31F51">
                <w:rPr>
                  <w:lang w:val="en-US"/>
                </w:rPr>
                <w:delText>Transport block CRC</w:delText>
              </w:r>
            </w:del>
          </w:p>
        </w:tc>
        <w:tc>
          <w:tcPr>
            <w:tcW w:w="832" w:type="dxa"/>
            <w:tcBorders>
              <w:top w:val="single" w:sz="4" w:space="0" w:color="auto"/>
              <w:left w:val="nil"/>
              <w:bottom w:val="single" w:sz="4" w:space="0" w:color="auto"/>
              <w:right w:val="single" w:sz="4" w:space="0" w:color="auto"/>
            </w:tcBorders>
            <w:shd w:val="clear" w:color="auto" w:fill="auto"/>
            <w:hideMark/>
          </w:tcPr>
          <w:p w14:paraId="64D60337" w14:textId="0423FF26" w:rsidR="00361CEE" w:rsidRPr="007513A5" w:rsidDel="00A31F51" w:rsidRDefault="00361CEE" w:rsidP="00315E79">
            <w:pPr>
              <w:pStyle w:val="TAH"/>
              <w:rPr>
                <w:del w:id="3390" w:author="Petrovic Niels 1SC3" w:date="2021-05-05T08:47:00Z"/>
                <w:lang w:val="en-US"/>
              </w:rPr>
            </w:pPr>
            <w:del w:id="3391" w:author="Petrovic Niels 1SC3" w:date="2021-05-05T08:47:00Z">
              <w:r w:rsidRPr="007513A5" w:rsidDel="00A31F51">
                <w:rPr>
                  <w:lang w:val="en-US"/>
                </w:rPr>
                <w:delText>LDPC Base Graph</w:delText>
              </w:r>
            </w:del>
          </w:p>
        </w:tc>
        <w:tc>
          <w:tcPr>
            <w:tcW w:w="974" w:type="dxa"/>
            <w:tcBorders>
              <w:top w:val="single" w:sz="4" w:space="0" w:color="auto"/>
              <w:left w:val="nil"/>
              <w:bottom w:val="single" w:sz="4" w:space="0" w:color="auto"/>
              <w:right w:val="single" w:sz="4" w:space="0" w:color="auto"/>
            </w:tcBorders>
            <w:shd w:val="clear" w:color="auto" w:fill="auto"/>
            <w:hideMark/>
          </w:tcPr>
          <w:p w14:paraId="01463E09" w14:textId="60E635B8" w:rsidR="00361CEE" w:rsidRPr="007513A5" w:rsidDel="00A31F51" w:rsidRDefault="00361CEE" w:rsidP="00315E79">
            <w:pPr>
              <w:pStyle w:val="TAH"/>
              <w:rPr>
                <w:del w:id="3392" w:author="Petrovic Niels 1SC3" w:date="2021-05-05T08:47:00Z"/>
                <w:lang w:val="en-US"/>
              </w:rPr>
            </w:pPr>
            <w:del w:id="3393" w:author="Petrovic Niels 1SC3" w:date="2021-05-05T08:47:00Z">
              <w:r w:rsidRPr="007513A5" w:rsidDel="00A31F51">
                <w:rPr>
                  <w:lang w:val="en-US"/>
                </w:rPr>
                <w:delText xml:space="preserve">Number of code blocks per slot for </w:delText>
              </w:r>
              <w:r w:rsidR="006D26E7" w:rsidRPr="007513A5" w:rsidDel="00A31F51">
                <w:rPr>
                  <w:lang w:val="en-US"/>
                </w:rPr>
                <w:delText xml:space="preserve">UL </w:delText>
              </w:r>
              <w:r w:rsidRPr="007513A5" w:rsidDel="00A31F51">
                <w:rPr>
                  <w:lang w:val="en-US"/>
                </w:rPr>
                <w:delText>slots (Note 3</w:delText>
              </w:r>
              <w:r w:rsidR="006D26E7" w:rsidRPr="007513A5" w:rsidDel="00A31F51">
                <w:rPr>
                  <w:lang w:val="en-US"/>
                </w:rPr>
                <w:delText>, Note 4</w:delText>
              </w:r>
              <w:r w:rsidRPr="007513A5" w:rsidDel="00A31F51">
                <w:rPr>
                  <w:lang w:val="en-US"/>
                </w:rPr>
                <w:delText>)</w:delText>
              </w:r>
            </w:del>
          </w:p>
        </w:tc>
        <w:tc>
          <w:tcPr>
            <w:tcW w:w="974" w:type="dxa"/>
            <w:tcBorders>
              <w:top w:val="single" w:sz="4" w:space="0" w:color="auto"/>
              <w:left w:val="nil"/>
              <w:bottom w:val="single" w:sz="4" w:space="0" w:color="auto"/>
              <w:right w:val="single" w:sz="4" w:space="0" w:color="auto"/>
            </w:tcBorders>
            <w:shd w:val="clear" w:color="auto" w:fill="auto"/>
            <w:hideMark/>
          </w:tcPr>
          <w:p w14:paraId="7EC685B4" w14:textId="27E8200B" w:rsidR="00361CEE" w:rsidRPr="007513A5" w:rsidDel="00A31F51" w:rsidRDefault="00361CEE" w:rsidP="00315E79">
            <w:pPr>
              <w:pStyle w:val="TAH"/>
              <w:rPr>
                <w:del w:id="3394" w:author="Petrovic Niels 1SC3" w:date="2021-05-05T08:47:00Z"/>
                <w:lang w:val="en-US"/>
              </w:rPr>
            </w:pPr>
            <w:del w:id="3395" w:author="Petrovic Niels 1SC3" w:date="2021-05-05T08:47:00Z">
              <w:r w:rsidRPr="007513A5" w:rsidDel="00A31F51">
                <w:rPr>
                  <w:lang w:val="en-US"/>
                </w:rPr>
                <w:delText xml:space="preserve">Total number of bits per slot for </w:delText>
              </w:r>
              <w:r w:rsidR="006D26E7" w:rsidRPr="007513A5" w:rsidDel="00A31F51">
                <w:rPr>
                  <w:lang w:val="en-US"/>
                </w:rPr>
                <w:delText xml:space="preserve">UL </w:delText>
              </w:r>
              <w:r w:rsidRPr="007513A5" w:rsidDel="00A31F51">
                <w:rPr>
                  <w:lang w:val="en-US"/>
                </w:rPr>
                <w:delText xml:space="preserve">slots </w:delText>
              </w:r>
              <w:r w:rsidR="006D26E7" w:rsidRPr="007513A5" w:rsidDel="00A31F51">
                <w:rPr>
                  <w:lang w:val="en-US"/>
                </w:rPr>
                <w:delText>(Note 4)</w:delText>
              </w:r>
            </w:del>
          </w:p>
        </w:tc>
        <w:tc>
          <w:tcPr>
            <w:tcW w:w="1120" w:type="dxa"/>
            <w:tcBorders>
              <w:top w:val="single" w:sz="4" w:space="0" w:color="auto"/>
              <w:left w:val="nil"/>
              <w:bottom w:val="single" w:sz="4" w:space="0" w:color="auto"/>
              <w:right w:val="single" w:sz="4" w:space="0" w:color="auto"/>
            </w:tcBorders>
            <w:shd w:val="clear" w:color="auto" w:fill="auto"/>
            <w:hideMark/>
          </w:tcPr>
          <w:p w14:paraId="21045191" w14:textId="3F31211D" w:rsidR="00361CEE" w:rsidRPr="007513A5" w:rsidDel="00A31F51" w:rsidRDefault="00361CEE" w:rsidP="00315E79">
            <w:pPr>
              <w:pStyle w:val="TAH"/>
              <w:rPr>
                <w:del w:id="3396" w:author="Petrovic Niels 1SC3" w:date="2021-05-05T08:47:00Z"/>
                <w:lang w:val="en-US"/>
              </w:rPr>
            </w:pPr>
            <w:del w:id="3397" w:author="Petrovic Niels 1SC3" w:date="2021-05-05T08:47:00Z">
              <w:r w:rsidRPr="007513A5" w:rsidDel="00A31F51">
                <w:rPr>
                  <w:lang w:val="en-US"/>
                </w:rPr>
                <w:delText xml:space="preserve">Total modulated symbols per slot for </w:delText>
              </w:r>
              <w:r w:rsidR="006D26E7" w:rsidRPr="007513A5" w:rsidDel="00A31F51">
                <w:rPr>
                  <w:lang w:val="en-US"/>
                </w:rPr>
                <w:delText xml:space="preserve">UL </w:delText>
              </w:r>
              <w:r w:rsidRPr="007513A5" w:rsidDel="00A31F51">
                <w:rPr>
                  <w:lang w:val="en-US"/>
                </w:rPr>
                <w:delText xml:space="preserve">slots </w:delText>
              </w:r>
              <w:r w:rsidR="006D26E7" w:rsidRPr="007513A5" w:rsidDel="00A31F51">
                <w:rPr>
                  <w:lang w:val="en-US"/>
                </w:rPr>
                <w:delText>(Note 4)</w:delText>
              </w:r>
            </w:del>
          </w:p>
        </w:tc>
      </w:tr>
      <w:tr w:rsidR="00257DEF" w:rsidRPr="007513A5" w:rsidDel="00A31F51" w14:paraId="44F52CF0" w14:textId="6D1CB51D" w:rsidTr="00136452">
        <w:trPr>
          <w:del w:id="3398"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3031AD31" w:rsidR="00361CEE" w:rsidRPr="007513A5" w:rsidDel="00A31F51" w:rsidRDefault="00361CEE" w:rsidP="00315E79">
            <w:pPr>
              <w:pStyle w:val="TAH"/>
              <w:rPr>
                <w:del w:id="3399" w:author="Petrovic Niels 1SC3" w:date="2021-05-05T08:47:00Z"/>
                <w:lang w:val="en-US"/>
              </w:rPr>
            </w:pPr>
            <w:del w:id="3400" w:author="Petrovic Niels 1SC3" w:date="2021-05-05T08:47:00Z">
              <w:r w:rsidRPr="007513A5" w:rsidDel="00A31F51">
                <w:rPr>
                  <w:lang w:val="en-US"/>
                </w:rPr>
                <w:delText>Unit</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79E64696" w14:textId="05280D87" w:rsidR="00361CEE" w:rsidRPr="007513A5" w:rsidDel="00A31F51" w:rsidRDefault="00361CEE" w:rsidP="00315E79">
            <w:pPr>
              <w:pStyle w:val="TAH"/>
              <w:rPr>
                <w:del w:id="3401" w:author="Petrovic Niels 1SC3" w:date="2021-05-05T08:47:00Z"/>
                <w:lang w:val="en-US"/>
              </w:rPr>
            </w:pPr>
            <w:del w:id="3402" w:author="Petrovic Niels 1SC3" w:date="2021-05-05T08:47:00Z">
              <w:r w:rsidRPr="007513A5" w:rsidDel="00A31F51">
                <w:rPr>
                  <w:lang w:val="en-US"/>
                </w:rPr>
                <w:delText>MHz</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122ED956" w14:textId="283784DB" w:rsidR="00361CEE" w:rsidRPr="007513A5" w:rsidDel="00A31F51" w:rsidRDefault="00361CEE" w:rsidP="00315E79">
            <w:pPr>
              <w:pStyle w:val="TAH"/>
              <w:rPr>
                <w:del w:id="3403" w:author="Petrovic Niels 1SC3" w:date="2021-05-05T08:47:00Z"/>
                <w:lang w:val="en-US"/>
              </w:rPr>
            </w:pPr>
            <w:del w:id="3404" w:author="Petrovic Niels 1SC3" w:date="2021-05-05T08:47:00Z">
              <w:r w:rsidRPr="007513A5" w:rsidDel="00A31F51">
                <w:rPr>
                  <w:lang w:val="en-US"/>
                </w:rPr>
                <w:delText>KHz</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2A548100" w14:textId="4B1D8063" w:rsidR="00361CEE" w:rsidRPr="007513A5" w:rsidDel="00A31F51" w:rsidRDefault="00361CEE" w:rsidP="00315E79">
            <w:pPr>
              <w:pStyle w:val="TAH"/>
              <w:rPr>
                <w:del w:id="3405" w:author="Petrovic Niels 1SC3" w:date="2021-05-05T08:47:00Z"/>
                <w:lang w:val="en-US"/>
              </w:rPr>
            </w:pPr>
            <w:del w:id="3406" w:author="Petrovic Niels 1SC3" w:date="2021-05-05T08:47:00Z">
              <w:r w:rsidRPr="007513A5" w:rsidDel="00A31F51">
                <w:rPr>
                  <w:lang w:val="en-US"/>
                </w:rPr>
                <w:delText> </w:delText>
              </w:r>
            </w:del>
          </w:p>
        </w:tc>
        <w:tc>
          <w:tcPr>
            <w:tcW w:w="961" w:type="dxa"/>
            <w:tcBorders>
              <w:top w:val="nil"/>
              <w:left w:val="nil"/>
              <w:bottom w:val="single" w:sz="4" w:space="0" w:color="auto"/>
              <w:right w:val="single" w:sz="4" w:space="0" w:color="auto"/>
            </w:tcBorders>
            <w:shd w:val="clear" w:color="auto" w:fill="auto"/>
            <w:noWrap/>
            <w:vAlign w:val="bottom"/>
            <w:hideMark/>
          </w:tcPr>
          <w:p w14:paraId="06E59ECA" w14:textId="509BD1FE" w:rsidR="00361CEE" w:rsidRPr="007513A5" w:rsidDel="00A31F51" w:rsidRDefault="00361CEE" w:rsidP="00315E79">
            <w:pPr>
              <w:pStyle w:val="TAH"/>
              <w:rPr>
                <w:del w:id="3407" w:author="Petrovic Niels 1SC3" w:date="2021-05-05T08:47:00Z"/>
                <w:lang w:val="en-US"/>
              </w:rPr>
            </w:pPr>
            <w:del w:id="3408" w:author="Petrovic Niels 1SC3" w:date="2021-05-05T08:47:00Z">
              <w:r w:rsidRPr="007513A5" w:rsidDel="00A31F51">
                <w:rPr>
                  <w:lang w:val="en-US"/>
                </w:rPr>
                <w:delText> </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3209714B" w14:textId="4E0D03EA" w:rsidR="00361CEE" w:rsidRPr="007513A5" w:rsidDel="00A31F51" w:rsidRDefault="00361CEE" w:rsidP="00315E79">
            <w:pPr>
              <w:pStyle w:val="TAH"/>
              <w:rPr>
                <w:del w:id="3409" w:author="Petrovic Niels 1SC3" w:date="2021-05-05T08:47:00Z"/>
                <w:lang w:val="en-US"/>
              </w:rPr>
            </w:pPr>
            <w:del w:id="3410" w:author="Petrovic Niels 1SC3" w:date="2021-05-05T08:47:00Z">
              <w:r w:rsidRPr="007513A5" w:rsidDel="00A31F51">
                <w:rPr>
                  <w:lang w:val="en-US"/>
                </w:rPr>
                <w:delText> </w:delText>
              </w:r>
            </w:del>
          </w:p>
        </w:tc>
        <w:tc>
          <w:tcPr>
            <w:tcW w:w="818" w:type="dxa"/>
            <w:tcBorders>
              <w:top w:val="nil"/>
              <w:left w:val="nil"/>
              <w:bottom w:val="single" w:sz="4" w:space="0" w:color="auto"/>
              <w:right w:val="single" w:sz="4" w:space="0" w:color="auto"/>
            </w:tcBorders>
            <w:shd w:val="clear" w:color="auto" w:fill="auto"/>
            <w:noWrap/>
            <w:vAlign w:val="bottom"/>
            <w:hideMark/>
          </w:tcPr>
          <w:p w14:paraId="2F4C0FC8" w14:textId="38413932" w:rsidR="00361CEE" w:rsidRPr="007513A5" w:rsidDel="00A31F51" w:rsidRDefault="00361CEE" w:rsidP="00315E79">
            <w:pPr>
              <w:pStyle w:val="TAH"/>
              <w:rPr>
                <w:del w:id="3411" w:author="Petrovic Niels 1SC3" w:date="2021-05-05T08:47:00Z"/>
                <w:lang w:val="en-US"/>
              </w:rPr>
            </w:pPr>
            <w:del w:id="3412" w:author="Petrovic Niels 1SC3" w:date="2021-05-05T08:47:00Z">
              <w:r w:rsidRPr="007513A5" w:rsidDel="00A31F51">
                <w:rPr>
                  <w:lang w:val="en-US"/>
                </w:rPr>
                <w:delText> </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40634B7" w14:textId="4E2803EB" w:rsidR="00361CEE" w:rsidRPr="007513A5" w:rsidDel="00A31F51" w:rsidRDefault="00361CEE" w:rsidP="00315E79">
            <w:pPr>
              <w:pStyle w:val="TAH"/>
              <w:rPr>
                <w:del w:id="3413" w:author="Petrovic Niels 1SC3" w:date="2021-05-05T08:47:00Z"/>
                <w:lang w:val="en-US"/>
              </w:rPr>
            </w:pPr>
            <w:del w:id="3414" w:author="Petrovic Niels 1SC3" w:date="2021-05-05T08:47:00Z">
              <w:r w:rsidRPr="007513A5" w:rsidDel="00A31F51">
                <w:rPr>
                  <w:lang w:val="en-US"/>
                </w:rPr>
                <w:delText> </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4D2107C7" w14:textId="40CF8704" w:rsidR="00361CEE" w:rsidRPr="007513A5" w:rsidDel="00A31F51" w:rsidRDefault="00361CEE" w:rsidP="00315E79">
            <w:pPr>
              <w:pStyle w:val="TAH"/>
              <w:rPr>
                <w:del w:id="3415" w:author="Petrovic Niels 1SC3" w:date="2021-05-05T08:47:00Z"/>
                <w:lang w:val="en-US"/>
              </w:rPr>
            </w:pPr>
            <w:del w:id="3416" w:author="Petrovic Niels 1SC3" w:date="2021-05-05T08:47:00Z">
              <w:r w:rsidRPr="007513A5" w:rsidDel="00A31F51">
                <w:rPr>
                  <w:lang w:val="en-US"/>
                </w:rPr>
                <w:delText>Bits</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7343915" w14:textId="40E25255" w:rsidR="00361CEE" w:rsidRPr="007513A5" w:rsidDel="00A31F51" w:rsidRDefault="00361CEE" w:rsidP="00315E79">
            <w:pPr>
              <w:pStyle w:val="TAH"/>
              <w:rPr>
                <w:del w:id="3417" w:author="Petrovic Niels 1SC3" w:date="2021-05-05T08:47:00Z"/>
                <w:lang w:val="en-US"/>
              </w:rPr>
            </w:pPr>
            <w:del w:id="3418" w:author="Petrovic Niels 1SC3" w:date="2021-05-05T08:47:00Z">
              <w:r w:rsidRPr="007513A5" w:rsidDel="00A31F51">
                <w:rPr>
                  <w:lang w:val="en-US"/>
                </w:rPr>
                <w:delText>Bits</w:delText>
              </w:r>
            </w:del>
          </w:p>
        </w:tc>
        <w:tc>
          <w:tcPr>
            <w:tcW w:w="832" w:type="dxa"/>
            <w:tcBorders>
              <w:top w:val="nil"/>
              <w:left w:val="nil"/>
              <w:bottom w:val="single" w:sz="4" w:space="0" w:color="auto"/>
              <w:right w:val="single" w:sz="4" w:space="0" w:color="auto"/>
            </w:tcBorders>
            <w:shd w:val="clear" w:color="auto" w:fill="auto"/>
            <w:noWrap/>
            <w:vAlign w:val="bottom"/>
            <w:hideMark/>
          </w:tcPr>
          <w:p w14:paraId="797EA1A8" w14:textId="750E4EDC" w:rsidR="00361CEE" w:rsidRPr="007513A5" w:rsidDel="00A31F51" w:rsidRDefault="00361CEE" w:rsidP="00315E79">
            <w:pPr>
              <w:pStyle w:val="TAH"/>
              <w:rPr>
                <w:del w:id="3419" w:author="Petrovic Niels 1SC3" w:date="2021-05-05T08:47:00Z"/>
                <w:lang w:val="en-US"/>
              </w:rPr>
            </w:pPr>
            <w:del w:id="3420" w:author="Petrovic Niels 1SC3" w:date="2021-05-05T08:47:00Z">
              <w:r w:rsidRPr="007513A5" w:rsidDel="00A31F5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A0CB1BB" w14:textId="74FECF0B" w:rsidR="00361CEE" w:rsidRPr="007513A5" w:rsidDel="00A31F51" w:rsidRDefault="00361CEE" w:rsidP="00315E79">
            <w:pPr>
              <w:pStyle w:val="TAH"/>
              <w:rPr>
                <w:del w:id="3421" w:author="Petrovic Niels 1SC3" w:date="2021-05-05T08:47:00Z"/>
                <w:lang w:val="en-US"/>
              </w:rPr>
            </w:pPr>
            <w:del w:id="3422" w:author="Petrovic Niels 1SC3" w:date="2021-05-05T08:47:00Z">
              <w:r w:rsidRPr="007513A5" w:rsidDel="00A31F5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40B049D" w14:textId="08D720BA" w:rsidR="00361CEE" w:rsidRPr="007513A5" w:rsidDel="00A31F51" w:rsidRDefault="00361CEE" w:rsidP="00315E79">
            <w:pPr>
              <w:pStyle w:val="TAH"/>
              <w:rPr>
                <w:del w:id="3423" w:author="Petrovic Niels 1SC3" w:date="2021-05-05T08:47:00Z"/>
                <w:lang w:val="en-US"/>
              </w:rPr>
            </w:pPr>
            <w:del w:id="3424" w:author="Petrovic Niels 1SC3" w:date="2021-05-05T08:47:00Z">
              <w:r w:rsidRPr="007513A5" w:rsidDel="00A31F51">
                <w:rPr>
                  <w:lang w:val="en-US"/>
                </w:rPr>
                <w:delText>Bits</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5BCBEEB" w14:textId="23CF91E5" w:rsidR="00361CEE" w:rsidRPr="007513A5" w:rsidDel="00A31F51" w:rsidRDefault="00361CEE" w:rsidP="00315E79">
            <w:pPr>
              <w:pStyle w:val="TAH"/>
              <w:rPr>
                <w:del w:id="3425" w:author="Petrovic Niels 1SC3" w:date="2021-05-05T08:47:00Z"/>
                <w:lang w:val="en-US"/>
              </w:rPr>
            </w:pPr>
            <w:del w:id="3426" w:author="Petrovic Niels 1SC3" w:date="2021-05-05T08:47:00Z">
              <w:r w:rsidRPr="007513A5" w:rsidDel="00A31F51">
                <w:rPr>
                  <w:lang w:val="en-US"/>
                </w:rPr>
                <w:delText> </w:delText>
              </w:r>
            </w:del>
          </w:p>
        </w:tc>
      </w:tr>
      <w:tr w:rsidR="00136452" w:rsidRPr="007513A5" w:rsidDel="00A31F51" w14:paraId="683F5420" w14:textId="6C50F8EC" w:rsidTr="00136452">
        <w:trPr>
          <w:del w:id="3427"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66C3521B" w:rsidR="00136452" w:rsidRPr="007513A5" w:rsidDel="00A31F51" w:rsidRDefault="00136452" w:rsidP="00136452">
            <w:pPr>
              <w:pStyle w:val="TAC"/>
              <w:rPr>
                <w:del w:id="3428" w:author="Petrovic Niels 1SC3" w:date="2021-05-05T08:47:00Z"/>
                <w:lang w:val="en-US"/>
              </w:rPr>
            </w:pPr>
            <w:del w:id="3429"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7749891" w14:textId="0403E6BF" w:rsidR="00136452" w:rsidRPr="007513A5" w:rsidDel="00A31F51" w:rsidRDefault="00136452" w:rsidP="00136452">
            <w:pPr>
              <w:pStyle w:val="TAC"/>
              <w:rPr>
                <w:del w:id="3430" w:author="Petrovic Niels 1SC3" w:date="2021-05-05T08:47:00Z"/>
                <w:lang w:val="en-US"/>
              </w:rPr>
            </w:pPr>
            <w:del w:id="3431" w:author="Petrovic Niels 1SC3" w:date="2021-05-05T08:47:00Z">
              <w:r w:rsidRPr="007513A5" w:rsidDel="00A31F51">
                <w:rPr>
                  <w:lang w:val="en-US"/>
                </w:rPr>
                <w:delText>50-200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0F0DBA76" w14:textId="3BA7E210" w:rsidR="00136452" w:rsidRPr="007513A5" w:rsidDel="00A31F51" w:rsidRDefault="00136452" w:rsidP="00136452">
            <w:pPr>
              <w:pStyle w:val="TAC"/>
              <w:rPr>
                <w:del w:id="3432" w:author="Petrovic Niels 1SC3" w:date="2021-05-05T08:47:00Z"/>
                <w:lang w:val="en-US"/>
              </w:rPr>
            </w:pPr>
            <w:del w:id="3433"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1CB6F4CC" w14:textId="19DC6B88" w:rsidR="00136452" w:rsidRPr="007513A5" w:rsidDel="00A31F51" w:rsidRDefault="00136452" w:rsidP="00136452">
            <w:pPr>
              <w:pStyle w:val="TAC"/>
              <w:rPr>
                <w:del w:id="3434" w:author="Petrovic Niels 1SC3" w:date="2021-05-05T08:47:00Z"/>
                <w:lang w:val="en-US"/>
              </w:rPr>
            </w:pPr>
            <w:del w:id="3435" w:author="Petrovic Niels 1SC3" w:date="2021-05-05T08:47:00Z">
              <w:r w:rsidRPr="007513A5" w:rsidDel="00A31F51">
                <w:rPr>
                  <w:lang w:val="en-US"/>
                </w:rPr>
                <w:delText>1</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1D9E4DE" w14:textId="4002D6B3" w:rsidR="00136452" w:rsidRPr="007513A5" w:rsidDel="00A31F51" w:rsidRDefault="00136452" w:rsidP="00136452">
            <w:pPr>
              <w:pStyle w:val="TAC"/>
              <w:rPr>
                <w:del w:id="3436" w:author="Petrovic Niels 1SC3" w:date="2021-05-05T08:47:00Z"/>
                <w:lang w:val="en-US"/>
              </w:rPr>
            </w:pPr>
            <w:del w:id="3437"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0F2DD951" w14:textId="6257414C" w:rsidR="00136452" w:rsidRPr="007513A5" w:rsidDel="00A31F51" w:rsidRDefault="00136452" w:rsidP="00136452">
            <w:pPr>
              <w:pStyle w:val="TAC"/>
              <w:rPr>
                <w:del w:id="3438" w:author="Petrovic Niels 1SC3" w:date="2021-05-05T08:47:00Z"/>
                <w:lang w:val="en-US"/>
              </w:rPr>
            </w:pPr>
            <w:del w:id="3439"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6CF6A288" w14:textId="31758608" w:rsidR="00136452" w:rsidRPr="007513A5" w:rsidDel="00A31F51" w:rsidRDefault="00136452" w:rsidP="00136452">
            <w:pPr>
              <w:pStyle w:val="TAC"/>
              <w:rPr>
                <w:del w:id="3440" w:author="Petrovic Niels 1SC3" w:date="2021-05-05T08:47:00Z"/>
                <w:lang w:val="en-US"/>
              </w:rPr>
            </w:pPr>
            <w:del w:id="3441"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4CC63EC1" w14:textId="142F71E1" w:rsidR="00136452" w:rsidRPr="007513A5" w:rsidDel="00A31F51" w:rsidRDefault="00136452" w:rsidP="00136452">
            <w:pPr>
              <w:pStyle w:val="TAC"/>
              <w:rPr>
                <w:del w:id="3442" w:author="Petrovic Niels 1SC3" w:date="2021-05-05T08:47:00Z"/>
                <w:lang w:val="en-US"/>
              </w:rPr>
            </w:pPr>
            <w:del w:id="3443"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6C625BFC" w14:textId="0CC8AFEF" w:rsidR="00136452" w:rsidRPr="007513A5" w:rsidDel="00A31F51" w:rsidRDefault="00136452" w:rsidP="00136452">
            <w:pPr>
              <w:pStyle w:val="TAC"/>
              <w:rPr>
                <w:del w:id="3444" w:author="Petrovic Niels 1SC3" w:date="2021-05-05T08:47:00Z"/>
                <w:lang w:val="en-US"/>
              </w:rPr>
            </w:pPr>
            <w:del w:id="3445" w:author="Petrovic Niels 1SC3" w:date="2021-05-05T08:47:00Z">
              <w:r w:rsidDel="00A31F51">
                <w:rPr>
                  <w:lang w:val="en-US"/>
                </w:rPr>
                <w:delText>48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146FC5A4" w14:textId="72513F70" w:rsidR="00136452" w:rsidRPr="007513A5" w:rsidDel="00A31F51" w:rsidRDefault="00136452" w:rsidP="00136452">
            <w:pPr>
              <w:pStyle w:val="TAC"/>
              <w:rPr>
                <w:del w:id="3446" w:author="Petrovic Niels 1SC3" w:date="2021-05-05T08:47:00Z"/>
                <w:lang w:val="en-US"/>
              </w:rPr>
            </w:pPr>
            <w:del w:id="3447"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1EFDD80E" w14:textId="1AED8A65" w:rsidR="00136452" w:rsidRPr="007513A5" w:rsidDel="00A31F51" w:rsidRDefault="00136452" w:rsidP="00136452">
            <w:pPr>
              <w:pStyle w:val="TAC"/>
              <w:rPr>
                <w:del w:id="3448" w:author="Petrovic Niels 1SC3" w:date="2021-05-05T08:47:00Z"/>
                <w:lang w:val="en-US"/>
              </w:rPr>
            </w:pPr>
            <w:del w:id="3449"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B5662C3" w14:textId="0FAAB78C" w:rsidR="00136452" w:rsidRPr="007513A5" w:rsidDel="00A31F51" w:rsidRDefault="00136452" w:rsidP="00136452">
            <w:pPr>
              <w:pStyle w:val="TAC"/>
              <w:rPr>
                <w:del w:id="3450" w:author="Petrovic Niels 1SC3" w:date="2021-05-05T08:47:00Z"/>
                <w:lang w:val="en-US"/>
              </w:rPr>
            </w:pPr>
            <w:del w:id="3451"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C1785DF" w14:textId="5493C252" w:rsidR="00136452" w:rsidRPr="007513A5" w:rsidDel="00A31F51" w:rsidRDefault="00136452" w:rsidP="00136452">
            <w:pPr>
              <w:pStyle w:val="TAC"/>
              <w:rPr>
                <w:del w:id="3452" w:author="Petrovic Niels 1SC3" w:date="2021-05-05T08:47:00Z"/>
                <w:lang w:val="en-US"/>
              </w:rPr>
            </w:pPr>
            <w:del w:id="3453" w:author="Petrovic Niels 1SC3" w:date="2021-05-05T08:47:00Z">
              <w:r w:rsidRPr="007513A5" w:rsidDel="00A31F51">
                <w:rPr>
                  <w:lang w:val="en-US"/>
                </w:rPr>
                <w:delText>264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D7763DF" w14:textId="6A8ADD19" w:rsidR="00136452" w:rsidRPr="007513A5" w:rsidDel="00A31F51" w:rsidRDefault="00136452" w:rsidP="00136452">
            <w:pPr>
              <w:pStyle w:val="TAC"/>
              <w:rPr>
                <w:del w:id="3454" w:author="Petrovic Niels 1SC3" w:date="2021-05-05T08:47:00Z"/>
                <w:lang w:val="en-US"/>
              </w:rPr>
            </w:pPr>
            <w:del w:id="3455" w:author="Petrovic Niels 1SC3" w:date="2021-05-05T08:47:00Z">
              <w:r w:rsidRPr="007513A5" w:rsidDel="00A31F51">
                <w:rPr>
                  <w:lang w:val="en-US"/>
                </w:rPr>
                <w:delText>132</w:delText>
              </w:r>
            </w:del>
          </w:p>
        </w:tc>
      </w:tr>
      <w:tr w:rsidR="00136452" w:rsidRPr="007513A5" w:rsidDel="00A31F51" w14:paraId="55EC225E" w14:textId="37A2D668" w:rsidTr="00136452">
        <w:trPr>
          <w:del w:id="3456"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tcPr>
          <w:p w14:paraId="1E61F07E" w14:textId="796A64B3" w:rsidR="00136452" w:rsidRPr="007513A5" w:rsidDel="00A31F51" w:rsidRDefault="00136452" w:rsidP="00136452">
            <w:pPr>
              <w:pStyle w:val="TAC"/>
              <w:rPr>
                <w:del w:id="3457" w:author="Petrovic Niels 1SC3" w:date="2021-05-05T08:47:00Z"/>
                <w:lang w:val="en-US"/>
              </w:rPr>
            </w:pPr>
          </w:p>
        </w:tc>
        <w:tc>
          <w:tcPr>
            <w:tcW w:w="1109" w:type="dxa"/>
            <w:tcBorders>
              <w:top w:val="nil"/>
              <w:left w:val="nil"/>
              <w:bottom w:val="single" w:sz="4" w:space="0" w:color="auto"/>
              <w:right w:val="single" w:sz="4" w:space="0" w:color="auto"/>
            </w:tcBorders>
            <w:shd w:val="clear" w:color="auto" w:fill="auto"/>
            <w:noWrap/>
          </w:tcPr>
          <w:p w14:paraId="2E53C45A" w14:textId="5E4D1367" w:rsidR="00136452" w:rsidRPr="007513A5" w:rsidDel="00A31F51" w:rsidRDefault="00136452" w:rsidP="00136452">
            <w:pPr>
              <w:pStyle w:val="TAC"/>
              <w:rPr>
                <w:del w:id="3458" w:author="Petrovic Niels 1SC3" w:date="2021-05-05T08:47:00Z"/>
                <w:lang w:val="en-US"/>
              </w:rPr>
            </w:pPr>
            <w:del w:id="3459" w:author="Petrovic Niels 1SC3" w:date="2021-05-05T08:47:00Z">
              <w:r w:rsidRPr="007513A5" w:rsidDel="00A31F51">
                <w:delText>50-200</w:delText>
              </w:r>
            </w:del>
          </w:p>
        </w:tc>
        <w:tc>
          <w:tcPr>
            <w:tcW w:w="1110" w:type="dxa"/>
            <w:tcBorders>
              <w:top w:val="nil"/>
              <w:left w:val="nil"/>
              <w:bottom w:val="single" w:sz="4" w:space="0" w:color="auto"/>
              <w:right w:val="single" w:sz="4" w:space="0" w:color="auto"/>
            </w:tcBorders>
            <w:shd w:val="clear" w:color="auto" w:fill="auto"/>
            <w:noWrap/>
          </w:tcPr>
          <w:p w14:paraId="5EA07B79" w14:textId="48C36E53" w:rsidR="00136452" w:rsidRPr="007513A5" w:rsidDel="00A31F51" w:rsidRDefault="00136452" w:rsidP="00136452">
            <w:pPr>
              <w:pStyle w:val="TAC"/>
              <w:rPr>
                <w:del w:id="3460" w:author="Petrovic Niels 1SC3" w:date="2021-05-05T08:47:00Z"/>
                <w:lang w:val="en-US"/>
              </w:rPr>
            </w:pPr>
            <w:del w:id="3461" w:author="Petrovic Niels 1SC3" w:date="2021-05-05T08:47:00Z">
              <w:r w:rsidRPr="007513A5" w:rsidDel="00A31F51">
                <w:delText>60</w:delText>
              </w:r>
            </w:del>
          </w:p>
        </w:tc>
        <w:tc>
          <w:tcPr>
            <w:tcW w:w="1021" w:type="dxa"/>
            <w:tcBorders>
              <w:top w:val="nil"/>
              <w:left w:val="nil"/>
              <w:bottom w:val="single" w:sz="4" w:space="0" w:color="auto"/>
              <w:right w:val="single" w:sz="4" w:space="0" w:color="auto"/>
            </w:tcBorders>
            <w:shd w:val="clear" w:color="auto" w:fill="auto"/>
            <w:noWrap/>
          </w:tcPr>
          <w:p w14:paraId="4DADB56F" w14:textId="2F334CB5" w:rsidR="00136452" w:rsidRPr="007513A5" w:rsidDel="00A31F51" w:rsidRDefault="00136452" w:rsidP="00136452">
            <w:pPr>
              <w:pStyle w:val="TAC"/>
              <w:rPr>
                <w:del w:id="3462" w:author="Petrovic Niels 1SC3" w:date="2021-05-05T08:47:00Z"/>
                <w:lang w:val="en-US"/>
              </w:rPr>
            </w:pPr>
            <w:del w:id="3463" w:author="Petrovic Niels 1SC3" w:date="2021-05-05T08:47:00Z">
              <w:r w:rsidRPr="007513A5" w:rsidDel="00A31F51">
                <w:delText>16</w:delText>
              </w:r>
            </w:del>
          </w:p>
        </w:tc>
        <w:tc>
          <w:tcPr>
            <w:tcW w:w="961" w:type="dxa"/>
            <w:tcBorders>
              <w:top w:val="nil"/>
              <w:left w:val="nil"/>
              <w:bottom w:val="single" w:sz="4" w:space="0" w:color="auto"/>
              <w:right w:val="single" w:sz="4" w:space="0" w:color="auto"/>
            </w:tcBorders>
            <w:shd w:val="clear" w:color="auto" w:fill="auto"/>
            <w:noWrap/>
          </w:tcPr>
          <w:p w14:paraId="1C16536B" w14:textId="06C01F66" w:rsidR="00136452" w:rsidRPr="007513A5" w:rsidDel="00A31F51" w:rsidRDefault="00136452" w:rsidP="00136452">
            <w:pPr>
              <w:pStyle w:val="TAC"/>
              <w:rPr>
                <w:del w:id="3464" w:author="Petrovic Niels 1SC3" w:date="2021-05-05T08:47:00Z"/>
                <w:lang w:val="en-US"/>
              </w:rPr>
            </w:pPr>
            <w:del w:id="3465" w:author="Petrovic Niels 1SC3" w:date="2021-05-05T08:47:00Z">
              <w:r w:rsidRPr="007513A5" w:rsidDel="00A31F51">
                <w:delText>11</w:delText>
              </w:r>
            </w:del>
          </w:p>
        </w:tc>
        <w:tc>
          <w:tcPr>
            <w:tcW w:w="1168" w:type="dxa"/>
            <w:tcBorders>
              <w:top w:val="nil"/>
              <w:left w:val="nil"/>
              <w:bottom w:val="single" w:sz="4" w:space="0" w:color="auto"/>
              <w:right w:val="single" w:sz="4" w:space="0" w:color="auto"/>
            </w:tcBorders>
            <w:shd w:val="clear" w:color="auto" w:fill="auto"/>
            <w:noWrap/>
          </w:tcPr>
          <w:p w14:paraId="1F8AFF86" w14:textId="613E0CC4" w:rsidR="00136452" w:rsidRPr="007513A5" w:rsidDel="00A31F51" w:rsidRDefault="00136452" w:rsidP="00136452">
            <w:pPr>
              <w:pStyle w:val="TAC"/>
              <w:rPr>
                <w:del w:id="3466" w:author="Petrovic Niels 1SC3" w:date="2021-05-05T08:47:00Z"/>
                <w:lang w:val="en-US"/>
              </w:rPr>
            </w:pPr>
            <w:del w:id="3467" w:author="Petrovic Niels 1SC3" w:date="2021-05-05T08:47:00Z">
              <w:r w:rsidRPr="007513A5" w:rsidDel="00A31F51">
                <w:delText>QPSK</w:delText>
              </w:r>
            </w:del>
          </w:p>
        </w:tc>
        <w:tc>
          <w:tcPr>
            <w:tcW w:w="818" w:type="dxa"/>
            <w:tcBorders>
              <w:top w:val="nil"/>
              <w:left w:val="nil"/>
              <w:bottom w:val="single" w:sz="4" w:space="0" w:color="auto"/>
              <w:right w:val="single" w:sz="4" w:space="0" w:color="auto"/>
            </w:tcBorders>
            <w:shd w:val="clear" w:color="auto" w:fill="auto"/>
            <w:noWrap/>
          </w:tcPr>
          <w:p w14:paraId="32796E61" w14:textId="5BE447DB" w:rsidR="00136452" w:rsidRPr="007513A5" w:rsidDel="00A31F51" w:rsidRDefault="00136452" w:rsidP="00136452">
            <w:pPr>
              <w:pStyle w:val="TAC"/>
              <w:rPr>
                <w:del w:id="3468" w:author="Petrovic Niels 1SC3" w:date="2021-05-05T08:47:00Z"/>
                <w:lang w:val="en-US"/>
              </w:rPr>
            </w:pPr>
            <w:del w:id="3469" w:author="Petrovic Niels 1SC3" w:date="2021-05-05T08:47:00Z">
              <w:r w:rsidRPr="007513A5" w:rsidDel="00A31F51">
                <w:delText>2</w:delText>
              </w:r>
            </w:del>
          </w:p>
        </w:tc>
        <w:tc>
          <w:tcPr>
            <w:tcW w:w="853" w:type="dxa"/>
            <w:tcBorders>
              <w:top w:val="nil"/>
              <w:left w:val="nil"/>
              <w:bottom w:val="single" w:sz="4" w:space="0" w:color="auto"/>
              <w:right w:val="single" w:sz="4" w:space="0" w:color="auto"/>
            </w:tcBorders>
            <w:shd w:val="clear" w:color="auto" w:fill="auto"/>
            <w:noWrap/>
          </w:tcPr>
          <w:p w14:paraId="778C49A4" w14:textId="69DE772C" w:rsidR="00136452" w:rsidRPr="007513A5" w:rsidDel="00A31F51" w:rsidRDefault="00136452" w:rsidP="00136452">
            <w:pPr>
              <w:pStyle w:val="TAC"/>
              <w:rPr>
                <w:del w:id="3470" w:author="Petrovic Niels 1SC3" w:date="2021-05-05T08:47:00Z"/>
                <w:lang w:val="en-US"/>
              </w:rPr>
            </w:pPr>
            <w:del w:id="3471" w:author="Petrovic Niels 1SC3" w:date="2021-05-05T08:47:00Z">
              <w:r w:rsidRPr="007513A5" w:rsidDel="00A31F51">
                <w:delText>1/6</w:delText>
              </w:r>
            </w:del>
          </w:p>
        </w:tc>
        <w:tc>
          <w:tcPr>
            <w:tcW w:w="1084" w:type="dxa"/>
            <w:tcBorders>
              <w:top w:val="nil"/>
              <w:left w:val="nil"/>
              <w:bottom w:val="single" w:sz="4" w:space="0" w:color="auto"/>
              <w:right w:val="single" w:sz="4" w:space="0" w:color="auto"/>
            </w:tcBorders>
            <w:shd w:val="clear" w:color="auto" w:fill="auto"/>
            <w:noWrap/>
          </w:tcPr>
          <w:p w14:paraId="5BF20094" w14:textId="7E8DFE06" w:rsidR="00136452" w:rsidRPr="007513A5" w:rsidDel="00A31F51" w:rsidRDefault="00136452" w:rsidP="00136452">
            <w:pPr>
              <w:pStyle w:val="TAC"/>
              <w:rPr>
                <w:del w:id="3472" w:author="Petrovic Niels 1SC3" w:date="2021-05-05T08:47:00Z"/>
                <w:lang w:val="en-US"/>
              </w:rPr>
            </w:pPr>
            <w:del w:id="3473" w:author="Petrovic Niels 1SC3" w:date="2021-05-05T08:47:00Z">
              <w:r w:rsidDel="00A31F51">
                <w:delText>808</w:delText>
              </w:r>
            </w:del>
          </w:p>
        </w:tc>
        <w:tc>
          <w:tcPr>
            <w:tcW w:w="1050" w:type="dxa"/>
            <w:tcBorders>
              <w:top w:val="nil"/>
              <w:left w:val="nil"/>
              <w:bottom w:val="single" w:sz="4" w:space="0" w:color="auto"/>
              <w:right w:val="single" w:sz="4" w:space="0" w:color="auto"/>
            </w:tcBorders>
            <w:shd w:val="clear" w:color="auto" w:fill="auto"/>
            <w:noWrap/>
          </w:tcPr>
          <w:p w14:paraId="6E0D0C19" w14:textId="309C9C63" w:rsidR="00136452" w:rsidRPr="007513A5" w:rsidDel="00A31F51" w:rsidRDefault="00136452" w:rsidP="00136452">
            <w:pPr>
              <w:pStyle w:val="TAC"/>
              <w:rPr>
                <w:del w:id="3474" w:author="Petrovic Niels 1SC3" w:date="2021-05-05T08:47:00Z"/>
                <w:lang w:val="en-US"/>
              </w:rPr>
            </w:pPr>
            <w:del w:id="3475" w:author="Petrovic Niels 1SC3" w:date="2021-05-05T08:47:00Z">
              <w:r w:rsidRPr="007513A5" w:rsidDel="00A31F51">
                <w:delText>16</w:delText>
              </w:r>
            </w:del>
          </w:p>
        </w:tc>
        <w:tc>
          <w:tcPr>
            <w:tcW w:w="832" w:type="dxa"/>
            <w:tcBorders>
              <w:top w:val="nil"/>
              <w:left w:val="nil"/>
              <w:bottom w:val="single" w:sz="4" w:space="0" w:color="auto"/>
              <w:right w:val="single" w:sz="4" w:space="0" w:color="auto"/>
            </w:tcBorders>
            <w:shd w:val="clear" w:color="auto" w:fill="auto"/>
            <w:noWrap/>
          </w:tcPr>
          <w:p w14:paraId="05960F3A" w14:textId="3E0EE2BE" w:rsidR="00136452" w:rsidRPr="007513A5" w:rsidDel="00A31F51" w:rsidRDefault="00136452" w:rsidP="00136452">
            <w:pPr>
              <w:pStyle w:val="TAC"/>
              <w:rPr>
                <w:del w:id="3476" w:author="Petrovic Niels 1SC3" w:date="2021-05-05T08:47:00Z"/>
                <w:lang w:val="en-US"/>
              </w:rPr>
            </w:pPr>
            <w:del w:id="3477" w:author="Petrovic Niels 1SC3" w:date="2021-05-05T08:47:00Z">
              <w:r w:rsidRPr="007513A5" w:rsidDel="00A31F51">
                <w:delText>2</w:delText>
              </w:r>
            </w:del>
          </w:p>
        </w:tc>
        <w:tc>
          <w:tcPr>
            <w:tcW w:w="974" w:type="dxa"/>
            <w:tcBorders>
              <w:top w:val="nil"/>
              <w:left w:val="nil"/>
              <w:bottom w:val="single" w:sz="4" w:space="0" w:color="auto"/>
              <w:right w:val="single" w:sz="4" w:space="0" w:color="auto"/>
            </w:tcBorders>
            <w:shd w:val="clear" w:color="auto" w:fill="auto"/>
            <w:noWrap/>
          </w:tcPr>
          <w:p w14:paraId="68D2C629" w14:textId="6E06388E" w:rsidR="00136452" w:rsidRPr="007513A5" w:rsidDel="00A31F51" w:rsidRDefault="00136452" w:rsidP="00136452">
            <w:pPr>
              <w:pStyle w:val="TAC"/>
              <w:rPr>
                <w:del w:id="3478" w:author="Petrovic Niels 1SC3" w:date="2021-05-05T08:47:00Z"/>
                <w:lang w:val="en-US"/>
              </w:rPr>
            </w:pPr>
            <w:del w:id="3479" w:author="Petrovic Niels 1SC3" w:date="2021-05-05T08:47:00Z">
              <w:r w:rsidRPr="007513A5" w:rsidDel="00A31F51">
                <w:delText>1</w:delText>
              </w:r>
            </w:del>
          </w:p>
        </w:tc>
        <w:tc>
          <w:tcPr>
            <w:tcW w:w="974" w:type="dxa"/>
            <w:tcBorders>
              <w:top w:val="nil"/>
              <w:left w:val="nil"/>
              <w:bottom w:val="single" w:sz="4" w:space="0" w:color="auto"/>
              <w:right w:val="single" w:sz="4" w:space="0" w:color="auto"/>
            </w:tcBorders>
            <w:shd w:val="clear" w:color="auto" w:fill="auto"/>
            <w:noWrap/>
          </w:tcPr>
          <w:p w14:paraId="79090588" w14:textId="4D9CAE90" w:rsidR="00136452" w:rsidRPr="007513A5" w:rsidDel="00A31F51" w:rsidRDefault="00136452" w:rsidP="00136452">
            <w:pPr>
              <w:pStyle w:val="TAC"/>
              <w:rPr>
                <w:del w:id="3480" w:author="Petrovic Niels 1SC3" w:date="2021-05-05T08:47:00Z"/>
                <w:lang w:val="en-US"/>
              </w:rPr>
            </w:pPr>
            <w:del w:id="3481" w:author="Petrovic Niels 1SC3" w:date="2021-05-05T08:47:00Z">
              <w:r w:rsidRPr="007513A5" w:rsidDel="00A31F51">
                <w:delText>4048</w:delText>
              </w:r>
            </w:del>
          </w:p>
        </w:tc>
        <w:tc>
          <w:tcPr>
            <w:tcW w:w="1120" w:type="dxa"/>
            <w:tcBorders>
              <w:top w:val="nil"/>
              <w:left w:val="nil"/>
              <w:bottom w:val="single" w:sz="4" w:space="0" w:color="auto"/>
              <w:right w:val="single" w:sz="4" w:space="0" w:color="auto"/>
            </w:tcBorders>
            <w:shd w:val="clear" w:color="auto" w:fill="auto"/>
            <w:noWrap/>
          </w:tcPr>
          <w:p w14:paraId="6A262F29" w14:textId="0237F446" w:rsidR="00136452" w:rsidRPr="007513A5" w:rsidDel="00A31F51" w:rsidRDefault="00136452" w:rsidP="00136452">
            <w:pPr>
              <w:pStyle w:val="TAC"/>
              <w:rPr>
                <w:del w:id="3482" w:author="Petrovic Niels 1SC3" w:date="2021-05-05T08:47:00Z"/>
                <w:lang w:val="en-US"/>
              </w:rPr>
            </w:pPr>
            <w:del w:id="3483" w:author="Petrovic Niels 1SC3" w:date="2021-05-05T08:47:00Z">
              <w:r w:rsidRPr="007513A5" w:rsidDel="00A31F51">
                <w:delText>2024</w:delText>
              </w:r>
            </w:del>
          </w:p>
        </w:tc>
      </w:tr>
      <w:tr w:rsidR="00257DEF" w:rsidRPr="007513A5" w:rsidDel="00A31F51" w14:paraId="3C5A313D" w14:textId="00CBDA1E" w:rsidTr="00136452">
        <w:trPr>
          <w:del w:id="3484"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3A755BD9" w:rsidR="00361CEE" w:rsidRPr="007513A5" w:rsidDel="00A31F51" w:rsidRDefault="00361CEE" w:rsidP="00315E79">
            <w:pPr>
              <w:pStyle w:val="TAC"/>
              <w:rPr>
                <w:del w:id="3485" w:author="Petrovic Niels 1SC3" w:date="2021-05-05T08:47:00Z"/>
                <w:lang w:val="en-US"/>
              </w:rPr>
            </w:pPr>
            <w:del w:id="3486"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5971617B" w14:textId="23EF47EB" w:rsidR="00361CEE" w:rsidRPr="007513A5" w:rsidDel="00A31F51" w:rsidRDefault="00361CEE" w:rsidP="00315E79">
            <w:pPr>
              <w:pStyle w:val="TAC"/>
              <w:rPr>
                <w:del w:id="3487" w:author="Petrovic Niels 1SC3" w:date="2021-05-05T08:47:00Z"/>
                <w:lang w:val="en-US"/>
              </w:rPr>
            </w:pPr>
            <w:del w:id="3488" w:author="Petrovic Niels 1SC3" w:date="2021-05-05T08:47:00Z">
              <w:r w:rsidRPr="007513A5" w:rsidDel="00A31F51">
                <w:rPr>
                  <w:lang w:val="en-US"/>
                </w:rPr>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6DB5A271" w14:textId="74BF9C45" w:rsidR="00361CEE" w:rsidRPr="007513A5" w:rsidDel="00A31F51" w:rsidRDefault="00361CEE" w:rsidP="00315E79">
            <w:pPr>
              <w:pStyle w:val="TAC"/>
              <w:rPr>
                <w:del w:id="3489" w:author="Petrovic Niels 1SC3" w:date="2021-05-05T08:47:00Z"/>
                <w:lang w:val="en-US"/>
              </w:rPr>
            </w:pPr>
            <w:del w:id="3490"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6C25C56E" w14:textId="6CE2CDC7" w:rsidR="00361CEE" w:rsidRPr="007513A5" w:rsidDel="00A31F51" w:rsidRDefault="00361CEE" w:rsidP="00315E79">
            <w:pPr>
              <w:pStyle w:val="TAC"/>
              <w:rPr>
                <w:del w:id="3491" w:author="Petrovic Niels 1SC3" w:date="2021-05-05T08:47:00Z"/>
                <w:lang w:val="en-US"/>
              </w:rPr>
            </w:pPr>
            <w:del w:id="3492" w:author="Petrovic Niels 1SC3" w:date="2021-05-05T08:47:00Z">
              <w:r w:rsidRPr="007513A5" w:rsidDel="00A31F51">
                <w:rPr>
                  <w:lang w:val="en-US"/>
                </w:rPr>
                <w:delText>33</w:delText>
              </w:r>
            </w:del>
          </w:p>
        </w:tc>
        <w:tc>
          <w:tcPr>
            <w:tcW w:w="961" w:type="dxa"/>
            <w:tcBorders>
              <w:top w:val="nil"/>
              <w:left w:val="nil"/>
              <w:bottom w:val="single" w:sz="4" w:space="0" w:color="auto"/>
              <w:right w:val="single" w:sz="4" w:space="0" w:color="auto"/>
            </w:tcBorders>
            <w:shd w:val="clear" w:color="auto" w:fill="auto"/>
            <w:noWrap/>
            <w:vAlign w:val="bottom"/>
            <w:hideMark/>
          </w:tcPr>
          <w:p w14:paraId="0013FAE3" w14:textId="35F8A7E3" w:rsidR="00361CEE" w:rsidRPr="007513A5" w:rsidDel="00A31F51" w:rsidRDefault="00361CEE" w:rsidP="00315E79">
            <w:pPr>
              <w:pStyle w:val="TAC"/>
              <w:rPr>
                <w:del w:id="3493" w:author="Petrovic Niels 1SC3" w:date="2021-05-05T08:47:00Z"/>
                <w:lang w:val="en-US"/>
              </w:rPr>
            </w:pPr>
            <w:del w:id="3494"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198C7590" w14:textId="7A79FF72" w:rsidR="00361CEE" w:rsidRPr="007513A5" w:rsidDel="00A31F51" w:rsidRDefault="00361CEE" w:rsidP="00315E79">
            <w:pPr>
              <w:pStyle w:val="TAC"/>
              <w:rPr>
                <w:del w:id="3495" w:author="Petrovic Niels 1SC3" w:date="2021-05-05T08:47:00Z"/>
                <w:lang w:val="en-US"/>
              </w:rPr>
            </w:pPr>
            <w:del w:id="3496"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C86D767" w14:textId="69E8A3CC" w:rsidR="00361CEE" w:rsidRPr="007513A5" w:rsidDel="00A31F51" w:rsidRDefault="00361CEE" w:rsidP="00315E79">
            <w:pPr>
              <w:pStyle w:val="TAC"/>
              <w:rPr>
                <w:del w:id="3497" w:author="Petrovic Niels 1SC3" w:date="2021-05-05T08:47:00Z"/>
                <w:lang w:val="en-US"/>
              </w:rPr>
            </w:pPr>
            <w:del w:id="3498"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C02537F" w14:textId="767DF4E5" w:rsidR="00361CEE" w:rsidRPr="007513A5" w:rsidDel="00A31F51" w:rsidRDefault="00361CEE" w:rsidP="00315E79">
            <w:pPr>
              <w:pStyle w:val="TAC"/>
              <w:rPr>
                <w:del w:id="3499" w:author="Petrovic Niels 1SC3" w:date="2021-05-05T08:47:00Z"/>
                <w:lang w:val="en-US"/>
              </w:rPr>
            </w:pPr>
            <w:del w:id="3500"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049DE92" w14:textId="1318D857" w:rsidR="00361CEE" w:rsidRPr="007513A5" w:rsidDel="00A31F51" w:rsidRDefault="00361CEE" w:rsidP="00315E79">
            <w:pPr>
              <w:pStyle w:val="TAC"/>
              <w:rPr>
                <w:del w:id="3501" w:author="Petrovic Niels 1SC3" w:date="2021-05-05T08:47:00Z"/>
                <w:lang w:val="en-US"/>
              </w:rPr>
            </w:pPr>
            <w:del w:id="3502" w:author="Petrovic Niels 1SC3" w:date="2021-05-05T08:47:00Z">
              <w:r w:rsidRPr="007513A5" w:rsidDel="00A31F51">
                <w:rPr>
                  <w:lang w:val="en-US"/>
                </w:rPr>
                <w:delText>1672</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CEC39B1" w14:textId="4614B9E9" w:rsidR="00361CEE" w:rsidRPr="007513A5" w:rsidDel="00A31F51" w:rsidRDefault="00361CEE" w:rsidP="00315E79">
            <w:pPr>
              <w:pStyle w:val="TAC"/>
              <w:rPr>
                <w:del w:id="3503" w:author="Petrovic Niels 1SC3" w:date="2021-05-05T08:47:00Z"/>
                <w:lang w:val="en-US"/>
              </w:rPr>
            </w:pPr>
            <w:del w:id="3504"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1D6E0D0D" w14:textId="6AF34CA8" w:rsidR="00361CEE" w:rsidRPr="007513A5" w:rsidDel="00A31F51" w:rsidRDefault="00361CEE" w:rsidP="00315E79">
            <w:pPr>
              <w:pStyle w:val="TAC"/>
              <w:rPr>
                <w:del w:id="3505" w:author="Petrovic Niels 1SC3" w:date="2021-05-05T08:47:00Z"/>
                <w:lang w:val="en-US"/>
              </w:rPr>
            </w:pPr>
            <w:del w:id="3506"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1F765B8" w14:textId="6F1DF09B" w:rsidR="00361CEE" w:rsidRPr="007513A5" w:rsidDel="00A31F51" w:rsidRDefault="00361CEE" w:rsidP="00315E79">
            <w:pPr>
              <w:pStyle w:val="TAC"/>
              <w:rPr>
                <w:del w:id="3507" w:author="Petrovic Niels 1SC3" w:date="2021-05-05T08:47:00Z"/>
                <w:lang w:val="en-US"/>
              </w:rPr>
            </w:pPr>
            <w:del w:id="3508"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B060DF3" w14:textId="40B693FD" w:rsidR="00361CEE" w:rsidRPr="007513A5" w:rsidDel="00A31F51" w:rsidRDefault="00361CEE" w:rsidP="00315E79">
            <w:pPr>
              <w:pStyle w:val="TAC"/>
              <w:rPr>
                <w:del w:id="3509" w:author="Petrovic Niels 1SC3" w:date="2021-05-05T08:47:00Z"/>
                <w:lang w:val="en-US"/>
              </w:rPr>
            </w:pPr>
            <w:del w:id="3510" w:author="Petrovic Niels 1SC3" w:date="2021-05-05T08:47:00Z">
              <w:r w:rsidRPr="007513A5" w:rsidDel="00A31F51">
                <w:rPr>
                  <w:lang w:val="en-US"/>
                </w:rPr>
                <w:delText>8712</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2251EF68" w14:textId="4D66EE2C" w:rsidR="00361CEE" w:rsidRPr="007513A5" w:rsidDel="00A31F51" w:rsidRDefault="00361CEE" w:rsidP="00315E79">
            <w:pPr>
              <w:pStyle w:val="TAC"/>
              <w:rPr>
                <w:del w:id="3511" w:author="Petrovic Niels 1SC3" w:date="2021-05-05T08:47:00Z"/>
                <w:lang w:val="en-US"/>
              </w:rPr>
            </w:pPr>
            <w:del w:id="3512" w:author="Petrovic Niels 1SC3" w:date="2021-05-05T08:47:00Z">
              <w:r w:rsidRPr="007513A5" w:rsidDel="00A31F51">
                <w:rPr>
                  <w:lang w:val="en-US"/>
                </w:rPr>
                <w:delText>4356</w:delText>
              </w:r>
            </w:del>
          </w:p>
        </w:tc>
      </w:tr>
      <w:tr w:rsidR="00257DEF" w:rsidRPr="007513A5" w:rsidDel="00A31F51" w14:paraId="3646E9D8" w14:textId="5CBDAB97" w:rsidTr="00136452">
        <w:trPr>
          <w:del w:id="3513"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412BA68D" w:rsidR="00361CEE" w:rsidRPr="007513A5" w:rsidDel="00A31F51" w:rsidRDefault="00361CEE" w:rsidP="00315E79">
            <w:pPr>
              <w:pStyle w:val="TAC"/>
              <w:rPr>
                <w:del w:id="3514" w:author="Petrovic Niels 1SC3" w:date="2021-05-05T08:47:00Z"/>
                <w:lang w:val="en-US"/>
              </w:rPr>
            </w:pPr>
            <w:del w:id="3515"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BB34815" w14:textId="41B1BE9F" w:rsidR="00361CEE" w:rsidRPr="007513A5" w:rsidDel="00A31F51" w:rsidRDefault="00361CEE" w:rsidP="00315E79">
            <w:pPr>
              <w:pStyle w:val="TAC"/>
              <w:rPr>
                <w:del w:id="3516" w:author="Petrovic Niels 1SC3" w:date="2021-05-05T08:47:00Z"/>
                <w:lang w:val="en-US"/>
              </w:rPr>
            </w:pPr>
            <w:del w:id="3517" w:author="Petrovic Niels 1SC3" w:date="2021-05-05T08:47:00Z">
              <w:r w:rsidRPr="007513A5" w:rsidDel="00A31F51">
                <w:rPr>
                  <w:lang w:val="en-US"/>
                </w:rPr>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67E111BD" w14:textId="76470BA7" w:rsidR="00361CEE" w:rsidRPr="007513A5" w:rsidDel="00A31F51" w:rsidRDefault="00361CEE" w:rsidP="00315E79">
            <w:pPr>
              <w:pStyle w:val="TAC"/>
              <w:rPr>
                <w:del w:id="3518" w:author="Petrovic Niels 1SC3" w:date="2021-05-05T08:47:00Z"/>
                <w:lang w:val="en-US"/>
              </w:rPr>
            </w:pPr>
            <w:del w:id="3519"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40725DC5" w14:textId="2175DD05" w:rsidR="00361CEE" w:rsidRPr="007513A5" w:rsidDel="00A31F51" w:rsidRDefault="00361CEE" w:rsidP="00315E79">
            <w:pPr>
              <w:pStyle w:val="TAC"/>
              <w:rPr>
                <w:del w:id="3520" w:author="Petrovic Niels 1SC3" w:date="2021-05-05T08:47:00Z"/>
                <w:lang w:val="en-US"/>
              </w:rPr>
            </w:pPr>
            <w:del w:id="3521" w:author="Petrovic Niels 1SC3" w:date="2021-05-05T08:47:00Z">
              <w:r w:rsidRPr="007513A5" w:rsidDel="00A31F51">
                <w:rPr>
                  <w:lang w:val="en-US"/>
                </w:rPr>
                <w:delText>66</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E842DCC" w14:textId="1F9D02EC" w:rsidR="00361CEE" w:rsidRPr="007513A5" w:rsidDel="00A31F51" w:rsidRDefault="00361CEE" w:rsidP="00315E79">
            <w:pPr>
              <w:pStyle w:val="TAC"/>
              <w:rPr>
                <w:del w:id="3522" w:author="Petrovic Niels 1SC3" w:date="2021-05-05T08:47:00Z"/>
                <w:lang w:val="en-US"/>
              </w:rPr>
            </w:pPr>
            <w:del w:id="3523"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2FDDE625" w14:textId="5B8C28DD" w:rsidR="00361CEE" w:rsidRPr="007513A5" w:rsidDel="00A31F51" w:rsidRDefault="00361CEE" w:rsidP="00315E79">
            <w:pPr>
              <w:pStyle w:val="TAC"/>
              <w:rPr>
                <w:del w:id="3524" w:author="Petrovic Niels 1SC3" w:date="2021-05-05T08:47:00Z"/>
                <w:lang w:val="en-US"/>
              </w:rPr>
            </w:pPr>
            <w:del w:id="3525"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6ED2D6CE" w14:textId="7F7E84EC" w:rsidR="00361CEE" w:rsidRPr="007513A5" w:rsidDel="00A31F51" w:rsidRDefault="00361CEE" w:rsidP="00315E79">
            <w:pPr>
              <w:pStyle w:val="TAC"/>
              <w:rPr>
                <w:del w:id="3526" w:author="Petrovic Niels 1SC3" w:date="2021-05-05T08:47:00Z"/>
                <w:lang w:val="en-US"/>
              </w:rPr>
            </w:pPr>
            <w:del w:id="3527"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98793F9" w14:textId="293A406A" w:rsidR="00361CEE" w:rsidRPr="007513A5" w:rsidDel="00A31F51" w:rsidRDefault="00361CEE" w:rsidP="00315E79">
            <w:pPr>
              <w:pStyle w:val="TAC"/>
              <w:rPr>
                <w:del w:id="3528" w:author="Petrovic Niels 1SC3" w:date="2021-05-05T08:47:00Z"/>
                <w:lang w:val="en-US"/>
              </w:rPr>
            </w:pPr>
            <w:del w:id="3529"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51448A1A" w14:textId="550D7AEE" w:rsidR="00361CEE" w:rsidRPr="007513A5" w:rsidDel="00A31F51" w:rsidRDefault="00361CEE" w:rsidP="00315E79">
            <w:pPr>
              <w:pStyle w:val="TAC"/>
              <w:rPr>
                <w:del w:id="3530" w:author="Petrovic Niels 1SC3" w:date="2021-05-05T08:47:00Z"/>
                <w:lang w:val="en-US"/>
              </w:rPr>
            </w:pPr>
            <w:del w:id="3531" w:author="Petrovic Niels 1SC3" w:date="2021-05-05T08:47:00Z">
              <w:r w:rsidRPr="007513A5" w:rsidDel="00A31F51">
                <w:rPr>
                  <w:lang w:val="en-US"/>
                </w:rPr>
                <w:delText>3368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D72EEB2" w14:textId="71D1644E" w:rsidR="00361CEE" w:rsidRPr="007513A5" w:rsidDel="00A31F51" w:rsidRDefault="00361CEE" w:rsidP="00315E79">
            <w:pPr>
              <w:pStyle w:val="TAC"/>
              <w:rPr>
                <w:del w:id="3532" w:author="Petrovic Niels 1SC3" w:date="2021-05-05T08:47:00Z"/>
                <w:lang w:val="en-US"/>
              </w:rPr>
            </w:pPr>
            <w:del w:id="3533"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4D3C080B" w14:textId="2939501A" w:rsidR="00361CEE" w:rsidRPr="007513A5" w:rsidDel="00A31F51" w:rsidRDefault="00361CEE" w:rsidP="00315E79">
            <w:pPr>
              <w:pStyle w:val="TAC"/>
              <w:rPr>
                <w:del w:id="3534" w:author="Petrovic Niels 1SC3" w:date="2021-05-05T08:47:00Z"/>
                <w:lang w:val="en-US"/>
              </w:rPr>
            </w:pPr>
            <w:del w:id="3535"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130D5E9F" w14:textId="477AB904" w:rsidR="00361CEE" w:rsidRPr="007513A5" w:rsidDel="00A31F51" w:rsidRDefault="00361CEE" w:rsidP="00315E79">
            <w:pPr>
              <w:pStyle w:val="TAC"/>
              <w:rPr>
                <w:del w:id="3536" w:author="Petrovic Niels 1SC3" w:date="2021-05-05T08:47:00Z"/>
                <w:lang w:val="en-US"/>
              </w:rPr>
            </w:pPr>
            <w:del w:id="3537"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2F3BE53" w14:textId="2D8487DC" w:rsidR="00361CEE" w:rsidRPr="007513A5" w:rsidDel="00A31F51" w:rsidRDefault="00361CEE" w:rsidP="00315E79">
            <w:pPr>
              <w:pStyle w:val="TAC"/>
              <w:rPr>
                <w:del w:id="3538" w:author="Petrovic Niels 1SC3" w:date="2021-05-05T08:47:00Z"/>
                <w:lang w:val="en-US"/>
              </w:rPr>
            </w:pPr>
            <w:del w:id="3539" w:author="Petrovic Niels 1SC3" w:date="2021-05-05T08:47:00Z">
              <w:r w:rsidRPr="007513A5" w:rsidDel="00A31F51">
                <w:rPr>
                  <w:lang w:val="en-US"/>
                </w:rPr>
                <w:delText>17424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BD93158" w14:textId="15E71281" w:rsidR="00361CEE" w:rsidRPr="007513A5" w:rsidDel="00A31F51" w:rsidRDefault="00361CEE" w:rsidP="00315E79">
            <w:pPr>
              <w:pStyle w:val="TAC"/>
              <w:rPr>
                <w:del w:id="3540" w:author="Petrovic Niels 1SC3" w:date="2021-05-05T08:47:00Z"/>
                <w:lang w:val="en-US"/>
              </w:rPr>
            </w:pPr>
            <w:del w:id="3541" w:author="Petrovic Niels 1SC3" w:date="2021-05-05T08:47:00Z">
              <w:r w:rsidRPr="007513A5" w:rsidDel="00A31F51">
                <w:rPr>
                  <w:lang w:val="en-US"/>
                </w:rPr>
                <w:delText>8712</w:delText>
              </w:r>
            </w:del>
          </w:p>
        </w:tc>
      </w:tr>
      <w:tr w:rsidR="00257DEF" w:rsidRPr="007513A5" w:rsidDel="00A31F51" w14:paraId="1C9D469F" w14:textId="52A5714E" w:rsidTr="00136452">
        <w:trPr>
          <w:del w:id="3542"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28511356" w:rsidR="00361CEE" w:rsidRPr="007513A5" w:rsidDel="00A31F51" w:rsidRDefault="00361CEE" w:rsidP="00315E79">
            <w:pPr>
              <w:pStyle w:val="TAC"/>
              <w:rPr>
                <w:del w:id="3543" w:author="Petrovic Niels 1SC3" w:date="2021-05-05T08:47:00Z"/>
                <w:lang w:val="en-US"/>
              </w:rPr>
            </w:pPr>
            <w:del w:id="3544"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7CCA90EC" w14:textId="751B0BD1" w:rsidR="00361CEE" w:rsidRPr="007513A5" w:rsidDel="00A31F51" w:rsidRDefault="00361CEE" w:rsidP="00315E79">
            <w:pPr>
              <w:pStyle w:val="TAC"/>
              <w:rPr>
                <w:del w:id="3545" w:author="Petrovic Niels 1SC3" w:date="2021-05-05T08:47:00Z"/>
                <w:lang w:val="en-US"/>
              </w:rPr>
            </w:pPr>
            <w:del w:id="3546" w:author="Petrovic Niels 1SC3" w:date="2021-05-05T08:47:00Z">
              <w:r w:rsidRPr="007513A5" w:rsidDel="00A31F51">
                <w:rPr>
                  <w:lang w:val="en-US"/>
                </w:rPr>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0226B595" w14:textId="29599747" w:rsidR="00361CEE" w:rsidRPr="007513A5" w:rsidDel="00A31F51" w:rsidRDefault="00361CEE" w:rsidP="00315E79">
            <w:pPr>
              <w:pStyle w:val="TAC"/>
              <w:rPr>
                <w:del w:id="3547" w:author="Petrovic Niels 1SC3" w:date="2021-05-05T08:47:00Z"/>
                <w:lang w:val="en-US"/>
              </w:rPr>
            </w:pPr>
            <w:del w:id="3548"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2210D4BF" w14:textId="2F59A6B6" w:rsidR="00361CEE" w:rsidRPr="007513A5" w:rsidDel="00A31F51" w:rsidRDefault="00361CEE" w:rsidP="00315E79">
            <w:pPr>
              <w:pStyle w:val="TAC"/>
              <w:rPr>
                <w:del w:id="3549" w:author="Petrovic Niels 1SC3" w:date="2021-05-05T08:47:00Z"/>
                <w:lang w:val="en-US"/>
              </w:rPr>
            </w:pPr>
            <w:del w:id="3550" w:author="Petrovic Niels 1SC3" w:date="2021-05-05T08:47:00Z">
              <w:r w:rsidRPr="007513A5" w:rsidDel="00A31F51">
                <w:rPr>
                  <w:lang w:val="en-US"/>
                </w:rPr>
                <w:delText>66</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ABE5F07" w14:textId="245021AE" w:rsidR="00361CEE" w:rsidRPr="007513A5" w:rsidDel="00A31F51" w:rsidRDefault="00361CEE" w:rsidP="00315E79">
            <w:pPr>
              <w:pStyle w:val="TAC"/>
              <w:rPr>
                <w:del w:id="3551" w:author="Petrovic Niels 1SC3" w:date="2021-05-05T08:47:00Z"/>
                <w:lang w:val="en-US"/>
              </w:rPr>
            </w:pPr>
            <w:del w:id="3552"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745096DC" w14:textId="03D6C964" w:rsidR="00361CEE" w:rsidRPr="007513A5" w:rsidDel="00A31F51" w:rsidRDefault="00361CEE" w:rsidP="00315E79">
            <w:pPr>
              <w:pStyle w:val="TAC"/>
              <w:rPr>
                <w:del w:id="3553" w:author="Petrovic Niels 1SC3" w:date="2021-05-05T08:47:00Z"/>
                <w:lang w:val="en-US"/>
              </w:rPr>
            </w:pPr>
            <w:del w:id="3554"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2B877EC" w14:textId="1B20ACD3" w:rsidR="00361CEE" w:rsidRPr="007513A5" w:rsidDel="00A31F51" w:rsidRDefault="00361CEE" w:rsidP="00315E79">
            <w:pPr>
              <w:pStyle w:val="TAC"/>
              <w:rPr>
                <w:del w:id="3555" w:author="Petrovic Niels 1SC3" w:date="2021-05-05T08:47:00Z"/>
                <w:lang w:val="en-US"/>
              </w:rPr>
            </w:pPr>
            <w:del w:id="3556"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9DD7846" w14:textId="4F08CD81" w:rsidR="00361CEE" w:rsidRPr="007513A5" w:rsidDel="00A31F51" w:rsidRDefault="00361CEE" w:rsidP="00315E79">
            <w:pPr>
              <w:pStyle w:val="TAC"/>
              <w:rPr>
                <w:del w:id="3557" w:author="Petrovic Niels 1SC3" w:date="2021-05-05T08:47:00Z"/>
                <w:lang w:val="en-US"/>
              </w:rPr>
            </w:pPr>
            <w:del w:id="3558"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105BB940" w14:textId="3C4D7D4E" w:rsidR="00361CEE" w:rsidRPr="007513A5" w:rsidDel="00A31F51" w:rsidRDefault="00361CEE" w:rsidP="00315E79">
            <w:pPr>
              <w:pStyle w:val="TAC"/>
              <w:rPr>
                <w:del w:id="3559" w:author="Petrovic Niels 1SC3" w:date="2021-05-05T08:47:00Z"/>
                <w:lang w:val="en-US"/>
              </w:rPr>
            </w:pPr>
            <w:del w:id="3560" w:author="Petrovic Niels 1SC3" w:date="2021-05-05T08:47:00Z">
              <w:r w:rsidRPr="007513A5" w:rsidDel="00A31F51">
                <w:rPr>
                  <w:lang w:val="en-US"/>
                </w:rPr>
                <w:delText>3368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29DE78FC" w14:textId="689F96C2" w:rsidR="00361CEE" w:rsidRPr="007513A5" w:rsidDel="00A31F51" w:rsidRDefault="00361CEE" w:rsidP="00315E79">
            <w:pPr>
              <w:pStyle w:val="TAC"/>
              <w:rPr>
                <w:del w:id="3561" w:author="Petrovic Niels 1SC3" w:date="2021-05-05T08:47:00Z"/>
                <w:lang w:val="en-US"/>
              </w:rPr>
            </w:pPr>
            <w:del w:id="3562"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56D41FE1" w14:textId="17D8C3E3" w:rsidR="00361CEE" w:rsidRPr="007513A5" w:rsidDel="00A31F51" w:rsidRDefault="00361CEE" w:rsidP="00315E79">
            <w:pPr>
              <w:pStyle w:val="TAC"/>
              <w:rPr>
                <w:del w:id="3563" w:author="Petrovic Niels 1SC3" w:date="2021-05-05T08:47:00Z"/>
                <w:lang w:val="en-US"/>
              </w:rPr>
            </w:pPr>
            <w:del w:id="3564"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2D7EDC1" w14:textId="2B10A77B" w:rsidR="00361CEE" w:rsidRPr="007513A5" w:rsidDel="00A31F51" w:rsidRDefault="00361CEE" w:rsidP="00315E79">
            <w:pPr>
              <w:pStyle w:val="TAC"/>
              <w:rPr>
                <w:del w:id="3565" w:author="Petrovic Niels 1SC3" w:date="2021-05-05T08:47:00Z"/>
                <w:lang w:val="en-US"/>
              </w:rPr>
            </w:pPr>
            <w:del w:id="3566"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50C8D7FC" w14:textId="4A6A5CF1" w:rsidR="00361CEE" w:rsidRPr="007513A5" w:rsidDel="00A31F51" w:rsidRDefault="00361CEE" w:rsidP="00315E79">
            <w:pPr>
              <w:pStyle w:val="TAC"/>
              <w:rPr>
                <w:del w:id="3567" w:author="Petrovic Niels 1SC3" w:date="2021-05-05T08:47:00Z"/>
                <w:lang w:val="en-US"/>
              </w:rPr>
            </w:pPr>
            <w:del w:id="3568" w:author="Petrovic Niels 1SC3" w:date="2021-05-05T08:47:00Z">
              <w:r w:rsidRPr="007513A5" w:rsidDel="00A31F51">
                <w:rPr>
                  <w:lang w:val="en-US"/>
                </w:rPr>
                <w:delText>17424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4412B457" w14:textId="5AFA6299" w:rsidR="00361CEE" w:rsidRPr="007513A5" w:rsidDel="00A31F51" w:rsidRDefault="00361CEE" w:rsidP="00315E79">
            <w:pPr>
              <w:pStyle w:val="TAC"/>
              <w:rPr>
                <w:del w:id="3569" w:author="Petrovic Niels 1SC3" w:date="2021-05-05T08:47:00Z"/>
                <w:lang w:val="en-US"/>
              </w:rPr>
            </w:pPr>
            <w:del w:id="3570" w:author="Petrovic Niels 1SC3" w:date="2021-05-05T08:47:00Z">
              <w:r w:rsidRPr="007513A5" w:rsidDel="00A31F51">
                <w:rPr>
                  <w:lang w:val="en-US"/>
                </w:rPr>
                <w:delText>8712</w:delText>
              </w:r>
            </w:del>
          </w:p>
        </w:tc>
      </w:tr>
      <w:tr w:rsidR="00257DEF" w:rsidRPr="007513A5" w:rsidDel="00A31F51" w14:paraId="2C7CD3FB" w14:textId="37A833AB" w:rsidTr="00136452">
        <w:trPr>
          <w:del w:id="3571"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07E777D" w:rsidR="00361CEE" w:rsidRPr="007513A5" w:rsidDel="00A31F51" w:rsidRDefault="00361CEE" w:rsidP="00315E79">
            <w:pPr>
              <w:pStyle w:val="TAC"/>
              <w:rPr>
                <w:del w:id="3572" w:author="Petrovic Niels 1SC3" w:date="2021-05-05T08:47:00Z"/>
                <w:lang w:val="en-US"/>
              </w:rPr>
            </w:pPr>
            <w:del w:id="3573"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6184296" w14:textId="243DA619" w:rsidR="00361CEE" w:rsidRPr="007513A5" w:rsidDel="00A31F51" w:rsidRDefault="00361CEE" w:rsidP="00315E79">
            <w:pPr>
              <w:pStyle w:val="TAC"/>
              <w:rPr>
                <w:del w:id="3574" w:author="Petrovic Niels 1SC3" w:date="2021-05-05T08:47:00Z"/>
                <w:lang w:val="en-US"/>
              </w:rPr>
            </w:pPr>
            <w:del w:id="3575" w:author="Petrovic Niels 1SC3" w:date="2021-05-05T08:47:00Z">
              <w:r w:rsidRPr="007513A5" w:rsidDel="00A31F51">
                <w:rPr>
                  <w:lang w:val="en-US"/>
                </w:rPr>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5BBF3E98" w14:textId="376C6C8A" w:rsidR="00361CEE" w:rsidRPr="007513A5" w:rsidDel="00A31F51" w:rsidRDefault="00361CEE" w:rsidP="00315E79">
            <w:pPr>
              <w:pStyle w:val="TAC"/>
              <w:rPr>
                <w:del w:id="3576" w:author="Petrovic Niels 1SC3" w:date="2021-05-05T08:47:00Z"/>
                <w:lang w:val="en-US"/>
              </w:rPr>
            </w:pPr>
            <w:del w:id="3577"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52D13FB5" w14:textId="11BD565C" w:rsidR="00361CEE" w:rsidRPr="007513A5" w:rsidDel="00A31F51" w:rsidRDefault="00361CEE" w:rsidP="00315E79">
            <w:pPr>
              <w:pStyle w:val="TAC"/>
              <w:rPr>
                <w:del w:id="3578" w:author="Petrovic Niels 1SC3" w:date="2021-05-05T08:47:00Z"/>
                <w:lang w:val="en-US"/>
              </w:rPr>
            </w:pPr>
            <w:del w:id="3579" w:author="Petrovic Niels 1SC3" w:date="2021-05-05T08:47:00Z">
              <w:r w:rsidRPr="007513A5" w:rsidDel="00A31F51">
                <w:rPr>
                  <w:lang w:val="en-US"/>
                </w:rPr>
                <w:delText>132</w:delText>
              </w:r>
            </w:del>
          </w:p>
        </w:tc>
        <w:tc>
          <w:tcPr>
            <w:tcW w:w="961" w:type="dxa"/>
            <w:tcBorders>
              <w:top w:val="nil"/>
              <w:left w:val="nil"/>
              <w:bottom w:val="single" w:sz="4" w:space="0" w:color="auto"/>
              <w:right w:val="single" w:sz="4" w:space="0" w:color="auto"/>
            </w:tcBorders>
            <w:shd w:val="clear" w:color="auto" w:fill="auto"/>
            <w:noWrap/>
            <w:vAlign w:val="bottom"/>
            <w:hideMark/>
          </w:tcPr>
          <w:p w14:paraId="4085F193" w14:textId="43E3C9A3" w:rsidR="00361CEE" w:rsidRPr="007513A5" w:rsidDel="00A31F51" w:rsidRDefault="00361CEE" w:rsidP="00315E79">
            <w:pPr>
              <w:pStyle w:val="TAC"/>
              <w:rPr>
                <w:del w:id="3580" w:author="Petrovic Niels 1SC3" w:date="2021-05-05T08:47:00Z"/>
                <w:lang w:val="en-US"/>
              </w:rPr>
            </w:pPr>
            <w:del w:id="3581"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6D9160AD" w14:textId="728F2DAA" w:rsidR="00361CEE" w:rsidRPr="007513A5" w:rsidDel="00A31F51" w:rsidRDefault="00361CEE" w:rsidP="00315E79">
            <w:pPr>
              <w:pStyle w:val="TAC"/>
              <w:rPr>
                <w:del w:id="3582" w:author="Petrovic Niels 1SC3" w:date="2021-05-05T08:47:00Z"/>
                <w:lang w:val="en-US"/>
              </w:rPr>
            </w:pPr>
            <w:del w:id="3583"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7D36C99A" w14:textId="689F6F48" w:rsidR="00361CEE" w:rsidRPr="007513A5" w:rsidDel="00A31F51" w:rsidRDefault="00361CEE" w:rsidP="00315E79">
            <w:pPr>
              <w:pStyle w:val="TAC"/>
              <w:rPr>
                <w:del w:id="3584" w:author="Petrovic Niels 1SC3" w:date="2021-05-05T08:47:00Z"/>
                <w:lang w:val="en-US"/>
              </w:rPr>
            </w:pPr>
            <w:del w:id="3585"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9E1036B" w14:textId="25E7A394" w:rsidR="00361CEE" w:rsidRPr="007513A5" w:rsidDel="00A31F51" w:rsidRDefault="00361CEE" w:rsidP="00315E79">
            <w:pPr>
              <w:pStyle w:val="TAC"/>
              <w:rPr>
                <w:del w:id="3586" w:author="Petrovic Niels 1SC3" w:date="2021-05-05T08:47:00Z"/>
                <w:lang w:val="en-US"/>
              </w:rPr>
            </w:pPr>
            <w:del w:id="3587"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084CFE0F" w14:textId="0A93EF36" w:rsidR="00361CEE" w:rsidRPr="007513A5" w:rsidDel="00A31F51" w:rsidRDefault="00361CEE" w:rsidP="00315E79">
            <w:pPr>
              <w:pStyle w:val="TAC"/>
              <w:rPr>
                <w:del w:id="3588" w:author="Petrovic Niels 1SC3" w:date="2021-05-05T08:47:00Z"/>
                <w:lang w:val="en-US"/>
              </w:rPr>
            </w:pPr>
            <w:del w:id="3589" w:author="Petrovic Niels 1SC3" w:date="2021-05-05T08:47:00Z">
              <w:r w:rsidRPr="007513A5" w:rsidDel="00A31F51">
                <w:rPr>
                  <w:lang w:val="en-US"/>
                </w:rPr>
                <w:delText>6536</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CBB454B" w14:textId="5FE0BECD" w:rsidR="00361CEE" w:rsidRPr="007513A5" w:rsidDel="00A31F51" w:rsidRDefault="00361CEE" w:rsidP="00315E79">
            <w:pPr>
              <w:pStyle w:val="TAC"/>
              <w:rPr>
                <w:del w:id="3590" w:author="Petrovic Niels 1SC3" w:date="2021-05-05T08:47:00Z"/>
                <w:lang w:val="en-US"/>
              </w:rPr>
            </w:pPr>
            <w:del w:id="3591" w:author="Petrovic Niels 1SC3" w:date="2021-05-05T08:47:00Z">
              <w:r w:rsidRPr="007513A5" w:rsidDel="00A31F51">
                <w:rPr>
                  <w:lang w:val="en-US"/>
                </w:rPr>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075DF86F" w14:textId="6981ADA5" w:rsidR="00361CEE" w:rsidRPr="007513A5" w:rsidDel="00A31F51" w:rsidRDefault="00361CEE" w:rsidP="00315E79">
            <w:pPr>
              <w:pStyle w:val="TAC"/>
              <w:rPr>
                <w:del w:id="3592" w:author="Petrovic Niels 1SC3" w:date="2021-05-05T08:47:00Z"/>
                <w:lang w:val="en-US"/>
              </w:rPr>
            </w:pPr>
            <w:del w:id="3593"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B1077EA" w14:textId="33077C80" w:rsidR="00361CEE" w:rsidRPr="007513A5" w:rsidDel="00A31F51" w:rsidRDefault="00361CEE" w:rsidP="00315E79">
            <w:pPr>
              <w:pStyle w:val="TAC"/>
              <w:rPr>
                <w:del w:id="3594" w:author="Petrovic Niels 1SC3" w:date="2021-05-05T08:47:00Z"/>
                <w:lang w:val="en-US"/>
              </w:rPr>
            </w:pPr>
            <w:del w:id="3595"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1D531B1" w14:textId="51566AEA" w:rsidR="00361CEE" w:rsidRPr="007513A5" w:rsidDel="00A31F51" w:rsidRDefault="00361CEE" w:rsidP="00315E79">
            <w:pPr>
              <w:pStyle w:val="TAC"/>
              <w:rPr>
                <w:del w:id="3596" w:author="Petrovic Niels 1SC3" w:date="2021-05-05T08:47:00Z"/>
                <w:lang w:val="en-US"/>
              </w:rPr>
            </w:pPr>
            <w:del w:id="3597" w:author="Petrovic Niels 1SC3" w:date="2021-05-05T08:47:00Z">
              <w:r w:rsidRPr="007513A5" w:rsidDel="00A31F51">
                <w:rPr>
                  <w:lang w:val="en-US"/>
                </w:rPr>
                <w:delText>34848</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6ADFF311" w14:textId="5B32670D" w:rsidR="00361CEE" w:rsidRPr="007513A5" w:rsidDel="00A31F51" w:rsidRDefault="00361CEE" w:rsidP="00315E79">
            <w:pPr>
              <w:pStyle w:val="TAC"/>
              <w:rPr>
                <w:del w:id="3598" w:author="Petrovic Niels 1SC3" w:date="2021-05-05T08:47:00Z"/>
                <w:lang w:val="en-US"/>
              </w:rPr>
            </w:pPr>
            <w:del w:id="3599" w:author="Petrovic Niels 1SC3" w:date="2021-05-05T08:47:00Z">
              <w:r w:rsidRPr="007513A5" w:rsidDel="00A31F51">
                <w:rPr>
                  <w:lang w:val="en-US"/>
                </w:rPr>
                <w:delText>17424</w:delText>
              </w:r>
            </w:del>
          </w:p>
        </w:tc>
      </w:tr>
      <w:tr w:rsidR="00257DEF" w:rsidRPr="007513A5" w:rsidDel="00A31F51" w14:paraId="60D64A2A" w14:textId="3488D4D4" w:rsidTr="00136452">
        <w:trPr>
          <w:del w:id="3600"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180FFAA0" w:rsidR="00361CEE" w:rsidRPr="007513A5" w:rsidDel="00A31F51" w:rsidRDefault="00361CEE" w:rsidP="00315E79">
            <w:pPr>
              <w:pStyle w:val="TAC"/>
              <w:rPr>
                <w:del w:id="3601" w:author="Petrovic Niels 1SC3" w:date="2021-05-05T08:47:00Z"/>
                <w:lang w:val="en-US"/>
              </w:rPr>
            </w:pPr>
            <w:del w:id="3602"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7BE9E874" w14:textId="2058DC13" w:rsidR="00361CEE" w:rsidRPr="007513A5" w:rsidDel="00A31F51" w:rsidRDefault="00361CEE" w:rsidP="00315E79">
            <w:pPr>
              <w:pStyle w:val="TAC"/>
              <w:rPr>
                <w:del w:id="3603" w:author="Petrovic Niels 1SC3" w:date="2021-05-05T08:47:00Z"/>
                <w:lang w:val="en-US"/>
              </w:rPr>
            </w:pPr>
            <w:del w:id="3604" w:author="Petrovic Niels 1SC3" w:date="2021-05-05T08:47:00Z">
              <w:r w:rsidRPr="007513A5" w:rsidDel="00A31F51">
                <w:rPr>
                  <w:lang w:val="en-US"/>
                </w:rPr>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5787A28D" w14:textId="65FE6D46" w:rsidR="00361CEE" w:rsidRPr="007513A5" w:rsidDel="00A31F51" w:rsidRDefault="00361CEE" w:rsidP="00315E79">
            <w:pPr>
              <w:pStyle w:val="TAC"/>
              <w:rPr>
                <w:del w:id="3605" w:author="Petrovic Niels 1SC3" w:date="2021-05-05T08:47:00Z"/>
                <w:lang w:val="en-US"/>
              </w:rPr>
            </w:pPr>
            <w:del w:id="3606"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973D12B" w14:textId="2BE88880" w:rsidR="00361CEE" w:rsidRPr="007513A5" w:rsidDel="00A31F51" w:rsidRDefault="00361CEE" w:rsidP="00315E79">
            <w:pPr>
              <w:pStyle w:val="TAC"/>
              <w:rPr>
                <w:del w:id="3607" w:author="Petrovic Niels 1SC3" w:date="2021-05-05T08:47:00Z"/>
                <w:lang w:val="en-US"/>
              </w:rPr>
            </w:pPr>
            <w:del w:id="3608" w:author="Petrovic Niels 1SC3" w:date="2021-05-05T08:47:00Z">
              <w:r w:rsidRPr="007513A5" w:rsidDel="00A31F51">
                <w:rPr>
                  <w:lang w:val="en-US"/>
                </w:rPr>
                <w:delText>132</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B2C1F36" w14:textId="54749073" w:rsidR="00361CEE" w:rsidRPr="007513A5" w:rsidDel="00A31F51" w:rsidRDefault="00361CEE" w:rsidP="00315E79">
            <w:pPr>
              <w:pStyle w:val="TAC"/>
              <w:rPr>
                <w:del w:id="3609" w:author="Petrovic Niels 1SC3" w:date="2021-05-05T08:47:00Z"/>
                <w:lang w:val="en-US"/>
              </w:rPr>
            </w:pPr>
            <w:del w:id="3610"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26B62420" w14:textId="3BA8DD30" w:rsidR="00361CEE" w:rsidRPr="007513A5" w:rsidDel="00A31F51" w:rsidRDefault="00361CEE" w:rsidP="00315E79">
            <w:pPr>
              <w:pStyle w:val="TAC"/>
              <w:rPr>
                <w:del w:id="3611" w:author="Petrovic Niels 1SC3" w:date="2021-05-05T08:47:00Z"/>
                <w:lang w:val="en-US"/>
              </w:rPr>
            </w:pPr>
            <w:del w:id="3612"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4949A5F" w14:textId="5280654A" w:rsidR="00361CEE" w:rsidRPr="007513A5" w:rsidDel="00A31F51" w:rsidRDefault="00361CEE" w:rsidP="00315E79">
            <w:pPr>
              <w:pStyle w:val="TAC"/>
              <w:rPr>
                <w:del w:id="3613" w:author="Petrovic Niels 1SC3" w:date="2021-05-05T08:47:00Z"/>
                <w:lang w:val="en-US"/>
              </w:rPr>
            </w:pPr>
            <w:del w:id="3614"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43F2F193" w14:textId="6E2E389E" w:rsidR="00361CEE" w:rsidRPr="007513A5" w:rsidDel="00A31F51" w:rsidRDefault="00361CEE" w:rsidP="00315E79">
            <w:pPr>
              <w:pStyle w:val="TAC"/>
              <w:rPr>
                <w:del w:id="3615" w:author="Petrovic Niels 1SC3" w:date="2021-05-05T08:47:00Z"/>
                <w:lang w:val="en-US"/>
              </w:rPr>
            </w:pPr>
            <w:del w:id="3616"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5A2A5DAE" w14:textId="4ED2E437" w:rsidR="00361CEE" w:rsidRPr="007513A5" w:rsidDel="00A31F51" w:rsidRDefault="00361CEE" w:rsidP="00315E79">
            <w:pPr>
              <w:pStyle w:val="TAC"/>
              <w:rPr>
                <w:del w:id="3617" w:author="Petrovic Niels 1SC3" w:date="2021-05-05T08:47:00Z"/>
                <w:lang w:val="en-US"/>
              </w:rPr>
            </w:pPr>
            <w:del w:id="3618" w:author="Petrovic Niels 1SC3" w:date="2021-05-05T08:47:00Z">
              <w:r w:rsidRPr="007513A5" w:rsidDel="00A31F51">
                <w:rPr>
                  <w:lang w:val="en-US"/>
                </w:rPr>
                <w:delText>6536</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2658CEC7" w14:textId="4511A9FF" w:rsidR="00361CEE" w:rsidRPr="007513A5" w:rsidDel="00A31F51" w:rsidRDefault="00361CEE" w:rsidP="00315E79">
            <w:pPr>
              <w:pStyle w:val="TAC"/>
              <w:rPr>
                <w:del w:id="3619" w:author="Petrovic Niels 1SC3" w:date="2021-05-05T08:47:00Z"/>
                <w:lang w:val="en-US"/>
              </w:rPr>
            </w:pPr>
            <w:del w:id="3620" w:author="Petrovic Niels 1SC3" w:date="2021-05-05T08:47:00Z">
              <w:r w:rsidRPr="007513A5" w:rsidDel="00A31F51">
                <w:rPr>
                  <w:lang w:val="en-US"/>
                </w:rPr>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380177B8" w14:textId="6BCE6514" w:rsidR="00361CEE" w:rsidRPr="007513A5" w:rsidDel="00A31F51" w:rsidRDefault="00361CEE" w:rsidP="00315E79">
            <w:pPr>
              <w:pStyle w:val="TAC"/>
              <w:rPr>
                <w:del w:id="3621" w:author="Petrovic Niels 1SC3" w:date="2021-05-05T08:47:00Z"/>
                <w:lang w:val="en-US"/>
              </w:rPr>
            </w:pPr>
            <w:del w:id="3622"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B5A9600" w14:textId="2CC3673E" w:rsidR="00361CEE" w:rsidRPr="007513A5" w:rsidDel="00A31F51" w:rsidRDefault="00361CEE" w:rsidP="00315E79">
            <w:pPr>
              <w:pStyle w:val="TAC"/>
              <w:rPr>
                <w:del w:id="3623" w:author="Petrovic Niels 1SC3" w:date="2021-05-05T08:47:00Z"/>
                <w:lang w:val="en-US"/>
              </w:rPr>
            </w:pPr>
            <w:del w:id="3624"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4D3954C4" w14:textId="7CCF5623" w:rsidR="00361CEE" w:rsidRPr="007513A5" w:rsidDel="00A31F51" w:rsidRDefault="00361CEE" w:rsidP="00315E79">
            <w:pPr>
              <w:pStyle w:val="TAC"/>
              <w:rPr>
                <w:del w:id="3625" w:author="Petrovic Niels 1SC3" w:date="2021-05-05T08:47:00Z"/>
                <w:lang w:val="en-US"/>
              </w:rPr>
            </w:pPr>
            <w:del w:id="3626" w:author="Petrovic Niels 1SC3" w:date="2021-05-05T08:47:00Z">
              <w:r w:rsidRPr="007513A5" w:rsidDel="00A31F51">
                <w:rPr>
                  <w:lang w:val="en-US"/>
                </w:rPr>
                <w:delText>34848</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2B75CA15" w14:textId="5DC39DC7" w:rsidR="00361CEE" w:rsidRPr="007513A5" w:rsidDel="00A31F51" w:rsidRDefault="00361CEE" w:rsidP="00315E79">
            <w:pPr>
              <w:pStyle w:val="TAC"/>
              <w:rPr>
                <w:del w:id="3627" w:author="Petrovic Niels 1SC3" w:date="2021-05-05T08:47:00Z"/>
                <w:lang w:val="en-US"/>
              </w:rPr>
            </w:pPr>
            <w:del w:id="3628" w:author="Petrovic Niels 1SC3" w:date="2021-05-05T08:47:00Z">
              <w:r w:rsidRPr="007513A5" w:rsidDel="00A31F51">
                <w:rPr>
                  <w:lang w:val="en-US"/>
                </w:rPr>
                <w:delText>17424</w:delText>
              </w:r>
            </w:del>
          </w:p>
        </w:tc>
      </w:tr>
      <w:tr w:rsidR="00257DEF" w:rsidRPr="007513A5" w:rsidDel="00A31F51" w14:paraId="1450C9B1" w14:textId="0553D149" w:rsidTr="00136452">
        <w:trPr>
          <w:del w:id="3629"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079BD653" w:rsidR="00361CEE" w:rsidRPr="007513A5" w:rsidDel="00A31F51" w:rsidRDefault="00361CEE" w:rsidP="00315E79">
            <w:pPr>
              <w:pStyle w:val="TAC"/>
              <w:rPr>
                <w:del w:id="3630" w:author="Petrovic Niels 1SC3" w:date="2021-05-05T08:47:00Z"/>
                <w:lang w:val="en-US"/>
              </w:rPr>
            </w:pPr>
            <w:del w:id="3631"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D1A0819" w14:textId="5DD4C8EB" w:rsidR="00361CEE" w:rsidRPr="007513A5" w:rsidDel="00A31F51" w:rsidRDefault="00361CEE" w:rsidP="00315E79">
            <w:pPr>
              <w:pStyle w:val="TAC"/>
              <w:rPr>
                <w:del w:id="3632" w:author="Petrovic Niels 1SC3" w:date="2021-05-05T08:47:00Z"/>
                <w:lang w:val="en-US"/>
              </w:rPr>
            </w:pPr>
            <w:del w:id="3633" w:author="Petrovic Niels 1SC3" w:date="2021-05-05T08:47:00Z">
              <w:r w:rsidRPr="007513A5" w:rsidDel="00A31F51">
                <w:rPr>
                  <w:lang w:val="en-US"/>
                </w:rPr>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AB573E3" w14:textId="19528326" w:rsidR="00361CEE" w:rsidRPr="007513A5" w:rsidDel="00A31F51" w:rsidRDefault="00361CEE" w:rsidP="00315E79">
            <w:pPr>
              <w:pStyle w:val="TAC"/>
              <w:rPr>
                <w:del w:id="3634" w:author="Petrovic Niels 1SC3" w:date="2021-05-05T08:47:00Z"/>
                <w:lang w:val="en-US"/>
              </w:rPr>
            </w:pPr>
            <w:del w:id="3635"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E2B85EA" w14:textId="36D695B9" w:rsidR="00361CEE" w:rsidRPr="007513A5" w:rsidDel="00A31F51" w:rsidRDefault="00361CEE" w:rsidP="00315E79">
            <w:pPr>
              <w:pStyle w:val="TAC"/>
              <w:rPr>
                <w:del w:id="3636" w:author="Petrovic Niels 1SC3" w:date="2021-05-05T08:47:00Z"/>
                <w:lang w:val="en-US"/>
              </w:rPr>
            </w:pPr>
            <w:del w:id="3637" w:author="Petrovic Niels 1SC3" w:date="2021-05-05T08:47:00Z">
              <w:r w:rsidRPr="007513A5" w:rsidDel="00A31F51">
                <w:rPr>
                  <w:lang w:val="en-US"/>
                </w:rPr>
                <w:delText>264</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6BD0932" w14:textId="23CF4565" w:rsidR="00361CEE" w:rsidRPr="007513A5" w:rsidDel="00A31F51" w:rsidRDefault="00361CEE" w:rsidP="00315E79">
            <w:pPr>
              <w:pStyle w:val="TAC"/>
              <w:rPr>
                <w:del w:id="3638" w:author="Petrovic Niels 1SC3" w:date="2021-05-05T08:47:00Z"/>
                <w:lang w:val="en-US"/>
              </w:rPr>
            </w:pPr>
            <w:del w:id="3639"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0D169CEE" w14:textId="391FFA90" w:rsidR="00361CEE" w:rsidRPr="007513A5" w:rsidDel="00A31F51" w:rsidRDefault="00361CEE" w:rsidP="00315E79">
            <w:pPr>
              <w:pStyle w:val="TAC"/>
              <w:rPr>
                <w:del w:id="3640" w:author="Petrovic Niels 1SC3" w:date="2021-05-05T08:47:00Z"/>
                <w:lang w:val="en-US"/>
              </w:rPr>
            </w:pPr>
            <w:del w:id="3641"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78F212A" w14:textId="0EB2A88D" w:rsidR="00361CEE" w:rsidRPr="007513A5" w:rsidDel="00A31F51" w:rsidRDefault="00361CEE" w:rsidP="00315E79">
            <w:pPr>
              <w:pStyle w:val="TAC"/>
              <w:rPr>
                <w:del w:id="3642" w:author="Petrovic Niels 1SC3" w:date="2021-05-05T08:47:00Z"/>
                <w:lang w:val="en-US"/>
              </w:rPr>
            </w:pPr>
            <w:del w:id="3643"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8F825C6" w14:textId="43B91664" w:rsidR="00361CEE" w:rsidRPr="007513A5" w:rsidDel="00A31F51" w:rsidRDefault="00361CEE" w:rsidP="00315E79">
            <w:pPr>
              <w:pStyle w:val="TAC"/>
              <w:rPr>
                <w:del w:id="3644" w:author="Petrovic Niels 1SC3" w:date="2021-05-05T08:47:00Z"/>
                <w:lang w:val="en-US"/>
              </w:rPr>
            </w:pPr>
            <w:del w:id="3645"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32CDC46B" w14:textId="4FE659EA" w:rsidR="00361CEE" w:rsidRPr="007513A5" w:rsidDel="00A31F51" w:rsidRDefault="00361CEE" w:rsidP="00315E79">
            <w:pPr>
              <w:pStyle w:val="TAC"/>
              <w:rPr>
                <w:del w:id="3646" w:author="Petrovic Niels 1SC3" w:date="2021-05-05T08:47:00Z"/>
                <w:lang w:val="en-US"/>
              </w:rPr>
            </w:pPr>
            <w:del w:id="3647" w:author="Petrovic Niels 1SC3" w:date="2021-05-05T08:47:00Z">
              <w:r w:rsidRPr="007513A5" w:rsidDel="00A31F51">
                <w:rPr>
                  <w:lang w:val="en-US"/>
                </w:rPr>
                <w:delText>13064</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1AF50C26" w14:textId="4D82DB3E" w:rsidR="00361CEE" w:rsidRPr="007513A5" w:rsidDel="00A31F51" w:rsidRDefault="00361CEE" w:rsidP="00315E79">
            <w:pPr>
              <w:pStyle w:val="TAC"/>
              <w:rPr>
                <w:del w:id="3648" w:author="Petrovic Niels 1SC3" w:date="2021-05-05T08:47:00Z"/>
                <w:lang w:val="en-US"/>
              </w:rPr>
            </w:pPr>
            <w:del w:id="3649" w:author="Petrovic Niels 1SC3" w:date="2021-05-05T08:47:00Z">
              <w:r w:rsidRPr="007513A5" w:rsidDel="00A31F51">
                <w:rPr>
                  <w:lang w:val="en-US"/>
                </w:rPr>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45DFC806" w14:textId="1710524A" w:rsidR="00361CEE" w:rsidRPr="007513A5" w:rsidDel="00A31F51" w:rsidRDefault="00361CEE" w:rsidP="00315E79">
            <w:pPr>
              <w:pStyle w:val="TAC"/>
              <w:rPr>
                <w:del w:id="3650" w:author="Petrovic Niels 1SC3" w:date="2021-05-05T08:47:00Z"/>
                <w:lang w:val="en-US"/>
              </w:rPr>
            </w:pPr>
            <w:del w:id="3651"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5096D31" w14:textId="51F59501" w:rsidR="00361CEE" w:rsidRPr="007513A5" w:rsidDel="00A31F51" w:rsidRDefault="00361CEE" w:rsidP="00315E79">
            <w:pPr>
              <w:pStyle w:val="TAC"/>
              <w:rPr>
                <w:del w:id="3652" w:author="Petrovic Niels 1SC3" w:date="2021-05-05T08:47:00Z"/>
                <w:lang w:val="en-US"/>
              </w:rPr>
            </w:pPr>
            <w:del w:id="3653" w:author="Petrovic Niels 1SC3" w:date="2021-05-05T08:47:00Z">
              <w:r w:rsidRPr="007513A5" w:rsidDel="00A31F51">
                <w:rPr>
                  <w:lang w:val="en-US"/>
                </w:rPr>
                <w:delText>4</w:delText>
              </w:r>
            </w:del>
          </w:p>
        </w:tc>
        <w:tc>
          <w:tcPr>
            <w:tcW w:w="974" w:type="dxa"/>
            <w:tcBorders>
              <w:top w:val="nil"/>
              <w:left w:val="nil"/>
              <w:bottom w:val="single" w:sz="4" w:space="0" w:color="auto"/>
              <w:right w:val="single" w:sz="4" w:space="0" w:color="auto"/>
            </w:tcBorders>
            <w:shd w:val="clear" w:color="auto" w:fill="auto"/>
            <w:noWrap/>
            <w:vAlign w:val="bottom"/>
            <w:hideMark/>
          </w:tcPr>
          <w:p w14:paraId="45AEB091" w14:textId="34217137" w:rsidR="00361CEE" w:rsidRPr="007513A5" w:rsidDel="00A31F51" w:rsidRDefault="00361CEE" w:rsidP="00315E79">
            <w:pPr>
              <w:pStyle w:val="TAC"/>
              <w:rPr>
                <w:del w:id="3654" w:author="Petrovic Niels 1SC3" w:date="2021-05-05T08:47:00Z"/>
                <w:lang w:val="en-US"/>
              </w:rPr>
            </w:pPr>
            <w:del w:id="3655" w:author="Petrovic Niels 1SC3" w:date="2021-05-05T08:47:00Z">
              <w:r w:rsidRPr="007513A5" w:rsidDel="00A31F51">
                <w:rPr>
                  <w:lang w:val="en-US"/>
                </w:rPr>
                <w:delText>69696</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9B87441" w14:textId="7DE640E0" w:rsidR="00361CEE" w:rsidRPr="007513A5" w:rsidDel="00A31F51" w:rsidRDefault="00361CEE" w:rsidP="00315E79">
            <w:pPr>
              <w:pStyle w:val="TAC"/>
              <w:rPr>
                <w:del w:id="3656" w:author="Petrovic Niels 1SC3" w:date="2021-05-05T08:47:00Z"/>
                <w:lang w:val="en-US"/>
              </w:rPr>
            </w:pPr>
            <w:del w:id="3657" w:author="Petrovic Niels 1SC3" w:date="2021-05-05T08:47:00Z">
              <w:r w:rsidRPr="007513A5" w:rsidDel="00A31F51">
                <w:rPr>
                  <w:lang w:val="en-US"/>
                </w:rPr>
                <w:delText>34848</w:delText>
              </w:r>
            </w:del>
          </w:p>
        </w:tc>
      </w:tr>
      <w:tr w:rsidR="00361CEE" w:rsidRPr="007513A5" w:rsidDel="00A31F51" w14:paraId="258BBC62" w14:textId="0783B484" w:rsidTr="00A103C9">
        <w:trPr>
          <w:del w:id="3658" w:author="Petrovic Niels 1SC3" w:date="2021-05-05T08:47: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36B14EC5" w:rsidR="00BB3D65" w:rsidRPr="007513A5" w:rsidDel="00A31F51" w:rsidRDefault="00361CEE" w:rsidP="00BB3D65">
            <w:pPr>
              <w:pStyle w:val="TAN"/>
              <w:rPr>
                <w:del w:id="3659" w:author="Petrovic Niels 1SC3" w:date="2021-05-05T08:47:00Z"/>
                <w:lang w:val="en-US"/>
              </w:rPr>
            </w:pPr>
            <w:del w:id="3660"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5B6AF62D" w14:textId="54F75487" w:rsidR="00BB3D65" w:rsidRPr="007513A5" w:rsidDel="00A31F51" w:rsidRDefault="00361CEE" w:rsidP="00BB3D65">
            <w:pPr>
              <w:pStyle w:val="TAN"/>
              <w:rPr>
                <w:del w:id="3661" w:author="Petrovic Niels 1SC3" w:date="2021-05-05T08:47:00Z"/>
                <w:lang w:val="en-US"/>
              </w:rPr>
            </w:pPr>
            <w:del w:id="3662"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28FB313E" w14:textId="1D308ADF" w:rsidR="00361CEE" w:rsidRPr="007513A5" w:rsidDel="00A31F51" w:rsidRDefault="00BB3D65" w:rsidP="00315E79">
            <w:pPr>
              <w:pStyle w:val="TAN"/>
              <w:rPr>
                <w:del w:id="3663" w:author="Petrovic Niels 1SC3" w:date="2021-05-05T08:47:00Z"/>
                <w:lang w:val="en-US"/>
              </w:rPr>
            </w:pPr>
            <w:del w:id="3664" w:author="Petrovic Niels 1SC3" w:date="2021-05-05T08:47:00Z">
              <w:r w:rsidRPr="007513A5" w:rsidDel="00A31F51">
                <w:rPr>
                  <w:lang w:val="en-US"/>
                </w:rPr>
                <w:delText>NOTE</w:delText>
              </w:r>
              <w:r w:rsidR="00361CEE" w:rsidRPr="007513A5" w:rsidDel="00A31F51">
                <w:rPr>
                  <w:lang w:val="en-US"/>
                </w:rPr>
                <w:delText xml:space="preserve"> 3:</w:delText>
              </w:r>
              <w:r w:rsidR="00D75B0E" w:rsidRPr="007513A5" w:rsidDel="00A31F51">
                <w:rPr>
                  <w:lang w:val="en-US"/>
                </w:rPr>
                <w:tab/>
              </w:r>
              <w:r w:rsidR="00361CEE" w:rsidRPr="007513A5" w:rsidDel="00A31F51">
                <w:rPr>
                  <w:lang w:val="en-US"/>
                </w:rPr>
                <w:delText>If more than one Code Block is present, an additional CRC sequence of L = 24 Bits is attached to each Code Block (otherwise L = 0 Bit)</w:delText>
              </w:r>
            </w:del>
          </w:p>
          <w:p w14:paraId="31730B78" w14:textId="1700748B" w:rsidR="006D26E7" w:rsidRPr="007513A5" w:rsidDel="00A31F51" w:rsidRDefault="006D26E7" w:rsidP="00315E79">
            <w:pPr>
              <w:pStyle w:val="TAN"/>
              <w:rPr>
                <w:del w:id="3665" w:author="Petrovic Niels 1SC3" w:date="2021-05-05T08:47:00Z"/>
                <w:lang w:val="en-US"/>
              </w:rPr>
            </w:pPr>
            <w:del w:id="3666" w:author="Petrovic Niels 1SC3" w:date="2021-05-05T08:47: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31F51" w:rsidRPr="00835F44" w14:paraId="728F59BB" w14:textId="77777777" w:rsidTr="004E4308">
        <w:trPr>
          <w:ins w:id="3667" w:author="Petrovic Niels 1SC3" w:date="2021-05-05T08: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CD768F1" w14:textId="77777777" w:rsidR="00A31F51" w:rsidRPr="00835F44" w:rsidRDefault="00A31F51" w:rsidP="004E4308">
            <w:pPr>
              <w:pStyle w:val="TAH"/>
              <w:rPr>
                <w:ins w:id="3668" w:author="Petrovic Niels 1SC3" w:date="2021-05-05T08:46:00Z"/>
              </w:rPr>
            </w:pPr>
            <w:ins w:id="3669" w:author="Petrovic Niels 1SC3" w:date="2021-05-05T08:4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EE1B3EC" w14:textId="77777777" w:rsidR="00A31F51" w:rsidRPr="001F4A8E" w:rsidRDefault="00A31F51" w:rsidP="004E4308">
            <w:pPr>
              <w:pStyle w:val="TAH"/>
              <w:rPr>
                <w:ins w:id="3670" w:author="Petrovic Niels 1SC3" w:date="2021-05-05T08:46:00Z"/>
                <w:vertAlign w:val="subscript"/>
                <w:lang w:val="de-DE"/>
              </w:rPr>
            </w:pPr>
            <w:ins w:id="3671" w:author="Petrovic Niels 1SC3" w:date="2021-05-05T08:4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3C064CA" w14:textId="77777777" w:rsidR="00A31F51" w:rsidRPr="00835F44" w:rsidRDefault="00A31F51" w:rsidP="004E4308">
            <w:pPr>
              <w:pStyle w:val="TAH"/>
              <w:rPr>
                <w:ins w:id="3672" w:author="Petrovic Niels 1SC3" w:date="2021-05-05T08:46:00Z"/>
              </w:rPr>
            </w:pPr>
            <w:ins w:id="3673" w:author="Petrovic Niels 1SC3" w:date="2021-05-05T08:4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6E75D31" w14:textId="77777777" w:rsidR="00A31F51" w:rsidRPr="00835F44" w:rsidRDefault="00A31F51" w:rsidP="004E4308">
            <w:pPr>
              <w:pStyle w:val="TAH"/>
              <w:rPr>
                <w:ins w:id="3674" w:author="Petrovic Niels 1SC3" w:date="2021-05-05T08:46:00Z"/>
              </w:rPr>
            </w:pPr>
            <w:ins w:id="3675" w:author="Petrovic Niels 1SC3" w:date="2021-05-05T08:4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24EF0967" w14:textId="77777777" w:rsidR="00A31F51" w:rsidRPr="00835F44" w:rsidRDefault="00A31F51" w:rsidP="004E4308">
            <w:pPr>
              <w:pStyle w:val="TAH"/>
              <w:rPr>
                <w:ins w:id="3676" w:author="Petrovic Niels 1SC3" w:date="2021-05-05T08:46:00Z"/>
              </w:rPr>
            </w:pPr>
            <w:ins w:id="3677" w:author="Petrovic Niels 1SC3" w:date="2021-05-05T08:4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1487DC7" w14:textId="77777777" w:rsidR="00A31F51" w:rsidRPr="00835F44" w:rsidRDefault="00A31F51" w:rsidP="004E4308">
            <w:pPr>
              <w:pStyle w:val="TAH"/>
              <w:rPr>
                <w:ins w:id="3678" w:author="Petrovic Niels 1SC3" w:date="2021-05-05T08:46:00Z"/>
              </w:rPr>
            </w:pPr>
            <w:ins w:id="3679" w:author="Petrovic Niels 1SC3" w:date="2021-05-05T08:4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50DE819" w14:textId="77777777" w:rsidR="00A31F51" w:rsidRPr="00835F44" w:rsidRDefault="00A31F51" w:rsidP="004E4308">
            <w:pPr>
              <w:pStyle w:val="TAH"/>
              <w:rPr>
                <w:ins w:id="3680" w:author="Petrovic Niels 1SC3" w:date="2021-05-05T08:46:00Z"/>
              </w:rPr>
            </w:pPr>
            <w:ins w:id="3681" w:author="Petrovic Niels 1SC3" w:date="2021-05-05T08:4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18DF8C1" w14:textId="77777777" w:rsidR="00A31F51" w:rsidRPr="00835F44" w:rsidRDefault="00A31F51" w:rsidP="004E4308">
            <w:pPr>
              <w:pStyle w:val="TAH"/>
              <w:rPr>
                <w:ins w:id="3682" w:author="Petrovic Niels 1SC3" w:date="2021-05-05T08:46:00Z"/>
              </w:rPr>
            </w:pPr>
            <w:ins w:id="3683" w:author="Petrovic Niels 1SC3" w:date="2021-05-05T08:4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E8CB1BF" w14:textId="77777777" w:rsidR="00A31F51" w:rsidRPr="00835F44" w:rsidRDefault="00A31F51" w:rsidP="004E4308">
            <w:pPr>
              <w:pStyle w:val="TAH"/>
              <w:rPr>
                <w:ins w:id="3684" w:author="Petrovic Niels 1SC3" w:date="2021-05-05T08:46:00Z"/>
              </w:rPr>
            </w:pPr>
            <w:ins w:id="3685" w:author="Petrovic Niels 1SC3" w:date="2021-05-05T08:4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68BB79D" w14:textId="77777777" w:rsidR="00A31F51" w:rsidRPr="00835F44" w:rsidRDefault="00A31F51" w:rsidP="004E4308">
            <w:pPr>
              <w:pStyle w:val="TAH"/>
              <w:rPr>
                <w:ins w:id="3686" w:author="Petrovic Niels 1SC3" w:date="2021-05-05T08:46:00Z"/>
              </w:rPr>
            </w:pPr>
            <w:ins w:id="3687" w:author="Petrovic Niels 1SC3" w:date="2021-05-05T08:4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90FE9F5" w14:textId="77777777" w:rsidR="00A31F51" w:rsidRPr="00835F44" w:rsidRDefault="00A31F51" w:rsidP="004E4308">
            <w:pPr>
              <w:pStyle w:val="TAH"/>
              <w:rPr>
                <w:ins w:id="3688" w:author="Petrovic Niels 1SC3" w:date="2021-05-05T08:46:00Z"/>
              </w:rPr>
            </w:pPr>
            <w:ins w:id="3689" w:author="Petrovic Niels 1SC3" w:date="2021-05-05T08:46:00Z">
              <w:r w:rsidRPr="00835F44">
                <w:t>Total modulated symbols per slot</w:t>
              </w:r>
            </w:ins>
          </w:p>
        </w:tc>
      </w:tr>
      <w:tr w:rsidR="00A31F51" w:rsidRPr="00835F44" w14:paraId="4A3E6956" w14:textId="77777777" w:rsidTr="004E4308">
        <w:trPr>
          <w:ins w:id="3690"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725359" w14:textId="77777777" w:rsidR="00A31F51" w:rsidRPr="00835F44" w:rsidRDefault="00A31F51" w:rsidP="004E4308">
            <w:pPr>
              <w:pStyle w:val="TAH"/>
              <w:rPr>
                <w:ins w:id="3691" w:author="Petrovic Niels 1SC3" w:date="2021-05-05T08:46:00Z"/>
              </w:rPr>
            </w:pPr>
            <w:ins w:id="3692" w:author="Petrovic Niels 1SC3" w:date="2021-05-05T08:4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F42CE9" w14:textId="77777777" w:rsidR="00A31F51" w:rsidRPr="00835F44" w:rsidRDefault="00A31F51" w:rsidP="004E4308">
            <w:pPr>
              <w:pStyle w:val="TAH"/>
              <w:rPr>
                <w:ins w:id="3693" w:author="Petrovic Niels 1SC3" w:date="2021-05-05T08:46:00Z"/>
              </w:rPr>
            </w:pPr>
            <w:ins w:id="3694" w:author="Petrovic Niels 1SC3" w:date="2021-05-05T08:4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7E6BCD98" w14:textId="77777777" w:rsidR="00A31F51" w:rsidRPr="00835F44" w:rsidRDefault="00A31F51" w:rsidP="004E4308">
            <w:pPr>
              <w:pStyle w:val="TAH"/>
              <w:rPr>
                <w:ins w:id="3695" w:author="Petrovic Niels 1SC3" w:date="2021-05-05T08:46:00Z"/>
              </w:rPr>
            </w:pPr>
            <w:ins w:id="3696" w:author="Petrovic Niels 1SC3" w:date="2021-05-05T08:4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8BB3B8E" w14:textId="77777777" w:rsidR="00A31F51" w:rsidRPr="00835F44" w:rsidRDefault="00A31F51" w:rsidP="004E4308">
            <w:pPr>
              <w:pStyle w:val="TAH"/>
              <w:rPr>
                <w:ins w:id="3697" w:author="Petrovic Niels 1SC3" w:date="2021-05-05T08:46:00Z"/>
              </w:rPr>
            </w:pPr>
            <w:ins w:id="3698" w:author="Petrovic Niels 1SC3" w:date="2021-05-05T08:4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1E86977" w14:textId="77777777" w:rsidR="00A31F51" w:rsidRPr="00835F44" w:rsidRDefault="00A31F51" w:rsidP="004E4308">
            <w:pPr>
              <w:pStyle w:val="TAH"/>
              <w:rPr>
                <w:ins w:id="3699" w:author="Petrovic Niels 1SC3" w:date="2021-05-05T08:46:00Z"/>
              </w:rPr>
            </w:pPr>
            <w:ins w:id="3700" w:author="Petrovic Niels 1SC3" w:date="2021-05-05T08:4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C22BA85" w14:textId="77777777" w:rsidR="00A31F51" w:rsidRPr="00835F44" w:rsidRDefault="00A31F51" w:rsidP="004E4308">
            <w:pPr>
              <w:pStyle w:val="TAH"/>
              <w:rPr>
                <w:ins w:id="3701" w:author="Petrovic Niels 1SC3" w:date="2021-05-05T08:46:00Z"/>
              </w:rPr>
            </w:pPr>
            <w:ins w:id="3702" w:author="Petrovic Niels 1SC3" w:date="2021-05-05T08:4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B5A544F" w14:textId="77777777" w:rsidR="00A31F51" w:rsidRPr="00835F44" w:rsidRDefault="00A31F51" w:rsidP="004E4308">
            <w:pPr>
              <w:pStyle w:val="TAH"/>
              <w:rPr>
                <w:ins w:id="3703" w:author="Petrovic Niels 1SC3" w:date="2021-05-05T08:46:00Z"/>
              </w:rPr>
            </w:pPr>
            <w:ins w:id="3704" w:author="Petrovic Niels 1SC3" w:date="2021-05-05T08:4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3614C4A" w14:textId="77777777" w:rsidR="00A31F51" w:rsidRPr="00835F44" w:rsidRDefault="00A31F51" w:rsidP="004E4308">
            <w:pPr>
              <w:pStyle w:val="TAH"/>
              <w:rPr>
                <w:ins w:id="3705" w:author="Petrovic Niels 1SC3" w:date="2021-05-05T08:46:00Z"/>
              </w:rPr>
            </w:pPr>
            <w:ins w:id="3706" w:author="Petrovic Niels 1SC3" w:date="2021-05-05T08:4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56B89ACF" w14:textId="77777777" w:rsidR="00A31F51" w:rsidRPr="00835F44" w:rsidRDefault="00A31F51" w:rsidP="004E4308">
            <w:pPr>
              <w:pStyle w:val="TAH"/>
              <w:rPr>
                <w:ins w:id="3707" w:author="Petrovic Niels 1SC3" w:date="2021-05-05T08:46:00Z"/>
              </w:rPr>
            </w:pPr>
            <w:ins w:id="3708" w:author="Petrovic Niels 1SC3" w:date="2021-05-05T08:4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317CE92" w14:textId="77777777" w:rsidR="00A31F51" w:rsidRPr="00835F44" w:rsidRDefault="00A31F51" w:rsidP="004E4308">
            <w:pPr>
              <w:pStyle w:val="TAH"/>
              <w:rPr>
                <w:ins w:id="3709" w:author="Petrovic Niels 1SC3" w:date="2021-05-05T08:46:00Z"/>
              </w:rPr>
            </w:pPr>
            <w:ins w:id="3710" w:author="Petrovic Niels 1SC3" w:date="2021-05-05T08:4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35C6293" w14:textId="77777777" w:rsidR="00A31F51" w:rsidRPr="00835F44" w:rsidRDefault="00A31F51" w:rsidP="004E4308">
            <w:pPr>
              <w:pStyle w:val="TAH"/>
              <w:rPr>
                <w:ins w:id="3711" w:author="Petrovic Niels 1SC3" w:date="2021-05-05T08:46:00Z"/>
              </w:rPr>
            </w:pPr>
            <w:ins w:id="3712" w:author="Petrovic Niels 1SC3" w:date="2021-05-05T08:46:00Z">
              <w:r w:rsidRPr="00835F44">
                <w:t> </w:t>
              </w:r>
            </w:ins>
          </w:p>
        </w:tc>
      </w:tr>
      <w:tr w:rsidR="00A31F51" w:rsidRPr="00835F44" w14:paraId="02EBDE93" w14:textId="77777777" w:rsidTr="004E4308">
        <w:trPr>
          <w:ins w:id="3713"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5BE11B" w14:textId="77777777" w:rsidR="00A31F51" w:rsidRPr="00835F44" w:rsidRDefault="00A31F51" w:rsidP="00A31F51">
            <w:pPr>
              <w:pStyle w:val="TAC"/>
              <w:rPr>
                <w:ins w:id="3714" w:author="Petrovic Niels 1SC3" w:date="2021-05-05T08:46:00Z"/>
              </w:rPr>
            </w:pPr>
            <w:ins w:id="3715"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AD7B2FB" w14:textId="64600B47" w:rsidR="00A31F51" w:rsidRPr="00835F44" w:rsidRDefault="00A31F51" w:rsidP="00A31F51">
            <w:pPr>
              <w:pStyle w:val="TAC"/>
              <w:rPr>
                <w:ins w:id="3716" w:author="Petrovic Niels 1SC3" w:date="2021-05-05T08:46:00Z"/>
              </w:rPr>
            </w:pPr>
            <w:ins w:id="3717" w:author="Petrovic Niels 1SC3" w:date="2021-05-05T08:46: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3FFA2FC9" w14:textId="5E72259D" w:rsidR="00A31F51" w:rsidRPr="00835F44" w:rsidRDefault="00A31F51" w:rsidP="00A31F51">
            <w:pPr>
              <w:pStyle w:val="TAC"/>
              <w:rPr>
                <w:ins w:id="3718" w:author="Petrovic Niels 1SC3" w:date="2021-05-05T08:46:00Z"/>
              </w:rPr>
            </w:pPr>
            <w:ins w:id="3719"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7C07FB5F" w14:textId="67641B39" w:rsidR="00A31F51" w:rsidRPr="00835F44" w:rsidRDefault="00A31F51" w:rsidP="00A31F51">
            <w:pPr>
              <w:pStyle w:val="TAC"/>
              <w:rPr>
                <w:ins w:id="3720" w:author="Petrovic Niels 1SC3" w:date="2021-05-05T08:46:00Z"/>
              </w:rPr>
            </w:pPr>
            <w:ins w:id="3721"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5943650B" w14:textId="5D43C59E" w:rsidR="00A31F51" w:rsidRPr="00835F44" w:rsidRDefault="00A31F51" w:rsidP="00A31F51">
            <w:pPr>
              <w:pStyle w:val="TAC"/>
              <w:rPr>
                <w:ins w:id="3722" w:author="Petrovic Niels 1SC3" w:date="2021-05-05T08:46:00Z"/>
              </w:rPr>
            </w:pPr>
            <w:ins w:id="3723"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098848D1" w14:textId="25F3D552" w:rsidR="00A31F51" w:rsidRPr="00835F44" w:rsidRDefault="00A31F51" w:rsidP="00A31F51">
            <w:pPr>
              <w:pStyle w:val="TAC"/>
              <w:rPr>
                <w:ins w:id="3724" w:author="Petrovic Niels 1SC3" w:date="2021-05-05T08:46:00Z"/>
              </w:rPr>
            </w:pPr>
            <w:ins w:id="3725" w:author="Petrovic Niels 1SC3" w:date="2021-05-05T08:46: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4C5E2A08" w14:textId="64AE4566" w:rsidR="00A31F51" w:rsidRPr="00835F44" w:rsidRDefault="00A31F51" w:rsidP="00A31F51">
            <w:pPr>
              <w:pStyle w:val="TAC"/>
              <w:rPr>
                <w:ins w:id="3726" w:author="Petrovic Niels 1SC3" w:date="2021-05-05T08:46:00Z"/>
              </w:rPr>
            </w:pPr>
            <w:ins w:id="3727"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537F3FE9" w14:textId="55326797" w:rsidR="00A31F51" w:rsidRPr="00835F44" w:rsidRDefault="00A31F51" w:rsidP="00A31F51">
            <w:pPr>
              <w:pStyle w:val="TAC"/>
              <w:rPr>
                <w:ins w:id="3728" w:author="Petrovic Niels 1SC3" w:date="2021-05-05T08:46:00Z"/>
              </w:rPr>
            </w:pPr>
            <w:ins w:id="3729"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53C3A0AA" w14:textId="31C42CCF" w:rsidR="00A31F51" w:rsidRPr="00835F44" w:rsidRDefault="00A31F51" w:rsidP="00A31F51">
            <w:pPr>
              <w:pStyle w:val="TAC"/>
              <w:rPr>
                <w:ins w:id="3730" w:author="Petrovic Niels 1SC3" w:date="2021-05-05T08:46:00Z"/>
              </w:rPr>
            </w:pPr>
            <w:ins w:id="3731"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12F77D7E" w14:textId="349E6E37" w:rsidR="00A31F51" w:rsidRPr="00835F44" w:rsidRDefault="00A31F51" w:rsidP="00A31F51">
            <w:pPr>
              <w:pStyle w:val="TAC"/>
              <w:rPr>
                <w:ins w:id="3732" w:author="Petrovic Niels 1SC3" w:date="2021-05-05T08:46:00Z"/>
              </w:rPr>
            </w:pPr>
            <w:ins w:id="3733" w:author="Petrovic Niels 1SC3" w:date="2021-05-05T08:46: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3B95F52F" w14:textId="6D8F1AD0" w:rsidR="00A31F51" w:rsidRPr="00835F44" w:rsidRDefault="00A31F51" w:rsidP="00A31F51">
            <w:pPr>
              <w:pStyle w:val="TAC"/>
              <w:rPr>
                <w:ins w:id="3734" w:author="Petrovic Niels 1SC3" w:date="2021-05-05T08:46:00Z"/>
              </w:rPr>
            </w:pPr>
            <w:ins w:id="3735" w:author="Petrovic Niels 1SC3" w:date="2021-05-05T08:46:00Z">
              <w:r w:rsidRPr="00920147">
                <w:t>132</w:t>
              </w:r>
            </w:ins>
          </w:p>
        </w:tc>
      </w:tr>
      <w:tr w:rsidR="00A31F51" w:rsidRPr="00835F44" w14:paraId="69487357" w14:textId="77777777" w:rsidTr="004E4308">
        <w:trPr>
          <w:ins w:id="3736"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C6605B" w14:textId="77777777" w:rsidR="00A31F51" w:rsidRPr="00835F44" w:rsidRDefault="00A31F51" w:rsidP="00A31F51">
            <w:pPr>
              <w:pStyle w:val="TAC"/>
              <w:rPr>
                <w:ins w:id="3737" w:author="Petrovic Niels 1SC3" w:date="2021-05-05T08:46:00Z"/>
              </w:rPr>
            </w:pPr>
            <w:ins w:id="3738"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6B4A52" w14:textId="15AA4D7B" w:rsidR="00A31F51" w:rsidRPr="00835F44" w:rsidRDefault="00A31F51" w:rsidP="00A31F51">
            <w:pPr>
              <w:pStyle w:val="TAC"/>
              <w:rPr>
                <w:ins w:id="3739" w:author="Petrovic Niels 1SC3" w:date="2021-05-05T08:46:00Z"/>
              </w:rPr>
            </w:pPr>
            <w:ins w:id="3740" w:author="Petrovic Niels 1SC3" w:date="2021-05-05T08:46: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650EEC4D" w14:textId="44206F86" w:rsidR="00A31F51" w:rsidRPr="00835F44" w:rsidRDefault="00A31F51" w:rsidP="00A31F51">
            <w:pPr>
              <w:pStyle w:val="TAC"/>
              <w:rPr>
                <w:ins w:id="3741" w:author="Petrovic Niels 1SC3" w:date="2021-05-05T08:46:00Z"/>
              </w:rPr>
            </w:pPr>
            <w:ins w:id="3742"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88C2EE0" w14:textId="1B53ABCA" w:rsidR="00A31F51" w:rsidRPr="00835F44" w:rsidRDefault="00A31F51" w:rsidP="00A31F51">
            <w:pPr>
              <w:pStyle w:val="TAC"/>
              <w:rPr>
                <w:ins w:id="3743" w:author="Petrovic Niels 1SC3" w:date="2021-05-05T08:46:00Z"/>
              </w:rPr>
            </w:pPr>
            <w:ins w:id="3744"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4EF063E" w14:textId="2D92162B" w:rsidR="00A31F51" w:rsidRPr="00835F44" w:rsidRDefault="00A31F51" w:rsidP="00A31F51">
            <w:pPr>
              <w:pStyle w:val="TAC"/>
              <w:rPr>
                <w:ins w:id="3745" w:author="Petrovic Niels 1SC3" w:date="2021-05-05T08:46:00Z"/>
              </w:rPr>
            </w:pPr>
            <w:ins w:id="3746"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0CF3B35" w14:textId="56E6EB8F" w:rsidR="00A31F51" w:rsidRPr="00835F44" w:rsidRDefault="00A31F51" w:rsidP="00A31F51">
            <w:pPr>
              <w:pStyle w:val="TAC"/>
              <w:rPr>
                <w:ins w:id="3747" w:author="Petrovic Niels 1SC3" w:date="2021-05-05T08:46:00Z"/>
              </w:rPr>
            </w:pPr>
            <w:ins w:id="3748" w:author="Petrovic Niels 1SC3" w:date="2021-05-05T08:46: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091F536C" w14:textId="1C3DBF4B" w:rsidR="00A31F51" w:rsidRPr="00835F44" w:rsidRDefault="00A31F51" w:rsidP="00A31F51">
            <w:pPr>
              <w:pStyle w:val="TAC"/>
              <w:rPr>
                <w:ins w:id="3749" w:author="Petrovic Niels 1SC3" w:date="2021-05-05T08:46:00Z"/>
              </w:rPr>
            </w:pPr>
            <w:ins w:id="3750"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11D010AE" w14:textId="4790887F" w:rsidR="00A31F51" w:rsidRPr="00835F44" w:rsidRDefault="00A31F51" w:rsidP="00A31F51">
            <w:pPr>
              <w:pStyle w:val="TAC"/>
              <w:rPr>
                <w:ins w:id="3751" w:author="Petrovic Niels 1SC3" w:date="2021-05-05T08:46:00Z"/>
              </w:rPr>
            </w:pPr>
            <w:ins w:id="3752"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761CB0C2" w14:textId="0BD6A71A" w:rsidR="00A31F51" w:rsidRPr="00835F44" w:rsidRDefault="00A31F51" w:rsidP="00A31F51">
            <w:pPr>
              <w:pStyle w:val="TAC"/>
              <w:rPr>
                <w:ins w:id="3753" w:author="Petrovic Niels 1SC3" w:date="2021-05-05T08:46:00Z"/>
              </w:rPr>
            </w:pPr>
            <w:ins w:id="3754"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45B6029B" w14:textId="4616F556" w:rsidR="00A31F51" w:rsidRPr="00835F44" w:rsidRDefault="00A31F51" w:rsidP="00A31F51">
            <w:pPr>
              <w:pStyle w:val="TAC"/>
              <w:rPr>
                <w:ins w:id="3755" w:author="Petrovic Niels 1SC3" w:date="2021-05-05T08:46:00Z"/>
              </w:rPr>
            </w:pPr>
            <w:ins w:id="3756" w:author="Petrovic Niels 1SC3" w:date="2021-05-05T08:46: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728EBF29" w14:textId="0A4549FA" w:rsidR="00A31F51" w:rsidRPr="00835F44" w:rsidRDefault="00A31F51" w:rsidP="00A31F51">
            <w:pPr>
              <w:pStyle w:val="TAC"/>
              <w:rPr>
                <w:ins w:id="3757" w:author="Petrovic Niels 1SC3" w:date="2021-05-05T08:46:00Z"/>
              </w:rPr>
            </w:pPr>
            <w:ins w:id="3758" w:author="Petrovic Niels 1SC3" w:date="2021-05-05T08:46:00Z">
              <w:r w:rsidRPr="00920147">
                <w:t>2112</w:t>
              </w:r>
            </w:ins>
          </w:p>
        </w:tc>
      </w:tr>
      <w:tr w:rsidR="00A31F51" w:rsidRPr="00835F44" w14:paraId="64164D50" w14:textId="77777777" w:rsidTr="004E4308">
        <w:trPr>
          <w:ins w:id="3759"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7DBCBB" w14:textId="77777777" w:rsidR="00A31F51" w:rsidRPr="00835F44" w:rsidRDefault="00A31F51" w:rsidP="00A31F51">
            <w:pPr>
              <w:pStyle w:val="TAC"/>
              <w:rPr>
                <w:ins w:id="3760" w:author="Petrovic Niels 1SC3" w:date="2021-05-05T08:46:00Z"/>
              </w:rPr>
            </w:pPr>
            <w:ins w:id="3761"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1BE0988" w14:textId="1FCFA624" w:rsidR="00A31F51" w:rsidRPr="00835F44" w:rsidRDefault="00A31F51" w:rsidP="00A31F51">
            <w:pPr>
              <w:pStyle w:val="TAC"/>
              <w:rPr>
                <w:ins w:id="3762" w:author="Petrovic Niels 1SC3" w:date="2021-05-05T08:46:00Z"/>
              </w:rPr>
            </w:pPr>
            <w:ins w:id="3763" w:author="Petrovic Niels 1SC3" w:date="2021-05-05T08:46: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328077B4" w14:textId="4579BD9D" w:rsidR="00A31F51" w:rsidRPr="00835F44" w:rsidRDefault="00A31F51" w:rsidP="00A31F51">
            <w:pPr>
              <w:pStyle w:val="TAC"/>
              <w:rPr>
                <w:ins w:id="3764" w:author="Petrovic Niels 1SC3" w:date="2021-05-05T08:46:00Z"/>
              </w:rPr>
            </w:pPr>
            <w:ins w:id="3765"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57D114E" w14:textId="500E0DAA" w:rsidR="00A31F51" w:rsidRPr="00835F44" w:rsidRDefault="00A31F51" w:rsidP="00A31F51">
            <w:pPr>
              <w:pStyle w:val="TAC"/>
              <w:rPr>
                <w:ins w:id="3766" w:author="Petrovic Niels 1SC3" w:date="2021-05-05T08:46:00Z"/>
              </w:rPr>
            </w:pPr>
            <w:ins w:id="3767"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2A0D99CE" w14:textId="16705658" w:rsidR="00A31F51" w:rsidRPr="00835F44" w:rsidRDefault="00A31F51" w:rsidP="00A31F51">
            <w:pPr>
              <w:pStyle w:val="TAC"/>
              <w:rPr>
                <w:ins w:id="3768" w:author="Petrovic Niels 1SC3" w:date="2021-05-05T08:46:00Z"/>
              </w:rPr>
            </w:pPr>
            <w:ins w:id="3769"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6D23DB7" w14:textId="025EEA4C" w:rsidR="00A31F51" w:rsidRPr="00835F44" w:rsidRDefault="00A31F51" w:rsidP="00A31F51">
            <w:pPr>
              <w:pStyle w:val="TAC"/>
              <w:rPr>
                <w:ins w:id="3770" w:author="Petrovic Niels 1SC3" w:date="2021-05-05T08:46:00Z"/>
              </w:rPr>
            </w:pPr>
            <w:ins w:id="3771" w:author="Petrovic Niels 1SC3" w:date="2021-05-05T08:46: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2A967311" w14:textId="0C5CA8D7" w:rsidR="00A31F51" w:rsidRPr="00835F44" w:rsidRDefault="00A31F51" w:rsidP="00A31F51">
            <w:pPr>
              <w:pStyle w:val="TAC"/>
              <w:rPr>
                <w:ins w:id="3772" w:author="Petrovic Niels 1SC3" w:date="2021-05-05T08:46:00Z"/>
              </w:rPr>
            </w:pPr>
            <w:ins w:id="3773"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68C927FE" w14:textId="1C8E30BD" w:rsidR="00A31F51" w:rsidRPr="00835F44" w:rsidRDefault="00A31F51" w:rsidP="00A31F51">
            <w:pPr>
              <w:pStyle w:val="TAC"/>
              <w:rPr>
                <w:ins w:id="3774" w:author="Petrovic Niels 1SC3" w:date="2021-05-05T08:46:00Z"/>
              </w:rPr>
            </w:pPr>
            <w:ins w:id="3775"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8102CCB" w14:textId="48D66183" w:rsidR="00A31F51" w:rsidRPr="00835F44" w:rsidRDefault="00A31F51" w:rsidP="00A31F51">
            <w:pPr>
              <w:pStyle w:val="TAC"/>
              <w:rPr>
                <w:ins w:id="3776" w:author="Petrovic Niels 1SC3" w:date="2021-05-05T08:46:00Z"/>
              </w:rPr>
            </w:pPr>
            <w:ins w:id="3777"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F932256" w14:textId="1B7498A5" w:rsidR="00A31F51" w:rsidRPr="00835F44" w:rsidRDefault="00A31F51" w:rsidP="00A31F51">
            <w:pPr>
              <w:pStyle w:val="TAC"/>
              <w:rPr>
                <w:ins w:id="3778" w:author="Petrovic Niels 1SC3" w:date="2021-05-05T08:46:00Z"/>
              </w:rPr>
            </w:pPr>
            <w:ins w:id="3779" w:author="Petrovic Niels 1SC3" w:date="2021-05-05T08:46: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7A993F17" w14:textId="1521B7F2" w:rsidR="00A31F51" w:rsidRPr="00835F44" w:rsidRDefault="00A31F51" w:rsidP="00A31F51">
            <w:pPr>
              <w:pStyle w:val="TAC"/>
              <w:rPr>
                <w:ins w:id="3780" w:author="Petrovic Niels 1SC3" w:date="2021-05-05T08:46:00Z"/>
              </w:rPr>
            </w:pPr>
            <w:ins w:id="3781" w:author="Petrovic Niels 1SC3" w:date="2021-05-05T08:46:00Z">
              <w:r w:rsidRPr="00920147">
                <w:t>4224</w:t>
              </w:r>
            </w:ins>
          </w:p>
        </w:tc>
      </w:tr>
      <w:tr w:rsidR="00A31F51" w:rsidRPr="00835F44" w14:paraId="7436F001" w14:textId="77777777" w:rsidTr="004E4308">
        <w:trPr>
          <w:ins w:id="3782"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0EEEC" w14:textId="77777777" w:rsidR="00A31F51" w:rsidRPr="00835F44" w:rsidRDefault="00A31F51" w:rsidP="00A31F51">
            <w:pPr>
              <w:pStyle w:val="TAC"/>
              <w:rPr>
                <w:ins w:id="3783" w:author="Petrovic Niels 1SC3" w:date="2021-05-05T08:46:00Z"/>
              </w:rPr>
            </w:pPr>
            <w:ins w:id="3784" w:author="Petrovic Niels 1SC3" w:date="2021-05-05T08:46: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26FAAD0D" w14:textId="45DE0F98" w:rsidR="00A31F51" w:rsidRPr="00835F44" w:rsidRDefault="00A31F51" w:rsidP="00A31F51">
            <w:pPr>
              <w:pStyle w:val="TAC"/>
              <w:rPr>
                <w:ins w:id="3785" w:author="Petrovic Niels 1SC3" w:date="2021-05-05T08:46:00Z"/>
              </w:rPr>
            </w:pPr>
            <w:ins w:id="3786" w:author="Petrovic Niels 1SC3" w:date="2021-05-05T08:46: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79CD92FA" w14:textId="3E5BF4BC" w:rsidR="00A31F51" w:rsidRPr="00835F44" w:rsidRDefault="00A31F51" w:rsidP="00A31F51">
            <w:pPr>
              <w:pStyle w:val="TAC"/>
              <w:rPr>
                <w:ins w:id="3787" w:author="Petrovic Niels 1SC3" w:date="2021-05-05T08:46:00Z"/>
              </w:rPr>
            </w:pPr>
            <w:ins w:id="3788"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5E8C770E" w14:textId="734B285F" w:rsidR="00A31F51" w:rsidRPr="00835F44" w:rsidRDefault="00A31F51" w:rsidP="00A31F51">
            <w:pPr>
              <w:pStyle w:val="TAC"/>
              <w:rPr>
                <w:ins w:id="3789" w:author="Petrovic Niels 1SC3" w:date="2021-05-05T08:46:00Z"/>
              </w:rPr>
            </w:pPr>
            <w:ins w:id="3790"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4DC04634" w14:textId="552FA3E3" w:rsidR="00A31F51" w:rsidRPr="00835F44" w:rsidRDefault="00A31F51" w:rsidP="00A31F51">
            <w:pPr>
              <w:pStyle w:val="TAC"/>
              <w:rPr>
                <w:ins w:id="3791" w:author="Petrovic Niels 1SC3" w:date="2021-05-05T08:46:00Z"/>
              </w:rPr>
            </w:pPr>
            <w:ins w:id="3792"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45204DE" w14:textId="1D3B2735" w:rsidR="00A31F51" w:rsidRPr="00835F44" w:rsidRDefault="00A31F51" w:rsidP="00A31F51">
            <w:pPr>
              <w:pStyle w:val="TAC"/>
              <w:rPr>
                <w:ins w:id="3793" w:author="Petrovic Niels 1SC3" w:date="2021-05-05T08:46:00Z"/>
              </w:rPr>
            </w:pPr>
            <w:ins w:id="3794" w:author="Petrovic Niels 1SC3" w:date="2021-05-05T08:46: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39919988" w14:textId="399EF1B8" w:rsidR="00A31F51" w:rsidRPr="00835F44" w:rsidRDefault="00A31F51" w:rsidP="00A31F51">
            <w:pPr>
              <w:pStyle w:val="TAC"/>
              <w:rPr>
                <w:ins w:id="3795" w:author="Petrovic Niels 1SC3" w:date="2021-05-05T08:46:00Z"/>
              </w:rPr>
            </w:pPr>
            <w:ins w:id="3796"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21BBCAED" w14:textId="5CFE3290" w:rsidR="00A31F51" w:rsidRPr="00835F44" w:rsidRDefault="00A31F51" w:rsidP="00A31F51">
            <w:pPr>
              <w:pStyle w:val="TAC"/>
              <w:rPr>
                <w:ins w:id="3797" w:author="Petrovic Niels 1SC3" w:date="2021-05-05T08:46:00Z"/>
              </w:rPr>
            </w:pPr>
            <w:ins w:id="3798"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3C64BBBE" w14:textId="121F828C" w:rsidR="00A31F51" w:rsidRPr="00835F44" w:rsidRDefault="00A31F51" w:rsidP="00A31F51">
            <w:pPr>
              <w:pStyle w:val="TAC"/>
              <w:rPr>
                <w:ins w:id="3799" w:author="Petrovic Niels 1SC3" w:date="2021-05-05T08:46:00Z"/>
              </w:rPr>
            </w:pPr>
            <w:ins w:id="3800"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7F833319" w14:textId="71D57D6E" w:rsidR="00A31F51" w:rsidRPr="00835F44" w:rsidRDefault="00A31F51" w:rsidP="00A31F51">
            <w:pPr>
              <w:pStyle w:val="TAC"/>
              <w:rPr>
                <w:ins w:id="3801" w:author="Petrovic Niels 1SC3" w:date="2021-05-05T08:46:00Z"/>
              </w:rPr>
            </w:pPr>
            <w:ins w:id="3802" w:author="Petrovic Niels 1SC3" w:date="2021-05-05T08:46: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674C466F" w14:textId="12C0B48C" w:rsidR="00A31F51" w:rsidRPr="00835F44" w:rsidRDefault="00A31F51" w:rsidP="00A31F51">
            <w:pPr>
              <w:pStyle w:val="TAC"/>
              <w:rPr>
                <w:ins w:id="3803" w:author="Petrovic Niels 1SC3" w:date="2021-05-05T08:46:00Z"/>
              </w:rPr>
            </w:pPr>
            <w:ins w:id="3804" w:author="Petrovic Niels 1SC3" w:date="2021-05-05T08:46:00Z">
              <w:r w:rsidRPr="00920147">
                <w:t>4356</w:t>
              </w:r>
            </w:ins>
          </w:p>
        </w:tc>
      </w:tr>
      <w:tr w:rsidR="00A31F51" w:rsidRPr="00835F44" w14:paraId="78DA2154" w14:textId="77777777" w:rsidTr="004E4308">
        <w:trPr>
          <w:ins w:id="3805"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A254D7" w14:textId="77777777" w:rsidR="00A31F51" w:rsidRPr="00835F44" w:rsidRDefault="00A31F51" w:rsidP="00A31F51">
            <w:pPr>
              <w:pStyle w:val="TAC"/>
              <w:rPr>
                <w:ins w:id="3806" w:author="Petrovic Niels 1SC3" w:date="2021-05-05T08:46:00Z"/>
              </w:rPr>
            </w:pPr>
            <w:ins w:id="3807"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9DAD53" w14:textId="416692E3" w:rsidR="00A31F51" w:rsidRPr="00835F44" w:rsidRDefault="00A31F51" w:rsidP="00A31F51">
            <w:pPr>
              <w:pStyle w:val="TAC"/>
              <w:rPr>
                <w:ins w:id="3808" w:author="Petrovic Niels 1SC3" w:date="2021-05-05T08:46:00Z"/>
              </w:rPr>
            </w:pPr>
            <w:ins w:id="3809" w:author="Petrovic Niels 1SC3" w:date="2021-05-05T08:46: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7C0F0E4F" w14:textId="7162EA22" w:rsidR="00A31F51" w:rsidRPr="00835F44" w:rsidRDefault="00A31F51" w:rsidP="00A31F51">
            <w:pPr>
              <w:pStyle w:val="TAC"/>
              <w:rPr>
                <w:ins w:id="3810" w:author="Petrovic Niels 1SC3" w:date="2021-05-05T08:46:00Z"/>
              </w:rPr>
            </w:pPr>
            <w:ins w:id="3811"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8A4DFA3" w14:textId="443D64EC" w:rsidR="00A31F51" w:rsidRPr="00835F44" w:rsidRDefault="00A31F51" w:rsidP="00A31F51">
            <w:pPr>
              <w:pStyle w:val="TAC"/>
              <w:rPr>
                <w:ins w:id="3812" w:author="Petrovic Niels 1SC3" w:date="2021-05-05T08:46:00Z"/>
              </w:rPr>
            </w:pPr>
            <w:ins w:id="3813"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82462A2" w14:textId="2545EA2F" w:rsidR="00A31F51" w:rsidRPr="00835F44" w:rsidRDefault="00A31F51" w:rsidP="00A31F51">
            <w:pPr>
              <w:pStyle w:val="TAC"/>
              <w:rPr>
                <w:ins w:id="3814" w:author="Petrovic Niels 1SC3" w:date="2021-05-05T08:46:00Z"/>
              </w:rPr>
            </w:pPr>
            <w:ins w:id="3815"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46E8A257" w14:textId="57510816" w:rsidR="00A31F51" w:rsidRPr="00835F44" w:rsidRDefault="00A31F51" w:rsidP="00A31F51">
            <w:pPr>
              <w:pStyle w:val="TAC"/>
              <w:rPr>
                <w:ins w:id="3816" w:author="Petrovic Niels 1SC3" w:date="2021-05-05T08:46:00Z"/>
              </w:rPr>
            </w:pPr>
            <w:ins w:id="3817" w:author="Petrovic Niels 1SC3" w:date="2021-05-05T08:46: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65A8B400" w14:textId="307C85A1" w:rsidR="00A31F51" w:rsidRPr="00835F44" w:rsidRDefault="00A31F51" w:rsidP="00A31F51">
            <w:pPr>
              <w:pStyle w:val="TAC"/>
              <w:rPr>
                <w:ins w:id="3818" w:author="Petrovic Niels 1SC3" w:date="2021-05-05T08:46:00Z"/>
              </w:rPr>
            </w:pPr>
            <w:ins w:id="3819"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140E6062" w14:textId="2BD6B283" w:rsidR="00A31F51" w:rsidRPr="00835F44" w:rsidRDefault="00A31F51" w:rsidP="00A31F51">
            <w:pPr>
              <w:pStyle w:val="TAC"/>
              <w:rPr>
                <w:ins w:id="3820" w:author="Petrovic Niels 1SC3" w:date="2021-05-05T08:46:00Z"/>
              </w:rPr>
            </w:pPr>
            <w:ins w:id="3821"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6945729" w14:textId="03026051" w:rsidR="00A31F51" w:rsidRPr="00835F44" w:rsidRDefault="00A31F51" w:rsidP="00A31F51">
            <w:pPr>
              <w:pStyle w:val="TAC"/>
              <w:rPr>
                <w:ins w:id="3822" w:author="Petrovic Niels 1SC3" w:date="2021-05-05T08:46:00Z"/>
              </w:rPr>
            </w:pPr>
            <w:ins w:id="3823"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3E08548" w14:textId="62ECD41D" w:rsidR="00A31F51" w:rsidRPr="00835F44" w:rsidRDefault="00A31F51" w:rsidP="00A31F51">
            <w:pPr>
              <w:pStyle w:val="TAC"/>
              <w:rPr>
                <w:ins w:id="3824" w:author="Petrovic Niels 1SC3" w:date="2021-05-05T08:46:00Z"/>
              </w:rPr>
            </w:pPr>
            <w:ins w:id="3825" w:author="Petrovic Niels 1SC3" w:date="2021-05-05T08:46: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5765D646" w14:textId="30AF1A58" w:rsidR="00A31F51" w:rsidRPr="00835F44" w:rsidRDefault="00A31F51" w:rsidP="00A31F51">
            <w:pPr>
              <w:pStyle w:val="TAC"/>
              <w:rPr>
                <w:ins w:id="3826" w:author="Petrovic Niels 1SC3" w:date="2021-05-05T08:46:00Z"/>
              </w:rPr>
            </w:pPr>
            <w:ins w:id="3827" w:author="Petrovic Niels 1SC3" w:date="2021-05-05T08:46:00Z">
              <w:r w:rsidRPr="00920147">
                <w:t>8712</w:t>
              </w:r>
            </w:ins>
          </w:p>
        </w:tc>
      </w:tr>
      <w:tr w:rsidR="00A31F51" w:rsidRPr="00835F44" w14:paraId="41C56FD3" w14:textId="77777777" w:rsidTr="004E4308">
        <w:trPr>
          <w:ins w:id="3828"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3D94EA" w14:textId="77777777" w:rsidR="00A31F51" w:rsidRPr="00835F44" w:rsidRDefault="00A31F51" w:rsidP="00A31F51">
            <w:pPr>
              <w:pStyle w:val="TAC"/>
              <w:rPr>
                <w:ins w:id="3829" w:author="Petrovic Niels 1SC3" w:date="2021-05-05T08:46:00Z"/>
              </w:rPr>
            </w:pPr>
            <w:ins w:id="3830"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C86C985" w14:textId="33DBA5F2" w:rsidR="00A31F51" w:rsidRPr="00835F44" w:rsidRDefault="00A31F51" w:rsidP="00A31F51">
            <w:pPr>
              <w:pStyle w:val="TAC"/>
              <w:rPr>
                <w:ins w:id="3831" w:author="Petrovic Niels 1SC3" w:date="2021-05-05T08:46:00Z"/>
              </w:rPr>
            </w:pPr>
            <w:ins w:id="3832" w:author="Petrovic Niels 1SC3" w:date="2021-05-05T08:46: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69EDDE76" w14:textId="3F72AC5B" w:rsidR="00A31F51" w:rsidRPr="00835F44" w:rsidRDefault="00A31F51" w:rsidP="00A31F51">
            <w:pPr>
              <w:pStyle w:val="TAC"/>
              <w:rPr>
                <w:ins w:id="3833" w:author="Petrovic Niels 1SC3" w:date="2021-05-05T08:46:00Z"/>
              </w:rPr>
            </w:pPr>
            <w:ins w:id="3834"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57C4B54" w14:textId="3285C6D8" w:rsidR="00A31F51" w:rsidRPr="00835F44" w:rsidRDefault="00A31F51" w:rsidP="00A31F51">
            <w:pPr>
              <w:pStyle w:val="TAC"/>
              <w:rPr>
                <w:ins w:id="3835" w:author="Petrovic Niels 1SC3" w:date="2021-05-05T08:46:00Z"/>
              </w:rPr>
            </w:pPr>
            <w:ins w:id="3836"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6C62B605" w14:textId="5979B175" w:rsidR="00A31F51" w:rsidRPr="00835F44" w:rsidRDefault="00A31F51" w:rsidP="00A31F51">
            <w:pPr>
              <w:pStyle w:val="TAC"/>
              <w:rPr>
                <w:ins w:id="3837" w:author="Petrovic Niels 1SC3" w:date="2021-05-05T08:46:00Z"/>
              </w:rPr>
            </w:pPr>
            <w:ins w:id="3838"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1EDDC39" w14:textId="1E5E9ADA" w:rsidR="00A31F51" w:rsidRPr="00835F44" w:rsidRDefault="00A31F51" w:rsidP="00A31F51">
            <w:pPr>
              <w:pStyle w:val="TAC"/>
              <w:rPr>
                <w:ins w:id="3839" w:author="Petrovic Niels 1SC3" w:date="2021-05-05T08:46:00Z"/>
              </w:rPr>
            </w:pPr>
            <w:ins w:id="3840" w:author="Petrovic Niels 1SC3" w:date="2021-05-05T08:46: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3D263AAB" w14:textId="4D635E96" w:rsidR="00A31F51" w:rsidRPr="00835F44" w:rsidRDefault="00A31F51" w:rsidP="00A31F51">
            <w:pPr>
              <w:pStyle w:val="TAC"/>
              <w:rPr>
                <w:ins w:id="3841" w:author="Petrovic Niels 1SC3" w:date="2021-05-05T08:46:00Z"/>
              </w:rPr>
            </w:pPr>
            <w:ins w:id="3842" w:author="Petrovic Niels 1SC3" w:date="2021-05-05T08:46: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7EA5824A" w14:textId="770B5DF6" w:rsidR="00A31F51" w:rsidRPr="00835F44" w:rsidRDefault="00A31F51" w:rsidP="00A31F51">
            <w:pPr>
              <w:pStyle w:val="TAC"/>
              <w:rPr>
                <w:ins w:id="3843" w:author="Petrovic Niels 1SC3" w:date="2021-05-05T08:46:00Z"/>
              </w:rPr>
            </w:pPr>
            <w:ins w:id="3844"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2E845EB9" w14:textId="20BD0B22" w:rsidR="00A31F51" w:rsidRPr="00835F44" w:rsidRDefault="00A31F51" w:rsidP="00A31F51">
            <w:pPr>
              <w:pStyle w:val="TAC"/>
              <w:rPr>
                <w:ins w:id="3845" w:author="Petrovic Niels 1SC3" w:date="2021-05-05T08:46:00Z"/>
              </w:rPr>
            </w:pPr>
            <w:ins w:id="3846" w:author="Petrovic Niels 1SC3" w:date="2021-05-05T08:46: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2732B334" w14:textId="13B5E620" w:rsidR="00A31F51" w:rsidRPr="00835F44" w:rsidRDefault="00A31F51" w:rsidP="00A31F51">
            <w:pPr>
              <w:pStyle w:val="TAC"/>
              <w:rPr>
                <w:ins w:id="3847" w:author="Petrovic Niels 1SC3" w:date="2021-05-05T08:46:00Z"/>
              </w:rPr>
            </w:pPr>
            <w:ins w:id="3848" w:author="Petrovic Niels 1SC3" w:date="2021-05-05T08:46: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5F119D1E" w14:textId="67D15105" w:rsidR="00A31F51" w:rsidRPr="00835F44" w:rsidRDefault="00A31F51" w:rsidP="00A31F51">
            <w:pPr>
              <w:pStyle w:val="TAC"/>
              <w:rPr>
                <w:ins w:id="3849" w:author="Petrovic Niels 1SC3" w:date="2021-05-05T08:46:00Z"/>
              </w:rPr>
            </w:pPr>
            <w:ins w:id="3850" w:author="Petrovic Niels 1SC3" w:date="2021-05-05T08:46:00Z">
              <w:r w:rsidRPr="00920147">
                <w:t>17424</w:t>
              </w:r>
            </w:ins>
          </w:p>
        </w:tc>
      </w:tr>
      <w:tr w:rsidR="00A31F51" w:rsidRPr="00835F44" w14:paraId="3486B4C7" w14:textId="77777777" w:rsidTr="004E4308">
        <w:trPr>
          <w:ins w:id="3851"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B51A86" w14:textId="77777777" w:rsidR="00A31F51" w:rsidRPr="00835F44" w:rsidRDefault="00A31F51" w:rsidP="00A31F51">
            <w:pPr>
              <w:pStyle w:val="TAC"/>
              <w:rPr>
                <w:ins w:id="3852" w:author="Petrovic Niels 1SC3" w:date="2021-05-05T08:46:00Z"/>
              </w:rPr>
            </w:pPr>
          </w:p>
        </w:tc>
        <w:tc>
          <w:tcPr>
            <w:tcW w:w="1027" w:type="dxa"/>
            <w:tcBorders>
              <w:top w:val="nil"/>
              <w:left w:val="nil"/>
              <w:bottom w:val="single" w:sz="4" w:space="0" w:color="auto"/>
              <w:right w:val="single" w:sz="4" w:space="0" w:color="auto"/>
            </w:tcBorders>
            <w:shd w:val="clear" w:color="auto" w:fill="auto"/>
            <w:noWrap/>
          </w:tcPr>
          <w:p w14:paraId="34C77F8A" w14:textId="641E230D" w:rsidR="00A31F51" w:rsidRPr="00D44B04" w:rsidRDefault="00A31F51" w:rsidP="00A31F51">
            <w:pPr>
              <w:pStyle w:val="TAC"/>
              <w:rPr>
                <w:ins w:id="3853" w:author="Petrovic Niels 1SC3" w:date="2021-05-05T08:46:00Z"/>
              </w:rPr>
            </w:pPr>
            <w:ins w:id="3854" w:author="Petrovic Niels 1SC3" w:date="2021-05-05T08:46:00Z">
              <w:r w:rsidRPr="00920147">
                <w:t>264</w:t>
              </w:r>
            </w:ins>
          </w:p>
        </w:tc>
        <w:tc>
          <w:tcPr>
            <w:tcW w:w="967" w:type="dxa"/>
            <w:tcBorders>
              <w:top w:val="nil"/>
              <w:left w:val="nil"/>
              <w:bottom w:val="single" w:sz="4" w:space="0" w:color="auto"/>
              <w:right w:val="single" w:sz="4" w:space="0" w:color="auto"/>
            </w:tcBorders>
            <w:shd w:val="clear" w:color="auto" w:fill="auto"/>
            <w:noWrap/>
          </w:tcPr>
          <w:p w14:paraId="6474AA85" w14:textId="73339BB0" w:rsidR="00A31F51" w:rsidRPr="00D44B04" w:rsidRDefault="00A31F51" w:rsidP="00A31F51">
            <w:pPr>
              <w:pStyle w:val="TAC"/>
              <w:rPr>
                <w:ins w:id="3855" w:author="Petrovic Niels 1SC3" w:date="2021-05-05T08:46:00Z"/>
              </w:rPr>
            </w:pPr>
            <w:ins w:id="3856"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tcPr>
          <w:p w14:paraId="6ABEA4E7" w14:textId="1DE89358" w:rsidR="00A31F51" w:rsidRPr="00D44B04" w:rsidRDefault="00A31F51" w:rsidP="00A31F51">
            <w:pPr>
              <w:pStyle w:val="TAC"/>
              <w:rPr>
                <w:ins w:id="3857" w:author="Petrovic Niels 1SC3" w:date="2021-05-05T08:46:00Z"/>
              </w:rPr>
            </w:pPr>
            <w:ins w:id="3858"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tcPr>
          <w:p w14:paraId="2EC92409" w14:textId="7E6959BA" w:rsidR="00A31F51" w:rsidRPr="00D44B04" w:rsidRDefault="00A31F51" w:rsidP="00A31F51">
            <w:pPr>
              <w:pStyle w:val="TAC"/>
              <w:rPr>
                <w:ins w:id="3859" w:author="Petrovic Niels 1SC3" w:date="2021-05-05T08:46:00Z"/>
              </w:rPr>
            </w:pPr>
            <w:ins w:id="3860"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tcPr>
          <w:p w14:paraId="7578393E" w14:textId="2AA42EB4" w:rsidR="00A31F51" w:rsidRPr="00D44B04" w:rsidRDefault="00A31F51" w:rsidP="00A31F51">
            <w:pPr>
              <w:pStyle w:val="TAC"/>
              <w:rPr>
                <w:ins w:id="3861" w:author="Petrovic Niels 1SC3" w:date="2021-05-05T08:46:00Z"/>
              </w:rPr>
            </w:pPr>
            <w:ins w:id="3862" w:author="Petrovic Niels 1SC3" w:date="2021-05-05T08:46:00Z">
              <w:r w:rsidRPr="00920147">
                <w:t>13064</w:t>
              </w:r>
            </w:ins>
          </w:p>
        </w:tc>
        <w:tc>
          <w:tcPr>
            <w:tcW w:w="1057" w:type="dxa"/>
            <w:tcBorders>
              <w:top w:val="nil"/>
              <w:left w:val="nil"/>
              <w:bottom w:val="single" w:sz="4" w:space="0" w:color="auto"/>
              <w:right w:val="single" w:sz="4" w:space="0" w:color="auto"/>
            </w:tcBorders>
            <w:shd w:val="clear" w:color="auto" w:fill="auto"/>
            <w:noWrap/>
          </w:tcPr>
          <w:p w14:paraId="203906C5" w14:textId="77A08C39" w:rsidR="00A31F51" w:rsidRPr="00D44B04" w:rsidRDefault="00A31F51" w:rsidP="00A31F51">
            <w:pPr>
              <w:pStyle w:val="TAC"/>
              <w:rPr>
                <w:ins w:id="3863" w:author="Petrovic Niels 1SC3" w:date="2021-05-05T08:46:00Z"/>
              </w:rPr>
            </w:pPr>
            <w:ins w:id="3864" w:author="Petrovic Niels 1SC3" w:date="2021-05-05T08:46:00Z">
              <w:r w:rsidRPr="00920147">
                <w:t>24</w:t>
              </w:r>
            </w:ins>
          </w:p>
        </w:tc>
        <w:tc>
          <w:tcPr>
            <w:tcW w:w="897" w:type="dxa"/>
            <w:tcBorders>
              <w:top w:val="nil"/>
              <w:left w:val="nil"/>
              <w:bottom w:val="single" w:sz="4" w:space="0" w:color="auto"/>
              <w:right w:val="single" w:sz="4" w:space="0" w:color="auto"/>
            </w:tcBorders>
            <w:shd w:val="clear" w:color="auto" w:fill="auto"/>
            <w:noWrap/>
          </w:tcPr>
          <w:p w14:paraId="46C58829" w14:textId="653068EE" w:rsidR="00A31F51" w:rsidRPr="00D44B04" w:rsidRDefault="00A31F51" w:rsidP="00A31F51">
            <w:pPr>
              <w:pStyle w:val="TAC"/>
              <w:rPr>
                <w:ins w:id="3865" w:author="Petrovic Niels 1SC3" w:date="2021-05-05T08:46:00Z"/>
              </w:rPr>
            </w:pPr>
            <w:ins w:id="3866"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tcPr>
          <w:p w14:paraId="23056982" w14:textId="0D3666FA" w:rsidR="00A31F51" w:rsidRPr="00D44B04" w:rsidRDefault="00A31F51" w:rsidP="00A31F51">
            <w:pPr>
              <w:pStyle w:val="TAC"/>
              <w:rPr>
                <w:ins w:id="3867" w:author="Petrovic Niels 1SC3" w:date="2021-05-05T08:46:00Z"/>
              </w:rPr>
            </w:pPr>
            <w:ins w:id="3868" w:author="Petrovic Niels 1SC3" w:date="2021-05-05T08:46:00Z">
              <w:r w:rsidRPr="00920147">
                <w:t>4</w:t>
              </w:r>
            </w:ins>
          </w:p>
        </w:tc>
        <w:tc>
          <w:tcPr>
            <w:tcW w:w="925" w:type="dxa"/>
            <w:tcBorders>
              <w:top w:val="nil"/>
              <w:left w:val="nil"/>
              <w:bottom w:val="single" w:sz="4" w:space="0" w:color="auto"/>
              <w:right w:val="single" w:sz="4" w:space="0" w:color="auto"/>
            </w:tcBorders>
            <w:shd w:val="clear" w:color="auto" w:fill="auto"/>
            <w:noWrap/>
          </w:tcPr>
          <w:p w14:paraId="21AD6730" w14:textId="7B19499A" w:rsidR="00A31F51" w:rsidRPr="00D44B04" w:rsidRDefault="00A31F51" w:rsidP="00A31F51">
            <w:pPr>
              <w:pStyle w:val="TAC"/>
              <w:rPr>
                <w:ins w:id="3869" w:author="Petrovic Niels 1SC3" w:date="2021-05-05T08:46:00Z"/>
              </w:rPr>
            </w:pPr>
            <w:ins w:id="3870" w:author="Petrovic Niels 1SC3" w:date="2021-05-05T08:46:00Z">
              <w:r w:rsidRPr="00920147">
                <w:t>69696</w:t>
              </w:r>
            </w:ins>
          </w:p>
        </w:tc>
        <w:tc>
          <w:tcPr>
            <w:tcW w:w="1127" w:type="dxa"/>
            <w:tcBorders>
              <w:top w:val="nil"/>
              <w:left w:val="nil"/>
              <w:bottom w:val="single" w:sz="4" w:space="0" w:color="auto"/>
              <w:right w:val="single" w:sz="4" w:space="0" w:color="auto"/>
            </w:tcBorders>
            <w:shd w:val="clear" w:color="auto" w:fill="auto"/>
            <w:noWrap/>
          </w:tcPr>
          <w:p w14:paraId="145C5071" w14:textId="14298F69" w:rsidR="00A31F51" w:rsidRPr="00D44B04" w:rsidRDefault="00A31F51" w:rsidP="00A31F51">
            <w:pPr>
              <w:pStyle w:val="TAC"/>
              <w:rPr>
                <w:ins w:id="3871" w:author="Petrovic Niels 1SC3" w:date="2021-05-05T08:46:00Z"/>
              </w:rPr>
            </w:pPr>
            <w:ins w:id="3872" w:author="Petrovic Niels 1SC3" w:date="2021-05-05T08:46:00Z">
              <w:r w:rsidRPr="00920147">
                <w:t>34848</w:t>
              </w:r>
            </w:ins>
          </w:p>
        </w:tc>
      </w:tr>
      <w:tr w:rsidR="00A31F51" w:rsidRPr="00835F44" w14:paraId="3DF140BE" w14:textId="77777777" w:rsidTr="004E4308">
        <w:trPr>
          <w:ins w:id="3873" w:author="Petrovic Niels 1SC3" w:date="2021-05-05T08:4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5FC905" w14:textId="77777777" w:rsidR="00A31F51" w:rsidRPr="007513A5" w:rsidRDefault="00A31F51" w:rsidP="004E4308">
            <w:pPr>
              <w:pStyle w:val="TAN"/>
              <w:rPr>
                <w:ins w:id="3874" w:author="Petrovic Niels 1SC3" w:date="2021-05-05T08:46:00Z"/>
                <w:lang w:val="en-US"/>
              </w:rPr>
            </w:pPr>
            <w:ins w:id="3875" w:author="Petrovic Niels 1SC3" w:date="2021-05-05T08:4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BAF96B6" w14:textId="246DAAE5" w:rsidR="00A31F51" w:rsidRPr="007513A5" w:rsidRDefault="00A31F51" w:rsidP="004E4308">
            <w:pPr>
              <w:pStyle w:val="TAN"/>
              <w:rPr>
                <w:ins w:id="3876" w:author="Petrovic Niels 1SC3" w:date="2021-05-05T08:46:00Z"/>
                <w:lang w:val="en-US"/>
              </w:rPr>
            </w:pPr>
            <w:ins w:id="3877" w:author="Petrovic Niels 1SC3" w:date="2021-05-05T08:46: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2A35B26A" w14:textId="77777777" w:rsidR="00A31F51" w:rsidRPr="007513A5" w:rsidRDefault="00A31F51" w:rsidP="004E4308">
            <w:pPr>
              <w:pStyle w:val="TAN"/>
              <w:rPr>
                <w:ins w:id="3878" w:author="Petrovic Niels 1SC3" w:date="2021-05-05T08:46:00Z"/>
                <w:lang w:val="en-US"/>
              </w:rPr>
            </w:pPr>
            <w:ins w:id="3879" w:author="Petrovic Niels 1SC3" w:date="2021-05-05T08:4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90A4E5E" w14:textId="77777777" w:rsidR="00A31F51" w:rsidRDefault="00A31F51" w:rsidP="004E4308">
            <w:pPr>
              <w:pStyle w:val="TAN"/>
              <w:rPr>
                <w:ins w:id="3880" w:author="Petrovic Niels 1SC3" w:date="2021-05-05T08:46:00Z"/>
                <w:lang w:val="en-US"/>
              </w:rPr>
            </w:pPr>
            <w:ins w:id="3881" w:author="Petrovic Niels 1SC3" w:date="2021-05-05T08:4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4B6D5F63" w14:textId="77777777" w:rsidR="00A31F51" w:rsidRPr="001F4A8E" w:rsidRDefault="00A31F51" w:rsidP="004E4308">
            <w:pPr>
              <w:pStyle w:val="TAN"/>
              <w:rPr>
                <w:ins w:id="3882" w:author="Petrovic Niels 1SC3" w:date="2021-05-05T08:46:00Z"/>
                <w:lang w:val="en-US"/>
              </w:rPr>
            </w:pPr>
            <w:ins w:id="3883" w:author="Petrovic Niels 1SC3" w:date="2021-05-05T08:4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CC6C182" w14:textId="77777777" w:rsidR="00361CEE" w:rsidRPr="007513A5" w:rsidRDefault="00361CEE" w:rsidP="00361CEE"/>
    <w:p w14:paraId="6FFA841F" w14:textId="2EF8C845" w:rsidR="00361CEE" w:rsidRPr="007513A5" w:rsidRDefault="00361CEE" w:rsidP="00315E79">
      <w:pPr>
        <w:pStyle w:val="TH"/>
      </w:pPr>
      <w:r w:rsidRPr="007513A5">
        <w:t xml:space="preserve">Table A.2.3.5-2: </w:t>
      </w:r>
      <w:del w:id="3884" w:author="Petrovic Niels 1SC3" w:date="2021-05-05T08:47:00Z">
        <w:r w:rsidRPr="007513A5" w:rsidDel="00A31F51">
          <w:delText>Reference Channels for CP-OFDM QPSK for</w:delText>
        </w:r>
        <w:r w:rsidR="004C4F0C" w:rsidRPr="007513A5" w:rsidDel="00A31F51">
          <w:delText xml:space="preserve"> </w:delText>
        </w:r>
        <w:r w:rsidRPr="007513A5" w:rsidDel="00A31F51">
          <w:delText>120</w:delText>
        </w:r>
        <w:r w:rsidR="002F1855" w:rsidRPr="007513A5" w:rsidDel="00A31F51">
          <w:delText xml:space="preserve"> </w:delText>
        </w:r>
        <w:r w:rsidRPr="007513A5" w:rsidDel="00A31F51">
          <w:delText>kHz SCS</w:delText>
        </w:r>
      </w:del>
      <w:ins w:id="3885" w:author="Petrovic Niels 1SC3" w:date="2021-05-05T08:47:00Z">
        <w:r w:rsidR="00A31F51">
          <w:t>Void</w:t>
        </w:r>
      </w:ins>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257DEF" w:rsidRPr="007513A5" w:rsidDel="00A31F51" w14:paraId="31345C28" w14:textId="40A95DC5" w:rsidTr="00315E79">
        <w:trPr>
          <w:del w:id="3886" w:author="Petrovic Niels 1SC3" w:date="2021-05-05T08:47: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5E54D1DB" w:rsidR="00361CEE" w:rsidRPr="007513A5" w:rsidDel="00A31F51" w:rsidRDefault="00361CEE" w:rsidP="00315E79">
            <w:pPr>
              <w:pStyle w:val="TAH"/>
              <w:rPr>
                <w:del w:id="3887" w:author="Petrovic Niels 1SC3" w:date="2021-05-05T08:47:00Z"/>
                <w:lang w:val="en-US"/>
              </w:rPr>
            </w:pPr>
            <w:del w:id="3888" w:author="Petrovic Niels 1SC3" w:date="2021-05-05T08:47:00Z">
              <w:r w:rsidRPr="007513A5" w:rsidDel="00A31F51">
                <w:rPr>
                  <w:lang w:val="en-US"/>
                </w:rPr>
                <w:delText>Parameter</w:delText>
              </w:r>
            </w:del>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644A2110" w:rsidR="00361CEE" w:rsidRPr="007513A5" w:rsidDel="00A31F51" w:rsidRDefault="00361CEE" w:rsidP="00315E79">
            <w:pPr>
              <w:pStyle w:val="TAH"/>
              <w:rPr>
                <w:del w:id="3889" w:author="Petrovic Niels 1SC3" w:date="2021-05-05T08:47:00Z"/>
                <w:lang w:val="en-US"/>
              </w:rPr>
            </w:pPr>
            <w:del w:id="3890" w:author="Petrovic Niels 1SC3" w:date="2021-05-05T08:47:00Z">
              <w:r w:rsidRPr="007513A5" w:rsidDel="00A31F51">
                <w:rPr>
                  <w:lang w:val="en-US"/>
                </w:rPr>
                <w:delText>Channel bandwidth</w:delText>
              </w:r>
            </w:del>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4EDEF332" w:rsidR="00361CEE" w:rsidRPr="007513A5" w:rsidDel="00A31F51" w:rsidRDefault="00361CEE" w:rsidP="00315E79">
            <w:pPr>
              <w:pStyle w:val="TAH"/>
              <w:rPr>
                <w:del w:id="3891" w:author="Petrovic Niels 1SC3" w:date="2021-05-05T08:47:00Z"/>
                <w:lang w:val="en-US"/>
              </w:rPr>
            </w:pPr>
            <w:del w:id="3892" w:author="Petrovic Niels 1SC3" w:date="2021-05-05T08:47:00Z">
              <w:r w:rsidRPr="007513A5" w:rsidDel="00A31F51">
                <w:rPr>
                  <w:lang w:val="en-US"/>
                </w:rPr>
                <w:delText>Subcarrier Spacing</w:delText>
              </w:r>
            </w:del>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4AEBEFEA" w:rsidR="00361CEE" w:rsidRPr="007513A5" w:rsidDel="00A31F51" w:rsidRDefault="00361CEE" w:rsidP="00315E79">
            <w:pPr>
              <w:pStyle w:val="TAH"/>
              <w:rPr>
                <w:del w:id="3893" w:author="Petrovic Niels 1SC3" w:date="2021-05-05T08:47:00Z"/>
                <w:lang w:val="en-US"/>
              </w:rPr>
            </w:pPr>
            <w:del w:id="3894" w:author="Petrovic Niels 1SC3" w:date="2021-05-05T08:47:00Z">
              <w:r w:rsidRPr="007513A5" w:rsidDel="00A31F51">
                <w:rPr>
                  <w:lang w:val="en-US"/>
                </w:rPr>
                <w:delText>Allocated resource blocks</w:delText>
              </w:r>
            </w:del>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6A93100E" w:rsidR="00361CEE" w:rsidRPr="007513A5" w:rsidDel="00A31F51" w:rsidRDefault="00361CEE" w:rsidP="00315E79">
            <w:pPr>
              <w:pStyle w:val="TAH"/>
              <w:rPr>
                <w:del w:id="3895" w:author="Petrovic Niels 1SC3" w:date="2021-05-05T08:47:00Z"/>
                <w:lang w:val="en-US"/>
              </w:rPr>
            </w:pPr>
            <w:del w:id="3896" w:author="Petrovic Niels 1SC3" w:date="2021-05-05T08:47:00Z">
              <w:r w:rsidRPr="007513A5" w:rsidDel="00A31F51">
                <w:rPr>
                  <w:lang w:val="en-US"/>
                </w:rPr>
                <w:delText>CP-OFDM Symbols per slot (Note 1)</w:delText>
              </w:r>
            </w:del>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5C105EE2" w:rsidR="00361CEE" w:rsidRPr="007513A5" w:rsidDel="00A31F51" w:rsidRDefault="00361CEE" w:rsidP="00315E79">
            <w:pPr>
              <w:pStyle w:val="TAH"/>
              <w:rPr>
                <w:del w:id="3897" w:author="Petrovic Niels 1SC3" w:date="2021-05-05T08:47:00Z"/>
                <w:lang w:val="en-US"/>
              </w:rPr>
            </w:pPr>
            <w:del w:id="3898" w:author="Petrovic Niels 1SC3" w:date="2021-05-05T08:47:00Z">
              <w:r w:rsidRPr="007513A5" w:rsidDel="00A31F51">
                <w:rPr>
                  <w:lang w:val="en-US"/>
                </w:rPr>
                <w:delText>Modulation</w:delText>
              </w:r>
            </w:del>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6CC69EDF" w:rsidR="00361CEE" w:rsidRPr="007513A5" w:rsidDel="00A31F51" w:rsidRDefault="00361CEE" w:rsidP="00315E79">
            <w:pPr>
              <w:pStyle w:val="TAH"/>
              <w:rPr>
                <w:del w:id="3899" w:author="Petrovic Niels 1SC3" w:date="2021-05-05T08:47:00Z"/>
                <w:lang w:val="en-US"/>
              </w:rPr>
            </w:pPr>
            <w:del w:id="3900" w:author="Petrovic Niels 1SC3" w:date="2021-05-05T08:47:00Z">
              <w:r w:rsidRPr="007513A5" w:rsidDel="00A31F51">
                <w:rPr>
                  <w:lang w:val="en-US"/>
                </w:rPr>
                <w:delText>MCS Index (Note 2)</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4B1000DE" w:rsidR="00361CEE" w:rsidRPr="007513A5" w:rsidDel="00A31F51" w:rsidRDefault="00361CEE" w:rsidP="00315E79">
            <w:pPr>
              <w:pStyle w:val="TAH"/>
              <w:rPr>
                <w:del w:id="3901" w:author="Petrovic Niels 1SC3" w:date="2021-05-05T08:47:00Z"/>
                <w:lang w:val="en-US"/>
              </w:rPr>
            </w:pPr>
            <w:del w:id="3902" w:author="Petrovic Niels 1SC3" w:date="2021-05-05T08:47:00Z">
              <w:r w:rsidRPr="007513A5" w:rsidDel="00A31F51">
                <w:rPr>
                  <w:lang w:val="en-US"/>
                </w:rPr>
                <w:delText>Target Coding Rate</w:delText>
              </w:r>
            </w:del>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2EE66495" w:rsidR="00361CEE" w:rsidRPr="007513A5" w:rsidDel="00A31F51" w:rsidRDefault="00361CEE" w:rsidP="00315E79">
            <w:pPr>
              <w:pStyle w:val="TAH"/>
              <w:rPr>
                <w:del w:id="3903" w:author="Petrovic Niels 1SC3" w:date="2021-05-05T08:47:00Z"/>
                <w:lang w:val="en-US"/>
              </w:rPr>
            </w:pPr>
            <w:del w:id="3904" w:author="Petrovic Niels 1SC3" w:date="2021-05-05T08:47: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340FB368" w:rsidR="00361CEE" w:rsidRPr="007513A5" w:rsidDel="00A31F51" w:rsidRDefault="00361CEE" w:rsidP="00315E79">
            <w:pPr>
              <w:pStyle w:val="TAH"/>
              <w:rPr>
                <w:del w:id="3905" w:author="Petrovic Niels 1SC3" w:date="2021-05-05T08:47:00Z"/>
                <w:lang w:val="en-US"/>
              </w:rPr>
            </w:pPr>
            <w:del w:id="3906" w:author="Petrovic Niels 1SC3" w:date="2021-05-05T08:47:00Z">
              <w:r w:rsidRPr="007513A5" w:rsidDel="00A31F51">
                <w:rPr>
                  <w:lang w:val="en-US"/>
                </w:rPr>
                <w:delText>Transport block CRC</w:delText>
              </w:r>
            </w:del>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3219FBAD" w:rsidR="00361CEE" w:rsidRPr="007513A5" w:rsidDel="00A31F51" w:rsidRDefault="00361CEE" w:rsidP="00315E79">
            <w:pPr>
              <w:pStyle w:val="TAH"/>
              <w:rPr>
                <w:del w:id="3907" w:author="Petrovic Niels 1SC3" w:date="2021-05-05T08:47:00Z"/>
                <w:lang w:val="en-US"/>
              </w:rPr>
            </w:pPr>
            <w:del w:id="3908" w:author="Petrovic Niels 1SC3" w:date="2021-05-05T08:47:00Z">
              <w:r w:rsidRPr="007513A5" w:rsidDel="00A31F51">
                <w:rPr>
                  <w:lang w:val="en-US"/>
                </w:rPr>
                <w:delText>LDPC Base Graph</w:delText>
              </w:r>
            </w:del>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71834D0C" w:rsidR="00361CEE" w:rsidRPr="007513A5" w:rsidDel="00A31F51" w:rsidRDefault="00361CEE" w:rsidP="00315E79">
            <w:pPr>
              <w:pStyle w:val="TAH"/>
              <w:rPr>
                <w:del w:id="3909" w:author="Petrovic Niels 1SC3" w:date="2021-05-05T08:47:00Z"/>
                <w:lang w:val="en-US"/>
              </w:rPr>
            </w:pPr>
            <w:del w:id="3910" w:author="Petrovic Niels 1SC3" w:date="2021-05-05T08:47:00Z">
              <w:r w:rsidRPr="007513A5" w:rsidDel="00A31F51">
                <w:rPr>
                  <w:lang w:val="en-US"/>
                </w:rPr>
                <w:delText xml:space="preserve">Number of code blocks per slot for </w:delText>
              </w:r>
              <w:r w:rsidR="006D26E7" w:rsidRPr="007513A5" w:rsidDel="00A31F51">
                <w:rPr>
                  <w:lang w:val="en-US"/>
                </w:rPr>
                <w:delText xml:space="preserve">UL </w:delText>
              </w:r>
              <w:r w:rsidRPr="007513A5" w:rsidDel="00A31F51">
                <w:rPr>
                  <w:lang w:val="en-US"/>
                </w:rPr>
                <w:delText>slots (Note 3</w:delText>
              </w:r>
              <w:r w:rsidR="006D26E7" w:rsidRPr="007513A5" w:rsidDel="00A31F51">
                <w:rPr>
                  <w:lang w:val="en-US"/>
                </w:rPr>
                <w:delText>, Note 4</w:delText>
              </w:r>
              <w:r w:rsidRPr="007513A5" w:rsidDel="00A31F51">
                <w:rPr>
                  <w:lang w:val="en-US"/>
                </w:rPr>
                <w:delText>)</w:delText>
              </w:r>
            </w:del>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62CD9C38" w:rsidR="00361CEE" w:rsidRPr="007513A5" w:rsidDel="00A31F51" w:rsidRDefault="00361CEE" w:rsidP="00315E79">
            <w:pPr>
              <w:pStyle w:val="TAH"/>
              <w:rPr>
                <w:del w:id="3911" w:author="Petrovic Niels 1SC3" w:date="2021-05-05T08:47:00Z"/>
                <w:lang w:val="en-US"/>
              </w:rPr>
            </w:pPr>
            <w:del w:id="3912" w:author="Petrovic Niels 1SC3" w:date="2021-05-05T08:47:00Z">
              <w:r w:rsidRPr="007513A5" w:rsidDel="00A31F51">
                <w:rPr>
                  <w:lang w:val="en-US"/>
                </w:rPr>
                <w:delText xml:space="preserve">Total number of bits per slot for </w:delText>
              </w:r>
              <w:r w:rsidR="006D26E7" w:rsidRPr="007513A5" w:rsidDel="00A31F51">
                <w:rPr>
                  <w:lang w:val="en-US"/>
                </w:rPr>
                <w:delText xml:space="preserve">UL </w:delText>
              </w:r>
              <w:r w:rsidRPr="007513A5" w:rsidDel="00A31F51">
                <w:rPr>
                  <w:lang w:val="en-US"/>
                </w:rPr>
                <w:delText>slots</w:delText>
              </w:r>
              <w:r w:rsidR="006D26E7" w:rsidRPr="007513A5" w:rsidDel="00A31F51">
                <w:rPr>
                  <w:lang w:val="en-US"/>
                </w:rPr>
                <w:delText>(Note 4)</w:delText>
              </w:r>
            </w:del>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42012305" w:rsidR="00361CEE" w:rsidRPr="007513A5" w:rsidDel="00A31F51" w:rsidRDefault="00361CEE" w:rsidP="00315E79">
            <w:pPr>
              <w:pStyle w:val="TAH"/>
              <w:rPr>
                <w:del w:id="3913" w:author="Petrovic Niels 1SC3" w:date="2021-05-05T08:47:00Z"/>
                <w:lang w:val="en-US"/>
              </w:rPr>
            </w:pPr>
            <w:del w:id="3914" w:author="Petrovic Niels 1SC3" w:date="2021-05-05T08:47:00Z">
              <w:r w:rsidRPr="007513A5" w:rsidDel="00A31F51">
                <w:rPr>
                  <w:lang w:val="en-US"/>
                </w:rPr>
                <w:delText xml:space="preserve">Total modulated symbols per slot for </w:delText>
              </w:r>
              <w:r w:rsidR="006D26E7" w:rsidRPr="007513A5" w:rsidDel="00A31F51">
                <w:rPr>
                  <w:lang w:val="en-US"/>
                </w:rPr>
                <w:delText xml:space="preserve">UL </w:delText>
              </w:r>
              <w:r w:rsidRPr="007513A5" w:rsidDel="00A31F51">
                <w:rPr>
                  <w:lang w:val="en-US"/>
                </w:rPr>
                <w:delText xml:space="preserve">slots </w:delText>
              </w:r>
              <w:r w:rsidR="006D26E7" w:rsidRPr="007513A5" w:rsidDel="00A31F51">
                <w:rPr>
                  <w:lang w:val="en-US"/>
                </w:rPr>
                <w:delText>(Note 4)</w:delText>
              </w:r>
            </w:del>
          </w:p>
        </w:tc>
      </w:tr>
      <w:tr w:rsidR="00257DEF" w:rsidRPr="007513A5" w:rsidDel="00A31F51" w14:paraId="3E7A7D69" w14:textId="43E0CB02" w:rsidTr="00315E79">
        <w:trPr>
          <w:del w:id="3915"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2CB4BA5" w:rsidR="00361CEE" w:rsidRPr="007513A5" w:rsidDel="00A31F51" w:rsidRDefault="00361CEE" w:rsidP="00315E79">
            <w:pPr>
              <w:pStyle w:val="TAH"/>
              <w:rPr>
                <w:del w:id="3916" w:author="Petrovic Niels 1SC3" w:date="2021-05-05T08:47:00Z"/>
                <w:lang w:val="en-US"/>
              </w:rPr>
            </w:pPr>
            <w:del w:id="3917" w:author="Petrovic Niels 1SC3" w:date="2021-05-05T08:47:00Z">
              <w:r w:rsidRPr="007513A5" w:rsidDel="00A31F51">
                <w:rPr>
                  <w:lang w:val="en-US"/>
                </w:rPr>
                <w:delText>Unit</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3AF5F981" w:rsidR="00361CEE" w:rsidRPr="007513A5" w:rsidDel="00A31F51" w:rsidRDefault="00361CEE" w:rsidP="00315E79">
            <w:pPr>
              <w:pStyle w:val="TAH"/>
              <w:rPr>
                <w:del w:id="3918" w:author="Petrovic Niels 1SC3" w:date="2021-05-05T08:47:00Z"/>
                <w:lang w:val="en-US"/>
              </w:rPr>
            </w:pPr>
            <w:del w:id="3919" w:author="Petrovic Niels 1SC3" w:date="2021-05-05T08:47:00Z">
              <w:r w:rsidRPr="007513A5" w:rsidDel="00A31F51">
                <w:rPr>
                  <w:lang w:val="en-US"/>
                </w:rPr>
                <w:delText>MHz</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66A50D71" w:rsidR="00361CEE" w:rsidRPr="007513A5" w:rsidDel="00A31F51" w:rsidRDefault="00361CEE" w:rsidP="00315E79">
            <w:pPr>
              <w:pStyle w:val="TAH"/>
              <w:rPr>
                <w:del w:id="3920" w:author="Petrovic Niels 1SC3" w:date="2021-05-05T08:47:00Z"/>
                <w:lang w:val="en-US"/>
              </w:rPr>
            </w:pPr>
            <w:del w:id="3921" w:author="Petrovic Niels 1SC3" w:date="2021-05-05T08:47:00Z">
              <w:r w:rsidRPr="007513A5" w:rsidDel="00A31F51">
                <w:rPr>
                  <w:lang w:val="en-US"/>
                </w:rPr>
                <w:delText>KHz</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086A7C47" w:rsidR="00361CEE" w:rsidRPr="007513A5" w:rsidDel="00A31F51" w:rsidRDefault="00361CEE" w:rsidP="00315E79">
            <w:pPr>
              <w:pStyle w:val="TAH"/>
              <w:rPr>
                <w:del w:id="3922" w:author="Petrovic Niels 1SC3" w:date="2021-05-05T08:47:00Z"/>
                <w:lang w:val="en-US"/>
              </w:rPr>
            </w:pPr>
            <w:del w:id="3923" w:author="Petrovic Niels 1SC3" w:date="2021-05-05T08:47:00Z">
              <w:r w:rsidRPr="007513A5" w:rsidDel="00A31F51">
                <w:rPr>
                  <w:lang w:val="en-US"/>
                </w:rPr>
                <w:delText> </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24F9B2E1" w:rsidR="00361CEE" w:rsidRPr="007513A5" w:rsidDel="00A31F51" w:rsidRDefault="00361CEE" w:rsidP="00315E79">
            <w:pPr>
              <w:pStyle w:val="TAH"/>
              <w:rPr>
                <w:del w:id="3924" w:author="Petrovic Niels 1SC3" w:date="2021-05-05T08:47:00Z"/>
                <w:lang w:val="en-US"/>
              </w:rPr>
            </w:pPr>
            <w:del w:id="3925" w:author="Petrovic Niels 1SC3" w:date="2021-05-05T08:47:00Z">
              <w:r w:rsidRPr="007513A5" w:rsidDel="00A31F51">
                <w:rPr>
                  <w:lang w:val="en-US"/>
                </w:rPr>
                <w:delText> </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126975AF" w:rsidR="00361CEE" w:rsidRPr="007513A5" w:rsidDel="00A31F51" w:rsidRDefault="00361CEE" w:rsidP="00315E79">
            <w:pPr>
              <w:pStyle w:val="TAH"/>
              <w:rPr>
                <w:del w:id="3926" w:author="Petrovic Niels 1SC3" w:date="2021-05-05T08:47:00Z"/>
                <w:lang w:val="en-US"/>
              </w:rPr>
            </w:pPr>
            <w:del w:id="3927" w:author="Petrovic Niels 1SC3" w:date="2021-05-05T08:47:00Z">
              <w:r w:rsidRPr="007513A5" w:rsidDel="00A31F51">
                <w:rPr>
                  <w:lang w:val="en-US"/>
                </w:rPr>
                <w:delText> </w:delText>
              </w:r>
            </w:del>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5A947A22" w:rsidR="00361CEE" w:rsidRPr="007513A5" w:rsidDel="00A31F51" w:rsidRDefault="00361CEE" w:rsidP="00315E79">
            <w:pPr>
              <w:pStyle w:val="TAH"/>
              <w:rPr>
                <w:del w:id="3928" w:author="Petrovic Niels 1SC3" w:date="2021-05-05T08:47:00Z"/>
                <w:lang w:val="en-US"/>
              </w:rPr>
            </w:pPr>
            <w:del w:id="3929" w:author="Petrovic Niels 1SC3" w:date="2021-05-05T08:47:00Z">
              <w:r w:rsidRPr="007513A5" w:rsidDel="00A31F51">
                <w:rPr>
                  <w:lang w:val="en-US"/>
                </w:rPr>
                <w:delText> </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619D2A42" w:rsidR="00361CEE" w:rsidRPr="007513A5" w:rsidDel="00A31F51" w:rsidRDefault="00361CEE" w:rsidP="00315E79">
            <w:pPr>
              <w:pStyle w:val="TAH"/>
              <w:rPr>
                <w:del w:id="3930" w:author="Petrovic Niels 1SC3" w:date="2021-05-05T08:47:00Z"/>
                <w:lang w:val="en-US"/>
              </w:rPr>
            </w:pPr>
            <w:del w:id="3931" w:author="Petrovic Niels 1SC3" w:date="2021-05-05T08:47:00Z">
              <w:r w:rsidRPr="007513A5" w:rsidDel="00A31F51">
                <w:rPr>
                  <w:lang w:val="en-US"/>
                </w:rPr>
                <w:delText> </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5779E8DA" w:rsidR="00361CEE" w:rsidRPr="007513A5" w:rsidDel="00A31F51" w:rsidRDefault="00361CEE" w:rsidP="00315E79">
            <w:pPr>
              <w:pStyle w:val="TAH"/>
              <w:rPr>
                <w:del w:id="3932" w:author="Petrovic Niels 1SC3" w:date="2021-05-05T08:47:00Z"/>
                <w:lang w:val="en-US"/>
              </w:rPr>
            </w:pPr>
            <w:del w:id="3933" w:author="Petrovic Niels 1SC3" w:date="2021-05-05T08:47:00Z">
              <w:r w:rsidRPr="007513A5" w:rsidDel="00A31F51">
                <w:rPr>
                  <w:lang w:val="en-US"/>
                </w:rPr>
                <w:delText>Bits</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04F29153" w:rsidR="00361CEE" w:rsidRPr="007513A5" w:rsidDel="00A31F51" w:rsidRDefault="00361CEE" w:rsidP="00315E79">
            <w:pPr>
              <w:pStyle w:val="TAH"/>
              <w:rPr>
                <w:del w:id="3934" w:author="Petrovic Niels 1SC3" w:date="2021-05-05T08:47:00Z"/>
                <w:lang w:val="en-US"/>
              </w:rPr>
            </w:pPr>
            <w:del w:id="3935" w:author="Petrovic Niels 1SC3" w:date="2021-05-05T08:47:00Z">
              <w:r w:rsidRPr="007513A5" w:rsidDel="00A31F51">
                <w:rPr>
                  <w:lang w:val="en-US"/>
                </w:rPr>
                <w:delText>Bits</w:delText>
              </w:r>
            </w:del>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523C21B7" w:rsidR="00361CEE" w:rsidRPr="007513A5" w:rsidDel="00A31F51" w:rsidRDefault="00361CEE" w:rsidP="00315E79">
            <w:pPr>
              <w:pStyle w:val="TAH"/>
              <w:rPr>
                <w:del w:id="3936" w:author="Petrovic Niels 1SC3" w:date="2021-05-05T08:47:00Z"/>
                <w:lang w:val="en-US"/>
              </w:rPr>
            </w:pPr>
            <w:del w:id="3937" w:author="Petrovic Niels 1SC3" w:date="2021-05-05T08:47:00Z">
              <w:r w:rsidRPr="007513A5" w:rsidDel="00A31F51">
                <w:rPr>
                  <w:lang w:val="en-US"/>
                </w:rPr>
                <w:delText> </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08D6A546" w:rsidR="00361CEE" w:rsidRPr="007513A5" w:rsidDel="00A31F51" w:rsidRDefault="00361CEE" w:rsidP="00315E79">
            <w:pPr>
              <w:pStyle w:val="TAH"/>
              <w:rPr>
                <w:del w:id="3938" w:author="Petrovic Niels 1SC3" w:date="2021-05-05T08:47:00Z"/>
                <w:lang w:val="en-US"/>
              </w:rPr>
            </w:pPr>
            <w:del w:id="3939" w:author="Petrovic Niels 1SC3" w:date="2021-05-05T08:47:00Z">
              <w:r w:rsidRPr="007513A5" w:rsidDel="00A31F51">
                <w:rPr>
                  <w:lang w:val="en-US"/>
                </w:rPr>
                <w:delText> </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674290E2" w:rsidR="00361CEE" w:rsidRPr="007513A5" w:rsidDel="00A31F51" w:rsidRDefault="00361CEE" w:rsidP="00315E79">
            <w:pPr>
              <w:pStyle w:val="TAH"/>
              <w:rPr>
                <w:del w:id="3940" w:author="Petrovic Niels 1SC3" w:date="2021-05-05T08:47:00Z"/>
                <w:lang w:val="en-US"/>
              </w:rPr>
            </w:pPr>
            <w:del w:id="3941" w:author="Petrovic Niels 1SC3" w:date="2021-05-05T08:47:00Z">
              <w:r w:rsidRPr="007513A5" w:rsidDel="00A31F51">
                <w:rPr>
                  <w:lang w:val="en-US"/>
                </w:rPr>
                <w:delText>Bits</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13732861" w:rsidR="00361CEE" w:rsidRPr="007513A5" w:rsidDel="00A31F51" w:rsidRDefault="00361CEE" w:rsidP="00315E79">
            <w:pPr>
              <w:pStyle w:val="TAH"/>
              <w:rPr>
                <w:del w:id="3942" w:author="Petrovic Niels 1SC3" w:date="2021-05-05T08:47:00Z"/>
                <w:lang w:val="en-US"/>
              </w:rPr>
            </w:pPr>
            <w:del w:id="3943" w:author="Petrovic Niels 1SC3" w:date="2021-05-05T08:47:00Z">
              <w:r w:rsidRPr="007513A5" w:rsidDel="00A31F51">
                <w:rPr>
                  <w:lang w:val="en-US"/>
                </w:rPr>
                <w:delText> </w:delText>
              </w:r>
            </w:del>
          </w:p>
        </w:tc>
      </w:tr>
      <w:tr w:rsidR="00257DEF" w:rsidRPr="007513A5" w:rsidDel="00A31F51" w14:paraId="1E0E3CA3" w14:textId="4CFC352B" w:rsidTr="00315E79">
        <w:trPr>
          <w:del w:id="3944"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192DDA60" w:rsidR="00361CEE" w:rsidRPr="007513A5" w:rsidDel="00A31F51" w:rsidRDefault="00361CEE" w:rsidP="00315E79">
            <w:pPr>
              <w:pStyle w:val="TAC"/>
              <w:rPr>
                <w:del w:id="3945" w:author="Petrovic Niels 1SC3" w:date="2021-05-05T08:47:00Z"/>
                <w:lang w:val="en-US"/>
              </w:rPr>
            </w:pPr>
            <w:del w:id="3946"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41213419" w:rsidR="00361CEE" w:rsidRPr="007513A5" w:rsidDel="00A31F51" w:rsidRDefault="00361CEE" w:rsidP="00315E79">
            <w:pPr>
              <w:pStyle w:val="TAC"/>
              <w:rPr>
                <w:del w:id="3947" w:author="Petrovic Niels 1SC3" w:date="2021-05-05T08:47:00Z"/>
                <w:lang w:val="en-US"/>
              </w:rPr>
            </w:pPr>
            <w:del w:id="3948" w:author="Petrovic Niels 1SC3" w:date="2021-05-05T08:47:00Z">
              <w:r w:rsidRPr="007513A5" w:rsidDel="00A31F51">
                <w:rPr>
                  <w:lang w:val="en-US"/>
                </w:rPr>
                <w:delText>50-400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567CFB17" w:rsidR="00361CEE" w:rsidRPr="007513A5" w:rsidDel="00A31F51" w:rsidRDefault="00361CEE" w:rsidP="00315E79">
            <w:pPr>
              <w:pStyle w:val="TAC"/>
              <w:rPr>
                <w:del w:id="3949" w:author="Petrovic Niels 1SC3" w:date="2021-05-05T08:47:00Z"/>
                <w:lang w:val="en-US"/>
              </w:rPr>
            </w:pPr>
            <w:del w:id="3950"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4F7B4A88" w:rsidR="00361CEE" w:rsidRPr="007513A5" w:rsidDel="00A31F51" w:rsidRDefault="00361CEE" w:rsidP="00315E79">
            <w:pPr>
              <w:pStyle w:val="TAC"/>
              <w:rPr>
                <w:del w:id="3951" w:author="Petrovic Niels 1SC3" w:date="2021-05-05T08:47:00Z"/>
                <w:lang w:val="en-US"/>
              </w:rPr>
            </w:pPr>
            <w:del w:id="3952" w:author="Petrovic Niels 1SC3" w:date="2021-05-05T08:47:00Z">
              <w:r w:rsidRPr="007513A5" w:rsidDel="00A31F51">
                <w:rPr>
                  <w:lang w:val="en-US"/>
                </w:rPr>
                <w:delText>1</w:delText>
              </w:r>
            </w:del>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090EE36A" w:rsidR="00361CEE" w:rsidRPr="007513A5" w:rsidDel="00A31F51" w:rsidRDefault="00361CEE" w:rsidP="00315E79">
            <w:pPr>
              <w:pStyle w:val="TAC"/>
              <w:rPr>
                <w:del w:id="3953" w:author="Petrovic Niels 1SC3" w:date="2021-05-05T08:47:00Z"/>
                <w:lang w:val="en-US"/>
              </w:rPr>
            </w:pPr>
            <w:del w:id="3954"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2B3EC29B" w:rsidR="00361CEE" w:rsidRPr="007513A5" w:rsidDel="00A31F51" w:rsidRDefault="00361CEE" w:rsidP="00315E79">
            <w:pPr>
              <w:pStyle w:val="TAC"/>
              <w:rPr>
                <w:del w:id="3955" w:author="Petrovic Niels 1SC3" w:date="2021-05-05T08:47:00Z"/>
                <w:lang w:val="en-US"/>
              </w:rPr>
            </w:pPr>
            <w:del w:id="3956"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58C8C36F" w:rsidR="00361CEE" w:rsidRPr="007513A5" w:rsidDel="00A31F51" w:rsidRDefault="00361CEE" w:rsidP="00315E79">
            <w:pPr>
              <w:pStyle w:val="TAC"/>
              <w:rPr>
                <w:del w:id="3957" w:author="Petrovic Niels 1SC3" w:date="2021-05-05T08:47:00Z"/>
                <w:lang w:val="en-US"/>
              </w:rPr>
            </w:pPr>
            <w:del w:id="3958"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414792BB" w:rsidR="00361CEE" w:rsidRPr="007513A5" w:rsidDel="00A31F51" w:rsidRDefault="00361CEE" w:rsidP="00315E79">
            <w:pPr>
              <w:pStyle w:val="TAC"/>
              <w:rPr>
                <w:del w:id="3959" w:author="Petrovic Niels 1SC3" w:date="2021-05-05T08:47:00Z"/>
                <w:lang w:val="en-US"/>
              </w:rPr>
            </w:pPr>
            <w:del w:id="3960"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0E615664" w:rsidR="00361CEE" w:rsidRPr="007513A5" w:rsidDel="00A31F51" w:rsidRDefault="00136452" w:rsidP="00315E79">
            <w:pPr>
              <w:pStyle w:val="TAC"/>
              <w:rPr>
                <w:del w:id="3961" w:author="Petrovic Niels 1SC3" w:date="2021-05-05T08:47:00Z"/>
                <w:lang w:val="en-US"/>
              </w:rPr>
            </w:pPr>
            <w:del w:id="3962" w:author="Petrovic Niels 1SC3" w:date="2021-05-05T08:47:00Z">
              <w:r w:rsidDel="00A31F51">
                <w:rPr>
                  <w:lang w:val="en-US"/>
                </w:rPr>
                <w:delText>48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63916D50" w:rsidR="00361CEE" w:rsidRPr="007513A5" w:rsidDel="00A31F51" w:rsidRDefault="00361CEE" w:rsidP="00315E79">
            <w:pPr>
              <w:pStyle w:val="TAC"/>
              <w:rPr>
                <w:del w:id="3963" w:author="Petrovic Niels 1SC3" w:date="2021-05-05T08:47:00Z"/>
                <w:lang w:val="en-US"/>
              </w:rPr>
            </w:pPr>
            <w:del w:id="3964"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03E81CD5" w:rsidR="00361CEE" w:rsidRPr="007513A5" w:rsidDel="00A31F51" w:rsidRDefault="00361CEE" w:rsidP="00315E79">
            <w:pPr>
              <w:pStyle w:val="TAC"/>
              <w:rPr>
                <w:del w:id="3965" w:author="Petrovic Niels 1SC3" w:date="2021-05-05T08:47:00Z"/>
                <w:lang w:val="en-US"/>
              </w:rPr>
            </w:pPr>
            <w:del w:id="3966"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69935E51" w:rsidR="00361CEE" w:rsidRPr="007513A5" w:rsidDel="00A31F51" w:rsidRDefault="00361CEE" w:rsidP="00315E79">
            <w:pPr>
              <w:pStyle w:val="TAC"/>
              <w:rPr>
                <w:del w:id="3967" w:author="Petrovic Niels 1SC3" w:date="2021-05-05T08:47:00Z"/>
                <w:lang w:val="en-US"/>
              </w:rPr>
            </w:pPr>
            <w:del w:id="3968"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0096828C" w:rsidR="00361CEE" w:rsidRPr="007513A5" w:rsidDel="00A31F51" w:rsidRDefault="00361CEE" w:rsidP="00315E79">
            <w:pPr>
              <w:pStyle w:val="TAC"/>
              <w:rPr>
                <w:del w:id="3969" w:author="Petrovic Niels 1SC3" w:date="2021-05-05T08:47:00Z"/>
                <w:lang w:val="en-US"/>
              </w:rPr>
            </w:pPr>
            <w:del w:id="3970" w:author="Petrovic Niels 1SC3" w:date="2021-05-05T08:47:00Z">
              <w:r w:rsidRPr="007513A5" w:rsidDel="00A31F51">
                <w:rPr>
                  <w:lang w:val="en-US"/>
                </w:rPr>
                <w:delText>264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0519E1E8" w:rsidR="00361CEE" w:rsidRPr="007513A5" w:rsidDel="00A31F51" w:rsidRDefault="00361CEE" w:rsidP="00315E79">
            <w:pPr>
              <w:pStyle w:val="TAC"/>
              <w:rPr>
                <w:del w:id="3971" w:author="Petrovic Niels 1SC3" w:date="2021-05-05T08:47:00Z"/>
                <w:lang w:val="en-US"/>
              </w:rPr>
            </w:pPr>
            <w:del w:id="3972" w:author="Petrovic Niels 1SC3" w:date="2021-05-05T08:47:00Z">
              <w:r w:rsidRPr="007513A5" w:rsidDel="00A31F51">
                <w:rPr>
                  <w:lang w:val="en-US"/>
                </w:rPr>
                <w:delText>132</w:delText>
              </w:r>
            </w:del>
          </w:p>
        </w:tc>
      </w:tr>
      <w:tr w:rsidR="00257DEF" w:rsidRPr="007513A5" w:rsidDel="00A31F51" w14:paraId="1CEBA277" w14:textId="5A80D6D3" w:rsidTr="00315E79">
        <w:trPr>
          <w:del w:id="3973"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000E798F" w:rsidR="00361CEE" w:rsidRPr="007513A5" w:rsidDel="00A31F51" w:rsidRDefault="00361CEE" w:rsidP="00315E79">
            <w:pPr>
              <w:pStyle w:val="TAC"/>
              <w:rPr>
                <w:del w:id="3974" w:author="Petrovic Niels 1SC3" w:date="2021-05-05T08:47:00Z"/>
                <w:lang w:val="en-US"/>
              </w:rPr>
            </w:pPr>
            <w:del w:id="3975"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0A06F1AA" w:rsidR="00361CEE" w:rsidRPr="007513A5" w:rsidDel="00A31F51" w:rsidRDefault="00361CEE" w:rsidP="00315E79">
            <w:pPr>
              <w:pStyle w:val="TAC"/>
              <w:rPr>
                <w:del w:id="3976" w:author="Petrovic Niels 1SC3" w:date="2021-05-05T08:47:00Z"/>
                <w:lang w:val="en-US"/>
              </w:rPr>
            </w:pPr>
            <w:del w:id="3977" w:author="Petrovic Niels 1SC3" w:date="2021-05-05T08:47:00Z">
              <w:r w:rsidRPr="007513A5" w:rsidDel="00A31F51">
                <w:rPr>
                  <w:lang w:val="en-US"/>
                </w:rPr>
                <w:delText>50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3E5203B" w:rsidR="00361CEE" w:rsidRPr="007513A5" w:rsidDel="00A31F51" w:rsidRDefault="00361CEE" w:rsidP="00315E79">
            <w:pPr>
              <w:pStyle w:val="TAC"/>
              <w:rPr>
                <w:del w:id="3978" w:author="Petrovic Niels 1SC3" w:date="2021-05-05T08:47:00Z"/>
                <w:lang w:val="en-US"/>
              </w:rPr>
            </w:pPr>
            <w:del w:id="3979"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33F54309" w:rsidR="00361CEE" w:rsidRPr="007513A5" w:rsidDel="00A31F51" w:rsidRDefault="00361CEE" w:rsidP="00315E79">
            <w:pPr>
              <w:pStyle w:val="TAC"/>
              <w:rPr>
                <w:del w:id="3980" w:author="Petrovic Niels 1SC3" w:date="2021-05-05T08:47:00Z"/>
                <w:lang w:val="en-US"/>
              </w:rPr>
            </w:pPr>
            <w:del w:id="3981" w:author="Petrovic Niels 1SC3" w:date="2021-05-05T08:47:00Z">
              <w:r w:rsidRPr="007513A5" w:rsidDel="00A31F51">
                <w:rPr>
                  <w:lang w:val="en-US"/>
                </w:rPr>
                <w:delText>16</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62676D49" w:rsidR="00361CEE" w:rsidRPr="007513A5" w:rsidDel="00A31F51" w:rsidRDefault="00361CEE" w:rsidP="00315E79">
            <w:pPr>
              <w:pStyle w:val="TAC"/>
              <w:rPr>
                <w:del w:id="3982" w:author="Petrovic Niels 1SC3" w:date="2021-05-05T08:47:00Z"/>
                <w:lang w:val="en-US"/>
              </w:rPr>
            </w:pPr>
            <w:del w:id="3983"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0BB404D" w:rsidR="00361CEE" w:rsidRPr="007513A5" w:rsidDel="00A31F51" w:rsidRDefault="00361CEE" w:rsidP="00315E79">
            <w:pPr>
              <w:pStyle w:val="TAC"/>
              <w:rPr>
                <w:del w:id="3984" w:author="Petrovic Niels 1SC3" w:date="2021-05-05T08:47:00Z"/>
                <w:lang w:val="en-US"/>
              </w:rPr>
            </w:pPr>
            <w:del w:id="3985"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169FAA9D" w:rsidR="00361CEE" w:rsidRPr="007513A5" w:rsidDel="00A31F51" w:rsidRDefault="00361CEE" w:rsidP="00315E79">
            <w:pPr>
              <w:pStyle w:val="TAC"/>
              <w:rPr>
                <w:del w:id="3986" w:author="Petrovic Niels 1SC3" w:date="2021-05-05T08:47:00Z"/>
                <w:lang w:val="en-US"/>
              </w:rPr>
            </w:pPr>
            <w:del w:id="3987"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5586F3F0" w:rsidR="00361CEE" w:rsidRPr="007513A5" w:rsidDel="00A31F51" w:rsidRDefault="00361CEE" w:rsidP="00315E79">
            <w:pPr>
              <w:pStyle w:val="TAC"/>
              <w:rPr>
                <w:del w:id="3988" w:author="Petrovic Niels 1SC3" w:date="2021-05-05T08:47:00Z"/>
                <w:lang w:val="en-US"/>
              </w:rPr>
            </w:pPr>
            <w:del w:id="3989"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502E7616" w:rsidR="00361CEE" w:rsidRPr="007513A5" w:rsidDel="00A31F51" w:rsidRDefault="00361CEE" w:rsidP="00315E79">
            <w:pPr>
              <w:pStyle w:val="TAC"/>
              <w:rPr>
                <w:del w:id="3990" w:author="Petrovic Niels 1SC3" w:date="2021-05-05T08:47:00Z"/>
                <w:lang w:val="en-US"/>
              </w:rPr>
            </w:pPr>
            <w:del w:id="3991" w:author="Petrovic Niels 1SC3" w:date="2021-05-05T08:47:00Z">
              <w:r w:rsidRPr="007513A5" w:rsidDel="00A31F51">
                <w:rPr>
                  <w:lang w:val="en-US"/>
                </w:rPr>
                <w:delText>808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20717BF1" w:rsidR="00361CEE" w:rsidRPr="007513A5" w:rsidDel="00A31F51" w:rsidRDefault="00361CEE" w:rsidP="00315E79">
            <w:pPr>
              <w:pStyle w:val="TAC"/>
              <w:rPr>
                <w:del w:id="3992" w:author="Petrovic Niels 1SC3" w:date="2021-05-05T08:47:00Z"/>
                <w:lang w:val="en-US"/>
              </w:rPr>
            </w:pPr>
            <w:del w:id="3993"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43D49A64" w:rsidR="00361CEE" w:rsidRPr="007513A5" w:rsidDel="00A31F51" w:rsidRDefault="00361CEE" w:rsidP="00315E79">
            <w:pPr>
              <w:pStyle w:val="TAC"/>
              <w:rPr>
                <w:del w:id="3994" w:author="Petrovic Niels 1SC3" w:date="2021-05-05T08:47:00Z"/>
                <w:lang w:val="en-US"/>
              </w:rPr>
            </w:pPr>
            <w:del w:id="3995"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34E8FBE7" w:rsidR="00361CEE" w:rsidRPr="007513A5" w:rsidDel="00A31F51" w:rsidRDefault="00361CEE" w:rsidP="00315E79">
            <w:pPr>
              <w:pStyle w:val="TAC"/>
              <w:rPr>
                <w:del w:id="3996" w:author="Petrovic Niels 1SC3" w:date="2021-05-05T08:47:00Z"/>
                <w:lang w:val="en-US"/>
              </w:rPr>
            </w:pPr>
            <w:del w:id="3997"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597C0491" w:rsidR="00361CEE" w:rsidRPr="007513A5" w:rsidDel="00A31F51" w:rsidRDefault="00361CEE" w:rsidP="00315E79">
            <w:pPr>
              <w:pStyle w:val="TAC"/>
              <w:rPr>
                <w:del w:id="3998" w:author="Petrovic Niels 1SC3" w:date="2021-05-05T08:47:00Z"/>
                <w:lang w:val="en-US"/>
              </w:rPr>
            </w:pPr>
            <w:del w:id="3999" w:author="Petrovic Niels 1SC3" w:date="2021-05-05T08:47:00Z">
              <w:r w:rsidRPr="007513A5" w:rsidDel="00A31F51">
                <w:rPr>
                  <w:lang w:val="en-US"/>
                </w:rPr>
                <w:delText>4224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6A0EF2AD" w:rsidR="00361CEE" w:rsidRPr="007513A5" w:rsidDel="00A31F51" w:rsidRDefault="00361CEE" w:rsidP="00315E79">
            <w:pPr>
              <w:pStyle w:val="TAC"/>
              <w:rPr>
                <w:del w:id="4000" w:author="Petrovic Niels 1SC3" w:date="2021-05-05T08:47:00Z"/>
                <w:lang w:val="en-US"/>
              </w:rPr>
            </w:pPr>
            <w:del w:id="4001" w:author="Petrovic Niels 1SC3" w:date="2021-05-05T08:47:00Z">
              <w:r w:rsidRPr="007513A5" w:rsidDel="00A31F51">
                <w:rPr>
                  <w:lang w:val="en-US"/>
                </w:rPr>
                <w:delText>2112</w:delText>
              </w:r>
            </w:del>
          </w:p>
        </w:tc>
      </w:tr>
      <w:tr w:rsidR="00257DEF" w:rsidRPr="007513A5" w:rsidDel="00A31F51" w14:paraId="31EFC766" w14:textId="1B4EFEFD" w:rsidTr="00315E79">
        <w:trPr>
          <w:del w:id="4002"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6CA1C168" w:rsidR="00361CEE" w:rsidRPr="007513A5" w:rsidDel="00A31F51" w:rsidRDefault="00361CEE" w:rsidP="00315E79">
            <w:pPr>
              <w:pStyle w:val="TAC"/>
              <w:rPr>
                <w:del w:id="4003" w:author="Petrovic Niels 1SC3" w:date="2021-05-05T08:47:00Z"/>
                <w:lang w:val="en-US"/>
              </w:rPr>
            </w:pPr>
            <w:del w:id="4004"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66479547" w:rsidR="00361CEE" w:rsidRPr="007513A5" w:rsidDel="00A31F51" w:rsidRDefault="00361CEE" w:rsidP="00315E79">
            <w:pPr>
              <w:pStyle w:val="TAC"/>
              <w:rPr>
                <w:del w:id="4005" w:author="Petrovic Niels 1SC3" w:date="2021-05-05T08:47:00Z"/>
                <w:lang w:val="en-US"/>
              </w:rPr>
            </w:pPr>
            <w:del w:id="4006" w:author="Petrovic Niels 1SC3" w:date="2021-05-05T08:47:00Z">
              <w:r w:rsidRPr="007513A5" w:rsidDel="00A31F51">
                <w:rPr>
                  <w:lang w:val="en-US"/>
                </w:rPr>
                <w:delText>50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43EBC1F1" w:rsidR="00361CEE" w:rsidRPr="007513A5" w:rsidDel="00A31F51" w:rsidRDefault="00361CEE" w:rsidP="00315E79">
            <w:pPr>
              <w:pStyle w:val="TAC"/>
              <w:rPr>
                <w:del w:id="4007" w:author="Petrovic Niels 1SC3" w:date="2021-05-05T08:47:00Z"/>
                <w:lang w:val="en-US"/>
              </w:rPr>
            </w:pPr>
            <w:del w:id="4008"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22942194" w:rsidR="00361CEE" w:rsidRPr="007513A5" w:rsidDel="00A31F51" w:rsidRDefault="00361CEE" w:rsidP="00315E79">
            <w:pPr>
              <w:pStyle w:val="TAC"/>
              <w:rPr>
                <w:del w:id="4009" w:author="Petrovic Niels 1SC3" w:date="2021-05-05T08:47:00Z"/>
                <w:lang w:val="en-US"/>
              </w:rPr>
            </w:pPr>
            <w:del w:id="4010" w:author="Petrovic Niels 1SC3" w:date="2021-05-05T08:47:00Z">
              <w:r w:rsidRPr="007513A5" w:rsidDel="00A31F51">
                <w:rPr>
                  <w:lang w:val="en-US"/>
                </w:rPr>
                <w:delText>32</w:delText>
              </w:r>
            </w:del>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47CF8B4E" w:rsidR="00361CEE" w:rsidRPr="007513A5" w:rsidDel="00A31F51" w:rsidRDefault="00361CEE" w:rsidP="00315E79">
            <w:pPr>
              <w:pStyle w:val="TAC"/>
              <w:rPr>
                <w:del w:id="4011" w:author="Petrovic Niels 1SC3" w:date="2021-05-05T08:47:00Z"/>
                <w:lang w:val="en-US"/>
              </w:rPr>
            </w:pPr>
            <w:del w:id="4012"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67E776B3" w:rsidR="00361CEE" w:rsidRPr="007513A5" w:rsidDel="00A31F51" w:rsidRDefault="00361CEE" w:rsidP="00315E79">
            <w:pPr>
              <w:pStyle w:val="TAC"/>
              <w:rPr>
                <w:del w:id="4013" w:author="Petrovic Niels 1SC3" w:date="2021-05-05T08:47:00Z"/>
                <w:lang w:val="en-US"/>
              </w:rPr>
            </w:pPr>
            <w:del w:id="4014"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5F2F8D3A" w:rsidR="00361CEE" w:rsidRPr="007513A5" w:rsidDel="00A31F51" w:rsidRDefault="00361CEE" w:rsidP="00315E79">
            <w:pPr>
              <w:pStyle w:val="TAC"/>
              <w:rPr>
                <w:del w:id="4015" w:author="Petrovic Niels 1SC3" w:date="2021-05-05T08:47:00Z"/>
                <w:lang w:val="en-US"/>
              </w:rPr>
            </w:pPr>
            <w:del w:id="4016"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32F584E4" w:rsidR="00361CEE" w:rsidRPr="007513A5" w:rsidDel="00A31F51" w:rsidRDefault="00361CEE" w:rsidP="00315E79">
            <w:pPr>
              <w:pStyle w:val="TAC"/>
              <w:rPr>
                <w:del w:id="4017" w:author="Petrovic Niels 1SC3" w:date="2021-05-05T08:47:00Z"/>
                <w:lang w:val="en-US"/>
              </w:rPr>
            </w:pPr>
            <w:del w:id="4018"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33BB8FF2" w:rsidR="00361CEE" w:rsidRPr="007513A5" w:rsidDel="00A31F51" w:rsidRDefault="00361CEE" w:rsidP="00315E79">
            <w:pPr>
              <w:pStyle w:val="TAC"/>
              <w:rPr>
                <w:del w:id="4019" w:author="Petrovic Niels 1SC3" w:date="2021-05-05T08:47:00Z"/>
                <w:lang w:val="en-US"/>
              </w:rPr>
            </w:pPr>
            <w:del w:id="4020" w:author="Petrovic Niels 1SC3" w:date="2021-05-05T08:47:00Z">
              <w:r w:rsidRPr="007513A5" w:rsidDel="00A31F51">
                <w:rPr>
                  <w:lang w:val="en-US"/>
                </w:rPr>
                <w:delText>1608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0C4B4321" w:rsidR="00361CEE" w:rsidRPr="007513A5" w:rsidDel="00A31F51" w:rsidRDefault="00361CEE" w:rsidP="00315E79">
            <w:pPr>
              <w:pStyle w:val="TAC"/>
              <w:rPr>
                <w:del w:id="4021" w:author="Petrovic Niels 1SC3" w:date="2021-05-05T08:47:00Z"/>
                <w:lang w:val="en-US"/>
              </w:rPr>
            </w:pPr>
            <w:del w:id="4022"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41EDA5EA" w:rsidR="00361CEE" w:rsidRPr="007513A5" w:rsidDel="00A31F51" w:rsidRDefault="00361CEE" w:rsidP="00315E79">
            <w:pPr>
              <w:pStyle w:val="TAC"/>
              <w:rPr>
                <w:del w:id="4023" w:author="Petrovic Niels 1SC3" w:date="2021-05-05T08:47:00Z"/>
                <w:lang w:val="en-US"/>
              </w:rPr>
            </w:pPr>
            <w:del w:id="4024"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6874141E" w:rsidR="00361CEE" w:rsidRPr="007513A5" w:rsidDel="00A31F51" w:rsidRDefault="00361CEE" w:rsidP="00315E79">
            <w:pPr>
              <w:pStyle w:val="TAC"/>
              <w:rPr>
                <w:del w:id="4025" w:author="Petrovic Niels 1SC3" w:date="2021-05-05T08:47:00Z"/>
                <w:lang w:val="en-US"/>
              </w:rPr>
            </w:pPr>
            <w:del w:id="4026"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2628A7ED" w:rsidR="00361CEE" w:rsidRPr="007513A5" w:rsidDel="00A31F51" w:rsidRDefault="00361CEE" w:rsidP="00315E79">
            <w:pPr>
              <w:pStyle w:val="TAC"/>
              <w:rPr>
                <w:del w:id="4027" w:author="Petrovic Niels 1SC3" w:date="2021-05-05T08:47:00Z"/>
                <w:lang w:val="en-US"/>
              </w:rPr>
            </w:pPr>
            <w:del w:id="4028" w:author="Petrovic Niels 1SC3" w:date="2021-05-05T08:47:00Z">
              <w:r w:rsidRPr="007513A5" w:rsidDel="00A31F51">
                <w:rPr>
                  <w:lang w:val="en-US"/>
                </w:rPr>
                <w:delText>8448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3BCF5079" w:rsidR="00361CEE" w:rsidRPr="007513A5" w:rsidDel="00A31F51" w:rsidRDefault="00361CEE" w:rsidP="00315E79">
            <w:pPr>
              <w:pStyle w:val="TAC"/>
              <w:rPr>
                <w:del w:id="4029" w:author="Petrovic Niels 1SC3" w:date="2021-05-05T08:47:00Z"/>
                <w:lang w:val="en-US"/>
              </w:rPr>
            </w:pPr>
            <w:del w:id="4030" w:author="Petrovic Niels 1SC3" w:date="2021-05-05T08:47:00Z">
              <w:r w:rsidRPr="007513A5" w:rsidDel="00A31F51">
                <w:rPr>
                  <w:lang w:val="en-US"/>
                </w:rPr>
                <w:delText>4224</w:delText>
              </w:r>
            </w:del>
          </w:p>
        </w:tc>
      </w:tr>
      <w:tr w:rsidR="00257DEF" w:rsidRPr="007513A5" w:rsidDel="00A31F51" w14:paraId="1C3A8564" w14:textId="12B933DD" w:rsidTr="00315E79">
        <w:trPr>
          <w:del w:id="4031"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447D7CF5" w:rsidR="00361CEE" w:rsidRPr="007513A5" w:rsidDel="00A31F51" w:rsidRDefault="00361CEE" w:rsidP="00315E79">
            <w:pPr>
              <w:pStyle w:val="TAC"/>
              <w:rPr>
                <w:del w:id="4032" w:author="Petrovic Niels 1SC3" w:date="2021-05-05T08:47:00Z"/>
                <w:lang w:val="en-US"/>
              </w:rPr>
            </w:pPr>
            <w:del w:id="4033"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4448172B" w:rsidR="00361CEE" w:rsidRPr="007513A5" w:rsidDel="00A31F51" w:rsidRDefault="00361CEE" w:rsidP="00315E79">
            <w:pPr>
              <w:pStyle w:val="TAC"/>
              <w:rPr>
                <w:del w:id="4034" w:author="Petrovic Niels 1SC3" w:date="2021-05-05T08:47:00Z"/>
                <w:lang w:val="en-US"/>
              </w:rPr>
            </w:pPr>
            <w:del w:id="4035" w:author="Petrovic Niels 1SC3" w:date="2021-05-05T08:47:00Z">
              <w:r w:rsidRPr="007513A5" w:rsidDel="00A31F51">
                <w:rPr>
                  <w:lang w:val="en-US"/>
                </w:rPr>
                <w:delText>100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4F5E9171" w:rsidR="00361CEE" w:rsidRPr="007513A5" w:rsidDel="00A31F51" w:rsidRDefault="00361CEE" w:rsidP="00315E79">
            <w:pPr>
              <w:pStyle w:val="TAC"/>
              <w:rPr>
                <w:del w:id="4036" w:author="Petrovic Niels 1SC3" w:date="2021-05-05T08:47:00Z"/>
                <w:lang w:val="en-US"/>
              </w:rPr>
            </w:pPr>
            <w:del w:id="4037"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30F22987" w:rsidR="00361CEE" w:rsidRPr="007513A5" w:rsidDel="00A31F51" w:rsidRDefault="00361CEE" w:rsidP="00315E79">
            <w:pPr>
              <w:pStyle w:val="TAC"/>
              <w:rPr>
                <w:del w:id="4038" w:author="Petrovic Niels 1SC3" w:date="2021-05-05T08:47:00Z"/>
                <w:lang w:val="en-US"/>
              </w:rPr>
            </w:pPr>
            <w:del w:id="4039" w:author="Petrovic Niels 1SC3" w:date="2021-05-05T08:47:00Z">
              <w:r w:rsidRPr="007513A5" w:rsidDel="00A31F51">
                <w:rPr>
                  <w:lang w:val="en-US"/>
                </w:rPr>
                <w:delText>33</w:delText>
              </w:r>
            </w:del>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2C756611" w:rsidR="00361CEE" w:rsidRPr="007513A5" w:rsidDel="00A31F51" w:rsidRDefault="00361CEE" w:rsidP="00315E79">
            <w:pPr>
              <w:pStyle w:val="TAC"/>
              <w:rPr>
                <w:del w:id="4040" w:author="Petrovic Niels 1SC3" w:date="2021-05-05T08:47:00Z"/>
                <w:lang w:val="en-US"/>
              </w:rPr>
            </w:pPr>
            <w:del w:id="4041"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67A08AFC" w:rsidR="00361CEE" w:rsidRPr="007513A5" w:rsidDel="00A31F51" w:rsidRDefault="00361CEE" w:rsidP="00315E79">
            <w:pPr>
              <w:pStyle w:val="TAC"/>
              <w:rPr>
                <w:del w:id="4042" w:author="Petrovic Niels 1SC3" w:date="2021-05-05T08:47:00Z"/>
                <w:lang w:val="en-US"/>
              </w:rPr>
            </w:pPr>
            <w:del w:id="4043"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5BE5A62A" w:rsidR="00361CEE" w:rsidRPr="007513A5" w:rsidDel="00A31F51" w:rsidRDefault="00361CEE" w:rsidP="00315E79">
            <w:pPr>
              <w:pStyle w:val="TAC"/>
              <w:rPr>
                <w:del w:id="4044" w:author="Petrovic Niels 1SC3" w:date="2021-05-05T08:47:00Z"/>
                <w:lang w:val="en-US"/>
              </w:rPr>
            </w:pPr>
            <w:del w:id="4045"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595FA9B6" w:rsidR="00361CEE" w:rsidRPr="007513A5" w:rsidDel="00A31F51" w:rsidRDefault="00361CEE" w:rsidP="00315E79">
            <w:pPr>
              <w:pStyle w:val="TAC"/>
              <w:rPr>
                <w:del w:id="4046" w:author="Petrovic Niels 1SC3" w:date="2021-05-05T08:47:00Z"/>
                <w:lang w:val="en-US"/>
              </w:rPr>
            </w:pPr>
            <w:del w:id="4047"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54898B46" w:rsidR="00361CEE" w:rsidRPr="007513A5" w:rsidDel="00A31F51" w:rsidRDefault="00361CEE" w:rsidP="00315E79">
            <w:pPr>
              <w:pStyle w:val="TAC"/>
              <w:rPr>
                <w:del w:id="4048" w:author="Petrovic Niels 1SC3" w:date="2021-05-05T08:47:00Z"/>
                <w:lang w:val="en-US"/>
              </w:rPr>
            </w:pPr>
            <w:del w:id="4049" w:author="Petrovic Niels 1SC3" w:date="2021-05-05T08:47:00Z">
              <w:r w:rsidRPr="007513A5" w:rsidDel="00A31F51">
                <w:rPr>
                  <w:lang w:val="en-US"/>
                </w:rPr>
                <w:delText>1672</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09D3E9D8" w:rsidR="00361CEE" w:rsidRPr="007513A5" w:rsidDel="00A31F51" w:rsidRDefault="00361CEE" w:rsidP="00315E79">
            <w:pPr>
              <w:pStyle w:val="TAC"/>
              <w:rPr>
                <w:del w:id="4050" w:author="Petrovic Niels 1SC3" w:date="2021-05-05T08:47:00Z"/>
                <w:lang w:val="en-US"/>
              </w:rPr>
            </w:pPr>
            <w:del w:id="4051"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2FBECE15" w:rsidR="00361CEE" w:rsidRPr="007513A5" w:rsidDel="00A31F51" w:rsidRDefault="00361CEE" w:rsidP="00315E79">
            <w:pPr>
              <w:pStyle w:val="TAC"/>
              <w:rPr>
                <w:del w:id="4052" w:author="Petrovic Niels 1SC3" w:date="2021-05-05T08:47:00Z"/>
                <w:lang w:val="en-US"/>
              </w:rPr>
            </w:pPr>
            <w:del w:id="4053"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5BBCB921" w:rsidR="00361CEE" w:rsidRPr="007513A5" w:rsidDel="00A31F51" w:rsidRDefault="00361CEE" w:rsidP="00315E79">
            <w:pPr>
              <w:pStyle w:val="TAC"/>
              <w:rPr>
                <w:del w:id="4054" w:author="Petrovic Niels 1SC3" w:date="2021-05-05T08:47:00Z"/>
                <w:lang w:val="en-US"/>
              </w:rPr>
            </w:pPr>
            <w:del w:id="4055"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98D5E9" w:rsidR="00361CEE" w:rsidRPr="007513A5" w:rsidDel="00A31F51" w:rsidRDefault="00361CEE" w:rsidP="00315E79">
            <w:pPr>
              <w:pStyle w:val="TAC"/>
              <w:rPr>
                <w:del w:id="4056" w:author="Petrovic Niels 1SC3" w:date="2021-05-05T08:47:00Z"/>
                <w:lang w:val="en-US"/>
              </w:rPr>
            </w:pPr>
            <w:del w:id="4057" w:author="Petrovic Niels 1SC3" w:date="2021-05-05T08:47:00Z">
              <w:r w:rsidRPr="007513A5" w:rsidDel="00A31F51">
                <w:rPr>
                  <w:lang w:val="en-US"/>
                </w:rPr>
                <w:delText>8712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3BCBC108" w:rsidR="00361CEE" w:rsidRPr="007513A5" w:rsidDel="00A31F51" w:rsidRDefault="00361CEE" w:rsidP="00315E79">
            <w:pPr>
              <w:pStyle w:val="TAC"/>
              <w:rPr>
                <w:del w:id="4058" w:author="Petrovic Niels 1SC3" w:date="2021-05-05T08:47:00Z"/>
                <w:lang w:val="en-US"/>
              </w:rPr>
            </w:pPr>
            <w:del w:id="4059" w:author="Petrovic Niels 1SC3" w:date="2021-05-05T08:47:00Z">
              <w:r w:rsidRPr="007513A5" w:rsidDel="00A31F51">
                <w:rPr>
                  <w:lang w:val="en-US"/>
                </w:rPr>
                <w:delText>4356</w:delText>
              </w:r>
            </w:del>
          </w:p>
        </w:tc>
      </w:tr>
      <w:tr w:rsidR="00257DEF" w:rsidRPr="007513A5" w:rsidDel="00A31F51" w14:paraId="56BDE736" w14:textId="3D455F37" w:rsidTr="00315E79">
        <w:trPr>
          <w:del w:id="4060"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44AB2E14" w:rsidR="00361CEE" w:rsidRPr="007513A5" w:rsidDel="00A31F51" w:rsidRDefault="00361CEE" w:rsidP="00315E79">
            <w:pPr>
              <w:pStyle w:val="TAC"/>
              <w:rPr>
                <w:del w:id="4061" w:author="Petrovic Niels 1SC3" w:date="2021-05-05T08:47:00Z"/>
                <w:lang w:val="en-US"/>
              </w:rPr>
            </w:pPr>
            <w:del w:id="4062"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677CCF72" w:rsidR="00361CEE" w:rsidRPr="007513A5" w:rsidDel="00A31F51" w:rsidRDefault="00361CEE" w:rsidP="00315E79">
            <w:pPr>
              <w:pStyle w:val="TAC"/>
              <w:rPr>
                <w:del w:id="4063" w:author="Petrovic Niels 1SC3" w:date="2021-05-05T08:47:00Z"/>
                <w:lang w:val="en-US"/>
              </w:rPr>
            </w:pPr>
            <w:del w:id="4064" w:author="Petrovic Niels 1SC3" w:date="2021-05-05T08:47:00Z">
              <w:r w:rsidRPr="007513A5" w:rsidDel="00A31F51">
                <w:rPr>
                  <w:lang w:val="en-US"/>
                </w:rPr>
                <w:delText>100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3E05607E" w:rsidR="00361CEE" w:rsidRPr="007513A5" w:rsidDel="00A31F51" w:rsidRDefault="00361CEE" w:rsidP="00315E79">
            <w:pPr>
              <w:pStyle w:val="TAC"/>
              <w:rPr>
                <w:del w:id="4065" w:author="Petrovic Niels 1SC3" w:date="2021-05-05T08:47:00Z"/>
                <w:lang w:val="en-US"/>
              </w:rPr>
            </w:pPr>
            <w:del w:id="4066"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3B3FCA8" w:rsidR="00361CEE" w:rsidRPr="007513A5" w:rsidDel="00A31F51" w:rsidRDefault="00361CEE" w:rsidP="00315E79">
            <w:pPr>
              <w:pStyle w:val="TAC"/>
              <w:rPr>
                <w:del w:id="4067" w:author="Petrovic Niels 1SC3" w:date="2021-05-05T08:47:00Z"/>
                <w:lang w:val="en-US"/>
              </w:rPr>
            </w:pPr>
            <w:del w:id="4068" w:author="Petrovic Niels 1SC3" w:date="2021-05-05T08:47:00Z">
              <w:r w:rsidRPr="007513A5" w:rsidDel="00A31F51">
                <w:rPr>
                  <w:lang w:val="en-US"/>
                </w:rPr>
                <w:delText>66</w:delText>
              </w:r>
            </w:del>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5C7E2CE4" w:rsidR="00361CEE" w:rsidRPr="007513A5" w:rsidDel="00A31F51" w:rsidRDefault="00361CEE" w:rsidP="00315E79">
            <w:pPr>
              <w:pStyle w:val="TAC"/>
              <w:rPr>
                <w:del w:id="4069" w:author="Petrovic Niels 1SC3" w:date="2021-05-05T08:47:00Z"/>
                <w:lang w:val="en-US"/>
              </w:rPr>
            </w:pPr>
            <w:del w:id="4070"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13506467" w:rsidR="00361CEE" w:rsidRPr="007513A5" w:rsidDel="00A31F51" w:rsidRDefault="00361CEE" w:rsidP="00315E79">
            <w:pPr>
              <w:pStyle w:val="TAC"/>
              <w:rPr>
                <w:del w:id="4071" w:author="Petrovic Niels 1SC3" w:date="2021-05-05T08:47:00Z"/>
                <w:lang w:val="en-US"/>
              </w:rPr>
            </w:pPr>
            <w:del w:id="4072"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4309ADFB" w:rsidR="00361CEE" w:rsidRPr="007513A5" w:rsidDel="00A31F51" w:rsidRDefault="00361CEE" w:rsidP="00315E79">
            <w:pPr>
              <w:pStyle w:val="TAC"/>
              <w:rPr>
                <w:del w:id="4073" w:author="Petrovic Niels 1SC3" w:date="2021-05-05T08:47:00Z"/>
                <w:lang w:val="en-US"/>
              </w:rPr>
            </w:pPr>
            <w:del w:id="4074"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561F33AD" w:rsidR="00361CEE" w:rsidRPr="007513A5" w:rsidDel="00A31F51" w:rsidRDefault="00361CEE" w:rsidP="00315E79">
            <w:pPr>
              <w:pStyle w:val="TAC"/>
              <w:rPr>
                <w:del w:id="4075" w:author="Petrovic Niels 1SC3" w:date="2021-05-05T08:47:00Z"/>
                <w:lang w:val="en-US"/>
              </w:rPr>
            </w:pPr>
            <w:del w:id="4076"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6F1A5B59" w:rsidR="00361CEE" w:rsidRPr="007513A5" w:rsidDel="00A31F51" w:rsidRDefault="00361CEE" w:rsidP="00315E79">
            <w:pPr>
              <w:pStyle w:val="TAC"/>
              <w:rPr>
                <w:del w:id="4077" w:author="Petrovic Niels 1SC3" w:date="2021-05-05T08:47:00Z"/>
                <w:lang w:val="en-US"/>
              </w:rPr>
            </w:pPr>
            <w:del w:id="4078" w:author="Petrovic Niels 1SC3" w:date="2021-05-05T08:47:00Z">
              <w:r w:rsidRPr="007513A5" w:rsidDel="00A31F51">
                <w:rPr>
                  <w:lang w:val="en-US"/>
                </w:rPr>
                <w:delText>3368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6E633809" w:rsidR="00361CEE" w:rsidRPr="007513A5" w:rsidDel="00A31F51" w:rsidRDefault="00361CEE" w:rsidP="00315E79">
            <w:pPr>
              <w:pStyle w:val="TAC"/>
              <w:rPr>
                <w:del w:id="4079" w:author="Petrovic Niels 1SC3" w:date="2021-05-05T08:47:00Z"/>
                <w:lang w:val="en-US"/>
              </w:rPr>
            </w:pPr>
            <w:del w:id="4080"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44B061F1" w:rsidR="00361CEE" w:rsidRPr="007513A5" w:rsidDel="00A31F51" w:rsidRDefault="00361CEE" w:rsidP="00315E79">
            <w:pPr>
              <w:pStyle w:val="TAC"/>
              <w:rPr>
                <w:del w:id="4081" w:author="Petrovic Niels 1SC3" w:date="2021-05-05T08:47:00Z"/>
                <w:lang w:val="en-US"/>
              </w:rPr>
            </w:pPr>
            <w:del w:id="4082"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47801CCA" w:rsidR="00361CEE" w:rsidRPr="007513A5" w:rsidDel="00A31F51" w:rsidRDefault="00361CEE" w:rsidP="00315E79">
            <w:pPr>
              <w:pStyle w:val="TAC"/>
              <w:rPr>
                <w:del w:id="4083" w:author="Petrovic Niels 1SC3" w:date="2021-05-05T08:47:00Z"/>
                <w:lang w:val="en-US"/>
              </w:rPr>
            </w:pPr>
            <w:del w:id="4084"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EBDC2CE" w:rsidR="00361CEE" w:rsidRPr="007513A5" w:rsidDel="00A31F51" w:rsidRDefault="00361CEE" w:rsidP="00315E79">
            <w:pPr>
              <w:pStyle w:val="TAC"/>
              <w:rPr>
                <w:del w:id="4085" w:author="Petrovic Niels 1SC3" w:date="2021-05-05T08:47:00Z"/>
                <w:lang w:val="en-US"/>
              </w:rPr>
            </w:pPr>
            <w:del w:id="4086" w:author="Petrovic Niels 1SC3" w:date="2021-05-05T08:47:00Z">
              <w:r w:rsidRPr="007513A5" w:rsidDel="00A31F51">
                <w:rPr>
                  <w:lang w:val="en-US"/>
                </w:rPr>
                <w:delText>17424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53E2C250" w:rsidR="00361CEE" w:rsidRPr="007513A5" w:rsidDel="00A31F51" w:rsidRDefault="00361CEE" w:rsidP="00315E79">
            <w:pPr>
              <w:pStyle w:val="TAC"/>
              <w:rPr>
                <w:del w:id="4087" w:author="Petrovic Niels 1SC3" w:date="2021-05-05T08:47:00Z"/>
                <w:lang w:val="en-US"/>
              </w:rPr>
            </w:pPr>
            <w:del w:id="4088" w:author="Petrovic Niels 1SC3" w:date="2021-05-05T08:47:00Z">
              <w:r w:rsidRPr="007513A5" w:rsidDel="00A31F51">
                <w:rPr>
                  <w:lang w:val="en-US"/>
                </w:rPr>
                <w:delText>8712</w:delText>
              </w:r>
            </w:del>
          </w:p>
        </w:tc>
      </w:tr>
      <w:tr w:rsidR="00257DEF" w:rsidRPr="007513A5" w:rsidDel="00A31F51" w14:paraId="29460AB8" w14:textId="2EFB1455" w:rsidTr="00315E79">
        <w:trPr>
          <w:del w:id="4089"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43DD9E5D" w:rsidR="00361CEE" w:rsidRPr="007513A5" w:rsidDel="00A31F51" w:rsidRDefault="00361CEE" w:rsidP="00315E79">
            <w:pPr>
              <w:pStyle w:val="TAC"/>
              <w:rPr>
                <w:del w:id="4090" w:author="Petrovic Niels 1SC3" w:date="2021-05-05T08:47:00Z"/>
                <w:lang w:val="en-US"/>
              </w:rPr>
            </w:pPr>
            <w:del w:id="4091"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33D8FBC4" w:rsidR="00361CEE" w:rsidRPr="007513A5" w:rsidDel="00A31F51" w:rsidRDefault="00361CEE" w:rsidP="00315E79">
            <w:pPr>
              <w:pStyle w:val="TAC"/>
              <w:rPr>
                <w:del w:id="4092" w:author="Petrovic Niels 1SC3" w:date="2021-05-05T08:47:00Z"/>
                <w:lang w:val="en-US"/>
              </w:rPr>
            </w:pPr>
            <w:del w:id="4093" w:author="Petrovic Niels 1SC3" w:date="2021-05-05T08:47:00Z">
              <w:r w:rsidRPr="007513A5" w:rsidDel="00A31F51">
                <w:rPr>
                  <w:lang w:val="en-US"/>
                </w:rPr>
                <w:delText>200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69D1FC4E" w:rsidR="00361CEE" w:rsidRPr="007513A5" w:rsidDel="00A31F51" w:rsidRDefault="00361CEE" w:rsidP="00315E79">
            <w:pPr>
              <w:pStyle w:val="TAC"/>
              <w:rPr>
                <w:del w:id="4094" w:author="Petrovic Niels 1SC3" w:date="2021-05-05T08:47:00Z"/>
                <w:lang w:val="en-US"/>
              </w:rPr>
            </w:pPr>
            <w:del w:id="4095"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39840116" w:rsidR="00361CEE" w:rsidRPr="007513A5" w:rsidDel="00A31F51" w:rsidRDefault="00361CEE" w:rsidP="00315E79">
            <w:pPr>
              <w:pStyle w:val="TAC"/>
              <w:rPr>
                <w:del w:id="4096" w:author="Petrovic Niels 1SC3" w:date="2021-05-05T08:47:00Z"/>
                <w:lang w:val="en-US"/>
              </w:rPr>
            </w:pPr>
            <w:del w:id="4097" w:author="Petrovic Niels 1SC3" w:date="2021-05-05T08:47:00Z">
              <w:r w:rsidRPr="007513A5" w:rsidDel="00A31F51">
                <w:rPr>
                  <w:lang w:val="en-US"/>
                </w:rPr>
                <w:delText>66</w:delText>
              </w:r>
            </w:del>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335426C2" w:rsidR="00361CEE" w:rsidRPr="007513A5" w:rsidDel="00A31F51" w:rsidRDefault="00361CEE" w:rsidP="00315E79">
            <w:pPr>
              <w:pStyle w:val="TAC"/>
              <w:rPr>
                <w:del w:id="4098" w:author="Petrovic Niels 1SC3" w:date="2021-05-05T08:47:00Z"/>
                <w:lang w:val="en-US"/>
              </w:rPr>
            </w:pPr>
            <w:del w:id="4099"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656AB4E" w:rsidR="00361CEE" w:rsidRPr="007513A5" w:rsidDel="00A31F51" w:rsidRDefault="00361CEE" w:rsidP="00315E79">
            <w:pPr>
              <w:pStyle w:val="TAC"/>
              <w:rPr>
                <w:del w:id="4100" w:author="Petrovic Niels 1SC3" w:date="2021-05-05T08:47:00Z"/>
                <w:lang w:val="en-US"/>
              </w:rPr>
            </w:pPr>
            <w:del w:id="4101"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18E66E7C" w:rsidR="00361CEE" w:rsidRPr="007513A5" w:rsidDel="00A31F51" w:rsidRDefault="00361CEE" w:rsidP="00315E79">
            <w:pPr>
              <w:pStyle w:val="TAC"/>
              <w:rPr>
                <w:del w:id="4102" w:author="Petrovic Niels 1SC3" w:date="2021-05-05T08:47:00Z"/>
                <w:lang w:val="en-US"/>
              </w:rPr>
            </w:pPr>
            <w:del w:id="4103"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5B4D09F3" w:rsidR="00361CEE" w:rsidRPr="007513A5" w:rsidDel="00A31F51" w:rsidRDefault="00361CEE" w:rsidP="00315E79">
            <w:pPr>
              <w:pStyle w:val="TAC"/>
              <w:rPr>
                <w:del w:id="4104" w:author="Petrovic Niels 1SC3" w:date="2021-05-05T08:47:00Z"/>
                <w:lang w:val="en-US"/>
              </w:rPr>
            </w:pPr>
            <w:del w:id="4105"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14917A28" w:rsidR="00361CEE" w:rsidRPr="007513A5" w:rsidDel="00A31F51" w:rsidRDefault="00361CEE" w:rsidP="00315E79">
            <w:pPr>
              <w:pStyle w:val="TAC"/>
              <w:rPr>
                <w:del w:id="4106" w:author="Petrovic Niels 1SC3" w:date="2021-05-05T08:47:00Z"/>
                <w:lang w:val="en-US"/>
              </w:rPr>
            </w:pPr>
            <w:del w:id="4107" w:author="Petrovic Niels 1SC3" w:date="2021-05-05T08:47:00Z">
              <w:r w:rsidRPr="007513A5" w:rsidDel="00A31F51">
                <w:rPr>
                  <w:lang w:val="en-US"/>
                </w:rPr>
                <w:delText>3368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4BCAC42C" w:rsidR="00361CEE" w:rsidRPr="007513A5" w:rsidDel="00A31F51" w:rsidRDefault="00361CEE" w:rsidP="00315E79">
            <w:pPr>
              <w:pStyle w:val="TAC"/>
              <w:rPr>
                <w:del w:id="4108" w:author="Petrovic Niels 1SC3" w:date="2021-05-05T08:47:00Z"/>
                <w:lang w:val="en-US"/>
              </w:rPr>
            </w:pPr>
            <w:del w:id="4109"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45E755F2" w:rsidR="00361CEE" w:rsidRPr="007513A5" w:rsidDel="00A31F51" w:rsidRDefault="00361CEE" w:rsidP="00315E79">
            <w:pPr>
              <w:pStyle w:val="TAC"/>
              <w:rPr>
                <w:del w:id="4110" w:author="Petrovic Niels 1SC3" w:date="2021-05-05T08:47:00Z"/>
                <w:lang w:val="en-US"/>
              </w:rPr>
            </w:pPr>
            <w:del w:id="4111"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5B05E290" w:rsidR="00361CEE" w:rsidRPr="007513A5" w:rsidDel="00A31F51" w:rsidRDefault="00361CEE" w:rsidP="00315E79">
            <w:pPr>
              <w:pStyle w:val="TAC"/>
              <w:rPr>
                <w:del w:id="4112" w:author="Petrovic Niels 1SC3" w:date="2021-05-05T08:47:00Z"/>
                <w:lang w:val="en-US"/>
              </w:rPr>
            </w:pPr>
            <w:del w:id="4113"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03916D1E" w:rsidR="00361CEE" w:rsidRPr="007513A5" w:rsidDel="00A31F51" w:rsidRDefault="00361CEE" w:rsidP="00315E79">
            <w:pPr>
              <w:pStyle w:val="TAC"/>
              <w:rPr>
                <w:del w:id="4114" w:author="Petrovic Niels 1SC3" w:date="2021-05-05T08:47:00Z"/>
                <w:lang w:val="en-US"/>
              </w:rPr>
            </w:pPr>
            <w:del w:id="4115" w:author="Petrovic Niels 1SC3" w:date="2021-05-05T08:47:00Z">
              <w:r w:rsidRPr="007513A5" w:rsidDel="00A31F51">
                <w:rPr>
                  <w:lang w:val="en-US"/>
                </w:rPr>
                <w:delText>17424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87155F2" w:rsidR="00361CEE" w:rsidRPr="007513A5" w:rsidDel="00A31F51" w:rsidRDefault="00361CEE" w:rsidP="00315E79">
            <w:pPr>
              <w:pStyle w:val="TAC"/>
              <w:rPr>
                <w:del w:id="4116" w:author="Petrovic Niels 1SC3" w:date="2021-05-05T08:47:00Z"/>
                <w:lang w:val="en-US"/>
              </w:rPr>
            </w:pPr>
            <w:del w:id="4117" w:author="Petrovic Niels 1SC3" w:date="2021-05-05T08:47:00Z">
              <w:r w:rsidRPr="007513A5" w:rsidDel="00A31F51">
                <w:rPr>
                  <w:lang w:val="en-US"/>
                </w:rPr>
                <w:delText>8712</w:delText>
              </w:r>
            </w:del>
          </w:p>
        </w:tc>
      </w:tr>
      <w:tr w:rsidR="00257DEF" w:rsidRPr="007513A5" w:rsidDel="00A31F51" w14:paraId="381E349A" w14:textId="08A61DB5" w:rsidTr="00315E79">
        <w:trPr>
          <w:del w:id="4118"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6D340FCA" w:rsidR="00361CEE" w:rsidRPr="007513A5" w:rsidDel="00A31F51" w:rsidRDefault="00361CEE" w:rsidP="00315E79">
            <w:pPr>
              <w:pStyle w:val="TAC"/>
              <w:rPr>
                <w:del w:id="4119" w:author="Petrovic Niels 1SC3" w:date="2021-05-05T08:47:00Z"/>
                <w:lang w:val="en-US"/>
              </w:rPr>
            </w:pPr>
            <w:del w:id="4120"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40A24B8E" w:rsidR="00361CEE" w:rsidRPr="007513A5" w:rsidDel="00A31F51" w:rsidRDefault="00361CEE" w:rsidP="00315E79">
            <w:pPr>
              <w:pStyle w:val="TAC"/>
              <w:rPr>
                <w:del w:id="4121" w:author="Petrovic Niels 1SC3" w:date="2021-05-05T08:47:00Z"/>
                <w:lang w:val="en-US"/>
              </w:rPr>
            </w:pPr>
            <w:del w:id="4122" w:author="Petrovic Niels 1SC3" w:date="2021-05-05T08:47:00Z">
              <w:r w:rsidRPr="007513A5" w:rsidDel="00A31F51">
                <w:rPr>
                  <w:lang w:val="en-US"/>
                </w:rPr>
                <w:delText>200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0C353E3F" w:rsidR="00361CEE" w:rsidRPr="007513A5" w:rsidDel="00A31F51" w:rsidRDefault="00361CEE" w:rsidP="00315E79">
            <w:pPr>
              <w:pStyle w:val="TAC"/>
              <w:rPr>
                <w:del w:id="4123" w:author="Petrovic Niels 1SC3" w:date="2021-05-05T08:47:00Z"/>
                <w:lang w:val="en-US"/>
              </w:rPr>
            </w:pPr>
            <w:del w:id="4124"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6405ACF4" w:rsidR="00361CEE" w:rsidRPr="007513A5" w:rsidDel="00A31F51" w:rsidRDefault="00361CEE" w:rsidP="00315E79">
            <w:pPr>
              <w:pStyle w:val="TAC"/>
              <w:rPr>
                <w:del w:id="4125" w:author="Petrovic Niels 1SC3" w:date="2021-05-05T08:47:00Z"/>
                <w:lang w:val="en-US"/>
              </w:rPr>
            </w:pPr>
            <w:del w:id="4126" w:author="Petrovic Niels 1SC3" w:date="2021-05-05T08:47:00Z">
              <w:r w:rsidRPr="007513A5" w:rsidDel="00A31F51">
                <w:rPr>
                  <w:lang w:val="en-US"/>
                </w:rPr>
                <w:delText>132</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5FF3BAB2" w:rsidR="00361CEE" w:rsidRPr="007513A5" w:rsidDel="00A31F51" w:rsidRDefault="00361CEE" w:rsidP="00315E79">
            <w:pPr>
              <w:pStyle w:val="TAC"/>
              <w:rPr>
                <w:del w:id="4127" w:author="Petrovic Niels 1SC3" w:date="2021-05-05T08:47:00Z"/>
                <w:lang w:val="en-US"/>
              </w:rPr>
            </w:pPr>
            <w:del w:id="4128"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66DA72D2" w:rsidR="00361CEE" w:rsidRPr="007513A5" w:rsidDel="00A31F51" w:rsidRDefault="00361CEE" w:rsidP="00315E79">
            <w:pPr>
              <w:pStyle w:val="TAC"/>
              <w:rPr>
                <w:del w:id="4129" w:author="Petrovic Niels 1SC3" w:date="2021-05-05T08:47:00Z"/>
                <w:lang w:val="en-US"/>
              </w:rPr>
            </w:pPr>
            <w:del w:id="4130"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27ED62A8" w:rsidR="00361CEE" w:rsidRPr="007513A5" w:rsidDel="00A31F51" w:rsidRDefault="00361CEE" w:rsidP="00315E79">
            <w:pPr>
              <w:pStyle w:val="TAC"/>
              <w:rPr>
                <w:del w:id="4131" w:author="Petrovic Niels 1SC3" w:date="2021-05-05T08:47:00Z"/>
                <w:lang w:val="en-US"/>
              </w:rPr>
            </w:pPr>
            <w:del w:id="4132"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5359B6CE" w:rsidR="00361CEE" w:rsidRPr="007513A5" w:rsidDel="00A31F51" w:rsidRDefault="00361CEE" w:rsidP="00315E79">
            <w:pPr>
              <w:pStyle w:val="TAC"/>
              <w:rPr>
                <w:del w:id="4133" w:author="Petrovic Niels 1SC3" w:date="2021-05-05T08:47:00Z"/>
                <w:lang w:val="en-US"/>
              </w:rPr>
            </w:pPr>
            <w:del w:id="4134"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21A4EFE" w:rsidR="00361CEE" w:rsidRPr="007513A5" w:rsidDel="00A31F51" w:rsidRDefault="00361CEE" w:rsidP="00315E79">
            <w:pPr>
              <w:pStyle w:val="TAC"/>
              <w:rPr>
                <w:del w:id="4135" w:author="Petrovic Niels 1SC3" w:date="2021-05-05T08:47:00Z"/>
                <w:lang w:val="en-US"/>
              </w:rPr>
            </w:pPr>
            <w:del w:id="4136" w:author="Petrovic Niels 1SC3" w:date="2021-05-05T08:47:00Z">
              <w:r w:rsidRPr="007513A5" w:rsidDel="00A31F51">
                <w:rPr>
                  <w:lang w:val="en-US"/>
                </w:rPr>
                <w:delText>6536</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464BDC6D" w:rsidR="00361CEE" w:rsidRPr="007513A5" w:rsidDel="00A31F51" w:rsidRDefault="00361CEE" w:rsidP="00315E79">
            <w:pPr>
              <w:pStyle w:val="TAC"/>
              <w:rPr>
                <w:del w:id="4137" w:author="Petrovic Niels 1SC3" w:date="2021-05-05T08:47:00Z"/>
                <w:lang w:val="en-US"/>
              </w:rPr>
            </w:pPr>
            <w:del w:id="4138" w:author="Petrovic Niels 1SC3" w:date="2021-05-05T08:47:00Z">
              <w:r w:rsidRPr="007513A5" w:rsidDel="00A31F51">
                <w:rPr>
                  <w:lang w:val="en-US"/>
                </w:rPr>
                <w:delText>24</w:delText>
              </w:r>
            </w:del>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239307FF" w:rsidR="00361CEE" w:rsidRPr="007513A5" w:rsidDel="00A31F51" w:rsidRDefault="00361CEE" w:rsidP="00315E79">
            <w:pPr>
              <w:pStyle w:val="TAC"/>
              <w:rPr>
                <w:del w:id="4139" w:author="Petrovic Niels 1SC3" w:date="2021-05-05T08:47:00Z"/>
                <w:lang w:val="en-US"/>
              </w:rPr>
            </w:pPr>
            <w:del w:id="4140"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407A191A" w:rsidR="00361CEE" w:rsidRPr="007513A5" w:rsidDel="00A31F51" w:rsidRDefault="00361CEE" w:rsidP="00315E79">
            <w:pPr>
              <w:pStyle w:val="TAC"/>
              <w:rPr>
                <w:del w:id="4141" w:author="Petrovic Niels 1SC3" w:date="2021-05-05T08:47:00Z"/>
                <w:lang w:val="en-US"/>
              </w:rPr>
            </w:pPr>
            <w:del w:id="4142"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578F098D" w:rsidR="00361CEE" w:rsidRPr="007513A5" w:rsidDel="00A31F51" w:rsidRDefault="00361CEE" w:rsidP="00315E79">
            <w:pPr>
              <w:pStyle w:val="TAC"/>
              <w:rPr>
                <w:del w:id="4143" w:author="Petrovic Niels 1SC3" w:date="2021-05-05T08:47:00Z"/>
                <w:lang w:val="en-US"/>
              </w:rPr>
            </w:pPr>
            <w:del w:id="4144" w:author="Petrovic Niels 1SC3" w:date="2021-05-05T08:47:00Z">
              <w:r w:rsidRPr="007513A5" w:rsidDel="00A31F51">
                <w:rPr>
                  <w:lang w:val="en-US"/>
                </w:rPr>
                <w:delText>34848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161A43C2" w:rsidR="00361CEE" w:rsidRPr="007513A5" w:rsidDel="00A31F51" w:rsidRDefault="00361CEE" w:rsidP="00315E79">
            <w:pPr>
              <w:pStyle w:val="TAC"/>
              <w:rPr>
                <w:del w:id="4145" w:author="Petrovic Niels 1SC3" w:date="2021-05-05T08:47:00Z"/>
                <w:lang w:val="en-US"/>
              </w:rPr>
            </w:pPr>
            <w:del w:id="4146" w:author="Petrovic Niels 1SC3" w:date="2021-05-05T08:47:00Z">
              <w:r w:rsidRPr="007513A5" w:rsidDel="00A31F51">
                <w:rPr>
                  <w:lang w:val="en-US"/>
                </w:rPr>
                <w:delText>17424</w:delText>
              </w:r>
            </w:del>
          </w:p>
        </w:tc>
      </w:tr>
      <w:tr w:rsidR="00257DEF" w:rsidRPr="007513A5" w:rsidDel="00A31F51" w14:paraId="744C8B55" w14:textId="1FE2B7EC" w:rsidTr="00315E79">
        <w:trPr>
          <w:del w:id="4147"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06D8F5B" w:rsidR="00361CEE" w:rsidRPr="007513A5" w:rsidDel="00A31F51" w:rsidRDefault="00361CEE" w:rsidP="00315E79">
            <w:pPr>
              <w:pStyle w:val="TAC"/>
              <w:rPr>
                <w:del w:id="4148" w:author="Petrovic Niels 1SC3" w:date="2021-05-05T08:47:00Z"/>
                <w:lang w:val="en-US"/>
              </w:rPr>
            </w:pPr>
            <w:del w:id="4149"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406087BE" w:rsidR="00361CEE" w:rsidRPr="007513A5" w:rsidDel="00A31F51" w:rsidRDefault="00361CEE" w:rsidP="00315E79">
            <w:pPr>
              <w:pStyle w:val="TAC"/>
              <w:rPr>
                <w:del w:id="4150" w:author="Petrovic Niels 1SC3" w:date="2021-05-05T08:47:00Z"/>
                <w:lang w:val="en-US"/>
              </w:rPr>
            </w:pPr>
            <w:del w:id="4151" w:author="Petrovic Niels 1SC3" w:date="2021-05-05T08:47:00Z">
              <w:r w:rsidRPr="007513A5" w:rsidDel="00A31F51">
                <w:rPr>
                  <w:lang w:val="en-US"/>
                </w:rPr>
                <w:delText>400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21B27167" w:rsidR="00361CEE" w:rsidRPr="007513A5" w:rsidDel="00A31F51" w:rsidRDefault="00361CEE" w:rsidP="00315E79">
            <w:pPr>
              <w:pStyle w:val="TAC"/>
              <w:rPr>
                <w:del w:id="4152" w:author="Petrovic Niels 1SC3" w:date="2021-05-05T08:47:00Z"/>
                <w:lang w:val="en-US"/>
              </w:rPr>
            </w:pPr>
            <w:del w:id="4153"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24A78298" w:rsidR="00361CEE" w:rsidRPr="007513A5" w:rsidDel="00A31F51" w:rsidRDefault="00361CEE" w:rsidP="00315E79">
            <w:pPr>
              <w:pStyle w:val="TAC"/>
              <w:rPr>
                <w:del w:id="4154" w:author="Petrovic Niels 1SC3" w:date="2021-05-05T08:47:00Z"/>
                <w:lang w:val="en-US"/>
              </w:rPr>
            </w:pPr>
            <w:del w:id="4155" w:author="Petrovic Niels 1SC3" w:date="2021-05-05T08:47:00Z">
              <w:r w:rsidRPr="007513A5" w:rsidDel="00A31F51">
                <w:rPr>
                  <w:lang w:val="en-US"/>
                </w:rPr>
                <w:delText>132</w:delText>
              </w:r>
            </w:del>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314BC149" w:rsidR="00361CEE" w:rsidRPr="007513A5" w:rsidDel="00A31F51" w:rsidRDefault="00361CEE" w:rsidP="00315E79">
            <w:pPr>
              <w:pStyle w:val="TAC"/>
              <w:rPr>
                <w:del w:id="4156" w:author="Petrovic Niels 1SC3" w:date="2021-05-05T08:47:00Z"/>
                <w:lang w:val="en-US"/>
              </w:rPr>
            </w:pPr>
            <w:del w:id="4157"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1B706912" w:rsidR="00361CEE" w:rsidRPr="007513A5" w:rsidDel="00A31F51" w:rsidRDefault="00361CEE" w:rsidP="00315E79">
            <w:pPr>
              <w:pStyle w:val="TAC"/>
              <w:rPr>
                <w:del w:id="4158" w:author="Petrovic Niels 1SC3" w:date="2021-05-05T08:47:00Z"/>
                <w:lang w:val="en-US"/>
              </w:rPr>
            </w:pPr>
            <w:del w:id="4159"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1B346BBC" w:rsidR="00361CEE" w:rsidRPr="007513A5" w:rsidDel="00A31F51" w:rsidRDefault="00361CEE" w:rsidP="00315E79">
            <w:pPr>
              <w:pStyle w:val="TAC"/>
              <w:rPr>
                <w:del w:id="4160" w:author="Petrovic Niels 1SC3" w:date="2021-05-05T08:47:00Z"/>
                <w:lang w:val="en-US"/>
              </w:rPr>
            </w:pPr>
            <w:del w:id="4161"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28BB253" w:rsidR="00361CEE" w:rsidRPr="007513A5" w:rsidDel="00A31F51" w:rsidRDefault="00361CEE" w:rsidP="00315E79">
            <w:pPr>
              <w:pStyle w:val="TAC"/>
              <w:rPr>
                <w:del w:id="4162" w:author="Petrovic Niels 1SC3" w:date="2021-05-05T08:47:00Z"/>
                <w:lang w:val="en-US"/>
              </w:rPr>
            </w:pPr>
            <w:del w:id="4163"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1A6A02E0" w:rsidR="00361CEE" w:rsidRPr="007513A5" w:rsidDel="00A31F51" w:rsidRDefault="00361CEE" w:rsidP="00315E79">
            <w:pPr>
              <w:pStyle w:val="TAC"/>
              <w:rPr>
                <w:del w:id="4164" w:author="Petrovic Niels 1SC3" w:date="2021-05-05T08:47:00Z"/>
                <w:lang w:val="en-US"/>
              </w:rPr>
            </w:pPr>
            <w:del w:id="4165" w:author="Petrovic Niels 1SC3" w:date="2021-05-05T08:47:00Z">
              <w:r w:rsidRPr="007513A5" w:rsidDel="00A31F51">
                <w:rPr>
                  <w:lang w:val="en-US"/>
                </w:rPr>
                <w:delText>6536</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57EC4150" w:rsidR="00361CEE" w:rsidRPr="007513A5" w:rsidDel="00A31F51" w:rsidRDefault="00361CEE" w:rsidP="00315E79">
            <w:pPr>
              <w:pStyle w:val="TAC"/>
              <w:rPr>
                <w:del w:id="4166" w:author="Petrovic Niels 1SC3" w:date="2021-05-05T08:47:00Z"/>
                <w:lang w:val="en-US"/>
              </w:rPr>
            </w:pPr>
            <w:del w:id="4167" w:author="Petrovic Niels 1SC3" w:date="2021-05-05T08:47:00Z">
              <w:r w:rsidRPr="007513A5" w:rsidDel="00A31F51">
                <w:rPr>
                  <w:lang w:val="en-US"/>
                </w:rPr>
                <w:delText>24</w:delText>
              </w:r>
            </w:del>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1A800809" w:rsidR="00361CEE" w:rsidRPr="007513A5" w:rsidDel="00A31F51" w:rsidRDefault="00361CEE" w:rsidP="00315E79">
            <w:pPr>
              <w:pStyle w:val="TAC"/>
              <w:rPr>
                <w:del w:id="4168" w:author="Petrovic Niels 1SC3" w:date="2021-05-05T08:47:00Z"/>
                <w:lang w:val="en-US"/>
              </w:rPr>
            </w:pPr>
            <w:del w:id="4169"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534BC01B" w:rsidR="00361CEE" w:rsidRPr="007513A5" w:rsidDel="00A31F51" w:rsidRDefault="00361CEE" w:rsidP="00315E79">
            <w:pPr>
              <w:pStyle w:val="TAC"/>
              <w:rPr>
                <w:del w:id="4170" w:author="Petrovic Niels 1SC3" w:date="2021-05-05T08:47:00Z"/>
                <w:lang w:val="en-US"/>
              </w:rPr>
            </w:pPr>
            <w:del w:id="4171"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08DEFC2F" w:rsidR="00361CEE" w:rsidRPr="007513A5" w:rsidDel="00A31F51" w:rsidRDefault="00361CEE" w:rsidP="00315E79">
            <w:pPr>
              <w:pStyle w:val="TAC"/>
              <w:rPr>
                <w:del w:id="4172" w:author="Petrovic Niels 1SC3" w:date="2021-05-05T08:47:00Z"/>
                <w:lang w:val="en-US"/>
              </w:rPr>
            </w:pPr>
            <w:del w:id="4173" w:author="Petrovic Niels 1SC3" w:date="2021-05-05T08:47:00Z">
              <w:r w:rsidRPr="007513A5" w:rsidDel="00A31F51">
                <w:rPr>
                  <w:lang w:val="en-US"/>
                </w:rPr>
                <w:delText>34848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94324AB" w:rsidR="00361CEE" w:rsidRPr="007513A5" w:rsidDel="00A31F51" w:rsidRDefault="00361CEE" w:rsidP="00315E79">
            <w:pPr>
              <w:pStyle w:val="TAC"/>
              <w:rPr>
                <w:del w:id="4174" w:author="Petrovic Niels 1SC3" w:date="2021-05-05T08:47:00Z"/>
                <w:lang w:val="en-US"/>
              </w:rPr>
            </w:pPr>
            <w:del w:id="4175" w:author="Petrovic Niels 1SC3" w:date="2021-05-05T08:47:00Z">
              <w:r w:rsidRPr="007513A5" w:rsidDel="00A31F51">
                <w:rPr>
                  <w:lang w:val="en-US"/>
                </w:rPr>
                <w:delText>17424</w:delText>
              </w:r>
            </w:del>
          </w:p>
        </w:tc>
      </w:tr>
      <w:tr w:rsidR="00257DEF" w:rsidRPr="007513A5" w:rsidDel="00A31F51" w14:paraId="5DC45558" w14:textId="48A1AB4E" w:rsidTr="00315E79">
        <w:trPr>
          <w:del w:id="4176"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141923AB" w:rsidR="00361CEE" w:rsidRPr="007513A5" w:rsidDel="00A31F51" w:rsidRDefault="00361CEE" w:rsidP="00315E79">
            <w:pPr>
              <w:pStyle w:val="TAC"/>
              <w:rPr>
                <w:del w:id="4177" w:author="Petrovic Niels 1SC3" w:date="2021-05-05T08:47:00Z"/>
                <w:lang w:val="en-US"/>
              </w:rPr>
            </w:pPr>
            <w:del w:id="4178"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1C4B9D60" w:rsidR="00361CEE" w:rsidRPr="007513A5" w:rsidDel="00A31F51" w:rsidRDefault="00361CEE" w:rsidP="00315E79">
            <w:pPr>
              <w:pStyle w:val="TAC"/>
              <w:rPr>
                <w:del w:id="4179" w:author="Petrovic Niels 1SC3" w:date="2021-05-05T08:47:00Z"/>
                <w:lang w:val="en-US"/>
              </w:rPr>
            </w:pPr>
            <w:del w:id="4180" w:author="Petrovic Niels 1SC3" w:date="2021-05-05T08:47:00Z">
              <w:r w:rsidRPr="007513A5" w:rsidDel="00A31F51">
                <w:rPr>
                  <w:lang w:val="en-US"/>
                </w:rPr>
                <w:delText>400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2AE35EAC" w:rsidR="00361CEE" w:rsidRPr="007513A5" w:rsidDel="00A31F51" w:rsidRDefault="00361CEE" w:rsidP="00315E79">
            <w:pPr>
              <w:pStyle w:val="TAC"/>
              <w:rPr>
                <w:del w:id="4181" w:author="Petrovic Niels 1SC3" w:date="2021-05-05T08:47:00Z"/>
                <w:lang w:val="en-US"/>
              </w:rPr>
            </w:pPr>
            <w:del w:id="4182"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5E19F7D7" w:rsidR="00361CEE" w:rsidRPr="007513A5" w:rsidDel="00A31F51" w:rsidRDefault="00361CEE" w:rsidP="00315E79">
            <w:pPr>
              <w:pStyle w:val="TAC"/>
              <w:rPr>
                <w:del w:id="4183" w:author="Petrovic Niels 1SC3" w:date="2021-05-05T08:47:00Z"/>
                <w:lang w:val="en-US"/>
              </w:rPr>
            </w:pPr>
            <w:del w:id="4184" w:author="Petrovic Niels 1SC3" w:date="2021-05-05T08:47:00Z">
              <w:r w:rsidRPr="007513A5" w:rsidDel="00A31F51">
                <w:rPr>
                  <w:lang w:val="en-US"/>
                </w:rPr>
                <w:delText>264</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058E86A7" w:rsidR="00361CEE" w:rsidRPr="007513A5" w:rsidDel="00A31F51" w:rsidRDefault="00361CEE" w:rsidP="00315E79">
            <w:pPr>
              <w:pStyle w:val="TAC"/>
              <w:rPr>
                <w:del w:id="4185" w:author="Petrovic Niels 1SC3" w:date="2021-05-05T08:47:00Z"/>
                <w:lang w:val="en-US"/>
              </w:rPr>
            </w:pPr>
            <w:del w:id="4186"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23154FA6" w:rsidR="00361CEE" w:rsidRPr="007513A5" w:rsidDel="00A31F51" w:rsidRDefault="00361CEE" w:rsidP="00315E79">
            <w:pPr>
              <w:pStyle w:val="TAC"/>
              <w:rPr>
                <w:del w:id="4187" w:author="Petrovic Niels 1SC3" w:date="2021-05-05T08:47:00Z"/>
                <w:lang w:val="en-US"/>
              </w:rPr>
            </w:pPr>
            <w:del w:id="4188"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44972DFB" w:rsidR="00361CEE" w:rsidRPr="007513A5" w:rsidDel="00A31F51" w:rsidRDefault="00361CEE" w:rsidP="00315E79">
            <w:pPr>
              <w:pStyle w:val="TAC"/>
              <w:rPr>
                <w:del w:id="4189" w:author="Petrovic Niels 1SC3" w:date="2021-05-05T08:47:00Z"/>
                <w:lang w:val="en-US"/>
              </w:rPr>
            </w:pPr>
            <w:del w:id="4190"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063CEDBB" w:rsidR="00361CEE" w:rsidRPr="007513A5" w:rsidDel="00A31F51" w:rsidRDefault="00361CEE" w:rsidP="00315E79">
            <w:pPr>
              <w:pStyle w:val="TAC"/>
              <w:rPr>
                <w:del w:id="4191" w:author="Petrovic Niels 1SC3" w:date="2021-05-05T08:47:00Z"/>
                <w:lang w:val="en-US"/>
              </w:rPr>
            </w:pPr>
            <w:del w:id="4192"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39D644AD" w:rsidR="00361CEE" w:rsidRPr="007513A5" w:rsidDel="00A31F51" w:rsidRDefault="00361CEE" w:rsidP="00315E79">
            <w:pPr>
              <w:pStyle w:val="TAC"/>
              <w:rPr>
                <w:del w:id="4193" w:author="Petrovic Niels 1SC3" w:date="2021-05-05T08:47:00Z"/>
                <w:lang w:val="en-US"/>
              </w:rPr>
            </w:pPr>
            <w:del w:id="4194" w:author="Petrovic Niels 1SC3" w:date="2021-05-05T08:47:00Z">
              <w:r w:rsidRPr="007513A5" w:rsidDel="00A31F51">
                <w:rPr>
                  <w:lang w:val="en-US"/>
                </w:rPr>
                <w:delText>13064</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0F94BDAA" w:rsidR="00361CEE" w:rsidRPr="007513A5" w:rsidDel="00A31F51" w:rsidRDefault="00361CEE" w:rsidP="00315E79">
            <w:pPr>
              <w:pStyle w:val="TAC"/>
              <w:rPr>
                <w:del w:id="4195" w:author="Petrovic Niels 1SC3" w:date="2021-05-05T08:47:00Z"/>
                <w:lang w:val="en-US"/>
              </w:rPr>
            </w:pPr>
            <w:del w:id="4196" w:author="Petrovic Niels 1SC3" w:date="2021-05-05T08:47:00Z">
              <w:r w:rsidRPr="007513A5" w:rsidDel="00A31F51">
                <w:rPr>
                  <w:lang w:val="en-US"/>
                </w:rPr>
                <w:delText>24</w:delText>
              </w:r>
            </w:del>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31388A5E" w:rsidR="00361CEE" w:rsidRPr="007513A5" w:rsidDel="00A31F51" w:rsidRDefault="00361CEE" w:rsidP="00315E79">
            <w:pPr>
              <w:pStyle w:val="TAC"/>
              <w:rPr>
                <w:del w:id="4197" w:author="Petrovic Niels 1SC3" w:date="2021-05-05T08:47:00Z"/>
                <w:lang w:val="en-US"/>
              </w:rPr>
            </w:pPr>
            <w:del w:id="4198"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4957CFA3" w:rsidR="00361CEE" w:rsidRPr="007513A5" w:rsidDel="00A31F51" w:rsidRDefault="00361CEE" w:rsidP="00315E79">
            <w:pPr>
              <w:pStyle w:val="TAC"/>
              <w:rPr>
                <w:del w:id="4199" w:author="Petrovic Niels 1SC3" w:date="2021-05-05T08:47:00Z"/>
                <w:lang w:val="en-US"/>
              </w:rPr>
            </w:pPr>
            <w:del w:id="4200" w:author="Petrovic Niels 1SC3" w:date="2021-05-05T08:47:00Z">
              <w:r w:rsidRPr="007513A5" w:rsidDel="00A31F51">
                <w:rPr>
                  <w:lang w:val="en-US"/>
                </w:rPr>
                <w:delText>4</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5D60A04E" w:rsidR="00361CEE" w:rsidRPr="007513A5" w:rsidDel="00A31F51" w:rsidRDefault="00361CEE" w:rsidP="00315E79">
            <w:pPr>
              <w:pStyle w:val="TAC"/>
              <w:rPr>
                <w:del w:id="4201" w:author="Petrovic Niels 1SC3" w:date="2021-05-05T08:47:00Z"/>
                <w:lang w:val="en-US"/>
              </w:rPr>
            </w:pPr>
            <w:del w:id="4202" w:author="Petrovic Niels 1SC3" w:date="2021-05-05T08:47:00Z">
              <w:r w:rsidRPr="007513A5" w:rsidDel="00A31F51">
                <w:rPr>
                  <w:lang w:val="en-US"/>
                </w:rPr>
                <w:delText>69696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20827A7C" w:rsidR="00361CEE" w:rsidRPr="007513A5" w:rsidDel="00A31F51" w:rsidRDefault="00361CEE" w:rsidP="00315E79">
            <w:pPr>
              <w:pStyle w:val="TAC"/>
              <w:rPr>
                <w:del w:id="4203" w:author="Petrovic Niels 1SC3" w:date="2021-05-05T08:47:00Z"/>
                <w:lang w:val="en-US"/>
              </w:rPr>
            </w:pPr>
            <w:del w:id="4204" w:author="Petrovic Niels 1SC3" w:date="2021-05-05T08:47:00Z">
              <w:r w:rsidRPr="007513A5" w:rsidDel="00A31F51">
                <w:rPr>
                  <w:lang w:val="en-US"/>
                </w:rPr>
                <w:delText>34848</w:delText>
              </w:r>
            </w:del>
          </w:p>
        </w:tc>
      </w:tr>
      <w:tr w:rsidR="00617B38" w:rsidRPr="007513A5" w:rsidDel="00A31F51" w14:paraId="4755EAE6" w14:textId="1A09276F" w:rsidTr="00315E79">
        <w:trPr>
          <w:del w:id="4205" w:author="Petrovic Niels 1SC3" w:date="2021-05-05T08:47:00Z"/>
        </w:trPr>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2E266C1A" w:rsidR="00BB3D65" w:rsidRPr="007513A5" w:rsidDel="00A31F51" w:rsidRDefault="00361CEE" w:rsidP="00BB3D65">
            <w:pPr>
              <w:pStyle w:val="TAN"/>
              <w:rPr>
                <w:del w:id="4206" w:author="Petrovic Niels 1SC3" w:date="2021-05-05T08:47:00Z"/>
                <w:lang w:val="en-US"/>
              </w:rPr>
            </w:pPr>
            <w:del w:id="4207"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4FB643A9" w14:textId="49771A6B" w:rsidR="00BB3D65" w:rsidRPr="007513A5" w:rsidDel="00A31F51" w:rsidRDefault="00361CEE" w:rsidP="00BB3D65">
            <w:pPr>
              <w:pStyle w:val="TAN"/>
              <w:rPr>
                <w:del w:id="4208" w:author="Petrovic Niels 1SC3" w:date="2021-05-05T08:47:00Z"/>
                <w:lang w:val="en-US"/>
              </w:rPr>
            </w:pPr>
            <w:del w:id="4209"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1DFC2273" w14:textId="4D03E797" w:rsidR="00361CEE" w:rsidRPr="007513A5" w:rsidDel="00A31F51" w:rsidRDefault="00361CEE" w:rsidP="00315E79">
            <w:pPr>
              <w:pStyle w:val="TAN"/>
              <w:rPr>
                <w:del w:id="4210" w:author="Petrovic Niels 1SC3" w:date="2021-05-05T08:47:00Z"/>
                <w:lang w:val="en-US"/>
              </w:rPr>
            </w:pPr>
            <w:del w:id="4211"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3:</w:delText>
              </w:r>
              <w:r w:rsidR="00D75B0E" w:rsidRPr="007513A5" w:rsidDel="00A31F51">
                <w:rPr>
                  <w:lang w:val="en-US"/>
                </w:rPr>
                <w:tab/>
              </w:r>
              <w:r w:rsidRPr="007513A5" w:rsidDel="00A31F51">
                <w:rPr>
                  <w:lang w:val="en-US"/>
                </w:rPr>
                <w:delText>If more than one Code Block is present, an additional CRC sequence of L = 24 Bits is attached to each Code Block (otherwise L = 0 Bit)</w:delText>
              </w:r>
            </w:del>
          </w:p>
          <w:p w14:paraId="1E4E9279" w14:textId="6D84C868" w:rsidR="006D26E7" w:rsidRPr="007513A5" w:rsidDel="00A31F51" w:rsidRDefault="006D26E7" w:rsidP="00315E79">
            <w:pPr>
              <w:pStyle w:val="TAN"/>
              <w:rPr>
                <w:del w:id="4212" w:author="Petrovic Niels 1SC3" w:date="2021-05-05T08:47:00Z"/>
                <w:lang w:val="en-US"/>
              </w:rPr>
            </w:pPr>
            <w:del w:id="4213" w:author="Petrovic Niels 1SC3" w:date="2021-05-05T08:47: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p w14:paraId="46214336" w14:textId="77777777" w:rsidR="00361CEE" w:rsidRPr="007513A5" w:rsidRDefault="00361CEE" w:rsidP="00361CEE">
      <w:pPr>
        <w:rPr>
          <w:b/>
        </w:rPr>
      </w:pPr>
    </w:p>
    <w:p w14:paraId="051C374D" w14:textId="77777777" w:rsidR="00361CEE" w:rsidRPr="007513A5" w:rsidRDefault="00361CEE" w:rsidP="00315E79">
      <w:pPr>
        <w:pStyle w:val="berschrift3"/>
      </w:pPr>
      <w:bookmarkStart w:id="4214" w:name="_Toc21339531"/>
      <w:bookmarkStart w:id="4215" w:name="_Toc29804748"/>
      <w:bookmarkStart w:id="4216" w:name="_Toc36548318"/>
      <w:bookmarkStart w:id="4217" w:name="_Toc37253541"/>
      <w:bookmarkStart w:id="4218" w:name="_Toc37253873"/>
      <w:bookmarkStart w:id="4219" w:name="_Toc37321644"/>
      <w:bookmarkStart w:id="4220" w:name="_Toc37322829"/>
      <w:bookmarkStart w:id="4221" w:name="_Toc45889698"/>
      <w:bookmarkStart w:id="4222" w:name="_Toc52203890"/>
      <w:bookmarkStart w:id="4223" w:name="_Toc53172680"/>
      <w:bookmarkStart w:id="4224" w:name="_Toc61118449"/>
      <w:bookmarkStart w:id="4225" w:name="_Toc67923245"/>
      <w:r w:rsidRPr="007513A5">
        <w:lastRenderedPageBreak/>
        <w:t>A.2.3.6</w:t>
      </w:r>
      <w:r w:rsidRPr="007513A5">
        <w:tab/>
        <w:t>CP-OFDM 16QAM</w:t>
      </w:r>
      <w:bookmarkEnd w:id="4214"/>
      <w:bookmarkEnd w:id="4215"/>
      <w:bookmarkEnd w:id="4216"/>
      <w:bookmarkEnd w:id="4217"/>
      <w:bookmarkEnd w:id="4218"/>
      <w:bookmarkEnd w:id="4219"/>
      <w:bookmarkEnd w:id="4220"/>
      <w:bookmarkEnd w:id="4221"/>
      <w:bookmarkEnd w:id="4222"/>
      <w:bookmarkEnd w:id="4223"/>
      <w:bookmarkEnd w:id="4224"/>
      <w:bookmarkEnd w:id="4225"/>
    </w:p>
    <w:p w14:paraId="26823FCB" w14:textId="71100593" w:rsidR="00361CEE" w:rsidRPr="007513A5" w:rsidRDefault="00361CEE" w:rsidP="00315E79">
      <w:pPr>
        <w:pStyle w:val="TH"/>
      </w:pPr>
      <w:r w:rsidRPr="007513A5">
        <w:t>Table A.2.3.6-1: Reference Channels for CP-OFDM 16QAM</w:t>
      </w:r>
      <w:del w:id="4226" w:author="Petrovic Niels 1SC3" w:date="2021-05-05T08:47:00Z">
        <w:r w:rsidRPr="007513A5" w:rsidDel="00A31F51">
          <w:delText xml:space="preserve"> for 60</w:delText>
        </w:r>
        <w:r w:rsidR="002F1855" w:rsidRPr="007513A5" w:rsidDel="00A31F51">
          <w:delText xml:space="preserve"> </w:delText>
        </w:r>
        <w:r w:rsidRPr="007513A5" w:rsidDel="00A31F51">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A31F51" w14:paraId="3AB650DB" w14:textId="3AD14383" w:rsidTr="00D75B0E">
        <w:trPr>
          <w:del w:id="4227" w:author="Petrovic Niels 1SC3" w:date="2021-05-05T08:4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D618C6" w14:textId="3E839F25" w:rsidR="00361CEE" w:rsidRPr="007513A5" w:rsidDel="00A31F51" w:rsidRDefault="00361CEE" w:rsidP="00315E79">
            <w:pPr>
              <w:pStyle w:val="TAH"/>
              <w:rPr>
                <w:del w:id="4228" w:author="Petrovic Niels 1SC3" w:date="2021-05-05T08:49:00Z"/>
                <w:lang w:val="en-US"/>
              </w:rPr>
            </w:pPr>
            <w:del w:id="4229" w:author="Petrovic Niels 1SC3" w:date="2021-05-05T08:49:00Z">
              <w:r w:rsidRPr="007513A5" w:rsidDel="00A31F51">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9814F74" w14:textId="0B714702" w:rsidR="00361CEE" w:rsidRPr="007513A5" w:rsidDel="00A31F51" w:rsidRDefault="00361CEE" w:rsidP="00315E79">
            <w:pPr>
              <w:pStyle w:val="TAH"/>
              <w:rPr>
                <w:del w:id="4230" w:author="Petrovic Niels 1SC3" w:date="2021-05-05T08:49:00Z"/>
                <w:lang w:val="en-US"/>
              </w:rPr>
            </w:pPr>
            <w:del w:id="4231" w:author="Petrovic Niels 1SC3" w:date="2021-05-05T08:49:00Z">
              <w:r w:rsidRPr="007513A5" w:rsidDel="00A31F51">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D1E1CC" w14:textId="745A0DDA" w:rsidR="00361CEE" w:rsidRPr="007513A5" w:rsidDel="00A31F51" w:rsidRDefault="00361CEE" w:rsidP="00315E79">
            <w:pPr>
              <w:pStyle w:val="TAH"/>
              <w:rPr>
                <w:del w:id="4232" w:author="Petrovic Niels 1SC3" w:date="2021-05-05T08:49:00Z"/>
                <w:lang w:val="en-US"/>
              </w:rPr>
            </w:pPr>
            <w:del w:id="4233" w:author="Petrovic Niels 1SC3" w:date="2021-05-05T08:49:00Z">
              <w:r w:rsidRPr="007513A5" w:rsidDel="00A31F51">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ECFFB9F" w14:textId="4918092F" w:rsidR="00361CEE" w:rsidRPr="007513A5" w:rsidDel="00A31F51" w:rsidRDefault="00361CEE" w:rsidP="00315E79">
            <w:pPr>
              <w:pStyle w:val="TAH"/>
              <w:rPr>
                <w:del w:id="4234" w:author="Petrovic Niels 1SC3" w:date="2021-05-05T08:49:00Z"/>
                <w:lang w:val="en-US"/>
              </w:rPr>
            </w:pPr>
            <w:del w:id="4235" w:author="Petrovic Niels 1SC3" w:date="2021-05-05T08:49:00Z">
              <w:r w:rsidRPr="007513A5" w:rsidDel="00A31F51">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F4B231" w14:textId="3F41621E" w:rsidR="00361CEE" w:rsidRPr="007513A5" w:rsidDel="00A31F51" w:rsidRDefault="00361CEE" w:rsidP="00315E79">
            <w:pPr>
              <w:pStyle w:val="TAH"/>
              <w:rPr>
                <w:del w:id="4236" w:author="Petrovic Niels 1SC3" w:date="2021-05-05T08:49:00Z"/>
                <w:lang w:val="en-US"/>
              </w:rPr>
            </w:pPr>
            <w:del w:id="4237" w:author="Petrovic Niels 1SC3" w:date="2021-05-05T08:49:00Z">
              <w:r w:rsidRPr="007513A5" w:rsidDel="00A31F51">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564E651" w14:textId="135555E4" w:rsidR="00361CEE" w:rsidRPr="007513A5" w:rsidDel="00A31F51" w:rsidRDefault="00361CEE" w:rsidP="00315E79">
            <w:pPr>
              <w:pStyle w:val="TAH"/>
              <w:rPr>
                <w:del w:id="4238" w:author="Petrovic Niels 1SC3" w:date="2021-05-05T08:49:00Z"/>
                <w:lang w:val="en-US"/>
              </w:rPr>
            </w:pPr>
            <w:del w:id="4239" w:author="Petrovic Niels 1SC3" w:date="2021-05-05T08:49:00Z">
              <w:r w:rsidRPr="007513A5" w:rsidDel="00A31F51">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1AE491C9" w14:textId="0CC4D79E" w:rsidR="00361CEE" w:rsidRPr="007513A5" w:rsidDel="00A31F51" w:rsidRDefault="00361CEE" w:rsidP="00315E79">
            <w:pPr>
              <w:pStyle w:val="TAH"/>
              <w:rPr>
                <w:del w:id="4240" w:author="Petrovic Niels 1SC3" w:date="2021-05-05T08:49:00Z"/>
                <w:lang w:val="en-US"/>
              </w:rPr>
            </w:pPr>
            <w:del w:id="4241" w:author="Petrovic Niels 1SC3" w:date="2021-05-05T08:49:00Z">
              <w:r w:rsidRPr="007513A5" w:rsidDel="00A31F51">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DB99620" w14:textId="218DDF4C" w:rsidR="00361CEE" w:rsidRPr="007513A5" w:rsidDel="00A31F51" w:rsidRDefault="00361CEE" w:rsidP="00315E79">
            <w:pPr>
              <w:pStyle w:val="TAH"/>
              <w:rPr>
                <w:del w:id="4242" w:author="Petrovic Niels 1SC3" w:date="2021-05-05T08:49:00Z"/>
                <w:lang w:val="en-US"/>
              </w:rPr>
            </w:pPr>
            <w:del w:id="4243" w:author="Petrovic Niels 1SC3" w:date="2021-05-05T08:49:00Z">
              <w:r w:rsidRPr="007513A5" w:rsidDel="00A31F51">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3C115C0" w14:textId="3D59AEC2" w:rsidR="00361CEE" w:rsidRPr="007513A5" w:rsidDel="00A31F51" w:rsidRDefault="00361CEE" w:rsidP="00315E79">
            <w:pPr>
              <w:pStyle w:val="TAH"/>
              <w:rPr>
                <w:del w:id="4244" w:author="Petrovic Niels 1SC3" w:date="2021-05-05T08:49:00Z"/>
                <w:lang w:val="en-US"/>
              </w:rPr>
            </w:pPr>
            <w:del w:id="4245" w:author="Petrovic Niels 1SC3" w:date="2021-05-05T08:49: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6C5593" w14:textId="634CE557" w:rsidR="00361CEE" w:rsidRPr="007513A5" w:rsidDel="00A31F51" w:rsidRDefault="00361CEE" w:rsidP="00315E79">
            <w:pPr>
              <w:pStyle w:val="TAH"/>
              <w:rPr>
                <w:del w:id="4246" w:author="Petrovic Niels 1SC3" w:date="2021-05-05T08:49:00Z"/>
                <w:lang w:val="en-US"/>
              </w:rPr>
            </w:pPr>
            <w:del w:id="4247" w:author="Petrovic Niels 1SC3" w:date="2021-05-05T08:49:00Z">
              <w:r w:rsidRPr="007513A5" w:rsidDel="00A31F51">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341B8E51" w14:textId="65544C4E" w:rsidR="00361CEE" w:rsidRPr="007513A5" w:rsidDel="00A31F51" w:rsidRDefault="00361CEE" w:rsidP="00315E79">
            <w:pPr>
              <w:pStyle w:val="TAH"/>
              <w:rPr>
                <w:del w:id="4248" w:author="Petrovic Niels 1SC3" w:date="2021-05-05T08:49:00Z"/>
                <w:lang w:val="en-US"/>
              </w:rPr>
            </w:pPr>
            <w:del w:id="4249" w:author="Petrovic Niels 1SC3" w:date="2021-05-05T08:49:00Z">
              <w:r w:rsidRPr="007513A5" w:rsidDel="00A31F51">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02F8FD2" w14:textId="4BFF6CF0" w:rsidR="00361CEE" w:rsidRPr="007513A5" w:rsidDel="00A31F51" w:rsidRDefault="00361CEE" w:rsidP="00315E79">
            <w:pPr>
              <w:pStyle w:val="TAH"/>
              <w:rPr>
                <w:del w:id="4250" w:author="Petrovic Niels 1SC3" w:date="2021-05-05T08:49:00Z"/>
                <w:lang w:val="en-US"/>
              </w:rPr>
            </w:pPr>
            <w:del w:id="4251" w:author="Petrovic Niels 1SC3" w:date="2021-05-05T08:49:00Z">
              <w:r w:rsidRPr="007513A5" w:rsidDel="00A31F51">
                <w:rPr>
                  <w:lang w:val="en-US"/>
                </w:rPr>
                <w:delText xml:space="preserve">Number of code blocks per slot for </w:delText>
              </w:r>
              <w:r w:rsidR="005256D7" w:rsidRPr="007513A5" w:rsidDel="00A31F51">
                <w:rPr>
                  <w:lang w:val="en-US"/>
                </w:rPr>
                <w:delText xml:space="preserve">UL </w:delText>
              </w:r>
              <w:r w:rsidRPr="007513A5" w:rsidDel="00A31F51">
                <w:rPr>
                  <w:lang w:val="en-US"/>
                </w:rPr>
                <w:delText>slots (Note 3</w:delText>
              </w:r>
              <w:r w:rsidR="005256D7" w:rsidRPr="007513A5" w:rsidDel="00A31F51">
                <w:rPr>
                  <w:lang w:val="en-US"/>
                </w:rPr>
                <w:delText>, Note 4</w:delText>
              </w:r>
              <w:r w:rsidRPr="007513A5" w:rsidDel="00A31F51">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BAD3AD3" w14:textId="011AD234" w:rsidR="00361CEE" w:rsidRPr="007513A5" w:rsidDel="00A31F51" w:rsidRDefault="00361CEE" w:rsidP="00315E79">
            <w:pPr>
              <w:pStyle w:val="TAH"/>
              <w:rPr>
                <w:del w:id="4252" w:author="Petrovic Niels 1SC3" w:date="2021-05-05T08:49:00Z"/>
                <w:lang w:val="en-US"/>
              </w:rPr>
            </w:pPr>
            <w:del w:id="4253" w:author="Petrovic Niels 1SC3" w:date="2021-05-05T08:49:00Z">
              <w:r w:rsidRPr="007513A5" w:rsidDel="00A31F51">
                <w:rPr>
                  <w:lang w:val="en-US"/>
                </w:rPr>
                <w:delText xml:space="preserve">Total number of bits per slot for </w:delText>
              </w:r>
              <w:r w:rsidR="005256D7" w:rsidRPr="007513A5" w:rsidDel="00A31F51">
                <w:rPr>
                  <w:lang w:val="en-US"/>
                </w:rPr>
                <w:delText xml:space="preserve">UL </w:delText>
              </w:r>
              <w:r w:rsidRPr="007513A5" w:rsidDel="00A31F51">
                <w:rPr>
                  <w:lang w:val="en-US"/>
                </w:rPr>
                <w:delText xml:space="preserve">slots </w:delText>
              </w:r>
              <w:r w:rsidR="005256D7" w:rsidRPr="007513A5" w:rsidDel="00A31F51">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FB69672" w14:textId="149532F9" w:rsidR="00361CEE" w:rsidRPr="007513A5" w:rsidDel="00A31F51" w:rsidRDefault="00361CEE" w:rsidP="00315E79">
            <w:pPr>
              <w:pStyle w:val="TAH"/>
              <w:rPr>
                <w:del w:id="4254" w:author="Petrovic Niels 1SC3" w:date="2021-05-05T08:49:00Z"/>
                <w:lang w:val="en-US"/>
              </w:rPr>
            </w:pPr>
            <w:del w:id="4255" w:author="Petrovic Niels 1SC3" w:date="2021-05-05T08:49:00Z">
              <w:r w:rsidRPr="007513A5" w:rsidDel="00A31F51">
                <w:rPr>
                  <w:lang w:val="en-US"/>
                </w:rPr>
                <w:delText xml:space="preserve">Total modulated symbols per slot for </w:delText>
              </w:r>
              <w:r w:rsidR="005256D7" w:rsidRPr="007513A5" w:rsidDel="00A31F51">
                <w:rPr>
                  <w:lang w:val="en-US"/>
                </w:rPr>
                <w:delText xml:space="preserve">UL </w:delText>
              </w:r>
              <w:r w:rsidRPr="007513A5" w:rsidDel="00A31F51">
                <w:rPr>
                  <w:lang w:val="en-US"/>
                </w:rPr>
                <w:delText xml:space="preserve">slots </w:delText>
              </w:r>
              <w:r w:rsidR="005256D7" w:rsidRPr="007513A5" w:rsidDel="00A31F51">
                <w:rPr>
                  <w:lang w:val="en-US"/>
                </w:rPr>
                <w:delText>(Note 4)</w:delText>
              </w:r>
            </w:del>
          </w:p>
        </w:tc>
      </w:tr>
      <w:tr w:rsidR="00257DEF" w:rsidRPr="007513A5" w:rsidDel="00A31F51" w14:paraId="42BFF68C" w14:textId="3D54A3EA" w:rsidTr="00D75B0E">
        <w:trPr>
          <w:del w:id="4256"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48B94C" w14:textId="72833109" w:rsidR="00361CEE" w:rsidRPr="007513A5" w:rsidDel="00A31F51" w:rsidRDefault="00361CEE" w:rsidP="00315E79">
            <w:pPr>
              <w:pStyle w:val="TAH"/>
              <w:rPr>
                <w:del w:id="4257" w:author="Petrovic Niels 1SC3" w:date="2021-05-05T08:49:00Z"/>
                <w:lang w:val="en-US"/>
              </w:rPr>
            </w:pPr>
            <w:del w:id="4258" w:author="Petrovic Niels 1SC3" w:date="2021-05-05T08:49:00Z">
              <w:r w:rsidRPr="007513A5" w:rsidDel="00A31F51">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F98D5A" w14:textId="60E84217" w:rsidR="00361CEE" w:rsidRPr="007513A5" w:rsidDel="00A31F51" w:rsidRDefault="00361CEE" w:rsidP="00315E79">
            <w:pPr>
              <w:pStyle w:val="TAH"/>
              <w:rPr>
                <w:del w:id="4259" w:author="Petrovic Niels 1SC3" w:date="2021-05-05T08:49:00Z"/>
                <w:lang w:val="en-US"/>
              </w:rPr>
            </w:pPr>
            <w:del w:id="4260" w:author="Petrovic Niels 1SC3" w:date="2021-05-05T08:49:00Z">
              <w:r w:rsidRPr="007513A5" w:rsidDel="00A31F51">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B0692C" w14:textId="2815E112" w:rsidR="00361CEE" w:rsidRPr="007513A5" w:rsidDel="00A31F51" w:rsidRDefault="00361CEE" w:rsidP="00315E79">
            <w:pPr>
              <w:pStyle w:val="TAH"/>
              <w:rPr>
                <w:del w:id="4261" w:author="Petrovic Niels 1SC3" w:date="2021-05-05T08:49:00Z"/>
                <w:lang w:val="en-US"/>
              </w:rPr>
            </w:pPr>
            <w:del w:id="4262" w:author="Petrovic Niels 1SC3" w:date="2021-05-05T08:49:00Z">
              <w:r w:rsidRPr="007513A5" w:rsidDel="00A31F51">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5BF8EA9" w14:textId="3BF3D582" w:rsidR="00361CEE" w:rsidRPr="007513A5" w:rsidDel="00A31F51" w:rsidRDefault="00361CEE" w:rsidP="00315E79">
            <w:pPr>
              <w:pStyle w:val="TAH"/>
              <w:rPr>
                <w:del w:id="4263" w:author="Petrovic Niels 1SC3" w:date="2021-05-05T08:49:00Z"/>
                <w:lang w:val="en-US"/>
              </w:rPr>
            </w:pPr>
            <w:del w:id="4264" w:author="Petrovic Niels 1SC3" w:date="2021-05-05T08:49:00Z">
              <w:r w:rsidRPr="007513A5" w:rsidDel="00A31F51">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D09C6C" w14:textId="43B520A2" w:rsidR="00361CEE" w:rsidRPr="007513A5" w:rsidDel="00A31F51" w:rsidRDefault="00361CEE" w:rsidP="00315E79">
            <w:pPr>
              <w:pStyle w:val="TAH"/>
              <w:rPr>
                <w:del w:id="4265" w:author="Petrovic Niels 1SC3" w:date="2021-05-05T08:49:00Z"/>
                <w:lang w:val="en-US"/>
              </w:rPr>
            </w:pPr>
            <w:del w:id="4266" w:author="Petrovic Niels 1SC3" w:date="2021-05-05T08:49:00Z">
              <w:r w:rsidRPr="007513A5" w:rsidDel="00A31F51">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0DA975" w14:textId="3C037A6E" w:rsidR="00361CEE" w:rsidRPr="007513A5" w:rsidDel="00A31F51" w:rsidRDefault="00361CEE" w:rsidP="00315E79">
            <w:pPr>
              <w:pStyle w:val="TAH"/>
              <w:rPr>
                <w:del w:id="4267" w:author="Petrovic Niels 1SC3" w:date="2021-05-05T08:49:00Z"/>
                <w:lang w:val="en-US"/>
              </w:rPr>
            </w:pPr>
            <w:del w:id="4268" w:author="Petrovic Niels 1SC3" w:date="2021-05-05T08:49:00Z">
              <w:r w:rsidRPr="007513A5" w:rsidDel="00A31F51">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D2ADF9E" w14:textId="05695335" w:rsidR="00361CEE" w:rsidRPr="007513A5" w:rsidDel="00A31F51" w:rsidRDefault="00361CEE" w:rsidP="00315E79">
            <w:pPr>
              <w:pStyle w:val="TAH"/>
              <w:rPr>
                <w:del w:id="4269" w:author="Petrovic Niels 1SC3" w:date="2021-05-05T08:49:00Z"/>
                <w:lang w:val="en-US"/>
              </w:rPr>
            </w:pPr>
            <w:del w:id="4270" w:author="Petrovic Niels 1SC3" w:date="2021-05-05T08:49:00Z">
              <w:r w:rsidRPr="007513A5" w:rsidDel="00A31F51">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0D1A2D1" w14:textId="73273D83" w:rsidR="00361CEE" w:rsidRPr="007513A5" w:rsidDel="00A31F51" w:rsidRDefault="00361CEE" w:rsidP="00315E79">
            <w:pPr>
              <w:pStyle w:val="TAH"/>
              <w:rPr>
                <w:del w:id="4271" w:author="Petrovic Niels 1SC3" w:date="2021-05-05T08:49:00Z"/>
                <w:lang w:val="en-US"/>
              </w:rPr>
            </w:pPr>
            <w:del w:id="4272"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5FED7D" w14:textId="339E15AA" w:rsidR="00361CEE" w:rsidRPr="007513A5" w:rsidDel="00A31F51" w:rsidRDefault="00361CEE" w:rsidP="00315E79">
            <w:pPr>
              <w:pStyle w:val="TAH"/>
              <w:rPr>
                <w:del w:id="4273" w:author="Petrovic Niels 1SC3" w:date="2021-05-05T08:49:00Z"/>
                <w:lang w:val="en-US"/>
              </w:rPr>
            </w:pPr>
            <w:del w:id="4274" w:author="Petrovic Niels 1SC3" w:date="2021-05-05T08:49:00Z">
              <w:r w:rsidRPr="007513A5" w:rsidDel="00A31F51">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26ABC6" w14:textId="100A02DF" w:rsidR="00361CEE" w:rsidRPr="007513A5" w:rsidDel="00A31F51" w:rsidRDefault="00361CEE" w:rsidP="00315E79">
            <w:pPr>
              <w:pStyle w:val="TAH"/>
              <w:rPr>
                <w:del w:id="4275" w:author="Petrovic Niels 1SC3" w:date="2021-05-05T08:49:00Z"/>
                <w:lang w:val="en-US"/>
              </w:rPr>
            </w:pPr>
            <w:del w:id="4276" w:author="Petrovic Niels 1SC3" w:date="2021-05-05T08:49:00Z">
              <w:r w:rsidRPr="007513A5" w:rsidDel="00A31F51">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298C331" w14:textId="4ABE7B32" w:rsidR="00361CEE" w:rsidRPr="007513A5" w:rsidDel="00A31F51" w:rsidRDefault="00361CEE" w:rsidP="00315E79">
            <w:pPr>
              <w:pStyle w:val="TAH"/>
              <w:rPr>
                <w:del w:id="4277" w:author="Petrovic Niels 1SC3" w:date="2021-05-05T08:49:00Z"/>
                <w:lang w:val="en-US"/>
              </w:rPr>
            </w:pPr>
            <w:del w:id="4278"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84F6CE" w14:textId="0DEF6B3E" w:rsidR="00361CEE" w:rsidRPr="007513A5" w:rsidDel="00A31F51" w:rsidRDefault="00361CEE" w:rsidP="00315E79">
            <w:pPr>
              <w:pStyle w:val="TAH"/>
              <w:rPr>
                <w:del w:id="4279" w:author="Petrovic Niels 1SC3" w:date="2021-05-05T08:49:00Z"/>
                <w:lang w:val="en-US"/>
              </w:rPr>
            </w:pPr>
            <w:del w:id="4280"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CFD2C07" w14:textId="3EFFCBEE" w:rsidR="00361CEE" w:rsidRPr="007513A5" w:rsidDel="00A31F51" w:rsidRDefault="00361CEE" w:rsidP="00315E79">
            <w:pPr>
              <w:pStyle w:val="TAH"/>
              <w:rPr>
                <w:del w:id="4281" w:author="Petrovic Niels 1SC3" w:date="2021-05-05T08:49:00Z"/>
                <w:lang w:val="en-US"/>
              </w:rPr>
            </w:pPr>
            <w:del w:id="4282" w:author="Petrovic Niels 1SC3" w:date="2021-05-05T08:49:00Z">
              <w:r w:rsidRPr="007513A5" w:rsidDel="00A31F51">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8EF7A9" w14:textId="728A43B6" w:rsidR="00361CEE" w:rsidRPr="007513A5" w:rsidDel="00A31F51" w:rsidRDefault="00361CEE" w:rsidP="00315E79">
            <w:pPr>
              <w:pStyle w:val="TAH"/>
              <w:rPr>
                <w:del w:id="4283" w:author="Petrovic Niels 1SC3" w:date="2021-05-05T08:49:00Z"/>
                <w:lang w:val="en-US"/>
              </w:rPr>
            </w:pPr>
            <w:del w:id="4284" w:author="Petrovic Niels 1SC3" w:date="2021-05-05T08:49:00Z">
              <w:r w:rsidRPr="007513A5" w:rsidDel="00A31F51">
                <w:rPr>
                  <w:lang w:val="en-US"/>
                </w:rPr>
                <w:delText> </w:delText>
              </w:r>
            </w:del>
          </w:p>
        </w:tc>
      </w:tr>
      <w:tr w:rsidR="00257DEF" w:rsidRPr="007513A5" w:rsidDel="00A31F51" w14:paraId="74A7B08E" w14:textId="0FFBB700" w:rsidTr="00D75B0E">
        <w:trPr>
          <w:del w:id="4285"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21EEB" w14:textId="57CEE281" w:rsidR="00361CEE" w:rsidRPr="007513A5" w:rsidDel="00A31F51" w:rsidRDefault="00361CEE" w:rsidP="00315E79">
            <w:pPr>
              <w:pStyle w:val="TAC"/>
              <w:rPr>
                <w:del w:id="4286" w:author="Petrovic Niels 1SC3" w:date="2021-05-05T08:49:00Z"/>
                <w:lang w:val="en-US"/>
              </w:rPr>
            </w:pPr>
            <w:del w:id="4287"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48F0D8" w14:textId="0B90D510" w:rsidR="00361CEE" w:rsidRPr="007513A5" w:rsidDel="00A31F51" w:rsidRDefault="00361CEE" w:rsidP="00315E79">
            <w:pPr>
              <w:pStyle w:val="TAC"/>
              <w:rPr>
                <w:del w:id="4288" w:author="Petrovic Niels 1SC3" w:date="2021-05-05T08:49:00Z"/>
                <w:lang w:val="en-US"/>
              </w:rPr>
            </w:pPr>
            <w:del w:id="4289" w:author="Petrovic Niels 1SC3" w:date="2021-05-05T08:49:00Z">
              <w:r w:rsidRPr="007513A5" w:rsidDel="00A31F51">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4C4F49" w14:textId="1AA3F629" w:rsidR="00361CEE" w:rsidRPr="007513A5" w:rsidDel="00A31F51" w:rsidRDefault="00361CEE" w:rsidP="00315E79">
            <w:pPr>
              <w:pStyle w:val="TAC"/>
              <w:rPr>
                <w:del w:id="4290" w:author="Petrovic Niels 1SC3" w:date="2021-05-05T08:49:00Z"/>
                <w:lang w:val="en-US"/>
              </w:rPr>
            </w:pPr>
            <w:del w:id="4291"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38A5B92" w14:textId="404C15F1" w:rsidR="00361CEE" w:rsidRPr="007513A5" w:rsidDel="00A31F51" w:rsidRDefault="00361CEE" w:rsidP="00315E79">
            <w:pPr>
              <w:pStyle w:val="TAC"/>
              <w:rPr>
                <w:del w:id="4292" w:author="Petrovic Niels 1SC3" w:date="2021-05-05T08:49:00Z"/>
                <w:lang w:val="en-US"/>
              </w:rPr>
            </w:pPr>
            <w:del w:id="4293" w:author="Petrovic Niels 1SC3" w:date="2021-05-05T08:49:00Z">
              <w:r w:rsidRPr="007513A5" w:rsidDel="00A31F51">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E79E6C" w14:textId="0FFE6656" w:rsidR="00361CEE" w:rsidRPr="007513A5" w:rsidDel="00A31F51" w:rsidRDefault="00361CEE" w:rsidP="00315E79">
            <w:pPr>
              <w:pStyle w:val="TAC"/>
              <w:rPr>
                <w:del w:id="4294" w:author="Petrovic Niels 1SC3" w:date="2021-05-05T08:49:00Z"/>
                <w:lang w:val="en-US"/>
              </w:rPr>
            </w:pPr>
            <w:del w:id="4295"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B5596A" w14:textId="38DE02DD" w:rsidR="00361CEE" w:rsidRPr="007513A5" w:rsidDel="00A31F51" w:rsidRDefault="00361CEE" w:rsidP="00315E79">
            <w:pPr>
              <w:pStyle w:val="TAC"/>
              <w:rPr>
                <w:del w:id="4296" w:author="Petrovic Niels 1SC3" w:date="2021-05-05T08:49:00Z"/>
                <w:lang w:val="en-US"/>
              </w:rPr>
            </w:pPr>
            <w:del w:id="4297"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D3442F3" w14:textId="56F722F9" w:rsidR="00361CEE" w:rsidRPr="007513A5" w:rsidDel="00A31F51" w:rsidRDefault="00361CEE" w:rsidP="00315E79">
            <w:pPr>
              <w:pStyle w:val="TAC"/>
              <w:rPr>
                <w:del w:id="4298" w:author="Petrovic Niels 1SC3" w:date="2021-05-05T08:49:00Z"/>
                <w:lang w:val="en-US"/>
              </w:rPr>
            </w:pPr>
            <w:del w:id="4299"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F93F78" w14:textId="088EAAD6" w:rsidR="00361CEE" w:rsidRPr="007513A5" w:rsidDel="00A31F51" w:rsidRDefault="00361CEE" w:rsidP="00315E79">
            <w:pPr>
              <w:pStyle w:val="TAC"/>
              <w:rPr>
                <w:del w:id="4300" w:author="Petrovic Niels 1SC3" w:date="2021-05-05T08:49:00Z"/>
                <w:lang w:val="en-US"/>
              </w:rPr>
            </w:pPr>
            <w:del w:id="4301"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D04943E" w14:textId="02B46EA8" w:rsidR="00361CEE" w:rsidRPr="007513A5" w:rsidDel="00A31F51" w:rsidRDefault="00361CEE" w:rsidP="00315E79">
            <w:pPr>
              <w:pStyle w:val="TAC"/>
              <w:rPr>
                <w:del w:id="4302" w:author="Petrovic Niels 1SC3" w:date="2021-05-05T08:49:00Z"/>
                <w:lang w:val="en-US"/>
              </w:rPr>
            </w:pPr>
            <w:del w:id="4303" w:author="Petrovic Niels 1SC3" w:date="2021-05-05T08:49:00Z">
              <w:r w:rsidRPr="007513A5" w:rsidDel="00A31F51">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7EA76" w14:textId="7C7C1C7C" w:rsidR="00361CEE" w:rsidRPr="007513A5" w:rsidDel="00A31F51" w:rsidRDefault="00361CEE" w:rsidP="00315E79">
            <w:pPr>
              <w:pStyle w:val="TAC"/>
              <w:rPr>
                <w:del w:id="4304" w:author="Petrovic Niels 1SC3" w:date="2021-05-05T08:49:00Z"/>
                <w:lang w:val="en-US"/>
              </w:rPr>
            </w:pPr>
            <w:del w:id="4305" w:author="Petrovic Niels 1SC3" w:date="2021-05-05T08:49:00Z">
              <w:r w:rsidRPr="007513A5" w:rsidDel="00A31F51">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1AA85D6" w14:textId="68EDD8DC" w:rsidR="00361CEE" w:rsidRPr="007513A5" w:rsidDel="00A31F51" w:rsidRDefault="00361CEE" w:rsidP="00315E79">
            <w:pPr>
              <w:pStyle w:val="TAC"/>
              <w:rPr>
                <w:del w:id="4306" w:author="Petrovic Niels 1SC3" w:date="2021-05-05T08:49:00Z"/>
                <w:lang w:val="en-US"/>
              </w:rPr>
            </w:pPr>
            <w:del w:id="4307"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DD3BD4" w14:textId="6BD7A654" w:rsidR="00361CEE" w:rsidRPr="007513A5" w:rsidDel="00A31F51" w:rsidRDefault="00361CEE" w:rsidP="00315E79">
            <w:pPr>
              <w:pStyle w:val="TAC"/>
              <w:rPr>
                <w:del w:id="4308" w:author="Petrovic Niels 1SC3" w:date="2021-05-05T08:49:00Z"/>
                <w:lang w:val="en-US"/>
              </w:rPr>
            </w:pPr>
            <w:del w:id="4309"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4D3317" w14:textId="77EB42CD" w:rsidR="00361CEE" w:rsidRPr="007513A5" w:rsidDel="00A31F51" w:rsidRDefault="00361CEE" w:rsidP="00315E79">
            <w:pPr>
              <w:pStyle w:val="TAC"/>
              <w:rPr>
                <w:del w:id="4310" w:author="Petrovic Niels 1SC3" w:date="2021-05-05T08:49:00Z"/>
                <w:lang w:val="en-US"/>
              </w:rPr>
            </w:pPr>
            <w:del w:id="4311" w:author="Petrovic Niels 1SC3" w:date="2021-05-05T08:49:00Z">
              <w:r w:rsidRPr="007513A5" w:rsidDel="00A31F51">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ADFBF4" w14:textId="0D73010B" w:rsidR="00361CEE" w:rsidRPr="007513A5" w:rsidDel="00A31F51" w:rsidRDefault="00361CEE" w:rsidP="00315E79">
            <w:pPr>
              <w:pStyle w:val="TAC"/>
              <w:rPr>
                <w:del w:id="4312" w:author="Petrovic Niels 1SC3" w:date="2021-05-05T08:49:00Z"/>
                <w:lang w:val="en-US"/>
              </w:rPr>
            </w:pPr>
            <w:del w:id="4313" w:author="Petrovic Niels 1SC3" w:date="2021-05-05T08:49:00Z">
              <w:r w:rsidRPr="007513A5" w:rsidDel="00A31F51">
                <w:rPr>
                  <w:lang w:val="en-US"/>
                </w:rPr>
                <w:delText>132</w:delText>
              </w:r>
            </w:del>
          </w:p>
        </w:tc>
      </w:tr>
      <w:tr w:rsidR="00257DEF" w:rsidRPr="007513A5" w:rsidDel="00A31F51" w14:paraId="3964B638" w14:textId="0C126799" w:rsidTr="00D75B0E">
        <w:trPr>
          <w:del w:id="4314"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D2D99" w14:textId="3D620C1D" w:rsidR="00361CEE" w:rsidRPr="007513A5" w:rsidDel="00A31F51" w:rsidRDefault="00361CEE" w:rsidP="00315E79">
            <w:pPr>
              <w:pStyle w:val="TAC"/>
              <w:rPr>
                <w:del w:id="4315" w:author="Petrovic Niels 1SC3" w:date="2021-05-05T08:49:00Z"/>
                <w:lang w:val="en-US"/>
              </w:rPr>
            </w:pPr>
            <w:del w:id="4316"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3B23B8" w14:textId="0544DA12" w:rsidR="00361CEE" w:rsidRPr="007513A5" w:rsidDel="00A31F51" w:rsidRDefault="00361CEE" w:rsidP="00315E79">
            <w:pPr>
              <w:pStyle w:val="TAC"/>
              <w:rPr>
                <w:del w:id="4317" w:author="Petrovic Niels 1SC3" w:date="2021-05-05T08:49:00Z"/>
                <w:lang w:val="en-US"/>
              </w:rPr>
            </w:pPr>
            <w:del w:id="4318"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D61B37" w14:textId="561E2AE2" w:rsidR="00361CEE" w:rsidRPr="007513A5" w:rsidDel="00A31F51" w:rsidRDefault="00361CEE" w:rsidP="00315E79">
            <w:pPr>
              <w:pStyle w:val="TAC"/>
              <w:rPr>
                <w:del w:id="4319" w:author="Petrovic Niels 1SC3" w:date="2021-05-05T08:49:00Z"/>
                <w:lang w:val="en-US"/>
              </w:rPr>
            </w:pPr>
            <w:del w:id="4320"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BDEF0DD" w14:textId="25828784" w:rsidR="00361CEE" w:rsidRPr="007513A5" w:rsidDel="00A31F51" w:rsidRDefault="00361CEE" w:rsidP="00315E79">
            <w:pPr>
              <w:pStyle w:val="TAC"/>
              <w:rPr>
                <w:del w:id="4321" w:author="Petrovic Niels 1SC3" w:date="2021-05-05T08:49:00Z"/>
                <w:lang w:val="en-US"/>
              </w:rPr>
            </w:pPr>
            <w:del w:id="4322" w:author="Petrovic Niels 1SC3" w:date="2021-05-05T08:49:00Z">
              <w:r w:rsidRPr="007513A5" w:rsidDel="00A31F51">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B06A2" w14:textId="5321F252" w:rsidR="00361CEE" w:rsidRPr="007513A5" w:rsidDel="00A31F51" w:rsidRDefault="00361CEE" w:rsidP="00315E79">
            <w:pPr>
              <w:pStyle w:val="TAC"/>
              <w:rPr>
                <w:del w:id="4323" w:author="Petrovic Niels 1SC3" w:date="2021-05-05T08:49:00Z"/>
                <w:lang w:val="en-US"/>
              </w:rPr>
            </w:pPr>
            <w:del w:id="4324"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A3F1B" w14:textId="133F5A5A" w:rsidR="00361CEE" w:rsidRPr="007513A5" w:rsidDel="00A31F51" w:rsidRDefault="00361CEE" w:rsidP="00315E79">
            <w:pPr>
              <w:pStyle w:val="TAC"/>
              <w:rPr>
                <w:del w:id="4325" w:author="Petrovic Niels 1SC3" w:date="2021-05-05T08:49:00Z"/>
                <w:lang w:val="en-US"/>
              </w:rPr>
            </w:pPr>
            <w:del w:id="4326"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E3C8E0" w14:textId="5F09021A" w:rsidR="00361CEE" w:rsidRPr="007513A5" w:rsidDel="00A31F51" w:rsidRDefault="00361CEE" w:rsidP="00315E79">
            <w:pPr>
              <w:pStyle w:val="TAC"/>
              <w:rPr>
                <w:del w:id="4327" w:author="Petrovic Niels 1SC3" w:date="2021-05-05T08:49:00Z"/>
                <w:lang w:val="en-US"/>
              </w:rPr>
            </w:pPr>
            <w:del w:id="4328"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B9DF998" w14:textId="3318D45C" w:rsidR="00361CEE" w:rsidRPr="007513A5" w:rsidDel="00A31F51" w:rsidRDefault="00361CEE" w:rsidP="00315E79">
            <w:pPr>
              <w:pStyle w:val="TAC"/>
              <w:rPr>
                <w:del w:id="4329" w:author="Petrovic Niels 1SC3" w:date="2021-05-05T08:49:00Z"/>
                <w:lang w:val="en-US"/>
              </w:rPr>
            </w:pPr>
            <w:del w:id="4330"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7CE2E2" w14:textId="0315F3C3" w:rsidR="00361CEE" w:rsidRPr="007513A5" w:rsidDel="00A31F51" w:rsidRDefault="00361CEE" w:rsidP="00315E79">
            <w:pPr>
              <w:pStyle w:val="TAC"/>
              <w:rPr>
                <w:del w:id="4331" w:author="Petrovic Niels 1SC3" w:date="2021-05-05T08:49:00Z"/>
                <w:lang w:val="en-US"/>
              </w:rPr>
            </w:pPr>
            <w:del w:id="4332" w:author="Petrovic Niels 1SC3" w:date="2021-05-05T08:49:00Z">
              <w:r w:rsidRPr="007513A5" w:rsidDel="00A31F51">
                <w:rPr>
                  <w:lang w:val="en-US"/>
                </w:rPr>
                <w:delText>5760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18C773" w14:textId="20E471C2" w:rsidR="00361CEE" w:rsidRPr="007513A5" w:rsidDel="00A31F51" w:rsidRDefault="00361CEE" w:rsidP="00315E79">
            <w:pPr>
              <w:pStyle w:val="TAC"/>
              <w:rPr>
                <w:del w:id="4333" w:author="Petrovic Niels 1SC3" w:date="2021-05-05T08:49:00Z"/>
                <w:lang w:val="en-US"/>
              </w:rPr>
            </w:pPr>
            <w:del w:id="4334"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A86E55" w14:textId="765FEC91" w:rsidR="00361CEE" w:rsidRPr="007513A5" w:rsidDel="00A31F51" w:rsidRDefault="00361CEE" w:rsidP="00315E79">
            <w:pPr>
              <w:pStyle w:val="TAC"/>
              <w:rPr>
                <w:del w:id="4335" w:author="Petrovic Niels 1SC3" w:date="2021-05-05T08:49:00Z"/>
                <w:lang w:val="en-US"/>
              </w:rPr>
            </w:pPr>
            <w:del w:id="4336"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9D6768" w14:textId="761F5A08" w:rsidR="00361CEE" w:rsidRPr="007513A5" w:rsidDel="00A31F51" w:rsidRDefault="00361CEE" w:rsidP="00315E79">
            <w:pPr>
              <w:pStyle w:val="TAC"/>
              <w:rPr>
                <w:del w:id="4337" w:author="Petrovic Niels 1SC3" w:date="2021-05-05T08:49:00Z"/>
                <w:lang w:val="en-US"/>
              </w:rPr>
            </w:pPr>
            <w:del w:id="4338"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94C0ED" w14:textId="14D85520" w:rsidR="00361CEE" w:rsidRPr="007513A5" w:rsidDel="00A31F51" w:rsidRDefault="00361CEE" w:rsidP="00315E79">
            <w:pPr>
              <w:pStyle w:val="TAC"/>
              <w:rPr>
                <w:del w:id="4339" w:author="Petrovic Niels 1SC3" w:date="2021-05-05T08:49:00Z"/>
                <w:lang w:val="en-US"/>
              </w:rPr>
            </w:pPr>
            <w:del w:id="4340" w:author="Petrovic Niels 1SC3" w:date="2021-05-05T08:49:00Z">
              <w:r w:rsidRPr="007513A5" w:rsidDel="00A31F51">
                <w:rPr>
                  <w:lang w:val="en-US"/>
                </w:rPr>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B9E3CB" w14:textId="0B8518BB" w:rsidR="00361CEE" w:rsidRPr="007513A5" w:rsidDel="00A31F51" w:rsidRDefault="00361CEE" w:rsidP="00315E79">
            <w:pPr>
              <w:pStyle w:val="TAC"/>
              <w:rPr>
                <w:del w:id="4341" w:author="Petrovic Niels 1SC3" w:date="2021-05-05T08:49:00Z"/>
                <w:lang w:val="en-US"/>
              </w:rPr>
            </w:pPr>
            <w:del w:id="4342" w:author="Petrovic Niels 1SC3" w:date="2021-05-05T08:49:00Z">
              <w:r w:rsidRPr="007513A5" w:rsidDel="00A31F51">
                <w:rPr>
                  <w:lang w:val="en-US"/>
                </w:rPr>
                <w:delText>4356</w:delText>
              </w:r>
            </w:del>
          </w:p>
        </w:tc>
      </w:tr>
      <w:tr w:rsidR="00257DEF" w:rsidRPr="007513A5" w:rsidDel="00A31F51" w14:paraId="2DC383F6" w14:textId="6FEE0763" w:rsidTr="00D75B0E">
        <w:trPr>
          <w:del w:id="4343"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F5A28" w14:textId="2A58EDA4" w:rsidR="00361CEE" w:rsidRPr="007513A5" w:rsidDel="00A31F51" w:rsidRDefault="00361CEE" w:rsidP="00315E79">
            <w:pPr>
              <w:pStyle w:val="TAC"/>
              <w:rPr>
                <w:del w:id="4344" w:author="Petrovic Niels 1SC3" w:date="2021-05-05T08:49:00Z"/>
                <w:lang w:val="en-US"/>
              </w:rPr>
            </w:pPr>
            <w:del w:id="4345"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22AC3D" w14:textId="3C55EF15" w:rsidR="00361CEE" w:rsidRPr="007513A5" w:rsidDel="00A31F51" w:rsidRDefault="00361CEE" w:rsidP="00315E79">
            <w:pPr>
              <w:pStyle w:val="TAC"/>
              <w:rPr>
                <w:del w:id="4346" w:author="Petrovic Niels 1SC3" w:date="2021-05-05T08:49:00Z"/>
                <w:lang w:val="en-US"/>
              </w:rPr>
            </w:pPr>
            <w:del w:id="4347"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675BA" w14:textId="71B41743" w:rsidR="00361CEE" w:rsidRPr="007513A5" w:rsidDel="00A31F51" w:rsidRDefault="00361CEE" w:rsidP="00315E79">
            <w:pPr>
              <w:pStyle w:val="TAC"/>
              <w:rPr>
                <w:del w:id="4348" w:author="Petrovic Niels 1SC3" w:date="2021-05-05T08:49:00Z"/>
                <w:lang w:val="en-US"/>
              </w:rPr>
            </w:pPr>
            <w:del w:id="4349"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24F4B0B" w14:textId="424C1805" w:rsidR="00361CEE" w:rsidRPr="007513A5" w:rsidDel="00A31F51" w:rsidRDefault="00361CEE" w:rsidP="00315E79">
            <w:pPr>
              <w:pStyle w:val="TAC"/>
              <w:rPr>
                <w:del w:id="4350" w:author="Petrovic Niels 1SC3" w:date="2021-05-05T08:49:00Z"/>
                <w:lang w:val="en-US"/>
              </w:rPr>
            </w:pPr>
            <w:del w:id="4351"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FEC31C" w14:textId="163257FE" w:rsidR="00361CEE" w:rsidRPr="007513A5" w:rsidDel="00A31F51" w:rsidRDefault="00361CEE" w:rsidP="00315E79">
            <w:pPr>
              <w:pStyle w:val="TAC"/>
              <w:rPr>
                <w:del w:id="4352" w:author="Petrovic Niels 1SC3" w:date="2021-05-05T08:49:00Z"/>
                <w:lang w:val="en-US"/>
              </w:rPr>
            </w:pPr>
            <w:del w:id="4353"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8FC20C" w14:textId="076D307E" w:rsidR="00361CEE" w:rsidRPr="007513A5" w:rsidDel="00A31F51" w:rsidRDefault="00361CEE" w:rsidP="00315E79">
            <w:pPr>
              <w:pStyle w:val="TAC"/>
              <w:rPr>
                <w:del w:id="4354" w:author="Petrovic Niels 1SC3" w:date="2021-05-05T08:49:00Z"/>
                <w:lang w:val="en-US"/>
              </w:rPr>
            </w:pPr>
            <w:del w:id="4355"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13F4AB" w14:textId="684269A0" w:rsidR="00361CEE" w:rsidRPr="007513A5" w:rsidDel="00A31F51" w:rsidRDefault="00361CEE" w:rsidP="00315E79">
            <w:pPr>
              <w:pStyle w:val="TAC"/>
              <w:rPr>
                <w:del w:id="4356" w:author="Petrovic Niels 1SC3" w:date="2021-05-05T08:49:00Z"/>
                <w:lang w:val="en-US"/>
              </w:rPr>
            </w:pPr>
            <w:del w:id="4357"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C9E0157" w14:textId="2C28E667" w:rsidR="00361CEE" w:rsidRPr="007513A5" w:rsidDel="00A31F51" w:rsidRDefault="00361CEE" w:rsidP="00315E79">
            <w:pPr>
              <w:pStyle w:val="TAC"/>
              <w:rPr>
                <w:del w:id="4358" w:author="Petrovic Niels 1SC3" w:date="2021-05-05T08:49:00Z"/>
                <w:lang w:val="en-US"/>
              </w:rPr>
            </w:pPr>
            <w:del w:id="4359"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A62971" w14:textId="1E23BBE7" w:rsidR="00361CEE" w:rsidRPr="007513A5" w:rsidDel="00A31F51" w:rsidRDefault="00361CEE" w:rsidP="00315E79">
            <w:pPr>
              <w:pStyle w:val="TAC"/>
              <w:rPr>
                <w:del w:id="4360" w:author="Petrovic Niels 1SC3" w:date="2021-05-05T08:49:00Z"/>
                <w:lang w:val="en-US"/>
              </w:rPr>
            </w:pPr>
            <w:del w:id="4361"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90AECA" w14:textId="135ABE40" w:rsidR="00361CEE" w:rsidRPr="007513A5" w:rsidDel="00A31F51" w:rsidRDefault="00361CEE" w:rsidP="00315E79">
            <w:pPr>
              <w:pStyle w:val="TAC"/>
              <w:rPr>
                <w:del w:id="4362" w:author="Petrovic Niels 1SC3" w:date="2021-05-05T08:49:00Z"/>
                <w:lang w:val="en-US"/>
              </w:rPr>
            </w:pPr>
            <w:del w:id="4363"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A8E53F4" w14:textId="3751F83F" w:rsidR="00361CEE" w:rsidRPr="007513A5" w:rsidDel="00A31F51" w:rsidRDefault="00361CEE" w:rsidP="00315E79">
            <w:pPr>
              <w:pStyle w:val="TAC"/>
              <w:rPr>
                <w:del w:id="4364" w:author="Petrovic Niels 1SC3" w:date="2021-05-05T08:49:00Z"/>
                <w:lang w:val="en-US"/>
              </w:rPr>
            </w:pPr>
            <w:del w:id="4365"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375F95" w14:textId="3C526F83" w:rsidR="00361CEE" w:rsidRPr="007513A5" w:rsidDel="00A31F51" w:rsidRDefault="00361CEE" w:rsidP="00315E79">
            <w:pPr>
              <w:pStyle w:val="TAC"/>
              <w:rPr>
                <w:del w:id="4366" w:author="Petrovic Niels 1SC3" w:date="2021-05-05T08:49:00Z"/>
                <w:lang w:val="en-US"/>
              </w:rPr>
            </w:pPr>
            <w:del w:id="4367"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5A837D" w14:textId="4F29228B" w:rsidR="00361CEE" w:rsidRPr="007513A5" w:rsidDel="00A31F51" w:rsidRDefault="00361CEE" w:rsidP="00315E79">
            <w:pPr>
              <w:pStyle w:val="TAC"/>
              <w:rPr>
                <w:del w:id="4368" w:author="Petrovic Niels 1SC3" w:date="2021-05-05T08:49:00Z"/>
                <w:lang w:val="en-US"/>
              </w:rPr>
            </w:pPr>
            <w:del w:id="4369"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731A44" w14:textId="579E5349" w:rsidR="00361CEE" w:rsidRPr="007513A5" w:rsidDel="00A31F51" w:rsidRDefault="00361CEE" w:rsidP="00315E79">
            <w:pPr>
              <w:pStyle w:val="TAC"/>
              <w:rPr>
                <w:del w:id="4370" w:author="Petrovic Niels 1SC3" w:date="2021-05-05T08:49:00Z"/>
                <w:lang w:val="en-US"/>
              </w:rPr>
            </w:pPr>
            <w:del w:id="4371" w:author="Petrovic Niels 1SC3" w:date="2021-05-05T08:49:00Z">
              <w:r w:rsidRPr="007513A5" w:rsidDel="00A31F51">
                <w:rPr>
                  <w:lang w:val="en-US"/>
                </w:rPr>
                <w:delText>8712</w:delText>
              </w:r>
            </w:del>
          </w:p>
        </w:tc>
      </w:tr>
      <w:tr w:rsidR="00257DEF" w:rsidRPr="007513A5" w:rsidDel="00A31F51" w14:paraId="6E4BF44C" w14:textId="3720BC9F" w:rsidTr="00D75B0E">
        <w:trPr>
          <w:del w:id="4372"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A4584" w14:textId="675995F6" w:rsidR="00361CEE" w:rsidRPr="007513A5" w:rsidDel="00A31F51" w:rsidRDefault="00361CEE" w:rsidP="00315E79">
            <w:pPr>
              <w:pStyle w:val="TAC"/>
              <w:rPr>
                <w:del w:id="4373" w:author="Petrovic Niels 1SC3" w:date="2021-05-05T08:49:00Z"/>
                <w:lang w:val="en-US"/>
              </w:rPr>
            </w:pPr>
            <w:del w:id="4374"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39A7ED" w14:textId="53E9B54B" w:rsidR="00361CEE" w:rsidRPr="007513A5" w:rsidDel="00A31F51" w:rsidRDefault="00361CEE" w:rsidP="00315E79">
            <w:pPr>
              <w:pStyle w:val="TAC"/>
              <w:rPr>
                <w:del w:id="4375" w:author="Petrovic Niels 1SC3" w:date="2021-05-05T08:49:00Z"/>
                <w:lang w:val="en-US"/>
              </w:rPr>
            </w:pPr>
            <w:del w:id="4376"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EC1A2C" w14:textId="7CCDE782" w:rsidR="00361CEE" w:rsidRPr="007513A5" w:rsidDel="00A31F51" w:rsidRDefault="00361CEE" w:rsidP="00315E79">
            <w:pPr>
              <w:pStyle w:val="TAC"/>
              <w:rPr>
                <w:del w:id="4377" w:author="Petrovic Niels 1SC3" w:date="2021-05-05T08:49:00Z"/>
                <w:lang w:val="en-US"/>
              </w:rPr>
            </w:pPr>
            <w:del w:id="4378"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9B4D31E" w14:textId="214D6820" w:rsidR="00361CEE" w:rsidRPr="007513A5" w:rsidDel="00A31F51" w:rsidRDefault="00361CEE" w:rsidP="00315E79">
            <w:pPr>
              <w:pStyle w:val="TAC"/>
              <w:rPr>
                <w:del w:id="4379" w:author="Petrovic Niels 1SC3" w:date="2021-05-05T08:49:00Z"/>
                <w:lang w:val="en-US"/>
              </w:rPr>
            </w:pPr>
            <w:del w:id="4380"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13E42A" w14:textId="6F9A992D" w:rsidR="00361CEE" w:rsidRPr="007513A5" w:rsidDel="00A31F51" w:rsidRDefault="00361CEE" w:rsidP="00315E79">
            <w:pPr>
              <w:pStyle w:val="TAC"/>
              <w:rPr>
                <w:del w:id="4381" w:author="Petrovic Niels 1SC3" w:date="2021-05-05T08:49:00Z"/>
                <w:lang w:val="en-US"/>
              </w:rPr>
            </w:pPr>
            <w:del w:id="4382"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24F6ED" w14:textId="455B4DB3" w:rsidR="00361CEE" w:rsidRPr="007513A5" w:rsidDel="00A31F51" w:rsidRDefault="00361CEE" w:rsidP="00315E79">
            <w:pPr>
              <w:pStyle w:val="TAC"/>
              <w:rPr>
                <w:del w:id="4383" w:author="Petrovic Niels 1SC3" w:date="2021-05-05T08:49:00Z"/>
                <w:lang w:val="en-US"/>
              </w:rPr>
            </w:pPr>
            <w:del w:id="4384"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21A980" w14:textId="2C741E24" w:rsidR="00361CEE" w:rsidRPr="007513A5" w:rsidDel="00A31F51" w:rsidRDefault="00361CEE" w:rsidP="00315E79">
            <w:pPr>
              <w:pStyle w:val="TAC"/>
              <w:rPr>
                <w:del w:id="4385" w:author="Petrovic Niels 1SC3" w:date="2021-05-05T08:49:00Z"/>
                <w:lang w:val="en-US"/>
              </w:rPr>
            </w:pPr>
            <w:del w:id="4386"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A7097AC" w14:textId="25AA2756" w:rsidR="00361CEE" w:rsidRPr="007513A5" w:rsidDel="00A31F51" w:rsidRDefault="00361CEE" w:rsidP="00315E79">
            <w:pPr>
              <w:pStyle w:val="TAC"/>
              <w:rPr>
                <w:del w:id="4387" w:author="Petrovic Niels 1SC3" w:date="2021-05-05T08:49:00Z"/>
                <w:lang w:val="en-US"/>
              </w:rPr>
            </w:pPr>
            <w:del w:id="4388"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C778B35" w14:textId="0AC7F9C2" w:rsidR="00361CEE" w:rsidRPr="007513A5" w:rsidDel="00A31F51" w:rsidRDefault="00361CEE" w:rsidP="00315E79">
            <w:pPr>
              <w:pStyle w:val="TAC"/>
              <w:rPr>
                <w:del w:id="4389" w:author="Petrovic Niels 1SC3" w:date="2021-05-05T08:49:00Z"/>
                <w:lang w:val="en-US"/>
              </w:rPr>
            </w:pPr>
            <w:del w:id="4390"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245568" w14:textId="1092905D" w:rsidR="00361CEE" w:rsidRPr="007513A5" w:rsidDel="00A31F51" w:rsidRDefault="00361CEE" w:rsidP="00315E79">
            <w:pPr>
              <w:pStyle w:val="TAC"/>
              <w:rPr>
                <w:del w:id="4391" w:author="Petrovic Niels 1SC3" w:date="2021-05-05T08:49:00Z"/>
                <w:lang w:val="en-US"/>
              </w:rPr>
            </w:pPr>
            <w:del w:id="4392"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9ED58DD" w14:textId="10111ABD" w:rsidR="00361CEE" w:rsidRPr="007513A5" w:rsidDel="00A31F51" w:rsidRDefault="00361CEE" w:rsidP="00315E79">
            <w:pPr>
              <w:pStyle w:val="TAC"/>
              <w:rPr>
                <w:del w:id="4393" w:author="Petrovic Niels 1SC3" w:date="2021-05-05T08:49:00Z"/>
                <w:lang w:val="en-US"/>
              </w:rPr>
            </w:pPr>
            <w:del w:id="4394"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176E748" w14:textId="342360E3" w:rsidR="00361CEE" w:rsidRPr="007513A5" w:rsidDel="00A31F51" w:rsidRDefault="00361CEE" w:rsidP="00315E79">
            <w:pPr>
              <w:pStyle w:val="TAC"/>
              <w:rPr>
                <w:del w:id="4395" w:author="Petrovic Niels 1SC3" w:date="2021-05-05T08:49:00Z"/>
                <w:lang w:val="en-US"/>
              </w:rPr>
            </w:pPr>
            <w:del w:id="4396"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939C90" w14:textId="1C55180C" w:rsidR="00361CEE" w:rsidRPr="007513A5" w:rsidDel="00A31F51" w:rsidRDefault="00361CEE" w:rsidP="00315E79">
            <w:pPr>
              <w:pStyle w:val="TAC"/>
              <w:rPr>
                <w:del w:id="4397" w:author="Petrovic Niels 1SC3" w:date="2021-05-05T08:49:00Z"/>
                <w:lang w:val="en-US"/>
              </w:rPr>
            </w:pPr>
            <w:del w:id="4398"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E9E6E6" w14:textId="119909FC" w:rsidR="00361CEE" w:rsidRPr="007513A5" w:rsidDel="00A31F51" w:rsidRDefault="00361CEE" w:rsidP="00315E79">
            <w:pPr>
              <w:pStyle w:val="TAC"/>
              <w:rPr>
                <w:del w:id="4399" w:author="Petrovic Niels 1SC3" w:date="2021-05-05T08:49:00Z"/>
                <w:lang w:val="en-US"/>
              </w:rPr>
            </w:pPr>
            <w:del w:id="4400" w:author="Petrovic Niels 1SC3" w:date="2021-05-05T08:49:00Z">
              <w:r w:rsidRPr="007513A5" w:rsidDel="00A31F51">
                <w:rPr>
                  <w:lang w:val="en-US"/>
                </w:rPr>
                <w:delText>8712</w:delText>
              </w:r>
            </w:del>
          </w:p>
        </w:tc>
      </w:tr>
      <w:tr w:rsidR="00257DEF" w:rsidRPr="007513A5" w:rsidDel="00A31F51" w14:paraId="10D5E519" w14:textId="31A63B2F" w:rsidTr="00D75B0E">
        <w:trPr>
          <w:del w:id="4401"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E7F36E" w14:textId="2205EAB6" w:rsidR="00361CEE" w:rsidRPr="007513A5" w:rsidDel="00A31F51" w:rsidRDefault="00361CEE" w:rsidP="00315E79">
            <w:pPr>
              <w:pStyle w:val="TAC"/>
              <w:rPr>
                <w:del w:id="4402" w:author="Petrovic Niels 1SC3" w:date="2021-05-05T08:49:00Z"/>
                <w:lang w:val="en-US"/>
              </w:rPr>
            </w:pPr>
            <w:del w:id="4403"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72AB7C" w14:textId="167DD46C" w:rsidR="00361CEE" w:rsidRPr="007513A5" w:rsidDel="00A31F51" w:rsidRDefault="00361CEE" w:rsidP="00315E79">
            <w:pPr>
              <w:pStyle w:val="TAC"/>
              <w:rPr>
                <w:del w:id="4404" w:author="Petrovic Niels 1SC3" w:date="2021-05-05T08:49:00Z"/>
                <w:lang w:val="en-US"/>
              </w:rPr>
            </w:pPr>
            <w:del w:id="4405"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299CE0" w14:textId="79DA9644" w:rsidR="00361CEE" w:rsidRPr="007513A5" w:rsidDel="00A31F51" w:rsidRDefault="00361CEE" w:rsidP="00315E79">
            <w:pPr>
              <w:pStyle w:val="TAC"/>
              <w:rPr>
                <w:del w:id="4406" w:author="Petrovic Niels 1SC3" w:date="2021-05-05T08:49:00Z"/>
                <w:lang w:val="en-US"/>
              </w:rPr>
            </w:pPr>
            <w:del w:id="4407"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873F545" w14:textId="5BAF454D" w:rsidR="00361CEE" w:rsidRPr="007513A5" w:rsidDel="00A31F51" w:rsidRDefault="00361CEE" w:rsidP="00315E79">
            <w:pPr>
              <w:pStyle w:val="TAC"/>
              <w:rPr>
                <w:del w:id="4408" w:author="Petrovic Niels 1SC3" w:date="2021-05-05T08:49:00Z"/>
                <w:lang w:val="en-US"/>
              </w:rPr>
            </w:pPr>
            <w:del w:id="4409"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95453D" w14:textId="72A39A90" w:rsidR="00361CEE" w:rsidRPr="007513A5" w:rsidDel="00A31F51" w:rsidRDefault="00361CEE" w:rsidP="00315E79">
            <w:pPr>
              <w:pStyle w:val="TAC"/>
              <w:rPr>
                <w:del w:id="4410" w:author="Petrovic Niels 1SC3" w:date="2021-05-05T08:49:00Z"/>
                <w:lang w:val="en-US"/>
              </w:rPr>
            </w:pPr>
            <w:del w:id="4411"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8E01A9" w14:textId="4910903C" w:rsidR="00361CEE" w:rsidRPr="007513A5" w:rsidDel="00A31F51" w:rsidRDefault="00361CEE" w:rsidP="00315E79">
            <w:pPr>
              <w:pStyle w:val="TAC"/>
              <w:rPr>
                <w:del w:id="4412" w:author="Petrovic Niels 1SC3" w:date="2021-05-05T08:49:00Z"/>
                <w:lang w:val="en-US"/>
              </w:rPr>
            </w:pPr>
            <w:del w:id="4413"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2E29BB1" w14:textId="39CDB8B0" w:rsidR="00361CEE" w:rsidRPr="007513A5" w:rsidDel="00A31F51" w:rsidRDefault="00361CEE" w:rsidP="00315E79">
            <w:pPr>
              <w:pStyle w:val="TAC"/>
              <w:rPr>
                <w:del w:id="4414" w:author="Petrovic Niels 1SC3" w:date="2021-05-05T08:49:00Z"/>
                <w:lang w:val="en-US"/>
              </w:rPr>
            </w:pPr>
            <w:del w:id="4415"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A7BB357" w14:textId="548604C0" w:rsidR="00361CEE" w:rsidRPr="007513A5" w:rsidDel="00A31F51" w:rsidRDefault="00361CEE" w:rsidP="00315E79">
            <w:pPr>
              <w:pStyle w:val="TAC"/>
              <w:rPr>
                <w:del w:id="4416" w:author="Petrovic Niels 1SC3" w:date="2021-05-05T08:49:00Z"/>
                <w:lang w:val="en-US"/>
              </w:rPr>
            </w:pPr>
            <w:del w:id="4417"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9BC282" w14:textId="73791D76" w:rsidR="00361CEE" w:rsidRPr="007513A5" w:rsidDel="00A31F51" w:rsidRDefault="00361CEE" w:rsidP="00315E79">
            <w:pPr>
              <w:pStyle w:val="TAC"/>
              <w:rPr>
                <w:del w:id="4418" w:author="Petrovic Niels 1SC3" w:date="2021-05-05T08:49:00Z"/>
                <w:lang w:val="en-US"/>
              </w:rPr>
            </w:pPr>
            <w:del w:id="4419"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81CE04" w14:textId="38D591B3" w:rsidR="00361CEE" w:rsidRPr="007513A5" w:rsidDel="00A31F51" w:rsidRDefault="00361CEE" w:rsidP="00315E79">
            <w:pPr>
              <w:pStyle w:val="TAC"/>
              <w:rPr>
                <w:del w:id="4420" w:author="Petrovic Niels 1SC3" w:date="2021-05-05T08:49:00Z"/>
                <w:lang w:val="en-US"/>
              </w:rPr>
            </w:pPr>
            <w:del w:id="4421"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EC952A8" w14:textId="574B8647" w:rsidR="00361CEE" w:rsidRPr="007513A5" w:rsidDel="00A31F51" w:rsidRDefault="00361CEE" w:rsidP="00315E79">
            <w:pPr>
              <w:pStyle w:val="TAC"/>
              <w:rPr>
                <w:del w:id="4422" w:author="Petrovic Niels 1SC3" w:date="2021-05-05T08:49:00Z"/>
                <w:lang w:val="en-US"/>
              </w:rPr>
            </w:pPr>
            <w:del w:id="4423"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C74E3C1" w14:textId="345084B7" w:rsidR="00361CEE" w:rsidRPr="007513A5" w:rsidDel="00A31F51" w:rsidRDefault="00361CEE" w:rsidP="00315E79">
            <w:pPr>
              <w:pStyle w:val="TAC"/>
              <w:rPr>
                <w:del w:id="4424" w:author="Petrovic Niels 1SC3" w:date="2021-05-05T08:49:00Z"/>
                <w:lang w:val="en-US"/>
              </w:rPr>
            </w:pPr>
            <w:del w:id="4425"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522C2B" w14:textId="7379B114" w:rsidR="00361CEE" w:rsidRPr="007513A5" w:rsidDel="00A31F51" w:rsidRDefault="00361CEE" w:rsidP="00315E79">
            <w:pPr>
              <w:pStyle w:val="TAC"/>
              <w:rPr>
                <w:del w:id="4426" w:author="Petrovic Niels 1SC3" w:date="2021-05-05T08:49:00Z"/>
                <w:lang w:val="en-US"/>
              </w:rPr>
            </w:pPr>
            <w:del w:id="4427"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754B48" w14:textId="60FBA999" w:rsidR="00361CEE" w:rsidRPr="007513A5" w:rsidDel="00A31F51" w:rsidRDefault="00361CEE" w:rsidP="00315E79">
            <w:pPr>
              <w:pStyle w:val="TAC"/>
              <w:rPr>
                <w:del w:id="4428" w:author="Petrovic Niels 1SC3" w:date="2021-05-05T08:49:00Z"/>
                <w:lang w:val="en-US"/>
              </w:rPr>
            </w:pPr>
            <w:del w:id="4429" w:author="Petrovic Niels 1SC3" w:date="2021-05-05T08:49:00Z">
              <w:r w:rsidRPr="007513A5" w:rsidDel="00A31F51">
                <w:rPr>
                  <w:lang w:val="en-US"/>
                </w:rPr>
                <w:delText>17424</w:delText>
              </w:r>
            </w:del>
          </w:p>
        </w:tc>
      </w:tr>
      <w:tr w:rsidR="00257DEF" w:rsidRPr="007513A5" w:rsidDel="00A31F51" w14:paraId="626D0D39" w14:textId="6B6855B7" w:rsidTr="00D75B0E">
        <w:trPr>
          <w:del w:id="4430"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29EAF" w14:textId="1CDCA622" w:rsidR="00361CEE" w:rsidRPr="007513A5" w:rsidDel="00A31F51" w:rsidRDefault="00361CEE" w:rsidP="00315E79">
            <w:pPr>
              <w:pStyle w:val="TAC"/>
              <w:rPr>
                <w:del w:id="4431" w:author="Petrovic Niels 1SC3" w:date="2021-05-05T08:49:00Z"/>
                <w:lang w:val="en-US"/>
              </w:rPr>
            </w:pPr>
            <w:del w:id="4432"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4E9F07" w14:textId="0223C291" w:rsidR="00361CEE" w:rsidRPr="007513A5" w:rsidDel="00A31F51" w:rsidRDefault="00361CEE" w:rsidP="00315E79">
            <w:pPr>
              <w:pStyle w:val="TAC"/>
              <w:rPr>
                <w:del w:id="4433" w:author="Petrovic Niels 1SC3" w:date="2021-05-05T08:49:00Z"/>
                <w:lang w:val="en-US"/>
              </w:rPr>
            </w:pPr>
            <w:del w:id="4434"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37A856" w14:textId="6438FD39" w:rsidR="00361CEE" w:rsidRPr="007513A5" w:rsidDel="00A31F51" w:rsidRDefault="00361CEE" w:rsidP="00315E79">
            <w:pPr>
              <w:pStyle w:val="TAC"/>
              <w:rPr>
                <w:del w:id="4435" w:author="Petrovic Niels 1SC3" w:date="2021-05-05T08:49:00Z"/>
                <w:lang w:val="en-US"/>
              </w:rPr>
            </w:pPr>
            <w:del w:id="4436"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E41A815" w14:textId="258322D1" w:rsidR="00361CEE" w:rsidRPr="007513A5" w:rsidDel="00A31F51" w:rsidRDefault="00361CEE" w:rsidP="00315E79">
            <w:pPr>
              <w:pStyle w:val="TAC"/>
              <w:rPr>
                <w:del w:id="4437" w:author="Petrovic Niels 1SC3" w:date="2021-05-05T08:49:00Z"/>
                <w:lang w:val="en-US"/>
              </w:rPr>
            </w:pPr>
            <w:del w:id="4438"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DA1A59" w14:textId="29209377" w:rsidR="00361CEE" w:rsidRPr="007513A5" w:rsidDel="00A31F51" w:rsidRDefault="00361CEE" w:rsidP="00315E79">
            <w:pPr>
              <w:pStyle w:val="TAC"/>
              <w:rPr>
                <w:del w:id="4439" w:author="Petrovic Niels 1SC3" w:date="2021-05-05T08:49:00Z"/>
                <w:lang w:val="en-US"/>
              </w:rPr>
            </w:pPr>
            <w:del w:id="4440"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31B7C0" w14:textId="04F95CDB" w:rsidR="00361CEE" w:rsidRPr="007513A5" w:rsidDel="00A31F51" w:rsidRDefault="00361CEE" w:rsidP="00315E79">
            <w:pPr>
              <w:pStyle w:val="TAC"/>
              <w:rPr>
                <w:del w:id="4441" w:author="Petrovic Niels 1SC3" w:date="2021-05-05T08:49:00Z"/>
                <w:lang w:val="en-US"/>
              </w:rPr>
            </w:pPr>
            <w:del w:id="4442"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F631E69" w14:textId="61B7302E" w:rsidR="00361CEE" w:rsidRPr="007513A5" w:rsidDel="00A31F51" w:rsidRDefault="00361CEE" w:rsidP="00315E79">
            <w:pPr>
              <w:pStyle w:val="TAC"/>
              <w:rPr>
                <w:del w:id="4443" w:author="Petrovic Niels 1SC3" w:date="2021-05-05T08:49:00Z"/>
                <w:lang w:val="en-US"/>
              </w:rPr>
            </w:pPr>
            <w:del w:id="4444"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8927DEF" w14:textId="29EB84AF" w:rsidR="00361CEE" w:rsidRPr="007513A5" w:rsidDel="00A31F51" w:rsidRDefault="00361CEE" w:rsidP="00315E79">
            <w:pPr>
              <w:pStyle w:val="TAC"/>
              <w:rPr>
                <w:del w:id="4445" w:author="Petrovic Niels 1SC3" w:date="2021-05-05T08:49:00Z"/>
                <w:lang w:val="en-US"/>
              </w:rPr>
            </w:pPr>
            <w:del w:id="4446"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6F600DC" w14:textId="0AFB0522" w:rsidR="00361CEE" w:rsidRPr="007513A5" w:rsidDel="00A31F51" w:rsidRDefault="00361CEE" w:rsidP="00315E79">
            <w:pPr>
              <w:pStyle w:val="TAC"/>
              <w:rPr>
                <w:del w:id="4447" w:author="Petrovic Niels 1SC3" w:date="2021-05-05T08:49:00Z"/>
                <w:lang w:val="en-US"/>
              </w:rPr>
            </w:pPr>
            <w:del w:id="4448"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8BB2E3" w14:textId="4125C758" w:rsidR="00361CEE" w:rsidRPr="007513A5" w:rsidDel="00A31F51" w:rsidRDefault="00361CEE" w:rsidP="00315E79">
            <w:pPr>
              <w:pStyle w:val="TAC"/>
              <w:rPr>
                <w:del w:id="4449" w:author="Petrovic Niels 1SC3" w:date="2021-05-05T08:49:00Z"/>
                <w:lang w:val="en-US"/>
              </w:rPr>
            </w:pPr>
            <w:del w:id="4450"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85AACCB" w14:textId="53B6A471" w:rsidR="00361CEE" w:rsidRPr="007513A5" w:rsidDel="00A31F51" w:rsidRDefault="00361CEE" w:rsidP="00315E79">
            <w:pPr>
              <w:pStyle w:val="TAC"/>
              <w:rPr>
                <w:del w:id="4451" w:author="Petrovic Niels 1SC3" w:date="2021-05-05T08:49:00Z"/>
                <w:lang w:val="en-US"/>
              </w:rPr>
            </w:pPr>
            <w:del w:id="4452"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A3CB2C" w14:textId="4DCF6CA3" w:rsidR="00361CEE" w:rsidRPr="007513A5" w:rsidDel="00A31F51" w:rsidRDefault="00361CEE" w:rsidP="00315E79">
            <w:pPr>
              <w:pStyle w:val="TAC"/>
              <w:rPr>
                <w:del w:id="4453" w:author="Petrovic Niels 1SC3" w:date="2021-05-05T08:49:00Z"/>
                <w:lang w:val="en-US"/>
              </w:rPr>
            </w:pPr>
            <w:del w:id="4454"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BB6589D" w14:textId="512E2590" w:rsidR="00361CEE" w:rsidRPr="007513A5" w:rsidDel="00A31F51" w:rsidRDefault="00361CEE" w:rsidP="00315E79">
            <w:pPr>
              <w:pStyle w:val="TAC"/>
              <w:rPr>
                <w:del w:id="4455" w:author="Petrovic Niels 1SC3" w:date="2021-05-05T08:49:00Z"/>
                <w:lang w:val="en-US"/>
              </w:rPr>
            </w:pPr>
            <w:del w:id="4456"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723BCD" w14:textId="7FBC0713" w:rsidR="00361CEE" w:rsidRPr="007513A5" w:rsidDel="00A31F51" w:rsidRDefault="00361CEE" w:rsidP="00315E79">
            <w:pPr>
              <w:pStyle w:val="TAC"/>
              <w:rPr>
                <w:del w:id="4457" w:author="Petrovic Niels 1SC3" w:date="2021-05-05T08:49:00Z"/>
                <w:lang w:val="en-US"/>
              </w:rPr>
            </w:pPr>
            <w:del w:id="4458" w:author="Petrovic Niels 1SC3" w:date="2021-05-05T08:49:00Z">
              <w:r w:rsidRPr="007513A5" w:rsidDel="00A31F51">
                <w:rPr>
                  <w:lang w:val="en-US"/>
                </w:rPr>
                <w:delText>17424</w:delText>
              </w:r>
            </w:del>
          </w:p>
        </w:tc>
      </w:tr>
      <w:tr w:rsidR="00257DEF" w:rsidRPr="007513A5" w:rsidDel="00A31F51" w14:paraId="67FE3EB2" w14:textId="74B12C48" w:rsidTr="00D75B0E">
        <w:trPr>
          <w:del w:id="4459"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A1372D" w14:textId="3F0B8A03" w:rsidR="00361CEE" w:rsidRPr="007513A5" w:rsidDel="00A31F51" w:rsidRDefault="00361CEE" w:rsidP="00315E79">
            <w:pPr>
              <w:pStyle w:val="TAC"/>
              <w:rPr>
                <w:del w:id="4460" w:author="Petrovic Niels 1SC3" w:date="2021-05-05T08:49:00Z"/>
                <w:lang w:val="en-US"/>
              </w:rPr>
            </w:pPr>
            <w:del w:id="4461"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CE694E" w14:textId="62A618FC" w:rsidR="00361CEE" w:rsidRPr="007513A5" w:rsidDel="00A31F51" w:rsidRDefault="00361CEE" w:rsidP="00315E79">
            <w:pPr>
              <w:pStyle w:val="TAC"/>
              <w:rPr>
                <w:del w:id="4462" w:author="Petrovic Niels 1SC3" w:date="2021-05-05T08:49:00Z"/>
                <w:lang w:val="en-US"/>
              </w:rPr>
            </w:pPr>
            <w:del w:id="4463"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AA9267" w14:textId="7FD8BB80" w:rsidR="00361CEE" w:rsidRPr="007513A5" w:rsidDel="00A31F51" w:rsidRDefault="00361CEE" w:rsidP="00315E79">
            <w:pPr>
              <w:pStyle w:val="TAC"/>
              <w:rPr>
                <w:del w:id="4464" w:author="Petrovic Niels 1SC3" w:date="2021-05-05T08:49:00Z"/>
                <w:lang w:val="en-US"/>
              </w:rPr>
            </w:pPr>
            <w:del w:id="4465"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6BF54AE" w14:textId="22039574" w:rsidR="00361CEE" w:rsidRPr="007513A5" w:rsidDel="00A31F51" w:rsidRDefault="00361CEE" w:rsidP="00315E79">
            <w:pPr>
              <w:pStyle w:val="TAC"/>
              <w:rPr>
                <w:del w:id="4466" w:author="Petrovic Niels 1SC3" w:date="2021-05-05T08:49:00Z"/>
                <w:lang w:val="en-US"/>
              </w:rPr>
            </w:pPr>
            <w:del w:id="4467" w:author="Petrovic Niels 1SC3" w:date="2021-05-05T08:49:00Z">
              <w:r w:rsidRPr="007513A5" w:rsidDel="00A31F51">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207A31" w14:textId="70C4BFC9" w:rsidR="00361CEE" w:rsidRPr="007513A5" w:rsidDel="00A31F51" w:rsidRDefault="00361CEE" w:rsidP="00315E79">
            <w:pPr>
              <w:pStyle w:val="TAC"/>
              <w:rPr>
                <w:del w:id="4468" w:author="Petrovic Niels 1SC3" w:date="2021-05-05T08:49:00Z"/>
                <w:lang w:val="en-US"/>
              </w:rPr>
            </w:pPr>
            <w:del w:id="4469"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FC819E" w14:textId="28810860" w:rsidR="00361CEE" w:rsidRPr="007513A5" w:rsidDel="00A31F51" w:rsidRDefault="00361CEE" w:rsidP="00315E79">
            <w:pPr>
              <w:pStyle w:val="TAC"/>
              <w:rPr>
                <w:del w:id="4470" w:author="Petrovic Niels 1SC3" w:date="2021-05-05T08:49:00Z"/>
                <w:lang w:val="en-US"/>
              </w:rPr>
            </w:pPr>
            <w:del w:id="4471"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7055FBE" w14:textId="0512CA57" w:rsidR="00361CEE" w:rsidRPr="007513A5" w:rsidDel="00A31F51" w:rsidRDefault="00361CEE" w:rsidP="00315E79">
            <w:pPr>
              <w:pStyle w:val="TAC"/>
              <w:rPr>
                <w:del w:id="4472" w:author="Petrovic Niels 1SC3" w:date="2021-05-05T08:49:00Z"/>
                <w:lang w:val="en-US"/>
              </w:rPr>
            </w:pPr>
            <w:del w:id="4473"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436D198" w14:textId="56CD3520" w:rsidR="00361CEE" w:rsidRPr="007513A5" w:rsidDel="00A31F51" w:rsidRDefault="00361CEE" w:rsidP="00315E79">
            <w:pPr>
              <w:pStyle w:val="TAC"/>
              <w:rPr>
                <w:del w:id="4474" w:author="Petrovic Niels 1SC3" w:date="2021-05-05T08:49:00Z"/>
                <w:lang w:val="en-US"/>
              </w:rPr>
            </w:pPr>
            <w:del w:id="4475"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6137855" w14:textId="453EC71F" w:rsidR="00361CEE" w:rsidRPr="007513A5" w:rsidDel="00A31F51" w:rsidRDefault="00361CEE" w:rsidP="00315E79">
            <w:pPr>
              <w:pStyle w:val="TAC"/>
              <w:rPr>
                <w:del w:id="4476" w:author="Petrovic Niels 1SC3" w:date="2021-05-05T08:49:00Z"/>
                <w:lang w:val="en-US"/>
              </w:rPr>
            </w:pPr>
            <w:del w:id="4477" w:author="Petrovic Niels 1SC3" w:date="2021-05-05T08:49:00Z">
              <w:r w:rsidRPr="007513A5" w:rsidDel="00A31F51">
                <w:rPr>
                  <w:lang w:val="en-US"/>
                </w:rPr>
                <w:delText>46104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FC0CA1" w14:textId="39419BB4" w:rsidR="00361CEE" w:rsidRPr="007513A5" w:rsidDel="00A31F51" w:rsidRDefault="00361CEE" w:rsidP="00315E79">
            <w:pPr>
              <w:pStyle w:val="TAC"/>
              <w:rPr>
                <w:del w:id="4478" w:author="Petrovic Niels 1SC3" w:date="2021-05-05T08:49:00Z"/>
                <w:lang w:val="en-US"/>
              </w:rPr>
            </w:pPr>
            <w:del w:id="4479"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77D355B" w14:textId="6B9A3A0D" w:rsidR="00361CEE" w:rsidRPr="007513A5" w:rsidDel="00A31F51" w:rsidRDefault="00361CEE" w:rsidP="00315E79">
            <w:pPr>
              <w:pStyle w:val="TAC"/>
              <w:rPr>
                <w:del w:id="4480" w:author="Petrovic Niels 1SC3" w:date="2021-05-05T08:49:00Z"/>
                <w:lang w:val="en-US"/>
              </w:rPr>
            </w:pPr>
            <w:del w:id="4481"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74DF18" w14:textId="4365ED05" w:rsidR="00361CEE" w:rsidRPr="007513A5" w:rsidDel="00A31F51" w:rsidRDefault="00361CEE" w:rsidP="00315E79">
            <w:pPr>
              <w:pStyle w:val="TAC"/>
              <w:rPr>
                <w:del w:id="4482" w:author="Petrovic Niels 1SC3" w:date="2021-05-05T08:49:00Z"/>
                <w:lang w:val="en-US"/>
              </w:rPr>
            </w:pPr>
            <w:del w:id="4483" w:author="Petrovic Niels 1SC3" w:date="2021-05-05T08:49:00Z">
              <w:r w:rsidRPr="007513A5" w:rsidDel="00A31F51">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39F5916" w14:textId="7408AEF7" w:rsidR="00361CEE" w:rsidRPr="007513A5" w:rsidDel="00A31F51" w:rsidRDefault="00361CEE" w:rsidP="00315E79">
            <w:pPr>
              <w:pStyle w:val="TAC"/>
              <w:rPr>
                <w:del w:id="4484" w:author="Petrovic Niels 1SC3" w:date="2021-05-05T08:49:00Z"/>
                <w:lang w:val="en-US"/>
              </w:rPr>
            </w:pPr>
            <w:del w:id="4485" w:author="Petrovic Niels 1SC3" w:date="2021-05-05T08:49:00Z">
              <w:r w:rsidRPr="007513A5" w:rsidDel="00A31F51">
                <w:rPr>
                  <w:lang w:val="en-US"/>
                </w:rPr>
                <w:delText>139392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2971C5" w14:textId="3BD8513C" w:rsidR="00361CEE" w:rsidRPr="007513A5" w:rsidDel="00A31F51" w:rsidRDefault="00361CEE" w:rsidP="00315E79">
            <w:pPr>
              <w:pStyle w:val="TAC"/>
              <w:rPr>
                <w:del w:id="4486" w:author="Petrovic Niels 1SC3" w:date="2021-05-05T08:49:00Z"/>
                <w:lang w:val="en-US"/>
              </w:rPr>
            </w:pPr>
            <w:del w:id="4487" w:author="Petrovic Niels 1SC3" w:date="2021-05-05T08:49:00Z">
              <w:r w:rsidRPr="007513A5" w:rsidDel="00A31F51">
                <w:rPr>
                  <w:lang w:val="en-US"/>
                </w:rPr>
                <w:delText>34848</w:delText>
              </w:r>
            </w:del>
          </w:p>
        </w:tc>
      </w:tr>
      <w:tr w:rsidR="00361CEE" w:rsidRPr="007513A5" w:rsidDel="00A31F51" w14:paraId="58D87506" w14:textId="184F3CB8" w:rsidTr="00D75B0E">
        <w:trPr>
          <w:del w:id="4488" w:author="Petrovic Niels 1SC3" w:date="2021-05-05T08:4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B83259" w14:textId="1774117F" w:rsidR="00BB3D65" w:rsidRPr="007513A5" w:rsidDel="00A31F51" w:rsidRDefault="00361CEE" w:rsidP="00BB3D65">
            <w:pPr>
              <w:pStyle w:val="TAN"/>
              <w:rPr>
                <w:del w:id="4489" w:author="Petrovic Niels 1SC3" w:date="2021-05-05T08:49:00Z"/>
                <w:lang w:val="en-US"/>
              </w:rPr>
            </w:pPr>
            <w:del w:id="4490"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7870383A" w14:textId="0E690D95" w:rsidR="00BB3D65" w:rsidRPr="007513A5" w:rsidDel="00A31F51" w:rsidRDefault="00361CEE" w:rsidP="00BB3D65">
            <w:pPr>
              <w:pStyle w:val="TAN"/>
              <w:rPr>
                <w:del w:id="4491" w:author="Petrovic Niels 1SC3" w:date="2021-05-05T08:49:00Z"/>
                <w:lang w:val="en-US"/>
              </w:rPr>
            </w:pPr>
            <w:del w:id="4492"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2AAFC517" w14:textId="509A67D1" w:rsidR="00361CEE" w:rsidRPr="007513A5" w:rsidDel="00A31F51" w:rsidRDefault="00361CEE" w:rsidP="00315E79">
            <w:pPr>
              <w:pStyle w:val="TAN"/>
              <w:rPr>
                <w:del w:id="4493" w:author="Petrovic Niels 1SC3" w:date="2021-05-05T08:49:00Z"/>
                <w:lang w:val="en-US"/>
              </w:rPr>
            </w:pPr>
            <w:del w:id="4494"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3:</w:delText>
              </w:r>
              <w:r w:rsidR="00D75B0E" w:rsidRPr="007513A5" w:rsidDel="00A31F51">
                <w:rPr>
                  <w:lang w:val="en-US"/>
                </w:rPr>
                <w:tab/>
              </w:r>
              <w:r w:rsidRPr="007513A5" w:rsidDel="00A31F51">
                <w:rPr>
                  <w:lang w:val="en-US"/>
                </w:rPr>
                <w:delText>If more than one Code Block is present, an additional CRC sequence of L = 24 Bits is attached to each Code Block (otherwise L = 0 Bit)</w:delText>
              </w:r>
            </w:del>
          </w:p>
          <w:p w14:paraId="0429F63F" w14:textId="4B7666B6" w:rsidR="005256D7" w:rsidRPr="007513A5" w:rsidDel="00A31F51" w:rsidRDefault="005256D7" w:rsidP="00315E79">
            <w:pPr>
              <w:pStyle w:val="TAN"/>
              <w:rPr>
                <w:del w:id="4495" w:author="Petrovic Niels 1SC3" w:date="2021-05-05T08:49:00Z"/>
                <w:lang w:val="en-US"/>
              </w:rPr>
            </w:pPr>
            <w:del w:id="4496" w:author="Petrovic Niels 1SC3" w:date="2021-05-05T08:49: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31F51" w:rsidRPr="00835F44" w14:paraId="141543DB" w14:textId="77777777" w:rsidTr="004E4308">
        <w:trPr>
          <w:ins w:id="4497" w:author="Petrovic Niels 1SC3" w:date="2021-05-05T08: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93A45D" w14:textId="77777777" w:rsidR="00A31F51" w:rsidRPr="00835F44" w:rsidRDefault="00A31F51" w:rsidP="004E4308">
            <w:pPr>
              <w:pStyle w:val="TAH"/>
              <w:rPr>
                <w:ins w:id="4498" w:author="Petrovic Niels 1SC3" w:date="2021-05-05T08:48:00Z"/>
              </w:rPr>
            </w:pPr>
            <w:ins w:id="4499" w:author="Petrovic Niels 1SC3" w:date="2021-05-05T08:48: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E155F0C" w14:textId="77777777" w:rsidR="00A31F51" w:rsidRPr="001F4A8E" w:rsidRDefault="00A31F51" w:rsidP="004E4308">
            <w:pPr>
              <w:pStyle w:val="TAH"/>
              <w:rPr>
                <w:ins w:id="4500" w:author="Petrovic Niels 1SC3" w:date="2021-05-05T08:48:00Z"/>
                <w:vertAlign w:val="subscript"/>
                <w:lang w:val="de-DE"/>
              </w:rPr>
            </w:pPr>
            <w:ins w:id="4501" w:author="Petrovic Niels 1SC3" w:date="2021-05-05T08:48: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4EC3257" w14:textId="77777777" w:rsidR="00A31F51" w:rsidRPr="00835F44" w:rsidRDefault="00A31F51" w:rsidP="004E4308">
            <w:pPr>
              <w:pStyle w:val="TAH"/>
              <w:rPr>
                <w:ins w:id="4502" w:author="Petrovic Niels 1SC3" w:date="2021-05-05T08:48:00Z"/>
              </w:rPr>
            </w:pPr>
            <w:ins w:id="4503" w:author="Petrovic Niels 1SC3" w:date="2021-05-05T08:48: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4540B6D" w14:textId="77777777" w:rsidR="00A31F51" w:rsidRPr="00835F44" w:rsidRDefault="00A31F51" w:rsidP="004E4308">
            <w:pPr>
              <w:pStyle w:val="TAH"/>
              <w:rPr>
                <w:ins w:id="4504" w:author="Petrovic Niels 1SC3" w:date="2021-05-05T08:48:00Z"/>
              </w:rPr>
            </w:pPr>
            <w:ins w:id="4505" w:author="Petrovic Niels 1SC3" w:date="2021-05-05T08:48: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7470393" w14:textId="77777777" w:rsidR="00A31F51" w:rsidRPr="00835F44" w:rsidRDefault="00A31F51" w:rsidP="004E4308">
            <w:pPr>
              <w:pStyle w:val="TAH"/>
              <w:rPr>
                <w:ins w:id="4506" w:author="Petrovic Niels 1SC3" w:date="2021-05-05T08:48:00Z"/>
              </w:rPr>
            </w:pPr>
            <w:ins w:id="4507" w:author="Petrovic Niels 1SC3" w:date="2021-05-05T08:48: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A611A55" w14:textId="77777777" w:rsidR="00A31F51" w:rsidRPr="00835F44" w:rsidRDefault="00A31F51" w:rsidP="004E4308">
            <w:pPr>
              <w:pStyle w:val="TAH"/>
              <w:rPr>
                <w:ins w:id="4508" w:author="Petrovic Niels 1SC3" w:date="2021-05-05T08:48:00Z"/>
              </w:rPr>
            </w:pPr>
            <w:ins w:id="4509" w:author="Petrovic Niels 1SC3" w:date="2021-05-05T08:48: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A3C1980" w14:textId="77777777" w:rsidR="00A31F51" w:rsidRPr="00835F44" w:rsidRDefault="00A31F51" w:rsidP="004E4308">
            <w:pPr>
              <w:pStyle w:val="TAH"/>
              <w:rPr>
                <w:ins w:id="4510" w:author="Petrovic Niels 1SC3" w:date="2021-05-05T08:48:00Z"/>
              </w:rPr>
            </w:pPr>
            <w:ins w:id="4511" w:author="Petrovic Niels 1SC3" w:date="2021-05-05T08:48: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EAB2F9E" w14:textId="77777777" w:rsidR="00A31F51" w:rsidRPr="00835F44" w:rsidRDefault="00A31F51" w:rsidP="004E4308">
            <w:pPr>
              <w:pStyle w:val="TAH"/>
              <w:rPr>
                <w:ins w:id="4512" w:author="Petrovic Niels 1SC3" w:date="2021-05-05T08:48:00Z"/>
              </w:rPr>
            </w:pPr>
            <w:ins w:id="4513" w:author="Petrovic Niels 1SC3" w:date="2021-05-05T08:48: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84EC4CC" w14:textId="77777777" w:rsidR="00A31F51" w:rsidRPr="00835F44" w:rsidRDefault="00A31F51" w:rsidP="004E4308">
            <w:pPr>
              <w:pStyle w:val="TAH"/>
              <w:rPr>
                <w:ins w:id="4514" w:author="Petrovic Niels 1SC3" w:date="2021-05-05T08:48:00Z"/>
              </w:rPr>
            </w:pPr>
            <w:ins w:id="4515" w:author="Petrovic Niels 1SC3" w:date="2021-05-05T08:48: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0E09E73" w14:textId="77777777" w:rsidR="00A31F51" w:rsidRPr="00835F44" w:rsidRDefault="00A31F51" w:rsidP="004E4308">
            <w:pPr>
              <w:pStyle w:val="TAH"/>
              <w:rPr>
                <w:ins w:id="4516" w:author="Petrovic Niels 1SC3" w:date="2021-05-05T08:48:00Z"/>
              </w:rPr>
            </w:pPr>
            <w:ins w:id="4517" w:author="Petrovic Niels 1SC3" w:date="2021-05-05T08:48: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42B818A" w14:textId="77777777" w:rsidR="00A31F51" w:rsidRPr="00835F44" w:rsidRDefault="00A31F51" w:rsidP="004E4308">
            <w:pPr>
              <w:pStyle w:val="TAH"/>
              <w:rPr>
                <w:ins w:id="4518" w:author="Petrovic Niels 1SC3" w:date="2021-05-05T08:48:00Z"/>
              </w:rPr>
            </w:pPr>
            <w:ins w:id="4519" w:author="Petrovic Niels 1SC3" w:date="2021-05-05T08:48:00Z">
              <w:r w:rsidRPr="00835F44">
                <w:t>Total modulated symbols per slot</w:t>
              </w:r>
            </w:ins>
          </w:p>
        </w:tc>
      </w:tr>
      <w:tr w:rsidR="00A31F51" w:rsidRPr="00835F44" w14:paraId="7E179E30" w14:textId="77777777" w:rsidTr="004E4308">
        <w:trPr>
          <w:ins w:id="4520"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8EF4B" w14:textId="77777777" w:rsidR="00A31F51" w:rsidRPr="00835F44" w:rsidRDefault="00A31F51" w:rsidP="004E4308">
            <w:pPr>
              <w:pStyle w:val="TAH"/>
              <w:rPr>
                <w:ins w:id="4521" w:author="Petrovic Niels 1SC3" w:date="2021-05-05T08:48:00Z"/>
              </w:rPr>
            </w:pPr>
            <w:ins w:id="4522" w:author="Petrovic Niels 1SC3" w:date="2021-05-05T08:48: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360D5B5" w14:textId="77777777" w:rsidR="00A31F51" w:rsidRPr="00835F44" w:rsidRDefault="00A31F51" w:rsidP="004E4308">
            <w:pPr>
              <w:pStyle w:val="TAH"/>
              <w:rPr>
                <w:ins w:id="4523" w:author="Petrovic Niels 1SC3" w:date="2021-05-05T08:48:00Z"/>
              </w:rPr>
            </w:pPr>
            <w:ins w:id="4524" w:author="Petrovic Niels 1SC3" w:date="2021-05-05T08:48: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4F342D8" w14:textId="77777777" w:rsidR="00A31F51" w:rsidRPr="00835F44" w:rsidRDefault="00A31F51" w:rsidP="004E4308">
            <w:pPr>
              <w:pStyle w:val="TAH"/>
              <w:rPr>
                <w:ins w:id="4525" w:author="Petrovic Niels 1SC3" w:date="2021-05-05T08:48:00Z"/>
              </w:rPr>
            </w:pPr>
            <w:ins w:id="4526" w:author="Petrovic Niels 1SC3" w:date="2021-05-05T08:48: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35813E4" w14:textId="77777777" w:rsidR="00A31F51" w:rsidRPr="00835F44" w:rsidRDefault="00A31F51" w:rsidP="004E4308">
            <w:pPr>
              <w:pStyle w:val="TAH"/>
              <w:rPr>
                <w:ins w:id="4527" w:author="Petrovic Niels 1SC3" w:date="2021-05-05T08:48:00Z"/>
              </w:rPr>
            </w:pPr>
            <w:ins w:id="4528" w:author="Petrovic Niels 1SC3" w:date="2021-05-05T08:48: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4FFC6E2" w14:textId="77777777" w:rsidR="00A31F51" w:rsidRPr="00835F44" w:rsidRDefault="00A31F51" w:rsidP="004E4308">
            <w:pPr>
              <w:pStyle w:val="TAH"/>
              <w:rPr>
                <w:ins w:id="4529" w:author="Petrovic Niels 1SC3" w:date="2021-05-05T08:48:00Z"/>
              </w:rPr>
            </w:pPr>
            <w:ins w:id="4530" w:author="Petrovic Niels 1SC3" w:date="2021-05-05T08:48: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637D704A" w14:textId="77777777" w:rsidR="00A31F51" w:rsidRPr="00835F44" w:rsidRDefault="00A31F51" w:rsidP="004E4308">
            <w:pPr>
              <w:pStyle w:val="TAH"/>
              <w:rPr>
                <w:ins w:id="4531" w:author="Petrovic Niels 1SC3" w:date="2021-05-05T08:48:00Z"/>
              </w:rPr>
            </w:pPr>
            <w:ins w:id="4532" w:author="Petrovic Niels 1SC3" w:date="2021-05-05T08:48: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E49BCD2" w14:textId="77777777" w:rsidR="00A31F51" w:rsidRPr="00835F44" w:rsidRDefault="00A31F51" w:rsidP="004E4308">
            <w:pPr>
              <w:pStyle w:val="TAH"/>
              <w:rPr>
                <w:ins w:id="4533" w:author="Petrovic Niels 1SC3" w:date="2021-05-05T08:48:00Z"/>
              </w:rPr>
            </w:pPr>
            <w:ins w:id="4534" w:author="Petrovic Niels 1SC3" w:date="2021-05-05T08:48: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DDD9A62" w14:textId="77777777" w:rsidR="00A31F51" w:rsidRPr="00835F44" w:rsidRDefault="00A31F51" w:rsidP="004E4308">
            <w:pPr>
              <w:pStyle w:val="TAH"/>
              <w:rPr>
                <w:ins w:id="4535" w:author="Petrovic Niels 1SC3" w:date="2021-05-05T08:48:00Z"/>
              </w:rPr>
            </w:pPr>
            <w:ins w:id="4536" w:author="Petrovic Niels 1SC3" w:date="2021-05-05T08:48: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9787020" w14:textId="77777777" w:rsidR="00A31F51" w:rsidRPr="00835F44" w:rsidRDefault="00A31F51" w:rsidP="004E4308">
            <w:pPr>
              <w:pStyle w:val="TAH"/>
              <w:rPr>
                <w:ins w:id="4537" w:author="Petrovic Niels 1SC3" w:date="2021-05-05T08:48:00Z"/>
              </w:rPr>
            </w:pPr>
            <w:ins w:id="4538" w:author="Petrovic Niels 1SC3" w:date="2021-05-05T08:48: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2C726341" w14:textId="77777777" w:rsidR="00A31F51" w:rsidRPr="00835F44" w:rsidRDefault="00A31F51" w:rsidP="004E4308">
            <w:pPr>
              <w:pStyle w:val="TAH"/>
              <w:rPr>
                <w:ins w:id="4539" w:author="Petrovic Niels 1SC3" w:date="2021-05-05T08:48:00Z"/>
              </w:rPr>
            </w:pPr>
            <w:ins w:id="4540" w:author="Petrovic Niels 1SC3" w:date="2021-05-05T08:48: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B56701B" w14:textId="77777777" w:rsidR="00A31F51" w:rsidRPr="00835F44" w:rsidRDefault="00A31F51" w:rsidP="004E4308">
            <w:pPr>
              <w:pStyle w:val="TAH"/>
              <w:rPr>
                <w:ins w:id="4541" w:author="Petrovic Niels 1SC3" w:date="2021-05-05T08:48:00Z"/>
              </w:rPr>
            </w:pPr>
            <w:ins w:id="4542" w:author="Petrovic Niels 1SC3" w:date="2021-05-05T08:48:00Z">
              <w:r w:rsidRPr="00835F44">
                <w:t> </w:t>
              </w:r>
            </w:ins>
          </w:p>
        </w:tc>
      </w:tr>
      <w:tr w:rsidR="00A31F51" w:rsidRPr="00835F44" w14:paraId="4EBE48BA" w14:textId="77777777" w:rsidTr="004E4308">
        <w:trPr>
          <w:ins w:id="4543"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1C843B" w14:textId="77777777" w:rsidR="00A31F51" w:rsidRPr="00835F44" w:rsidRDefault="00A31F51" w:rsidP="00A31F51">
            <w:pPr>
              <w:pStyle w:val="TAC"/>
              <w:rPr>
                <w:ins w:id="4544" w:author="Petrovic Niels 1SC3" w:date="2021-05-05T08:48:00Z"/>
              </w:rPr>
            </w:pPr>
            <w:ins w:id="4545"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09C1BF" w14:textId="685D3758" w:rsidR="00A31F51" w:rsidRPr="00835F44" w:rsidRDefault="00A31F51" w:rsidP="00A31F51">
            <w:pPr>
              <w:pStyle w:val="TAC"/>
              <w:rPr>
                <w:ins w:id="4546" w:author="Petrovic Niels 1SC3" w:date="2021-05-05T08:48:00Z"/>
              </w:rPr>
            </w:pPr>
            <w:ins w:id="4547" w:author="Petrovic Niels 1SC3" w:date="2021-05-05T08:49: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515A8F08" w14:textId="1F462DE8" w:rsidR="00A31F51" w:rsidRPr="00835F44" w:rsidRDefault="00A31F51" w:rsidP="00A31F51">
            <w:pPr>
              <w:pStyle w:val="TAC"/>
              <w:rPr>
                <w:ins w:id="4548" w:author="Petrovic Niels 1SC3" w:date="2021-05-05T08:48:00Z"/>
              </w:rPr>
            </w:pPr>
            <w:ins w:id="4549"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1A2E0D29" w14:textId="76F7390F" w:rsidR="00A31F51" w:rsidRPr="00835F44" w:rsidRDefault="00A31F51" w:rsidP="00A31F51">
            <w:pPr>
              <w:pStyle w:val="TAC"/>
              <w:rPr>
                <w:ins w:id="4550" w:author="Petrovic Niels 1SC3" w:date="2021-05-05T08:48:00Z"/>
              </w:rPr>
            </w:pPr>
            <w:ins w:id="4551"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3BB9CE8" w14:textId="27A1F7C3" w:rsidR="00A31F51" w:rsidRPr="00835F44" w:rsidRDefault="00A31F51" w:rsidP="00A31F51">
            <w:pPr>
              <w:pStyle w:val="TAC"/>
              <w:rPr>
                <w:ins w:id="4552" w:author="Petrovic Niels 1SC3" w:date="2021-05-05T08:48:00Z"/>
              </w:rPr>
            </w:pPr>
            <w:ins w:id="4553"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F7F6744" w14:textId="2E9F2C0E" w:rsidR="00A31F51" w:rsidRPr="00835F44" w:rsidRDefault="00A31F51" w:rsidP="00A31F51">
            <w:pPr>
              <w:pStyle w:val="TAC"/>
              <w:rPr>
                <w:ins w:id="4554" w:author="Petrovic Niels 1SC3" w:date="2021-05-05T08:48:00Z"/>
              </w:rPr>
            </w:pPr>
            <w:ins w:id="4555" w:author="Petrovic Niels 1SC3" w:date="2021-05-05T08:49: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55A986A0" w14:textId="1631579D" w:rsidR="00A31F51" w:rsidRPr="00835F44" w:rsidRDefault="00A31F51" w:rsidP="00A31F51">
            <w:pPr>
              <w:pStyle w:val="TAC"/>
              <w:rPr>
                <w:ins w:id="4556" w:author="Petrovic Niels 1SC3" w:date="2021-05-05T08:48:00Z"/>
              </w:rPr>
            </w:pPr>
            <w:ins w:id="4557" w:author="Petrovic Niels 1SC3" w:date="2021-05-05T08:49: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639E89C1" w14:textId="1D30D97E" w:rsidR="00A31F51" w:rsidRPr="00835F44" w:rsidRDefault="00A31F51" w:rsidP="00A31F51">
            <w:pPr>
              <w:pStyle w:val="TAC"/>
              <w:rPr>
                <w:ins w:id="4558" w:author="Petrovic Niels 1SC3" w:date="2021-05-05T08:48:00Z"/>
              </w:rPr>
            </w:pPr>
            <w:ins w:id="4559" w:author="Petrovic Niels 1SC3" w:date="2021-05-05T08:49: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5417A4F4" w14:textId="0C927901" w:rsidR="00A31F51" w:rsidRPr="00835F44" w:rsidRDefault="00A31F51" w:rsidP="00A31F51">
            <w:pPr>
              <w:pStyle w:val="TAC"/>
              <w:rPr>
                <w:ins w:id="4560" w:author="Petrovic Niels 1SC3" w:date="2021-05-05T08:48:00Z"/>
              </w:rPr>
            </w:pPr>
            <w:ins w:id="4561"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2A1FF770" w14:textId="23663D1F" w:rsidR="00A31F51" w:rsidRPr="00835F44" w:rsidRDefault="00A31F51" w:rsidP="00A31F51">
            <w:pPr>
              <w:pStyle w:val="TAC"/>
              <w:rPr>
                <w:ins w:id="4562" w:author="Petrovic Niels 1SC3" w:date="2021-05-05T08:48:00Z"/>
              </w:rPr>
            </w:pPr>
            <w:ins w:id="4563" w:author="Petrovic Niels 1SC3" w:date="2021-05-05T08:49: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27645284" w14:textId="4DFA3424" w:rsidR="00A31F51" w:rsidRPr="00835F44" w:rsidRDefault="00A31F51" w:rsidP="00A31F51">
            <w:pPr>
              <w:pStyle w:val="TAC"/>
              <w:rPr>
                <w:ins w:id="4564" w:author="Petrovic Niels 1SC3" w:date="2021-05-05T08:48:00Z"/>
              </w:rPr>
            </w:pPr>
            <w:ins w:id="4565" w:author="Petrovic Niels 1SC3" w:date="2021-05-05T08:49:00Z">
              <w:r w:rsidRPr="003C5059">
                <w:t>132</w:t>
              </w:r>
            </w:ins>
          </w:p>
        </w:tc>
      </w:tr>
      <w:tr w:rsidR="00A31F51" w:rsidRPr="00835F44" w14:paraId="083B39DC" w14:textId="77777777" w:rsidTr="004E4308">
        <w:trPr>
          <w:ins w:id="4566"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F8D8F1" w14:textId="77777777" w:rsidR="00A31F51" w:rsidRPr="00835F44" w:rsidRDefault="00A31F51" w:rsidP="00A31F51">
            <w:pPr>
              <w:pStyle w:val="TAC"/>
              <w:rPr>
                <w:ins w:id="4567" w:author="Petrovic Niels 1SC3" w:date="2021-05-05T08:48:00Z"/>
              </w:rPr>
            </w:pPr>
            <w:ins w:id="4568"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9A7796F" w14:textId="640960F9" w:rsidR="00A31F51" w:rsidRPr="00835F44" w:rsidRDefault="00A31F51" w:rsidP="00A31F51">
            <w:pPr>
              <w:pStyle w:val="TAC"/>
              <w:rPr>
                <w:ins w:id="4569" w:author="Petrovic Niels 1SC3" w:date="2021-05-05T08:48:00Z"/>
              </w:rPr>
            </w:pPr>
            <w:ins w:id="4570" w:author="Petrovic Niels 1SC3" w:date="2021-05-05T08:49: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78EA4FBE" w14:textId="07568570" w:rsidR="00A31F51" w:rsidRPr="00835F44" w:rsidRDefault="00A31F51" w:rsidP="00A31F51">
            <w:pPr>
              <w:pStyle w:val="TAC"/>
              <w:rPr>
                <w:ins w:id="4571" w:author="Petrovic Niels 1SC3" w:date="2021-05-05T08:48:00Z"/>
              </w:rPr>
            </w:pPr>
            <w:ins w:id="4572"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002239C" w14:textId="34420B11" w:rsidR="00A31F51" w:rsidRPr="00835F44" w:rsidRDefault="00A31F51" w:rsidP="00A31F51">
            <w:pPr>
              <w:pStyle w:val="TAC"/>
              <w:rPr>
                <w:ins w:id="4573" w:author="Petrovic Niels 1SC3" w:date="2021-05-05T08:48:00Z"/>
              </w:rPr>
            </w:pPr>
            <w:ins w:id="4574"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D1CED9C" w14:textId="378F5E74" w:rsidR="00A31F51" w:rsidRPr="00835F44" w:rsidRDefault="00A31F51" w:rsidP="00A31F51">
            <w:pPr>
              <w:pStyle w:val="TAC"/>
              <w:rPr>
                <w:ins w:id="4575" w:author="Petrovic Niels 1SC3" w:date="2021-05-05T08:48:00Z"/>
              </w:rPr>
            </w:pPr>
            <w:ins w:id="4576"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59D486FC" w14:textId="0B73B108" w:rsidR="00A31F51" w:rsidRPr="00835F44" w:rsidRDefault="00A31F51" w:rsidP="00A31F51">
            <w:pPr>
              <w:pStyle w:val="TAC"/>
              <w:rPr>
                <w:ins w:id="4577" w:author="Petrovic Niels 1SC3" w:date="2021-05-05T08:48:00Z"/>
              </w:rPr>
            </w:pPr>
            <w:ins w:id="4578" w:author="Petrovic Niels 1SC3" w:date="2021-05-05T08:49: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494B6190" w14:textId="7772B564" w:rsidR="00A31F51" w:rsidRPr="00835F44" w:rsidRDefault="00A31F51" w:rsidP="00A31F51">
            <w:pPr>
              <w:pStyle w:val="TAC"/>
              <w:rPr>
                <w:ins w:id="4579" w:author="Petrovic Niels 1SC3" w:date="2021-05-05T08:48:00Z"/>
              </w:rPr>
            </w:pPr>
            <w:ins w:id="4580" w:author="Petrovic Niels 1SC3" w:date="2021-05-05T08:49: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6BEAC05B" w14:textId="1B658A32" w:rsidR="00A31F51" w:rsidRPr="00835F44" w:rsidRDefault="00A31F51" w:rsidP="00A31F51">
            <w:pPr>
              <w:pStyle w:val="TAC"/>
              <w:rPr>
                <w:ins w:id="4581" w:author="Petrovic Niels 1SC3" w:date="2021-05-05T08:48:00Z"/>
              </w:rPr>
            </w:pPr>
            <w:ins w:id="4582" w:author="Petrovic Niels 1SC3" w:date="2021-05-05T08:49: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27E2443E" w14:textId="62BB10F6" w:rsidR="00A31F51" w:rsidRPr="00835F44" w:rsidRDefault="00A31F51" w:rsidP="00A31F51">
            <w:pPr>
              <w:pStyle w:val="TAC"/>
              <w:rPr>
                <w:ins w:id="4583" w:author="Petrovic Niels 1SC3" w:date="2021-05-05T08:48:00Z"/>
              </w:rPr>
            </w:pPr>
            <w:ins w:id="4584"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2E60C8A1" w14:textId="6ED81896" w:rsidR="00A31F51" w:rsidRPr="00835F44" w:rsidRDefault="00A31F51" w:rsidP="00A31F51">
            <w:pPr>
              <w:pStyle w:val="TAC"/>
              <w:rPr>
                <w:ins w:id="4585" w:author="Petrovic Niels 1SC3" w:date="2021-05-05T08:48:00Z"/>
              </w:rPr>
            </w:pPr>
            <w:ins w:id="4586" w:author="Petrovic Niels 1SC3" w:date="2021-05-05T08:49: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51FD949D" w14:textId="304DF93E" w:rsidR="00A31F51" w:rsidRPr="00835F44" w:rsidRDefault="00A31F51" w:rsidP="00A31F51">
            <w:pPr>
              <w:pStyle w:val="TAC"/>
              <w:rPr>
                <w:ins w:id="4587" w:author="Petrovic Niels 1SC3" w:date="2021-05-05T08:48:00Z"/>
              </w:rPr>
            </w:pPr>
            <w:ins w:id="4588" w:author="Petrovic Niels 1SC3" w:date="2021-05-05T08:49:00Z">
              <w:r w:rsidRPr="003C5059">
                <w:t>2112</w:t>
              </w:r>
            </w:ins>
          </w:p>
        </w:tc>
      </w:tr>
      <w:tr w:rsidR="00A31F51" w:rsidRPr="00835F44" w14:paraId="42BAB5FA" w14:textId="77777777" w:rsidTr="004E4308">
        <w:trPr>
          <w:ins w:id="4589"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2752D5" w14:textId="77777777" w:rsidR="00A31F51" w:rsidRPr="00835F44" w:rsidRDefault="00A31F51" w:rsidP="00A31F51">
            <w:pPr>
              <w:pStyle w:val="TAC"/>
              <w:rPr>
                <w:ins w:id="4590" w:author="Petrovic Niels 1SC3" w:date="2021-05-05T08:48:00Z"/>
              </w:rPr>
            </w:pPr>
            <w:ins w:id="4591"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6A1B222" w14:textId="7FB0E048" w:rsidR="00A31F51" w:rsidRPr="00835F44" w:rsidRDefault="00A31F51" w:rsidP="00A31F51">
            <w:pPr>
              <w:pStyle w:val="TAC"/>
              <w:rPr>
                <w:ins w:id="4592" w:author="Petrovic Niels 1SC3" w:date="2021-05-05T08:48:00Z"/>
              </w:rPr>
            </w:pPr>
            <w:ins w:id="4593" w:author="Petrovic Niels 1SC3" w:date="2021-05-05T08:49: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343BACC0" w14:textId="72DB1314" w:rsidR="00A31F51" w:rsidRPr="00835F44" w:rsidRDefault="00A31F51" w:rsidP="00A31F51">
            <w:pPr>
              <w:pStyle w:val="TAC"/>
              <w:rPr>
                <w:ins w:id="4594" w:author="Petrovic Niels 1SC3" w:date="2021-05-05T08:48:00Z"/>
              </w:rPr>
            </w:pPr>
            <w:ins w:id="4595"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705F18E4" w14:textId="669DC91A" w:rsidR="00A31F51" w:rsidRPr="00835F44" w:rsidRDefault="00A31F51" w:rsidP="00A31F51">
            <w:pPr>
              <w:pStyle w:val="TAC"/>
              <w:rPr>
                <w:ins w:id="4596" w:author="Petrovic Niels 1SC3" w:date="2021-05-05T08:48:00Z"/>
              </w:rPr>
            </w:pPr>
            <w:ins w:id="4597"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B4AC630" w14:textId="7594F63F" w:rsidR="00A31F51" w:rsidRPr="00835F44" w:rsidRDefault="00A31F51" w:rsidP="00A31F51">
            <w:pPr>
              <w:pStyle w:val="TAC"/>
              <w:rPr>
                <w:ins w:id="4598" w:author="Petrovic Niels 1SC3" w:date="2021-05-05T08:48:00Z"/>
              </w:rPr>
            </w:pPr>
            <w:ins w:id="4599"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4EA1CD85" w14:textId="196E7B1D" w:rsidR="00A31F51" w:rsidRPr="00835F44" w:rsidRDefault="00A31F51" w:rsidP="00A31F51">
            <w:pPr>
              <w:pStyle w:val="TAC"/>
              <w:rPr>
                <w:ins w:id="4600" w:author="Petrovic Niels 1SC3" w:date="2021-05-05T08:48:00Z"/>
              </w:rPr>
            </w:pPr>
            <w:ins w:id="4601" w:author="Petrovic Niels 1SC3" w:date="2021-05-05T08:49: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305635FE" w14:textId="455AB659" w:rsidR="00A31F51" w:rsidRPr="00835F44" w:rsidRDefault="00A31F51" w:rsidP="00A31F51">
            <w:pPr>
              <w:pStyle w:val="TAC"/>
              <w:rPr>
                <w:ins w:id="4602" w:author="Petrovic Niels 1SC3" w:date="2021-05-05T08:48:00Z"/>
              </w:rPr>
            </w:pPr>
            <w:ins w:id="4603"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76622078" w14:textId="0E16F69B" w:rsidR="00A31F51" w:rsidRPr="00835F44" w:rsidRDefault="00A31F51" w:rsidP="00A31F51">
            <w:pPr>
              <w:pStyle w:val="TAC"/>
              <w:rPr>
                <w:ins w:id="4604" w:author="Petrovic Niels 1SC3" w:date="2021-05-05T08:48:00Z"/>
              </w:rPr>
            </w:pPr>
            <w:ins w:id="4605"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2D849B93" w14:textId="5CBD10A7" w:rsidR="00A31F51" w:rsidRPr="00835F44" w:rsidRDefault="00A31F51" w:rsidP="00A31F51">
            <w:pPr>
              <w:pStyle w:val="TAC"/>
              <w:rPr>
                <w:ins w:id="4606" w:author="Petrovic Niels 1SC3" w:date="2021-05-05T08:48:00Z"/>
              </w:rPr>
            </w:pPr>
            <w:ins w:id="4607"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5351132B" w14:textId="6D94EF30" w:rsidR="00A31F51" w:rsidRPr="00835F44" w:rsidRDefault="00A31F51" w:rsidP="00A31F51">
            <w:pPr>
              <w:pStyle w:val="TAC"/>
              <w:rPr>
                <w:ins w:id="4608" w:author="Petrovic Niels 1SC3" w:date="2021-05-05T08:48:00Z"/>
              </w:rPr>
            </w:pPr>
            <w:ins w:id="4609" w:author="Petrovic Niels 1SC3" w:date="2021-05-05T08:49: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68593E5F" w14:textId="3DD973B5" w:rsidR="00A31F51" w:rsidRPr="00835F44" w:rsidRDefault="00A31F51" w:rsidP="00A31F51">
            <w:pPr>
              <w:pStyle w:val="TAC"/>
              <w:rPr>
                <w:ins w:id="4610" w:author="Petrovic Niels 1SC3" w:date="2021-05-05T08:48:00Z"/>
              </w:rPr>
            </w:pPr>
            <w:ins w:id="4611" w:author="Petrovic Niels 1SC3" w:date="2021-05-05T08:49:00Z">
              <w:r w:rsidRPr="003C5059">
                <w:t>4224</w:t>
              </w:r>
            </w:ins>
          </w:p>
        </w:tc>
      </w:tr>
      <w:tr w:rsidR="00A31F51" w:rsidRPr="00835F44" w14:paraId="538A5AC9" w14:textId="77777777" w:rsidTr="004E4308">
        <w:trPr>
          <w:ins w:id="4612"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E40E24" w14:textId="77777777" w:rsidR="00A31F51" w:rsidRPr="00835F44" w:rsidRDefault="00A31F51" w:rsidP="00A31F51">
            <w:pPr>
              <w:pStyle w:val="TAC"/>
              <w:rPr>
                <w:ins w:id="4613" w:author="Petrovic Niels 1SC3" w:date="2021-05-05T08:48:00Z"/>
              </w:rPr>
            </w:pPr>
            <w:ins w:id="4614"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AFF3825" w14:textId="4EBCF354" w:rsidR="00A31F51" w:rsidRPr="00835F44" w:rsidRDefault="00A31F51" w:rsidP="00A31F51">
            <w:pPr>
              <w:pStyle w:val="TAC"/>
              <w:rPr>
                <w:ins w:id="4615" w:author="Petrovic Niels 1SC3" w:date="2021-05-05T08:48:00Z"/>
              </w:rPr>
            </w:pPr>
            <w:ins w:id="4616" w:author="Petrovic Niels 1SC3" w:date="2021-05-05T08:49: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6C19BEB4" w14:textId="5AD93749" w:rsidR="00A31F51" w:rsidRPr="00835F44" w:rsidRDefault="00A31F51" w:rsidP="00A31F51">
            <w:pPr>
              <w:pStyle w:val="TAC"/>
              <w:rPr>
                <w:ins w:id="4617" w:author="Petrovic Niels 1SC3" w:date="2021-05-05T08:48:00Z"/>
              </w:rPr>
            </w:pPr>
            <w:ins w:id="4618"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2B5E25F" w14:textId="39D31EB3" w:rsidR="00A31F51" w:rsidRPr="00835F44" w:rsidRDefault="00A31F51" w:rsidP="00A31F51">
            <w:pPr>
              <w:pStyle w:val="TAC"/>
              <w:rPr>
                <w:ins w:id="4619" w:author="Petrovic Niels 1SC3" w:date="2021-05-05T08:48:00Z"/>
              </w:rPr>
            </w:pPr>
            <w:ins w:id="4620"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6BA2E68" w14:textId="03A8ED92" w:rsidR="00A31F51" w:rsidRPr="00835F44" w:rsidRDefault="00A31F51" w:rsidP="00A31F51">
            <w:pPr>
              <w:pStyle w:val="TAC"/>
              <w:rPr>
                <w:ins w:id="4621" w:author="Petrovic Niels 1SC3" w:date="2021-05-05T08:48:00Z"/>
              </w:rPr>
            </w:pPr>
            <w:ins w:id="4622"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F9301BB" w14:textId="04A4D736" w:rsidR="00A31F51" w:rsidRPr="00835F44" w:rsidRDefault="00A31F51" w:rsidP="00A31F51">
            <w:pPr>
              <w:pStyle w:val="TAC"/>
              <w:rPr>
                <w:ins w:id="4623" w:author="Petrovic Niels 1SC3" w:date="2021-05-05T08:48:00Z"/>
              </w:rPr>
            </w:pPr>
            <w:ins w:id="4624" w:author="Petrovic Niels 1SC3" w:date="2021-05-05T08:49: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35B63462" w14:textId="4A244128" w:rsidR="00A31F51" w:rsidRPr="00835F44" w:rsidRDefault="00A31F51" w:rsidP="00A31F51">
            <w:pPr>
              <w:pStyle w:val="TAC"/>
              <w:rPr>
                <w:ins w:id="4625" w:author="Petrovic Niels 1SC3" w:date="2021-05-05T08:48:00Z"/>
              </w:rPr>
            </w:pPr>
            <w:ins w:id="4626"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A045816" w14:textId="398E0B9F" w:rsidR="00A31F51" w:rsidRPr="00835F44" w:rsidRDefault="00A31F51" w:rsidP="00A31F51">
            <w:pPr>
              <w:pStyle w:val="TAC"/>
              <w:rPr>
                <w:ins w:id="4627" w:author="Petrovic Niels 1SC3" w:date="2021-05-05T08:48:00Z"/>
              </w:rPr>
            </w:pPr>
            <w:ins w:id="4628"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03B41E96" w14:textId="299FC617" w:rsidR="00A31F51" w:rsidRPr="00835F44" w:rsidRDefault="00A31F51" w:rsidP="00A31F51">
            <w:pPr>
              <w:pStyle w:val="TAC"/>
              <w:rPr>
                <w:ins w:id="4629" w:author="Petrovic Niels 1SC3" w:date="2021-05-05T08:48:00Z"/>
              </w:rPr>
            </w:pPr>
            <w:ins w:id="4630"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300604C2" w14:textId="34C6916E" w:rsidR="00A31F51" w:rsidRPr="00835F44" w:rsidRDefault="00A31F51" w:rsidP="00A31F51">
            <w:pPr>
              <w:pStyle w:val="TAC"/>
              <w:rPr>
                <w:ins w:id="4631" w:author="Petrovic Niels 1SC3" w:date="2021-05-05T08:48:00Z"/>
              </w:rPr>
            </w:pPr>
            <w:ins w:id="4632" w:author="Petrovic Niels 1SC3" w:date="2021-05-05T08:49: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71F15D04" w14:textId="04A8E3B4" w:rsidR="00A31F51" w:rsidRPr="00835F44" w:rsidRDefault="00A31F51" w:rsidP="00A31F51">
            <w:pPr>
              <w:pStyle w:val="TAC"/>
              <w:rPr>
                <w:ins w:id="4633" w:author="Petrovic Niels 1SC3" w:date="2021-05-05T08:48:00Z"/>
              </w:rPr>
            </w:pPr>
            <w:ins w:id="4634" w:author="Petrovic Niels 1SC3" w:date="2021-05-05T08:49:00Z">
              <w:r w:rsidRPr="003C5059">
                <w:t>4356</w:t>
              </w:r>
            </w:ins>
          </w:p>
        </w:tc>
      </w:tr>
      <w:tr w:rsidR="00A31F51" w:rsidRPr="00835F44" w14:paraId="3E6D85E0" w14:textId="77777777" w:rsidTr="004E4308">
        <w:trPr>
          <w:ins w:id="4635"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C9C66E" w14:textId="77777777" w:rsidR="00A31F51" w:rsidRPr="00835F44" w:rsidRDefault="00A31F51" w:rsidP="00A31F51">
            <w:pPr>
              <w:pStyle w:val="TAC"/>
              <w:rPr>
                <w:ins w:id="4636" w:author="Petrovic Niels 1SC3" w:date="2021-05-05T08:48:00Z"/>
              </w:rPr>
            </w:pPr>
            <w:ins w:id="4637"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CE5C01" w14:textId="12760022" w:rsidR="00A31F51" w:rsidRPr="00835F44" w:rsidRDefault="00A31F51" w:rsidP="00A31F51">
            <w:pPr>
              <w:pStyle w:val="TAC"/>
              <w:rPr>
                <w:ins w:id="4638" w:author="Petrovic Niels 1SC3" w:date="2021-05-05T08:48:00Z"/>
              </w:rPr>
            </w:pPr>
            <w:ins w:id="4639" w:author="Petrovic Niels 1SC3" w:date="2021-05-05T08:49: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47AC5786" w14:textId="3199539F" w:rsidR="00A31F51" w:rsidRPr="00835F44" w:rsidRDefault="00A31F51" w:rsidP="00A31F51">
            <w:pPr>
              <w:pStyle w:val="TAC"/>
              <w:rPr>
                <w:ins w:id="4640" w:author="Petrovic Niels 1SC3" w:date="2021-05-05T08:48:00Z"/>
              </w:rPr>
            </w:pPr>
            <w:ins w:id="4641"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9A67C42" w14:textId="759AD9FB" w:rsidR="00A31F51" w:rsidRPr="00835F44" w:rsidRDefault="00A31F51" w:rsidP="00A31F51">
            <w:pPr>
              <w:pStyle w:val="TAC"/>
              <w:rPr>
                <w:ins w:id="4642" w:author="Petrovic Niels 1SC3" w:date="2021-05-05T08:48:00Z"/>
              </w:rPr>
            </w:pPr>
            <w:ins w:id="4643"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2F9BBE1" w14:textId="108786DA" w:rsidR="00A31F51" w:rsidRPr="00835F44" w:rsidRDefault="00A31F51" w:rsidP="00A31F51">
            <w:pPr>
              <w:pStyle w:val="TAC"/>
              <w:rPr>
                <w:ins w:id="4644" w:author="Petrovic Niels 1SC3" w:date="2021-05-05T08:48:00Z"/>
              </w:rPr>
            </w:pPr>
            <w:ins w:id="4645"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01A980A8" w14:textId="39C38A75" w:rsidR="00A31F51" w:rsidRPr="00835F44" w:rsidRDefault="00A31F51" w:rsidP="00A31F51">
            <w:pPr>
              <w:pStyle w:val="TAC"/>
              <w:rPr>
                <w:ins w:id="4646" w:author="Petrovic Niels 1SC3" w:date="2021-05-05T08:48:00Z"/>
              </w:rPr>
            </w:pPr>
            <w:ins w:id="4647" w:author="Petrovic Niels 1SC3" w:date="2021-05-05T08:49: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5EB95F4E" w14:textId="24B45A2B" w:rsidR="00A31F51" w:rsidRPr="00835F44" w:rsidRDefault="00A31F51" w:rsidP="00A31F51">
            <w:pPr>
              <w:pStyle w:val="TAC"/>
              <w:rPr>
                <w:ins w:id="4648" w:author="Petrovic Niels 1SC3" w:date="2021-05-05T08:48:00Z"/>
              </w:rPr>
            </w:pPr>
            <w:ins w:id="4649"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088A2EF9" w14:textId="6ADC9A38" w:rsidR="00A31F51" w:rsidRPr="00835F44" w:rsidRDefault="00A31F51" w:rsidP="00A31F51">
            <w:pPr>
              <w:pStyle w:val="TAC"/>
              <w:rPr>
                <w:ins w:id="4650" w:author="Petrovic Niels 1SC3" w:date="2021-05-05T08:48:00Z"/>
              </w:rPr>
            </w:pPr>
            <w:ins w:id="4651"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3838BA29" w14:textId="48C2F4BF" w:rsidR="00A31F51" w:rsidRPr="00835F44" w:rsidRDefault="00A31F51" w:rsidP="00A31F51">
            <w:pPr>
              <w:pStyle w:val="TAC"/>
              <w:rPr>
                <w:ins w:id="4652" w:author="Petrovic Niels 1SC3" w:date="2021-05-05T08:48:00Z"/>
              </w:rPr>
            </w:pPr>
            <w:ins w:id="4653" w:author="Petrovic Niels 1SC3" w:date="2021-05-05T08:49: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734A771B" w14:textId="3F0C8C51" w:rsidR="00A31F51" w:rsidRPr="00835F44" w:rsidRDefault="00A31F51" w:rsidP="00A31F51">
            <w:pPr>
              <w:pStyle w:val="TAC"/>
              <w:rPr>
                <w:ins w:id="4654" w:author="Petrovic Niels 1SC3" w:date="2021-05-05T08:48:00Z"/>
              </w:rPr>
            </w:pPr>
            <w:ins w:id="4655" w:author="Petrovic Niels 1SC3" w:date="2021-05-05T08:49: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0AC83A34" w14:textId="60481EE0" w:rsidR="00A31F51" w:rsidRPr="00835F44" w:rsidRDefault="00A31F51" w:rsidP="00A31F51">
            <w:pPr>
              <w:pStyle w:val="TAC"/>
              <w:rPr>
                <w:ins w:id="4656" w:author="Petrovic Niels 1SC3" w:date="2021-05-05T08:48:00Z"/>
              </w:rPr>
            </w:pPr>
            <w:ins w:id="4657" w:author="Petrovic Niels 1SC3" w:date="2021-05-05T08:49:00Z">
              <w:r w:rsidRPr="003C5059">
                <w:t>8712</w:t>
              </w:r>
            </w:ins>
          </w:p>
        </w:tc>
      </w:tr>
      <w:tr w:rsidR="00A31F51" w:rsidRPr="00835F44" w14:paraId="5AE0DDA3" w14:textId="77777777" w:rsidTr="004E4308">
        <w:trPr>
          <w:ins w:id="4658"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B5C9EE" w14:textId="77777777" w:rsidR="00A31F51" w:rsidRPr="00835F44" w:rsidRDefault="00A31F51" w:rsidP="00A31F51">
            <w:pPr>
              <w:pStyle w:val="TAC"/>
              <w:rPr>
                <w:ins w:id="4659" w:author="Petrovic Niels 1SC3" w:date="2021-05-05T08:48:00Z"/>
              </w:rPr>
            </w:pPr>
            <w:ins w:id="4660"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B1063FB" w14:textId="18DB6E2C" w:rsidR="00A31F51" w:rsidRPr="00835F44" w:rsidRDefault="00A31F51" w:rsidP="00A31F51">
            <w:pPr>
              <w:pStyle w:val="TAC"/>
              <w:rPr>
                <w:ins w:id="4661" w:author="Petrovic Niels 1SC3" w:date="2021-05-05T08:48:00Z"/>
              </w:rPr>
            </w:pPr>
            <w:ins w:id="4662" w:author="Petrovic Niels 1SC3" w:date="2021-05-05T08:49: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3ED8A10D" w14:textId="6482E062" w:rsidR="00A31F51" w:rsidRPr="00835F44" w:rsidRDefault="00A31F51" w:rsidP="00A31F51">
            <w:pPr>
              <w:pStyle w:val="TAC"/>
              <w:rPr>
                <w:ins w:id="4663" w:author="Petrovic Niels 1SC3" w:date="2021-05-05T08:48:00Z"/>
              </w:rPr>
            </w:pPr>
            <w:ins w:id="4664"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17A735C9" w14:textId="369BCE72" w:rsidR="00A31F51" w:rsidRPr="00835F44" w:rsidRDefault="00A31F51" w:rsidP="00A31F51">
            <w:pPr>
              <w:pStyle w:val="TAC"/>
              <w:rPr>
                <w:ins w:id="4665" w:author="Petrovic Niels 1SC3" w:date="2021-05-05T08:48:00Z"/>
              </w:rPr>
            </w:pPr>
            <w:ins w:id="4666"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4C70D21" w14:textId="7DDB774D" w:rsidR="00A31F51" w:rsidRPr="00835F44" w:rsidRDefault="00A31F51" w:rsidP="00A31F51">
            <w:pPr>
              <w:pStyle w:val="TAC"/>
              <w:rPr>
                <w:ins w:id="4667" w:author="Petrovic Niels 1SC3" w:date="2021-05-05T08:48:00Z"/>
              </w:rPr>
            </w:pPr>
            <w:ins w:id="4668"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634F6BCD" w14:textId="394619DA" w:rsidR="00A31F51" w:rsidRPr="00835F44" w:rsidRDefault="00A31F51" w:rsidP="00A31F51">
            <w:pPr>
              <w:pStyle w:val="TAC"/>
              <w:rPr>
                <w:ins w:id="4669" w:author="Petrovic Niels 1SC3" w:date="2021-05-05T08:48:00Z"/>
              </w:rPr>
            </w:pPr>
            <w:ins w:id="4670" w:author="Petrovic Niels 1SC3" w:date="2021-05-05T08:49: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78E775E1" w14:textId="1CB732BA" w:rsidR="00A31F51" w:rsidRPr="00835F44" w:rsidRDefault="00A31F51" w:rsidP="00A31F51">
            <w:pPr>
              <w:pStyle w:val="TAC"/>
              <w:rPr>
                <w:ins w:id="4671" w:author="Petrovic Niels 1SC3" w:date="2021-05-05T08:48:00Z"/>
              </w:rPr>
            </w:pPr>
            <w:ins w:id="4672"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62A233D8" w14:textId="1B4105CC" w:rsidR="00A31F51" w:rsidRPr="00835F44" w:rsidRDefault="00A31F51" w:rsidP="00A31F51">
            <w:pPr>
              <w:pStyle w:val="TAC"/>
              <w:rPr>
                <w:ins w:id="4673" w:author="Petrovic Niels 1SC3" w:date="2021-05-05T08:48:00Z"/>
              </w:rPr>
            </w:pPr>
            <w:ins w:id="4674"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03ABD019" w14:textId="0A07D0F3" w:rsidR="00A31F51" w:rsidRPr="00835F44" w:rsidRDefault="00A31F51" w:rsidP="00A31F51">
            <w:pPr>
              <w:pStyle w:val="TAC"/>
              <w:rPr>
                <w:ins w:id="4675" w:author="Petrovic Niels 1SC3" w:date="2021-05-05T08:48:00Z"/>
              </w:rPr>
            </w:pPr>
            <w:ins w:id="4676" w:author="Petrovic Niels 1SC3" w:date="2021-05-05T08:49: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715AEE66" w14:textId="1B3DF412" w:rsidR="00A31F51" w:rsidRPr="00835F44" w:rsidRDefault="00A31F51" w:rsidP="00A31F51">
            <w:pPr>
              <w:pStyle w:val="TAC"/>
              <w:rPr>
                <w:ins w:id="4677" w:author="Petrovic Niels 1SC3" w:date="2021-05-05T08:48:00Z"/>
              </w:rPr>
            </w:pPr>
            <w:ins w:id="4678" w:author="Petrovic Niels 1SC3" w:date="2021-05-05T08:49: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4878BC69" w14:textId="69C7FCA0" w:rsidR="00A31F51" w:rsidRPr="00835F44" w:rsidRDefault="00A31F51" w:rsidP="00A31F51">
            <w:pPr>
              <w:pStyle w:val="TAC"/>
              <w:rPr>
                <w:ins w:id="4679" w:author="Petrovic Niels 1SC3" w:date="2021-05-05T08:48:00Z"/>
              </w:rPr>
            </w:pPr>
            <w:ins w:id="4680" w:author="Petrovic Niels 1SC3" w:date="2021-05-05T08:49:00Z">
              <w:r w:rsidRPr="003C5059">
                <w:t>17424</w:t>
              </w:r>
            </w:ins>
          </w:p>
        </w:tc>
      </w:tr>
      <w:tr w:rsidR="00A31F51" w:rsidRPr="00835F44" w14:paraId="0A0CD5C8" w14:textId="77777777" w:rsidTr="004E4308">
        <w:trPr>
          <w:ins w:id="4681"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A399B7" w14:textId="77777777" w:rsidR="00A31F51" w:rsidRPr="00835F44" w:rsidRDefault="00A31F51" w:rsidP="00A31F51">
            <w:pPr>
              <w:pStyle w:val="TAC"/>
              <w:rPr>
                <w:ins w:id="4682" w:author="Petrovic Niels 1SC3" w:date="2021-05-05T08:48:00Z"/>
              </w:rPr>
            </w:pPr>
          </w:p>
        </w:tc>
        <w:tc>
          <w:tcPr>
            <w:tcW w:w="1027" w:type="dxa"/>
            <w:tcBorders>
              <w:top w:val="nil"/>
              <w:left w:val="nil"/>
              <w:bottom w:val="single" w:sz="4" w:space="0" w:color="auto"/>
              <w:right w:val="single" w:sz="4" w:space="0" w:color="auto"/>
            </w:tcBorders>
            <w:shd w:val="clear" w:color="auto" w:fill="auto"/>
            <w:noWrap/>
          </w:tcPr>
          <w:p w14:paraId="424D0A13" w14:textId="2A0309B8" w:rsidR="00A31F51" w:rsidRPr="00D44B04" w:rsidRDefault="00A31F51" w:rsidP="00A31F51">
            <w:pPr>
              <w:pStyle w:val="TAC"/>
              <w:rPr>
                <w:ins w:id="4683" w:author="Petrovic Niels 1SC3" w:date="2021-05-05T08:48:00Z"/>
              </w:rPr>
            </w:pPr>
            <w:ins w:id="4684" w:author="Petrovic Niels 1SC3" w:date="2021-05-05T08:49:00Z">
              <w:r w:rsidRPr="003C5059">
                <w:t>264</w:t>
              </w:r>
            </w:ins>
          </w:p>
        </w:tc>
        <w:tc>
          <w:tcPr>
            <w:tcW w:w="967" w:type="dxa"/>
            <w:tcBorders>
              <w:top w:val="nil"/>
              <w:left w:val="nil"/>
              <w:bottom w:val="single" w:sz="4" w:space="0" w:color="auto"/>
              <w:right w:val="single" w:sz="4" w:space="0" w:color="auto"/>
            </w:tcBorders>
            <w:shd w:val="clear" w:color="auto" w:fill="auto"/>
            <w:noWrap/>
          </w:tcPr>
          <w:p w14:paraId="208859D7" w14:textId="65592C9F" w:rsidR="00A31F51" w:rsidRPr="00D44B04" w:rsidRDefault="00A31F51" w:rsidP="00A31F51">
            <w:pPr>
              <w:pStyle w:val="TAC"/>
              <w:rPr>
                <w:ins w:id="4685" w:author="Petrovic Niels 1SC3" w:date="2021-05-05T08:48:00Z"/>
              </w:rPr>
            </w:pPr>
            <w:ins w:id="4686"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tcPr>
          <w:p w14:paraId="29EB45E7" w14:textId="287B89E6" w:rsidR="00A31F51" w:rsidRPr="00D44B04" w:rsidRDefault="00A31F51" w:rsidP="00A31F51">
            <w:pPr>
              <w:pStyle w:val="TAC"/>
              <w:rPr>
                <w:ins w:id="4687" w:author="Petrovic Niels 1SC3" w:date="2021-05-05T08:48:00Z"/>
              </w:rPr>
            </w:pPr>
            <w:ins w:id="4688"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tcPr>
          <w:p w14:paraId="41E57C9E" w14:textId="345F1EE9" w:rsidR="00A31F51" w:rsidRPr="00D44B04" w:rsidRDefault="00A31F51" w:rsidP="00A31F51">
            <w:pPr>
              <w:pStyle w:val="TAC"/>
              <w:rPr>
                <w:ins w:id="4689" w:author="Petrovic Niels 1SC3" w:date="2021-05-05T08:48:00Z"/>
              </w:rPr>
            </w:pPr>
            <w:ins w:id="4690"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tcPr>
          <w:p w14:paraId="1BEAA11A" w14:textId="48FF2FE7" w:rsidR="00A31F51" w:rsidRPr="00D44B04" w:rsidRDefault="00A31F51" w:rsidP="00A31F51">
            <w:pPr>
              <w:pStyle w:val="TAC"/>
              <w:rPr>
                <w:ins w:id="4691" w:author="Petrovic Niels 1SC3" w:date="2021-05-05T08:48:00Z"/>
              </w:rPr>
            </w:pPr>
            <w:ins w:id="4692" w:author="Petrovic Niels 1SC3" w:date="2021-05-05T08:49:00Z">
              <w:r w:rsidRPr="003C5059">
                <w:t>46104</w:t>
              </w:r>
            </w:ins>
          </w:p>
        </w:tc>
        <w:tc>
          <w:tcPr>
            <w:tcW w:w="1057" w:type="dxa"/>
            <w:tcBorders>
              <w:top w:val="nil"/>
              <w:left w:val="nil"/>
              <w:bottom w:val="single" w:sz="4" w:space="0" w:color="auto"/>
              <w:right w:val="single" w:sz="4" w:space="0" w:color="auto"/>
            </w:tcBorders>
            <w:shd w:val="clear" w:color="auto" w:fill="auto"/>
            <w:noWrap/>
          </w:tcPr>
          <w:p w14:paraId="133324E9" w14:textId="51378295" w:rsidR="00A31F51" w:rsidRPr="00D44B04" w:rsidRDefault="00A31F51" w:rsidP="00A31F51">
            <w:pPr>
              <w:pStyle w:val="TAC"/>
              <w:rPr>
                <w:ins w:id="4693" w:author="Petrovic Niels 1SC3" w:date="2021-05-05T08:48:00Z"/>
              </w:rPr>
            </w:pPr>
            <w:ins w:id="4694"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tcPr>
          <w:p w14:paraId="2C1BB68B" w14:textId="6FC8B49D" w:rsidR="00A31F51" w:rsidRPr="00D44B04" w:rsidRDefault="00A31F51" w:rsidP="00A31F51">
            <w:pPr>
              <w:pStyle w:val="TAC"/>
              <w:rPr>
                <w:ins w:id="4695" w:author="Petrovic Niels 1SC3" w:date="2021-05-05T08:48:00Z"/>
              </w:rPr>
            </w:pPr>
            <w:ins w:id="4696"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tcPr>
          <w:p w14:paraId="3E36B94E" w14:textId="1C270B3A" w:rsidR="00A31F51" w:rsidRPr="00D44B04" w:rsidRDefault="00A31F51" w:rsidP="00A31F51">
            <w:pPr>
              <w:pStyle w:val="TAC"/>
              <w:rPr>
                <w:ins w:id="4697" w:author="Petrovic Niels 1SC3" w:date="2021-05-05T08:48:00Z"/>
              </w:rPr>
            </w:pPr>
            <w:ins w:id="4698" w:author="Petrovic Niels 1SC3" w:date="2021-05-05T08:49:00Z">
              <w:r w:rsidRPr="003C5059">
                <w:t>6</w:t>
              </w:r>
            </w:ins>
          </w:p>
        </w:tc>
        <w:tc>
          <w:tcPr>
            <w:tcW w:w="925" w:type="dxa"/>
            <w:tcBorders>
              <w:top w:val="nil"/>
              <w:left w:val="nil"/>
              <w:bottom w:val="single" w:sz="4" w:space="0" w:color="auto"/>
              <w:right w:val="single" w:sz="4" w:space="0" w:color="auto"/>
            </w:tcBorders>
            <w:shd w:val="clear" w:color="auto" w:fill="auto"/>
            <w:noWrap/>
          </w:tcPr>
          <w:p w14:paraId="546FB1C3" w14:textId="432C6786" w:rsidR="00A31F51" w:rsidRPr="00D44B04" w:rsidRDefault="00A31F51" w:rsidP="00A31F51">
            <w:pPr>
              <w:pStyle w:val="TAC"/>
              <w:rPr>
                <w:ins w:id="4699" w:author="Petrovic Niels 1SC3" w:date="2021-05-05T08:48:00Z"/>
              </w:rPr>
            </w:pPr>
            <w:ins w:id="4700" w:author="Petrovic Niels 1SC3" w:date="2021-05-05T08:49:00Z">
              <w:r w:rsidRPr="003C5059">
                <w:t>139392</w:t>
              </w:r>
            </w:ins>
          </w:p>
        </w:tc>
        <w:tc>
          <w:tcPr>
            <w:tcW w:w="1127" w:type="dxa"/>
            <w:tcBorders>
              <w:top w:val="nil"/>
              <w:left w:val="nil"/>
              <w:bottom w:val="single" w:sz="4" w:space="0" w:color="auto"/>
              <w:right w:val="single" w:sz="4" w:space="0" w:color="auto"/>
            </w:tcBorders>
            <w:shd w:val="clear" w:color="auto" w:fill="auto"/>
            <w:noWrap/>
          </w:tcPr>
          <w:p w14:paraId="5C036A2B" w14:textId="38199793" w:rsidR="00A31F51" w:rsidRPr="00D44B04" w:rsidRDefault="00A31F51" w:rsidP="00A31F51">
            <w:pPr>
              <w:pStyle w:val="TAC"/>
              <w:rPr>
                <w:ins w:id="4701" w:author="Petrovic Niels 1SC3" w:date="2021-05-05T08:48:00Z"/>
              </w:rPr>
            </w:pPr>
            <w:ins w:id="4702" w:author="Petrovic Niels 1SC3" w:date="2021-05-05T08:49:00Z">
              <w:r w:rsidRPr="003C5059">
                <w:t>34848</w:t>
              </w:r>
            </w:ins>
          </w:p>
        </w:tc>
      </w:tr>
      <w:tr w:rsidR="00A31F51" w:rsidRPr="00835F44" w14:paraId="325049EA" w14:textId="77777777" w:rsidTr="004E4308">
        <w:trPr>
          <w:ins w:id="4703" w:author="Petrovic Niels 1SC3" w:date="2021-05-05T08:48: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720B30" w14:textId="77777777" w:rsidR="00A31F51" w:rsidRPr="007513A5" w:rsidRDefault="00A31F51" w:rsidP="004E4308">
            <w:pPr>
              <w:pStyle w:val="TAN"/>
              <w:rPr>
                <w:ins w:id="4704" w:author="Petrovic Niels 1SC3" w:date="2021-05-05T08:48:00Z"/>
                <w:lang w:val="en-US"/>
              </w:rPr>
            </w:pPr>
            <w:ins w:id="4705" w:author="Petrovic Niels 1SC3" w:date="2021-05-05T08:48: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723E664" w14:textId="77777777" w:rsidR="00A31F51" w:rsidRPr="007513A5" w:rsidRDefault="00A31F51" w:rsidP="004E4308">
            <w:pPr>
              <w:pStyle w:val="TAN"/>
              <w:rPr>
                <w:ins w:id="4706" w:author="Petrovic Niels 1SC3" w:date="2021-05-05T08:48:00Z"/>
                <w:lang w:val="en-US"/>
              </w:rPr>
            </w:pPr>
            <w:ins w:id="4707" w:author="Petrovic Niels 1SC3" w:date="2021-05-05T08:48: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574A3569" w14:textId="77777777" w:rsidR="00A31F51" w:rsidRPr="007513A5" w:rsidRDefault="00A31F51" w:rsidP="004E4308">
            <w:pPr>
              <w:pStyle w:val="TAN"/>
              <w:rPr>
                <w:ins w:id="4708" w:author="Petrovic Niels 1SC3" w:date="2021-05-05T08:48:00Z"/>
                <w:lang w:val="en-US"/>
              </w:rPr>
            </w:pPr>
            <w:ins w:id="4709" w:author="Petrovic Niels 1SC3" w:date="2021-05-05T08:48: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4EFE7FE" w14:textId="77777777" w:rsidR="00A31F51" w:rsidRDefault="00A31F51" w:rsidP="004E4308">
            <w:pPr>
              <w:pStyle w:val="TAN"/>
              <w:rPr>
                <w:ins w:id="4710" w:author="Petrovic Niels 1SC3" w:date="2021-05-05T08:48:00Z"/>
                <w:lang w:val="en-US"/>
              </w:rPr>
            </w:pPr>
            <w:ins w:id="4711" w:author="Petrovic Niels 1SC3" w:date="2021-05-05T08:48: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2A3D5DD" w14:textId="77777777" w:rsidR="00A31F51" w:rsidRPr="001F4A8E" w:rsidRDefault="00A31F51" w:rsidP="004E4308">
            <w:pPr>
              <w:pStyle w:val="TAN"/>
              <w:rPr>
                <w:ins w:id="4712" w:author="Petrovic Niels 1SC3" w:date="2021-05-05T08:48:00Z"/>
                <w:lang w:val="en-US"/>
              </w:rPr>
            </w:pPr>
            <w:ins w:id="4713" w:author="Petrovic Niels 1SC3" w:date="2021-05-05T08:48: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30E527B" w14:textId="77777777" w:rsidR="00361CEE" w:rsidRPr="007513A5" w:rsidRDefault="00361CEE" w:rsidP="00361CEE"/>
    <w:p w14:paraId="577EF05B" w14:textId="3C3FBD4A" w:rsidR="00361CEE" w:rsidRPr="007513A5" w:rsidRDefault="00361CEE" w:rsidP="00315E79">
      <w:pPr>
        <w:pStyle w:val="TH"/>
      </w:pPr>
      <w:r w:rsidRPr="007513A5">
        <w:lastRenderedPageBreak/>
        <w:t xml:space="preserve">Table A.2.3.6-2: </w:t>
      </w:r>
      <w:del w:id="4714" w:author="Petrovic Niels 1SC3" w:date="2021-05-05T08:47:00Z">
        <w:r w:rsidRPr="007513A5" w:rsidDel="00A31F51">
          <w:delText>Reference Channels for CP-OFDM 16QAM for 120</w:delText>
        </w:r>
        <w:r w:rsidR="002F1855" w:rsidRPr="007513A5" w:rsidDel="00A31F51">
          <w:delText xml:space="preserve"> </w:delText>
        </w:r>
        <w:r w:rsidRPr="007513A5" w:rsidDel="00A31F51">
          <w:delText>kHz SCS</w:delText>
        </w:r>
      </w:del>
      <w:ins w:id="4715" w:author="Petrovic Niels 1SC3" w:date="2021-05-05T08:47:00Z">
        <w:r w:rsidR="00A31F51">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A31F51" w14:paraId="53AA6020" w14:textId="5EF216EF" w:rsidTr="00315E79">
        <w:trPr>
          <w:del w:id="4716" w:author="Petrovic Niels 1SC3" w:date="2021-05-05T08:4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BD7AB54" w14:textId="4FE7FFB2" w:rsidR="00361CEE" w:rsidRPr="007513A5" w:rsidDel="00A31F51" w:rsidRDefault="00361CEE" w:rsidP="00315E79">
            <w:pPr>
              <w:pStyle w:val="TAH"/>
              <w:rPr>
                <w:del w:id="4717" w:author="Petrovic Niels 1SC3" w:date="2021-05-05T08:49:00Z"/>
                <w:lang w:val="en-US"/>
              </w:rPr>
            </w:pPr>
            <w:del w:id="4718" w:author="Petrovic Niels 1SC3" w:date="2021-05-05T08:49:00Z">
              <w:r w:rsidRPr="007513A5" w:rsidDel="00A31F51">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BD47EF2" w14:textId="1F5C2269" w:rsidR="00361CEE" w:rsidRPr="007513A5" w:rsidDel="00A31F51" w:rsidRDefault="00361CEE" w:rsidP="00315E79">
            <w:pPr>
              <w:pStyle w:val="TAH"/>
              <w:rPr>
                <w:del w:id="4719" w:author="Petrovic Niels 1SC3" w:date="2021-05-05T08:49:00Z"/>
                <w:lang w:val="en-US"/>
              </w:rPr>
            </w:pPr>
            <w:del w:id="4720" w:author="Petrovic Niels 1SC3" w:date="2021-05-05T08:49:00Z">
              <w:r w:rsidRPr="007513A5" w:rsidDel="00A31F51">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216E40F" w14:textId="422D9F5B" w:rsidR="00361CEE" w:rsidRPr="007513A5" w:rsidDel="00A31F51" w:rsidRDefault="00361CEE" w:rsidP="00315E79">
            <w:pPr>
              <w:pStyle w:val="TAH"/>
              <w:rPr>
                <w:del w:id="4721" w:author="Petrovic Niels 1SC3" w:date="2021-05-05T08:49:00Z"/>
                <w:lang w:val="en-US"/>
              </w:rPr>
            </w:pPr>
            <w:del w:id="4722" w:author="Petrovic Niels 1SC3" w:date="2021-05-05T08:49:00Z">
              <w:r w:rsidRPr="007513A5" w:rsidDel="00A31F51">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4337B445" w14:textId="267C96F6" w:rsidR="00361CEE" w:rsidRPr="007513A5" w:rsidDel="00A31F51" w:rsidRDefault="00361CEE" w:rsidP="00315E79">
            <w:pPr>
              <w:pStyle w:val="TAH"/>
              <w:rPr>
                <w:del w:id="4723" w:author="Petrovic Niels 1SC3" w:date="2021-05-05T08:49:00Z"/>
                <w:lang w:val="en-US"/>
              </w:rPr>
            </w:pPr>
            <w:del w:id="4724" w:author="Petrovic Niels 1SC3" w:date="2021-05-05T08:49:00Z">
              <w:r w:rsidRPr="007513A5" w:rsidDel="00A31F51">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B0B83F9" w14:textId="79540A21" w:rsidR="00361CEE" w:rsidRPr="007513A5" w:rsidDel="00A31F51" w:rsidRDefault="00361CEE" w:rsidP="00315E79">
            <w:pPr>
              <w:pStyle w:val="TAH"/>
              <w:rPr>
                <w:del w:id="4725" w:author="Petrovic Niels 1SC3" w:date="2021-05-05T08:49:00Z"/>
                <w:lang w:val="en-US"/>
              </w:rPr>
            </w:pPr>
            <w:del w:id="4726" w:author="Petrovic Niels 1SC3" w:date="2021-05-05T08:49:00Z">
              <w:r w:rsidRPr="007513A5" w:rsidDel="00A31F51">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3D2CE30" w14:textId="5FB7A3FA" w:rsidR="00361CEE" w:rsidRPr="007513A5" w:rsidDel="00A31F51" w:rsidRDefault="00361CEE" w:rsidP="00315E79">
            <w:pPr>
              <w:pStyle w:val="TAH"/>
              <w:rPr>
                <w:del w:id="4727" w:author="Petrovic Niels 1SC3" w:date="2021-05-05T08:49:00Z"/>
                <w:lang w:val="en-US"/>
              </w:rPr>
            </w:pPr>
            <w:del w:id="4728" w:author="Petrovic Niels 1SC3" w:date="2021-05-05T08:49:00Z">
              <w:r w:rsidRPr="007513A5" w:rsidDel="00A31F51">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193CBC0A" w14:textId="4D180174" w:rsidR="00361CEE" w:rsidRPr="007513A5" w:rsidDel="00A31F51" w:rsidRDefault="00361CEE" w:rsidP="00315E79">
            <w:pPr>
              <w:pStyle w:val="TAH"/>
              <w:rPr>
                <w:del w:id="4729" w:author="Petrovic Niels 1SC3" w:date="2021-05-05T08:49:00Z"/>
                <w:lang w:val="en-US"/>
              </w:rPr>
            </w:pPr>
            <w:del w:id="4730" w:author="Petrovic Niels 1SC3" w:date="2021-05-05T08:49:00Z">
              <w:r w:rsidRPr="007513A5" w:rsidDel="00A31F51">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A0692BD" w14:textId="70A850D0" w:rsidR="00361CEE" w:rsidRPr="007513A5" w:rsidDel="00A31F51" w:rsidRDefault="00361CEE" w:rsidP="00315E79">
            <w:pPr>
              <w:pStyle w:val="TAH"/>
              <w:rPr>
                <w:del w:id="4731" w:author="Petrovic Niels 1SC3" w:date="2021-05-05T08:49:00Z"/>
                <w:lang w:val="en-US"/>
              </w:rPr>
            </w:pPr>
            <w:del w:id="4732" w:author="Petrovic Niels 1SC3" w:date="2021-05-05T08:49:00Z">
              <w:r w:rsidRPr="007513A5" w:rsidDel="00A31F51">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793844F5" w14:textId="45F8DC9B" w:rsidR="00361CEE" w:rsidRPr="007513A5" w:rsidDel="00A31F51" w:rsidRDefault="00361CEE" w:rsidP="00315E79">
            <w:pPr>
              <w:pStyle w:val="TAH"/>
              <w:rPr>
                <w:del w:id="4733" w:author="Petrovic Niels 1SC3" w:date="2021-05-05T08:49:00Z"/>
                <w:lang w:val="en-US"/>
              </w:rPr>
            </w:pPr>
            <w:del w:id="4734" w:author="Petrovic Niels 1SC3" w:date="2021-05-05T08:49: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EBA6535" w14:textId="20EB03FF" w:rsidR="00361CEE" w:rsidRPr="007513A5" w:rsidDel="00A31F51" w:rsidRDefault="00361CEE" w:rsidP="00315E79">
            <w:pPr>
              <w:pStyle w:val="TAH"/>
              <w:rPr>
                <w:del w:id="4735" w:author="Petrovic Niels 1SC3" w:date="2021-05-05T08:49:00Z"/>
                <w:lang w:val="en-US"/>
              </w:rPr>
            </w:pPr>
            <w:del w:id="4736" w:author="Petrovic Niels 1SC3" w:date="2021-05-05T08:49:00Z">
              <w:r w:rsidRPr="007513A5" w:rsidDel="00A31F51">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4FC9AC59" w14:textId="24756B46" w:rsidR="00361CEE" w:rsidRPr="007513A5" w:rsidDel="00A31F51" w:rsidRDefault="00361CEE" w:rsidP="00315E79">
            <w:pPr>
              <w:pStyle w:val="TAH"/>
              <w:rPr>
                <w:del w:id="4737" w:author="Petrovic Niels 1SC3" w:date="2021-05-05T08:49:00Z"/>
                <w:lang w:val="en-US"/>
              </w:rPr>
            </w:pPr>
            <w:del w:id="4738" w:author="Petrovic Niels 1SC3" w:date="2021-05-05T08:49:00Z">
              <w:r w:rsidRPr="007513A5" w:rsidDel="00A31F51">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6E5A32F" w14:textId="6E37A4FC" w:rsidR="00361CEE" w:rsidRPr="007513A5" w:rsidDel="00A31F51" w:rsidRDefault="00361CEE" w:rsidP="00315E79">
            <w:pPr>
              <w:pStyle w:val="TAH"/>
              <w:rPr>
                <w:del w:id="4739" w:author="Petrovic Niels 1SC3" w:date="2021-05-05T08:49:00Z"/>
                <w:lang w:val="en-US"/>
              </w:rPr>
            </w:pPr>
            <w:del w:id="4740" w:author="Petrovic Niels 1SC3" w:date="2021-05-05T08:49:00Z">
              <w:r w:rsidRPr="007513A5" w:rsidDel="00A31F51">
                <w:rPr>
                  <w:lang w:val="en-US"/>
                </w:rPr>
                <w:delText>Number of code blocks per slot for</w:delText>
              </w:r>
              <w:r w:rsidR="005256D7" w:rsidRPr="007513A5" w:rsidDel="00A31F51">
                <w:rPr>
                  <w:lang w:val="en-US"/>
                </w:rPr>
                <w:delText xml:space="preserve"> UL</w:delText>
              </w:r>
              <w:r w:rsidRPr="007513A5" w:rsidDel="00A31F51">
                <w:rPr>
                  <w:lang w:val="en-US"/>
                </w:rPr>
                <w:delText xml:space="preserve"> slots (Note 3</w:delText>
              </w:r>
              <w:r w:rsidR="005256D7" w:rsidRPr="007513A5" w:rsidDel="00A31F51">
                <w:rPr>
                  <w:lang w:val="en-US"/>
                </w:rPr>
                <w:delText>, Note 4</w:delText>
              </w:r>
              <w:r w:rsidRPr="007513A5" w:rsidDel="00A31F51">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2B1F52D" w14:textId="49E0CFC0" w:rsidR="00361CEE" w:rsidRPr="007513A5" w:rsidDel="00A31F51" w:rsidRDefault="00361CEE" w:rsidP="00315E79">
            <w:pPr>
              <w:pStyle w:val="TAH"/>
              <w:rPr>
                <w:del w:id="4741" w:author="Petrovic Niels 1SC3" w:date="2021-05-05T08:49:00Z"/>
                <w:lang w:val="en-US"/>
              </w:rPr>
            </w:pPr>
            <w:del w:id="4742" w:author="Petrovic Niels 1SC3" w:date="2021-05-05T08:49:00Z">
              <w:r w:rsidRPr="007513A5" w:rsidDel="00A31F51">
                <w:rPr>
                  <w:lang w:val="en-US"/>
                </w:rPr>
                <w:delText xml:space="preserve">Total number of bits per slot for </w:delText>
              </w:r>
              <w:r w:rsidR="005256D7" w:rsidRPr="007513A5" w:rsidDel="00A31F51">
                <w:rPr>
                  <w:lang w:val="en-US"/>
                </w:rPr>
                <w:delText xml:space="preserve">UL </w:delText>
              </w:r>
              <w:r w:rsidRPr="007513A5" w:rsidDel="00A31F51">
                <w:rPr>
                  <w:lang w:val="en-US"/>
                </w:rPr>
                <w:delText xml:space="preserve">slots </w:delText>
              </w:r>
              <w:r w:rsidR="005256D7" w:rsidRPr="007513A5" w:rsidDel="00A31F51">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017948A" w14:textId="68249842" w:rsidR="00361CEE" w:rsidRPr="007513A5" w:rsidDel="00A31F51" w:rsidRDefault="00361CEE" w:rsidP="00315E79">
            <w:pPr>
              <w:pStyle w:val="TAH"/>
              <w:rPr>
                <w:del w:id="4743" w:author="Petrovic Niels 1SC3" w:date="2021-05-05T08:49:00Z"/>
                <w:lang w:val="en-US"/>
              </w:rPr>
            </w:pPr>
            <w:del w:id="4744" w:author="Petrovic Niels 1SC3" w:date="2021-05-05T08:49:00Z">
              <w:r w:rsidRPr="007513A5" w:rsidDel="00A31F51">
                <w:rPr>
                  <w:lang w:val="en-US"/>
                </w:rPr>
                <w:delText>Total modulated symbols per slot for</w:delText>
              </w:r>
              <w:r w:rsidR="005256D7" w:rsidRPr="007513A5" w:rsidDel="00A31F51">
                <w:rPr>
                  <w:lang w:val="en-US"/>
                </w:rPr>
                <w:delText xml:space="preserve"> UL</w:delText>
              </w:r>
              <w:r w:rsidRPr="007513A5" w:rsidDel="00A31F51">
                <w:rPr>
                  <w:lang w:val="en-US"/>
                </w:rPr>
                <w:delText xml:space="preserve"> slots </w:delText>
              </w:r>
              <w:r w:rsidR="005256D7" w:rsidRPr="007513A5" w:rsidDel="00A31F51">
                <w:rPr>
                  <w:lang w:val="en-US"/>
                </w:rPr>
                <w:delText>(Note 4)</w:delText>
              </w:r>
            </w:del>
          </w:p>
        </w:tc>
      </w:tr>
      <w:tr w:rsidR="00257DEF" w:rsidRPr="007513A5" w:rsidDel="00A31F51" w14:paraId="6D717E54" w14:textId="409D6AAD" w:rsidTr="00D75B0E">
        <w:trPr>
          <w:del w:id="4745"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69E57" w14:textId="65CBAEA5" w:rsidR="00361CEE" w:rsidRPr="007513A5" w:rsidDel="00A31F51" w:rsidRDefault="00361CEE" w:rsidP="00315E79">
            <w:pPr>
              <w:pStyle w:val="TAH"/>
              <w:rPr>
                <w:del w:id="4746" w:author="Petrovic Niels 1SC3" w:date="2021-05-05T08:49:00Z"/>
                <w:lang w:val="en-US"/>
              </w:rPr>
            </w:pPr>
            <w:del w:id="4747" w:author="Petrovic Niels 1SC3" w:date="2021-05-05T08:49:00Z">
              <w:r w:rsidRPr="007513A5" w:rsidDel="00A31F51">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654CF8" w14:textId="2A18EE6D" w:rsidR="00361CEE" w:rsidRPr="007513A5" w:rsidDel="00A31F51" w:rsidRDefault="00361CEE" w:rsidP="00315E79">
            <w:pPr>
              <w:pStyle w:val="TAH"/>
              <w:rPr>
                <w:del w:id="4748" w:author="Petrovic Niels 1SC3" w:date="2021-05-05T08:49:00Z"/>
                <w:lang w:val="en-US"/>
              </w:rPr>
            </w:pPr>
            <w:del w:id="4749" w:author="Petrovic Niels 1SC3" w:date="2021-05-05T08:49:00Z">
              <w:r w:rsidRPr="007513A5" w:rsidDel="00A31F51">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468602" w14:textId="4C969DED" w:rsidR="00361CEE" w:rsidRPr="007513A5" w:rsidDel="00A31F51" w:rsidRDefault="00361CEE" w:rsidP="00315E79">
            <w:pPr>
              <w:pStyle w:val="TAH"/>
              <w:rPr>
                <w:del w:id="4750" w:author="Petrovic Niels 1SC3" w:date="2021-05-05T08:49:00Z"/>
                <w:lang w:val="en-US"/>
              </w:rPr>
            </w:pPr>
            <w:del w:id="4751" w:author="Petrovic Niels 1SC3" w:date="2021-05-05T08:49:00Z">
              <w:r w:rsidRPr="007513A5" w:rsidDel="00A31F51">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D8FD23E" w14:textId="20AC7782" w:rsidR="00361CEE" w:rsidRPr="007513A5" w:rsidDel="00A31F51" w:rsidRDefault="00361CEE" w:rsidP="00315E79">
            <w:pPr>
              <w:pStyle w:val="TAH"/>
              <w:rPr>
                <w:del w:id="4752" w:author="Petrovic Niels 1SC3" w:date="2021-05-05T08:49:00Z"/>
                <w:lang w:val="en-US"/>
              </w:rPr>
            </w:pPr>
            <w:del w:id="4753" w:author="Petrovic Niels 1SC3" w:date="2021-05-05T08:49:00Z">
              <w:r w:rsidRPr="007513A5" w:rsidDel="00A31F51">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81745B" w14:textId="03F62D47" w:rsidR="00361CEE" w:rsidRPr="007513A5" w:rsidDel="00A31F51" w:rsidRDefault="00361CEE" w:rsidP="00315E79">
            <w:pPr>
              <w:pStyle w:val="TAH"/>
              <w:rPr>
                <w:del w:id="4754" w:author="Petrovic Niels 1SC3" w:date="2021-05-05T08:49:00Z"/>
                <w:lang w:val="en-US"/>
              </w:rPr>
            </w:pPr>
            <w:del w:id="4755" w:author="Petrovic Niels 1SC3" w:date="2021-05-05T08:49:00Z">
              <w:r w:rsidRPr="007513A5" w:rsidDel="00A31F51">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9AD1C" w14:textId="588532A9" w:rsidR="00361CEE" w:rsidRPr="007513A5" w:rsidDel="00A31F51" w:rsidRDefault="00361CEE" w:rsidP="00315E79">
            <w:pPr>
              <w:pStyle w:val="TAH"/>
              <w:rPr>
                <w:del w:id="4756" w:author="Petrovic Niels 1SC3" w:date="2021-05-05T08:49:00Z"/>
                <w:lang w:val="en-US"/>
              </w:rPr>
            </w:pPr>
            <w:del w:id="4757" w:author="Petrovic Niels 1SC3" w:date="2021-05-05T08:49:00Z">
              <w:r w:rsidRPr="007513A5" w:rsidDel="00A31F51">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52F427" w14:textId="46C74E7A" w:rsidR="00361CEE" w:rsidRPr="007513A5" w:rsidDel="00A31F51" w:rsidRDefault="00361CEE" w:rsidP="00315E79">
            <w:pPr>
              <w:pStyle w:val="TAH"/>
              <w:rPr>
                <w:del w:id="4758" w:author="Petrovic Niels 1SC3" w:date="2021-05-05T08:49:00Z"/>
                <w:lang w:val="en-US"/>
              </w:rPr>
            </w:pPr>
            <w:del w:id="4759" w:author="Petrovic Niels 1SC3" w:date="2021-05-05T08:49:00Z">
              <w:r w:rsidRPr="007513A5" w:rsidDel="00A31F51">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66D1BB6" w14:textId="7F55197C" w:rsidR="00361CEE" w:rsidRPr="007513A5" w:rsidDel="00A31F51" w:rsidRDefault="00361CEE" w:rsidP="00315E79">
            <w:pPr>
              <w:pStyle w:val="TAH"/>
              <w:rPr>
                <w:del w:id="4760" w:author="Petrovic Niels 1SC3" w:date="2021-05-05T08:49:00Z"/>
                <w:lang w:val="en-US"/>
              </w:rPr>
            </w:pPr>
            <w:del w:id="4761"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CD0105" w14:textId="16F3AD74" w:rsidR="00361CEE" w:rsidRPr="007513A5" w:rsidDel="00A31F51" w:rsidRDefault="00361CEE" w:rsidP="00315E79">
            <w:pPr>
              <w:pStyle w:val="TAH"/>
              <w:rPr>
                <w:del w:id="4762" w:author="Petrovic Niels 1SC3" w:date="2021-05-05T08:49:00Z"/>
                <w:lang w:val="en-US"/>
              </w:rPr>
            </w:pPr>
            <w:del w:id="4763" w:author="Petrovic Niels 1SC3" w:date="2021-05-05T08:49:00Z">
              <w:r w:rsidRPr="007513A5" w:rsidDel="00A31F51">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ACCAFA" w14:textId="6F18C894" w:rsidR="00361CEE" w:rsidRPr="007513A5" w:rsidDel="00A31F51" w:rsidRDefault="00361CEE" w:rsidP="00315E79">
            <w:pPr>
              <w:pStyle w:val="TAH"/>
              <w:rPr>
                <w:del w:id="4764" w:author="Petrovic Niels 1SC3" w:date="2021-05-05T08:49:00Z"/>
                <w:lang w:val="en-US"/>
              </w:rPr>
            </w:pPr>
            <w:del w:id="4765" w:author="Petrovic Niels 1SC3" w:date="2021-05-05T08:49:00Z">
              <w:r w:rsidRPr="007513A5" w:rsidDel="00A31F51">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8F3881A" w14:textId="6DF81A83" w:rsidR="00361CEE" w:rsidRPr="007513A5" w:rsidDel="00A31F51" w:rsidRDefault="00361CEE" w:rsidP="00315E79">
            <w:pPr>
              <w:pStyle w:val="TAH"/>
              <w:rPr>
                <w:del w:id="4766" w:author="Petrovic Niels 1SC3" w:date="2021-05-05T08:49:00Z"/>
                <w:lang w:val="en-US"/>
              </w:rPr>
            </w:pPr>
            <w:del w:id="4767"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B92F86" w14:textId="328636FC" w:rsidR="00361CEE" w:rsidRPr="007513A5" w:rsidDel="00A31F51" w:rsidRDefault="00361CEE" w:rsidP="00315E79">
            <w:pPr>
              <w:pStyle w:val="TAH"/>
              <w:rPr>
                <w:del w:id="4768" w:author="Petrovic Niels 1SC3" w:date="2021-05-05T08:49:00Z"/>
                <w:lang w:val="en-US"/>
              </w:rPr>
            </w:pPr>
            <w:del w:id="4769"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611EF7" w14:textId="0AFCB749" w:rsidR="00361CEE" w:rsidRPr="007513A5" w:rsidDel="00A31F51" w:rsidRDefault="00361CEE" w:rsidP="00315E79">
            <w:pPr>
              <w:pStyle w:val="TAH"/>
              <w:rPr>
                <w:del w:id="4770" w:author="Petrovic Niels 1SC3" w:date="2021-05-05T08:49:00Z"/>
                <w:lang w:val="en-US"/>
              </w:rPr>
            </w:pPr>
            <w:del w:id="4771" w:author="Petrovic Niels 1SC3" w:date="2021-05-05T08:49:00Z">
              <w:r w:rsidRPr="007513A5" w:rsidDel="00A31F51">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EDCA29" w14:textId="34872B85" w:rsidR="00361CEE" w:rsidRPr="007513A5" w:rsidDel="00A31F51" w:rsidRDefault="00361CEE" w:rsidP="00315E79">
            <w:pPr>
              <w:pStyle w:val="TAH"/>
              <w:rPr>
                <w:del w:id="4772" w:author="Petrovic Niels 1SC3" w:date="2021-05-05T08:49:00Z"/>
                <w:lang w:val="en-US"/>
              </w:rPr>
            </w:pPr>
            <w:del w:id="4773" w:author="Petrovic Niels 1SC3" w:date="2021-05-05T08:49:00Z">
              <w:r w:rsidRPr="007513A5" w:rsidDel="00A31F51">
                <w:rPr>
                  <w:lang w:val="en-US"/>
                </w:rPr>
                <w:delText> </w:delText>
              </w:r>
            </w:del>
          </w:p>
        </w:tc>
      </w:tr>
      <w:tr w:rsidR="00257DEF" w:rsidRPr="007513A5" w:rsidDel="00A31F51" w14:paraId="049CE3E4" w14:textId="44AE1608" w:rsidTr="00D75B0E">
        <w:trPr>
          <w:del w:id="4774"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084B09" w14:textId="44588424" w:rsidR="00361CEE" w:rsidRPr="007513A5" w:rsidDel="00A31F51" w:rsidRDefault="00361CEE" w:rsidP="00315E79">
            <w:pPr>
              <w:pStyle w:val="TAC"/>
              <w:rPr>
                <w:del w:id="4775" w:author="Petrovic Niels 1SC3" w:date="2021-05-05T08:49:00Z"/>
                <w:lang w:val="en-US"/>
              </w:rPr>
            </w:pPr>
            <w:del w:id="4776"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336F1C" w14:textId="25DE28B3" w:rsidR="00361CEE" w:rsidRPr="007513A5" w:rsidDel="00A31F51" w:rsidRDefault="00361CEE" w:rsidP="00315E79">
            <w:pPr>
              <w:pStyle w:val="TAC"/>
              <w:rPr>
                <w:del w:id="4777" w:author="Petrovic Niels 1SC3" w:date="2021-05-05T08:49:00Z"/>
                <w:lang w:val="en-US"/>
              </w:rPr>
            </w:pPr>
            <w:del w:id="4778" w:author="Petrovic Niels 1SC3" w:date="2021-05-05T08:49:00Z">
              <w:r w:rsidRPr="007513A5" w:rsidDel="00A31F51">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3A7305" w14:textId="6F99E269" w:rsidR="00361CEE" w:rsidRPr="007513A5" w:rsidDel="00A31F51" w:rsidRDefault="00361CEE" w:rsidP="00315E79">
            <w:pPr>
              <w:pStyle w:val="TAC"/>
              <w:rPr>
                <w:del w:id="4779" w:author="Petrovic Niels 1SC3" w:date="2021-05-05T08:49:00Z"/>
                <w:lang w:val="en-US"/>
              </w:rPr>
            </w:pPr>
            <w:del w:id="4780"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C5B4561" w14:textId="0E089528" w:rsidR="00361CEE" w:rsidRPr="007513A5" w:rsidDel="00A31F51" w:rsidRDefault="00361CEE" w:rsidP="00315E79">
            <w:pPr>
              <w:pStyle w:val="TAC"/>
              <w:rPr>
                <w:del w:id="4781" w:author="Petrovic Niels 1SC3" w:date="2021-05-05T08:49:00Z"/>
                <w:lang w:val="en-US"/>
              </w:rPr>
            </w:pPr>
            <w:del w:id="4782" w:author="Petrovic Niels 1SC3" w:date="2021-05-05T08:49:00Z">
              <w:r w:rsidRPr="007513A5" w:rsidDel="00A31F51">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818DC7" w14:textId="3E94334B" w:rsidR="00361CEE" w:rsidRPr="007513A5" w:rsidDel="00A31F51" w:rsidRDefault="00361CEE" w:rsidP="00315E79">
            <w:pPr>
              <w:pStyle w:val="TAC"/>
              <w:rPr>
                <w:del w:id="4783" w:author="Petrovic Niels 1SC3" w:date="2021-05-05T08:49:00Z"/>
                <w:lang w:val="en-US"/>
              </w:rPr>
            </w:pPr>
            <w:del w:id="4784"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28E894" w14:textId="1EF886C5" w:rsidR="00361CEE" w:rsidRPr="007513A5" w:rsidDel="00A31F51" w:rsidRDefault="00361CEE" w:rsidP="00315E79">
            <w:pPr>
              <w:pStyle w:val="TAC"/>
              <w:rPr>
                <w:del w:id="4785" w:author="Petrovic Niels 1SC3" w:date="2021-05-05T08:49:00Z"/>
                <w:lang w:val="en-US"/>
              </w:rPr>
            </w:pPr>
            <w:del w:id="4786"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16F5513" w14:textId="072BFD2B" w:rsidR="00361CEE" w:rsidRPr="007513A5" w:rsidDel="00A31F51" w:rsidRDefault="00361CEE" w:rsidP="00315E79">
            <w:pPr>
              <w:pStyle w:val="TAC"/>
              <w:rPr>
                <w:del w:id="4787" w:author="Petrovic Niels 1SC3" w:date="2021-05-05T08:49:00Z"/>
                <w:lang w:val="en-US"/>
              </w:rPr>
            </w:pPr>
            <w:del w:id="4788"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71F958B" w14:textId="25E4319F" w:rsidR="00361CEE" w:rsidRPr="007513A5" w:rsidDel="00A31F51" w:rsidRDefault="00361CEE" w:rsidP="00315E79">
            <w:pPr>
              <w:pStyle w:val="TAC"/>
              <w:rPr>
                <w:del w:id="4789" w:author="Petrovic Niels 1SC3" w:date="2021-05-05T08:49:00Z"/>
                <w:lang w:val="en-US"/>
              </w:rPr>
            </w:pPr>
            <w:del w:id="4790"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B8AE97" w14:textId="2ACDB90F" w:rsidR="00361CEE" w:rsidRPr="007513A5" w:rsidDel="00A31F51" w:rsidRDefault="00361CEE" w:rsidP="00315E79">
            <w:pPr>
              <w:pStyle w:val="TAC"/>
              <w:rPr>
                <w:del w:id="4791" w:author="Petrovic Niels 1SC3" w:date="2021-05-05T08:49:00Z"/>
                <w:lang w:val="en-US"/>
              </w:rPr>
            </w:pPr>
            <w:del w:id="4792" w:author="Petrovic Niels 1SC3" w:date="2021-05-05T08:49:00Z">
              <w:r w:rsidRPr="007513A5" w:rsidDel="00A31F51">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0EC06F" w14:textId="2D9F6A02" w:rsidR="00361CEE" w:rsidRPr="007513A5" w:rsidDel="00A31F51" w:rsidRDefault="00361CEE" w:rsidP="00315E79">
            <w:pPr>
              <w:pStyle w:val="TAC"/>
              <w:rPr>
                <w:del w:id="4793" w:author="Petrovic Niels 1SC3" w:date="2021-05-05T08:49:00Z"/>
                <w:lang w:val="en-US"/>
              </w:rPr>
            </w:pPr>
            <w:del w:id="4794" w:author="Petrovic Niels 1SC3" w:date="2021-05-05T08:49:00Z">
              <w:r w:rsidRPr="007513A5" w:rsidDel="00A31F51">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1F9132E" w14:textId="7C724EEA" w:rsidR="00361CEE" w:rsidRPr="007513A5" w:rsidDel="00A31F51" w:rsidRDefault="00361CEE" w:rsidP="00315E79">
            <w:pPr>
              <w:pStyle w:val="TAC"/>
              <w:rPr>
                <w:del w:id="4795" w:author="Petrovic Niels 1SC3" w:date="2021-05-05T08:49:00Z"/>
                <w:lang w:val="en-US"/>
              </w:rPr>
            </w:pPr>
            <w:del w:id="4796"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618FAB" w14:textId="6663F705" w:rsidR="00361CEE" w:rsidRPr="007513A5" w:rsidDel="00A31F51" w:rsidRDefault="00361CEE" w:rsidP="00315E79">
            <w:pPr>
              <w:pStyle w:val="TAC"/>
              <w:rPr>
                <w:del w:id="4797" w:author="Petrovic Niels 1SC3" w:date="2021-05-05T08:49:00Z"/>
                <w:lang w:val="en-US"/>
              </w:rPr>
            </w:pPr>
            <w:del w:id="4798"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8D189A9" w14:textId="7427E334" w:rsidR="00361CEE" w:rsidRPr="007513A5" w:rsidDel="00A31F51" w:rsidRDefault="00361CEE" w:rsidP="00315E79">
            <w:pPr>
              <w:pStyle w:val="TAC"/>
              <w:rPr>
                <w:del w:id="4799" w:author="Petrovic Niels 1SC3" w:date="2021-05-05T08:49:00Z"/>
                <w:lang w:val="en-US"/>
              </w:rPr>
            </w:pPr>
            <w:del w:id="4800" w:author="Petrovic Niels 1SC3" w:date="2021-05-05T08:49:00Z">
              <w:r w:rsidRPr="007513A5" w:rsidDel="00A31F51">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9AD9A8" w14:textId="064FF672" w:rsidR="00361CEE" w:rsidRPr="007513A5" w:rsidDel="00A31F51" w:rsidRDefault="00361CEE" w:rsidP="00315E79">
            <w:pPr>
              <w:pStyle w:val="TAC"/>
              <w:rPr>
                <w:del w:id="4801" w:author="Petrovic Niels 1SC3" w:date="2021-05-05T08:49:00Z"/>
                <w:lang w:val="en-US"/>
              </w:rPr>
            </w:pPr>
            <w:del w:id="4802" w:author="Petrovic Niels 1SC3" w:date="2021-05-05T08:49:00Z">
              <w:r w:rsidRPr="007513A5" w:rsidDel="00A31F51">
                <w:rPr>
                  <w:lang w:val="en-US"/>
                </w:rPr>
                <w:delText>132</w:delText>
              </w:r>
            </w:del>
          </w:p>
        </w:tc>
      </w:tr>
      <w:tr w:rsidR="00257DEF" w:rsidRPr="007513A5" w:rsidDel="00A31F51" w14:paraId="34972D08" w14:textId="50BA484C" w:rsidTr="00D75B0E">
        <w:trPr>
          <w:del w:id="4803"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DF5DD9" w14:textId="6180587D" w:rsidR="00361CEE" w:rsidRPr="007513A5" w:rsidDel="00A31F51" w:rsidRDefault="00361CEE" w:rsidP="00315E79">
            <w:pPr>
              <w:pStyle w:val="TAC"/>
              <w:rPr>
                <w:del w:id="4804" w:author="Petrovic Niels 1SC3" w:date="2021-05-05T08:49:00Z"/>
                <w:lang w:val="en-US"/>
              </w:rPr>
            </w:pPr>
            <w:del w:id="4805"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201444" w14:textId="1F4A80D1" w:rsidR="00361CEE" w:rsidRPr="007513A5" w:rsidDel="00A31F51" w:rsidRDefault="00361CEE" w:rsidP="00315E79">
            <w:pPr>
              <w:pStyle w:val="TAC"/>
              <w:rPr>
                <w:del w:id="4806" w:author="Petrovic Niels 1SC3" w:date="2021-05-05T08:49:00Z"/>
                <w:lang w:val="en-US"/>
              </w:rPr>
            </w:pPr>
            <w:del w:id="4807"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B644A8" w14:textId="17A531C3" w:rsidR="00361CEE" w:rsidRPr="007513A5" w:rsidDel="00A31F51" w:rsidRDefault="00361CEE" w:rsidP="00315E79">
            <w:pPr>
              <w:pStyle w:val="TAC"/>
              <w:rPr>
                <w:del w:id="4808" w:author="Petrovic Niels 1SC3" w:date="2021-05-05T08:49:00Z"/>
                <w:lang w:val="en-US"/>
              </w:rPr>
            </w:pPr>
            <w:del w:id="4809"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9748D3E" w14:textId="47FFA14E" w:rsidR="00361CEE" w:rsidRPr="007513A5" w:rsidDel="00A31F51" w:rsidRDefault="00361CEE" w:rsidP="00315E79">
            <w:pPr>
              <w:pStyle w:val="TAC"/>
              <w:rPr>
                <w:del w:id="4810" w:author="Petrovic Niels 1SC3" w:date="2021-05-05T08:49:00Z"/>
                <w:lang w:val="en-US"/>
              </w:rPr>
            </w:pPr>
            <w:del w:id="4811" w:author="Petrovic Niels 1SC3" w:date="2021-05-05T08:49:00Z">
              <w:r w:rsidRPr="007513A5" w:rsidDel="00A31F51">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5B3D72" w14:textId="763A6FF8" w:rsidR="00361CEE" w:rsidRPr="007513A5" w:rsidDel="00A31F51" w:rsidRDefault="00361CEE" w:rsidP="00315E79">
            <w:pPr>
              <w:pStyle w:val="TAC"/>
              <w:rPr>
                <w:del w:id="4812" w:author="Petrovic Niels 1SC3" w:date="2021-05-05T08:49:00Z"/>
                <w:lang w:val="en-US"/>
              </w:rPr>
            </w:pPr>
            <w:del w:id="4813"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51018C" w14:textId="33E0C6B5" w:rsidR="00361CEE" w:rsidRPr="007513A5" w:rsidDel="00A31F51" w:rsidRDefault="00361CEE" w:rsidP="00315E79">
            <w:pPr>
              <w:pStyle w:val="TAC"/>
              <w:rPr>
                <w:del w:id="4814" w:author="Petrovic Niels 1SC3" w:date="2021-05-05T08:49:00Z"/>
                <w:lang w:val="en-US"/>
              </w:rPr>
            </w:pPr>
            <w:del w:id="4815"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8B54E79" w14:textId="4D79B8B6" w:rsidR="00361CEE" w:rsidRPr="007513A5" w:rsidDel="00A31F51" w:rsidRDefault="00361CEE" w:rsidP="00315E79">
            <w:pPr>
              <w:pStyle w:val="TAC"/>
              <w:rPr>
                <w:del w:id="4816" w:author="Petrovic Niels 1SC3" w:date="2021-05-05T08:49:00Z"/>
                <w:lang w:val="en-US"/>
              </w:rPr>
            </w:pPr>
            <w:del w:id="4817"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E90401D" w14:textId="686910EC" w:rsidR="00361CEE" w:rsidRPr="007513A5" w:rsidDel="00A31F51" w:rsidRDefault="00361CEE" w:rsidP="00315E79">
            <w:pPr>
              <w:pStyle w:val="TAC"/>
              <w:rPr>
                <w:del w:id="4818" w:author="Petrovic Niels 1SC3" w:date="2021-05-05T08:49:00Z"/>
                <w:lang w:val="en-US"/>
              </w:rPr>
            </w:pPr>
            <w:del w:id="4819"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EF86F4E" w14:textId="217CE8CA" w:rsidR="00361CEE" w:rsidRPr="007513A5" w:rsidDel="00A31F51" w:rsidRDefault="00361CEE" w:rsidP="00315E79">
            <w:pPr>
              <w:pStyle w:val="TAC"/>
              <w:rPr>
                <w:del w:id="4820" w:author="Petrovic Niels 1SC3" w:date="2021-05-05T08:49:00Z"/>
                <w:lang w:val="en-US"/>
              </w:rPr>
            </w:pPr>
            <w:del w:id="4821" w:author="Petrovic Niels 1SC3" w:date="2021-05-05T08:49:00Z">
              <w:r w:rsidRPr="007513A5" w:rsidDel="00A31F51">
                <w:rPr>
                  <w:lang w:val="en-US"/>
                </w:rPr>
                <w:delText>2792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D2C3D9" w14:textId="76CE5440" w:rsidR="00361CEE" w:rsidRPr="007513A5" w:rsidDel="00A31F51" w:rsidRDefault="00361CEE" w:rsidP="00315E79">
            <w:pPr>
              <w:pStyle w:val="TAC"/>
              <w:rPr>
                <w:del w:id="4822" w:author="Petrovic Niels 1SC3" w:date="2021-05-05T08:49:00Z"/>
                <w:lang w:val="en-US"/>
              </w:rPr>
            </w:pPr>
            <w:del w:id="4823" w:author="Petrovic Niels 1SC3" w:date="2021-05-05T08:49:00Z">
              <w:r w:rsidRPr="007513A5" w:rsidDel="00A31F51">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FB044BC" w14:textId="16451182" w:rsidR="00361CEE" w:rsidRPr="007513A5" w:rsidDel="00A31F51" w:rsidRDefault="00361CEE" w:rsidP="00315E79">
            <w:pPr>
              <w:pStyle w:val="TAC"/>
              <w:rPr>
                <w:del w:id="4824" w:author="Petrovic Niels 1SC3" w:date="2021-05-05T08:49:00Z"/>
                <w:lang w:val="en-US"/>
              </w:rPr>
            </w:pPr>
            <w:del w:id="4825"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499F29" w14:textId="64968405" w:rsidR="00361CEE" w:rsidRPr="007513A5" w:rsidDel="00A31F51" w:rsidRDefault="00361CEE" w:rsidP="00315E79">
            <w:pPr>
              <w:pStyle w:val="TAC"/>
              <w:rPr>
                <w:del w:id="4826" w:author="Petrovic Niels 1SC3" w:date="2021-05-05T08:49:00Z"/>
                <w:lang w:val="en-US"/>
              </w:rPr>
            </w:pPr>
            <w:del w:id="4827"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B6BD0F2" w14:textId="0AEF6661" w:rsidR="00361CEE" w:rsidRPr="007513A5" w:rsidDel="00A31F51" w:rsidRDefault="00361CEE" w:rsidP="00315E79">
            <w:pPr>
              <w:pStyle w:val="TAC"/>
              <w:rPr>
                <w:del w:id="4828" w:author="Petrovic Niels 1SC3" w:date="2021-05-05T08:49:00Z"/>
                <w:lang w:val="en-US"/>
              </w:rPr>
            </w:pPr>
            <w:del w:id="4829" w:author="Petrovic Niels 1SC3" w:date="2021-05-05T08:49:00Z">
              <w:r w:rsidRPr="007513A5" w:rsidDel="00A31F51">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3BA0DE" w14:textId="6AE43B0D" w:rsidR="00361CEE" w:rsidRPr="007513A5" w:rsidDel="00A31F51" w:rsidRDefault="00361CEE" w:rsidP="00315E79">
            <w:pPr>
              <w:pStyle w:val="TAC"/>
              <w:rPr>
                <w:del w:id="4830" w:author="Petrovic Niels 1SC3" w:date="2021-05-05T08:49:00Z"/>
                <w:lang w:val="en-US"/>
              </w:rPr>
            </w:pPr>
            <w:del w:id="4831" w:author="Petrovic Niels 1SC3" w:date="2021-05-05T08:49:00Z">
              <w:r w:rsidRPr="007513A5" w:rsidDel="00A31F51">
                <w:rPr>
                  <w:lang w:val="en-US"/>
                </w:rPr>
                <w:delText>2112</w:delText>
              </w:r>
            </w:del>
          </w:p>
        </w:tc>
      </w:tr>
      <w:tr w:rsidR="00257DEF" w:rsidRPr="007513A5" w:rsidDel="00A31F51" w14:paraId="3334583A" w14:textId="70C203CC" w:rsidTr="00D75B0E">
        <w:trPr>
          <w:del w:id="4832"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A75137" w14:textId="313BD239" w:rsidR="00361CEE" w:rsidRPr="007513A5" w:rsidDel="00A31F51" w:rsidRDefault="00361CEE" w:rsidP="00315E79">
            <w:pPr>
              <w:pStyle w:val="TAC"/>
              <w:rPr>
                <w:del w:id="4833" w:author="Petrovic Niels 1SC3" w:date="2021-05-05T08:49:00Z"/>
                <w:lang w:val="en-US"/>
              </w:rPr>
            </w:pPr>
            <w:del w:id="4834"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E3857E" w14:textId="1A713432" w:rsidR="00361CEE" w:rsidRPr="007513A5" w:rsidDel="00A31F51" w:rsidRDefault="00361CEE" w:rsidP="00315E79">
            <w:pPr>
              <w:pStyle w:val="TAC"/>
              <w:rPr>
                <w:del w:id="4835" w:author="Petrovic Niels 1SC3" w:date="2021-05-05T08:49:00Z"/>
                <w:lang w:val="en-US"/>
              </w:rPr>
            </w:pPr>
            <w:del w:id="4836"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851CCC" w14:textId="1465B67A" w:rsidR="00361CEE" w:rsidRPr="007513A5" w:rsidDel="00A31F51" w:rsidRDefault="00361CEE" w:rsidP="00315E79">
            <w:pPr>
              <w:pStyle w:val="TAC"/>
              <w:rPr>
                <w:del w:id="4837" w:author="Petrovic Niels 1SC3" w:date="2021-05-05T08:49:00Z"/>
                <w:lang w:val="en-US"/>
              </w:rPr>
            </w:pPr>
            <w:del w:id="4838"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7AE98D9" w14:textId="733C008A" w:rsidR="00361CEE" w:rsidRPr="007513A5" w:rsidDel="00A31F51" w:rsidRDefault="00361CEE" w:rsidP="00315E79">
            <w:pPr>
              <w:pStyle w:val="TAC"/>
              <w:rPr>
                <w:del w:id="4839" w:author="Petrovic Niels 1SC3" w:date="2021-05-05T08:49:00Z"/>
                <w:lang w:val="en-US"/>
              </w:rPr>
            </w:pPr>
            <w:del w:id="4840" w:author="Petrovic Niels 1SC3" w:date="2021-05-05T08:49:00Z">
              <w:r w:rsidRPr="007513A5" w:rsidDel="00A31F51">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2A9565" w14:textId="3904507F" w:rsidR="00361CEE" w:rsidRPr="007513A5" w:rsidDel="00A31F51" w:rsidRDefault="00361CEE" w:rsidP="00315E79">
            <w:pPr>
              <w:pStyle w:val="TAC"/>
              <w:rPr>
                <w:del w:id="4841" w:author="Petrovic Niels 1SC3" w:date="2021-05-05T08:49:00Z"/>
                <w:lang w:val="en-US"/>
              </w:rPr>
            </w:pPr>
            <w:del w:id="4842"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B2385B" w14:textId="50BA625E" w:rsidR="00361CEE" w:rsidRPr="007513A5" w:rsidDel="00A31F51" w:rsidRDefault="00361CEE" w:rsidP="00315E79">
            <w:pPr>
              <w:pStyle w:val="TAC"/>
              <w:rPr>
                <w:del w:id="4843" w:author="Petrovic Niels 1SC3" w:date="2021-05-05T08:49:00Z"/>
                <w:lang w:val="en-US"/>
              </w:rPr>
            </w:pPr>
            <w:del w:id="4844"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C28CDDB" w14:textId="0FAD6EFF" w:rsidR="00361CEE" w:rsidRPr="007513A5" w:rsidDel="00A31F51" w:rsidRDefault="00361CEE" w:rsidP="00315E79">
            <w:pPr>
              <w:pStyle w:val="TAC"/>
              <w:rPr>
                <w:del w:id="4845" w:author="Petrovic Niels 1SC3" w:date="2021-05-05T08:49:00Z"/>
                <w:lang w:val="en-US"/>
              </w:rPr>
            </w:pPr>
            <w:del w:id="4846"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6E1962" w14:textId="78DB311D" w:rsidR="00361CEE" w:rsidRPr="007513A5" w:rsidDel="00A31F51" w:rsidRDefault="00361CEE" w:rsidP="00315E79">
            <w:pPr>
              <w:pStyle w:val="TAC"/>
              <w:rPr>
                <w:del w:id="4847" w:author="Petrovic Niels 1SC3" w:date="2021-05-05T08:49:00Z"/>
                <w:lang w:val="en-US"/>
              </w:rPr>
            </w:pPr>
            <w:del w:id="4848"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D0A1BD" w14:textId="4AA70B94" w:rsidR="00361CEE" w:rsidRPr="007513A5" w:rsidDel="00A31F51" w:rsidRDefault="00361CEE" w:rsidP="00315E79">
            <w:pPr>
              <w:pStyle w:val="TAC"/>
              <w:rPr>
                <w:del w:id="4849" w:author="Petrovic Niels 1SC3" w:date="2021-05-05T08:49:00Z"/>
                <w:lang w:val="en-US"/>
              </w:rPr>
            </w:pPr>
            <w:del w:id="4850" w:author="Petrovic Niels 1SC3" w:date="2021-05-05T08:49:00Z">
              <w:r w:rsidRPr="007513A5" w:rsidDel="00A31F51">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D9A108" w14:textId="4F36D998" w:rsidR="00361CEE" w:rsidRPr="007513A5" w:rsidDel="00A31F51" w:rsidRDefault="00361CEE" w:rsidP="00315E79">
            <w:pPr>
              <w:pStyle w:val="TAC"/>
              <w:rPr>
                <w:del w:id="4851" w:author="Petrovic Niels 1SC3" w:date="2021-05-05T08:49:00Z"/>
                <w:lang w:val="en-US"/>
              </w:rPr>
            </w:pPr>
            <w:del w:id="4852"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C0393C9" w14:textId="5640653C" w:rsidR="00361CEE" w:rsidRPr="007513A5" w:rsidDel="00A31F51" w:rsidRDefault="00361CEE" w:rsidP="00315E79">
            <w:pPr>
              <w:pStyle w:val="TAC"/>
              <w:rPr>
                <w:del w:id="4853" w:author="Petrovic Niels 1SC3" w:date="2021-05-05T08:49:00Z"/>
                <w:lang w:val="en-US"/>
              </w:rPr>
            </w:pPr>
            <w:del w:id="4854"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4964BA" w14:textId="502CAF38" w:rsidR="00361CEE" w:rsidRPr="007513A5" w:rsidDel="00A31F51" w:rsidRDefault="00361CEE" w:rsidP="00315E79">
            <w:pPr>
              <w:pStyle w:val="TAC"/>
              <w:rPr>
                <w:del w:id="4855" w:author="Petrovic Niels 1SC3" w:date="2021-05-05T08:49:00Z"/>
                <w:lang w:val="en-US"/>
              </w:rPr>
            </w:pPr>
            <w:del w:id="4856"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AAA242F" w14:textId="1C3073C3" w:rsidR="00361CEE" w:rsidRPr="007513A5" w:rsidDel="00A31F51" w:rsidRDefault="00361CEE" w:rsidP="00315E79">
            <w:pPr>
              <w:pStyle w:val="TAC"/>
              <w:rPr>
                <w:del w:id="4857" w:author="Petrovic Niels 1SC3" w:date="2021-05-05T08:49:00Z"/>
                <w:lang w:val="en-US"/>
              </w:rPr>
            </w:pPr>
            <w:del w:id="4858" w:author="Petrovic Niels 1SC3" w:date="2021-05-05T08:49:00Z">
              <w:r w:rsidRPr="007513A5" w:rsidDel="00A31F51">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3B1F80" w14:textId="6A7A4BFC" w:rsidR="00361CEE" w:rsidRPr="007513A5" w:rsidDel="00A31F51" w:rsidRDefault="00361CEE" w:rsidP="00315E79">
            <w:pPr>
              <w:pStyle w:val="TAC"/>
              <w:rPr>
                <w:del w:id="4859" w:author="Petrovic Niels 1SC3" w:date="2021-05-05T08:49:00Z"/>
                <w:lang w:val="en-US"/>
              </w:rPr>
            </w:pPr>
            <w:del w:id="4860" w:author="Petrovic Niels 1SC3" w:date="2021-05-05T08:49:00Z">
              <w:r w:rsidRPr="007513A5" w:rsidDel="00A31F51">
                <w:rPr>
                  <w:lang w:val="en-US"/>
                </w:rPr>
                <w:delText>4224</w:delText>
              </w:r>
            </w:del>
          </w:p>
        </w:tc>
      </w:tr>
      <w:tr w:rsidR="00257DEF" w:rsidRPr="007513A5" w:rsidDel="00A31F51" w14:paraId="1FBC647A" w14:textId="01D05F4C" w:rsidTr="00D75B0E">
        <w:trPr>
          <w:del w:id="4861"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29841B" w14:textId="6F4A4017" w:rsidR="00361CEE" w:rsidRPr="007513A5" w:rsidDel="00A31F51" w:rsidRDefault="00361CEE" w:rsidP="00315E79">
            <w:pPr>
              <w:pStyle w:val="TAC"/>
              <w:rPr>
                <w:del w:id="4862" w:author="Petrovic Niels 1SC3" w:date="2021-05-05T08:49:00Z"/>
                <w:lang w:val="en-US"/>
              </w:rPr>
            </w:pPr>
            <w:del w:id="4863"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BDF440" w14:textId="529F94C3" w:rsidR="00361CEE" w:rsidRPr="007513A5" w:rsidDel="00A31F51" w:rsidRDefault="00361CEE" w:rsidP="00315E79">
            <w:pPr>
              <w:pStyle w:val="TAC"/>
              <w:rPr>
                <w:del w:id="4864" w:author="Petrovic Niels 1SC3" w:date="2021-05-05T08:49:00Z"/>
                <w:lang w:val="en-US"/>
              </w:rPr>
            </w:pPr>
            <w:del w:id="4865"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4FF938" w14:textId="5670A2F0" w:rsidR="00361CEE" w:rsidRPr="007513A5" w:rsidDel="00A31F51" w:rsidRDefault="00361CEE" w:rsidP="00315E79">
            <w:pPr>
              <w:pStyle w:val="TAC"/>
              <w:rPr>
                <w:del w:id="4866" w:author="Petrovic Niels 1SC3" w:date="2021-05-05T08:49:00Z"/>
                <w:lang w:val="en-US"/>
              </w:rPr>
            </w:pPr>
            <w:del w:id="4867"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E189523" w14:textId="2176BF16" w:rsidR="00361CEE" w:rsidRPr="007513A5" w:rsidDel="00A31F51" w:rsidRDefault="00361CEE" w:rsidP="00315E79">
            <w:pPr>
              <w:pStyle w:val="TAC"/>
              <w:rPr>
                <w:del w:id="4868" w:author="Petrovic Niels 1SC3" w:date="2021-05-05T08:49:00Z"/>
                <w:lang w:val="en-US"/>
              </w:rPr>
            </w:pPr>
            <w:del w:id="4869" w:author="Petrovic Niels 1SC3" w:date="2021-05-05T08:49:00Z">
              <w:r w:rsidRPr="007513A5" w:rsidDel="00A31F51">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1E379D" w14:textId="41CB09FB" w:rsidR="00361CEE" w:rsidRPr="007513A5" w:rsidDel="00A31F51" w:rsidRDefault="00361CEE" w:rsidP="00315E79">
            <w:pPr>
              <w:pStyle w:val="TAC"/>
              <w:rPr>
                <w:del w:id="4870" w:author="Petrovic Niels 1SC3" w:date="2021-05-05T08:49:00Z"/>
                <w:lang w:val="en-US"/>
              </w:rPr>
            </w:pPr>
            <w:del w:id="4871"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4828A0" w14:textId="408353B0" w:rsidR="00361CEE" w:rsidRPr="007513A5" w:rsidDel="00A31F51" w:rsidRDefault="00361CEE" w:rsidP="00315E79">
            <w:pPr>
              <w:pStyle w:val="TAC"/>
              <w:rPr>
                <w:del w:id="4872" w:author="Petrovic Niels 1SC3" w:date="2021-05-05T08:49:00Z"/>
                <w:lang w:val="en-US"/>
              </w:rPr>
            </w:pPr>
            <w:del w:id="4873"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54B4A82" w14:textId="50BCC110" w:rsidR="00361CEE" w:rsidRPr="007513A5" w:rsidDel="00A31F51" w:rsidRDefault="00361CEE" w:rsidP="00315E79">
            <w:pPr>
              <w:pStyle w:val="TAC"/>
              <w:rPr>
                <w:del w:id="4874" w:author="Petrovic Niels 1SC3" w:date="2021-05-05T08:49:00Z"/>
                <w:lang w:val="en-US"/>
              </w:rPr>
            </w:pPr>
            <w:del w:id="4875"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47630EB" w14:textId="71A319DD" w:rsidR="00361CEE" w:rsidRPr="007513A5" w:rsidDel="00A31F51" w:rsidRDefault="00361CEE" w:rsidP="00315E79">
            <w:pPr>
              <w:pStyle w:val="TAC"/>
              <w:rPr>
                <w:del w:id="4876" w:author="Petrovic Niels 1SC3" w:date="2021-05-05T08:49:00Z"/>
                <w:lang w:val="en-US"/>
              </w:rPr>
            </w:pPr>
            <w:del w:id="4877"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3FA373" w14:textId="18C1C33C" w:rsidR="00361CEE" w:rsidRPr="007513A5" w:rsidDel="00A31F51" w:rsidRDefault="00361CEE" w:rsidP="00315E79">
            <w:pPr>
              <w:pStyle w:val="TAC"/>
              <w:rPr>
                <w:del w:id="4878" w:author="Petrovic Niels 1SC3" w:date="2021-05-05T08:49:00Z"/>
                <w:lang w:val="en-US"/>
              </w:rPr>
            </w:pPr>
            <w:del w:id="4879" w:author="Petrovic Niels 1SC3" w:date="2021-05-05T08:49:00Z">
              <w:r w:rsidRPr="007513A5" w:rsidDel="00A31F51">
                <w:rPr>
                  <w:lang w:val="en-US"/>
                </w:rPr>
                <w:delText>5760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6E6B30" w14:textId="25E74521" w:rsidR="00361CEE" w:rsidRPr="007513A5" w:rsidDel="00A31F51" w:rsidRDefault="00361CEE" w:rsidP="00315E79">
            <w:pPr>
              <w:pStyle w:val="TAC"/>
              <w:rPr>
                <w:del w:id="4880" w:author="Petrovic Niels 1SC3" w:date="2021-05-05T08:49:00Z"/>
                <w:lang w:val="en-US"/>
              </w:rPr>
            </w:pPr>
            <w:del w:id="4881"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812E662" w14:textId="0ADF2128" w:rsidR="00361CEE" w:rsidRPr="007513A5" w:rsidDel="00A31F51" w:rsidRDefault="00361CEE" w:rsidP="00315E79">
            <w:pPr>
              <w:pStyle w:val="TAC"/>
              <w:rPr>
                <w:del w:id="4882" w:author="Petrovic Niels 1SC3" w:date="2021-05-05T08:49:00Z"/>
                <w:lang w:val="en-US"/>
              </w:rPr>
            </w:pPr>
            <w:del w:id="4883"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81CFE31" w14:textId="1A16D9CF" w:rsidR="00361CEE" w:rsidRPr="007513A5" w:rsidDel="00A31F51" w:rsidRDefault="00361CEE" w:rsidP="00315E79">
            <w:pPr>
              <w:pStyle w:val="TAC"/>
              <w:rPr>
                <w:del w:id="4884" w:author="Petrovic Niels 1SC3" w:date="2021-05-05T08:49:00Z"/>
                <w:lang w:val="en-US"/>
              </w:rPr>
            </w:pPr>
            <w:del w:id="4885"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50674D" w14:textId="3852D976" w:rsidR="00361CEE" w:rsidRPr="007513A5" w:rsidDel="00A31F51" w:rsidRDefault="00361CEE" w:rsidP="00315E79">
            <w:pPr>
              <w:pStyle w:val="TAC"/>
              <w:rPr>
                <w:del w:id="4886" w:author="Petrovic Niels 1SC3" w:date="2021-05-05T08:49:00Z"/>
                <w:lang w:val="en-US"/>
              </w:rPr>
            </w:pPr>
            <w:del w:id="4887" w:author="Petrovic Niels 1SC3" w:date="2021-05-05T08:49:00Z">
              <w:r w:rsidRPr="007513A5" w:rsidDel="00A31F51">
                <w:rPr>
                  <w:lang w:val="en-US"/>
                </w:rPr>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97FC71" w14:textId="456654CF" w:rsidR="00361CEE" w:rsidRPr="007513A5" w:rsidDel="00A31F51" w:rsidRDefault="00361CEE" w:rsidP="00315E79">
            <w:pPr>
              <w:pStyle w:val="TAC"/>
              <w:rPr>
                <w:del w:id="4888" w:author="Petrovic Niels 1SC3" w:date="2021-05-05T08:49:00Z"/>
                <w:lang w:val="en-US"/>
              </w:rPr>
            </w:pPr>
            <w:del w:id="4889" w:author="Petrovic Niels 1SC3" w:date="2021-05-05T08:49:00Z">
              <w:r w:rsidRPr="007513A5" w:rsidDel="00A31F51">
                <w:rPr>
                  <w:lang w:val="en-US"/>
                </w:rPr>
                <w:delText>4356</w:delText>
              </w:r>
            </w:del>
          </w:p>
        </w:tc>
      </w:tr>
      <w:tr w:rsidR="00257DEF" w:rsidRPr="007513A5" w:rsidDel="00A31F51" w14:paraId="5C4EB8CC" w14:textId="7673CA11" w:rsidTr="00D75B0E">
        <w:trPr>
          <w:del w:id="4890"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67659A" w14:textId="28460332" w:rsidR="00361CEE" w:rsidRPr="007513A5" w:rsidDel="00A31F51" w:rsidRDefault="00361CEE" w:rsidP="00315E79">
            <w:pPr>
              <w:pStyle w:val="TAC"/>
              <w:rPr>
                <w:del w:id="4891" w:author="Petrovic Niels 1SC3" w:date="2021-05-05T08:49:00Z"/>
                <w:lang w:val="en-US"/>
              </w:rPr>
            </w:pPr>
            <w:del w:id="4892"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B19126" w14:textId="019697B7" w:rsidR="00361CEE" w:rsidRPr="007513A5" w:rsidDel="00A31F51" w:rsidRDefault="00361CEE" w:rsidP="00315E79">
            <w:pPr>
              <w:pStyle w:val="TAC"/>
              <w:rPr>
                <w:del w:id="4893" w:author="Petrovic Niels 1SC3" w:date="2021-05-05T08:49:00Z"/>
                <w:lang w:val="en-US"/>
              </w:rPr>
            </w:pPr>
            <w:del w:id="4894"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1A2E3A" w14:textId="004D7AC1" w:rsidR="00361CEE" w:rsidRPr="007513A5" w:rsidDel="00A31F51" w:rsidRDefault="00361CEE" w:rsidP="00315E79">
            <w:pPr>
              <w:pStyle w:val="TAC"/>
              <w:rPr>
                <w:del w:id="4895" w:author="Petrovic Niels 1SC3" w:date="2021-05-05T08:49:00Z"/>
                <w:lang w:val="en-US"/>
              </w:rPr>
            </w:pPr>
            <w:del w:id="4896"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06C5598" w14:textId="1C5A1440" w:rsidR="00361CEE" w:rsidRPr="007513A5" w:rsidDel="00A31F51" w:rsidRDefault="00361CEE" w:rsidP="00315E79">
            <w:pPr>
              <w:pStyle w:val="TAC"/>
              <w:rPr>
                <w:del w:id="4897" w:author="Petrovic Niels 1SC3" w:date="2021-05-05T08:49:00Z"/>
                <w:lang w:val="en-US"/>
              </w:rPr>
            </w:pPr>
            <w:del w:id="4898"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1C58B2" w14:textId="753BF361" w:rsidR="00361CEE" w:rsidRPr="007513A5" w:rsidDel="00A31F51" w:rsidRDefault="00361CEE" w:rsidP="00315E79">
            <w:pPr>
              <w:pStyle w:val="TAC"/>
              <w:rPr>
                <w:del w:id="4899" w:author="Petrovic Niels 1SC3" w:date="2021-05-05T08:49:00Z"/>
                <w:lang w:val="en-US"/>
              </w:rPr>
            </w:pPr>
            <w:del w:id="4900"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839283" w14:textId="256BF6B2" w:rsidR="00361CEE" w:rsidRPr="007513A5" w:rsidDel="00A31F51" w:rsidRDefault="00361CEE" w:rsidP="00315E79">
            <w:pPr>
              <w:pStyle w:val="TAC"/>
              <w:rPr>
                <w:del w:id="4901" w:author="Petrovic Niels 1SC3" w:date="2021-05-05T08:49:00Z"/>
                <w:lang w:val="en-US"/>
              </w:rPr>
            </w:pPr>
            <w:del w:id="4902"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3986A27" w14:textId="72135076" w:rsidR="00361CEE" w:rsidRPr="007513A5" w:rsidDel="00A31F51" w:rsidRDefault="00361CEE" w:rsidP="00315E79">
            <w:pPr>
              <w:pStyle w:val="TAC"/>
              <w:rPr>
                <w:del w:id="4903" w:author="Petrovic Niels 1SC3" w:date="2021-05-05T08:49:00Z"/>
                <w:lang w:val="en-US"/>
              </w:rPr>
            </w:pPr>
            <w:del w:id="4904"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92D4DB5" w14:textId="0529D592" w:rsidR="00361CEE" w:rsidRPr="007513A5" w:rsidDel="00A31F51" w:rsidRDefault="00361CEE" w:rsidP="00315E79">
            <w:pPr>
              <w:pStyle w:val="TAC"/>
              <w:rPr>
                <w:del w:id="4905" w:author="Petrovic Niels 1SC3" w:date="2021-05-05T08:49:00Z"/>
                <w:lang w:val="en-US"/>
              </w:rPr>
            </w:pPr>
            <w:del w:id="4906"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A0AF631" w14:textId="73404071" w:rsidR="00361CEE" w:rsidRPr="007513A5" w:rsidDel="00A31F51" w:rsidRDefault="00361CEE" w:rsidP="00315E79">
            <w:pPr>
              <w:pStyle w:val="TAC"/>
              <w:rPr>
                <w:del w:id="4907" w:author="Petrovic Niels 1SC3" w:date="2021-05-05T08:49:00Z"/>
                <w:lang w:val="en-US"/>
              </w:rPr>
            </w:pPr>
            <w:del w:id="4908"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937CAF" w14:textId="121D0E0F" w:rsidR="00361CEE" w:rsidRPr="007513A5" w:rsidDel="00A31F51" w:rsidRDefault="00361CEE" w:rsidP="00315E79">
            <w:pPr>
              <w:pStyle w:val="TAC"/>
              <w:rPr>
                <w:del w:id="4909" w:author="Petrovic Niels 1SC3" w:date="2021-05-05T08:49:00Z"/>
                <w:lang w:val="en-US"/>
              </w:rPr>
            </w:pPr>
            <w:del w:id="4910"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22318F9" w14:textId="4454846C" w:rsidR="00361CEE" w:rsidRPr="007513A5" w:rsidDel="00A31F51" w:rsidRDefault="00361CEE" w:rsidP="00315E79">
            <w:pPr>
              <w:pStyle w:val="TAC"/>
              <w:rPr>
                <w:del w:id="4911" w:author="Petrovic Niels 1SC3" w:date="2021-05-05T08:49:00Z"/>
                <w:lang w:val="en-US"/>
              </w:rPr>
            </w:pPr>
            <w:del w:id="4912"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781C24E" w14:textId="4A51A421" w:rsidR="00361CEE" w:rsidRPr="007513A5" w:rsidDel="00A31F51" w:rsidRDefault="00361CEE" w:rsidP="00315E79">
            <w:pPr>
              <w:pStyle w:val="TAC"/>
              <w:rPr>
                <w:del w:id="4913" w:author="Petrovic Niels 1SC3" w:date="2021-05-05T08:49:00Z"/>
                <w:lang w:val="en-US"/>
              </w:rPr>
            </w:pPr>
            <w:del w:id="4914"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07E681" w14:textId="0F77AAC3" w:rsidR="00361CEE" w:rsidRPr="007513A5" w:rsidDel="00A31F51" w:rsidRDefault="00361CEE" w:rsidP="00315E79">
            <w:pPr>
              <w:pStyle w:val="TAC"/>
              <w:rPr>
                <w:del w:id="4915" w:author="Petrovic Niels 1SC3" w:date="2021-05-05T08:49:00Z"/>
                <w:lang w:val="en-US"/>
              </w:rPr>
            </w:pPr>
            <w:del w:id="4916"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22CE3D" w14:textId="06C95FFB" w:rsidR="00361CEE" w:rsidRPr="007513A5" w:rsidDel="00A31F51" w:rsidRDefault="00361CEE" w:rsidP="00315E79">
            <w:pPr>
              <w:pStyle w:val="TAC"/>
              <w:rPr>
                <w:del w:id="4917" w:author="Petrovic Niels 1SC3" w:date="2021-05-05T08:49:00Z"/>
                <w:lang w:val="en-US"/>
              </w:rPr>
            </w:pPr>
            <w:del w:id="4918" w:author="Petrovic Niels 1SC3" w:date="2021-05-05T08:49:00Z">
              <w:r w:rsidRPr="007513A5" w:rsidDel="00A31F51">
                <w:rPr>
                  <w:lang w:val="en-US"/>
                </w:rPr>
                <w:delText>8712</w:delText>
              </w:r>
            </w:del>
          </w:p>
        </w:tc>
      </w:tr>
      <w:tr w:rsidR="00257DEF" w:rsidRPr="007513A5" w:rsidDel="00A31F51" w14:paraId="4B40498F" w14:textId="28536046" w:rsidTr="00D75B0E">
        <w:trPr>
          <w:del w:id="4919"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14649E" w14:textId="6EEB8FB5" w:rsidR="00361CEE" w:rsidRPr="007513A5" w:rsidDel="00A31F51" w:rsidRDefault="00361CEE" w:rsidP="00315E79">
            <w:pPr>
              <w:pStyle w:val="TAC"/>
              <w:rPr>
                <w:del w:id="4920" w:author="Petrovic Niels 1SC3" w:date="2021-05-05T08:49:00Z"/>
                <w:lang w:val="en-US"/>
              </w:rPr>
            </w:pPr>
            <w:del w:id="4921"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64DA90" w14:textId="1CCE3F5F" w:rsidR="00361CEE" w:rsidRPr="007513A5" w:rsidDel="00A31F51" w:rsidRDefault="00361CEE" w:rsidP="00315E79">
            <w:pPr>
              <w:pStyle w:val="TAC"/>
              <w:rPr>
                <w:del w:id="4922" w:author="Petrovic Niels 1SC3" w:date="2021-05-05T08:49:00Z"/>
                <w:lang w:val="en-US"/>
              </w:rPr>
            </w:pPr>
            <w:del w:id="4923"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21A5FF" w14:textId="5B57727F" w:rsidR="00361CEE" w:rsidRPr="007513A5" w:rsidDel="00A31F51" w:rsidRDefault="00361CEE" w:rsidP="00315E79">
            <w:pPr>
              <w:pStyle w:val="TAC"/>
              <w:rPr>
                <w:del w:id="4924" w:author="Petrovic Niels 1SC3" w:date="2021-05-05T08:49:00Z"/>
                <w:lang w:val="en-US"/>
              </w:rPr>
            </w:pPr>
            <w:del w:id="4925"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DE9FFC0" w14:textId="0932C2A3" w:rsidR="00361CEE" w:rsidRPr="007513A5" w:rsidDel="00A31F51" w:rsidRDefault="00361CEE" w:rsidP="00315E79">
            <w:pPr>
              <w:pStyle w:val="TAC"/>
              <w:rPr>
                <w:del w:id="4926" w:author="Petrovic Niels 1SC3" w:date="2021-05-05T08:49:00Z"/>
                <w:lang w:val="en-US"/>
              </w:rPr>
            </w:pPr>
            <w:del w:id="4927"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0559F8" w14:textId="6C9D5145" w:rsidR="00361CEE" w:rsidRPr="007513A5" w:rsidDel="00A31F51" w:rsidRDefault="00361CEE" w:rsidP="00315E79">
            <w:pPr>
              <w:pStyle w:val="TAC"/>
              <w:rPr>
                <w:del w:id="4928" w:author="Petrovic Niels 1SC3" w:date="2021-05-05T08:49:00Z"/>
                <w:lang w:val="en-US"/>
              </w:rPr>
            </w:pPr>
            <w:del w:id="4929"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59442D" w14:textId="41C53FBB" w:rsidR="00361CEE" w:rsidRPr="007513A5" w:rsidDel="00A31F51" w:rsidRDefault="00361CEE" w:rsidP="00315E79">
            <w:pPr>
              <w:pStyle w:val="TAC"/>
              <w:rPr>
                <w:del w:id="4930" w:author="Petrovic Niels 1SC3" w:date="2021-05-05T08:49:00Z"/>
                <w:lang w:val="en-US"/>
              </w:rPr>
            </w:pPr>
            <w:del w:id="4931"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0995E52" w14:textId="4F7ECC17" w:rsidR="00361CEE" w:rsidRPr="007513A5" w:rsidDel="00A31F51" w:rsidRDefault="00361CEE" w:rsidP="00315E79">
            <w:pPr>
              <w:pStyle w:val="TAC"/>
              <w:rPr>
                <w:del w:id="4932" w:author="Petrovic Niels 1SC3" w:date="2021-05-05T08:49:00Z"/>
                <w:lang w:val="en-US"/>
              </w:rPr>
            </w:pPr>
            <w:del w:id="4933"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6C43FD0" w14:textId="18E79B84" w:rsidR="00361CEE" w:rsidRPr="007513A5" w:rsidDel="00A31F51" w:rsidRDefault="00361CEE" w:rsidP="00315E79">
            <w:pPr>
              <w:pStyle w:val="TAC"/>
              <w:rPr>
                <w:del w:id="4934" w:author="Petrovic Niels 1SC3" w:date="2021-05-05T08:49:00Z"/>
                <w:lang w:val="en-US"/>
              </w:rPr>
            </w:pPr>
            <w:del w:id="4935"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D0E81A" w14:textId="7B1CF0FB" w:rsidR="00361CEE" w:rsidRPr="007513A5" w:rsidDel="00A31F51" w:rsidRDefault="00361CEE" w:rsidP="00315E79">
            <w:pPr>
              <w:pStyle w:val="TAC"/>
              <w:rPr>
                <w:del w:id="4936" w:author="Petrovic Niels 1SC3" w:date="2021-05-05T08:49:00Z"/>
                <w:lang w:val="en-US"/>
              </w:rPr>
            </w:pPr>
            <w:del w:id="4937"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5099B" w14:textId="14005FF5" w:rsidR="00361CEE" w:rsidRPr="007513A5" w:rsidDel="00A31F51" w:rsidRDefault="00361CEE" w:rsidP="00315E79">
            <w:pPr>
              <w:pStyle w:val="TAC"/>
              <w:rPr>
                <w:del w:id="4938" w:author="Petrovic Niels 1SC3" w:date="2021-05-05T08:49:00Z"/>
                <w:lang w:val="en-US"/>
              </w:rPr>
            </w:pPr>
            <w:del w:id="4939"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D2E692E" w14:textId="2E9DE973" w:rsidR="00361CEE" w:rsidRPr="007513A5" w:rsidDel="00A31F51" w:rsidRDefault="00361CEE" w:rsidP="00315E79">
            <w:pPr>
              <w:pStyle w:val="TAC"/>
              <w:rPr>
                <w:del w:id="4940" w:author="Petrovic Niels 1SC3" w:date="2021-05-05T08:49:00Z"/>
                <w:lang w:val="en-US"/>
              </w:rPr>
            </w:pPr>
            <w:del w:id="4941"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85FCCC" w14:textId="70E95FD0" w:rsidR="00361CEE" w:rsidRPr="007513A5" w:rsidDel="00A31F51" w:rsidRDefault="00361CEE" w:rsidP="00315E79">
            <w:pPr>
              <w:pStyle w:val="TAC"/>
              <w:rPr>
                <w:del w:id="4942" w:author="Petrovic Niels 1SC3" w:date="2021-05-05T08:49:00Z"/>
                <w:lang w:val="en-US"/>
              </w:rPr>
            </w:pPr>
            <w:del w:id="4943"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7401E50" w14:textId="578F99A5" w:rsidR="00361CEE" w:rsidRPr="007513A5" w:rsidDel="00A31F51" w:rsidRDefault="00361CEE" w:rsidP="00315E79">
            <w:pPr>
              <w:pStyle w:val="TAC"/>
              <w:rPr>
                <w:del w:id="4944" w:author="Petrovic Niels 1SC3" w:date="2021-05-05T08:49:00Z"/>
                <w:lang w:val="en-US"/>
              </w:rPr>
            </w:pPr>
            <w:del w:id="4945"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D7B4D0" w14:textId="77F25FD5" w:rsidR="00361CEE" w:rsidRPr="007513A5" w:rsidDel="00A31F51" w:rsidRDefault="00361CEE" w:rsidP="00315E79">
            <w:pPr>
              <w:pStyle w:val="TAC"/>
              <w:rPr>
                <w:del w:id="4946" w:author="Petrovic Niels 1SC3" w:date="2021-05-05T08:49:00Z"/>
                <w:lang w:val="en-US"/>
              </w:rPr>
            </w:pPr>
            <w:del w:id="4947" w:author="Petrovic Niels 1SC3" w:date="2021-05-05T08:49:00Z">
              <w:r w:rsidRPr="007513A5" w:rsidDel="00A31F51">
                <w:rPr>
                  <w:lang w:val="en-US"/>
                </w:rPr>
                <w:delText>8712</w:delText>
              </w:r>
            </w:del>
          </w:p>
        </w:tc>
      </w:tr>
      <w:tr w:rsidR="00257DEF" w:rsidRPr="007513A5" w:rsidDel="00A31F51" w14:paraId="506E48CD" w14:textId="4F1C1130" w:rsidTr="00D75B0E">
        <w:trPr>
          <w:del w:id="4948"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52BD0D" w14:textId="3B9C5FBF" w:rsidR="00361CEE" w:rsidRPr="007513A5" w:rsidDel="00A31F51" w:rsidRDefault="00361CEE" w:rsidP="00315E79">
            <w:pPr>
              <w:pStyle w:val="TAC"/>
              <w:rPr>
                <w:del w:id="4949" w:author="Petrovic Niels 1SC3" w:date="2021-05-05T08:49:00Z"/>
                <w:lang w:val="en-US"/>
              </w:rPr>
            </w:pPr>
            <w:del w:id="4950"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D2BA538" w14:textId="410ED9DD" w:rsidR="00361CEE" w:rsidRPr="007513A5" w:rsidDel="00A31F51" w:rsidRDefault="00361CEE" w:rsidP="00315E79">
            <w:pPr>
              <w:pStyle w:val="TAC"/>
              <w:rPr>
                <w:del w:id="4951" w:author="Petrovic Niels 1SC3" w:date="2021-05-05T08:49:00Z"/>
                <w:lang w:val="en-US"/>
              </w:rPr>
            </w:pPr>
            <w:del w:id="4952"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6E14CE" w14:textId="40BF874C" w:rsidR="00361CEE" w:rsidRPr="007513A5" w:rsidDel="00A31F51" w:rsidRDefault="00361CEE" w:rsidP="00315E79">
            <w:pPr>
              <w:pStyle w:val="TAC"/>
              <w:rPr>
                <w:del w:id="4953" w:author="Petrovic Niels 1SC3" w:date="2021-05-05T08:49:00Z"/>
                <w:lang w:val="en-US"/>
              </w:rPr>
            </w:pPr>
            <w:del w:id="4954"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0211D45" w14:textId="7F54547C" w:rsidR="00361CEE" w:rsidRPr="007513A5" w:rsidDel="00A31F51" w:rsidRDefault="00361CEE" w:rsidP="00315E79">
            <w:pPr>
              <w:pStyle w:val="TAC"/>
              <w:rPr>
                <w:del w:id="4955" w:author="Petrovic Niels 1SC3" w:date="2021-05-05T08:49:00Z"/>
                <w:lang w:val="en-US"/>
              </w:rPr>
            </w:pPr>
            <w:del w:id="4956"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6CB243" w14:textId="0B944D43" w:rsidR="00361CEE" w:rsidRPr="007513A5" w:rsidDel="00A31F51" w:rsidRDefault="00361CEE" w:rsidP="00315E79">
            <w:pPr>
              <w:pStyle w:val="TAC"/>
              <w:rPr>
                <w:del w:id="4957" w:author="Petrovic Niels 1SC3" w:date="2021-05-05T08:49:00Z"/>
                <w:lang w:val="en-US"/>
              </w:rPr>
            </w:pPr>
            <w:del w:id="4958"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FF9825" w14:textId="58E32BD0" w:rsidR="00361CEE" w:rsidRPr="007513A5" w:rsidDel="00A31F51" w:rsidRDefault="00361CEE" w:rsidP="00315E79">
            <w:pPr>
              <w:pStyle w:val="TAC"/>
              <w:rPr>
                <w:del w:id="4959" w:author="Petrovic Niels 1SC3" w:date="2021-05-05T08:49:00Z"/>
                <w:lang w:val="en-US"/>
              </w:rPr>
            </w:pPr>
            <w:del w:id="4960"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7C9B2E" w14:textId="1BAE55AB" w:rsidR="00361CEE" w:rsidRPr="007513A5" w:rsidDel="00A31F51" w:rsidRDefault="00361CEE" w:rsidP="00315E79">
            <w:pPr>
              <w:pStyle w:val="TAC"/>
              <w:rPr>
                <w:del w:id="4961" w:author="Petrovic Niels 1SC3" w:date="2021-05-05T08:49:00Z"/>
                <w:lang w:val="en-US"/>
              </w:rPr>
            </w:pPr>
            <w:del w:id="4962"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85A2873" w14:textId="035A0AE3" w:rsidR="00361CEE" w:rsidRPr="007513A5" w:rsidDel="00A31F51" w:rsidRDefault="00361CEE" w:rsidP="00315E79">
            <w:pPr>
              <w:pStyle w:val="TAC"/>
              <w:rPr>
                <w:del w:id="4963" w:author="Petrovic Niels 1SC3" w:date="2021-05-05T08:49:00Z"/>
                <w:lang w:val="en-US"/>
              </w:rPr>
            </w:pPr>
            <w:del w:id="4964"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CE9D78" w14:textId="7D474E9F" w:rsidR="00361CEE" w:rsidRPr="007513A5" w:rsidDel="00A31F51" w:rsidRDefault="00361CEE" w:rsidP="00315E79">
            <w:pPr>
              <w:pStyle w:val="TAC"/>
              <w:rPr>
                <w:del w:id="4965" w:author="Petrovic Niels 1SC3" w:date="2021-05-05T08:49:00Z"/>
                <w:lang w:val="en-US"/>
              </w:rPr>
            </w:pPr>
            <w:del w:id="4966"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7BC855" w14:textId="22BE972C" w:rsidR="00361CEE" w:rsidRPr="007513A5" w:rsidDel="00A31F51" w:rsidRDefault="00361CEE" w:rsidP="00315E79">
            <w:pPr>
              <w:pStyle w:val="TAC"/>
              <w:rPr>
                <w:del w:id="4967" w:author="Petrovic Niels 1SC3" w:date="2021-05-05T08:49:00Z"/>
                <w:lang w:val="en-US"/>
              </w:rPr>
            </w:pPr>
            <w:del w:id="4968"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1C12025" w14:textId="761FDA7E" w:rsidR="00361CEE" w:rsidRPr="007513A5" w:rsidDel="00A31F51" w:rsidRDefault="00361CEE" w:rsidP="00315E79">
            <w:pPr>
              <w:pStyle w:val="TAC"/>
              <w:rPr>
                <w:del w:id="4969" w:author="Petrovic Niels 1SC3" w:date="2021-05-05T08:49:00Z"/>
                <w:lang w:val="en-US"/>
              </w:rPr>
            </w:pPr>
            <w:del w:id="4970"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FB1F48" w14:textId="1652BB56" w:rsidR="00361CEE" w:rsidRPr="007513A5" w:rsidDel="00A31F51" w:rsidRDefault="00361CEE" w:rsidP="00315E79">
            <w:pPr>
              <w:pStyle w:val="TAC"/>
              <w:rPr>
                <w:del w:id="4971" w:author="Petrovic Niels 1SC3" w:date="2021-05-05T08:49:00Z"/>
                <w:lang w:val="en-US"/>
              </w:rPr>
            </w:pPr>
            <w:del w:id="4972"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4EBF6F4" w14:textId="620EBABE" w:rsidR="00361CEE" w:rsidRPr="007513A5" w:rsidDel="00A31F51" w:rsidRDefault="00361CEE" w:rsidP="00315E79">
            <w:pPr>
              <w:pStyle w:val="TAC"/>
              <w:rPr>
                <w:del w:id="4973" w:author="Petrovic Niels 1SC3" w:date="2021-05-05T08:49:00Z"/>
                <w:lang w:val="en-US"/>
              </w:rPr>
            </w:pPr>
            <w:del w:id="4974"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6DDAC3" w14:textId="4294520A" w:rsidR="00361CEE" w:rsidRPr="007513A5" w:rsidDel="00A31F51" w:rsidRDefault="00361CEE" w:rsidP="00315E79">
            <w:pPr>
              <w:pStyle w:val="TAC"/>
              <w:rPr>
                <w:del w:id="4975" w:author="Petrovic Niels 1SC3" w:date="2021-05-05T08:49:00Z"/>
                <w:lang w:val="en-US"/>
              </w:rPr>
            </w:pPr>
            <w:del w:id="4976" w:author="Petrovic Niels 1SC3" w:date="2021-05-05T08:49:00Z">
              <w:r w:rsidRPr="007513A5" w:rsidDel="00A31F51">
                <w:rPr>
                  <w:lang w:val="en-US"/>
                </w:rPr>
                <w:delText>17424</w:delText>
              </w:r>
            </w:del>
          </w:p>
        </w:tc>
      </w:tr>
      <w:tr w:rsidR="00257DEF" w:rsidRPr="007513A5" w:rsidDel="00A31F51" w14:paraId="75065CD7" w14:textId="5856F9B4" w:rsidTr="00D75B0E">
        <w:trPr>
          <w:del w:id="4977"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EBB1C5" w14:textId="7246CE8E" w:rsidR="00361CEE" w:rsidRPr="007513A5" w:rsidDel="00A31F51" w:rsidRDefault="00361CEE" w:rsidP="00315E79">
            <w:pPr>
              <w:pStyle w:val="TAC"/>
              <w:rPr>
                <w:del w:id="4978" w:author="Petrovic Niels 1SC3" w:date="2021-05-05T08:49:00Z"/>
                <w:lang w:val="en-US"/>
              </w:rPr>
            </w:pPr>
            <w:del w:id="4979"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0FAF7A" w14:textId="3AE5C487" w:rsidR="00361CEE" w:rsidRPr="007513A5" w:rsidDel="00A31F51" w:rsidRDefault="00361CEE" w:rsidP="00315E79">
            <w:pPr>
              <w:pStyle w:val="TAC"/>
              <w:rPr>
                <w:del w:id="4980" w:author="Petrovic Niels 1SC3" w:date="2021-05-05T08:49:00Z"/>
                <w:lang w:val="en-US"/>
              </w:rPr>
            </w:pPr>
            <w:del w:id="4981" w:author="Petrovic Niels 1SC3" w:date="2021-05-05T08:49:00Z">
              <w:r w:rsidRPr="007513A5" w:rsidDel="00A31F51">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CBBE28" w14:textId="79320FB2" w:rsidR="00361CEE" w:rsidRPr="007513A5" w:rsidDel="00A31F51" w:rsidRDefault="00361CEE" w:rsidP="00315E79">
            <w:pPr>
              <w:pStyle w:val="TAC"/>
              <w:rPr>
                <w:del w:id="4982" w:author="Petrovic Niels 1SC3" w:date="2021-05-05T08:49:00Z"/>
                <w:lang w:val="en-US"/>
              </w:rPr>
            </w:pPr>
            <w:del w:id="4983"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14AA80C" w14:textId="29B44281" w:rsidR="00361CEE" w:rsidRPr="007513A5" w:rsidDel="00A31F51" w:rsidRDefault="00361CEE" w:rsidP="00315E79">
            <w:pPr>
              <w:pStyle w:val="TAC"/>
              <w:rPr>
                <w:del w:id="4984" w:author="Petrovic Niels 1SC3" w:date="2021-05-05T08:49:00Z"/>
                <w:lang w:val="en-US"/>
              </w:rPr>
            </w:pPr>
            <w:del w:id="4985"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1DB1F2" w14:textId="4BB80C8A" w:rsidR="00361CEE" w:rsidRPr="007513A5" w:rsidDel="00A31F51" w:rsidRDefault="00361CEE" w:rsidP="00315E79">
            <w:pPr>
              <w:pStyle w:val="TAC"/>
              <w:rPr>
                <w:del w:id="4986" w:author="Petrovic Niels 1SC3" w:date="2021-05-05T08:49:00Z"/>
                <w:lang w:val="en-US"/>
              </w:rPr>
            </w:pPr>
            <w:del w:id="4987"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4065BB" w14:textId="39A4EF2C" w:rsidR="00361CEE" w:rsidRPr="007513A5" w:rsidDel="00A31F51" w:rsidRDefault="00361CEE" w:rsidP="00315E79">
            <w:pPr>
              <w:pStyle w:val="TAC"/>
              <w:rPr>
                <w:del w:id="4988" w:author="Petrovic Niels 1SC3" w:date="2021-05-05T08:49:00Z"/>
                <w:lang w:val="en-US"/>
              </w:rPr>
            </w:pPr>
            <w:del w:id="4989"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F8BA873" w14:textId="2A5736F3" w:rsidR="00361CEE" w:rsidRPr="007513A5" w:rsidDel="00A31F51" w:rsidRDefault="00361CEE" w:rsidP="00315E79">
            <w:pPr>
              <w:pStyle w:val="TAC"/>
              <w:rPr>
                <w:del w:id="4990" w:author="Petrovic Niels 1SC3" w:date="2021-05-05T08:49:00Z"/>
                <w:lang w:val="en-US"/>
              </w:rPr>
            </w:pPr>
            <w:del w:id="4991"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CA24BC" w14:textId="34474E86" w:rsidR="00361CEE" w:rsidRPr="007513A5" w:rsidDel="00A31F51" w:rsidRDefault="00361CEE" w:rsidP="00315E79">
            <w:pPr>
              <w:pStyle w:val="TAC"/>
              <w:rPr>
                <w:del w:id="4992" w:author="Petrovic Niels 1SC3" w:date="2021-05-05T08:49:00Z"/>
                <w:lang w:val="en-US"/>
              </w:rPr>
            </w:pPr>
            <w:del w:id="4993"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F01BC9" w14:textId="3B22FDD1" w:rsidR="00361CEE" w:rsidRPr="007513A5" w:rsidDel="00A31F51" w:rsidRDefault="00361CEE" w:rsidP="00315E79">
            <w:pPr>
              <w:pStyle w:val="TAC"/>
              <w:rPr>
                <w:del w:id="4994" w:author="Petrovic Niels 1SC3" w:date="2021-05-05T08:49:00Z"/>
                <w:lang w:val="en-US"/>
              </w:rPr>
            </w:pPr>
            <w:del w:id="4995"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66BF8B" w14:textId="0FB9AACA" w:rsidR="00361CEE" w:rsidRPr="007513A5" w:rsidDel="00A31F51" w:rsidRDefault="00361CEE" w:rsidP="00315E79">
            <w:pPr>
              <w:pStyle w:val="TAC"/>
              <w:rPr>
                <w:del w:id="4996" w:author="Petrovic Niels 1SC3" w:date="2021-05-05T08:49:00Z"/>
                <w:lang w:val="en-US"/>
              </w:rPr>
            </w:pPr>
            <w:del w:id="4997"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2CF02F2" w14:textId="1F63333F" w:rsidR="00361CEE" w:rsidRPr="007513A5" w:rsidDel="00A31F51" w:rsidRDefault="00361CEE" w:rsidP="00315E79">
            <w:pPr>
              <w:pStyle w:val="TAC"/>
              <w:rPr>
                <w:del w:id="4998" w:author="Petrovic Niels 1SC3" w:date="2021-05-05T08:49:00Z"/>
                <w:lang w:val="en-US"/>
              </w:rPr>
            </w:pPr>
            <w:del w:id="4999"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B0FAC0" w14:textId="2CBF8129" w:rsidR="00361CEE" w:rsidRPr="007513A5" w:rsidDel="00A31F51" w:rsidRDefault="00361CEE" w:rsidP="00315E79">
            <w:pPr>
              <w:pStyle w:val="TAC"/>
              <w:rPr>
                <w:del w:id="5000" w:author="Petrovic Niels 1SC3" w:date="2021-05-05T08:49:00Z"/>
                <w:lang w:val="en-US"/>
              </w:rPr>
            </w:pPr>
            <w:del w:id="5001"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903C8A" w14:textId="06510D7D" w:rsidR="00361CEE" w:rsidRPr="007513A5" w:rsidDel="00A31F51" w:rsidRDefault="00361CEE" w:rsidP="00315E79">
            <w:pPr>
              <w:pStyle w:val="TAC"/>
              <w:rPr>
                <w:del w:id="5002" w:author="Petrovic Niels 1SC3" w:date="2021-05-05T08:49:00Z"/>
                <w:lang w:val="en-US"/>
              </w:rPr>
            </w:pPr>
            <w:del w:id="5003"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6F5B17" w14:textId="21912577" w:rsidR="00361CEE" w:rsidRPr="007513A5" w:rsidDel="00A31F51" w:rsidRDefault="00361CEE" w:rsidP="00315E79">
            <w:pPr>
              <w:pStyle w:val="TAC"/>
              <w:rPr>
                <w:del w:id="5004" w:author="Petrovic Niels 1SC3" w:date="2021-05-05T08:49:00Z"/>
                <w:lang w:val="en-US"/>
              </w:rPr>
            </w:pPr>
            <w:del w:id="5005" w:author="Petrovic Niels 1SC3" w:date="2021-05-05T08:49:00Z">
              <w:r w:rsidRPr="007513A5" w:rsidDel="00A31F51">
                <w:rPr>
                  <w:lang w:val="en-US"/>
                </w:rPr>
                <w:delText>17424</w:delText>
              </w:r>
            </w:del>
          </w:p>
        </w:tc>
      </w:tr>
      <w:tr w:rsidR="00257DEF" w:rsidRPr="007513A5" w:rsidDel="00A31F51" w14:paraId="4920002D" w14:textId="6D357F75" w:rsidTr="00D75B0E">
        <w:trPr>
          <w:del w:id="5006"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49BFE" w14:textId="3F843CFD" w:rsidR="00361CEE" w:rsidRPr="007513A5" w:rsidDel="00A31F51" w:rsidRDefault="00361CEE" w:rsidP="00315E79">
            <w:pPr>
              <w:pStyle w:val="TAC"/>
              <w:rPr>
                <w:del w:id="5007" w:author="Petrovic Niels 1SC3" w:date="2021-05-05T08:49:00Z"/>
                <w:lang w:val="en-US"/>
              </w:rPr>
            </w:pPr>
            <w:del w:id="5008"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812AB9" w14:textId="46EDFE78" w:rsidR="00361CEE" w:rsidRPr="007513A5" w:rsidDel="00A31F51" w:rsidRDefault="00361CEE" w:rsidP="00315E79">
            <w:pPr>
              <w:pStyle w:val="TAC"/>
              <w:rPr>
                <w:del w:id="5009" w:author="Petrovic Niels 1SC3" w:date="2021-05-05T08:49:00Z"/>
                <w:lang w:val="en-US"/>
              </w:rPr>
            </w:pPr>
            <w:del w:id="5010" w:author="Petrovic Niels 1SC3" w:date="2021-05-05T08:49:00Z">
              <w:r w:rsidRPr="007513A5" w:rsidDel="00A31F51">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50F809" w14:textId="6E3D7AEB" w:rsidR="00361CEE" w:rsidRPr="007513A5" w:rsidDel="00A31F51" w:rsidRDefault="00361CEE" w:rsidP="00315E79">
            <w:pPr>
              <w:pStyle w:val="TAC"/>
              <w:rPr>
                <w:del w:id="5011" w:author="Petrovic Niels 1SC3" w:date="2021-05-05T08:49:00Z"/>
                <w:lang w:val="en-US"/>
              </w:rPr>
            </w:pPr>
            <w:del w:id="5012"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4862A2" w14:textId="1A5B8742" w:rsidR="00361CEE" w:rsidRPr="007513A5" w:rsidDel="00A31F51" w:rsidRDefault="00361CEE" w:rsidP="00315E79">
            <w:pPr>
              <w:pStyle w:val="TAC"/>
              <w:rPr>
                <w:del w:id="5013" w:author="Petrovic Niels 1SC3" w:date="2021-05-05T08:49:00Z"/>
                <w:lang w:val="en-US"/>
              </w:rPr>
            </w:pPr>
            <w:del w:id="5014" w:author="Petrovic Niels 1SC3" w:date="2021-05-05T08:49:00Z">
              <w:r w:rsidRPr="007513A5" w:rsidDel="00A31F51">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FCDA3C" w14:textId="4DCE8513" w:rsidR="00361CEE" w:rsidRPr="007513A5" w:rsidDel="00A31F51" w:rsidRDefault="00361CEE" w:rsidP="00315E79">
            <w:pPr>
              <w:pStyle w:val="TAC"/>
              <w:rPr>
                <w:del w:id="5015" w:author="Petrovic Niels 1SC3" w:date="2021-05-05T08:49:00Z"/>
                <w:lang w:val="en-US"/>
              </w:rPr>
            </w:pPr>
            <w:del w:id="5016"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4D1388" w14:textId="0F7DB7BE" w:rsidR="00361CEE" w:rsidRPr="007513A5" w:rsidDel="00A31F51" w:rsidRDefault="00361CEE" w:rsidP="00315E79">
            <w:pPr>
              <w:pStyle w:val="TAC"/>
              <w:rPr>
                <w:del w:id="5017" w:author="Petrovic Niels 1SC3" w:date="2021-05-05T08:49:00Z"/>
                <w:lang w:val="en-US"/>
              </w:rPr>
            </w:pPr>
            <w:del w:id="5018"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7F2F2D0" w14:textId="16CBDDED" w:rsidR="00361CEE" w:rsidRPr="007513A5" w:rsidDel="00A31F51" w:rsidRDefault="00361CEE" w:rsidP="00315E79">
            <w:pPr>
              <w:pStyle w:val="TAC"/>
              <w:rPr>
                <w:del w:id="5019" w:author="Petrovic Niels 1SC3" w:date="2021-05-05T08:49:00Z"/>
                <w:lang w:val="en-US"/>
              </w:rPr>
            </w:pPr>
            <w:del w:id="5020"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5A0E6C" w14:textId="724913B2" w:rsidR="00361CEE" w:rsidRPr="007513A5" w:rsidDel="00A31F51" w:rsidRDefault="00361CEE" w:rsidP="00315E79">
            <w:pPr>
              <w:pStyle w:val="TAC"/>
              <w:rPr>
                <w:del w:id="5021" w:author="Petrovic Niels 1SC3" w:date="2021-05-05T08:49:00Z"/>
                <w:lang w:val="en-US"/>
              </w:rPr>
            </w:pPr>
            <w:del w:id="5022"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FE81EA0" w14:textId="37332139" w:rsidR="00361CEE" w:rsidRPr="007513A5" w:rsidDel="00A31F51" w:rsidRDefault="00361CEE" w:rsidP="00315E79">
            <w:pPr>
              <w:pStyle w:val="TAC"/>
              <w:rPr>
                <w:del w:id="5023" w:author="Petrovic Niels 1SC3" w:date="2021-05-05T08:49:00Z"/>
                <w:lang w:val="en-US"/>
              </w:rPr>
            </w:pPr>
            <w:del w:id="5024" w:author="Petrovic Niels 1SC3" w:date="2021-05-05T08:49:00Z">
              <w:r w:rsidRPr="007513A5" w:rsidDel="00A31F51">
                <w:rPr>
                  <w:lang w:val="en-US"/>
                </w:rPr>
                <w:delText>46104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EBAE5A" w14:textId="51332CB5" w:rsidR="00361CEE" w:rsidRPr="007513A5" w:rsidDel="00A31F51" w:rsidRDefault="00361CEE" w:rsidP="00315E79">
            <w:pPr>
              <w:pStyle w:val="TAC"/>
              <w:rPr>
                <w:del w:id="5025" w:author="Petrovic Niels 1SC3" w:date="2021-05-05T08:49:00Z"/>
                <w:lang w:val="en-US"/>
              </w:rPr>
            </w:pPr>
            <w:del w:id="5026"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A8C7E73" w14:textId="45794C2F" w:rsidR="00361CEE" w:rsidRPr="007513A5" w:rsidDel="00A31F51" w:rsidRDefault="00361CEE" w:rsidP="00315E79">
            <w:pPr>
              <w:pStyle w:val="TAC"/>
              <w:rPr>
                <w:del w:id="5027" w:author="Petrovic Niels 1SC3" w:date="2021-05-05T08:49:00Z"/>
                <w:lang w:val="en-US"/>
              </w:rPr>
            </w:pPr>
            <w:del w:id="5028"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ADBCDC1" w14:textId="304FFD10" w:rsidR="00361CEE" w:rsidRPr="007513A5" w:rsidDel="00A31F51" w:rsidRDefault="00361CEE" w:rsidP="00315E79">
            <w:pPr>
              <w:pStyle w:val="TAC"/>
              <w:rPr>
                <w:del w:id="5029" w:author="Petrovic Niels 1SC3" w:date="2021-05-05T08:49:00Z"/>
                <w:lang w:val="en-US"/>
              </w:rPr>
            </w:pPr>
            <w:del w:id="5030" w:author="Petrovic Niels 1SC3" w:date="2021-05-05T08:49:00Z">
              <w:r w:rsidRPr="007513A5" w:rsidDel="00A31F51">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7145FF" w14:textId="7210A6CE" w:rsidR="00361CEE" w:rsidRPr="007513A5" w:rsidDel="00A31F51" w:rsidRDefault="00361CEE" w:rsidP="00315E79">
            <w:pPr>
              <w:pStyle w:val="TAC"/>
              <w:rPr>
                <w:del w:id="5031" w:author="Petrovic Niels 1SC3" w:date="2021-05-05T08:49:00Z"/>
                <w:lang w:val="en-US"/>
              </w:rPr>
            </w:pPr>
            <w:del w:id="5032" w:author="Petrovic Niels 1SC3" w:date="2021-05-05T08:49:00Z">
              <w:r w:rsidRPr="007513A5" w:rsidDel="00A31F51">
                <w:rPr>
                  <w:lang w:val="en-US"/>
                </w:rPr>
                <w:delText>139392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971C29" w14:textId="2D09D4CD" w:rsidR="00361CEE" w:rsidRPr="007513A5" w:rsidDel="00A31F51" w:rsidRDefault="00361CEE" w:rsidP="00315E79">
            <w:pPr>
              <w:pStyle w:val="TAC"/>
              <w:rPr>
                <w:del w:id="5033" w:author="Petrovic Niels 1SC3" w:date="2021-05-05T08:49:00Z"/>
                <w:lang w:val="en-US"/>
              </w:rPr>
            </w:pPr>
            <w:del w:id="5034" w:author="Petrovic Niels 1SC3" w:date="2021-05-05T08:49:00Z">
              <w:r w:rsidRPr="007513A5" w:rsidDel="00A31F51">
                <w:rPr>
                  <w:lang w:val="en-US"/>
                </w:rPr>
                <w:delText>34848</w:delText>
              </w:r>
            </w:del>
          </w:p>
        </w:tc>
      </w:tr>
      <w:tr w:rsidR="00361CEE" w:rsidRPr="007513A5" w:rsidDel="00A31F51" w14:paraId="656DDC76" w14:textId="3A4CA4E3" w:rsidTr="00D75B0E">
        <w:trPr>
          <w:del w:id="5035" w:author="Petrovic Niels 1SC3" w:date="2021-05-05T08:4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B3896C" w14:textId="58FBBC93" w:rsidR="00BB3D65" w:rsidRPr="007513A5" w:rsidDel="00A31F51" w:rsidRDefault="00361CEE" w:rsidP="00BB3D65">
            <w:pPr>
              <w:pStyle w:val="TAN"/>
              <w:rPr>
                <w:del w:id="5036" w:author="Petrovic Niels 1SC3" w:date="2021-05-05T08:49:00Z"/>
                <w:lang w:val="en-US"/>
              </w:rPr>
            </w:pPr>
            <w:del w:id="5037"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61ABF496" w14:textId="1F93C56C" w:rsidR="00BB3D65" w:rsidRPr="007513A5" w:rsidDel="00A31F51" w:rsidRDefault="00361CEE" w:rsidP="00BB3D65">
            <w:pPr>
              <w:pStyle w:val="TAN"/>
              <w:rPr>
                <w:del w:id="5038" w:author="Petrovic Niels 1SC3" w:date="2021-05-05T08:49:00Z"/>
                <w:lang w:val="en-US"/>
              </w:rPr>
            </w:pPr>
            <w:del w:id="5039"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51B88547" w14:textId="198E8CAA" w:rsidR="00361CEE" w:rsidRPr="007513A5" w:rsidDel="00A31F51" w:rsidRDefault="00361CEE" w:rsidP="00315E79">
            <w:pPr>
              <w:pStyle w:val="TAN"/>
              <w:rPr>
                <w:del w:id="5040" w:author="Petrovic Niels 1SC3" w:date="2021-05-05T08:49:00Z"/>
                <w:lang w:val="en-US"/>
              </w:rPr>
            </w:pPr>
            <w:del w:id="5041"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3:</w:delText>
              </w:r>
              <w:r w:rsidR="00D75B0E" w:rsidRPr="007513A5" w:rsidDel="00A31F51">
                <w:rPr>
                  <w:lang w:val="en-US"/>
                </w:rPr>
                <w:tab/>
              </w:r>
              <w:r w:rsidRPr="007513A5" w:rsidDel="00A31F51">
                <w:rPr>
                  <w:lang w:val="en-US"/>
                </w:rPr>
                <w:delText>If more than one Code Block is present, an additional CRC sequence of L = 24 Bits is attached to each Code Block (otherwise L = 0 Bit)</w:delText>
              </w:r>
            </w:del>
          </w:p>
          <w:p w14:paraId="1CD2FE2E" w14:textId="1E478F2E" w:rsidR="005256D7" w:rsidRPr="007513A5" w:rsidDel="00A31F51" w:rsidRDefault="005256D7" w:rsidP="00315E79">
            <w:pPr>
              <w:pStyle w:val="TAN"/>
              <w:rPr>
                <w:del w:id="5042" w:author="Petrovic Niels 1SC3" w:date="2021-05-05T08:49:00Z"/>
                <w:lang w:val="en-US"/>
              </w:rPr>
            </w:pPr>
            <w:del w:id="5043" w:author="Petrovic Niels 1SC3" w:date="2021-05-05T08:49: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p w14:paraId="42AF8C16" w14:textId="77777777" w:rsidR="00361CEE" w:rsidRPr="007513A5" w:rsidRDefault="00361CEE" w:rsidP="00361CEE">
      <w:pPr>
        <w:rPr>
          <w:b/>
        </w:rPr>
      </w:pPr>
    </w:p>
    <w:p w14:paraId="639DED13" w14:textId="77777777" w:rsidR="00361CEE" w:rsidRPr="007513A5" w:rsidRDefault="00361CEE" w:rsidP="00315E79">
      <w:pPr>
        <w:pStyle w:val="berschrift3"/>
      </w:pPr>
      <w:bookmarkStart w:id="5044" w:name="_Toc21339532"/>
      <w:bookmarkStart w:id="5045" w:name="_Toc29804749"/>
      <w:bookmarkStart w:id="5046" w:name="_Toc36548319"/>
      <w:bookmarkStart w:id="5047" w:name="_Toc37253542"/>
      <w:bookmarkStart w:id="5048" w:name="_Toc37253874"/>
      <w:bookmarkStart w:id="5049" w:name="_Toc37321645"/>
      <w:bookmarkStart w:id="5050" w:name="_Toc37322830"/>
      <w:bookmarkStart w:id="5051" w:name="_Toc45889699"/>
      <w:bookmarkStart w:id="5052" w:name="_Toc52203891"/>
      <w:bookmarkStart w:id="5053" w:name="_Toc53172681"/>
      <w:bookmarkStart w:id="5054" w:name="_Toc61118450"/>
      <w:bookmarkStart w:id="5055" w:name="_Toc67923246"/>
      <w:r w:rsidRPr="007513A5">
        <w:t>A.2.3.7</w:t>
      </w:r>
      <w:r w:rsidRPr="007513A5">
        <w:tab/>
        <w:t>CP-OFDM 64QAM</w:t>
      </w:r>
      <w:bookmarkEnd w:id="5044"/>
      <w:bookmarkEnd w:id="5045"/>
      <w:bookmarkEnd w:id="5046"/>
      <w:bookmarkEnd w:id="5047"/>
      <w:bookmarkEnd w:id="5048"/>
      <w:bookmarkEnd w:id="5049"/>
      <w:bookmarkEnd w:id="5050"/>
      <w:bookmarkEnd w:id="5051"/>
      <w:bookmarkEnd w:id="5052"/>
      <w:bookmarkEnd w:id="5053"/>
      <w:bookmarkEnd w:id="5054"/>
      <w:bookmarkEnd w:id="5055"/>
    </w:p>
    <w:p w14:paraId="3C9CDDE0" w14:textId="2A38E917" w:rsidR="00361CEE" w:rsidRPr="007513A5" w:rsidRDefault="00361CEE" w:rsidP="00315E79">
      <w:pPr>
        <w:pStyle w:val="TH"/>
      </w:pPr>
      <w:r w:rsidRPr="007513A5">
        <w:t>Table A.2.3.7-1: Reference Channels for CP-OFDM 64QAM</w:t>
      </w:r>
      <w:del w:id="5056" w:author="Petrovic Niels 1SC3" w:date="2021-05-05T08:49:00Z">
        <w:r w:rsidRPr="007513A5" w:rsidDel="00A31F51">
          <w:delText xml:space="preserve"> for 60</w:delText>
        </w:r>
        <w:r w:rsidR="002F1855" w:rsidRPr="007513A5" w:rsidDel="00A31F51">
          <w:delText xml:space="preserve"> </w:delText>
        </w:r>
        <w:r w:rsidRPr="007513A5" w:rsidDel="00A31F51">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FC7578" w14:paraId="31A5BB25" w14:textId="48636E33" w:rsidTr="00315E79">
        <w:trPr>
          <w:del w:id="5057" w:author="Petrovic Niels 1SC3" w:date="2021-05-05T08: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8F8AA65" w14:textId="52B114BA" w:rsidR="00361CEE" w:rsidRPr="007513A5" w:rsidDel="00FC7578" w:rsidRDefault="00361CEE" w:rsidP="00315E79">
            <w:pPr>
              <w:pStyle w:val="TAH"/>
              <w:rPr>
                <w:del w:id="5058" w:author="Petrovic Niels 1SC3" w:date="2021-05-05T08:51:00Z"/>
                <w:lang w:val="en-US"/>
              </w:rPr>
            </w:pPr>
            <w:del w:id="5059" w:author="Petrovic Niels 1SC3" w:date="2021-05-05T08:51:00Z">
              <w:r w:rsidRPr="007513A5" w:rsidDel="00FC757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6ADE499" w14:textId="182202B8" w:rsidR="00361CEE" w:rsidRPr="007513A5" w:rsidDel="00FC7578" w:rsidRDefault="00361CEE" w:rsidP="00315E79">
            <w:pPr>
              <w:pStyle w:val="TAH"/>
              <w:rPr>
                <w:del w:id="5060" w:author="Petrovic Niels 1SC3" w:date="2021-05-05T08:51:00Z"/>
                <w:lang w:val="en-US"/>
              </w:rPr>
            </w:pPr>
            <w:del w:id="5061" w:author="Petrovic Niels 1SC3" w:date="2021-05-05T08:51:00Z">
              <w:r w:rsidRPr="007513A5" w:rsidDel="00FC757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8277761" w14:textId="7E9423BC" w:rsidR="00361CEE" w:rsidRPr="007513A5" w:rsidDel="00FC7578" w:rsidRDefault="00361CEE" w:rsidP="00315E79">
            <w:pPr>
              <w:pStyle w:val="TAH"/>
              <w:rPr>
                <w:del w:id="5062" w:author="Petrovic Niels 1SC3" w:date="2021-05-05T08:51:00Z"/>
                <w:lang w:val="en-US"/>
              </w:rPr>
            </w:pPr>
            <w:del w:id="5063" w:author="Petrovic Niels 1SC3" w:date="2021-05-05T08:51:00Z">
              <w:r w:rsidRPr="007513A5" w:rsidDel="00FC7578">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1D1BAE1D" w14:textId="7200000A" w:rsidR="00361CEE" w:rsidRPr="007513A5" w:rsidDel="00FC7578" w:rsidRDefault="00361CEE" w:rsidP="00315E79">
            <w:pPr>
              <w:pStyle w:val="TAH"/>
              <w:rPr>
                <w:del w:id="5064" w:author="Petrovic Niels 1SC3" w:date="2021-05-05T08:51:00Z"/>
                <w:lang w:val="en-US"/>
              </w:rPr>
            </w:pPr>
            <w:del w:id="5065" w:author="Petrovic Niels 1SC3" w:date="2021-05-05T08:51:00Z">
              <w:r w:rsidRPr="007513A5" w:rsidDel="00FC7578">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9F35B56" w14:textId="1545C95B" w:rsidR="00361CEE" w:rsidRPr="007513A5" w:rsidDel="00FC7578" w:rsidRDefault="00361CEE" w:rsidP="00315E79">
            <w:pPr>
              <w:pStyle w:val="TAH"/>
              <w:rPr>
                <w:del w:id="5066" w:author="Petrovic Niels 1SC3" w:date="2021-05-05T08:51:00Z"/>
                <w:lang w:val="en-US"/>
              </w:rPr>
            </w:pPr>
            <w:del w:id="5067" w:author="Petrovic Niels 1SC3" w:date="2021-05-05T08:51:00Z">
              <w:r w:rsidRPr="007513A5" w:rsidDel="00FC7578">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803D30D" w14:textId="0E137805" w:rsidR="00361CEE" w:rsidRPr="007513A5" w:rsidDel="00FC7578" w:rsidRDefault="00361CEE" w:rsidP="00315E79">
            <w:pPr>
              <w:pStyle w:val="TAH"/>
              <w:rPr>
                <w:del w:id="5068" w:author="Petrovic Niels 1SC3" w:date="2021-05-05T08:51:00Z"/>
                <w:lang w:val="en-US"/>
              </w:rPr>
            </w:pPr>
            <w:del w:id="5069" w:author="Petrovic Niels 1SC3" w:date="2021-05-05T08:51:00Z">
              <w:r w:rsidRPr="007513A5" w:rsidDel="00FC7578">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5C46745" w14:textId="20480069" w:rsidR="00361CEE" w:rsidRPr="007513A5" w:rsidDel="00FC7578" w:rsidRDefault="00361CEE" w:rsidP="00315E79">
            <w:pPr>
              <w:pStyle w:val="TAH"/>
              <w:rPr>
                <w:del w:id="5070" w:author="Petrovic Niels 1SC3" w:date="2021-05-05T08:51:00Z"/>
                <w:lang w:val="en-US"/>
              </w:rPr>
            </w:pPr>
            <w:del w:id="5071" w:author="Petrovic Niels 1SC3" w:date="2021-05-05T08:51:00Z">
              <w:r w:rsidRPr="007513A5" w:rsidDel="00FC7578">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ABAC232" w14:textId="2FED9C3E" w:rsidR="00361CEE" w:rsidRPr="007513A5" w:rsidDel="00FC7578" w:rsidRDefault="00361CEE" w:rsidP="00315E79">
            <w:pPr>
              <w:pStyle w:val="TAH"/>
              <w:rPr>
                <w:del w:id="5072" w:author="Petrovic Niels 1SC3" w:date="2021-05-05T08:51:00Z"/>
                <w:lang w:val="en-US"/>
              </w:rPr>
            </w:pPr>
            <w:del w:id="5073" w:author="Petrovic Niels 1SC3" w:date="2021-05-05T08:51:00Z">
              <w:r w:rsidRPr="007513A5" w:rsidDel="00FC7578">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9B8C2DF" w14:textId="4B79C072" w:rsidR="00361CEE" w:rsidRPr="007513A5" w:rsidDel="00FC7578" w:rsidRDefault="00361CEE" w:rsidP="00315E79">
            <w:pPr>
              <w:pStyle w:val="TAH"/>
              <w:rPr>
                <w:del w:id="5074" w:author="Petrovic Niels 1SC3" w:date="2021-05-05T08:51:00Z"/>
                <w:lang w:val="en-US"/>
              </w:rPr>
            </w:pPr>
            <w:del w:id="5075" w:author="Petrovic Niels 1SC3" w:date="2021-05-05T08:51:00Z">
              <w:r w:rsidRPr="007513A5" w:rsidDel="00FC7578">
                <w:rPr>
                  <w:lang w:val="en-US"/>
                </w:rPr>
                <w:delText xml:space="preserve">Payload size for </w:delText>
              </w:r>
              <w:r w:rsidR="00A103C9" w:rsidRPr="007513A5" w:rsidDel="00FC7578">
                <w:rPr>
                  <w:lang w:val="en-US"/>
                </w:rPr>
                <w:delText xml:space="preserve">UL </w:delText>
              </w:r>
              <w:r w:rsidRPr="007513A5" w:rsidDel="00FC7578">
                <w:rPr>
                  <w:lang w:val="en-US"/>
                </w:rPr>
                <w:delText xml:space="preserve">slots </w:delText>
              </w:r>
              <w:r w:rsidR="00A103C9" w:rsidRPr="007513A5" w:rsidDel="00FC7578">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0189C29" w14:textId="4AA5CF59" w:rsidR="00361CEE" w:rsidRPr="007513A5" w:rsidDel="00FC7578" w:rsidRDefault="00361CEE" w:rsidP="00315E79">
            <w:pPr>
              <w:pStyle w:val="TAH"/>
              <w:rPr>
                <w:del w:id="5076" w:author="Petrovic Niels 1SC3" w:date="2021-05-05T08:51:00Z"/>
                <w:lang w:val="en-US"/>
              </w:rPr>
            </w:pPr>
            <w:del w:id="5077" w:author="Petrovic Niels 1SC3" w:date="2021-05-05T08:51:00Z">
              <w:r w:rsidRPr="007513A5" w:rsidDel="00FC7578">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3B2B9EBF" w14:textId="4CCACB64" w:rsidR="00361CEE" w:rsidRPr="007513A5" w:rsidDel="00FC7578" w:rsidRDefault="00361CEE" w:rsidP="00315E79">
            <w:pPr>
              <w:pStyle w:val="TAH"/>
              <w:rPr>
                <w:del w:id="5078" w:author="Petrovic Niels 1SC3" w:date="2021-05-05T08:51:00Z"/>
                <w:lang w:val="en-US"/>
              </w:rPr>
            </w:pPr>
            <w:del w:id="5079" w:author="Petrovic Niels 1SC3" w:date="2021-05-05T08:51:00Z">
              <w:r w:rsidRPr="007513A5" w:rsidDel="00FC7578">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375D4AA" w14:textId="43D0B345" w:rsidR="00361CEE" w:rsidRPr="007513A5" w:rsidDel="00FC7578" w:rsidRDefault="00361CEE" w:rsidP="00315E79">
            <w:pPr>
              <w:pStyle w:val="TAH"/>
              <w:rPr>
                <w:del w:id="5080" w:author="Petrovic Niels 1SC3" w:date="2021-05-05T08:51:00Z"/>
                <w:lang w:val="en-US"/>
              </w:rPr>
            </w:pPr>
            <w:del w:id="5081" w:author="Petrovic Niels 1SC3" w:date="2021-05-05T08:51:00Z">
              <w:r w:rsidRPr="007513A5" w:rsidDel="00FC7578">
                <w:rPr>
                  <w:lang w:val="en-US"/>
                </w:rPr>
                <w:delText xml:space="preserve">Number of code blocks per slot for </w:delText>
              </w:r>
              <w:r w:rsidR="005256D7" w:rsidRPr="007513A5" w:rsidDel="00FC7578">
                <w:rPr>
                  <w:lang w:val="en-US"/>
                </w:rPr>
                <w:delText xml:space="preserve">UL </w:delText>
              </w:r>
              <w:r w:rsidRPr="007513A5" w:rsidDel="00FC7578">
                <w:rPr>
                  <w:lang w:val="en-US"/>
                </w:rPr>
                <w:delText>slots (Note 3</w:delText>
              </w:r>
              <w:r w:rsidR="005256D7" w:rsidRPr="007513A5" w:rsidDel="00FC7578">
                <w:rPr>
                  <w:lang w:val="en-US"/>
                </w:rPr>
                <w:delText>, Note 4</w:delText>
              </w:r>
              <w:r w:rsidRPr="007513A5" w:rsidDel="00FC7578">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A6C37FB" w14:textId="67D20153" w:rsidR="00361CEE" w:rsidRPr="007513A5" w:rsidDel="00FC7578" w:rsidRDefault="00361CEE" w:rsidP="00315E79">
            <w:pPr>
              <w:pStyle w:val="TAH"/>
              <w:rPr>
                <w:del w:id="5082" w:author="Petrovic Niels 1SC3" w:date="2021-05-05T08:51:00Z"/>
                <w:lang w:val="en-US"/>
              </w:rPr>
            </w:pPr>
            <w:del w:id="5083" w:author="Petrovic Niels 1SC3" w:date="2021-05-05T08:51:00Z">
              <w:r w:rsidRPr="007513A5" w:rsidDel="00FC7578">
                <w:rPr>
                  <w:lang w:val="en-US"/>
                </w:rPr>
                <w:delText xml:space="preserve">Total number of bits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4AC50D5" w14:textId="0D2465D6" w:rsidR="00361CEE" w:rsidRPr="007513A5" w:rsidDel="00FC7578" w:rsidRDefault="00361CEE" w:rsidP="00315E79">
            <w:pPr>
              <w:pStyle w:val="TAH"/>
              <w:rPr>
                <w:del w:id="5084" w:author="Petrovic Niels 1SC3" w:date="2021-05-05T08:51:00Z"/>
                <w:lang w:val="en-US"/>
              </w:rPr>
            </w:pPr>
            <w:del w:id="5085" w:author="Petrovic Niels 1SC3" w:date="2021-05-05T08:51:00Z">
              <w:r w:rsidRPr="007513A5" w:rsidDel="00FC7578">
                <w:rPr>
                  <w:lang w:val="en-US"/>
                </w:rPr>
                <w:delText xml:space="preserve">Total modulated symbols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r>
      <w:tr w:rsidR="00257DEF" w:rsidRPr="007513A5" w:rsidDel="00FC7578" w14:paraId="4E53E3CB" w14:textId="187CD3B5" w:rsidTr="00D75B0E">
        <w:trPr>
          <w:del w:id="5086"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4405" w14:textId="4E8D748B" w:rsidR="00361CEE" w:rsidRPr="007513A5" w:rsidDel="00FC7578" w:rsidRDefault="00361CEE" w:rsidP="00315E79">
            <w:pPr>
              <w:pStyle w:val="TAH"/>
              <w:rPr>
                <w:del w:id="5087" w:author="Petrovic Niels 1SC3" w:date="2021-05-05T08:51:00Z"/>
                <w:lang w:val="en-US"/>
              </w:rPr>
            </w:pPr>
            <w:del w:id="5088" w:author="Petrovic Niels 1SC3" w:date="2021-05-05T08:51:00Z">
              <w:r w:rsidRPr="007513A5" w:rsidDel="00FC757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835BE5" w14:textId="1BDE55F0" w:rsidR="00361CEE" w:rsidRPr="007513A5" w:rsidDel="00FC7578" w:rsidRDefault="00361CEE" w:rsidP="00315E79">
            <w:pPr>
              <w:pStyle w:val="TAH"/>
              <w:rPr>
                <w:del w:id="5089" w:author="Petrovic Niels 1SC3" w:date="2021-05-05T08:51:00Z"/>
                <w:lang w:val="en-US"/>
              </w:rPr>
            </w:pPr>
            <w:del w:id="5090" w:author="Petrovic Niels 1SC3" w:date="2021-05-05T08:51:00Z">
              <w:r w:rsidRPr="007513A5" w:rsidDel="00FC757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691F22" w14:textId="2702C330" w:rsidR="00361CEE" w:rsidRPr="007513A5" w:rsidDel="00FC7578" w:rsidRDefault="00361CEE" w:rsidP="00315E79">
            <w:pPr>
              <w:pStyle w:val="TAH"/>
              <w:rPr>
                <w:del w:id="5091" w:author="Petrovic Niels 1SC3" w:date="2021-05-05T08:51:00Z"/>
                <w:lang w:val="en-US"/>
              </w:rPr>
            </w:pPr>
            <w:del w:id="5092" w:author="Petrovic Niels 1SC3" w:date="2021-05-05T08:51:00Z">
              <w:r w:rsidRPr="007513A5" w:rsidDel="00FC7578">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1DC2501" w14:textId="12FB5147" w:rsidR="00361CEE" w:rsidRPr="007513A5" w:rsidDel="00FC7578" w:rsidRDefault="00361CEE" w:rsidP="00315E79">
            <w:pPr>
              <w:pStyle w:val="TAH"/>
              <w:rPr>
                <w:del w:id="5093" w:author="Petrovic Niels 1SC3" w:date="2021-05-05T08:51:00Z"/>
                <w:lang w:val="en-US"/>
              </w:rPr>
            </w:pPr>
            <w:del w:id="5094" w:author="Petrovic Niels 1SC3" w:date="2021-05-05T08:51:00Z">
              <w:r w:rsidRPr="007513A5" w:rsidDel="00FC757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848668" w14:textId="4D6FBC26" w:rsidR="00361CEE" w:rsidRPr="007513A5" w:rsidDel="00FC7578" w:rsidRDefault="00361CEE" w:rsidP="00315E79">
            <w:pPr>
              <w:pStyle w:val="TAH"/>
              <w:rPr>
                <w:del w:id="5095" w:author="Petrovic Niels 1SC3" w:date="2021-05-05T08:51:00Z"/>
                <w:lang w:val="en-US"/>
              </w:rPr>
            </w:pPr>
            <w:del w:id="5096" w:author="Petrovic Niels 1SC3" w:date="2021-05-05T08:51:00Z">
              <w:r w:rsidRPr="007513A5" w:rsidDel="00FC757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2524F6" w14:textId="3F91EC0C" w:rsidR="00361CEE" w:rsidRPr="007513A5" w:rsidDel="00FC7578" w:rsidRDefault="00361CEE" w:rsidP="00315E79">
            <w:pPr>
              <w:pStyle w:val="TAH"/>
              <w:rPr>
                <w:del w:id="5097" w:author="Petrovic Niels 1SC3" w:date="2021-05-05T08:51:00Z"/>
                <w:lang w:val="en-US"/>
              </w:rPr>
            </w:pPr>
            <w:del w:id="5098" w:author="Petrovic Niels 1SC3" w:date="2021-05-05T08:51:00Z">
              <w:r w:rsidRPr="007513A5" w:rsidDel="00FC7578">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07E1C3" w14:textId="51F9314E" w:rsidR="00361CEE" w:rsidRPr="007513A5" w:rsidDel="00FC7578" w:rsidRDefault="00361CEE" w:rsidP="00315E79">
            <w:pPr>
              <w:pStyle w:val="TAH"/>
              <w:rPr>
                <w:del w:id="5099" w:author="Petrovic Niels 1SC3" w:date="2021-05-05T08:51:00Z"/>
                <w:lang w:val="en-US"/>
              </w:rPr>
            </w:pPr>
            <w:del w:id="5100" w:author="Petrovic Niels 1SC3" w:date="2021-05-05T08:51:00Z">
              <w:r w:rsidRPr="007513A5" w:rsidDel="00FC7578">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6CBAFF" w14:textId="7F1CCAAF" w:rsidR="00361CEE" w:rsidRPr="007513A5" w:rsidDel="00FC7578" w:rsidRDefault="00361CEE" w:rsidP="00315E79">
            <w:pPr>
              <w:pStyle w:val="TAH"/>
              <w:rPr>
                <w:del w:id="5101" w:author="Petrovic Niels 1SC3" w:date="2021-05-05T08:51:00Z"/>
                <w:lang w:val="en-US"/>
              </w:rPr>
            </w:pPr>
            <w:del w:id="5102"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4EBB94" w14:textId="10606A40" w:rsidR="00361CEE" w:rsidRPr="007513A5" w:rsidDel="00FC7578" w:rsidRDefault="00361CEE" w:rsidP="00315E79">
            <w:pPr>
              <w:pStyle w:val="TAH"/>
              <w:rPr>
                <w:del w:id="5103" w:author="Petrovic Niels 1SC3" w:date="2021-05-05T08:51:00Z"/>
                <w:lang w:val="en-US"/>
              </w:rPr>
            </w:pPr>
            <w:del w:id="5104" w:author="Petrovic Niels 1SC3" w:date="2021-05-05T08:51:00Z">
              <w:r w:rsidRPr="007513A5" w:rsidDel="00FC7578">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7EE8AA" w14:textId="606C762A" w:rsidR="00361CEE" w:rsidRPr="007513A5" w:rsidDel="00FC7578" w:rsidRDefault="00361CEE" w:rsidP="00315E79">
            <w:pPr>
              <w:pStyle w:val="TAH"/>
              <w:rPr>
                <w:del w:id="5105" w:author="Petrovic Niels 1SC3" w:date="2021-05-05T08:51:00Z"/>
                <w:lang w:val="en-US"/>
              </w:rPr>
            </w:pPr>
            <w:del w:id="5106" w:author="Petrovic Niels 1SC3" w:date="2021-05-05T08:51:00Z">
              <w:r w:rsidRPr="007513A5" w:rsidDel="00FC7578">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1B0C208" w14:textId="1D16ED3F" w:rsidR="00361CEE" w:rsidRPr="007513A5" w:rsidDel="00FC7578" w:rsidRDefault="00361CEE" w:rsidP="00315E79">
            <w:pPr>
              <w:pStyle w:val="TAH"/>
              <w:rPr>
                <w:del w:id="5107" w:author="Petrovic Niels 1SC3" w:date="2021-05-05T08:51:00Z"/>
                <w:lang w:val="en-US"/>
              </w:rPr>
            </w:pPr>
            <w:del w:id="5108"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10ABE9" w14:textId="52460CA8" w:rsidR="00361CEE" w:rsidRPr="007513A5" w:rsidDel="00FC7578" w:rsidRDefault="00361CEE" w:rsidP="00315E79">
            <w:pPr>
              <w:pStyle w:val="TAH"/>
              <w:rPr>
                <w:del w:id="5109" w:author="Petrovic Niels 1SC3" w:date="2021-05-05T08:51:00Z"/>
                <w:lang w:val="en-US"/>
              </w:rPr>
            </w:pPr>
            <w:del w:id="5110"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B9FDEFE" w14:textId="5FACC2F8" w:rsidR="00361CEE" w:rsidRPr="007513A5" w:rsidDel="00FC7578" w:rsidRDefault="00361CEE" w:rsidP="00315E79">
            <w:pPr>
              <w:pStyle w:val="TAH"/>
              <w:rPr>
                <w:del w:id="5111" w:author="Petrovic Niels 1SC3" w:date="2021-05-05T08:51:00Z"/>
                <w:lang w:val="en-US"/>
              </w:rPr>
            </w:pPr>
            <w:del w:id="5112" w:author="Petrovic Niels 1SC3" w:date="2021-05-05T08:51:00Z">
              <w:r w:rsidRPr="007513A5" w:rsidDel="00FC757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3A657B" w14:textId="51C89EB1" w:rsidR="00361CEE" w:rsidRPr="007513A5" w:rsidDel="00FC7578" w:rsidRDefault="00361CEE" w:rsidP="00315E79">
            <w:pPr>
              <w:pStyle w:val="TAH"/>
              <w:rPr>
                <w:del w:id="5113" w:author="Petrovic Niels 1SC3" w:date="2021-05-05T08:51:00Z"/>
                <w:lang w:val="en-US"/>
              </w:rPr>
            </w:pPr>
            <w:del w:id="5114" w:author="Petrovic Niels 1SC3" w:date="2021-05-05T08:51:00Z">
              <w:r w:rsidRPr="007513A5" w:rsidDel="00FC7578">
                <w:rPr>
                  <w:lang w:val="en-US"/>
                </w:rPr>
                <w:delText> </w:delText>
              </w:r>
            </w:del>
          </w:p>
        </w:tc>
      </w:tr>
      <w:tr w:rsidR="00257DEF" w:rsidRPr="007513A5" w:rsidDel="00FC7578" w14:paraId="6D8D3C59" w14:textId="28425F86" w:rsidTr="00D75B0E">
        <w:trPr>
          <w:del w:id="5115"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6C0DC" w14:textId="322C09A6" w:rsidR="00361CEE" w:rsidRPr="007513A5" w:rsidDel="00FC7578" w:rsidRDefault="00361CEE" w:rsidP="00315E79">
            <w:pPr>
              <w:pStyle w:val="TAC"/>
              <w:rPr>
                <w:del w:id="5116" w:author="Petrovic Niels 1SC3" w:date="2021-05-05T08:51:00Z"/>
                <w:lang w:val="en-US"/>
              </w:rPr>
            </w:pPr>
            <w:del w:id="5117"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3170CB" w14:textId="2CA70221" w:rsidR="00361CEE" w:rsidRPr="007513A5" w:rsidDel="00FC7578" w:rsidRDefault="00361CEE" w:rsidP="00315E79">
            <w:pPr>
              <w:pStyle w:val="TAC"/>
              <w:rPr>
                <w:del w:id="5118" w:author="Petrovic Niels 1SC3" w:date="2021-05-05T08:51:00Z"/>
                <w:lang w:val="en-US"/>
              </w:rPr>
            </w:pPr>
            <w:del w:id="5119" w:author="Petrovic Niels 1SC3" w:date="2021-05-05T08:51:00Z">
              <w:r w:rsidRPr="007513A5" w:rsidDel="00FC7578">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C0F06B" w14:textId="6A01B9FE" w:rsidR="00361CEE" w:rsidRPr="007513A5" w:rsidDel="00FC7578" w:rsidRDefault="00361CEE" w:rsidP="00315E79">
            <w:pPr>
              <w:pStyle w:val="TAC"/>
              <w:rPr>
                <w:del w:id="5120" w:author="Petrovic Niels 1SC3" w:date="2021-05-05T08:51:00Z"/>
                <w:lang w:val="en-US"/>
              </w:rPr>
            </w:pPr>
            <w:del w:id="5121"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DD3F616" w14:textId="17B099DE" w:rsidR="00361CEE" w:rsidRPr="007513A5" w:rsidDel="00FC7578" w:rsidRDefault="00361CEE" w:rsidP="00315E79">
            <w:pPr>
              <w:pStyle w:val="TAC"/>
              <w:rPr>
                <w:del w:id="5122" w:author="Petrovic Niels 1SC3" w:date="2021-05-05T08:51:00Z"/>
                <w:lang w:val="en-US"/>
              </w:rPr>
            </w:pPr>
            <w:del w:id="5123" w:author="Petrovic Niels 1SC3" w:date="2021-05-05T08:51:00Z">
              <w:r w:rsidRPr="007513A5" w:rsidDel="00FC7578">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949331" w14:textId="7128DFAA" w:rsidR="00361CEE" w:rsidRPr="007513A5" w:rsidDel="00FC7578" w:rsidRDefault="00361CEE" w:rsidP="00315E79">
            <w:pPr>
              <w:pStyle w:val="TAC"/>
              <w:rPr>
                <w:del w:id="5124" w:author="Petrovic Niels 1SC3" w:date="2021-05-05T08:51:00Z"/>
                <w:lang w:val="en-US"/>
              </w:rPr>
            </w:pPr>
            <w:del w:id="5125"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DF998B" w14:textId="1035B0A8" w:rsidR="00361CEE" w:rsidRPr="007513A5" w:rsidDel="00FC7578" w:rsidRDefault="00361CEE" w:rsidP="00315E79">
            <w:pPr>
              <w:pStyle w:val="TAC"/>
              <w:rPr>
                <w:del w:id="5126" w:author="Petrovic Niels 1SC3" w:date="2021-05-05T08:51:00Z"/>
                <w:lang w:val="en-US"/>
              </w:rPr>
            </w:pPr>
            <w:del w:id="5127"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2121BB2" w14:textId="47EB925A" w:rsidR="00361CEE" w:rsidRPr="007513A5" w:rsidDel="00FC7578" w:rsidRDefault="00361CEE" w:rsidP="00315E79">
            <w:pPr>
              <w:pStyle w:val="TAC"/>
              <w:rPr>
                <w:del w:id="5128" w:author="Petrovic Niels 1SC3" w:date="2021-05-05T08:51:00Z"/>
                <w:lang w:val="en-US"/>
              </w:rPr>
            </w:pPr>
            <w:del w:id="5129"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BD7053" w14:textId="2B30D0B9" w:rsidR="00361CEE" w:rsidRPr="007513A5" w:rsidDel="00FC7578" w:rsidRDefault="00361CEE" w:rsidP="00315E79">
            <w:pPr>
              <w:pStyle w:val="TAC"/>
              <w:rPr>
                <w:del w:id="5130" w:author="Petrovic Niels 1SC3" w:date="2021-05-05T08:51:00Z"/>
                <w:lang w:val="en-US"/>
              </w:rPr>
            </w:pPr>
            <w:del w:id="5131"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8B193C" w14:textId="1D9EC1C8" w:rsidR="00361CEE" w:rsidRPr="007513A5" w:rsidDel="00FC7578" w:rsidRDefault="00361CEE" w:rsidP="00315E79">
            <w:pPr>
              <w:pStyle w:val="TAC"/>
              <w:rPr>
                <w:del w:id="5132" w:author="Petrovic Niels 1SC3" w:date="2021-05-05T08:51:00Z"/>
                <w:lang w:val="en-US"/>
              </w:rPr>
            </w:pPr>
            <w:del w:id="5133" w:author="Petrovic Niels 1SC3" w:date="2021-05-05T08:51:00Z">
              <w:r w:rsidRPr="007513A5" w:rsidDel="00FC7578">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540104" w14:textId="4522E4AD" w:rsidR="00361CEE" w:rsidRPr="007513A5" w:rsidDel="00FC7578" w:rsidRDefault="00361CEE" w:rsidP="00315E79">
            <w:pPr>
              <w:pStyle w:val="TAC"/>
              <w:rPr>
                <w:del w:id="5134" w:author="Petrovic Niels 1SC3" w:date="2021-05-05T08:51:00Z"/>
                <w:lang w:val="en-US"/>
              </w:rPr>
            </w:pPr>
            <w:del w:id="5135" w:author="Petrovic Niels 1SC3" w:date="2021-05-05T08:51:00Z">
              <w:r w:rsidRPr="007513A5" w:rsidDel="00FC7578">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DB7D7B5" w14:textId="62A4893A" w:rsidR="00361CEE" w:rsidRPr="007513A5" w:rsidDel="00FC7578" w:rsidRDefault="00361CEE" w:rsidP="00315E79">
            <w:pPr>
              <w:pStyle w:val="TAC"/>
              <w:rPr>
                <w:del w:id="5136" w:author="Petrovic Niels 1SC3" w:date="2021-05-05T08:51:00Z"/>
                <w:lang w:val="en-US"/>
              </w:rPr>
            </w:pPr>
            <w:del w:id="5137"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0DB321E" w14:textId="4840AA67" w:rsidR="00361CEE" w:rsidRPr="007513A5" w:rsidDel="00FC7578" w:rsidRDefault="00361CEE" w:rsidP="00315E79">
            <w:pPr>
              <w:pStyle w:val="TAC"/>
              <w:rPr>
                <w:del w:id="5138" w:author="Petrovic Niels 1SC3" w:date="2021-05-05T08:51:00Z"/>
                <w:lang w:val="en-US"/>
              </w:rPr>
            </w:pPr>
            <w:del w:id="5139"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1E6A03" w14:textId="74F0BADA" w:rsidR="00361CEE" w:rsidRPr="007513A5" w:rsidDel="00FC7578" w:rsidRDefault="00361CEE" w:rsidP="00315E79">
            <w:pPr>
              <w:pStyle w:val="TAC"/>
              <w:rPr>
                <w:del w:id="5140" w:author="Petrovic Niels 1SC3" w:date="2021-05-05T08:51:00Z"/>
                <w:lang w:val="en-US"/>
              </w:rPr>
            </w:pPr>
            <w:del w:id="5141" w:author="Petrovic Niels 1SC3" w:date="2021-05-05T08:51:00Z">
              <w:r w:rsidRPr="007513A5" w:rsidDel="00FC7578">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D5C902" w14:textId="1343B9FA" w:rsidR="00361CEE" w:rsidRPr="007513A5" w:rsidDel="00FC7578" w:rsidRDefault="00361CEE" w:rsidP="00315E79">
            <w:pPr>
              <w:pStyle w:val="TAC"/>
              <w:rPr>
                <w:del w:id="5142" w:author="Petrovic Niels 1SC3" w:date="2021-05-05T08:51:00Z"/>
                <w:lang w:val="en-US"/>
              </w:rPr>
            </w:pPr>
            <w:del w:id="5143" w:author="Petrovic Niels 1SC3" w:date="2021-05-05T08:51:00Z">
              <w:r w:rsidRPr="007513A5" w:rsidDel="00FC7578">
                <w:rPr>
                  <w:lang w:val="en-US"/>
                </w:rPr>
                <w:delText>132</w:delText>
              </w:r>
            </w:del>
          </w:p>
        </w:tc>
      </w:tr>
      <w:tr w:rsidR="00257DEF" w:rsidRPr="007513A5" w:rsidDel="00FC7578" w14:paraId="571DCFB3" w14:textId="116F81DF" w:rsidTr="00D75B0E">
        <w:trPr>
          <w:del w:id="5144"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10E61" w14:textId="52D3B938" w:rsidR="00361CEE" w:rsidRPr="007513A5" w:rsidDel="00FC7578" w:rsidRDefault="00361CEE" w:rsidP="00315E79">
            <w:pPr>
              <w:pStyle w:val="TAC"/>
              <w:rPr>
                <w:del w:id="5145" w:author="Petrovic Niels 1SC3" w:date="2021-05-05T08:51:00Z"/>
                <w:lang w:val="en-US"/>
              </w:rPr>
            </w:pPr>
            <w:del w:id="5146"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A17661" w14:textId="763E35D9" w:rsidR="00361CEE" w:rsidRPr="007513A5" w:rsidDel="00FC7578" w:rsidRDefault="00361CEE" w:rsidP="00315E79">
            <w:pPr>
              <w:pStyle w:val="TAC"/>
              <w:rPr>
                <w:del w:id="5147" w:author="Petrovic Niels 1SC3" w:date="2021-05-05T08:51:00Z"/>
                <w:lang w:val="en-US"/>
              </w:rPr>
            </w:pPr>
            <w:del w:id="5148"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474A98" w14:textId="0B765736" w:rsidR="00361CEE" w:rsidRPr="007513A5" w:rsidDel="00FC7578" w:rsidRDefault="00361CEE" w:rsidP="00315E79">
            <w:pPr>
              <w:pStyle w:val="TAC"/>
              <w:rPr>
                <w:del w:id="5149" w:author="Petrovic Niels 1SC3" w:date="2021-05-05T08:51:00Z"/>
                <w:lang w:val="en-US"/>
              </w:rPr>
            </w:pPr>
            <w:del w:id="5150"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9057D83" w14:textId="4CF9EE81" w:rsidR="00361CEE" w:rsidRPr="007513A5" w:rsidDel="00FC7578" w:rsidRDefault="00361CEE" w:rsidP="00315E79">
            <w:pPr>
              <w:pStyle w:val="TAC"/>
              <w:rPr>
                <w:del w:id="5151" w:author="Petrovic Niels 1SC3" w:date="2021-05-05T08:51:00Z"/>
                <w:lang w:val="en-US"/>
              </w:rPr>
            </w:pPr>
            <w:del w:id="5152" w:author="Petrovic Niels 1SC3" w:date="2021-05-05T08:51:00Z">
              <w:r w:rsidRPr="007513A5" w:rsidDel="00FC7578">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ACF1B1" w14:textId="45AC6765" w:rsidR="00361CEE" w:rsidRPr="007513A5" w:rsidDel="00FC7578" w:rsidRDefault="00361CEE" w:rsidP="00315E79">
            <w:pPr>
              <w:pStyle w:val="TAC"/>
              <w:rPr>
                <w:del w:id="5153" w:author="Petrovic Niels 1SC3" w:date="2021-05-05T08:51:00Z"/>
                <w:lang w:val="en-US"/>
              </w:rPr>
            </w:pPr>
            <w:del w:id="5154"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C0EABD" w14:textId="73016838" w:rsidR="00361CEE" w:rsidRPr="007513A5" w:rsidDel="00FC7578" w:rsidRDefault="00361CEE" w:rsidP="00315E79">
            <w:pPr>
              <w:pStyle w:val="TAC"/>
              <w:rPr>
                <w:del w:id="5155" w:author="Petrovic Niels 1SC3" w:date="2021-05-05T08:51:00Z"/>
                <w:lang w:val="en-US"/>
              </w:rPr>
            </w:pPr>
            <w:del w:id="5156"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FA53E4" w14:textId="0BAD8A9B" w:rsidR="00361CEE" w:rsidRPr="007513A5" w:rsidDel="00FC7578" w:rsidRDefault="00361CEE" w:rsidP="00315E79">
            <w:pPr>
              <w:pStyle w:val="TAC"/>
              <w:rPr>
                <w:del w:id="5157" w:author="Petrovic Niels 1SC3" w:date="2021-05-05T08:51:00Z"/>
                <w:lang w:val="en-US"/>
              </w:rPr>
            </w:pPr>
            <w:del w:id="5158"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C7115C9" w14:textId="0CE83F6D" w:rsidR="00361CEE" w:rsidRPr="007513A5" w:rsidDel="00FC7578" w:rsidRDefault="00361CEE" w:rsidP="00315E79">
            <w:pPr>
              <w:pStyle w:val="TAC"/>
              <w:rPr>
                <w:del w:id="5159" w:author="Petrovic Niels 1SC3" w:date="2021-05-05T08:51:00Z"/>
                <w:lang w:val="en-US"/>
              </w:rPr>
            </w:pPr>
            <w:del w:id="5160"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95DB68E" w14:textId="605AE937" w:rsidR="00361CEE" w:rsidRPr="007513A5" w:rsidDel="00FC7578" w:rsidRDefault="00361CEE" w:rsidP="00315E79">
            <w:pPr>
              <w:pStyle w:val="TAC"/>
              <w:rPr>
                <w:del w:id="5161" w:author="Petrovic Niels 1SC3" w:date="2021-05-05T08:51:00Z"/>
                <w:lang w:val="en-US"/>
              </w:rPr>
            </w:pPr>
            <w:del w:id="5162" w:author="Petrovic Niels 1SC3" w:date="2021-05-05T08:51:00Z">
              <w:r w:rsidRPr="007513A5" w:rsidDel="00FC7578">
                <w:rPr>
                  <w:lang w:val="en-US"/>
                </w:rPr>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314D37" w14:textId="331DCE00" w:rsidR="00361CEE" w:rsidRPr="007513A5" w:rsidDel="00FC7578" w:rsidRDefault="00361CEE" w:rsidP="00315E79">
            <w:pPr>
              <w:pStyle w:val="TAC"/>
              <w:rPr>
                <w:del w:id="5163" w:author="Petrovic Niels 1SC3" w:date="2021-05-05T08:51:00Z"/>
                <w:lang w:val="en-US"/>
              </w:rPr>
            </w:pPr>
            <w:del w:id="5164"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D6BF27A" w14:textId="2B5CCA5C" w:rsidR="00361CEE" w:rsidRPr="007513A5" w:rsidDel="00FC7578" w:rsidRDefault="00361CEE" w:rsidP="00315E79">
            <w:pPr>
              <w:pStyle w:val="TAC"/>
              <w:rPr>
                <w:del w:id="5165" w:author="Petrovic Niels 1SC3" w:date="2021-05-05T08:51:00Z"/>
                <w:lang w:val="en-US"/>
              </w:rPr>
            </w:pPr>
            <w:del w:id="5166"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41EE56" w14:textId="26BCBD83" w:rsidR="00361CEE" w:rsidRPr="007513A5" w:rsidDel="00FC7578" w:rsidRDefault="00361CEE" w:rsidP="00315E79">
            <w:pPr>
              <w:pStyle w:val="TAC"/>
              <w:rPr>
                <w:del w:id="5167" w:author="Petrovic Niels 1SC3" w:date="2021-05-05T08:51:00Z"/>
                <w:lang w:val="en-US"/>
              </w:rPr>
            </w:pPr>
            <w:del w:id="5168"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9614609" w14:textId="08B531E0" w:rsidR="00361CEE" w:rsidRPr="007513A5" w:rsidDel="00FC7578" w:rsidRDefault="00361CEE" w:rsidP="00315E79">
            <w:pPr>
              <w:pStyle w:val="TAC"/>
              <w:rPr>
                <w:del w:id="5169" w:author="Petrovic Niels 1SC3" w:date="2021-05-05T08:51:00Z"/>
                <w:lang w:val="en-US"/>
              </w:rPr>
            </w:pPr>
            <w:del w:id="5170" w:author="Petrovic Niels 1SC3" w:date="2021-05-05T08:51:00Z">
              <w:r w:rsidRPr="007513A5" w:rsidDel="00FC7578">
                <w:rPr>
                  <w:lang w:val="en-US"/>
                </w:rPr>
                <w:delText>26136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C8BD95" w14:textId="03D8061F" w:rsidR="00361CEE" w:rsidRPr="007513A5" w:rsidDel="00FC7578" w:rsidRDefault="00361CEE" w:rsidP="00315E79">
            <w:pPr>
              <w:pStyle w:val="TAC"/>
              <w:rPr>
                <w:del w:id="5171" w:author="Petrovic Niels 1SC3" w:date="2021-05-05T08:51:00Z"/>
                <w:lang w:val="en-US"/>
              </w:rPr>
            </w:pPr>
            <w:del w:id="5172" w:author="Petrovic Niels 1SC3" w:date="2021-05-05T08:51:00Z">
              <w:r w:rsidRPr="007513A5" w:rsidDel="00FC7578">
                <w:rPr>
                  <w:lang w:val="en-US"/>
                </w:rPr>
                <w:delText>4356</w:delText>
              </w:r>
            </w:del>
          </w:p>
        </w:tc>
      </w:tr>
      <w:tr w:rsidR="00257DEF" w:rsidRPr="007513A5" w:rsidDel="00FC7578" w14:paraId="48252D54" w14:textId="72C92EDD" w:rsidTr="00D75B0E">
        <w:trPr>
          <w:del w:id="5173"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5E650" w14:textId="1500FD61" w:rsidR="00361CEE" w:rsidRPr="007513A5" w:rsidDel="00FC7578" w:rsidRDefault="00361CEE" w:rsidP="00315E79">
            <w:pPr>
              <w:pStyle w:val="TAC"/>
              <w:rPr>
                <w:del w:id="5174" w:author="Petrovic Niels 1SC3" w:date="2021-05-05T08:51:00Z"/>
                <w:lang w:val="en-US"/>
              </w:rPr>
            </w:pPr>
            <w:del w:id="5175"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514E33" w14:textId="7AE0AB03" w:rsidR="00361CEE" w:rsidRPr="007513A5" w:rsidDel="00FC7578" w:rsidRDefault="00361CEE" w:rsidP="00315E79">
            <w:pPr>
              <w:pStyle w:val="TAC"/>
              <w:rPr>
                <w:del w:id="5176" w:author="Petrovic Niels 1SC3" w:date="2021-05-05T08:51:00Z"/>
                <w:lang w:val="en-US"/>
              </w:rPr>
            </w:pPr>
            <w:del w:id="5177"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31CAC6" w14:textId="591CF6BD" w:rsidR="00361CEE" w:rsidRPr="007513A5" w:rsidDel="00FC7578" w:rsidRDefault="00361CEE" w:rsidP="00315E79">
            <w:pPr>
              <w:pStyle w:val="TAC"/>
              <w:rPr>
                <w:del w:id="5178" w:author="Petrovic Niels 1SC3" w:date="2021-05-05T08:51:00Z"/>
                <w:lang w:val="en-US"/>
              </w:rPr>
            </w:pPr>
            <w:del w:id="5179"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93CFC5F" w14:textId="78430A51" w:rsidR="00361CEE" w:rsidRPr="007513A5" w:rsidDel="00FC7578" w:rsidRDefault="00361CEE" w:rsidP="00315E79">
            <w:pPr>
              <w:pStyle w:val="TAC"/>
              <w:rPr>
                <w:del w:id="5180" w:author="Petrovic Niels 1SC3" w:date="2021-05-05T08:51:00Z"/>
                <w:lang w:val="en-US"/>
              </w:rPr>
            </w:pPr>
            <w:del w:id="5181"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AABEAD" w14:textId="0E16337B" w:rsidR="00361CEE" w:rsidRPr="007513A5" w:rsidDel="00FC7578" w:rsidRDefault="00361CEE" w:rsidP="00315E79">
            <w:pPr>
              <w:pStyle w:val="TAC"/>
              <w:rPr>
                <w:del w:id="5182" w:author="Petrovic Niels 1SC3" w:date="2021-05-05T08:51:00Z"/>
                <w:lang w:val="en-US"/>
              </w:rPr>
            </w:pPr>
            <w:del w:id="5183"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61B77C" w14:textId="133E8A2F" w:rsidR="00361CEE" w:rsidRPr="007513A5" w:rsidDel="00FC7578" w:rsidRDefault="00361CEE" w:rsidP="00315E79">
            <w:pPr>
              <w:pStyle w:val="TAC"/>
              <w:rPr>
                <w:del w:id="5184" w:author="Petrovic Niels 1SC3" w:date="2021-05-05T08:51:00Z"/>
                <w:lang w:val="en-US"/>
              </w:rPr>
            </w:pPr>
            <w:del w:id="5185"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7C8D235" w14:textId="1E392A7E" w:rsidR="00361CEE" w:rsidRPr="007513A5" w:rsidDel="00FC7578" w:rsidRDefault="00361CEE" w:rsidP="00315E79">
            <w:pPr>
              <w:pStyle w:val="TAC"/>
              <w:rPr>
                <w:del w:id="5186" w:author="Petrovic Niels 1SC3" w:date="2021-05-05T08:51:00Z"/>
                <w:lang w:val="en-US"/>
              </w:rPr>
            </w:pPr>
            <w:del w:id="5187"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E352400" w14:textId="6A9A2388" w:rsidR="00361CEE" w:rsidRPr="007513A5" w:rsidDel="00FC7578" w:rsidRDefault="00361CEE" w:rsidP="00315E79">
            <w:pPr>
              <w:pStyle w:val="TAC"/>
              <w:rPr>
                <w:del w:id="5188" w:author="Petrovic Niels 1SC3" w:date="2021-05-05T08:51:00Z"/>
                <w:lang w:val="en-US"/>
              </w:rPr>
            </w:pPr>
            <w:del w:id="5189"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B311CF" w14:textId="049B6076" w:rsidR="00361CEE" w:rsidRPr="007513A5" w:rsidDel="00FC7578" w:rsidRDefault="00361CEE" w:rsidP="00315E79">
            <w:pPr>
              <w:pStyle w:val="TAC"/>
              <w:rPr>
                <w:del w:id="5190" w:author="Petrovic Niels 1SC3" w:date="2021-05-05T08:51:00Z"/>
                <w:lang w:val="en-US"/>
              </w:rPr>
            </w:pPr>
            <w:del w:id="5191"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BEE4C6" w14:textId="6D9C03F9" w:rsidR="00361CEE" w:rsidRPr="007513A5" w:rsidDel="00FC7578" w:rsidRDefault="00361CEE" w:rsidP="00315E79">
            <w:pPr>
              <w:pStyle w:val="TAC"/>
              <w:rPr>
                <w:del w:id="5192" w:author="Petrovic Niels 1SC3" w:date="2021-05-05T08:51:00Z"/>
                <w:lang w:val="en-US"/>
              </w:rPr>
            </w:pPr>
            <w:del w:id="5193"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55B7112" w14:textId="6B289C6C" w:rsidR="00361CEE" w:rsidRPr="007513A5" w:rsidDel="00FC7578" w:rsidRDefault="00361CEE" w:rsidP="00315E79">
            <w:pPr>
              <w:pStyle w:val="TAC"/>
              <w:rPr>
                <w:del w:id="5194" w:author="Petrovic Niels 1SC3" w:date="2021-05-05T08:51:00Z"/>
                <w:lang w:val="en-US"/>
              </w:rPr>
            </w:pPr>
            <w:del w:id="5195"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0DA42C" w14:textId="4ACBD480" w:rsidR="00361CEE" w:rsidRPr="007513A5" w:rsidDel="00FC7578" w:rsidRDefault="00361CEE" w:rsidP="00315E79">
            <w:pPr>
              <w:pStyle w:val="TAC"/>
              <w:rPr>
                <w:del w:id="5196" w:author="Petrovic Niels 1SC3" w:date="2021-05-05T08:51:00Z"/>
                <w:lang w:val="en-US"/>
              </w:rPr>
            </w:pPr>
            <w:del w:id="5197"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5FDD4A" w14:textId="1B403756" w:rsidR="00361CEE" w:rsidRPr="007513A5" w:rsidDel="00FC7578" w:rsidRDefault="00361CEE" w:rsidP="00315E79">
            <w:pPr>
              <w:pStyle w:val="TAC"/>
              <w:rPr>
                <w:del w:id="5198" w:author="Petrovic Niels 1SC3" w:date="2021-05-05T08:51:00Z"/>
                <w:lang w:val="en-US"/>
              </w:rPr>
            </w:pPr>
            <w:del w:id="5199"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B9274A" w14:textId="195BD363" w:rsidR="00361CEE" w:rsidRPr="007513A5" w:rsidDel="00FC7578" w:rsidRDefault="00361CEE" w:rsidP="00315E79">
            <w:pPr>
              <w:pStyle w:val="TAC"/>
              <w:rPr>
                <w:del w:id="5200" w:author="Petrovic Niels 1SC3" w:date="2021-05-05T08:51:00Z"/>
                <w:lang w:val="en-US"/>
              </w:rPr>
            </w:pPr>
            <w:del w:id="5201" w:author="Petrovic Niels 1SC3" w:date="2021-05-05T08:51:00Z">
              <w:r w:rsidRPr="007513A5" w:rsidDel="00FC7578">
                <w:rPr>
                  <w:lang w:val="en-US"/>
                </w:rPr>
                <w:delText>8712</w:delText>
              </w:r>
            </w:del>
          </w:p>
        </w:tc>
      </w:tr>
      <w:tr w:rsidR="00257DEF" w:rsidRPr="007513A5" w:rsidDel="00FC7578" w14:paraId="5DA645CF" w14:textId="117176B7" w:rsidTr="00D75B0E">
        <w:trPr>
          <w:del w:id="5202"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8DB7C" w14:textId="4C1752F8" w:rsidR="00361CEE" w:rsidRPr="007513A5" w:rsidDel="00FC7578" w:rsidRDefault="00361CEE" w:rsidP="00315E79">
            <w:pPr>
              <w:pStyle w:val="TAC"/>
              <w:rPr>
                <w:del w:id="5203" w:author="Petrovic Niels 1SC3" w:date="2021-05-05T08:51:00Z"/>
                <w:lang w:val="en-US"/>
              </w:rPr>
            </w:pPr>
            <w:del w:id="5204"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191A6E" w14:textId="0AC71119" w:rsidR="00361CEE" w:rsidRPr="007513A5" w:rsidDel="00FC7578" w:rsidRDefault="00361CEE" w:rsidP="00315E79">
            <w:pPr>
              <w:pStyle w:val="TAC"/>
              <w:rPr>
                <w:del w:id="5205" w:author="Petrovic Niels 1SC3" w:date="2021-05-05T08:51:00Z"/>
                <w:lang w:val="en-US"/>
              </w:rPr>
            </w:pPr>
            <w:del w:id="5206"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17EDDD" w14:textId="7D76A767" w:rsidR="00361CEE" w:rsidRPr="007513A5" w:rsidDel="00FC7578" w:rsidRDefault="00361CEE" w:rsidP="00315E79">
            <w:pPr>
              <w:pStyle w:val="TAC"/>
              <w:rPr>
                <w:del w:id="5207" w:author="Petrovic Niels 1SC3" w:date="2021-05-05T08:51:00Z"/>
                <w:lang w:val="en-US"/>
              </w:rPr>
            </w:pPr>
            <w:del w:id="5208"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60D1373" w14:textId="613079E4" w:rsidR="00361CEE" w:rsidRPr="007513A5" w:rsidDel="00FC7578" w:rsidRDefault="00361CEE" w:rsidP="00315E79">
            <w:pPr>
              <w:pStyle w:val="TAC"/>
              <w:rPr>
                <w:del w:id="5209" w:author="Petrovic Niels 1SC3" w:date="2021-05-05T08:51:00Z"/>
                <w:lang w:val="en-US"/>
              </w:rPr>
            </w:pPr>
            <w:del w:id="5210"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AFE64A" w14:textId="556204DA" w:rsidR="00361CEE" w:rsidRPr="007513A5" w:rsidDel="00FC7578" w:rsidRDefault="00361CEE" w:rsidP="00315E79">
            <w:pPr>
              <w:pStyle w:val="TAC"/>
              <w:rPr>
                <w:del w:id="5211" w:author="Petrovic Niels 1SC3" w:date="2021-05-05T08:51:00Z"/>
                <w:lang w:val="en-US"/>
              </w:rPr>
            </w:pPr>
            <w:del w:id="5212"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22719C" w14:textId="216966FC" w:rsidR="00361CEE" w:rsidRPr="007513A5" w:rsidDel="00FC7578" w:rsidRDefault="00361CEE" w:rsidP="00315E79">
            <w:pPr>
              <w:pStyle w:val="TAC"/>
              <w:rPr>
                <w:del w:id="5213" w:author="Petrovic Niels 1SC3" w:date="2021-05-05T08:51:00Z"/>
                <w:lang w:val="en-US"/>
              </w:rPr>
            </w:pPr>
            <w:del w:id="5214"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D6D4783" w14:textId="219497E9" w:rsidR="00361CEE" w:rsidRPr="007513A5" w:rsidDel="00FC7578" w:rsidRDefault="00361CEE" w:rsidP="00315E79">
            <w:pPr>
              <w:pStyle w:val="TAC"/>
              <w:rPr>
                <w:del w:id="5215" w:author="Petrovic Niels 1SC3" w:date="2021-05-05T08:51:00Z"/>
                <w:lang w:val="en-US"/>
              </w:rPr>
            </w:pPr>
            <w:del w:id="5216"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45D3E44" w14:textId="4C3B8F48" w:rsidR="00361CEE" w:rsidRPr="007513A5" w:rsidDel="00FC7578" w:rsidRDefault="00361CEE" w:rsidP="00315E79">
            <w:pPr>
              <w:pStyle w:val="TAC"/>
              <w:rPr>
                <w:del w:id="5217" w:author="Petrovic Niels 1SC3" w:date="2021-05-05T08:51:00Z"/>
                <w:lang w:val="en-US"/>
              </w:rPr>
            </w:pPr>
            <w:del w:id="5218"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2A69BC" w14:textId="770FC04D" w:rsidR="00361CEE" w:rsidRPr="007513A5" w:rsidDel="00FC7578" w:rsidRDefault="00361CEE" w:rsidP="00315E79">
            <w:pPr>
              <w:pStyle w:val="TAC"/>
              <w:rPr>
                <w:del w:id="5219" w:author="Petrovic Niels 1SC3" w:date="2021-05-05T08:51:00Z"/>
                <w:lang w:val="en-US"/>
              </w:rPr>
            </w:pPr>
            <w:del w:id="5220"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26F928" w14:textId="712D6DD2" w:rsidR="00361CEE" w:rsidRPr="007513A5" w:rsidDel="00FC7578" w:rsidRDefault="00361CEE" w:rsidP="00315E79">
            <w:pPr>
              <w:pStyle w:val="TAC"/>
              <w:rPr>
                <w:del w:id="5221" w:author="Petrovic Niels 1SC3" w:date="2021-05-05T08:51:00Z"/>
                <w:lang w:val="en-US"/>
              </w:rPr>
            </w:pPr>
            <w:del w:id="5222"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83165A6" w14:textId="4DB67B09" w:rsidR="00361CEE" w:rsidRPr="007513A5" w:rsidDel="00FC7578" w:rsidRDefault="00361CEE" w:rsidP="00315E79">
            <w:pPr>
              <w:pStyle w:val="TAC"/>
              <w:rPr>
                <w:del w:id="5223" w:author="Petrovic Niels 1SC3" w:date="2021-05-05T08:51:00Z"/>
                <w:lang w:val="en-US"/>
              </w:rPr>
            </w:pPr>
            <w:del w:id="5224"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A155D48" w14:textId="0B5A2F70" w:rsidR="00361CEE" w:rsidRPr="007513A5" w:rsidDel="00FC7578" w:rsidRDefault="00361CEE" w:rsidP="00315E79">
            <w:pPr>
              <w:pStyle w:val="TAC"/>
              <w:rPr>
                <w:del w:id="5225" w:author="Petrovic Niels 1SC3" w:date="2021-05-05T08:51:00Z"/>
                <w:lang w:val="en-US"/>
              </w:rPr>
            </w:pPr>
            <w:del w:id="5226"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A87409" w14:textId="6268AA4F" w:rsidR="00361CEE" w:rsidRPr="007513A5" w:rsidDel="00FC7578" w:rsidRDefault="00361CEE" w:rsidP="00315E79">
            <w:pPr>
              <w:pStyle w:val="TAC"/>
              <w:rPr>
                <w:del w:id="5227" w:author="Petrovic Niels 1SC3" w:date="2021-05-05T08:51:00Z"/>
                <w:lang w:val="en-US"/>
              </w:rPr>
            </w:pPr>
            <w:del w:id="5228"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787827" w14:textId="0218EE0F" w:rsidR="00361CEE" w:rsidRPr="007513A5" w:rsidDel="00FC7578" w:rsidRDefault="00361CEE" w:rsidP="00315E79">
            <w:pPr>
              <w:pStyle w:val="TAC"/>
              <w:rPr>
                <w:del w:id="5229" w:author="Petrovic Niels 1SC3" w:date="2021-05-05T08:51:00Z"/>
                <w:lang w:val="en-US"/>
              </w:rPr>
            </w:pPr>
            <w:del w:id="5230" w:author="Petrovic Niels 1SC3" w:date="2021-05-05T08:51:00Z">
              <w:r w:rsidRPr="007513A5" w:rsidDel="00FC7578">
                <w:rPr>
                  <w:lang w:val="en-US"/>
                </w:rPr>
                <w:delText>8712</w:delText>
              </w:r>
            </w:del>
          </w:p>
        </w:tc>
      </w:tr>
      <w:tr w:rsidR="00257DEF" w:rsidRPr="007513A5" w:rsidDel="00FC7578" w14:paraId="5C90DCB2" w14:textId="40BAB0DB" w:rsidTr="00D75B0E">
        <w:trPr>
          <w:del w:id="5231"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107A4" w14:textId="6EC61AD7" w:rsidR="00361CEE" w:rsidRPr="007513A5" w:rsidDel="00FC7578" w:rsidRDefault="00361CEE" w:rsidP="00315E79">
            <w:pPr>
              <w:pStyle w:val="TAC"/>
              <w:rPr>
                <w:del w:id="5232" w:author="Petrovic Niels 1SC3" w:date="2021-05-05T08:51:00Z"/>
                <w:lang w:val="en-US"/>
              </w:rPr>
            </w:pPr>
            <w:del w:id="5233"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1EF891" w14:textId="4D4E1B97" w:rsidR="00361CEE" w:rsidRPr="007513A5" w:rsidDel="00FC7578" w:rsidRDefault="00361CEE" w:rsidP="00315E79">
            <w:pPr>
              <w:pStyle w:val="TAC"/>
              <w:rPr>
                <w:del w:id="5234" w:author="Petrovic Niels 1SC3" w:date="2021-05-05T08:51:00Z"/>
                <w:lang w:val="en-US"/>
              </w:rPr>
            </w:pPr>
            <w:del w:id="5235"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32B248" w14:textId="3C5AA3FC" w:rsidR="00361CEE" w:rsidRPr="007513A5" w:rsidDel="00FC7578" w:rsidRDefault="00361CEE" w:rsidP="00315E79">
            <w:pPr>
              <w:pStyle w:val="TAC"/>
              <w:rPr>
                <w:del w:id="5236" w:author="Petrovic Niels 1SC3" w:date="2021-05-05T08:51:00Z"/>
                <w:lang w:val="en-US"/>
              </w:rPr>
            </w:pPr>
            <w:del w:id="5237"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EE6BAA" w14:textId="67932B10" w:rsidR="00361CEE" w:rsidRPr="007513A5" w:rsidDel="00FC7578" w:rsidRDefault="00361CEE" w:rsidP="00315E79">
            <w:pPr>
              <w:pStyle w:val="TAC"/>
              <w:rPr>
                <w:del w:id="5238" w:author="Petrovic Niels 1SC3" w:date="2021-05-05T08:51:00Z"/>
                <w:lang w:val="en-US"/>
              </w:rPr>
            </w:pPr>
            <w:del w:id="5239"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54E2C" w14:textId="41DF7822" w:rsidR="00361CEE" w:rsidRPr="007513A5" w:rsidDel="00FC7578" w:rsidRDefault="00361CEE" w:rsidP="00315E79">
            <w:pPr>
              <w:pStyle w:val="TAC"/>
              <w:rPr>
                <w:del w:id="5240" w:author="Petrovic Niels 1SC3" w:date="2021-05-05T08:51:00Z"/>
                <w:lang w:val="en-US"/>
              </w:rPr>
            </w:pPr>
            <w:del w:id="5241"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4B9BE" w14:textId="559B1698" w:rsidR="00361CEE" w:rsidRPr="007513A5" w:rsidDel="00FC7578" w:rsidRDefault="00361CEE" w:rsidP="00315E79">
            <w:pPr>
              <w:pStyle w:val="TAC"/>
              <w:rPr>
                <w:del w:id="5242" w:author="Petrovic Niels 1SC3" w:date="2021-05-05T08:51:00Z"/>
                <w:lang w:val="en-US"/>
              </w:rPr>
            </w:pPr>
            <w:del w:id="5243"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F4653A4" w14:textId="6236451E" w:rsidR="00361CEE" w:rsidRPr="007513A5" w:rsidDel="00FC7578" w:rsidRDefault="00361CEE" w:rsidP="00315E79">
            <w:pPr>
              <w:pStyle w:val="TAC"/>
              <w:rPr>
                <w:del w:id="5244" w:author="Petrovic Niels 1SC3" w:date="2021-05-05T08:51:00Z"/>
                <w:lang w:val="en-US"/>
              </w:rPr>
            </w:pPr>
            <w:del w:id="5245"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8037519" w14:textId="2F1B666A" w:rsidR="00361CEE" w:rsidRPr="007513A5" w:rsidDel="00FC7578" w:rsidRDefault="00361CEE" w:rsidP="00315E79">
            <w:pPr>
              <w:pStyle w:val="TAC"/>
              <w:rPr>
                <w:del w:id="5246" w:author="Petrovic Niels 1SC3" w:date="2021-05-05T08:51:00Z"/>
                <w:lang w:val="en-US"/>
              </w:rPr>
            </w:pPr>
            <w:del w:id="5247"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B01499" w14:textId="092C8B0B" w:rsidR="00361CEE" w:rsidRPr="007513A5" w:rsidDel="00FC7578" w:rsidRDefault="00361CEE" w:rsidP="00315E79">
            <w:pPr>
              <w:pStyle w:val="TAC"/>
              <w:rPr>
                <w:del w:id="5248" w:author="Petrovic Niels 1SC3" w:date="2021-05-05T08:51:00Z"/>
                <w:lang w:val="en-US"/>
              </w:rPr>
            </w:pPr>
            <w:del w:id="5249"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132D97" w14:textId="5B4335B7" w:rsidR="00361CEE" w:rsidRPr="007513A5" w:rsidDel="00FC7578" w:rsidRDefault="00361CEE" w:rsidP="00315E79">
            <w:pPr>
              <w:pStyle w:val="TAC"/>
              <w:rPr>
                <w:del w:id="5250" w:author="Petrovic Niels 1SC3" w:date="2021-05-05T08:51:00Z"/>
                <w:lang w:val="en-US"/>
              </w:rPr>
            </w:pPr>
            <w:del w:id="5251"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FC8C503" w14:textId="46208E26" w:rsidR="00361CEE" w:rsidRPr="007513A5" w:rsidDel="00FC7578" w:rsidRDefault="00361CEE" w:rsidP="00315E79">
            <w:pPr>
              <w:pStyle w:val="TAC"/>
              <w:rPr>
                <w:del w:id="5252" w:author="Petrovic Niels 1SC3" w:date="2021-05-05T08:51:00Z"/>
                <w:lang w:val="en-US"/>
              </w:rPr>
            </w:pPr>
            <w:del w:id="5253"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3ABEAF" w14:textId="3AB8D653" w:rsidR="00361CEE" w:rsidRPr="007513A5" w:rsidDel="00FC7578" w:rsidRDefault="00361CEE" w:rsidP="00315E79">
            <w:pPr>
              <w:pStyle w:val="TAC"/>
              <w:rPr>
                <w:del w:id="5254" w:author="Petrovic Niels 1SC3" w:date="2021-05-05T08:51:00Z"/>
                <w:lang w:val="en-US"/>
              </w:rPr>
            </w:pPr>
            <w:del w:id="5255"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B21B10" w14:textId="6BBE9654" w:rsidR="00361CEE" w:rsidRPr="007513A5" w:rsidDel="00FC7578" w:rsidRDefault="00361CEE" w:rsidP="00315E79">
            <w:pPr>
              <w:pStyle w:val="TAC"/>
              <w:rPr>
                <w:del w:id="5256" w:author="Petrovic Niels 1SC3" w:date="2021-05-05T08:51:00Z"/>
                <w:lang w:val="en-US"/>
              </w:rPr>
            </w:pPr>
            <w:del w:id="5257"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C50655" w14:textId="737092BF" w:rsidR="00361CEE" w:rsidRPr="007513A5" w:rsidDel="00FC7578" w:rsidRDefault="00361CEE" w:rsidP="00315E79">
            <w:pPr>
              <w:pStyle w:val="TAC"/>
              <w:rPr>
                <w:del w:id="5258" w:author="Petrovic Niels 1SC3" w:date="2021-05-05T08:51:00Z"/>
                <w:lang w:val="en-US"/>
              </w:rPr>
            </w:pPr>
            <w:del w:id="5259" w:author="Petrovic Niels 1SC3" w:date="2021-05-05T08:51:00Z">
              <w:r w:rsidRPr="007513A5" w:rsidDel="00FC7578">
                <w:rPr>
                  <w:lang w:val="en-US"/>
                </w:rPr>
                <w:delText>17424</w:delText>
              </w:r>
            </w:del>
          </w:p>
        </w:tc>
      </w:tr>
      <w:tr w:rsidR="00257DEF" w:rsidRPr="007513A5" w:rsidDel="00FC7578" w14:paraId="3101EFD6" w14:textId="242468DA" w:rsidTr="00D75B0E">
        <w:trPr>
          <w:del w:id="5260"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F6F35" w14:textId="3AEF4ED4" w:rsidR="00361CEE" w:rsidRPr="007513A5" w:rsidDel="00FC7578" w:rsidRDefault="00361CEE" w:rsidP="00315E79">
            <w:pPr>
              <w:pStyle w:val="TAC"/>
              <w:rPr>
                <w:del w:id="5261" w:author="Petrovic Niels 1SC3" w:date="2021-05-05T08:51:00Z"/>
                <w:lang w:val="en-US"/>
              </w:rPr>
            </w:pPr>
            <w:del w:id="5262"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0A163A" w14:textId="3C461EC5" w:rsidR="00361CEE" w:rsidRPr="007513A5" w:rsidDel="00FC7578" w:rsidRDefault="00361CEE" w:rsidP="00315E79">
            <w:pPr>
              <w:pStyle w:val="TAC"/>
              <w:rPr>
                <w:del w:id="5263" w:author="Petrovic Niels 1SC3" w:date="2021-05-05T08:51:00Z"/>
                <w:lang w:val="en-US"/>
              </w:rPr>
            </w:pPr>
            <w:del w:id="5264"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037DF9" w14:textId="3A2816FA" w:rsidR="00361CEE" w:rsidRPr="007513A5" w:rsidDel="00FC7578" w:rsidRDefault="00361CEE" w:rsidP="00315E79">
            <w:pPr>
              <w:pStyle w:val="TAC"/>
              <w:rPr>
                <w:del w:id="5265" w:author="Petrovic Niels 1SC3" w:date="2021-05-05T08:51:00Z"/>
                <w:lang w:val="en-US"/>
              </w:rPr>
            </w:pPr>
            <w:del w:id="5266"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1047732" w14:textId="1C38E6C8" w:rsidR="00361CEE" w:rsidRPr="007513A5" w:rsidDel="00FC7578" w:rsidRDefault="00361CEE" w:rsidP="00315E79">
            <w:pPr>
              <w:pStyle w:val="TAC"/>
              <w:rPr>
                <w:del w:id="5267" w:author="Petrovic Niels 1SC3" w:date="2021-05-05T08:51:00Z"/>
                <w:lang w:val="en-US"/>
              </w:rPr>
            </w:pPr>
            <w:del w:id="5268"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DACC7" w14:textId="1549E85E" w:rsidR="00361CEE" w:rsidRPr="007513A5" w:rsidDel="00FC7578" w:rsidRDefault="00361CEE" w:rsidP="00315E79">
            <w:pPr>
              <w:pStyle w:val="TAC"/>
              <w:rPr>
                <w:del w:id="5269" w:author="Petrovic Niels 1SC3" w:date="2021-05-05T08:51:00Z"/>
                <w:lang w:val="en-US"/>
              </w:rPr>
            </w:pPr>
            <w:del w:id="5270"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BA329F" w14:textId="50D08D16" w:rsidR="00361CEE" w:rsidRPr="007513A5" w:rsidDel="00FC7578" w:rsidRDefault="00361CEE" w:rsidP="00315E79">
            <w:pPr>
              <w:pStyle w:val="TAC"/>
              <w:rPr>
                <w:del w:id="5271" w:author="Petrovic Niels 1SC3" w:date="2021-05-05T08:51:00Z"/>
                <w:lang w:val="en-US"/>
              </w:rPr>
            </w:pPr>
            <w:del w:id="5272"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134DFEB" w14:textId="72887842" w:rsidR="00361CEE" w:rsidRPr="007513A5" w:rsidDel="00FC7578" w:rsidRDefault="00361CEE" w:rsidP="00315E79">
            <w:pPr>
              <w:pStyle w:val="TAC"/>
              <w:rPr>
                <w:del w:id="5273" w:author="Petrovic Niels 1SC3" w:date="2021-05-05T08:51:00Z"/>
                <w:lang w:val="en-US"/>
              </w:rPr>
            </w:pPr>
            <w:del w:id="5274"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47F1244" w14:textId="0BBBDC54" w:rsidR="00361CEE" w:rsidRPr="007513A5" w:rsidDel="00FC7578" w:rsidRDefault="00361CEE" w:rsidP="00315E79">
            <w:pPr>
              <w:pStyle w:val="TAC"/>
              <w:rPr>
                <w:del w:id="5275" w:author="Petrovic Niels 1SC3" w:date="2021-05-05T08:51:00Z"/>
                <w:lang w:val="en-US"/>
              </w:rPr>
            </w:pPr>
            <w:del w:id="5276"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EC70A7" w14:textId="3E2A39B5" w:rsidR="00361CEE" w:rsidRPr="007513A5" w:rsidDel="00FC7578" w:rsidRDefault="00361CEE" w:rsidP="00315E79">
            <w:pPr>
              <w:pStyle w:val="TAC"/>
              <w:rPr>
                <w:del w:id="5277" w:author="Petrovic Niels 1SC3" w:date="2021-05-05T08:51:00Z"/>
                <w:lang w:val="en-US"/>
              </w:rPr>
            </w:pPr>
            <w:del w:id="5278"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A881E" w14:textId="693F95DF" w:rsidR="00361CEE" w:rsidRPr="007513A5" w:rsidDel="00FC7578" w:rsidRDefault="00361CEE" w:rsidP="00315E79">
            <w:pPr>
              <w:pStyle w:val="TAC"/>
              <w:rPr>
                <w:del w:id="5279" w:author="Petrovic Niels 1SC3" w:date="2021-05-05T08:51:00Z"/>
                <w:lang w:val="en-US"/>
              </w:rPr>
            </w:pPr>
            <w:del w:id="5280"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F34AB62" w14:textId="1C8A799F" w:rsidR="00361CEE" w:rsidRPr="007513A5" w:rsidDel="00FC7578" w:rsidRDefault="00361CEE" w:rsidP="00315E79">
            <w:pPr>
              <w:pStyle w:val="TAC"/>
              <w:rPr>
                <w:del w:id="5281" w:author="Petrovic Niels 1SC3" w:date="2021-05-05T08:51:00Z"/>
                <w:lang w:val="en-US"/>
              </w:rPr>
            </w:pPr>
            <w:del w:id="5282"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9FA931" w14:textId="51D71AC6" w:rsidR="00361CEE" w:rsidRPr="007513A5" w:rsidDel="00FC7578" w:rsidRDefault="00361CEE" w:rsidP="00315E79">
            <w:pPr>
              <w:pStyle w:val="TAC"/>
              <w:rPr>
                <w:del w:id="5283" w:author="Petrovic Niels 1SC3" w:date="2021-05-05T08:51:00Z"/>
                <w:lang w:val="en-US"/>
              </w:rPr>
            </w:pPr>
            <w:del w:id="5284"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2A876F" w14:textId="4294EE07" w:rsidR="00361CEE" w:rsidRPr="007513A5" w:rsidDel="00FC7578" w:rsidRDefault="00361CEE" w:rsidP="00315E79">
            <w:pPr>
              <w:pStyle w:val="TAC"/>
              <w:rPr>
                <w:del w:id="5285" w:author="Petrovic Niels 1SC3" w:date="2021-05-05T08:51:00Z"/>
                <w:lang w:val="en-US"/>
              </w:rPr>
            </w:pPr>
            <w:del w:id="5286"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9A5D82" w14:textId="4B6CB339" w:rsidR="00361CEE" w:rsidRPr="007513A5" w:rsidDel="00FC7578" w:rsidRDefault="00361CEE" w:rsidP="00315E79">
            <w:pPr>
              <w:pStyle w:val="TAC"/>
              <w:rPr>
                <w:del w:id="5287" w:author="Petrovic Niels 1SC3" w:date="2021-05-05T08:51:00Z"/>
                <w:lang w:val="en-US"/>
              </w:rPr>
            </w:pPr>
            <w:del w:id="5288" w:author="Petrovic Niels 1SC3" w:date="2021-05-05T08:51:00Z">
              <w:r w:rsidRPr="007513A5" w:rsidDel="00FC7578">
                <w:rPr>
                  <w:lang w:val="en-US"/>
                </w:rPr>
                <w:delText>17424</w:delText>
              </w:r>
            </w:del>
          </w:p>
        </w:tc>
      </w:tr>
      <w:tr w:rsidR="00257DEF" w:rsidRPr="007513A5" w:rsidDel="00FC7578" w14:paraId="756A64C1" w14:textId="53589B6F" w:rsidTr="00D75B0E">
        <w:trPr>
          <w:del w:id="5289"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AB3A5" w14:textId="116075BC" w:rsidR="00361CEE" w:rsidRPr="007513A5" w:rsidDel="00FC7578" w:rsidRDefault="00361CEE" w:rsidP="00315E79">
            <w:pPr>
              <w:pStyle w:val="TAC"/>
              <w:rPr>
                <w:del w:id="5290" w:author="Petrovic Niels 1SC3" w:date="2021-05-05T08:51:00Z"/>
                <w:lang w:val="en-US"/>
              </w:rPr>
            </w:pPr>
            <w:del w:id="5291"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AA7EAE" w14:textId="323726B6" w:rsidR="00361CEE" w:rsidRPr="007513A5" w:rsidDel="00FC7578" w:rsidRDefault="00361CEE" w:rsidP="00315E79">
            <w:pPr>
              <w:pStyle w:val="TAC"/>
              <w:rPr>
                <w:del w:id="5292" w:author="Petrovic Niels 1SC3" w:date="2021-05-05T08:51:00Z"/>
                <w:lang w:val="en-US"/>
              </w:rPr>
            </w:pPr>
            <w:del w:id="5293"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ACCD4" w14:textId="6B94435B" w:rsidR="00361CEE" w:rsidRPr="007513A5" w:rsidDel="00FC7578" w:rsidRDefault="00361CEE" w:rsidP="00315E79">
            <w:pPr>
              <w:pStyle w:val="TAC"/>
              <w:rPr>
                <w:del w:id="5294" w:author="Petrovic Niels 1SC3" w:date="2021-05-05T08:51:00Z"/>
                <w:lang w:val="en-US"/>
              </w:rPr>
            </w:pPr>
            <w:del w:id="5295"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6209EE8" w14:textId="4E4C36C0" w:rsidR="00361CEE" w:rsidRPr="007513A5" w:rsidDel="00FC7578" w:rsidRDefault="00361CEE" w:rsidP="00315E79">
            <w:pPr>
              <w:pStyle w:val="TAC"/>
              <w:rPr>
                <w:del w:id="5296" w:author="Petrovic Niels 1SC3" w:date="2021-05-05T08:51:00Z"/>
                <w:lang w:val="en-US"/>
              </w:rPr>
            </w:pPr>
            <w:del w:id="5297" w:author="Petrovic Niels 1SC3" w:date="2021-05-05T08:51:00Z">
              <w:r w:rsidRPr="007513A5" w:rsidDel="00FC7578">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7D0579" w14:textId="2D90C70A" w:rsidR="00361CEE" w:rsidRPr="007513A5" w:rsidDel="00FC7578" w:rsidRDefault="00361CEE" w:rsidP="00315E79">
            <w:pPr>
              <w:pStyle w:val="TAC"/>
              <w:rPr>
                <w:del w:id="5298" w:author="Petrovic Niels 1SC3" w:date="2021-05-05T08:51:00Z"/>
                <w:lang w:val="en-US"/>
              </w:rPr>
            </w:pPr>
            <w:del w:id="5299"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47A89B" w14:textId="308A8581" w:rsidR="00361CEE" w:rsidRPr="007513A5" w:rsidDel="00FC7578" w:rsidRDefault="00361CEE" w:rsidP="00315E79">
            <w:pPr>
              <w:pStyle w:val="TAC"/>
              <w:rPr>
                <w:del w:id="5300" w:author="Petrovic Niels 1SC3" w:date="2021-05-05T08:51:00Z"/>
                <w:lang w:val="en-US"/>
              </w:rPr>
            </w:pPr>
            <w:del w:id="5301"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1C1E3E" w14:textId="577D9B20" w:rsidR="00361CEE" w:rsidRPr="007513A5" w:rsidDel="00FC7578" w:rsidRDefault="00361CEE" w:rsidP="00315E79">
            <w:pPr>
              <w:pStyle w:val="TAC"/>
              <w:rPr>
                <w:del w:id="5302" w:author="Petrovic Niels 1SC3" w:date="2021-05-05T08:51:00Z"/>
                <w:lang w:val="en-US"/>
              </w:rPr>
            </w:pPr>
            <w:del w:id="5303"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C12BDB" w14:textId="2024B5A3" w:rsidR="00361CEE" w:rsidRPr="007513A5" w:rsidDel="00FC7578" w:rsidRDefault="00361CEE" w:rsidP="00315E79">
            <w:pPr>
              <w:pStyle w:val="TAC"/>
              <w:rPr>
                <w:del w:id="5304" w:author="Petrovic Niels 1SC3" w:date="2021-05-05T08:51:00Z"/>
                <w:lang w:val="en-US"/>
              </w:rPr>
            </w:pPr>
            <w:del w:id="5305"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BC49A7" w14:textId="6109F918" w:rsidR="00361CEE" w:rsidRPr="007513A5" w:rsidDel="00FC7578" w:rsidRDefault="00361CEE" w:rsidP="00315E79">
            <w:pPr>
              <w:pStyle w:val="TAC"/>
              <w:rPr>
                <w:del w:id="5306" w:author="Petrovic Niels 1SC3" w:date="2021-05-05T08:51:00Z"/>
                <w:lang w:val="en-US"/>
              </w:rPr>
            </w:pPr>
            <w:del w:id="5307" w:author="Petrovic Niels 1SC3" w:date="2021-05-05T08:51:00Z">
              <w:r w:rsidRPr="007513A5" w:rsidDel="00FC7578">
                <w:rPr>
                  <w:lang w:val="en-US"/>
                </w:rPr>
                <w:delText>106576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623E04" w14:textId="3723F9F0" w:rsidR="00361CEE" w:rsidRPr="007513A5" w:rsidDel="00FC7578" w:rsidRDefault="00361CEE" w:rsidP="00315E79">
            <w:pPr>
              <w:pStyle w:val="TAC"/>
              <w:rPr>
                <w:del w:id="5308" w:author="Petrovic Niels 1SC3" w:date="2021-05-05T08:51:00Z"/>
                <w:lang w:val="en-US"/>
              </w:rPr>
            </w:pPr>
            <w:del w:id="5309"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6F2220D" w14:textId="5CA3E38C" w:rsidR="00361CEE" w:rsidRPr="007513A5" w:rsidDel="00FC7578" w:rsidRDefault="00361CEE" w:rsidP="00315E79">
            <w:pPr>
              <w:pStyle w:val="TAC"/>
              <w:rPr>
                <w:del w:id="5310" w:author="Petrovic Niels 1SC3" w:date="2021-05-05T08:51:00Z"/>
                <w:lang w:val="en-US"/>
              </w:rPr>
            </w:pPr>
            <w:del w:id="5311"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113DA4" w14:textId="18BCEF32" w:rsidR="00361CEE" w:rsidRPr="007513A5" w:rsidDel="00FC7578" w:rsidRDefault="00361CEE" w:rsidP="00315E79">
            <w:pPr>
              <w:pStyle w:val="TAC"/>
              <w:rPr>
                <w:del w:id="5312" w:author="Petrovic Niels 1SC3" w:date="2021-05-05T08:51:00Z"/>
                <w:lang w:val="en-US"/>
              </w:rPr>
            </w:pPr>
            <w:del w:id="5313" w:author="Petrovic Niels 1SC3" w:date="2021-05-05T08:51:00Z">
              <w:r w:rsidRPr="007513A5" w:rsidDel="00FC7578">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A768C3B" w14:textId="2CB3C06C" w:rsidR="00361CEE" w:rsidRPr="007513A5" w:rsidDel="00FC7578" w:rsidRDefault="00361CEE" w:rsidP="00315E79">
            <w:pPr>
              <w:pStyle w:val="TAC"/>
              <w:rPr>
                <w:del w:id="5314" w:author="Petrovic Niels 1SC3" w:date="2021-05-05T08:51:00Z"/>
                <w:lang w:val="en-US"/>
              </w:rPr>
            </w:pPr>
            <w:del w:id="5315" w:author="Petrovic Niels 1SC3" w:date="2021-05-05T08:51:00Z">
              <w:r w:rsidRPr="007513A5" w:rsidDel="00FC7578">
                <w:rPr>
                  <w:lang w:val="en-US"/>
                </w:rPr>
                <w:delText>209088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EE6A22" w14:textId="4E2A99BC" w:rsidR="00361CEE" w:rsidRPr="007513A5" w:rsidDel="00FC7578" w:rsidRDefault="00361CEE" w:rsidP="00315E79">
            <w:pPr>
              <w:pStyle w:val="TAC"/>
              <w:rPr>
                <w:del w:id="5316" w:author="Petrovic Niels 1SC3" w:date="2021-05-05T08:51:00Z"/>
                <w:lang w:val="en-US"/>
              </w:rPr>
            </w:pPr>
            <w:del w:id="5317" w:author="Petrovic Niels 1SC3" w:date="2021-05-05T08:51:00Z">
              <w:r w:rsidRPr="007513A5" w:rsidDel="00FC7578">
                <w:rPr>
                  <w:lang w:val="en-US"/>
                </w:rPr>
                <w:delText>34848</w:delText>
              </w:r>
            </w:del>
          </w:p>
        </w:tc>
      </w:tr>
      <w:tr w:rsidR="00361CEE" w:rsidRPr="007513A5" w:rsidDel="00FC7578" w14:paraId="322F93B1" w14:textId="28692A95" w:rsidTr="00D75B0E">
        <w:trPr>
          <w:del w:id="5318" w:author="Petrovic Niels 1SC3" w:date="2021-05-05T08: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A8281E" w14:textId="65D28937" w:rsidR="00612289" w:rsidRPr="007513A5" w:rsidDel="00FC7578" w:rsidRDefault="00361CEE" w:rsidP="00612289">
            <w:pPr>
              <w:pStyle w:val="TAN"/>
              <w:rPr>
                <w:del w:id="5319" w:author="Petrovic Niels 1SC3" w:date="2021-05-05T08:51:00Z"/>
                <w:lang w:val="en-US"/>
              </w:rPr>
            </w:pPr>
            <w:del w:id="5320" w:author="Petrovic Niels 1SC3" w:date="2021-05-05T08:51:00Z">
              <w:r w:rsidRPr="007513A5" w:rsidDel="00FC7578">
                <w:rPr>
                  <w:lang w:val="en-US"/>
                </w:rPr>
                <w:delText>N</w:delText>
              </w:r>
              <w:r w:rsidR="00612289" w:rsidRPr="007513A5" w:rsidDel="00FC7578">
                <w:rPr>
                  <w:lang w:val="en-US"/>
                </w:rPr>
                <w:delText>OTE</w:delText>
              </w:r>
              <w:r w:rsidRPr="007513A5" w:rsidDel="00FC7578">
                <w:rPr>
                  <w:lang w:val="en-US"/>
                </w:rPr>
                <w:delText xml:space="preserve"> 1:</w:delText>
              </w:r>
              <w:r w:rsidR="00D75B0E" w:rsidRPr="007513A5" w:rsidDel="00FC7578">
                <w:rPr>
                  <w:lang w:val="en-US"/>
                </w:rPr>
                <w:tab/>
              </w:r>
              <w:r w:rsidRPr="007513A5" w:rsidDel="00FC7578">
                <w:rPr>
                  <w:lang w:val="en-US"/>
                </w:rPr>
                <w:delText>PUSCH mapping Type-A and single-symbol DM-RS configuration Type-1 with 2 additional DM-RS symbols, such that the DM-RS positions are set to symbols 2, 7, 11. DMRS is [TDM</w:delText>
              </w:r>
              <w:r w:rsidR="00257DEF" w:rsidRPr="007513A5" w:rsidDel="00FC7578">
                <w:delText>'</w:delText>
              </w:r>
              <w:r w:rsidRPr="007513A5" w:rsidDel="00FC7578">
                <w:rPr>
                  <w:lang w:val="en-US"/>
                </w:rPr>
                <w:delText>ed] with PUSCH data.</w:delText>
              </w:r>
              <w:r w:rsidR="00F36D8B" w:rsidDel="00FC7578">
                <w:delText xml:space="preserve"> DM-RS symbols are not counted.</w:delText>
              </w:r>
            </w:del>
          </w:p>
          <w:p w14:paraId="0717BEE0" w14:textId="3FDD695E" w:rsidR="00612289" w:rsidRPr="007513A5" w:rsidDel="00FC7578" w:rsidRDefault="00361CEE" w:rsidP="00612289">
            <w:pPr>
              <w:pStyle w:val="TAN"/>
              <w:rPr>
                <w:del w:id="5321" w:author="Petrovic Niels 1SC3" w:date="2021-05-05T08:51:00Z"/>
                <w:lang w:val="en-US"/>
              </w:rPr>
            </w:pPr>
            <w:del w:id="5322" w:author="Petrovic Niels 1SC3" w:date="2021-05-05T08:51:00Z">
              <w:r w:rsidRPr="007513A5" w:rsidDel="00FC7578">
                <w:rPr>
                  <w:lang w:val="en-US"/>
                </w:rPr>
                <w:delText>N</w:delText>
              </w:r>
              <w:r w:rsidR="00612289" w:rsidRPr="007513A5" w:rsidDel="00FC7578">
                <w:rPr>
                  <w:lang w:val="en-US"/>
                </w:rPr>
                <w:delText>OTE</w:delText>
              </w:r>
              <w:r w:rsidRPr="007513A5" w:rsidDel="00FC7578">
                <w:rPr>
                  <w:lang w:val="en-US"/>
                </w:rPr>
                <w:delText xml:space="preserve"> 2:</w:delText>
              </w:r>
              <w:r w:rsidR="00D75B0E" w:rsidRPr="007513A5" w:rsidDel="00FC7578">
                <w:rPr>
                  <w:lang w:val="en-US"/>
                </w:rPr>
                <w:tab/>
              </w:r>
              <w:r w:rsidRPr="007513A5" w:rsidDel="00FC7578">
                <w:rPr>
                  <w:lang w:val="en-US"/>
                </w:rPr>
                <w:delText>MCS Index is based on MCS table 5.1.3.1-1 defined in 38.214.</w:delText>
              </w:r>
            </w:del>
          </w:p>
          <w:p w14:paraId="286B7DFB" w14:textId="6380F263" w:rsidR="00361CEE" w:rsidRPr="007513A5" w:rsidDel="00FC7578" w:rsidRDefault="00361CEE" w:rsidP="00315E79">
            <w:pPr>
              <w:pStyle w:val="TAN"/>
              <w:rPr>
                <w:del w:id="5323" w:author="Petrovic Niels 1SC3" w:date="2021-05-05T08:51:00Z"/>
                <w:lang w:val="en-US"/>
              </w:rPr>
            </w:pPr>
            <w:del w:id="5324" w:author="Petrovic Niels 1SC3" w:date="2021-05-05T08:51:00Z">
              <w:r w:rsidRPr="007513A5" w:rsidDel="00FC7578">
                <w:rPr>
                  <w:lang w:val="en-US"/>
                </w:rPr>
                <w:delText>N</w:delText>
              </w:r>
              <w:r w:rsidR="00612289" w:rsidRPr="007513A5" w:rsidDel="00FC7578">
                <w:rPr>
                  <w:lang w:val="en-US"/>
                </w:rPr>
                <w:delText>OTE</w:delText>
              </w:r>
              <w:r w:rsidRPr="007513A5" w:rsidDel="00FC7578">
                <w:rPr>
                  <w:lang w:val="en-US"/>
                </w:rPr>
                <w:delText xml:space="preserve"> 3:</w:delText>
              </w:r>
              <w:r w:rsidR="00D75B0E" w:rsidRPr="007513A5" w:rsidDel="00FC7578">
                <w:rPr>
                  <w:lang w:val="en-US"/>
                </w:rPr>
                <w:tab/>
              </w:r>
              <w:r w:rsidRPr="007513A5" w:rsidDel="00FC7578">
                <w:rPr>
                  <w:lang w:val="en-US"/>
                </w:rPr>
                <w:delText>If more than one Code Block is present, an additional CRC sequence of L = 24 Bits is attached to each Code Block (otherwise L = 0 Bit)</w:delText>
              </w:r>
            </w:del>
          </w:p>
          <w:p w14:paraId="35023ECA" w14:textId="6D210FD4" w:rsidR="005256D7" w:rsidRPr="007513A5" w:rsidDel="00FC7578" w:rsidRDefault="005256D7" w:rsidP="00315E79">
            <w:pPr>
              <w:pStyle w:val="TAN"/>
              <w:rPr>
                <w:del w:id="5325" w:author="Petrovic Niels 1SC3" w:date="2021-05-05T08:51:00Z"/>
                <w:lang w:val="en-US"/>
              </w:rPr>
            </w:pPr>
            <w:del w:id="5326" w:author="Petrovic Niels 1SC3" w:date="2021-05-05T08:51:00Z">
              <w:r w:rsidRPr="007513A5" w:rsidDel="00FC7578">
                <w:rPr>
                  <w:lang w:val="en-US"/>
                </w:rPr>
                <w:delText>NOTE 4:</w:delText>
              </w:r>
              <w:r w:rsidRPr="007513A5" w:rsidDel="00FC7578">
                <w:rPr>
                  <w:lang w:val="en-US"/>
                </w:rPr>
                <w:tab/>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w:delText>
              </w:r>
              <w:r w:rsidR="00B10888" w:rsidRPr="007513A5" w:rsidDel="00FC7578">
                <w:rPr>
                  <w:lang w:val="en-US"/>
                </w:rPr>
                <w:delText xml:space="preserve">Table A.2.3-1 </w:delText>
              </w:r>
              <w:r w:rsidRPr="007513A5" w:rsidDel="00FC7578">
                <w:rPr>
                  <w:lang w:val="en-US"/>
                </w:rPr>
                <w:delText xml:space="preserve">with TDD UL-DL configuration specified in A2.3 for the requirements requiring at least one sub frame (1ms) for the measurement period. For other requirements, </w:delText>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31F51" w:rsidRPr="00835F44" w14:paraId="7B43FE0B" w14:textId="77777777" w:rsidTr="004E4308">
        <w:trPr>
          <w:ins w:id="5327" w:author="Petrovic Niels 1SC3" w:date="2021-05-05T08:4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F2E4DE" w14:textId="77777777" w:rsidR="00A31F51" w:rsidRPr="00835F44" w:rsidRDefault="00A31F51" w:rsidP="004E4308">
            <w:pPr>
              <w:pStyle w:val="TAH"/>
              <w:rPr>
                <w:ins w:id="5328" w:author="Petrovic Niels 1SC3" w:date="2021-05-05T08:49:00Z"/>
              </w:rPr>
            </w:pPr>
            <w:ins w:id="5329" w:author="Petrovic Niels 1SC3" w:date="2021-05-05T08:49: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342E633" w14:textId="77777777" w:rsidR="00A31F51" w:rsidRPr="001F4A8E" w:rsidRDefault="00A31F51" w:rsidP="004E4308">
            <w:pPr>
              <w:pStyle w:val="TAH"/>
              <w:rPr>
                <w:ins w:id="5330" w:author="Petrovic Niels 1SC3" w:date="2021-05-05T08:49:00Z"/>
                <w:vertAlign w:val="subscript"/>
                <w:lang w:val="de-DE"/>
              </w:rPr>
            </w:pPr>
            <w:ins w:id="5331" w:author="Petrovic Niels 1SC3" w:date="2021-05-05T08:49: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8860C4A" w14:textId="77777777" w:rsidR="00A31F51" w:rsidRPr="00835F44" w:rsidRDefault="00A31F51" w:rsidP="004E4308">
            <w:pPr>
              <w:pStyle w:val="TAH"/>
              <w:rPr>
                <w:ins w:id="5332" w:author="Petrovic Niels 1SC3" w:date="2021-05-05T08:49:00Z"/>
              </w:rPr>
            </w:pPr>
            <w:ins w:id="5333" w:author="Petrovic Niels 1SC3" w:date="2021-05-05T08:49: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99263F3" w14:textId="77777777" w:rsidR="00A31F51" w:rsidRPr="00835F44" w:rsidRDefault="00A31F51" w:rsidP="004E4308">
            <w:pPr>
              <w:pStyle w:val="TAH"/>
              <w:rPr>
                <w:ins w:id="5334" w:author="Petrovic Niels 1SC3" w:date="2021-05-05T08:49:00Z"/>
              </w:rPr>
            </w:pPr>
            <w:ins w:id="5335" w:author="Petrovic Niels 1SC3" w:date="2021-05-05T08:49: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0113EDE" w14:textId="77777777" w:rsidR="00A31F51" w:rsidRPr="00835F44" w:rsidRDefault="00A31F51" w:rsidP="004E4308">
            <w:pPr>
              <w:pStyle w:val="TAH"/>
              <w:rPr>
                <w:ins w:id="5336" w:author="Petrovic Niels 1SC3" w:date="2021-05-05T08:49:00Z"/>
              </w:rPr>
            </w:pPr>
            <w:ins w:id="5337" w:author="Petrovic Niels 1SC3" w:date="2021-05-05T08:49: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0A5791C" w14:textId="77777777" w:rsidR="00A31F51" w:rsidRPr="00835F44" w:rsidRDefault="00A31F51" w:rsidP="004E4308">
            <w:pPr>
              <w:pStyle w:val="TAH"/>
              <w:rPr>
                <w:ins w:id="5338" w:author="Petrovic Niels 1SC3" w:date="2021-05-05T08:49:00Z"/>
              </w:rPr>
            </w:pPr>
            <w:ins w:id="5339" w:author="Petrovic Niels 1SC3" w:date="2021-05-05T08:49: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723CBF6" w14:textId="77777777" w:rsidR="00A31F51" w:rsidRPr="00835F44" w:rsidRDefault="00A31F51" w:rsidP="004E4308">
            <w:pPr>
              <w:pStyle w:val="TAH"/>
              <w:rPr>
                <w:ins w:id="5340" w:author="Petrovic Niels 1SC3" w:date="2021-05-05T08:49:00Z"/>
              </w:rPr>
            </w:pPr>
            <w:ins w:id="5341" w:author="Petrovic Niels 1SC3" w:date="2021-05-05T08:49: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3547D53" w14:textId="77777777" w:rsidR="00A31F51" w:rsidRPr="00835F44" w:rsidRDefault="00A31F51" w:rsidP="004E4308">
            <w:pPr>
              <w:pStyle w:val="TAH"/>
              <w:rPr>
                <w:ins w:id="5342" w:author="Petrovic Niels 1SC3" w:date="2021-05-05T08:49:00Z"/>
              </w:rPr>
            </w:pPr>
            <w:ins w:id="5343" w:author="Petrovic Niels 1SC3" w:date="2021-05-05T08:49: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B58C01B" w14:textId="77777777" w:rsidR="00A31F51" w:rsidRPr="00835F44" w:rsidRDefault="00A31F51" w:rsidP="004E4308">
            <w:pPr>
              <w:pStyle w:val="TAH"/>
              <w:rPr>
                <w:ins w:id="5344" w:author="Petrovic Niels 1SC3" w:date="2021-05-05T08:49:00Z"/>
              </w:rPr>
            </w:pPr>
            <w:ins w:id="5345" w:author="Petrovic Niels 1SC3" w:date="2021-05-05T08:49: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6CE9550" w14:textId="77777777" w:rsidR="00A31F51" w:rsidRPr="00835F44" w:rsidRDefault="00A31F51" w:rsidP="004E4308">
            <w:pPr>
              <w:pStyle w:val="TAH"/>
              <w:rPr>
                <w:ins w:id="5346" w:author="Petrovic Niels 1SC3" w:date="2021-05-05T08:49:00Z"/>
              </w:rPr>
            </w:pPr>
            <w:ins w:id="5347" w:author="Petrovic Niels 1SC3" w:date="2021-05-05T08:49: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E42FF2B" w14:textId="77777777" w:rsidR="00A31F51" w:rsidRPr="00835F44" w:rsidRDefault="00A31F51" w:rsidP="004E4308">
            <w:pPr>
              <w:pStyle w:val="TAH"/>
              <w:rPr>
                <w:ins w:id="5348" w:author="Petrovic Niels 1SC3" w:date="2021-05-05T08:49:00Z"/>
              </w:rPr>
            </w:pPr>
            <w:ins w:id="5349" w:author="Petrovic Niels 1SC3" w:date="2021-05-05T08:49:00Z">
              <w:r w:rsidRPr="00835F44">
                <w:t>Total modulated symbols per slot</w:t>
              </w:r>
            </w:ins>
          </w:p>
        </w:tc>
      </w:tr>
      <w:tr w:rsidR="00A31F51" w:rsidRPr="00835F44" w14:paraId="405E2F07" w14:textId="77777777" w:rsidTr="004E4308">
        <w:trPr>
          <w:ins w:id="5350"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75DBA3" w14:textId="77777777" w:rsidR="00A31F51" w:rsidRPr="00835F44" w:rsidRDefault="00A31F51" w:rsidP="004E4308">
            <w:pPr>
              <w:pStyle w:val="TAH"/>
              <w:rPr>
                <w:ins w:id="5351" w:author="Petrovic Niels 1SC3" w:date="2021-05-05T08:49:00Z"/>
              </w:rPr>
            </w:pPr>
            <w:ins w:id="5352" w:author="Petrovic Niels 1SC3" w:date="2021-05-05T08:49: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677EEEF" w14:textId="77777777" w:rsidR="00A31F51" w:rsidRPr="00835F44" w:rsidRDefault="00A31F51" w:rsidP="004E4308">
            <w:pPr>
              <w:pStyle w:val="TAH"/>
              <w:rPr>
                <w:ins w:id="5353" w:author="Petrovic Niels 1SC3" w:date="2021-05-05T08:49:00Z"/>
              </w:rPr>
            </w:pPr>
            <w:ins w:id="5354" w:author="Petrovic Niels 1SC3" w:date="2021-05-05T08:49: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1215FDE6" w14:textId="77777777" w:rsidR="00A31F51" w:rsidRPr="00835F44" w:rsidRDefault="00A31F51" w:rsidP="004E4308">
            <w:pPr>
              <w:pStyle w:val="TAH"/>
              <w:rPr>
                <w:ins w:id="5355" w:author="Petrovic Niels 1SC3" w:date="2021-05-05T08:49:00Z"/>
              </w:rPr>
            </w:pPr>
            <w:ins w:id="5356" w:author="Petrovic Niels 1SC3" w:date="2021-05-05T08:49: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0BA276F" w14:textId="77777777" w:rsidR="00A31F51" w:rsidRPr="00835F44" w:rsidRDefault="00A31F51" w:rsidP="004E4308">
            <w:pPr>
              <w:pStyle w:val="TAH"/>
              <w:rPr>
                <w:ins w:id="5357" w:author="Petrovic Niels 1SC3" w:date="2021-05-05T08:49:00Z"/>
              </w:rPr>
            </w:pPr>
            <w:ins w:id="5358" w:author="Petrovic Niels 1SC3" w:date="2021-05-05T08:49: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087C715" w14:textId="77777777" w:rsidR="00A31F51" w:rsidRPr="00835F44" w:rsidRDefault="00A31F51" w:rsidP="004E4308">
            <w:pPr>
              <w:pStyle w:val="TAH"/>
              <w:rPr>
                <w:ins w:id="5359" w:author="Petrovic Niels 1SC3" w:date="2021-05-05T08:49:00Z"/>
              </w:rPr>
            </w:pPr>
            <w:ins w:id="5360" w:author="Petrovic Niels 1SC3" w:date="2021-05-05T08:49: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63ED50E9" w14:textId="77777777" w:rsidR="00A31F51" w:rsidRPr="00835F44" w:rsidRDefault="00A31F51" w:rsidP="004E4308">
            <w:pPr>
              <w:pStyle w:val="TAH"/>
              <w:rPr>
                <w:ins w:id="5361" w:author="Petrovic Niels 1SC3" w:date="2021-05-05T08:49:00Z"/>
              </w:rPr>
            </w:pPr>
            <w:ins w:id="5362" w:author="Petrovic Niels 1SC3" w:date="2021-05-05T08:49: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245E425" w14:textId="77777777" w:rsidR="00A31F51" w:rsidRPr="00835F44" w:rsidRDefault="00A31F51" w:rsidP="004E4308">
            <w:pPr>
              <w:pStyle w:val="TAH"/>
              <w:rPr>
                <w:ins w:id="5363" w:author="Petrovic Niels 1SC3" w:date="2021-05-05T08:49:00Z"/>
              </w:rPr>
            </w:pPr>
            <w:ins w:id="5364" w:author="Petrovic Niels 1SC3" w:date="2021-05-05T08:49: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E4E2FB0" w14:textId="77777777" w:rsidR="00A31F51" w:rsidRPr="00835F44" w:rsidRDefault="00A31F51" w:rsidP="004E4308">
            <w:pPr>
              <w:pStyle w:val="TAH"/>
              <w:rPr>
                <w:ins w:id="5365" w:author="Petrovic Niels 1SC3" w:date="2021-05-05T08:49:00Z"/>
              </w:rPr>
            </w:pPr>
            <w:ins w:id="5366" w:author="Petrovic Niels 1SC3" w:date="2021-05-05T08:49: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8886162" w14:textId="77777777" w:rsidR="00A31F51" w:rsidRPr="00835F44" w:rsidRDefault="00A31F51" w:rsidP="004E4308">
            <w:pPr>
              <w:pStyle w:val="TAH"/>
              <w:rPr>
                <w:ins w:id="5367" w:author="Petrovic Niels 1SC3" w:date="2021-05-05T08:49:00Z"/>
              </w:rPr>
            </w:pPr>
            <w:ins w:id="5368" w:author="Petrovic Niels 1SC3" w:date="2021-05-05T08:49: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30CBC8D" w14:textId="77777777" w:rsidR="00A31F51" w:rsidRPr="00835F44" w:rsidRDefault="00A31F51" w:rsidP="004E4308">
            <w:pPr>
              <w:pStyle w:val="TAH"/>
              <w:rPr>
                <w:ins w:id="5369" w:author="Petrovic Niels 1SC3" w:date="2021-05-05T08:49:00Z"/>
              </w:rPr>
            </w:pPr>
            <w:ins w:id="5370" w:author="Petrovic Niels 1SC3" w:date="2021-05-05T08:49: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AAA3FCC" w14:textId="77777777" w:rsidR="00A31F51" w:rsidRPr="00835F44" w:rsidRDefault="00A31F51" w:rsidP="004E4308">
            <w:pPr>
              <w:pStyle w:val="TAH"/>
              <w:rPr>
                <w:ins w:id="5371" w:author="Petrovic Niels 1SC3" w:date="2021-05-05T08:49:00Z"/>
              </w:rPr>
            </w:pPr>
            <w:ins w:id="5372" w:author="Petrovic Niels 1SC3" w:date="2021-05-05T08:49:00Z">
              <w:r w:rsidRPr="00835F44">
                <w:t> </w:t>
              </w:r>
            </w:ins>
          </w:p>
        </w:tc>
      </w:tr>
      <w:tr w:rsidR="00FC7578" w:rsidRPr="00835F44" w14:paraId="0B054BAC" w14:textId="77777777" w:rsidTr="004E4308">
        <w:trPr>
          <w:ins w:id="5373"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3F090A" w14:textId="77777777" w:rsidR="00FC7578" w:rsidRPr="00835F44" w:rsidRDefault="00FC7578" w:rsidP="00FC7578">
            <w:pPr>
              <w:pStyle w:val="TAC"/>
              <w:rPr>
                <w:ins w:id="5374" w:author="Petrovic Niels 1SC3" w:date="2021-05-05T08:49:00Z"/>
              </w:rPr>
            </w:pPr>
            <w:ins w:id="5375"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54ABB3F" w14:textId="7B7CD9B1" w:rsidR="00FC7578" w:rsidRPr="00835F44" w:rsidRDefault="00FC7578" w:rsidP="00FC7578">
            <w:pPr>
              <w:pStyle w:val="TAC"/>
              <w:rPr>
                <w:ins w:id="5376" w:author="Petrovic Niels 1SC3" w:date="2021-05-05T08:49:00Z"/>
              </w:rPr>
            </w:pPr>
            <w:ins w:id="5377" w:author="Petrovic Niels 1SC3" w:date="2021-05-05T08:51: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3EFE280B" w14:textId="5B201DB3" w:rsidR="00FC7578" w:rsidRPr="00835F44" w:rsidRDefault="00FC7578" w:rsidP="00FC7578">
            <w:pPr>
              <w:pStyle w:val="TAC"/>
              <w:rPr>
                <w:ins w:id="5378" w:author="Petrovic Niels 1SC3" w:date="2021-05-05T08:49:00Z"/>
              </w:rPr>
            </w:pPr>
            <w:ins w:id="5379"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75304C4" w14:textId="4376F806" w:rsidR="00FC7578" w:rsidRPr="00835F44" w:rsidRDefault="00FC7578" w:rsidP="00FC7578">
            <w:pPr>
              <w:pStyle w:val="TAC"/>
              <w:rPr>
                <w:ins w:id="5380" w:author="Petrovic Niels 1SC3" w:date="2021-05-05T08:49:00Z"/>
              </w:rPr>
            </w:pPr>
            <w:ins w:id="5381"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06EA93B8" w14:textId="4F018A01" w:rsidR="00FC7578" w:rsidRPr="00835F44" w:rsidRDefault="00FC7578" w:rsidP="00FC7578">
            <w:pPr>
              <w:pStyle w:val="TAC"/>
              <w:rPr>
                <w:ins w:id="5382" w:author="Petrovic Niels 1SC3" w:date="2021-05-05T08:49:00Z"/>
              </w:rPr>
            </w:pPr>
            <w:ins w:id="5383"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7031BC61" w14:textId="004C1AE4" w:rsidR="00FC7578" w:rsidRPr="00835F44" w:rsidRDefault="00FC7578" w:rsidP="00FC7578">
            <w:pPr>
              <w:pStyle w:val="TAC"/>
              <w:rPr>
                <w:ins w:id="5384" w:author="Petrovic Niels 1SC3" w:date="2021-05-05T08:49:00Z"/>
              </w:rPr>
            </w:pPr>
            <w:ins w:id="5385" w:author="Petrovic Niels 1SC3" w:date="2021-05-05T08:51: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3F14BA77" w14:textId="41059202" w:rsidR="00FC7578" w:rsidRPr="00835F44" w:rsidRDefault="00FC7578" w:rsidP="00FC7578">
            <w:pPr>
              <w:pStyle w:val="TAC"/>
              <w:rPr>
                <w:ins w:id="5386" w:author="Petrovic Niels 1SC3" w:date="2021-05-05T08:49:00Z"/>
              </w:rPr>
            </w:pPr>
            <w:ins w:id="5387" w:author="Petrovic Niels 1SC3" w:date="2021-05-05T08:51: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1942505C" w14:textId="7CCD3146" w:rsidR="00FC7578" w:rsidRPr="00835F44" w:rsidRDefault="00FC7578" w:rsidP="00FC7578">
            <w:pPr>
              <w:pStyle w:val="TAC"/>
              <w:rPr>
                <w:ins w:id="5388" w:author="Petrovic Niels 1SC3" w:date="2021-05-05T08:49:00Z"/>
              </w:rPr>
            </w:pPr>
            <w:ins w:id="5389" w:author="Petrovic Niels 1SC3" w:date="2021-05-05T08:51: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201186D5" w14:textId="799ACDFA" w:rsidR="00FC7578" w:rsidRPr="00835F44" w:rsidRDefault="00FC7578" w:rsidP="00FC7578">
            <w:pPr>
              <w:pStyle w:val="TAC"/>
              <w:rPr>
                <w:ins w:id="5390" w:author="Petrovic Niels 1SC3" w:date="2021-05-05T08:49:00Z"/>
              </w:rPr>
            </w:pPr>
            <w:ins w:id="5391" w:author="Petrovic Niels 1SC3" w:date="2021-05-05T08:51: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5B6E4FB3" w14:textId="2E75A495" w:rsidR="00FC7578" w:rsidRPr="00835F44" w:rsidRDefault="00FC7578" w:rsidP="00FC7578">
            <w:pPr>
              <w:pStyle w:val="TAC"/>
              <w:rPr>
                <w:ins w:id="5392" w:author="Petrovic Niels 1SC3" w:date="2021-05-05T08:49:00Z"/>
              </w:rPr>
            </w:pPr>
            <w:ins w:id="5393" w:author="Petrovic Niels 1SC3" w:date="2021-05-05T08:51: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31F47A51" w14:textId="60A032B0" w:rsidR="00FC7578" w:rsidRPr="00835F44" w:rsidRDefault="00FC7578" w:rsidP="00FC7578">
            <w:pPr>
              <w:pStyle w:val="TAC"/>
              <w:rPr>
                <w:ins w:id="5394" w:author="Petrovic Niels 1SC3" w:date="2021-05-05T08:49:00Z"/>
              </w:rPr>
            </w:pPr>
            <w:ins w:id="5395" w:author="Petrovic Niels 1SC3" w:date="2021-05-05T08:51:00Z">
              <w:r w:rsidRPr="009D7C89">
                <w:t>132</w:t>
              </w:r>
            </w:ins>
          </w:p>
        </w:tc>
      </w:tr>
      <w:tr w:rsidR="00FC7578" w:rsidRPr="00835F44" w14:paraId="05C4E653" w14:textId="77777777" w:rsidTr="004E4308">
        <w:trPr>
          <w:ins w:id="5396"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34BB95" w14:textId="77777777" w:rsidR="00FC7578" w:rsidRPr="00835F44" w:rsidRDefault="00FC7578" w:rsidP="00FC7578">
            <w:pPr>
              <w:pStyle w:val="TAC"/>
              <w:rPr>
                <w:ins w:id="5397" w:author="Petrovic Niels 1SC3" w:date="2021-05-05T08:49:00Z"/>
              </w:rPr>
            </w:pPr>
            <w:ins w:id="5398"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30D2284" w14:textId="3B3B5ED8" w:rsidR="00FC7578" w:rsidRPr="00835F44" w:rsidRDefault="00FC7578" w:rsidP="00FC7578">
            <w:pPr>
              <w:pStyle w:val="TAC"/>
              <w:rPr>
                <w:ins w:id="5399" w:author="Petrovic Niels 1SC3" w:date="2021-05-05T08:49:00Z"/>
              </w:rPr>
            </w:pPr>
            <w:ins w:id="5400" w:author="Petrovic Niels 1SC3" w:date="2021-05-05T08:51: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19F1DE33" w14:textId="2A0F4068" w:rsidR="00FC7578" w:rsidRPr="00835F44" w:rsidRDefault="00FC7578" w:rsidP="00FC7578">
            <w:pPr>
              <w:pStyle w:val="TAC"/>
              <w:rPr>
                <w:ins w:id="5401" w:author="Petrovic Niels 1SC3" w:date="2021-05-05T08:49:00Z"/>
              </w:rPr>
            </w:pPr>
            <w:ins w:id="5402"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6EE5FF80" w14:textId="31AB60C9" w:rsidR="00FC7578" w:rsidRPr="00835F44" w:rsidRDefault="00FC7578" w:rsidP="00FC7578">
            <w:pPr>
              <w:pStyle w:val="TAC"/>
              <w:rPr>
                <w:ins w:id="5403" w:author="Petrovic Niels 1SC3" w:date="2021-05-05T08:49:00Z"/>
              </w:rPr>
            </w:pPr>
            <w:ins w:id="5404"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0887BB74" w14:textId="7D2E2270" w:rsidR="00FC7578" w:rsidRPr="00835F44" w:rsidRDefault="00FC7578" w:rsidP="00FC7578">
            <w:pPr>
              <w:pStyle w:val="TAC"/>
              <w:rPr>
                <w:ins w:id="5405" w:author="Petrovic Niels 1SC3" w:date="2021-05-05T08:49:00Z"/>
              </w:rPr>
            </w:pPr>
            <w:ins w:id="5406"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A2EFE9F" w14:textId="1895C479" w:rsidR="00FC7578" w:rsidRPr="00835F44" w:rsidRDefault="00FC7578" w:rsidP="00FC7578">
            <w:pPr>
              <w:pStyle w:val="TAC"/>
              <w:rPr>
                <w:ins w:id="5407" w:author="Petrovic Niels 1SC3" w:date="2021-05-05T08:49:00Z"/>
              </w:rPr>
            </w:pPr>
            <w:ins w:id="5408" w:author="Petrovic Niels 1SC3" w:date="2021-05-05T08:51: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57EAFD6A" w14:textId="24FD3034" w:rsidR="00FC7578" w:rsidRPr="00835F44" w:rsidRDefault="00FC7578" w:rsidP="00FC7578">
            <w:pPr>
              <w:pStyle w:val="TAC"/>
              <w:rPr>
                <w:ins w:id="5409" w:author="Petrovic Niels 1SC3" w:date="2021-05-05T08:49:00Z"/>
              </w:rPr>
            </w:pPr>
            <w:ins w:id="5410"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6D08BBAC" w14:textId="4769708E" w:rsidR="00FC7578" w:rsidRPr="00835F44" w:rsidRDefault="00FC7578" w:rsidP="00FC7578">
            <w:pPr>
              <w:pStyle w:val="TAC"/>
              <w:rPr>
                <w:ins w:id="5411" w:author="Petrovic Niels 1SC3" w:date="2021-05-05T08:49:00Z"/>
              </w:rPr>
            </w:pPr>
            <w:ins w:id="5412"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314B278" w14:textId="0320FA69" w:rsidR="00FC7578" w:rsidRPr="00835F44" w:rsidRDefault="00FC7578" w:rsidP="00FC7578">
            <w:pPr>
              <w:pStyle w:val="TAC"/>
              <w:rPr>
                <w:ins w:id="5413" w:author="Petrovic Niels 1SC3" w:date="2021-05-05T08:49:00Z"/>
              </w:rPr>
            </w:pPr>
            <w:ins w:id="5414" w:author="Petrovic Niels 1SC3" w:date="2021-05-05T08:51: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4C0F582C" w14:textId="7D8F2348" w:rsidR="00FC7578" w:rsidRPr="00835F44" w:rsidRDefault="00FC7578" w:rsidP="00FC7578">
            <w:pPr>
              <w:pStyle w:val="TAC"/>
              <w:rPr>
                <w:ins w:id="5415" w:author="Petrovic Niels 1SC3" w:date="2021-05-05T08:49:00Z"/>
              </w:rPr>
            </w:pPr>
            <w:ins w:id="5416" w:author="Petrovic Niels 1SC3" w:date="2021-05-05T08:51: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03B65AC5" w14:textId="5939A0A6" w:rsidR="00FC7578" w:rsidRPr="00835F44" w:rsidRDefault="00FC7578" w:rsidP="00FC7578">
            <w:pPr>
              <w:pStyle w:val="TAC"/>
              <w:rPr>
                <w:ins w:id="5417" w:author="Petrovic Niels 1SC3" w:date="2021-05-05T08:49:00Z"/>
              </w:rPr>
            </w:pPr>
            <w:ins w:id="5418" w:author="Petrovic Niels 1SC3" w:date="2021-05-05T08:51:00Z">
              <w:r w:rsidRPr="009D7C89">
                <w:t>2112</w:t>
              </w:r>
            </w:ins>
          </w:p>
        </w:tc>
      </w:tr>
      <w:tr w:rsidR="00FC7578" w:rsidRPr="00835F44" w14:paraId="799383D0" w14:textId="77777777" w:rsidTr="004E4308">
        <w:trPr>
          <w:ins w:id="5419"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4BED0" w14:textId="77777777" w:rsidR="00FC7578" w:rsidRPr="00835F44" w:rsidRDefault="00FC7578" w:rsidP="00FC7578">
            <w:pPr>
              <w:pStyle w:val="TAC"/>
              <w:rPr>
                <w:ins w:id="5420" w:author="Petrovic Niels 1SC3" w:date="2021-05-05T08:49:00Z"/>
              </w:rPr>
            </w:pPr>
            <w:ins w:id="5421"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FD92866" w14:textId="0CAFF8DF" w:rsidR="00FC7578" w:rsidRPr="00835F44" w:rsidRDefault="00FC7578" w:rsidP="00FC7578">
            <w:pPr>
              <w:pStyle w:val="TAC"/>
              <w:rPr>
                <w:ins w:id="5422" w:author="Petrovic Niels 1SC3" w:date="2021-05-05T08:49:00Z"/>
              </w:rPr>
            </w:pPr>
            <w:ins w:id="5423" w:author="Petrovic Niels 1SC3" w:date="2021-05-05T08:51: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38EFAE31" w14:textId="3E874933" w:rsidR="00FC7578" w:rsidRPr="00835F44" w:rsidRDefault="00FC7578" w:rsidP="00FC7578">
            <w:pPr>
              <w:pStyle w:val="TAC"/>
              <w:rPr>
                <w:ins w:id="5424" w:author="Petrovic Niels 1SC3" w:date="2021-05-05T08:49:00Z"/>
              </w:rPr>
            </w:pPr>
            <w:ins w:id="5425"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DFA5F2C" w14:textId="6B78092A" w:rsidR="00FC7578" w:rsidRPr="00835F44" w:rsidRDefault="00FC7578" w:rsidP="00FC7578">
            <w:pPr>
              <w:pStyle w:val="TAC"/>
              <w:rPr>
                <w:ins w:id="5426" w:author="Petrovic Niels 1SC3" w:date="2021-05-05T08:49:00Z"/>
              </w:rPr>
            </w:pPr>
            <w:ins w:id="5427"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6921FEDD" w14:textId="02BFAC4B" w:rsidR="00FC7578" w:rsidRPr="00835F44" w:rsidRDefault="00FC7578" w:rsidP="00FC7578">
            <w:pPr>
              <w:pStyle w:val="TAC"/>
              <w:rPr>
                <w:ins w:id="5428" w:author="Petrovic Niels 1SC3" w:date="2021-05-05T08:49:00Z"/>
              </w:rPr>
            </w:pPr>
            <w:ins w:id="5429"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83B42FE" w14:textId="7FE07C46" w:rsidR="00FC7578" w:rsidRPr="00835F44" w:rsidRDefault="00FC7578" w:rsidP="00FC7578">
            <w:pPr>
              <w:pStyle w:val="TAC"/>
              <w:rPr>
                <w:ins w:id="5430" w:author="Petrovic Niels 1SC3" w:date="2021-05-05T08:49:00Z"/>
              </w:rPr>
            </w:pPr>
            <w:ins w:id="5431" w:author="Petrovic Niels 1SC3" w:date="2021-05-05T08:51: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7485FAE3" w14:textId="14C40C4A" w:rsidR="00FC7578" w:rsidRPr="00835F44" w:rsidRDefault="00FC7578" w:rsidP="00FC7578">
            <w:pPr>
              <w:pStyle w:val="TAC"/>
              <w:rPr>
                <w:ins w:id="5432" w:author="Petrovic Niels 1SC3" w:date="2021-05-05T08:49:00Z"/>
              </w:rPr>
            </w:pPr>
            <w:ins w:id="5433"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52F6D6E4" w14:textId="7C55E8A1" w:rsidR="00FC7578" w:rsidRPr="00835F44" w:rsidRDefault="00FC7578" w:rsidP="00FC7578">
            <w:pPr>
              <w:pStyle w:val="TAC"/>
              <w:rPr>
                <w:ins w:id="5434" w:author="Petrovic Niels 1SC3" w:date="2021-05-05T08:49:00Z"/>
              </w:rPr>
            </w:pPr>
            <w:ins w:id="5435"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629ECF8E" w14:textId="1E447E4B" w:rsidR="00FC7578" w:rsidRPr="00835F44" w:rsidRDefault="00FC7578" w:rsidP="00FC7578">
            <w:pPr>
              <w:pStyle w:val="TAC"/>
              <w:rPr>
                <w:ins w:id="5436" w:author="Petrovic Niels 1SC3" w:date="2021-05-05T08:49:00Z"/>
              </w:rPr>
            </w:pPr>
            <w:ins w:id="5437" w:author="Petrovic Niels 1SC3" w:date="2021-05-05T08:51: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018D558E" w14:textId="5AAEA1B1" w:rsidR="00FC7578" w:rsidRPr="00835F44" w:rsidRDefault="00FC7578" w:rsidP="00FC7578">
            <w:pPr>
              <w:pStyle w:val="TAC"/>
              <w:rPr>
                <w:ins w:id="5438" w:author="Petrovic Niels 1SC3" w:date="2021-05-05T08:49:00Z"/>
              </w:rPr>
            </w:pPr>
            <w:ins w:id="5439" w:author="Petrovic Niels 1SC3" w:date="2021-05-05T08:51: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2617C955" w14:textId="122042A8" w:rsidR="00FC7578" w:rsidRPr="00835F44" w:rsidRDefault="00FC7578" w:rsidP="00FC7578">
            <w:pPr>
              <w:pStyle w:val="TAC"/>
              <w:rPr>
                <w:ins w:id="5440" w:author="Petrovic Niels 1SC3" w:date="2021-05-05T08:49:00Z"/>
              </w:rPr>
            </w:pPr>
            <w:ins w:id="5441" w:author="Petrovic Niels 1SC3" w:date="2021-05-05T08:51:00Z">
              <w:r w:rsidRPr="009D7C89">
                <w:t>4224</w:t>
              </w:r>
            </w:ins>
          </w:p>
        </w:tc>
      </w:tr>
      <w:tr w:rsidR="00FC7578" w:rsidRPr="00835F44" w14:paraId="05158403" w14:textId="77777777" w:rsidTr="004E4308">
        <w:trPr>
          <w:ins w:id="5442"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34C846" w14:textId="77777777" w:rsidR="00FC7578" w:rsidRPr="00835F44" w:rsidRDefault="00FC7578" w:rsidP="00FC7578">
            <w:pPr>
              <w:pStyle w:val="TAC"/>
              <w:rPr>
                <w:ins w:id="5443" w:author="Petrovic Niels 1SC3" w:date="2021-05-05T08:49:00Z"/>
              </w:rPr>
            </w:pPr>
            <w:ins w:id="5444"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F3F17C" w14:textId="60280ACB" w:rsidR="00FC7578" w:rsidRPr="00835F44" w:rsidRDefault="00FC7578" w:rsidP="00FC7578">
            <w:pPr>
              <w:pStyle w:val="TAC"/>
              <w:rPr>
                <w:ins w:id="5445" w:author="Petrovic Niels 1SC3" w:date="2021-05-05T08:49:00Z"/>
              </w:rPr>
            </w:pPr>
            <w:ins w:id="5446" w:author="Petrovic Niels 1SC3" w:date="2021-05-05T08:51: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0383E38A" w14:textId="6FF2FD39" w:rsidR="00FC7578" w:rsidRPr="00835F44" w:rsidRDefault="00FC7578" w:rsidP="00FC7578">
            <w:pPr>
              <w:pStyle w:val="TAC"/>
              <w:rPr>
                <w:ins w:id="5447" w:author="Petrovic Niels 1SC3" w:date="2021-05-05T08:49:00Z"/>
              </w:rPr>
            </w:pPr>
            <w:ins w:id="5448"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75BCCF2A" w14:textId="314D0C30" w:rsidR="00FC7578" w:rsidRPr="00835F44" w:rsidRDefault="00FC7578" w:rsidP="00FC7578">
            <w:pPr>
              <w:pStyle w:val="TAC"/>
              <w:rPr>
                <w:ins w:id="5449" w:author="Petrovic Niels 1SC3" w:date="2021-05-05T08:49:00Z"/>
              </w:rPr>
            </w:pPr>
            <w:ins w:id="5450"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67647AA3" w14:textId="7356A340" w:rsidR="00FC7578" w:rsidRPr="00835F44" w:rsidRDefault="00FC7578" w:rsidP="00FC7578">
            <w:pPr>
              <w:pStyle w:val="TAC"/>
              <w:rPr>
                <w:ins w:id="5451" w:author="Petrovic Niels 1SC3" w:date="2021-05-05T08:49:00Z"/>
              </w:rPr>
            </w:pPr>
            <w:ins w:id="5452"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4C1AD23" w14:textId="6E735163" w:rsidR="00FC7578" w:rsidRPr="00835F44" w:rsidRDefault="00FC7578" w:rsidP="00FC7578">
            <w:pPr>
              <w:pStyle w:val="TAC"/>
              <w:rPr>
                <w:ins w:id="5453" w:author="Petrovic Niels 1SC3" w:date="2021-05-05T08:49:00Z"/>
              </w:rPr>
            </w:pPr>
            <w:ins w:id="5454" w:author="Petrovic Niels 1SC3" w:date="2021-05-05T08:51: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651BDD19" w14:textId="5CD921FF" w:rsidR="00FC7578" w:rsidRPr="00835F44" w:rsidRDefault="00FC7578" w:rsidP="00FC7578">
            <w:pPr>
              <w:pStyle w:val="TAC"/>
              <w:rPr>
                <w:ins w:id="5455" w:author="Petrovic Niels 1SC3" w:date="2021-05-05T08:49:00Z"/>
              </w:rPr>
            </w:pPr>
            <w:ins w:id="5456"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78FDE990" w14:textId="63B2F530" w:rsidR="00FC7578" w:rsidRPr="00835F44" w:rsidRDefault="00FC7578" w:rsidP="00FC7578">
            <w:pPr>
              <w:pStyle w:val="TAC"/>
              <w:rPr>
                <w:ins w:id="5457" w:author="Petrovic Niels 1SC3" w:date="2021-05-05T08:49:00Z"/>
              </w:rPr>
            </w:pPr>
            <w:ins w:id="5458"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3FF61F37" w14:textId="21137B8A" w:rsidR="00FC7578" w:rsidRPr="00835F44" w:rsidRDefault="00FC7578" w:rsidP="00FC7578">
            <w:pPr>
              <w:pStyle w:val="TAC"/>
              <w:rPr>
                <w:ins w:id="5459" w:author="Petrovic Niels 1SC3" w:date="2021-05-05T08:49:00Z"/>
              </w:rPr>
            </w:pPr>
            <w:ins w:id="5460" w:author="Petrovic Niels 1SC3" w:date="2021-05-05T08:51: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60185C04" w14:textId="0AE1958B" w:rsidR="00FC7578" w:rsidRPr="00835F44" w:rsidRDefault="00FC7578" w:rsidP="00FC7578">
            <w:pPr>
              <w:pStyle w:val="TAC"/>
              <w:rPr>
                <w:ins w:id="5461" w:author="Petrovic Niels 1SC3" w:date="2021-05-05T08:49:00Z"/>
              </w:rPr>
            </w:pPr>
            <w:ins w:id="5462" w:author="Petrovic Niels 1SC3" w:date="2021-05-05T08:51: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218EF9E5" w14:textId="339172B9" w:rsidR="00FC7578" w:rsidRPr="00835F44" w:rsidRDefault="00FC7578" w:rsidP="00FC7578">
            <w:pPr>
              <w:pStyle w:val="TAC"/>
              <w:rPr>
                <w:ins w:id="5463" w:author="Petrovic Niels 1SC3" w:date="2021-05-05T08:49:00Z"/>
              </w:rPr>
            </w:pPr>
            <w:ins w:id="5464" w:author="Petrovic Niels 1SC3" w:date="2021-05-05T08:51:00Z">
              <w:r w:rsidRPr="009D7C89">
                <w:t>4356</w:t>
              </w:r>
            </w:ins>
          </w:p>
        </w:tc>
      </w:tr>
      <w:tr w:rsidR="00FC7578" w:rsidRPr="00835F44" w14:paraId="24CBE4CA" w14:textId="77777777" w:rsidTr="004E4308">
        <w:trPr>
          <w:ins w:id="5465"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614F3" w14:textId="77777777" w:rsidR="00FC7578" w:rsidRPr="00835F44" w:rsidRDefault="00FC7578" w:rsidP="00FC7578">
            <w:pPr>
              <w:pStyle w:val="TAC"/>
              <w:rPr>
                <w:ins w:id="5466" w:author="Petrovic Niels 1SC3" w:date="2021-05-05T08:49:00Z"/>
              </w:rPr>
            </w:pPr>
            <w:ins w:id="5467" w:author="Petrovic Niels 1SC3" w:date="2021-05-05T08:49: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3E0E680C" w14:textId="685CC529" w:rsidR="00FC7578" w:rsidRPr="00835F44" w:rsidRDefault="00FC7578" w:rsidP="00FC7578">
            <w:pPr>
              <w:pStyle w:val="TAC"/>
              <w:rPr>
                <w:ins w:id="5468" w:author="Petrovic Niels 1SC3" w:date="2021-05-05T08:49:00Z"/>
              </w:rPr>
            </w:pPr>
            <w:ins w:id="5469" w:author="Petrovic Niels 1SC3" w:date="2021-05-05T08:51: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49BA6FEC" w14:textId="31E76D76" w:rsidR="00FC7578" w:rsidRPr="00835F44" w:rsidRDefault="00FC7578" w:rsidP="00FC7578">
            <w:pPr>
              <w:pStyle w:val="TAC"/>
              <w:rPr>
                <w:ins w:id="5470" w:author="Petrovic Niels 1SC3" w:date="2021-05-05T08:49:00Z"/>
              </w:rPr>
            </w:pPr>
            <w:ins w:id="5471"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1064893A" w14:textId="5A1E741D" w:rsidR="00FC7578" w:rsidRPr="00835F44" w:rsidRDefault="00FC7578" w:rsidP="00FC7578">
            <w:pPr>
              <w:pStyle w:val="TAC"/>
              <w:rPr>
                <w:ins w:id="5472" w:author="Petrovic Niels 1SC3" w:date="2021-05-05T08:49:00Z"/>
              </w:rPr>
            </w:pPr>
            <w:ins w:id="5473"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BF13D66" w14:textId="4B6F8337" w:rsidR="00FC7578" w:rsidRPr="00835F44" w:rsidRDefault="00FC7578" w:rsidP="00FC7578">
            <w:pPr>
              <w:pStyle w:val="TAC"/>
              <w:rPr>
                <w:ins w:id="5474" w:author="Petrovic Niels 1SC3" w:date="2021-05-05T08:49:00Z"/>
              </w:rPr>
            </w:pPr>
            <w:ins w:id="5475"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70CD6F42" w14:textId="5CA195B0" w:rsidR="00FC7578" w:rsidRPr="00835F44" w:rsidRDefault="00FC7578" w:rsidP="00FC7578">
            <w:pPr>
              <w:pStyle w:val="TAC"/>
              <w:rPr>
                <w:ins w:id="5476" w:author="Petrovic Niels 1SC3" w:date="2021-05-05T08:49:00Z"/>
              </w:rPr>
            </w:pPr>
            <w:ins w:id="5477" w:author="Petrovic Niels 1SC3" w:date="2021-05-05T08:51: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143224E6" w14:textId="7BF313A2" w:rsidR="00FC7578" w:rsidRPr="00835F44" w:rsidRDefault="00FC7578" w:rsidP="00FC7578">
            <w:pPr>
              <w:pStyle w:val="TAC"/>
              <w:rPr>
                <w:ins w:id="5478" w:author="Petrovic Niels 1SC3" w:date="2021-05-05T08:49:00Z"/>
              </w:rPr>
            </w:pPr>
            <w:ins w:id="5479"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62BE5103" w14:textId="74551D35" w:rsidR="00FC7578" w:rsidRPr="00835F44" w:rsidRDefault="00FC7578" w:rsidP="00FC7578">
            <w:pPr>
              <w:pStyle w:val="TAC"/>
              <w:rPr>
                <w:ins w:id="5480" w:author="Petrovic Niels 1SC3" w:date="2021-05-05T08:49:00Z"/>
              </w:rPr>
            </w:pPr>
            <w:ins w:id="5481"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3A36C88A" w14:textId="5EAB4197" w:rsidR="00FC7578" w:rsidRPr="00835F44" w:rsidRDefault="00FC7578" w:rsidP="00FC7578">
            <w:pPr>
              <w:pStyle w:val="TAC"/>
              <w:rPr>
                <w:ins w:id="5482" w:author="Petrovic Niels 1SC3" w:date="2021-05-05T08:49:00Z"/>
              </w:rPr>
            </w:pPr>
            <w:ins w:id="5483" w:author="Petrovic Niels 1SC3" w:date="2021-05-05T08:51: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62B837EA" w14:textId="001AEAE3" w:rsidR="00FC7578" w:rsidRPr="00835F44" w:rsidRDefault="00FC7578" w:rsidP="00FC7578">
            <w:pPr>
              <w:pStyle w:val="TAC"/>
              <w:rPr>
                <w:ins w:id="5484" w:author="Petrovic Niels 1SC3" w:date="2021-05-05T08:49:00Z"/>
              </w:rPr>
            </w:pPr>
            <w:ins w:id="5485" w:author="Petrovic Niels 1SC3" w:date="2021-05-05T08:51: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5045E76B" w14:textId="73B2EA2C" w:rsidR="00FC7578" w:rsidRPr="00835F44" w:rsidRDefault="00FC7578" w:rsidP="00FC7578">
            <w:pPr>
              <w:pStyle w:val="TAC"/>
              <w:rPr>
                <w:ins w:id="5486" w:author="Petrovic Niels 1SC3" w:date="2021-05-05T08:49:00Z"/>
              </w:rPr>
            </w:pPr>
            <w:ins w:id="5487" w:author="Petrovic Niels 1SC3" w:date="2021-05-05T08:51:00Z">
              <w:r w:rsidRPr="009D7C89">
                <w:t>8712</w:t>
              </w:r>
            </w:ins>
          </w:p>
        </w:tc>
      </w:tr>
      <w:tr w:rsidR="00FC7578" w:rsidRPr="00835F44" w14:paraId="336DC0FF" w14:textId="77777777" w:rsidTr="004E4308">
        <w:trPr>
          <w:ins w:id="5488"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4E8F5" w14:textId="77777777" w:rsidR="00FC7578" w:rsidRPr="00835F44" w:rsidRDefault="00FC7578" w:rsidP="00FC7578">
            <w:pPr>
              <w:pStyle w:val="TAC"/>
              <w:rPr>
                <w:ins w:id="5489" w:author="Petrovic Niels 1SC3" w:date="2021-05-05T08:49:00Z"/>
              </w:rPr>
            </w:pPr>
            <w:ins w:id="5490"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639D518" w14:textId="59FEA339" w:rsidR="00FC7578" w:rsidRPr="00835F44" w:rsidRDefault="00FC7578" w:rsidP="00FC7578">
            <w:pPr>
              <w:pStyle w:val="TAC"/>
              <w:rPr>
                <w:ins w:id="5491" w:author="Petrovic Niels 1SC3" w:date="2021-05-05T08:49:00Z"/>
              </w:rPr>
            </w:pPr>
            <w:ins w:id="5492" w:author="Petrovic Niels 1SC3" w:date="2021-05-05T08:51: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53B0EE9B" w14:textId="6562A03E" w:rsidR="00FC7578" w:rsidRPr="00835F44" w:rsidRDefault="00FC7578" w:rsidP="00FC7578">
            <w:pPr>
              <w:pStyle w:val="TAC"/>
              <w:rPr>
                <w:ins w:id="5493" w:author="Petrovic Niels 1SC3" w:date="2021-05-05T08:49:00Z"/>
              </w:rPr>
            </w:pPr>
            <w:ins w:id="5494"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45BE97EF" w14:textId="07E7C01F" w:rsidR="00FC7578" w:rsidRPr="00835F44" w:rsidRDefault="00FC7578" w:rsidP="00FC7578">
            <w:pPr>
              <w:pStyle w:val="TAC"/>
              <w:rPr>
                <w:ins w:id="5495" w:author="Petrovic Niels 1SC3" w:date="2021-05-05T08:49:00Z"/>
              </w:rPr>
            </w:pPr>
            <w:ins w:id="5496"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BD78DAE" w14:textId="12BFEAE0" w:rsidR="00FC7578" w:rsidRPr="00835F44" w:rsidRDefault="00FC7578" w:rsidP="00FC7578">
            <w:pPr>
              <w:pStyle w:val="TAC"/>
              <w:rPr>
                <w:ins w:id="5497" w:author="Petrovic Niels 1SC3" w:date="2021-05-05T08:49:00Z"/>
              </w:rPr>
            </w:pPr>
            <w:ins w:id="5498"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7632E97" w14:textId="5A50AAAA" w:rsidR="00FC7578" w:rsidRPr="00835F44" w:rsidRDefault="00FC7578" w:rsidP="00FC7578">
            <w:pPr>
              <w:pStyle w:val="TAC"/>
              <w:rPr>
                <w:ins w:id="5499" w:author="Petrovic Niels 1SC3" w:date="2021-05-05T08:49:00Z"/>
              </w:rPr>
            </w:pPr>
            <w:ins w:id="5500" w:author="Petrovic Niels 1SC3" w:date="2021-05-05T08:51: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12FF43A8" w14:textId="769AF058" w:rsidR="00FC7578" w:rsidRPr="00835F44" w:rsidRDefault="00FC7578" w:rsidP="00FC7578">
            <w:pPr>
              <w:pStyle w:val="TAC"/>
              <w:rPr>
                <w:ins w:id="5501" w:author="Petrovic Niels 1SC3" w:date="2021-05-05T08:49:00Z"/>
              </w:rPr>
            </w:pPr>
            <w:ins w:id="5502"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65D32D9D" w14:textId="6842B887" w:rsidR="00FC7578" w:rsidRPr="00835F44" w:rsidRDefault="00FC7578" w:rsidP="00FC7578">
            <w:pPr>
              <w:pStyle w:val="TAC"/>
              <w:rPr>
                <w:ins w:id="5503" w:author="Petrovic Niels 1SC3" w:date="2021-05-05T08:49:00Z"/>
              </w:rPr>
            </w:pPr>
            <w:ins w:id="5504"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7189D8F7" w14:textId="475C7524" w:rsidR="00FC7578" w:rsidRPr="00835F44" w:rsidRDefault="00FC7578" w:rsidP="00FC7578">
            <w:pPr>
              <w:pStyle w:val="TAC"/>
              <w:rPr>
                <w:ins w:id="5505" w:author="Petrovic Niels 1SC3" w:date="2021-05-05T08:49:00Z"/>
              </w:rPr>
            </w:pPr>
            <w:ins w:id="5506" w:author="Petrovic Niels 1SC3" w:date="2021-05-05T08:51: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50558260" w14:textId="3C143F80" w:rsidR="00FC7578" w:rsidRPr="00835F44" w:rsidRDefault="00FC7578" w:rsidP="00FC7578">
            <w:pPr>
              <w:pStyle w:val="TAC"/>
              <w:rPr>
                <w:ins w:id="5507" w:author="Petrovic Niels 1SC3" w:date="2021-05-05T08:49:00Z"/>
              </w:rPr>
            </w:pPr>
            <w:ins w:id="5508" w:author="Petrovic Niels 1SC3" w:date="2021-05-05T08:51: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7B778672" w14:textId="53D9F6DC" w:rsidR="00FC7578" w:rsidRPr="00835F44" w:rsidRDefault="00FC7578" w:rsidP="00FC7578">
            <w:pPr>
              <w:pStyle w:val="TAC"/>
              <w:rPr>
                <w:ins w:id="5509" w:author="Petrovic Niels 1SC3" w:date="2021-05-05T08:49:00Z"/>
              </w:rPr>
            </w:pPr>
            <w:ins w:id="5510" w:author="Petrovic Niels 1SC3" w:date="2021-05-05T08:51:00Z">
              <w:r w:rsidRPr="009D7C89">
                <w:t>17424</w:t>
              </w:r>
            </w:ins>
          </w:p>
        </w:tc>
      </w:tr>
      <w:tr w:rsidR="00FC7578" w:rsidRPr="00835F44" w14:paraId="4D2E627F" w14:textId="77777777" w:rsidTr="004E4308">
        <w:trPr>
          <w:ins w:id="5511"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91BA9A" w14:textId="77777777" w:rsidR="00FC7578" w:rsidRPr="00835F44" w:rsidRDefault="00FC7578" w:rsidP="00FC7578">
            <w:pPr>
              <w:pStyle w:val="TAC"/>
              <w:rPr>
                <w:ins w:id="5512" w:author="Petrovic Niels 1SC3" w:date="2021-05-05T08:49:00Z"/>
              </w:rPr>
            </w:pPr>
          </w:p>
        </w:tc>
        <w:tc>
          <w:tcPr>
            <w:tcW w:w="1027" w:type="dxa"/>
            <w:tcBorders>
              <w:top w:val="nil"/>
              <w:left w:val="nil"/>
              <w:bottom w:val="single" w:sz="4" w:space="0" w:color="auto"/>
              <w:right w:val="single" w:sz="4" w:space="0" w:color="auto"/>
            </w:tcBorders>
            <w:shd w:val="clear" w:color="auto" w:fill="auto"/>
            <w:noWrap/>
          </w:tcPr>
          <w:p w14:paraId="35B04FC2" w14:textId="11086F5D" w:rsidR="00FC7578" w:rsidRPr="00D44B04" w:rsidRDefault="00FC7578" w:rsidP="00FC7578">
            <w:pPr>
              <w:pStyle w:val="TAC"/>
              <w:rPr>
                <w:ins w:id="5513" w:author="Petrovic Niels 1SC3" w:date="2021-05-05T08:49:00Z"/>
              </w:rPr>
            </w:pPr>
            <w:ins w:id="5514" w:author="Petrovic Niels 1SC3" w:date="2021-05-05T08:51:00Z">
              <w:r w:rsidRPr="009D7C89">
                <w:t>264</w:t>
              </w:r>
            </w:ins>
          </w:p>
        </w:tc>
        <w:tc>
          <w:tcPr>
            <w:tcW w:w="967" w:type="dxa"/>
            <w:tcBorders>
              <w:top w:val="nil"/>
              <w:left w:val="nil"/>
              <w:bottom w:val="single" w:sz="4" w:space="0" w:color="auto"/>
              <w:right w:val="single" w:sz="4" w:space="0" w:color="auto"/>
            </w:tcBorders>
            <w:shd w:val="clear" w:color="auto" w:fill="auto"/>
            <w:noWrap/>
          </w:tcPr>
          <w:p w14:paraId="47F08697" w14:textId="5174466D" w:rsidR="00FC7578" w:rsidRPr="00D44B04" w:rsidRDefault="00FC7578" w:rsidP="00FC7578">
            <w:pPr>
              <w:pStyle w:val="TAC"/>
              <w:rPr>
                <w:ins w:id="5515" w:author="Petrovic Niels 1SC3" w:date="2021-05-05T08:49:00Z"/>
              </w:rPr>
            </w:pPr>
            <w:ins w:id="5516"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tcPr>
          <w:p w14:paraId="716822C6" w14:textId="51654F71" w:rsidR="00FC7578" w:rsidRPr="00D44B04" w:rsidRDefault="00FC7578" w:rsidP="00FC7578">
            <w:pPr>
              <w:pStyle w:val="TAC"/>
              <w:rPr>
                <w:ins w:id="5517" w:author="Petrovic Niels 1SC3" w:date="2021-05-05T08:49:00Z"/>
              </w:rPr>
            </w:pPr>
            <w:ins w:id="5518"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tcPr>
          <w:p w14:paraId="430AF08E" w14:textId="081E0E04" w:rsidR="00FC7578" w:rsidRPr="00D44B04" w:rsidRDefault="00FC7578" w:rsidP="00FC7578">
            <w:pPr>
              <w:pStyle w:val="TAC"/>
              <w:rPr>
                <w:ins w:id="5519" w:author="Petrovic Niels 1SC3" w:date="2021-05-05T08:49:00Z"/>
              </w:rPr>
            </w:pPr>
            <w:ins w:id="5520"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tcPr>
          <w:p w14:paraId="15BB3D59" w14:textId="6D163548" w:rsidR="00FC7578" w:rsidRPr="00D44B04" w:rsidRDefault="00FC7578" w:rsidP="00FC7578">
            <w:pPr>
              <w:pStyle w:val="TAC"/>
              <w:rPr>
                <w:ins w:id="5521" w:author="Petrovic Niels 1SC3" w:date="2021-05-05T08:49:00Z"/>
              </w:rPr>
            </w:pPr>
            <w:ins w:id="5522" w:author="Petrovic Niels 1SC3" w:date="2021-05-05T08:51:00Z">
              <w:r w:rsidRPr="009D7C89">
                <w:t>106576</w:t>
              </w:r>
            </w:ins>
          </w:p>
        </w:tc>
        <w:tc>
          <w:tcPr>
            <w:tcW w:w="1057" w:type="dxa"/>
            <w:tcBorders>
              <w:top w:val="nil"/>
              <w:left w:val="nil"/>
              <w:bottom w:val="single" w:sz="4" w:space="0" w:color="auto"/>
              <w:right w:val="single" w:sz="4" w:space="0" w:color="auto"/>
            </w:tcBorders>
            <w:shd w:val="clear" w:color="auto" w:fill="auto"/>
            <w:noWrap/>
          </w:tcPr>
          <w:p w14:paraId="4B2D36EE" w14:textId="0F96ADD4" w:rsidR="00FC7578" w:rsidRPr="00D44B04" w:rsidRDefault="00FC7578" w:rsidP="00FC7578">
            <w:pPr>
              <w:pStyle w:val="TAC"/>
              <w:rPr>
                <w:ins w:id="5523" w:author="Petrovic Niels 1SC3" w:date="2021-05-05T08:49:00Z"/>
              </w:rPr>
            </w:pPr>
            <w:ins w:id="5524"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tcPr>
          <w:p w14:paraId="20A119C3" w14:textId="24FB1F78" w:rsidR="00FC7578" w:rsidRPr="00D44B04" w:rsidRDefault="00FC7578" w:rsidP="00FC7578">
            <w:pPr>
              <w:pStyle w:val="TAC"/>
              <w:rPr>
                <w:ins w:id="5525" w:author="Petrovic Niels 1SC3" w:date="2021-05-05T08:49:00Z"/>
              </w:rPr>
            </w:pPr>
            <w:ins w:id="5526"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tcPr>
          <w:p w14:paraId="5F660463" w14:textId="16AA26C5" w:rsidR="00FC7578" w:rsidRPr="00D44B04" w:rsidRDefault="00FC7578" w:rsidP="00FC7578">
            <w:pPr>
              <w:pStyle w:val="TAC"/>
              <w:rPr>
                <w:ins w:id="5527" w:author="Petrovic Niels 1SC3" w:date="2021-05-05T08:49:00Z"/>
              </w:rPr>
            </w:pPr>
            <w:ins w:id="5528" w:author="Petrovic Niels 1SC3" w:date="2021-05-05T08:51:00Z">
              <w:r w:rsidRPr="009D7C89">
                <w:t>13</w:t>
              </w:r>
            </w:ins>
          </w:p>
        </w:tc>
        <w:tc>
          <w:tcPr>
            <w:tcW w:w="925" w:type="dxa"/>
            <w:tcBorders>
              <w:top w:val="nil"/>
              <w:left w:val="nil"/>
              <w:bottom w:val="single" w:sz="4" w:space="0" w:color="auto"/>
              <w:right w:val="single" w:sz="4" w:space="0" w:color="auto"/>
            </w:tcBorders>
            <w:shd w:val="clear" w:color="auto" w:fill="auto"/>
            <w:noWrap/>
          </w:tcPr>
          <w:p w14:paraId="67C32CCB" w14:textId="02CB93CD" w:rsidR="00FC7578" w:rsidRPr="00D44B04" w:rsidRDefault="00FC7578" w:rsidP="00FC7578">
            <w:pPr>
              <w:pStyle w:val="TAC"/>
              <w:rPr>
                <w:ins w:id="5529" w:author="Petrovic Niels 1SC3" w:date="2021-05-05T08:49:00Z"/>
              </w:rPr>
            </w:pPr>
            <w:ins w:id="5530" w:author="Petrovic Niels 1SC3" w:date="2021-05-05T08:51:00Z">
              <w:r w:rsidRPr="009D7C89">
                <w:t>209088</w:t>
              </w:r>
            </w:ins>
          </w:p>
        </w:tc>
        <w:tc>
          <w:tcPr>
            <w:tcW w:w="1127" w:type="dxa"/>
            <w:tcBorders>
              <w:top w:val="nil"/>
              <w:left w:val="nil"/>
              <w:bottom w:val="single" w:sz="4" w:space="0" w:color="auto"/>
              <w:right w:val="single" w:sz="4" w:space="0" w:color="auto"/>
            </w:tcBorders>
            <w:shd w:val="clear" w:color="auto" w:fill="auto"/>
            <w:noWrap/>
          </w:tcPr>
          <w:p w14:paraId="459A57FD" w14:textId="141CFE23" w:rsidR="00FC7578" w:rsidRPr="00D44B04" w:rsidRDefault="00FC7578" w:rsidP="00FC7578">
            <w:pPr>
              <w:pStyle w:val="TAC"/>
              <w:rPr>
                <w:ins w:id="5531" w:author="Petrovic Niels 1SC3" w:date="2021-05-05T08:49:00Z"/>
              </w:rPr>
            </w:pPr>
            <w:ins w:id="5532" w:author="Petrovic Niels 1SC3" w:date="2021-05-05T08:51:00Z">
              <w:r w:rsidRPr="009D7C89">
                <w:t>34848</w:t>
              </w:r>
            </w:ins>
          </w:p>
        </w:tc>
      </w:tr>
      <w:tr w:rsidR="00A31F51" w:rsidRPr="00835F44" w14:paraId="2623D0B8" w14:textId="77777777" w:rsidTr="004E4308">
        <w:trPr>
          <w:ins w:id="5533" w:author="Petrovic Niels 1SC3" w:date="2021-05-05T08:49: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78576F6" w14:textId="77777777" w:rsidR="00A31F51" w:rsidRPr="007513A5" w:rsidRDefault="00A31F51" w:rsidP="004E4308">
            <w:pPr>
              <w:pStyle w:val="TAN"/>
              <w:rPr>
                <w:ins w:id="5534" w:author="Petrovic Niels 1SC3" w:date="2021-05-05T08:49:00Z"/>
                <w:lang w:val="en-US"/>
              </w:rPr>
            </w:pPr>
            <w:ins w:id="5535" w:author="Petrovic Niels 1SC3" w:date="2021-05-05T08:49: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6316029" w14:textId="77777777" w:rsidR="00A31F51" w:rsidRPr="007513A5" w:rsidRDefault="00A31F51" w:rsidP="004E4308">
            <w:pPr>
              <w:pStyle w:val="TAN"/>
              <w:rPr>
                <w:ins w:id="5536" w:author="Petrovic Niels 1SC3" w:date="2021-05-05T08:49:00Z"/>
                <w:lang w:val="en-US"/>
              </w:rPr>
            </w:pPr>
            <w:ins w:id="5537" w:author="Petrovic Niels 1SC3" w:date="2021-05-05T08:49: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4F42BF7D" w14:textId="77777777" w:rsidR="00A31F51" w:rsidRPr="007513A5" w:rsidRDefault="00A31F51" w:rsidP="004E4308">
            <w:pPr>
              <w:pStyle w:val="TAN"/>
              <w:rPr>
                <w:ins w:id="5538" w:author="Petrovic Niels 1SC3" w:date="2021-05-05T08:49:00Z"/>
                <w:lang w:val="en-US"/>
              </w:rPr>
            </w:pPr>
            <w:ins w:id="5539" w:author="Petrovic Niels 1SC3" w:date="2021-05-05T08:49: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EB8F9E6" w14:textId="77777777" w:rsidR="00A31F51" w:rsidRDefault="00A31F51" w:rsidP="004E4308">
            <w:pPr>
              <w:pStyle w:val="TAN"/>
              <w:rPr>
                <w:ins w:id="5540" w:author="Petrovic Niels 1SC3" w:date="2021-05-05T08:49:00Z"/>
                <w:lang w:val="en-US"/>
              </w:rPr>
            </w:pPr>
            <w:ins w:id="5541" w:author="Petrovic Niels 1SC3" w:date="2021-05-05T08:49: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2957BE14" w14:textId="77777777" w:rsidR="00A31F51" w:rsidRPr="001F4A8E" w:rsidRDefault="00A31F51" w:rsidP="004E4308">
            <w:pPr>
              <w:pStyle w:val="TAN"/>
              <w:rPr>
                <w:ins w:id="5542" w:author="Petrovic Niels 1SC3" w:date="2021-05-05T08:49:00Z"/>
                <w:lang w:val="en-US"/>
              </w:rPr>
            </w:pPr>
            <w:ins w:id="5543" w:author="Petrovic Niels 1SC3" w:date="2021-05-05T08:49: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6641ABA4" w14:textId="77777777" w:rsidR="00361CEE" w:rsidRPr="007513A5" w:rsidRDefault="00361CEE" w:rsidP="00361CEE"/>
    <w:p w14:paraId="00629137" w14:textId="76E322D2" w:rsidR="00361CEE" w:rsidRPr="007513A5" w:rsidRDefault="00361CEE" w:rsidP="00315E79">
      <w:pPr>
        <w:pStyle w:val="TH"/>
        <w:ind w:left="284" w:firstLine="284"/>
      </w:pPr>
      <w:r w:rsidRPr="007513A5">
        <w:t xml:space="preserve">Table A.2.3.7-2: </w:t>
      </w:r>
      <w:del w:id="5544" w:author="Petrovic Niels 1SC3" w:date="2021-05-05T08:51:00Z">
        <w:r w:rsidRPr="007513A5" w:rsidDel="00FC7578">
          <w:delText>Reference Channels for CP-OFDM 64QAM for 120</w:delText>
        </w:r>
        <w:r w:rsidR="002F1855" w:rsidRPr="007513A5" w:rsidDel="00FC7578">
          <w:delText xml:space="preserve"> </w:delText>
        </w:r>
        <w:r w:rsidRPr="007513A5" w:rsidDel="00FC7578">
          <w:delText>kHz SCS</w:delText>
        </w:r>
      </w:del>
      <w:ins w:id="5545" w:author="Petrovic Niels 1SC3" w:date="2021-05-05T08:51:00Z">
        <w:r w:rsidR="00FC757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FC7578" w14:paraId="20C16826" w14:textId="61386C53" w:rsidTr="00D75B0E">
        <w:trPr>
          <w:del w:id="5546" w:author="Petrovic Niels 1SC3" w:date="2021-05-05T08: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69AE44" w14:textId="62AEA09C" w:rsidR="00361CEE" w:rsidRPr="007513A5" w:rsidDel="00FC7578" w:rsidRDefault="00361CEE" w:rsidP="00315E79">
            <w:pPr>
              <w:pStyle w:val="TAH"/>
              <w:rPr>
                <w:del w:id="5547" w:author="Petrovic Niels 1SC3" w:date="2021-05-05T08:51:00Z"/>
                <w:lang w:val="en-US"/>
              </w:rPr>
            </w:pPr>
            <w:del w:id="5548" w:author="Petrovic Niels 1SC3" w:date="2021-05-05T08:51:00Z">
              <w:r w:rsidRPr="007513A5" w:rsidDel="00FC757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14F44E4" w14:textId="23CCEF77" w:rsidR="00361CEE" w:rsidRPr="007513A5" w:rsidDel="00FC7578" w:rsidRDefault="00361CEE" w:rsidP="00315E79">
            <w:pPr>
              <w:pStyle w:val="TAH"/>
              <w:rPr>
                <w:del w:id="5549" w:author="Petrovic Niels 1SC3" w:date="2021-05-05T08:51:00Z"/>
                <w:lang w:val="en-US"/>
              </w:rPr>
            </w:pPr>
            <w:del w:id="5550" w:author="Petrovic Niels 1SC3" w:date="2021-05-05T08:51:00Z">
              <w:r w:rsidRPr="007513A5" w:rsidDel="00FC757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912AD0D" w14:textId="3884AC83" w:rsidR="00361CEE" w:rsidRPr="007513A5" w:rsidDel="00FC7578" w:rsidRDefault="00361CEE" w:rsidP="00315E79">
            <w:pPr>
              <w:pStyle w:val="TAH"/>
              <w:rPr>
                <w:del w:id="5551" w:author="Petrovic Niels 1SC3" w:date="2021-05-05T08:51:00Z"/>
                <w:lang w:val="en-US"/>
              </w:rPr>
            </w:pPr>
            <w:del w:id="5552" w:author="Petrovic Niels 1SC3" w:date="2021-05-05T08:51:00Z">
              <w:r w:rsidRPr="007513A5" w:rsidDel="00FC7578">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C85BDD8" w14:textId="6C22AD5C" w:rsidR="00361CEE" w:rsidRPr="007513A5" w:rsidDel="00FC7578" w:rsidRDefault="00361CEE" w:rsidP="00315E79">
            <w:pPr>
              <w:pStyle w:val="TAH"/>
              <w:rPr>
                <w:del w:id="5553" w:author="Petrovic Niels 1SC3" w:date="2021-05-05T08:51:00Z"/>
                <w:lang w:val="en-US"/>
              </w:rPr>
            </w:pPr>
            <w:del w:id="5554" w:author="Petrovic Niels 1SC3" w:date="2021-05-05T08:51:00Z">
              <w:r w:rsidRPr="007513A5" w:rsidDel="00FC7578">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1D0AD16" w14:textId="7EC3073C" w:rsidR="00361CEE" w:rsidRPr="007513A5" w:rsidDel="00FC7578" w:rsidRDefault="00361CEE" w:rsidP="00315E79">
            <w:pPr>
              <w:pStyle w:val="TAH"/>
              <w:rPr>
                <w:del w:id="5555" w:author="Petrovic Niels 1SC3" w:date="2021-05-05T08:51:00Z"/>
                <w:lang w:val="en-US"/>
              </w:rPr>
            </w:pPr>
            <w:del w:id="5556" w:author="Petrovic Niels 1SC3" w:date="2021-05-05T08:51:00Z">
              <w:r w:rsidRPr="007513A5" w:rsidDel="00FC7578">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D8CDF83" w14:textId="715FFE4D" w:rsidR="00361CEE" w:rsidRPr="007513A5" w:rsidDel="00FC7578" w:rsidRDefault="00361CEE" w:rsidP="00315E79">
            <w:pPr>
              <w:pStyle w:val="TAH"/>
              <w:rPr>
                <w:del w:id="5557" w:author="Petrovic Niels 1SC3" w:date="2021-05-05T08:51:00Z"/>
                <w:lang w:val="en-US"/>
              </w:rPr>
            </w:pPr>
            <w:del w:id="5558" w:author="Petrovic Niels 1SC3" w:date="2021-05-05T08:51:00Z">
              <w:r w:rsidRPr="007513A5" w:rsidDel="00FC7578">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067791C" w14:textId="787E6CC9" w:rsidR="00361CEE" w:rsidRPr="007513A5" w:rsidDel="00FC7578" w:rsidRDefault="00361CEE" w:rsidP="00315E79">
            <w:pPr>
              <w:pStyle w:val="TAH"/>
              <w:rPr>
                <w:del w:id="5559" w:author="Petrovic Niels 1SC3" w:date="2021-05-05T08:51:00Z"/>
                <w:lang w:val="en-US"/>
              </w:rPr>
            </w:pPr>
            <w:del w:id="5560" w:author="Petrovic Niels 1SC3" w:date="2021-05-05T08:51:00Z">
              <w:r w:rsidRPr="007513A5" w:rsidDel="00FC7578">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7C9E13D1" w14:textId="63578047" w:rsidR="00361CEE" w:rsidRPr="007513A5" w:rsidDel="00FC7578" w:rsidRDefault="00361CEE" w:rsidP="00315E79">
            <w:pPr>
              <w:pStyle w:val="TAH"/>
              <w:rPr>
                <w:del w:id="5561" w:author="Petrovic Niels 1SC3" w:date="2021-05-05T08:51:00Z"/>
                <w:lang w:val="en-US"/>
              </w:rPr>
            </w:pPr>
            <w:del w:id="5562" w:author="Petrovic Niels 1SC3" w:date="2021-05-05T08:51:00Z">
              <w:r w:rsidRPr="007513A5" w:rsidDel="00FC7578">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76B214D" w14:textId="53F96E89" w:rsidR="00361CEE" w:rsidRPr="007513A5" w:rsidDel="00FC7578" w:rsidRDefault="00361CEE" w:rsidP="00315E79">
            <w:pPr>
              <w:pStyle w:val="TAH"/>
              <w:rPr>
                <w:del w:id="5563" w:author="Petrovic Niels 1SC3" w:date="2021-05-05T08:51:00Z"/>
                <w:lang w:val="en-US"/>
              </w:rPr>
            </w:pPr>
            <w:del w:id="5564" w:author="Petrovic Niels 1SC3" w:date="2021-05-05T08:51:00Z">
              <w:r w:rsidRPr="007513A5" w:rsidDel="00FC7578">
                <w:rPr>
                  <w:lang w:val="en-US"/>
                </w:rPr>
                <w:delText xml:space="preserve">Payload size for </w:delText>
              </w:r>
              <w:r w:rsidR="00A103C9" w:rsidRPr="007513A5" w:rsidDel="00FC7578">
                <w:rPr>
                  <w:lang w:val="en-US"/>
                </w:rPr>
                <w:delText xml:space="preserve">UL </w:delText>
              </w:r>
              <w:r w:rsidRPr="007513A5" w:rsidDel="00FC7578">
                <w:rPr>
                  <w:lang w:val="en-US"/>
                </w:rPr>
                <w:delText xml:space="preserve">slots </w:delText>
              </w:r>
              <w:r w:rsidR="00A103C9" w:rsidRPr="007513A5" w:rsidDel="00FC7578">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3E961DC" w14:textId="13921802" w:rsidR="00361CEE" w:rsidRPr="007513A5" w:rsidDel="00FC7578" w:rsidRDefault="00361CEE" w:rsidP="00315E79">
            <w:pPr>
              <w:pStyle w:val="TAH"/>
              <w:rPr>
                <w:del w:id="5565" w:author="Petrovic Niels 1SC3" w:date="2021-05-05T08:51:00Z"/>
                <w:lang w:val="en-US"/>
              </w:rPr>
            </w:pPr>
            <w:del w:id="5566" w:author="Petrovic Niels 1SC3" w:date="2021-05-05T08:51:00Z">
              <w:r w:rsidRPr="007513A5" w:rsidDel="00FC7578">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B5C1B6C" w14:textId="7FBE831A" w:rsidR="00361CEE" w:rsidRPr="007513A5" w:rsidDel="00FC7578" w:rsidRDefault="00361CEE" w:rsidP="00315E79">
            <w:pPr>
              <w:pStyle w:val="TAH"/>
              <w:rPr>
                <w:del w:id="5567" w:author="Petrovic Niels 1SC3" w:date="2021-05-05T08:51:00Z"/>
                <w:lang w:val="en-US"/>
              </w:rPr>
            </w:pPr>
            <w:del w:id="5568" w:author="Petrovic Niels 1SC3" w:date="2021-05-05T08:51:00Z">
              <w:r w:rsidRPr="007513A5" w:rsidDel="00FC7578">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794EAA8" w14:textId="0376864B" w:rsidR="00361CEE" w:rsidRPr="007513A5" w:rsidDel="00FC7578" w:rsidRDefault="00361CEE" w:rsidP="00315E79">
            <w:pPr>
              <w:pStyle w:val="TAH"/>
              <w:rPr>
                <w:del w:id="5569" w:author="Petrovic Niels 1SC3" w:date="2021-05-05T08:51:00Z"/>
                <w:lang w:val="en-US"/>
              </w:rPr>
            </w:pPr>
            <w:del w:id="5570" w:author="Petrovic Niels 1SC3" w:date="2021-05-05T08:51:00Z">
              <w:r w:rsidRPr="007513A5" w:rsidDel="00FC7578">
                <w:rPr>
                  <w:lang w:val="en-US"/>
                </w:rPr>
                <w:delText xml:space="preserve">Number of code blocks per slot for </w:delText>
              </w:r>
              <w:r w:rsidR="005256D7" w:rsidRPr="007513A5" w:rsidDel="00FC7578">
                <w:rPr>
                  <w:lang w:val="en-US"/>
                </w:rPr>
                <w:delText xml:space="preserve">UL </w:delText>
              </w:r>
              <w:r w:rsidRPr="007513A5" w:rsidDel="00FC7578">
                <w:rPr>
                  <w:lang w:val="en-US"/>
                </w:rPr>
                <w:delText>slots (Note 3</w:delText>
              </w:r>
              <w:r w:rsidR="005256D7" w:rsidRPr="007513A5" w:rsidDel="00FC7578">
                <w:rPr>
                  <w:lang w:val="en-US"/>
                </w:rPr>
                <w:delText>, Note 4</w:delText>
              </w:r>
              <w:r w:rsidRPr="007513A5" w:rsidDel="00FC7578">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6FB0294" w14:textId="75B5F632" w:rsidR="00361CEE" w:rsidRPr="007513A5" w:rsidDel="00FC7578" w:rsidRDefault="00361CEE" w:rsidP="00315E79">
            <w:pPr>
              <w:pStyle w:val="TAH"/>
              <w:rPr>
                <w:del w:id="5571" w:author="Petrovic Niels 1SC3" w:date="2021-05-05T08:51:00Z"/>
                <w:lang w:val="en-US"/>
              </w:rPr>
            </w:pPr>
            <w:del w:id="5572" w:author="Petrovic Niels 1SC3" w:date="2021-05-05T08:51:00Z">
              <w:r w:rsidRPr="007513A5" w:rsidDel="00FC7578">
                <w:rPr>
                  <w:lang w:val="en-US"/>
                </w:rPr>
                <w:delText xml:space="preserve">Total number of bits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69EAF8C" w14:textId="0527C18A" w:rsidR="00361CEE" w:rsidRPr="007513A5" w:rsidDel="00FC7578" w:rsidRDefault="00361CEE" w:rsidP="00315E79">
            <w:pPr>
              <w:pStyle w:val="TAH"/>
              <w:rPr>
                <w:del w:id="5573" w:author="Petrovic Niels 1SC3" w:date="2021-05-05T08:51:00Z"/>
                <w:lang w:val="en-US"/>
              </w:rPr>
            </w:pPr>
            <w:del w:id="5574" w:author="Petrovic Niels 1SC3" w:date="2021-05-05T08:51:00Z">
              <w:r w:rsidRPr="007513A5" w:rsidDel="00FC7578">
                <w:rPr>
                  <w:lang w:val="en-US"/>
                </w:rPr>
                <w:delText xml:space="preserve">Total modulated symbols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r>
      <w:tr w:rsidR="00257DEF" w:rsidRPr="007513A5" w:rsidDel="00FC7578" w14:paraId="1B9178C5" w14:textId="1FD8784F" w:rsidTr="00D75B0E">
        <w:trPr>
          <w:del w:id="5575"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54EED" w14:textId="47F03409" w:rsidR="00361CEE" w:rsidRPr="007513A5" w:rsidDel="00FC7578" w:rsidRDefault="00361CEE" w:rsidP="00315E79">
            <w:pPr>
              <w:pStyle w:val="TAH"/>
              <w:rPr>
                <w:del w:id="5576" w:author="Petrovic Niels 1SC3" w:date="2021-05-05T08:51:00Z"/>
                <w:lang w:val="en-US"/>
              </w:rPr>
            </w:pPr>
            <w:del w:id="5577" w:author="Petrovic Niels 1SC3" w:date="2021-05-05T08:51:00Z">
              <w:r w:rsidRPr="007513A5" w:rsidDel="00FC757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719AC3" w14:textId="2A972A06" w:rsidR="00361CEE" w:rsidRPr="007513A5" w:rsidDel="00FC7578" w:rsidRDefault="00361CEE" w:rsidP="00315E79">
            <w:pPr>
              <w:pStyle w:val="TAH"/>
              <w:rPr>
                <w:del w:id="5578" w:author="Petrovic Niels 1SC3" w:date="2021-05-05T08:51:00Z"/>
                <w:lang w:val="en-US"/>
              </w:rPr>
            </w:pPr>
            <w:del w:id="5579" w:author="Petrovic Niels 1SC3" w:date="2021-05-05T08:51:00Z">
              <w:r w:rsidRPr="007513A5" w:rsidDel="00FC757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4AFB51" w14:textId="587AFFCB" w:rsidR="00361CEE" w:rsidRPr="007513A5" w:rsidDel="00FC7578" w:rsidRDefault="00361CEE" w:rsidP="00315E79">
            <w:pPr>
              <w:pStyle w:val="TAH"/>
              <w:rPr>
                <w:del w:id="5580" w:author="Petrovic Niels 1SC3" w:date="2021-05-05T08:51:00Z"/>
                <w:lang w:val="en-US"/>
              </w:rPr>
            </w:pPr>
            <w:del w:id="5581" w:author="Petrovic Niels 1SC3" w:date="2021-05-05T08:51:00Z">
              <w:r w:rsidRPr="007513A5" w:rsidDel="00FC7578">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E98090C" w14:textId="6D16FDDC" w:rsidR="00361CEE" w:rsidRPr="007513A5" w:rsidDel="00FC7578" w:rsidRDefault="00361CEE" w:rsidP="00315E79">
            <w:pPr>
              <w:pStyle w:val="TAH"/>
              <w:rPr>
                <w:del w:id="5582" w:author="Petrovic Niels 1SC3" w:date="2021-05-05T08:51:00Z"/>
                <w:lang w:val="en-US"/>
              </w:rPr>
            </w:pPr>
            <w:del w:id="5583" w:author="Petrovic Niels 1SC3" w:date="2021-05-05T08:51:00Z">
              <w:r w:rsidRPr="007513A5" w:rsidDel="00FC757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9FFB29" w14:textId="30AC8E67" w:rsidR="00361CEE" w:rsidRPr="007513A5" w:rsidDel="00FC7578" w:rsidRDefault="00361CEE" w:rsidP="00315E79">
            <w:pPr>
              <w:pStyle w:val="TAH"/>
              <w:rPr>
                <w:del w:id="5584" w:author="Petrovic Niels 1SC3" w:date="2021-05-05T08:51:00Z"/>
                <w:lang w:val="en-US"/>
              </w:rPr>
            </w:pPr>
            <w:del w:id="5585" w:author="Petrovic Niels 1SC3" w:date="2021-05-05T08:51:00Z">
              <w:r w:rsidRPr="007513A5" w:rsidDel="00FC757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7330BA" w14:textId="326E3C37" w:rsidR="00361CEE" w:rsidRPr="007513A5" w:rsidDel="00FC7578" w:rsidRDefault="00361CEE" w:rsidP="00315E79">
            <w:pPr>
              <w:pStyle w:val="TAH"/>
              <w:rPr>
                <w:del w:id="5586" w:author="Petrovic Niels 1SC3" w:date="2021-05-05T08:51:00Z"/>
                <w:lang w:val="en-US"/>
              </w:rPr>
            </w:pPr>
            <w:del w:id="5587" w:author="Petrovic Niels 1SC3" w:date="2021-05-05T08:51:00Z">
              <w:r w:rsidRPr="007513A5" w:rsidDel="00FC7578">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32151CD" w14:textId="4F640021" w:rsidR="00361CEE" w:rsidRPr="007513A5" w:rsidDel="00FC7578" w:rsidRDefault="00361CEE" w:rsidP="00315E79">
            <w:pPr>
              <w:pStyle w:val="TAH"/>
              <w:rPr>
                <w:del w:id="5588" w:author="Petrovic Niels 1SC3" w:date="2021-05-05T08:51:00Z"/>
                <w:lang w:val="en-US"/>
              </w:rPr>
            </w:pPr>
            <w:del w:id="5589" w:author="Petrovic Niels 1SC3" w:date="2021-05-05T08:51:00Z">
              <w:r w:rsidRPr="007513A5" w:rsidDel="00FC7578">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04BCD1C" w14:textId="3D943DD6" w:rsidR="00361CEE" w:rsidRPr="007513A5" w:rsidDel="00FC7578" w:rsidRDefault="00361CEE" w:rsidP="00315E79">
            <w:pPr>
              <w:pStyle w:val="TAH"/>
              <w:rPr>
                <w:del w:id="5590" w:author="Petrovic Niels 1SC3" w:date="2021-05-05T08:51:00Z"/>
                <w:lang w:val="en-US"/>
              </w:rPr>
            </w:pPr>
            <w:del w:id="5591"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088862" w14:textId="715C19F7" w:rsidR="00361CEE" w:rsidRPr="007513A5" w:rsidDel="00FC7578" w:rsidRDefault="00361CEE" w:rsidP="00315E79">
            <w:pPr>
              <w:pStyle w:val="TAH"/>
              <w:rPr>
                <w:del w:id="5592" w:author="Petrovic Niels 1SC3" w:date="2021-05-05T08:51:00Z"/>
                <w:lang w:val="en-US"/>
              </w:rPr>
            </w:pPr>
            <w:del w:id="5593" w:author="Petrovic Niels 1SC3" w:date="2021-05-05T08:51:00Z">
              <w:r w:rsidRPr="007513A5" w:rsidDel="00FC7578">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6506F2" w14:textId="0C39C11D" w:rsidR="00361CEE" w:rsidRPr="007513A5" w:rsidDel="00FC7578" w:rsidRDefault="00361CEE" w:rsidP="00315E79">
            <w:pPr>
              <w:pStyle w:val="TAH"/>
              <w:rPr>
                <w:del w:id="5594" w:author="Petrovic Niels 1SC3" w:date="2021-05-05T08:51:00Z"/>
                <w:lang w:val="en-US"/>
              </w:rPr>
            </w:pPr>
            <w:del w:id="5595" w:author="Petrovic Niels 1SC3" w:date="2021-05-05T08:51:00Z">
              <w:r w:rsidRPr="007513A5" w:rsidDel="00FC7578">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7C8489B" w14:textId="34EA5D9B" w:rsidR="00361CEE" w:rsidRPr="007513A5" w:rsidDel="00FC7578" w:rsidRDefault="00361CEE" w:rsidP="00315E79">
            <w:pPr>
              <w:pStyle w:val="TAH"/>
              <w:rPr>
                <w:del w:id="5596" w:author="Petrovic Niels 1SC3" w:date="2021-05-05T08:51:00Z"/>
                <w:lang w:val="en-US"/>
              </w:rPr>
            </w:pPr>
            <w:del w:id="5597"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964238" w14:textId="4730D3B8" w:rsidR="00361CEE" w:rsidRPr="007513A5" w:rsidDel="00FC7578" w:rsidRDefault="00361CEE" w:rsidP="00315E79">
            <w:pPr>
              <w:pStyle w:val="TAH"/>
              <w:rPr>
                <w:del w:id="5598" w:author="Petrovic Niels 1SC3" w:date="2021-05-05T08:51:00Z"/>
                <w:lang w:val="en-US"/>
              </w:rPr>
            </w:pPr>
            <w:del w:id="5599"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772501" w14:textId="5700B1FC" w:rsidR="00361CEE" w:rsidRPr="007513A5" w:rsidDel="00FC7578" w:rsidRDefault="00361CEE" w:rsidP="00315E79">
            <w:pPr>
              <w:pStyle w:val="TAH"/>
              <w:rPr>
                <w:del w:id="5600" w:author="Petrovic Niels 1SC3" w:date="2021-05-05T08:51:00Z"/>
                <w:lang w:val="en-US"/>
              </w:rPr>
            </w:pPr>
            <w:del w:id="5601" w:author="Petrovic Niels 1SC3" w:date="2021-05-05T08:51:00Z">
              <w:r w:rsidRPr="007513A5" w:rsidDel="00FC757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D355DA" w14:textId="6576F66C" w:rsidR="00361CEE" w:rsidRPr="007513A5" w:rsidDel="00FC7578" w:rsidRDefault="00361CEE" w:rsidP="00315E79">
            <w:pPr>
              <w:pStyle w:val="TAH"/>
              <w:rPr>
                <w:del w:id="5602" w:author="Petrovic Niels 1SC3" w:date="2021-05-05T08:51:00Z"/>
                <w:lang w:val="en-US"/>
              </w:rPr>
            </w:pPr>
            <w:del w:id="5603" w:author="Petrovic Niels 1SC3" w:date="2021-05-05T08:51:00Z">
              <w:r w:rsidRPr="007513A5" w:rsidDel="00FC7578">
                <w:rPr>
                  <w:lang w:val="en-US"/>
                </w:rPr>
                <w:delText> </w:delText>
              </w:r>
            </w:del>
          </w:p>
        </w:tc>
      </w:tr>
      <w:tr w:rsidR="00257DEF" w:rsidRPr="007513A5" w:rsidDel="00FC7578" w14:paraId="0F9BB13C" w14:textId="056BFBC0" w:rsidTr="00D75B0E">
        <w:trPr>
          <w:del w:id="5604"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2D89C" w14:textId="7446A4A4" w:rsidR="00361CEE" w:rsidRPr="007513A5" w:rsidDel="00FC7578" w:rsidRDefault="00361CEE" w:rsidP="00315E79">
            <w:pPr>
              <w:pStyle w:val="TAC"/>
              <w:rPr>
                <w:del w:id="5605" w:author="Petrovic Niels 1SC3" w:date="2021-05-05T08:51:00Z"/>
                <w:lang w:val="en-US"/>
              </w:rPr>
            </w:pPr>
            <w:del w:id="5606"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CCB79B" w14:textId="59DA993A" w:rsidR="00361CEE" w:rsidRPr="007513A5" w:rsidDel="00FC7578" w:rsidRDefault="00361CEE" w:rsidP="00315E79">
            <w:pPr>
              <w:pStyle w:val="TAC"/>
              <w:rPr>
                <w:del w:id="5607" w:author="Petrovic Niels 1SC3" w:date="2021-05-05T08:51:00Z"/>
                <w:lang w:val="en-US"/>
              </w:rPr>
            </w:pPr>
            <w:del w:id="5608" w:author="Petrovic Niels 1SC3" w:date="2021-05-05T08:51:00Z">
              <w:r w:rsidRPr="007513A5" w:rsidDel="00FC7578">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AC9478" w14:textId="3DC50068" w:rsidR="00361CEE" w:rsidRPr="007513A5" w:rsidDel="00FC7578" w:rsidRDefault="00361CEE" w:rsidP="00315E79">
            <w:pPr>
              <w:pStyle w:val="TAC"/>
              <w:rPr>
                <w:del w:id="5609" w:author="Petrovic Niels 1SC3" w:date="2021-05-05T08:51:00Z"/>
                <w:lang w:val="en-US"/>
              </w:rPr>
            </w:pPr>
            <w:del w:id="5610"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8C88D4C" w14:textId="1F6EC39D" w:rsidR="00361CEE" w:rsidRPr="007513A5" w:rsidDel="00FC7578" w:rsidRDefault="00361CEE" w:rsidP="00315E79">
            <w:pPr>
              <w:pStyle w:val="TAC"/>
              <w:rPr>
                <w:del w:id="5611" w:author="Petrovic Niels 1SC3" w:date="2021-05-05T08:51:00Z"/>
                <w:lang w:val="en-US"/>
              </w:rPr>
            </w:pPr>
            <w:del w:id="5612" w:author="Petrovic Niels 1SC3" w:date="2021-05-05T08:51:00Z">
              <w:r w:rsidRPr="007513A5" w:rsidDel="00FC7578">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E15DF3" w14:textId="4CD0125A" w:rsidR="00361CEE" w:rsidRPr="007513A5" w:rsidDel="00FC7578" w:rsidRDefault="00361CEE" w:rsidP="00315E79">
            <w:pPr>
              <w:pStyle w:val="TAC"/>
              <w:rPr>
                <w:del w:id="5613" w:author="Petrovic Niels 1SC3" w:date="2021-05-05T08:51:00Z"/>
                <w:lang w:val="en-US"/>
              </w:rPr>
            </w:pPr>
            <w:del w:id="5614"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DDF5BD" w14:textId="364A0303" w:rsidR="00361CEE" w:rsidRPr="007513A5" w:rsidDel="00FC7578" w:rsidRDefault="00361CEE" w:rsidP="00315E79">
            <w:pPr>
              <w:pStyle w:val="TAC"/>
              <w:rPr>
                <w:del w:id="5615" w:author="Petrovic Niels 1SC3" w:date="2021-05-05T08:51:00Z"/>
                <w:lang w:val="en-US"/>
              </w:rPr>
            </w:pPr>
            <w:del w:id="5616"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E2931EC" w14:textId="69447745" w:rsidR="00361CEE" w:rsidRPr="007513A5" w:rsidDel="00FC7578" w:rsidRDefault="00361CEE" w:rsidP="00315E79">
            <w:pPr>
              <w:pStyle w:val="TAC"/>
              <w:rPr>
                <w:del w:id="5617" w:author="Petrovic Niels 1SC3" w:date="2021-05-05T08:51:00Z"/>
                <w:lang w:val="en-US"/>
              </w:rPr>
            </w:pPr>
            <w:del w:id="5618"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D6CFD01" w14:textId="61CB18C2" w:rsidR="00361CEE" w:rsidRPr="007513A5" w:rsidDel="00FC7578" w:rsidRDefault="00361CEE" w:rsidP="00315E79">
            <w:pPr>
              <w:pStyle w:val="TAC"/>
              <w:rPr>
                <w:del w:id="5619" w:author="Petrovic Niels 1SC3" w:date="2021-05-05T08:51:00Z"/>
                <w:lang w:val="en-US"/>
              </w:rPr>
            </w:pPr>
            <w:del w:id="5620"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932FA22" w14:textId="56D0FA56" w:rsidR="00361CEE" w:rsidRPr="007513A5" w:rsidDel="00FC7578" w:rsidRDefault="00361CEE" w:rsidP="00315E79">
            <w:pPr>
              <w:pStyle w:val="TAC"/>
              <w:rPr>
                <w:del w:id="5621" w:author="Petrovic Niels 1SC3" w:date="2021-05-05T08:51:00Z"/>
                <w:lang w:val="en-US"/>
              </w:rPr>
            </w:pPr>
            <w:del w:id="5622" w:author="Petrovic Niels 1SC3" w:date="2021-05-05T08:51:00Z">
              <w:r w:rsidRPr="007513A5" w:rsidDel="00FC7578">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B2E455" w14:textId="405430D3" w:rsidR="00361CEE" w:rsidRPr="007513A5" w:rsidDel="00FC7578" w:rsidRDefault="00361CEE" w:rsidP="00315E79">
            <w:pPr>
              <w:pStyle w:val="TAC"/>
              <w:rPr>
                <w:del w:id="5623" w:author="Petrovic Niels 1SC3" w:date="2021-05-05T08:51:00Z"/>
                <w:lang w:val="en-US"/>
              </w:rPr>
            </w:pPr>
            <w:del w:id="5624" w:author="Petrovic Niels 1SC3" w:date="2021-05-05T08:51:00Z">
              <w:r w:rsidRPr="007513A5" w:rsidDel="00FC7578">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0EE85FD" w14:textId="0CA126F5" w:rsidR="00361CEE" w:rsidRPr="007513A5" w:rsidDel="00FC7578" w:rsidRDefault="00361CEE" w:rsidP="00315E79">
            <w:pPr>
              <w:pStyle w:val="TAC"/>
              <w:rPr>
                <w:del w:id="5625" w:author="Petrovic Niels 1SC3" w:date="2021-05-05T08:51:00Z"/>
                <w:lang w:val="en-US"/>
              </w:rPr>
            </w:pPr>
            <w:del w:id="5626"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973771" w14:textId="128E33E3" w:rsidR="00361CEE" w:rsidRPr="007513A5" w:rsidDel="00FC7578" w:rsidRDefault="00361CEE" w:rsidP="00315E79">
            <w:pPr>
              <w:pStyle w:val="TAC"/>
              <w:rPr>
                <w:del w:id="5627" w:author="Petrovic Niels 1SC3" w:date="2021-05-05T08:51:00Z"/>
                <w:lang w:val="en-US"/>
              </w:rPr>
            </w:pPr>
            <w:del w:id="5628"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36BF8A" w14:textId="089FC730" w:rsidR="00361CEE" w:rsidRPr="007513A5" w:rsidDel="00FC7578" w:rsidRDefault="00361CEE" w:rsidP="00315E79">
            <w:pPr>
              <w:pStyle w:val="TAC"/>
              <w:rPr>
                <w:del w:id="5629" w:author="Petrovic Niels 1SC3" w:date="2021-05-05T08:51:00Z"/>
                <w:lang w:val="en-US"/>
              </w:rPr>
            </w:pPr>
            <w:del w:id="5630" w:author="Petrovic Niels 1SC3" w:date="2021-05-05T08:51:00Z">
              <w:r w:rsidRPr="007513A5" w:rsidDel="00FC7578">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5F1B00" w14:textId="1830063C" w:rsidR="00361CEE" w:rsidRPr="007513A5" w:rsidDel="00FC7578" w:rsidRDefault="00361CEE" w:rsidP="00315E79">
            <w:pPr>
              <w:pStyle w:val="TAC"/>
              <w:rPr>
                <w:del w:id="5631" w:author="Petrovic Niels 1SC3" w:date="2021-05-05T08:51:00Z"/>
                <w:lang w:val="en-US"/>
              </w:rPr>
            </w:pPr>
            <w:del w:id="5632" w:author="Petrovic Niels 1SC3" w:date="2021-05-05T08:51:00Z">
              <w:r w:rsidRPr="007513A5" w:rsidDel="00FC7578">
                <w:rPr>
                  <w:lang w:val="en-US"/>
                </w:rPr>
                <w:delText>132</w:delText>
              </w:r>
            </w:del>
          </w:p>
        </w:tc>
      </w:tr>
      <w:tr w:rsidR="00257DEF" w:rsidRPr="007513A5" w:rsidDel="00FC7578" w14:paraId="6B5150E7" w14:textId="7AC72D6C" w:rsidTr="00D75B0E">
        <w:trPr>
          <w:del w:id="5633"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B034A" w14:textId="5F1CB749" w:rsidR="00361CEE" w:rsidRPr="007513A5" w:rsidDel="00FC7578" w:rsidRDefault="00361CEE" w:rsidP="00315E79">
            <w:pPr>
              <w:pStyle w:val="TAC"/>
              <w:rPr>
                <w:del w:id="5634" w:author="Petrovic Niels 1SC3" w:date="2021-05-05T08:51:00Z"/>
                <w:lang w:val="en-US"/>
              </w:rPr>
            </w:pPr>
            <w:del w:id="5635"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EA2C6F" w14:textId="66BA7110" w:rsidR="00361CEE" w:rsidRPr="007513A5" w:rsidDel="00FC7578" w:rsidRDefault="00361CEE" w:rsidP="00315E79">
            <w:pPr>
              <w:pStyle w:val="TAC"/>
              <w:rPr>
                <w:del w:id="5636" w:author="Petrovic Niels 1SC3" w:date="2021-05-05T08:51:00Z"/>
                <w:lang w:val="en-US"/>
              </w:rPr>
            </w:pPr>
            <w:del w:id="5637"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B79682" w14:textId="52F2D0A5" w:rsidR="00361CEE" w:rsidRPr="007513A5" w:rsidDel="00FC7578" w:rsidRDefault="00361CEE" w:rsidP="00315E79">
            <w:pPr>
              <w:pStyle w:val="TAC"/>
              <w:rPr>
                <w:del w:id="5638" w:author="Petrovic Niels 1SC3" w:date="2021-05-05T08:51:00Z"/>
                <w:lang w:val="en-US"/>
              </w:rPr>
            </w:pPr>
            <w:del w:id="5639"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415E08E" w14:textId="21CCAAD4" w:rsidR="00361CEE" w:rsidRPr="007513A5" w:rsidDel="00FC7578" w:rsidRDefault="00361CEE" w:rsidP="00315E79">
            <w:pPr>
              <w:pStyle w:val="TAC"/>
              <w:rPr>
                <w:del w:id="5640" w:author="Petrovic Niels 1SC3" w:date="2021-05-05T08:51:00Z"/>
                <w:lang w:val="en-US"/>
              </w:rPr>
            </w:pPr>
            <w:del w:id="5641" w:author="Petrovic Niels 1SC3" w:date="2021-05-05T08:51:00Z">
              <w:r w:rsidRPr="007513A5" w:rsidDel="00FC7578">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546DA5" w14:textId="0EFFB1CB" w:rsidR="00361CEE" w:rsidRPr="007513A5" w:rsidDel="00FC7578" w:rsidRDefault="00361CEE" w:rsidP="00315E79">
            <w:pPr>
              <w:pStyle w:val="TAC"/>
              <w:rPr>
                <w:del w:id="5642" w:author="Petrovic Niels 1SC3" w:date="2021-05-05T08:51:00Z"/>
                <w:lang w:val="en-US"/>
              </w:rPr>
            </w:pPr>
            <w:del w:id="5643"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FF266A" w14:textId="79D46EE1" w:rsidR="00361CEE" w:rsidRPr="007513A5" w:rsidDel="00FC7578" w:rsidRDefault="00361CEE" w:rsidP="00315E79">
            <w:pPr>
              <w:pStyle w:val="TAC"/>
              <w:rPr>
                <w:del w:id="5644" w:author="Petrovic Niels 1SC3" w:date="2021-05-05T08:51:00Z"/>
                <w:lang w:val="en-US"/>
              </w:rPr>
            </w:pPr>
            <w:del w:id="5645"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717152" w14:textId="777C746F" w:rsidR="00361CEE" w:rsidRPr="007513A5" w:rsidDel="00FC7578" w:rsidRDefault="00361CEE" w:rsidP="00315E79">
            <w:pPr>
              <w:pStyle w:val="TAC"/>
              <w:rPr>
                <w:del w:id="5646" w:author="Petrovic Niels 1SC3" w:date="2021-05-05T08:51:00Z"/>
                <w:lang w:val="en-US"/>
              </w:rPr>
            </w:pPr>
            <w:del w:id="5647"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D153532" w14:textId="15AB847D" w:rsidR="00361CEE" w:rsidRPr="007513A5" w:rsidDel="00FC7578" w:rsidRDefault="00361CEE" w:rsidP="00315E79">
            <w:pPr>
              <w:pStyle w:val="TAC"/>
              <w:rPr>
                <w:del w:id="5648" w:author="Petrovic Niels 1SC3" w:date="2021-05-05T08:51:00Z"/>
                <w:lang w:val="en-US"/>
              </w:rPr>
            </w:pPr>
            <w:del w:id="5649"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A6BA46" w14:textId="4400429D" w:rsidR="00361CEE" w:rsidRPr="007513A5" w:rsidDel="00FC7578" w:rsidRDefault="00361CEE" w:rsidP="00315E79">
            <w:pPr>
              <w:pStyle w:val="TAC"/>
              <w:rPr>
                <w:del w:id="5650" w:author="Petrovic Niels 1SC3" w:date="2021-05-05T08:51:00Z"/>
                <w:lang w:val="en-US"/>
              </w:rPr>
            </w:pPr>
            <w:del w:id="5651" w:author="Petrovic Niels 1SC3" w:date="2021-05-05T08:51:00Z">
              <w:r w:rsidRPr="007513A5" w:rsidDel="00FC7578">
                <w:rPr>
                  <w:lang w:val="en-US"/>
                </w:rPr>
                <w:delText>6400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44D3B0" w14:textId="319B8926" w:rsidR="00361CEE" w:rsidRPr="007513A5" w:rsidDel="00FC7578" w:rsidRDefault="00361CEE" w:rsidP="00315E79">
            <w:pPr>
              <w:pStyle w:val="TAC"/>
              <w:rPr>
                <w:del w:id="5652" w:author="Petrovic Niels 1SC3" w:date="2021-05-05T08:51:00Z"/>
                <w:lang w:val="en-US"/>
              </w:rPr>
            </w:pPr>
            <w:del w:id="5653"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F79F2FC" w14:textId="3062D4A2" w:rsidR="00361CEE" w:rsidRPr="007513A5" w:rsidDel="00FC7578" w:rsidRDefault="00361CEE" w:rsidP="00315E79">
            <w:pPr>
              <w:pStyle w:val="TAC"/>
              <w:rPr>
                <w:del w:id="5654" w:author="Petrovic Niels 1SC3" w:date="2021-05-05T08:51:00Z"/>
                <w:lang w:val="en-US"/>
              </w:rPr>
            </w:pPr>
            <w:del w:id="5655"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6B848A" w14:textId="15D4A1C6" w:rsidR="00361CEE" w:rsidRPr="007513A5" w:rsidDel="00FC7578" w:rsidRDefault="00361CEE" w:rsidP="00315E79">
            <w:pPr>
              <w:pStyle w:val="TAC"/>
              <w:rPr>
                <w:del w:id="5656" w:author="Petrovic Niels 1SC3" w:date="2021-05-05T08:51:00Z"/>
                <w:lang w:val="en-US"/>
              </w:rPr>
            </w:pPr>
            <w:del w:id="5657"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C8778C" w14:textId="054CE6B6" w:rsidR="00361CEE" w:rsidRPr="007513A5" w:rsidDel="00FC7578" w:rsidRDefault="00361CEE" w:rsidP="00315E79">
            <w:pPr>
              <w:pStyle w:val="TAC"/>
              <w:rPr>
                <w:del w:id="5658" w:author="Petrovic Niels 1SC3" w:date="2021-05-05T08:51:00Z"/>
                <w:lang w:val="en-US"/>
              </w:rPr>
            </w:pPr>
            <w:del w:id="5659" w:author="Petrovic Niels 1SC3" w:date="2021-05-05T08:51:00Z">
              <w:r w:rsidRPr="007513A5" w:rsidDel="00FC7578">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9F38C3" w14:textId="6FC52FC9" w:rsidR="00361CEE" w:rsidRPr="007513A5" w:rsidDel="00FC7578" w:rsidRDefault="00361CEE" w:rsidP="00315E79">
            <w:pPr>
              <w:pStyle w:val="TAC"/>
              <w:rPr>
                <w:del w:id="5660" w:author="Petrovic Niels 1SC3" w:date="2021-05-05T08:51:00Z"/>
                <w:lang w:val="en-US"/>
              </w:rPr>
            </w:pPr>
            <w:del w:id="5661" w:author="Petrovic Niels 1SC3" w:date="2021-05-05T08:51:00Z">
              <w:r w:rsidRPr="007513A5" w:rsidDel="00FC7578">
                <w:rPr>
                  <w:lang w:val="en-US"/>
                </w:rPr>
                <w:delText>2112</w:delText>
              </w:r>
            </w:del>
          </w:p>
        </w:tc>
      </w:tr>
      <w:tr w:rsidR="00257DEF" w:rsidRPr="007513A5" w:rsidDel="00FC7578" w14:paraId="3F80641B" w14:textId="765A539E" w:rsidTr="00D75B0E">
        <w:trPr>
          <w:del w:id="5662"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9935F" w14:textId="503E7792" w:rsidR="00361CEE" w:rsidRPr="007513A5" w:rsidDel="00FC7578" w:rsidRDefault="00361CEE" w:rsidP="00315E79">
            <w:pPr>
              <w:pStyle w:val="TAC"/>
              <w:rPr>
                <w:del w:id="5663" w:author="Petrovic Niels 1SC3" w:date="2021-05-05T08:51:00Z"/>
                <w:lang w:val="en-US"/>
              </w:rPr>
            </w:pPr>
            <w:del w:id="5664"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B77B42" w14:textId="072620B7" w:rsidR="00361CEE" w:rsidRPr="007513A5" w:rsidDel="00FC7578" w:rsidRDefault="00361CEE" w:rsidP="00315E79">
            <w:pPr>
              <w:pStyle w:val="TAC"/>
              <w:rPr>
                <w:del w:id="5665" w:author="Petrovic Niels 1SC3" w:date="2021-05-05T08:51:00Z"/>
                <w:lang w:val="en-US"/>
              </w:rPr>
            </w:pPr>
            <w:del w:id="5666"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003AFD" w14:textId="0F895035" w:rsidR="00361CEE" w:rsidRPr="007513A5" w:rsidDel="00FC7578" w:rsidRDefault="00361CEE" w:rsidP="00315E79">
            <w:pPr>
              <w:pStyle w:val="TAC"/>
              <w:rPr>
                <w:del w:id="5667" w:author="Petrovic Niels 1SC3" w:date="2021-05-05T08:51:00Z"/>
                <w:lang w:val="en-US"/>
              </w:rPr>
            </w:pPr>
            <w:del w:id="5668"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0E3D599" w14:textId="436D6C4A" w:rsidR="00361CEE" w:rsidRPr="007513A5" w:rsidDel="00FC7578" w:rsidRDefault="00361CEE" w:rsidP="00315E79">
            <w:pPr>
              <w:pStyle w:val="TAC"/>
              <w:rPr>
                <w:del w:id="5669" w:author="Petrovic Niels 1SC3" w:date="2021-05-05T08:51:00Z"/>
                <w:lang w:val="en-US"/>
              </w:rPr>
            </w:pPr>
            <w:del w:id="5670" w:author="Petrovic Niels 1SC3" w:date="2021-05-05T08:51:00Z">
              <w:r w:rsidRPr="007513A5" w:rsidDel="00FC7578">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8638AE" w14:textId="4D3D7118" w:rsidR="00361CEE" w:rsidRPr="007513A5" w:rsidDel="00FC7578" w:rsidRDefault="00361CEE" w:rsidP="00315E79">
            <w:pPr>
              <w:pStyle w:val="TAC"/>
              <w:rPr>
                <w:del w:id="5671" w:author="Petrovic Niels 1SC3" w:date="2021-05-05T08:51:00Z"/>
                <w:lang w:val="en-US"/>
              </w:rPr>
            </w:pPr>
            <w:del w:id="5672"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394CD9" w14:textId="346CE332" w:rsidR="00361CEE" w:rsidRPr="007513A5" w:rsidDel="00FC7578" w:rsidRDefault="00361CEE" w:rsidP="00315E79">
            <w:pPr>
              <w:pStyle w:val="TAC"/>
              <w:rPr>
                <w:del w:id="5673" w:author="Petrovic Niels 1SC3" w:date="2021-05-05T08:51:00Z"/>
                <w:lang w:val="en-US"/>
              </w:rPr>
            </w:pPr>
            <w:del w:id="5674"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45C805" w14:textId="5FEC92AA" w:rsidR="00361CEE" w:rsidRPr="007513A5" w:rsidDel="00FC7578" w:rsidRDefault="00361CEE" w:rsidP="00315E79">
            <w:pPr>
              <w:pStyle w:val="TAC"/>
              <w:rPr>
                <w:del w:id="5675" w:author="Petrovic Niels 1SC3" w:date="2021-05-05T08:51:00Z"/>
                <w:lang w:val="en-US"/>
              </w:rPr>
            </w:pPr>
            <w:del w:id="5676"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174196" w14:textId="10CA92A9" w:rsidR="00361CEE" w:rsidRPr="007513A5" w:rsidDel="00FC7578" w:rsidRDefault="00361CEE" w:rsidP="00315E79">
            <w:pPr>
              <w:pStyle w:val="TAC"/>
              <w:rPr>
                <w:del w:id="5677" w:author="Petrovic Niels 1SC3" w:date="2021-05-05T08:51:00Z"/>
                <w:lang w:val="en-US"/>
              </w:rPr>
            </w:pPr>
            <w:del w:id="5678"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73BBBD6" w14:textId="4800E973" w:rsidR="00361CEE" w:rsidRPr="007513A5" w:rsidDel="00FC7578" w:rsidRDefault="00361CEE" w:rsidP="00315E79">
            <w:pPr>
              <w:pStyle w:val="TAC"/>
              <w:rPr>
                <w:del w:id="5679" w:author="Petrovic Niels 1SC3" w:date="2021-05-05T08:51:00Z"/>
                <w:lang w:val="en-US"/>
              </w:rPr>
            </w:pPr>
            <w:del w:id="5680" w:author="Petrovic Niels 1SC3" w:date="2021-05-05T08:51:00Z">
              <w:r w:rsidRPr="007513A5" w:rsidDel="00FC7578">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A1B7E3" w14:textId="79A99D06" w:rsidR="00361CEE" w:rsidRPr="007513A5" w:rsidDel="00FC7578" w:rsidRDefault="00361CEE" w:rsidP="00315E79">
            <w:pPr>
              <w:pStyle w:val="TAC"/>
              <w:rPr>
                <w:del w:id="5681" w:author="Petrovic Niels 1SC3" w:date="2021-05-05T08:51:00Z"/>
                <w:lang w:val="en-US"/>
              </w:rPr>
            </w:pPr>
            <w:del w:id="5682"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C188155" w14:textId="5D92E01D" w:rsidR="00361CEE" w:rsidRPr="007513A5" w:rsidDel="00FC7578" w:rsidRDefault="00361CEE" w:rsidP="00315E79">
            <w:pPr>
              <w:pStyle w:val="TAC"/>
              <w:rPr>
                <w:del w:id="5683" w:author="Petrovic Niels 1SC3" w:date="2021-05-05T08:51:00Z"/>
                <w:lang w:val="en-US"/>
              </w:rPr>
            </w:pPr>
            <w:del w:id="5684"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32689E5" w14:textId="07CE23A7" w:rsidR="00361CEE" w:rsidRPr="007513A5" w:rsidDel="00FC7578" w:rsidRDefault="00361CEE" w:rsidP="00315E79">
            <w:pPr>
              <w:pStyle w:val="TAC"/>
              <w:rPr>
                <w:del w:id="5685" w:author="Petrovic Niels 1SC3" w:date="2021-05-05T08:51:00Z"/>
                <w:lang w:val="en-US"/>
              </w:rPr>
            </w:pPr>
            <w:del w:id="5686"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850550" w14:textId="7D0841A6" w:rsidR="00361CEE" w:rsidRPr="007513A5" w:rsidDel="00FC7578" w:rsidRDefault="00361CEE" w:rsidP="00315E79">
            <w:pPr>
              <w:pStyle w:val="TAC"/>
              <w:rPr>
                <w:del w:id="5687" w:author="Petrovic Niels 1SC3" w:date="2021-05-05T08:51:00Z"/>
                <w:lang w:val="en-US"/>
              </w:rPr>
            </w:pPr>
            <w:del w:id="5688" w:author="Petrovic Niels 1SC3" w:date="2021-05-05T08:51:00Z">
              <w:r w:rsidRPr="007513A5" w:rsidDel="00FC7578">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298FD9" w14:textId="56F4547E" w:rsidR="00361CEE" w:rsidRPr="007513A5" w:rsidDel="00FC7578" w:rsidRDefault="00361CEE" w:rsidP="00315E79">
            <w:pPr>
              <w:pStyle w:val="TAC"/>
              <w:rPr>
                <w:del w:id="5689" w:author="Petrovic Niels 1SC3" w:date="2021-05-05T08:51:00Z"/>
                <w:lang w:val="en-US"/>
              </w:rPr>
            </w:pPr>
            <w:del w:id="5690" w:author="Petrovic Niels 1SC3" w:date="2021-05-05T08:51:00Z">
              <w:r w:rsidRPr="007513A5" w:rsidDel="00FC7578">
                <w:rPr>
                  <w:lang w:val="en-US"/>
                </w:rPr>
                <w:delText>4224</w:delText>
              </w:r>
            </w:del>
          </w:p>
        </w:tc>
      </w:tr>
      <w:tr w:rsidR="00257DEF" w:rsidRPr="007513A5" w:rsidDel="00FC7578" w14:paraId="67F6A501" w14:textId="4C653057" w:rsidTr="00D75B0E">
        <w:trPr>
          <w:del w:id="5691"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D256B" w14:textId="6E3AD906" w:rsidR="00361CEE" w:rsidRPr="007513A5" w:rsidDel="00FC7578" w:rsidRDefault="00361CEE" w:rsidP="00315E79">
            <w:pPr>
              <w:pStyle w:val="TAC"/>
              <w:rPr>
                <w:del w:id="5692" w:author="Petrovic Niels 1SC3" w:date="2021-05-05T08:51:00Z"/>
                <w:lang w:val="en-US"/>
              </w:rPr>
            </w:pPr>
            <w:del w:id="5693"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E149E5" w14:textId="61C1895D" w:rsidR="00361CEE" w:rsidRPr="007513A5" w:rsidDel="00FC7578" w:rsidRDefault="00361CEE" w:rsidP="00315E79">
            <w:pPr>
              <w:pStyle w:val="TAC"/>
              <w:rPr>
                <w:del w:id="5694" w:author="Petrovic Niels 1SC3" w:date="2021-05-05T08:51:00Z"/>
                <w:lang w:val="en-US"/>
              </w:rPr>
            </w:pPr>
            <w:del w:id="5695"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DCAFBB" w14:textId="48E07583" w:rsidR="00361CEE" w:rsidRPr="007513A5" w:rsidDel="00FC7578" w:rsidRDefault="00361CEE" w:rsidP="00315E79">
            <w:pPr>
              <w:pStyle w:val="TAC"/>
              <w:rPr>
                <w:del w:id="5696" w:author="Petrovic Niels 1SC3" w:date="2021-05-05T08:51:00Z"/>
                <w:lang w:val="en-US"/>
              </w:rPr>
            </w:pPr>
            <w:del w:id="5697"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64E7519" w14:textId="0089C7FE" w:rsidR="00361CEE" w:rsidRPr="007513A5" w:rsidDel="00FC7578" w:rsidRDefault="00361CEE" w:rsidP="00315E79">
            <w:pPr>
              <w:pStyle w:val="TAC"/>
              <w:rPr>
                <w:del w:id="5698" w:author="Petrovic Niels 1SC3" w:date="2021-05-05T08:51:00Z"/>
                <w:lang w:val="en-US"/>
              </w:rPr>
            </w:pPr>
            <w:del w:id="5699" w:author="Petrovic Niels 1SC3" w:date="2021-05-05T08:51:00Z">
              <w:r w:rsidRPr="007513A5" w:rsidDel="00FC7578">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EF0398" w14:textId="2223533F" w:rsidR="00361CEE" w:rsidRPr="007513A5" w:rsidDel="00FC7578" w:rsidRDefault="00361CEE" w:rsidP="00315E79">
            <w:pPr>
              <w:pStyle w:val="TAC"/>
              <w:rPr>
                <w:del w:id="5700" w:author="Petrovic Niels 1SC3" w:date="2021-05-05T08:51:00Z"/>
                <w:lang w:val="en-US"/>
              </w:rPr>
            </w:pPr>
            <w:del w:id="5701"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69AAF2" w14:textId="0B333871" w:rsidR="00361CEE" w:rsidRPr="007513A5" w:rsidDel="00FC7578" w:rsidRDefault="00361CEE" w:rsidP="00315E79">
            <w:pPr>
              <w:pStyle w:val="TAC"/>
              <w:rPr>
                <w:del w:id="5702" w:author="Petrovic Niels 1SC3" w:date="2021-05-05T08:51:00Z"/>
                <w:lang w:val="en-US"/>
              </w:rPr>
            </w:pPr>
            <w:del w:id="5703"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CFDFC1" w14:textId="4062C8FD" w:rsidR="00361CEE" w:rsidRPr="007513A5" w:rsidDel="00FC7578" w:rsidRDefault="00361CEE" w:rsidP="00315E79">
            <w:pPr>
              <w:pStyle w:val="TAC"/>
              <w:rPr>
                <w:del w:id="5704" w:author="Petrovic Niels 1SC3" w:date="2021-05-05T08:51:00Z"/>
                <w:lang w:val="en-US"/>
              </w:rPr>
            </w:pPr>
            <w:del w:id="5705"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C7C0CA" w14:textId="386D3A4D" w:rsidR="00361CEE" w:rsidRPr="007513A5" w:rsidDel="00FC7578" w:rsidRDefault="00361CEE" w:rsidP="00315E79">
            <w:pPr>
              <w:pStyle w:val="TAC"/>
              <w:rPr>
                <w:del w:id="5706" w:author="Petrovic Niels 1SC3" w:date="2021-05-05T08:51:00Z"/>
                <w:lang w:val="en-US"/>
              </w:rPr>
            </w:pPr>
            <w:del w:id="5707"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3BB868" w14:textId="4A84F044" w:rsidR="00361CEE" w:rsidRPr="007513A5" w:rsidDel="00FC7578" w:rsidRDefault="00361CEE" w:rsidP="00315E79">
            <w:pPr>
              <w:pStyle w:val="TAC"/>
              <w:rPr>
                <w:del w:id="5708" w:author="Petrovic Niels 1SC3" w:date="2021-05-05T08:51:00Z"/>
                <w:lang w:val="en-US"/>
              </w:rPr>
            </w:pPr>
            <w:del w:id="5709" w:author="Petrovic Niels 1SC3" w:date="2021-05-05T08:51:00Z">
              <w:r w:rsidRPr="007513A5" w:rsidDel="00FC7578">
                <w:rPr>
                  <w:lang w:val="en-US"/>
                </w:rPr>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1E625E" w14:textId="17C5DE90" w:rsidR="00361CEE" w:rsidRPr="007513A5" w:rsidDel="00FC7578" w:rsidRDefault="00361CEE" w:rsidP="00315E79">
            <w:pPr>
              <w:pStyle w:val="TAC"/>
              <w:rPr>
                <w:del w:id="5710" w:author="Petrovic Niels 1SC3" w:date="2021-05-05T08:51:00Z"/>
                <w:lang w:val="en-US"/>
              </w:rPr>
            </w:pPr>
            <w:del w:id="5711"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3B0A243" w14:textId="728C0076" w:rsidR="00361CEE" w:rsidRPr="007513A5" w:rsidDel="00FC7578" w:rsidRDefault="00361CEE" w:rsidP="00315E79">
            <w:pPr>
              <w:pStyle w:val="TAC"/>
              <w:rPr>
                <w:del w:id="5712" w:author="Petrovic Niels 1SC3" w:date="2021-05-05T08:51:00Z"/>
                <w:lang w:val="en-US"/>
              </w:rPr>
            </w:pPr>
            <w:del w:id="5713"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4DD6C2" w14:textId="4BFBFB3D" w:rsidR="00361CEE" w:rsidRPr="007513A5" w:rsidDel="00FC7578" w:rsidRDefault="00361CEE" w:rsidP="00315E79">
            <w:pPr>
              <w:pStyle w:val="TAC"/>
              <w:rPr>
                <w:del w:id="5714" w:author="Petrovic Niels 1SC3" w:date="2021-05-05T08:51:00Z"/>
                <w:lang w:val="en-US"/>
              </w:rPr>
            </w:pPr>
            <w:del w:id="5715"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3491F6" w14:textId="2C18E858" w:rsidR="00361CEE" w:rsidRPr="007513A5" w:rsidDel="00FC7578" w:rsidRDefault="00361CEE" w:rsidP="00315E79">
            <w:pPr>
              <w:pStyle w:val="TAC"/>
              <w:rPr>
                <w:del w:id="5716" w:author="Petrovic Niels 1SC3" w:date="2021-05-05T08:51:00Z"/>
                <w:lang w:val="en-US"/>
              </w:rPr>
            </w:pPr>
            <w:del w:id="5717" w:author="Petrovic Niels 1SC3" w:date="2021-05-05T08:51:00Z">
              <w:r w:rsidRPr="007513A5" w:rsidDel="00FC7578">
                <w:rPr>
                  <w:lang w:val="en-US"/>
                </w:rPr>
                <w:delText>26136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D08120" w14:textId="6C1DC03F" w:rsidR="00361CEE" w:rsidRPr="007513A5" w:rsidDel="00FC7578" w:rsidRDefault="00361CEE" w:rsidP="00315E79">
            <w:pPr>
              <w:pStyle w:val="TAC"/>
              <w:rPr>
                <w:del w:id="5718" w:author="Petrovic Niels 1SC3" w:date="2021-05-05T08:51:00Z"/>
                <w:lang w:val="en-US"/>
              </w:rPr>
            </w:pPr>
            <w:del w:id="5719" w:author="Petrovic Niels 1SC3" w:date="2021-05-05T08:51:00Z">
              <w:r w:rsidRPr="007513A5" w:rsidDel="00FC7578">
                <w:rPr>
                  <w:lang w:val="en-US"/>
                </w:rPr>
                <w:delText>4356</w:delText>
              </w:r>
            </w:del>
          </w:p>
        </w:tc>
      </w:tr>
      <w:tr w:rsidR="00257DEF" w:rsidRPr="007513A5" w:rsidDel="00FC7578" w14:paraId="6F527534" w14:textId="3FBBBD73" w:rsidTr="00D75B0E">
        <w:trPr>
          <w:del w:id="5720"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50548" w14:textId="4AF1CFE5" w:rsidR="00361CEE" w:rsidRPr="007513A5" w:rsidDel="00FC7578" w:rsidRDefault="00361CEE" w:rsidP="00315E79">
            <w:pPr>
              <w:pStyle w:val="TAC"/>
              <w:rPr>
                <w:del w:id="5721" w:author="Petrovic Niels 1SC3" w:date="2021-05-05T08:51:00Z"/>
                <w:lang w:val="en-US"/>
              </w:rPr>
            </w:pPr>
            <w:del w:id="5722"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4886E7" w14:textId="4D1589FD" w:rsidR="00361CEE" w:rsidRPr="007513A5" w:rsidDel="00FC7578" w:rsidRDefault="00361CEE" w:rsidP="00315E79">
            <w:pPr>
              <w:pStyle w:val="TAC"/>
              <w:rPr>
                <w:del w:id="5723" w:author="Petrovic Niels 1SC3" w:date="2021-05-05T08:51:00Z"/>
                <w:lang w:val="en-US"/>
              </w:rPr>
            </w:pPr>
            <w:del w:id="5724"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6C2D8E" w14:textId="282144DB" w:rsidR="00361CEE" w:rsidRPr="007513A5" w:rsidDel="00FC7578" w:rsidRDefault="00361CEE" w:rsidP="00315E79">
            <w:pPr>
              <w:pStyle w:val="TAC"/>
              <w:rPr>
                <w:del w:id="5725" w:author="Petrovic Niels 1SC3" w:date="2021-05-05T08:51:00Z"/>
                <w:lang w:val="en-US"/>
              </w:rPr>
            </w:pPr>
            <w:del w:id="5726"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11C47B3" w14:textId="0C87BED6" w:rsidR="00361CEE" w:rsidRPr="007513A5" w:rsidDel="00FC7578" w:rsidRDefault="00361CEE" w:rsidP="00315E79">
            <w:pPr>
              <w:pStyle w:val="TAC"/>
              <w:rPr>
                <w:del w:id="5727" w:author="Petrovic Niels 1SC3" w:date="2021-05-05T08:51:00Z"/>
                <w:lang w:val="en-US"/>
              </w:rPr>
            </w:pPr>
            <w:del w:id="5728"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F770D3" w14:textId="723F94AE" w:rsidR="00361CEE" w:rsidRPr="007513A5" w:rsidDel="00FC7578" w:rsidRDefault="00361CEE" w:rsidP="00315E79">
            <w:pPr>
              <w:pStyle w:val="TAC"/>
              <w:rPr>
                <w:del w:id="5729" w:author="Petrovic Niels 1SC3" w:date="2021-05-05T08:51:00Z"/>
                <w:lang w:val="en-US"/>
              </w:rPr>
            </w:pPr>
            <w:del w:id="5730"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B028F0" w14:textId="56134676" w:rsidR="00361CEE" w:rsidRPr="007513A5" w:rsidDel="00FC7578" w:rsidRDefault="00361CEE" w:rsidP="00315E79">
            <w:pPr>
              <w:pStyle w:val="TAC"/>
              <w:rPr>
                <w:del w:id="5731" w:author="Petrovic Niels 1SC3" w:date="2021-05-05T08:51:00Z"/>
                <w:lang w:val="en-US"/>
              </w:rPr>
            </w:pPr>
            <w:del w:id="5732"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81F7AAB" w14:textId="0678F85A" w:rsidR="00361CEE" w:rsidRPr="007513A5" w:rsidDel="00FC7578" w:rsidRDefault="00361CEE" w:rsidP="00315E79">
            <w:pPr>
              <w:pStyle w:val="TAC"/>
              <w:rPr>
                <w:del w:id="5733" w:author="Petrovic Niels 1SC3" w:date="2021-05-05T08:51:00Z"/>
                <w:lang w:val="en-US"/>
              </w:rPr>
            </w:pPr>
            <w:del w:id="5734"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AB1D925" w14:textId="4516D725" w:rsidR="00361CEE" w:rsidRPr="007513A5" w:rsidDel="00FC7578" w:rsidRDefault="00361CEE" w:rsidP="00315E79">
            <w:pPr>
              <w:pStyle w:val="TAC"/>
              <w:rPr>
                <w:del w:id="5735" w:author="Petrovic Niels 1SC3" w:date="2021-05-05T08:51:00Z"/>
                <w:lang w:val="en-US"/>
              </w:rPr>
            </w:pPr>
            <w:del w:id="5736"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E4575A" w14:textId="303D3E07" w:rsidR="00361CEE" w:rsidRPr="007513A5" w:rsidDel="00FC7578" w:rsidRDefault="00361CEE" w:rsidP="00315E79">
            <w:pPr>
              <w:pStyle w:val="TAC"/>
              <w:rPr>
                <w:del w:id="5737" w:author="Petrovic Niels 1SC3" w:date="2021-05-05T08:51:00Z"/>
                <w:lang w:val="en-US"/>
              </w:rPr>
            </w:pPr>
            <w:del w:id="5738"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F7FBA7" w14:textId="5716A98F" w:rsidR="00361CEE" w:rsidRPr="007513A5" w:rsidDel="00FC7578" w:rsidRDefault="00361CEE" w:rsidP="00315E79">
            <w:pPr>
              <w:pStyle w:val="TAC"/>
              <w:rPr>
                <w:del w:id="5739" w:author="Petrovic Niels 1SC3" w:date="2021-05-05T08:51:00Z"/>
                <w:lang w:val="en-US"/>
              </w:rPr>
            </w:pPr>
            <w:del w:id="5740"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7DF4FC" w14:textId="40D52640" w:rsidR="00361CEE" w:rsidRPr="007513A5" w:rsidDel="00FC7578" w:rsidRDefault="00361CEE" w:rsidP="00315E79">
            <w:pPr>
              <w:pStyle w:val="TAC"/>
              <w:rPr>
                <w:del w:id="5741" w:author="Petrovic Niels 1SC3" w:date="2021-05-05T08:51:00Z"/>
                <w:lang w:val="en-US"/>
              </w:rPr>
            </w:pPr>
            <w:del w:id="5742"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2C2DAE" w14:textId="676E6F9E" w:rsidR="00361CEE" w:rsidRPr="007513A5" w:rsidDel="00FC7578" w:rsidRDefault="00361CEE" w:rsidP="00315E79">
            <w:pPr>
              <w:pStyle w:val="TAC"/>
              <w:rPr>
                <w:del w:id="5743" w:author="Petrovic Niels 1SC3" w:date="2021-05-05T08:51:00Z"/>
                <w:lang w:val="en-US"/>
              </w:rPr>
            </w:pPr>
            <w:del w:id="5744"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E146A7" w14:textId="752F23BF" w:rsidR="00361CEE" w:rsidRPr="007513A5" w:rsidDel="00FC7578" w:rsidRDefault="00361CEE" w:rsidP="00315E79">
            <w:pPr>
              <w:pStyle w:val="TAC"/>
              <w:rPr>
                <w:del w:id="5745" w:author="Petrovic Niels 1SC3" w:date="2021-05-05T08:51:00Z"/>
                <w:lang w:val="en-US"/>
              </w:rPr>
            </w:pPr>
            <w:del w:id="5746"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60315B" w14:textId="12CF8F5E" w:rsidR="00361CEE" w:rsidRPr="007513A5" w:rsidDel="00FC7578" w:rsidRDefault="00361CEE" w:rsidP="00315E79">
            <w:pPr>
              <w:pStyle w:val="TAC"/>
              <w:rPr>
                <w:del w:id="5747" w:author="Petrovic Niels 1SC3" w:date="2021-05-05T08:51:00Z"/>
                <w:lang w:val="en-US"/>
              </w:rPr>
            </w:pPr>
            <w:del w:id="5748" w:author="Petrovic Niels 1SC3" w:date="2021-05-05T08:51:00Z">
              <w:r w:rsidRPr="007513A5" w:rsidDel="00FC7578">
                <w:rPr>
                  <w:lang w:val="en-US"/>
                </w:rPr>
                <w:delText>8712</w:delText>
              </w:r>
            </w:del>
          </w:p>
        </w:tc>
      </w:tr>
      <w:tr w:rsidR="00257DEF" w:rsidRPr="007513A5" w:rsidDel="00FC7578" w14:paraId="7A28261C" w14:textId="30E78DF8" w:rsidTr="00D75B0E">
        <w:trPr>
          <w:del w:id="5749"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67438D" w14:textId="12E4534D" w:rsidR="00361CEE" w:rsidRPr="007513A5" w:rsidDel="00FC7578" w:rsidRDefault="00361CEE" w:rsidP="00315E79">
            <w:pPr>
              <w:pStyle w:val="TAC"/>
              <w:rPr>
                <w:del w:id="5750" w:author="Petrovic Niels 1SC3" w:date="2021-05-05T08:51:00Z"/>
                <w:lang w:val="en-US"/>
              </w:rPr>
            </w:pPr>
            <w:del w:id="5751"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975536" w14:textId="5E66EE61" w:rsidR="00361CEE" w:rsidRPr="007513A5" w:rsidDel="00FC7578" w:rsidRDefault="00361CEE" w:rsidP="00315E79">
            <w:pPr>
              <w:pStyle w:val="TAC"/>
              <w:rPr>
                <w:del w:id="5752" w:author="Petrovic Niels 1SC3" w:date="2021-05-05T08:51:00Z"/>
                <w:lang w:val="en-US"/>
              </w:rPr>
            </w:pPr>
            <w:del w:id="5753"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ACBC0D" w14:textId="376EB592" w:rsidR="00361CEE" w:rsidRPr="007513A5" w:rsidDel="00FC7578" w:rsidRDefault="00361CEE" w:rsidP="00315E79">
            <w:pPr>
              <w:pStyle w:val="TAC"/>
              <w:rPr>
                <w:del w:id="5754" w:author="Petrovic Niels 1SC3" w:date="2021-05-05T08:51:00Z"/>
                <w:lang w:val="en-US"/>
              </w:rPr>
            </w:pPr>
            <w:del w:id="5755"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6B72AD8" w14:textId="69E144D3" w:rsidR="00361CEE" w:rsidRPr="007513A5" w:rsidDel="00FC7578" w:rsidRDefault="00361CEE" w:rsidP="00315E79">
            <w:pPr>
              <w:pStyle w:val="TAC"/>
              <w:rPr>
                <w:del w:id="5756" w:author="Petrovic Niels 1SC3" w:date="2021-05-05T08:51:00Z"/>
                <w:lang w:val="en-US"/>
              </w:rPr>
            </w:pPr>
            <w:del w:id="5757"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F37E6D" w14:textId="42E45B87" w:rsidR="00361CEE" w:rsidRPr="007513A5" w:rsidDel="00FC7578" w:rsidRDefault="00361CEE" w:rsidP="00315E79">
            <w:pPr>
              <w:pStyle w:val="TAC"/>
              <w:rPr>
                <w:del w:id="5758" w:author="Petrovic Niels 1SC3" w:date="2021-05-05T08:51:00Z"/>
                <w:lang w:val="en-US"/>
              </w:rPr>
            </w:pPr>
            <w:del w:id="5759"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461342" w14:textId="6334E04A" w:rsidR="00361CEE" w:rsidRPr="007513A5" w:rsidDel="00FC7578" w:rsidRDefault="00361CEE" w:rsidP="00315E79">
            <w:pPr>
              <w:pStyle w:val="TAC"/>
              <w:rPr>
                <w:del w:id="5760" w:author="Petrovic Niels 1SC3" w:date="2021-05-05T08:51:00Z"/>
                <w:lang w:val="en-US"/>
              </w:rPr>
            </w:pPr>
            <w:del w:id="5761"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65DA7F6" w14:textId="0FDCE9AF" w:rsidR="00361CEE" w:rsidRPr="007513A5" w:rsidDel="00FC7578" w:rsidRDefault="00361CEE" w:rsidP="00315E79">
            <w:pPr>
              <w:pStyle w:val="TAC"/>
              <w:rPr>
                <w:del w:id="5762" w:author="Petrovic Niels 1SC3" w:date="2021-05-05T08:51:00Z"/>
                <w:lang w:val="en-US"/>
              </w:rPr>
            </w:pPr>
            <w:del w:id="5763"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201722B" w14:textId="2123E20E" w:rsidR="00361CEE" w:rsidRPr="007513A5" w:rsidDel="00FC7578" w:rsidRDefault="00361CEE" w:rsidP="00315E79">
            <w:pPr>
              <w:pStyle w:val="TAC"/>
              <w:rPr>
                <w:del w:id="5764" w:author="Petrovic Niels 1SC3" w:date="2021-05-05T08:51:00Z"/>
                <w:lang w:val="en-US"/>
              </w:rPr>
            </w:pPr>
            <w:del w:id="5765"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C85A160" w14:textId="44A29F09" w:rsidR="00361CEE" w:rsidRPr="007513A5" w:rsidDel="00FC7578" w:rsidRDefault="00361CEE" w:rsidP="00315E79">
            <w:pPr>
              <w:pStyle w:val="TAC"/>
              <w:rPr>
                <w:del w:id="5766" w:author="Petrovic Niels 1SC3" w:date="2021-05-05T08:51:00Z"/>
                <w:lang w:val="en-US"/>
              </w:rPr>
            </w:pPr>
            <w:del w:id="5767"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8CE433" w14:textId="1C7BFD43" w:rsidR="00361CEE" w:rsidRPr="007513A5" w:rsidDel="00FC7578" w:rsidRDefault="00361CEE" w:rsidP="00315E79">
            <w:pPr>
              <w:pStyle w:val="TAC"/>
              <w:rPr>
                <w:del w:id="5768" w:author="Petrovic Niels 1SC3" w:date="2021-05-05T08:51:00Z"/>
                <w:lang w:val="en-US"/>
              </w:rPr>
            </w:pPr>
            <w:del w:id="5769"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1B49FA" w14:textId="01007F2A" w:rsidR="00361CEE" w:rsidRPr="007513A5" w:rsidDel="00FC7578" w:rsidRDefault="00361CEE" w:rsidP="00315E79">
            <w:pPr>
              <w:pStyle w:val="TAC"/>
              <w:rPr>
                <w:del w:id="5770" w:author="Petrovic Niels 1SC3" w:date="2021-05-05T08:51:00Z"/>
                <w:lang w:val="en-US"/>
              </w:rPr>
            </w:pPr>
            <w:del w:id="5771"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EF1C04E" w14:textId="2B73F4C4" w:rsidR="00361CEE" w:rsidRPr="007513A5" w:rsidDel="00FC7578" w:rsidRDefault="00361CEE" w:rsidP="00315E79">
            <w:pPr>
              <w:pStyle w:val="TAC"/>
              <w:rPr>
                <w:del w:id="5772" w:author="Petrovic Niels 1SC3" w:date="2021-05-05T08:51:00Z"/>
                <w:lang w:val="en-US"/>
              </w:rPr>
            </w:pPr>
            <w:del w:id="5773"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6B4AEC" w14:textId="7E0C0A26" w:rsidR="00361CEE" w:rsidRPr="007513A5" w:rsidDel="00FC7578" w:rsidRDefault="00361CEE" w:rsidP="00315E79">
            <w:pPr>
              <w:pStyle w:val="TAC"/>
              <w:rPr>
                <w:del w:id="5774" w:author="Petrovic Niels 1SC3" w:date="2021-05-05T08:51:00Z"/>
                <w:lang w:val="en-US"/>
              </w:rPr>
            </w:pPr>
            <w:del w:id="5775"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2630BA" w14:textId="0976E2CD" w:rsidR="00361CEE" w:rsidRPr="007513A5" w:rsidDel="00FC7578" w:rsidRDefault="00361CEE" w:rsidP="00315E79">
            <w:pPr>
              <w:pStyle w:val="TAC"/>
              <w:rPr>
                <w:del w:id="5776" w:author="Petrovic Niels 1SC3" w:date="2021-05-05T08:51:00Z"/>
                <w:lang w:val="en-US"/>
              </w:rPr>
            </w:pPr>
            <w:del w:id="5777" w:author="Petrovic Niels 1SC3" w:date="2021-05-05T08:51:00Z">
              <w:r w:rsidRPr="007513A5" w:rsidDel="00FC7578">
                <w:rPr>
                  <w:lang w:val="en-US"/>
                </w:rPr>
                <w:delText>8712</w:delText>
              </w:r>
            </w:del>
          </w:p>
        </w:tc>
      </w:tr>
      <w:tr w:rsidR="00257DEF" w:rsidRPr="007513A5" w:rsidDel="00FC7578" w14:paraId="2B03756E" w14:textId="7158E47C" w:rsidTr="00D75B0E">
        <w:trPr>
          <w:del w:id="5778"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4AF881" w14:textId="703C61F7" w:rsidR="00361CEE" w:rsidRPr="007513A5" w:rsidDel="00FC7578" w:rsidRDefault="00361CEE" w:rsidP="00315E79">
            <w:pPr>
              <w:pStyle w:val="TAC"/>
              <w:rPr>
                <w:del w:id="5779" w:author="Petrovic Niels 1SC3" w:date="2021-05-05T08:51:00Z"/>
                <w:lang w:val="en-US"/>
              </w:rPr>
            </w:pPr>
            <w:del w:id="5780"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2C6246" w14:textId="795773A4" w:rsidR="00361CEE" w:rsidRPr="007513A5" w:rsidDel="00FC7578" w:rsidRDefault="00361CEE" w:rsidP="00315E79">
            <w:pPr>
              <w:pStyle w:val="TAC"/>
              <w:rPr>
                <w:del w:id="5781" w:author="Petrovic Niels 1SC3" w:date="2021-05-05T08:51:00Z"/>
                <w:lang w:val="en-US"/>
              </w:rPr>
            </w:pPr>
            <w:del w:id="5782"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C3098C" w14:textId="2A76478C" w:rsidR="00361CEE" w:rsidRPr="007513A5" w:rsidDel="00FC7578" w:rsidRDefault="00361CEE" w:rsidP="00315E79">
            <w:pPr>
              <w:pStyle w:val="TAC"/>
              <w:rPr>
                <w:del w:id="5783" w:author="Petrovic Niels 1SC3" w:date="2021-05-05T08:51:00Z"/>
                <w:lang w:val="en-US"/>
              </w:rPr>
            </w:pPr>
            <w:del w:id="5784"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6520BD5" w14:textId="1927C1C5" w:rsidR="00361CEE" w:rsidRPr="007513A5" w:rsidDel="00FC7578" w:rsidRDefault="00361CEE" w:rsidP="00315E79">
            <w:pPr>
              <w:pStyle w:val="TAC"/>
              <w:rPr>
                <w:del w:id="5785" w:author="Petrovic Niels 1SC3" w:date="2021-05-05T08:51:00Z"/>
                <w:lang w:val="en-US"/>
              </w:rPr>
            </w:pPr>
            <w:del w:id="5786"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9CF1A0" w14:textId="57D3870E" w:rsidR="00361CEE" w:rsidRPr="007513A5" w:rsidDel="00FC7578" w:rsidRDefault="00361CEE" w:rsidP="00315E79">
            <w:pPr>
              <w:pStyle w:val="TAC"/>
              <w:rPr>
                <w:del w:id="5787" w:author="Petrovic Niels 1SC3" w:date="2021-05-05T08:51:00Z"/>
                <w:lang w:val="en-US"/>
              </w:rPr>
            </w:pPr>
            <w:del w:id="5788"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EE5BB8" w14:textId="7F6CE8B9" w:rsidR="00361CEE" w:rsidRPr="007513A5" w:rsidDel="00FC7578" w:rsidRDefault="00361CEE" w:rsidP="00315E79">
            <w:pPr>
              <w:pStyle w:val="TAC"/>
              <w:rPr>
                <w:del w:id="5789" w:author="Petrovic Niels 1SC3" w:date="2021-05-05T08:51:00Z"/>
                <w:lang w:val="en-US"/>
              </w:rPr>
            </w:pPr>
            <w:del w:id="5790"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A417E74" w14:textId="11A6399F" w:rsidR="00361CEE" w:rsidRPr="007513A5" w:rsidDel="00FC7578" w:rsidRDefault="00361CEE" w:rsidP="00315E79">
            <w:pPr>
              <w:pStyle w:val="TAC"/>
              <w:rPr>
                <w:del w:id="5791" w:author="Petrovic Niels 1SC3" w:date="2021-05-05T08:51:00Z"/>
                <w:lang w:val="en-US"/>
              </w:rPr>
            </w:pPr>
            <w:del w:id="5792"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D9D1576" w14:textId="7C44F59E" w:rsidR="00361CEE" w:rsidRPr="007513A5" w:rsidDel="00FC7578" w:rsidRDefault="00361CEE" w:rsidP="00315E79">
            <w:pPr>
              <w:pStyle w:val="TAC"/>
              <w:rPr>
                <w:del w:id="5793" w:author="Petrovic Niels 1SC3" w:date="2021-05-05T08:51:00Z"/>
                <w:lang w:val="en-US"/>
              </w:rPr>
            </w:pPr>
            <w:del w:id="5794"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4D2A4E" w14:textId="2BDA21C5" w:rsidR="00361CEE" w:rsidRPr="007513A5" w:rsidDel="00FC7578" w:rsidRDefault="00361CEE" w:rsidP="00315E79">
            <w:pPr>
              <w:pStyle w:val="TAC"/>
              <w:rPr>
                <w:del w:id="5795" w:author="Petrovic Niels 1SC3" w:date="2021-05-05T08:51:00Z"/>
                <w:lang w:val="en-US"/>
              </w:rPr>
            </w:pPr>
            <w:del w:id="5796"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CD565" w14:textId="596468A9" w:rsidR="00361CEE" w:rsidRPr="007513A5" w:rsidDel="00FC7578" w:rsidRDefault="00361CEE" w:rsidP="00315E79">
            <w:pPr>
              <w:pStyle w:val="TAC"/>
              <w:rPr>
                <w:del w:id="5797" w:author="Petrovic Niels 1SC3" w:date="2021-05-05T08:51:00Z"/>
                <w:lang w:val="en-US"/>
              </w:rPr>
            </w:pPr>
            <w:del w:id="5798"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1733C1C" w14:textId="0EBAE862" w:rsidR="00361CEE" w:rsidRPr="007513A5" w:rsidDel="00FC7578" w:rsidRDefault="00361CEE" w:rsidP="00315E79">
            <w:pPr>
              <w:pStyle w:val="TAC"/>
              <w:rPr>
                <w:del w:id="5799" w:author="Petrovic Niels 1SC3" w:date="2021-05-05T08:51:00Z"/>
                <w:lang w:val="en-US"/>
              </w:rPr>
            </w:pPr>
            <w:del w:id="5800"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D5F5C3" w14:textId="28F104A2" w:rsidR="00361CEE" w:rsidRPr="007513A5" w:rsidDel="00FC7578" w:rsidRDefault="00361CEE" w:rsidP="00315E79">
            <w:pPr>
              <w:pStyle w:val="TAC"/>
              <w:rPr>
                <w:del w:id="5801" w:author="Petrovic Niels 1SC3" w:date="2021-05-05T08:51:00Z"/>
                <w:lang w:val="en-US"/>
              </w:rPr>
            </w:pPr>
            <w:del w:id="5802"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741F4E2" w14:textId="06D7128D" w:rsidR="00361CEE" w:rsidRPr="007513A5" w:rsidDel="00FC7578" w:rsidRDefault="00361CEE" w:rsidP="00315E79">
            <w:pPr>
              <w:pStyle w:val="TAC"/>
              <w:rPr>
                <w:del w:id="5803" w:author="Petrovic Niels 1SC3" w:date="2021-05-05T08:51:00Z"/>
                <w:lang w:val="en-US"/>
              </w:rPr>
            </w:pPr>
            <w:del w:id="5804"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5C610A" w14:textId="12E8357E" w:rsidR="00361CEE" w:rsidRPr="007513A5" w:rsidDel="00FC7578" w:rsidRDefault="00361CEE" w:rsidP="00315E79">
            <w:pPr>
              <w:pStyle w:val="TAC"/>
              <w:rPr>
                <w:del w:id="5805" w:author="Petrovic Niels 1SC3" w:date="2021-05-05T08:51:00Z"/>
                <w:lang w:val="en-US"/>
              </w:rPr>
            </w:pPr>
            <w:del w:id="5806" w:author="Petrovic Niels 1SC3" w:date="2021-05-05T08:51:00Z">
              <w:r w:rsidRPr="007513A5" w:rsidDel="00FC7578">
                <w:rPr>
                  <w:lang w:val="en-US"/>
                </w:rPr>
                <w:delText>17424</w:delText>
              </w:r>
            </w:del>
          </w:p>
        </w:tc>
      </w:tr>
      <w:tr w:rsidR="00257DEF" w:rsidRPr="007513A5" w:rsidDel="00FC7578" w14:paraId="7020AA06" w14:textId="556C87DC" w:rsidTr="00D75B0E">
        <w:trPr>
          <w:del w:id="5807"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CCAA9" w14:textId="5CC49C59" w:rsidR="00361CEE" w:rsidRPr="007513A5" w:rsidDel="00FC7578" w:rsidRDefault="00361CEE" w:rsidP="00315E79">
            <w:pPr>
              <w:pStyle w:val="TAC"/>
              <w:rPr>
                <w:del w:id="5808" w:author="Petrovic Niels 1SC3" w:date="2021-05-05T08:51:00Z"/>
                <w:lang w:val="en-US"/>
              </w:rPr>
            </w:pPr>
            <w:del w:id="5809"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B79D18" w14:textId="3B71B0EE" w:rsidR="00361CEE" w:rsidRPr="007513A5" w:rsidDel="00FC7578" w:rsidRDefault="00361CEE" w:rsidP="00315E79">
            <w:pPr>
              <w:pStyle w:val="TAC"/>
              <w:rPr>
                <w:del w:id="5810" w:author="Petrovic Niels 1SC3" w:date="2021-05-05T08:51:00Z"/>
                <w:lang w:val="en-US"/>
              </w:rPr>
            </w:pPr>
            <w:del w:id="5811" w:author="Petrovic Niels 1SC3" w:date="2021-05-05T08:51:00Z">
              <w:r w:rsidRPr="007513A5" w:rsidDel="00FC7578">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128A8A" w14:textId="178CA1CA" w:rsidR="00361CEE" w:rsidRPr="007513A5" w:rsidDel="00FC7578" w:rsidRDefault="00361CEE" w:rsidP="00315E79">
            <w:pPr>
              <w:pStyle w:val="TAC"/>
              <w:rPr>
                <w:del w:id="5812" w:author="Petrovic Niels 1SC3" w:date="2021-05-05T08:51:00Z"/>
                <w:lang w:val="en-US"/>
              </w:rPr>
            </w:pPr>
            <w:del w:id="5813"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859D4D5" w14:textId="4BE0F393" w:rsidR="00361CEE" w:rsidRPr="007513A5" w:rsidDel="00FC7578" w:rsidRDefault="00361CEE" w:rsidP="00315E79">
            <w:pPr>
              <w:pStyle w:val="TAC"/>
              <w:rPr>
                <w:del w:id="5814" w:author="Petrovic Niels 1SC3" w:date="2021-05-05T08:51:00Z"/>
                <w:lang w:val="en-US"/>
              </w:rPr>
            </w:pPr>
            <w:del w:id="5815"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46BD3B" w14:textId="176A2CFE" w:rsidR="00361CEE" w:rsidRPr="007513A5" w:rsidDel="00FC7578" w:rsidRDefault="00361CEE" w:rsidP="00315E79">
            <w:pPr>
              <w:pStyle w:val="TAC"/>
              <w:rPr>
                <w:del w:id="5816" w:author="Petrovic Niels 1SC3" w:date="2021-05-05T08:51:00Z"/>
                <w:lang w:val="en-US"/>
              </w:rPr>
            </w:pPr>
            <w:del w:id="5817"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D64FB5" w14:textId="20142706" w:rsidR="00361CEE" w:rsidRPr="007513A5" w:rsidDel="00FC7578" w:rsidRDefault="00361CEE" w:rsidP="00315E79">
            <w:pPr>
              <w:pStyle w:val="TAC"/>
              <w:rPr>
                <w:del w:id="5818" w:author="Petrovic Niels 1SC3" w:date="2021-05-05T08:51:00Z"/>
                <w:lang w:val="en-US"/>
              </w:rPr>
            </w:pPr>
            <w:del w:id="5819"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DBCB356" w14:textId="2271F8C4" w:rsidR="00361CEE" w:rsidRPr="007513A5" w:rsidDel="00FC7578" w:rsidRDefault="00361CEE" w:rsidP="00315E79">
            <w:pPr>
              <w:pStyle w:val="TAC"/>
              <w:rPr>
                <w:del w:id="5820" w:author="Petrovic Niels 1SC3" w:date="2021-05-05T08:51:00Z"/>
                <w:lang w:val="en-US"/>
              </w:rPr>
            </w:pPr>
            <w:del w:id="5821"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B38C941" w14:textId="74A5ADB8" w:rsidR="00361CEE" w:rsidRPr="007513A5" w:rsidDel="00FC7578" w:rsidRDefault="00361CEE" w:rsidP="00315E79">
            <w:pPr>
              <w:pStyle w:val="TAC"/>
              <w:rPr>
                <w:del w:id="5822" w:author="Petrovic Niels 1SC3" w:date="2021-05-05T08:51:00Z"/>
                <w:lang w:val="en-US"/>
              </w:rPr>
            </w:pPr>
            <w:del w:id="5823"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8D8261" w14:textId="75977AB1" w:rsidR="00361CEE" w:rsidRPr="007513A5" w:rsidDel="00FC7578" w:rsidRDefault="00361CEE" w:rsidP="00315E79">
            <w:pPr>
              <w:pStyle w:val="TAC"/>
              <w:rPr>
                <w:del w:id="5824" w:author="Petrovic Niels 1SC3" w:date="2021-05-05T08:51:00Z"/>
                <w:lang w:val="en-US"/>
              </w:rPr>
            </w:pPr>
            <w:del w:id="5825"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CF8CD1" w14:textId="06C22EC8" w:rsidR="00361CEE" w:rsidRPr="007513A5" w:rsidDel="00FC7578" w:rsidRDefault="00361CEE" w:rsidP="00315E79">
            <w:pPr>
              <w:pStyle w:val="TAC"/>
              <w:rPr>
                <w:del w:id="5826" w:author="Petrovic Niels 1SC3" w:date="2021-05-05T08:51:00Z"/>
                <w:lang w:val="en-US"/>
              </w:rPr>
            </w:pPr>
            <w:del w:id="5827"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45A1600" w14:textId="4C529AD7" w:rsidR="00361CEE" w:rsidRPr="007513A5" w:rsidDel="00FC7578" w:rsidRDefault="00361CEE" w:rsidP="00315E79">
            <w:pPr>
              <w:pStyle w:val="TAC"/>
              <w:rPr>
                <w:del w:id="5828" w:author="Petrovic Niels 1SC3" w:date="2021-05-05T08:51:00Z"/>
                <w:lang w:val="en-US"/>
              </w:rPr>
            </w:pPr>
            <w:del w:id="5829"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F0AE360" w14:textId="7BB6F4A8" w:rsidR="00361CEE" w:rsidRPr="007513A5" w:rsidDel="00FC7578" w:rsidRDefault="00361CEE" w:rsidP="00315E79">
            <w:pPr>
              <w:pStyle w:val="TAC"/>
              <w:rPr>
                <w:del w:id="5830" w:author="Petrovic Niels 1SC3" w:date="2021-05-05T08:51:00Z"/>
                <w:lang w:val="en-US"/>
              </w:rPr>
            </w:pPr>
            <w:del w:id="5831"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C1D0DD" w14:textId="641554FD" w:rsidR="00361CEE" w:rsidRPr="007513A5" w:rsidDel="00FC7578" w:rsidRDefault="00361CEE" w:rsidP="00315E79">
            <w:pPr>
              <w:pStyle w:val="TAC"/>
              <w:rPr>
                <w:del w:id="5832" w:author="Petrovic Niels 1SC3" w:date="2021-05-05T08:51:00Z"/>
                <w:lang w:val="en-US"/>
              </w:rPr>
            </w:pPr>
            <w:del w:id="5833"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7672D9" w14:textId="05638185" w:rsidR="00361CEE" w:rsidRPr="007513A5" w:rsidDel="00FC7578" w:rsidRDefault="00361CEE" w:rsidP="00315E79">
            <w:pPr>
              <w:pStyle w:val="TAC"/>
              <w:rPr>
                <w:del w:id="5834" w:author="Petrovic Niels 1SC3" w:date="2021-05-05T08:51:00Z"/>
                <w:lang w:val="en-US"/>
              </w:rPr>
            </w:pPr>
            <w:del w:id="5835" w:author="Petrovic Niels 1SC3" w:date="2021-05-05T08:51:00Z">
              <w:r w:rsidRPr="007513A5" w:rsidDel="00FC7578">
                <w:rPr>
                  <w:lang w:val="en-US"/>
                </w:rPr>
                <w:delText>17424</w:delText>
              </w:r>
            </w:del>
          </w:p>
        </w:tc>
      </w:tr>
      <w:tr w:rsidR="00257DEF" w:rsidRPr="007513A5" w:rsidDel="00FC7578" w14:paraId="49C43243" w14:textId="7589291E" w:rsidTr="00D75B0E">
        <w:trPr>
          <w:del w:id="5836"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7950D" w14:textId="315D0608" w:rsidR="00361CEE" w:rsidRPr="007513A5" w:rsidDel="00FC7578" w:rsidRDefault="00361CEE" w:rsidP="00315E79">
            <w:pPr>
              <w:pStyle w:val="TAC"/>
              <w:rPr>
                <w:del w:id="5837" w:author="Petrovic Niels 1SC3" w:date="2021-05-05T08:51:00Z"/>
                <w:lang w:val="en-US"/>
              </w:rPr>
            </w:pPr>
            <w:del w:id="5838"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8DEAB6" w14:textId="6DD14B13" w:rsidR="00361CEE" w:rsidRPr="007513A5" w:rsidDel="00FC7578" w:rsidRDefault="00361CEE" w:rsidP="00315E79">
            <w:pPr>
              <w:pStyle w:val="TAC"/>
              <w:rPr>
                <w:del w:id="5839" w:author="Petrovic Niels 1SC3" w:date="2021-05-05T08:51:00Z"/>
                <w:lang w:val="en-US"/>
              </w:rPr>
            </w:pPr>
            <w:del w:id="5840" w:author="Petrovic Niels 1SC3" w:date="2021-05-05T08:51:00Z">
              <w:r w:rsidRPr="007513A5" w:rsidDel="00FC7578">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7243E6" w14:textId="7AB62CD5" w:rsidR="00361CEE" w:rsidRPr="007513A5" w:rsidDel="00FC7578" w:rsidRDefault="00361CEE" w:rsidP="00315E79">
            <w:pPr>
              <w:pStyle w:val="TAC"/>
              <w:rPr>
                <w:del w:id="5841" w:author="Petrovic Niels 1SC3" w:date="2021-05-05T08:51:00Z"/>
                <w:lang w:val="en-US"/>
              </w:rPr>
            </w:pPr>
            <w:del w:id="5842"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EA3AB17" w14:textId="4E03D1AB" w:rsidR="00361CEE" w:rsidRPr="007513A5" w:rsidDel="00FC7578" w:rsidRDefault="00361CEE" w:rsidP="00315E79">
            <w:pPr>
              <w:pStyle w:val="TAC"/>
              <w:rPr>
                <w:del w:id="5843" w:author="Petrovic Niels 1SC3" w:date="2021-05-05T08:51:00Z"/>
                <w:lang w:val="en-US"/>
              </w:rPr>
            </w:pPr>
            <w:del w:id="5844" w:author="Petrovic Niels 1SC3" w:date="2021-05-05T08:51:00Z">
              <w:r w:rsidRPr="007513A5" w:rsidDel="00FC7578">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E777B6" w14:textId="3278B9FE" w:rsidR="00361CEE" w:rsidRPr="007513A5" w:rsidDel="00FC7578" w:rsidRDefault="00361CEE" w:rsidP="00315E79">
            <w:pPr>
              <w:pStyle w:val="TAC"/>
              <w:rPr>
                <w:del w:id="5845" w:author="Petrovic Niels 1SC3" w:date="2021-05-05T08:51:00Z"/>
                <w:lang w:val="en-US"/>
              </w:rPr>
            </w:pPr>
            <w:del w:id="5846"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E8393C" w14:textId="52F5555B" w:rsidR="00361CEE" w:rsidRPr="007513A5" w:rsidDel="00FC7578" w:rsidRDefault="00361CEE" w:rsidP="00315E79">
            <w:pPr>
              <w:pStyle w:val="TAC"/>
              <w:rPr>
                <w:del w:id="5847" w:author="Petrovic Niels 1SC3" w:date="2021-05-05T08:51:00Z"/>
                <w:lang w:val="en-US"/>
              </w:rPr>
            </w:pPr>
            <w:del w:id="5848"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8E8B4DF" w14:textId="0E2FC265" w:rsidR="00361CEE" w:rsidRPr="007513A5" w:rsidDel="00FC7578" w:rsidRDefault="00361CEE" w:rsidP="00315E79">
            <w:pPr>
              <w:pStyle w:val="TAC"/>
              <w:rPr>
                <w:del w:id="5849" w:author="Petrovic Niels 1SC3" w:date="2021-05-05T08:51:00Z"/>
                <w:lang w:val="en-US"/>
              </w:rPr>
            </w:pPr>
            <w:del w:id="5850"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26FB570" w14:textId="3C1197BF" w:rsidR="00361CEE" w:rsidRPr="007513A5" w:rsidDel="00FC7578" w:rsidRDefault="00361CEE" w:rsidP="00315E79">
            <w:pPr>
              <w:pStyle w:val="TAC"/>
              <w:rPr>
                <w:del w:id="5851" w:author="Petrovic Niels 1SC3" w:date="2021-05-05T08:51:00Z"/>
                <w:lang w:val="en-US"/>
              </w:rPr>
            </w:pPr>
            <w:del w:id="5852"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906F24" w14:textId="71051FA0" w:rsidR="00361CEE" w:rsidRPr="007513A5" w:rsidDel="00FC7578" w:rsidRDefault="00361CEE" w:rsidP="00315E79">
            <w:pPr>
              <w:pStyle w:val="TAC"/>
              <w:rPr>
                <w:del w:id="5853" w:author="Petrovic Niels 1SC3" w:date="2021-05-05T08:51:00Z"/>
                <w:lang w:val="en-US"/>
              </w:rPr>
            </w:pPr>
            <w:del w:id="5854" w:author="Petrovic Niels 1SC3" w:date="2021-05-05T08:51:00Z">
              <w:r w:rsidRPr="007513A5" w:rsidDel="00FC7578">
                <w:rPr>
                  <w:lang w:val="en-US"/>
                </w:rPr>
                <w:delText>106576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048FAC" w14:textId="1B026BE3" w:rsidR="00361CEE" w:rsidRPr="007513A5" w:rsidDel="00FC7578" w:rsidRDefault="00361CEE" w:rsidP="00315E79">
            <w:pPr>
              <w:pStyle w:val="TAC"/>
              <w:rPr>
                <w:del w:id="5855" w:author="Petrovic Niels 1SC3" w:date="2021-05-05T08:51:00Z"/>
                <w:lang w:val="en-US"/>
              </w:rPr>
            </w:pPr>
            <w:del w:id="5856"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C0879EC" w14:textId="4096C66D" w:rsidR="00361CEE" w:rsidRPr="007513A5" w:rsidDel="00FC7578" w:rsidRDefault="00361CEE" w:rsidP="00315E79">
            <w:pPr>
              <w:pStyle w:val="TAC"/>
              <w:rPr>
                <w:del w:id="5857" w:author="Petrovic Niels 1SC3" w:date="2021-05-05T08:51:00Z"/>
                <w:lang w:val="en-US"/>
              </w:rPr>
            </w:pPr>
            <w:del w:id="5858"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3A34AB" w14:textId="08E27324" w:rsidR="00361CEE" w:rsidRPr="007513A5" w:rsidDel="00FC7578" w:rsidRDefault="00361CEE" w:rsidP="00315E79">
            <w:pPr>
              <w:pStyle w:val="TAC"/>
              <w:rPr>
                <w:del w:id="5859" w:author="Petrovic Niels 1SC3" w:date="2021-05-05T08:51:00Z"/>
                <w:lang w:val="en-US"/>
              </w:rPr>
            </w:pPr>
            <w:del w:id="5860" w:author="Petrovic Niels 1SC3" w:date="2021-05-05T08:51:00Z">
              <w:r w:rsidRPr="007513A5" w:rsidDel="00FC7578">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034730" w14:textId="1682160E" w:rsidR="00361CEE" w:rsidRPr="007513A5" w:rsidDel="00FC7578" w:rsidRDefault="00361CEE" w:rsidP="00315E79">
            <w:pPr>
              <w:pStyle w:val="TAC"/>
              <w:rPr>
                <w:del w:id="5861" w:author="Petrovic Niels 1SC3" w:date="2021-05-05T08:51:00Z"/>
                <w:lang w:val="en-US"/>
              </w:rPr>
            </w:pPr>
            <w:del w:id="5862" w:author="Petrovic Niels 1SC3" w:date="2021-05-05T08:51:00Z">
              <w:r w:rsidRPr="007513A5" w:rsidDel="00FC7578">
                <w:rPr>
                  <w:lang w:val="en-US"/>
                </w:rPr>
                <w:delText>209088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CE9F5B" w14:textId="413A52D9" w:rsidR="00361CEE" w:rsidRPr="007513A5" w:rsidDel="00FC7578" w:rsidRDefault="00361CEE" w:rsidP="00315E79">
            <w:pPr>
              <w:pStyle w:val="TAC"/>
              <w:rPr>
                <w:del w:id="5863" w:author="Petrovic Niels 1SC3" w:date="2021-05-05T08:51:00Z"/>
                <w:lang w:val="en-US"/>
              </w:rPr>
            </w:pPr>
            <w:del w:id="5864" w:author="Petrovic Niels 1SC3" w:date="2021-05-05T08:51:00Z">
              <w:r w:rsidRPr="007513A5" w:rsidDel="00FC7578">
                <w:rPr>
                  <w:lang w:val="en-US"/>
                </w:rPr>
                <w:delText>34848</w:delText>
              </w:r>
            </w:del>
          </w:p>
        </w:tc>
      </w:tr>
      <w:tr w:rsidR="00361CEE" w:rsidRPr="007513A5" w:rsidDel="00FC7578" w14:paraId="704BE8AB" w14:textId="6732C647" w:rsidTr="00D75B0E">
        <w:trPr>
          <w:del w:id="5865" w:author="Petrovic Niels 1SC3" w:date="2021-05-05T08: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C91198" w14:textId="6FB54315" w:rsidR="004C4F0C" w:rsidRPr="007513A5" w:rsidDel="00FC7578" w:rsidRDefault="00361CEE" w:rsidP="004C4F0C">
            <w:pPr>
              <w:pStyle w:val="TAN"/>
              <w:rPr>
                <w:del w:id="5866" w:author="Petrovic Niels 1SC3" w:date="2021-05-05T08:51:00Z"/>
                <w:lang w:val="en-US"/>
              </w:rPr>
            </w:pPr>
            <w:del w:id="5867" w:author="Petrovic Niels 1SC3" w:date="2021-05-05T08:51:00Z">
              <w:r w:rsidRPr="007513A5" w:rsidDel="00FC7578">
                <w:rPr>
                  <w:lang w:val="en-US"/>
                </w:rPr>
                <w:delText>N</w:delText>
              </w:r>
              <w:r w:rsidR="004C4F0C" w:rsidRPr="007513A5" w:rsidDel="00FC7578">
                <w:rPr>
                  <w:lang w:val="en-US"/>
                </w:rPr>
                <w:delText>OTE</w:delText>
              </w:r>
              <w:r w:rsidRPr="007513A5" w:rsidDel="00FC7578">
                <w:rPr>
                  <w:lang w:val="en-US"/>
                </w:rPr>
                <w:delText xml:space="preserve"> 1:</w:delText>
              </w:r>
              <w:r w:rsidR="00D75B0E" w:rsidRPr="007513A5" w:rsidDel="00FC7578">
                <w:rPr>
                  <w:lang w:val="en-US"/>
                </w:rPr>
                <w:tab/>
              </w:r>
              <w:r w:rsidRPr="007513A5" w:rsidDel="00FC7578">
                <w:rPr>
                  <w:lang w:val="en-US"/>
                </w:rPr>
                <w:delText>PUSCH mapping Type-A and single-symbol DM-RS configuration Type-1 with 2 additional DM-RS symbols, such that the DM-RS positions are set to symbols 2, 7, 11. DMRS is [TDM</w:delText>
              </w:r>
              <w:r w:rsidR="00257DEF" w:rsidRPr="007513A5" w:rsidDel="00FC7578">
                <w:delText>'</w:delText>
              </w:r>
              <w:r w:rsidRPr="007513A5" w:rsidDel="00FC7578">
                <w:rPr>
                  <w:lang w:val="en-US"/>
                </w:rPr>
                <w:delText>ed] with PUSCH data.</w:delText>
              </w:r>
              <w:r w:rsidR="00F36D8B" w:rsidDel="00FC7578">
                <w:delText xml:space="preserve"> DM-RS symbols are not counted.</w:delText>
              </w:r>
            </w:del>
          </w:p>
          <w:p w14:paraId="6AB49689" w14:textId="76F0FE9C" w:rsidR="004C4F0C" w:rsidRPr="007513A5" w:rsidDel="00FC7578" w:rsidRDefault="00361CEE" w:rsidP="004C4F0C">
            <w:pPr>
              <w:pStyle w:val="TAN"/>
              <w:rPr>
                <w:del w:id="5868" w:author="Petrovic Niels 1SC3" w:date="2021-05-05T08:51:00Z"/>
                <w:lang w:val="en-US"/>
              </w:rPr>
            </w:pPr>
            <w:del w:id="5869" w:author="Petrovic Niels 1SC3" w:date="2021-05-05T08:51:00Z">
              <w:r w:rsidRPr="007513A5" w:rsidDel="00FC7578">
                <w:rPr>
                  <w:lang w:val="en-US"/>
                </w:rPr>
                <w:delText>N</w:delText>
              </w:r>
              <w:r w:rsidR="004C4F0C" w:rsidRPr="007513A5" w:rsidDel="00FC7578">
                <w:rPr>
                  <w:lang w:val="en-US"/>
                </w:rPr>
                <w:delText>OTE</w:delText>
              </w:r>
              <w:r w:rsidRPr="007513A5" w:rsidDel="00FC7578">
                <w:rPr>
                  <w:lang w:val="en-US"/>
                </w:rPr>
                <w:delText xml:space="preserve"> 2:</w:delText>
              </w:r>
              <w:r w:rsidR="00D75B0E" w:rsidRPr="007513A5" w:rsidDel="00FC7578">
                <w:rPr>
                  <w:lang w:val="en-US"/>
                </w:rPr>
                <w:tab/>
              </w:r>
              <w:r w:rsidRPr="007513A5" w:rsidDel="00FC7578">
                <w:rPr>
                  <w:lang w:val="en-US"/>
                </w:rPr>
                <w:delText>MCS Index is based on MCS table 5.1.3.1-1 defined in 38.214.</w:delText>
              </w:r>
            </w:del>
          </w:p>
          <w:p w14:paraId="76A2CF7B" w14:textId="128E3B1B" w:rsidR="00361CEE" w:rsidRPr="007513A5" w:rsidDel="00FC7578" w:rsidRDefault="00361CEE" w:rsidP="00315E79">
            <w:pPr>
              <w:pStyle w:val="TAN"/>
              <w:rPr>
                <w:del w:id="5870" w:author="Petrovic Niels 1SC3" w:date="2021-05-05T08:51:00Z"/>
                <w:lang w:val="en-US"/>
              </w:rPr>
            </w:pPr>
            <w:del w:id="5871" w:author="Petrovic Niels 1SC3" w:date="2021-05-05T08:51:00Z">
              <w:r w:rsidRPr="007513A5" w:rsidDel="00FC7578">
                <w:rPr>
                  <w:lang w:val="en-US"/>
                </w:rPr>
                <w:delText>N</w:delText>
              </w:r>
              <w:r w:rsidR="004C4F0C" w:rsidRPr="007513A5" w:rsidDel="00FC7578">
                <w:rPr>
                  <w:lang w:val="en-US"/>
                </w:rPr>
                <w:delText>OTE</w:delText>
              </w:r>
              <w:r w:rsidRPr="007513A5" w:rsidDel="00FC7578">
                <w:rPr>
                  <w:lang w:val="en-US"/>
                </w:rPr>
                <w:delText xml:space="preserve"> 3:</w:delText>
              </w:r>
              <w:r w:rsidR="00D75B0E" w:rsidRPr="007513A5" w:rsidDel="00FC7578">
                <w:rPr>
                  <w:lang w:val="en-US"/>
                </w:rPr>
                <w:tab/>
              </w:r>
              <w:r w:rsidRPr="007513A5" w:rsidDel="00FC7578">
                <w:rPr>
                  <w:lang w:val="en-US"/>
                </w:rPr>
                <w:delText>If more than one Code Block is present, an additional CRC sequence of L = 24 Bits is attached to each Code Block (otherwise L = 0 Bit)</w:delText>
              </w:r>
            </w:del>
          </w:p>
          <w:p w14:paraId="2CFFE6F4" w14:textId="4AD84DF0" w:rsidR="005256D7" w:rsidRPr="007513A5" w:rsidDel="00FC7578" w:rsidRDefault="005256D7" w:rsidP="00315E79">
            <w:pPr>
              <w:pStyle w:val="TAN"/>
              <w:rPr>
                <w:del w:id="5872" w:author="Petrovic Niels 1SC3" w:date="2021-05-05T08:51:00Z"/>
                <w:lang w:val="en-US"/>
              </w:rPr>
            </w:pPr>
            <w:del w:id="5873" w:author="Petrovic Niels 1SC3" w:date="2021-05-05T08:51:00Z">
              <w:r w:rsidRPr="007513A5" w:rsidDel="00FC7578">
                <w:rPr>
                  <w:lang w:val="en-US"/>
                </w:rPr>
                <w:delText>NOTE 4:</w:delText>
              </w:r>
              <w:r w:rsidRPr="007513A5" w:rsidDel="00FC7578">
                <w:rPr>
                  <w:lang w:val="en-US"/>
                </w:rPr>
                <w:tab/>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w:delText>
              </w:r>
              <w:r w:rsidR="00B10888" w:rsidRPr="007513A5" w:rsidDel="00FC7578">
                <w:rPr>
                  <w:lang w:val="en-US"/>
                </w:rPr>
                <w:delText xml:space="preserve">Table A.2.3-1 </w:delText>
              </w:r>
              <w:r w:rsidRPr="007513A5" w:rsidDel="00FC7578">
                <w:rPr>
                  <w:lang w:val="en-US"/>
                </w:rPr>
                <w:delText xml:space="preserve">with TDD UL-DL configuration specified in A2.3 for the requirements requiring at least one sub frame (1ms) for the measurement period. For other requirements, </w:delText>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the slots satisfying mod(slot index+1, 5) = 0 with TDD UL-DL configuration specified in A.3.3.1.</w:delText>
              </w:r>
            </w:del>
          </w:p>
        </w:tc>
      </w:tr>
    </w:tbl>
    <w:p w14:paraId="2B29D3A5" w14:textId="77777777" w:rsidR="00361CEE" w:rsidRPr="007513A5" w:rsidRDefault="00361CEE" w:rsidP="00361CEE"/>
    <w:p w14:paraId="3F747E26" w14:textId="3F2A5073" w:rsidR="0053665E" w:rsidRDefault="0053665E" w:rsidP="0053665E">
      <w:pPr>
        <w:rPr>
          <w:rFonts w:ascii="Arial" w:hAnsi="Arial" w:cs="Arial"/>
        </w:rPr>
      </w:pPr>
      <w:r>
        <w:rPr>
          <w:rFonts w:ascii="Arial" w:hAnsi="Arial" w:cs="Arial"/>
          <w:b/>
          <w:color w:val="0000FF"/>
          <w:sz w:val="36"/>
          <w:szCs w:val="36"/>
        </w:rPr>
        <w:t>&lt; End of changes &gt;</w:t>
      </w:r>
    </w:p>
    <w:p w14:paraId="5AE0915B" w14:textId="77777777" w:rsidR="001E41F3" w:rsidRPr="00257DEF" w:rsidRDefault="001E41F3" w:rsidP="0055156E">
      <w:pPr>
        <w:rPr>
          <w:noProof/>
        </w:rPr>
      </w:pPr>
    </w:p>
    <w:sectPr w:rsidR="001E41F3" w:rsidRPr="00257DEF" w:rsidSect="002A2CB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3B118" w14:textId="77777777" w:rsidR="002D0A1F" w:rsidRDefault="002D0A1F">
      <w:r>
        <w:separator/>
      </w:r>
    </w:p>
  </w:endnote>
  <w:endnote w:type="continuationSeparator" w:id="0">
    <w:p w14:paraId="66750E63" w14:textId="77777777" w:rsidR="002D0A1F" w:rsidRDefault="002D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4E4308" w:rsidRDefault="004E4308">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12BCC" w14:textId="77777777" w:rsidR="002D0A1F" w:rsidRDefault="002D0A1F">
      <w:r>
        <w:separator/>
      </w:r>
    </w:p>
  </w:footnote>
  <w:footnote w:type="continuationSeparator" w:id="0">
    <w:p w14:paraId="591F1C07" w14:textId="77777777" w:rsidR="002D0A1F" w:rsidRDefault="002D0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4AFB"/>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1F"/>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2150E"/>
    <w:rsid w:val="00321C85"/>
    <w:rsid w:val="00323635"/>
    <w:rsid w:val="003240CF"/>
    <w:rsid w:val="00330266"/>
    <w:rsid w:val="00330F2F"/>
    <w:rsid w:val="00333122"/>
    <w:rsid w:val="00334069"/>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0C79"/>
    <w:rsid w:val="004714EC"/>
    <w:rsid w:val="00473A4B"/>
    <w:rsid w:val="004740F9"/>
    <w:rsid w:val="0047535B"/>
    <w:rsid w:val="00475904"/>
    <w:rsid w:val="00475E2E"/>
    <w:rsid w:val="0048022B"/>
    <w:rsid w:val="004860A5"/>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308"/>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665E"/>
    <w:rsid w:val="005371EE"/>
    <w:rsid w:val="00537AF4"/>
    <w:rsid w:val="0054283B"/>
    <w:rsid w:val="00542D1A"/>
    <w:rsid w:val="005459C2"/>
    <w:rsid w:val="00546133"/>
    <w:rsid w:val="005465FB"/>
    <w:rsid w:val="0055156E"/>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3ACF"/>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551C"/>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45AED"/>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3AFC"/>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31778"/>
    <w:rsid w:val="00A31F51"/>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59F4"/>
    <w:rsid w:val="00AB79F3"/>
    <w:rsid w:val="00AC09E8"/>
    <w:rsid w:val="00AC0F5C"/>
    <w:rsid w:val="00AC1F6A"/>
    <w:rsid w:val="00AC41E2"/>
    <w:rsid w:val="00AC51B6"/>
    <w:rsid w:val="00AC57CE"/>
    <w:rsid w:val="00AC6837"/>
    <w:rsid w:val="00AC7159"/>
    <w:rsid w:val="00AD1CD8"/>
    <w:rsid w:val="00AE02B2"/>
    <w:rsid w:val="00AE1106"/>
    <w:rsid w:val="00AE1723"/>
    <w:rsid w:val="00AE1F22"/>
    <w:rsid w:val="00AE33DF"/>
    <w:rsid w:val="00AE3D8B"/>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2051"/>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3947"/>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3C1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24C9"/>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96D31"/>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68BD"/>
    <w:rsid w:val="00F77281"/>
    <w:rsid w:val="00F8279E"/>
    <w:rsid w:val="00F83BF0"/>
    <w:rsid w:val="00F848A4"/>
    <w:rsid w:val="00F860D0"/>
    <w:rsid w:val="00F87A7E"/>
    <w:rsid w:val="00F943EE"/>
    <w:rsid w:val="00F95647"/>
    <w:rsid w:val="00F95D5A"/>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578"/>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1F51"/>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A7EJU44MUPVJ-785891833-15857</_dlc_DocId>
    <_dlc_DocIdUrl xmlns="05fef6b6-48ff-4793-a586-dff4857ec2fd">
      <Url>https://sharepoint.rsint.net/teams/1S_Public/_layouts/15/DocIdRedir.aspx?ID=A7EJU44MUPVJ-785891833-15857</Url>
      <Description>A7EJU44MUPVJ-785891833-15857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B02B1-84BD-4C5B-A7F8-900E8085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141B0-906D-42F8-9C14-1C3B24F505E6}">
  <ds:schemaRefs>
    <ds:schemaRef ds:uri="http://schemas.microsoft.com/sharepoint/events"/>
  </ds:schemaRefs>
</ds:datastoreItem>
</file>

<file path=customXml/itemProps3.xml><?xml version="1.0" encoding="utf-8"?>
<ds:datastoreItem xmlns:ds="http://schemas.openxmlformats.org/officeDocument/2006/customXml" ds:itemID="{47BAFC71-74E3-43BA-8CE9-B69B8DB6943F}">
  <ds:schemaRefs>
    <ds:schemaRef ds:uri="http://schemas.microsoft.com/sharepoint/v3/contenttype/forms"/>
  </ds:schemaRefs>
</ds:datastoreItem>
</file>

<file path=customXml/itemProps4.xml><?xml version="1.0" encoding="utf-8"?>
<ds:datastoreItem xmlns:ds="http://schemas.openxmlformats.org/officeDocument/2006/customXml" ds:itemID="{E11BE157-5FBC-45E2-BC97-C3E6F01EF102}">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D7AADB15-0208-4179-8FCB-43895BCC2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5273</Words>
  <Characters>33222</Characters>
  <Application>Microsoft Office Word</Application>
  <DocSecurity>0</DocSecurity>
  <Lines>276</Lines>
  <Paragraphs>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38419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Petrovic Niels 1SC3</cp:lastModifiedBy>
  <cp:revision>3</cp:revision>
  <cp:lastPrinted>2018-10-08T07:56:00Z</cp:lastPrinted>
  <dcterms:created xsi:type="dcterms:W3CDTF">2021-05-25T13:44:00Z</dcterms:created>
  <dcterms:modified xsi:type="dcterms:W3CDTF">2021-05-25T13:46:00Z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e52f962e-87a6-4e0f-9333-00d8d2c2394c</vt:lpwstr>
  </property>
</Properties>
</file>