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91</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rPr>
          <w:rFonts w:hint="eastAsia"/>
          <w:b/>
          <w:i/>
          <w:sz w:val="28"/>
        </w:rPr>
        <w:t>R5-214020</w:t>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May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28th May 2021</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38.508-2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0172</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eastAsia="宋体"/>
                <w:sz w:val="28"/>
                <w:szCs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17.0.0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Updating A.4.3.2C for Rel-17 SUL combinations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Telecommunications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NR_CADC_NR_LTE_DC_R17-UEConTest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2021-04-25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A.4.3.2C</w:t>
            </w:r>
            <w:r>
              <w:rPr>
                <w:lang w:eastAsia="zh-CN"/>
              </w:rPr>
              <w:t xml:space="preserve"> need</w:t>
            </w:r>
            <w:r>
              <w:rPr>
                <w:rFonts w:hint="eastAsia"/>
                <w:lang w:val="en-US" w:eastAsia="zh-CN"/>
              </w:rPr>
              <w:t>s</w:t>
            </w:r>
            <w:r>
              <w:rPr>
                <w:lang w:eastAsia="zh-CN"/>
              </w:rPr>
              <w:t xml:space="preserve"> to be updated to align with the latest release 17 38.101-1</w:t>
            </w:r>
            <w:r>
              <w:rPr>
                <w:rFonts w:hint="eastAsia"/>
                <w:lang w:val="en-US" w:eastAsia="zh-CN"/>
              </w:rPr>
              <w:t xml:space="preserve"> for the combination of </w:t>
            </w:r>
            <w:r>
              <w:rPr>
                <w:rFonts w:hint="default"/>
                <w:lang w:val="en-US" w:eastAsia="zh-CN"/>
              </w:rPr>
              <w:t>“CA_n1A_SUL_n78A-n80A”</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lang w:eastAsia="zh-CN"/>
              </w:rPr>
              <w:t xml:space="preserve">Updating </w:t>
            </w:r>
            <w:r>
              <w:t>A.4.3.2C</w:t>
            </w:r>
            <w:r>
              <w:rPr>
                <w:lang w:eastAsia="zh-CN"/>
              </w:rPr>
              <w:t xml:space="preserve"> </w:t>
            </w:r>
            <w:r>
              <w:rPr>
                <w:rFonts w:hint="eastAsia"/>
                <w:lang w:val="en-US" w:eastAsia="zh-CN"/>
              </w:rPr>
              <w:t xml:space="preserve">about the combination of </w:t>
            </w:r>
            <w:r>
              <w:rPr>
                <w:rFonts w:hint="default"/>
                <w:lang w:val="en-US" w:eastAsia="zh-CN"/>
              </w:rPr>
              <w:t>“CA_n1A_SUL_n78A-n80A”</w:t>
            </w:r>
            <w:r>
              <w:rPr>
                <w:rFonts w:hint="eastAsia"/>
                <w:lang w:val="en-US" w:eastAsia="zh-CN"/>
              </w:rPr>
              <w:t xml:space="preserve"> </w:t>
            </w:r>
            <w:r>
              <w:rPr>
                <w:lang w:eastAsia="zh-CN"/>
              </w:rPr>
              <w:t>to align with core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rPr>
              <w:t>Th</w:t>
            </w:r>
            <w:r>
              <w:rPr>
                <w:rFonts w:hint="eastAsia" w:eastAsia="宋体"/>
                <w:lang w:val="en-US" w:eastAsia="zh-CN"/>
              </w:rPr>
              <w:t>e</w:t>
            </w:r>
            <w:r>
              <w:rPr>
                <w:rFonts w:hint="eastAsia"/>
              </w:rPr>
              <w:t xml:space="preserve"> combination can not be tested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A.4.3.2C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zh-CN" w:bidi="ar-SA"/>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zh-CN" w:bidi="ar-SA"/>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zh-CN" w:bidi="ar-SA"/>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default" w:ascii="Arial" w:hAnsi="Arial" w:eastAsia="宋体" w:cs="Arial"/>
                <w:color w:val="000000" w:themeColor="text1"/>
                <w:shd w:val="clear" w:fill="FFFFFF" w:themeFill="background1"/>
                <w:lang w:val="en-US" w:eastAsia="zh-CN"/>
                <w14:textFill>
                  <w14:solidFill>
                    <w14:schemeClr w14:val="tx1"/>
                  </w14:solidFill>
                </w14:textFill>
              </w:rPr>
              <w:t>Revised from: R5-212043r1.</w:t>
            </w: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81"/>
        <w:spacing w:after="0"/>
        <w:rPr>
          <w:sz w:val="8"/>
          <w:szCs w:val="8"/>
        </w:rPr>
      </w:pPr>
    </w:p>
    <w:p>
      <w:pPr>
        <w:pStyle w:val="4"/>
        <w:ind w:left="0" w:firstLine="0"/>
        <w:rPr>
          <w:color w:val="FF0000"/>
        </w:rPr>
      </w:pPr>
      <w:r>
        <w:rPr>
          <w:color w:val="FF0000"/>
        </w:rPr>
        <w:t>&lt;Unchanged Text Skipped&gt;</w:t>
      </w:r>
    </w:p>
    <w:p>
      <w:pPr>
        <w:pStyle w:val="4"/>
      </w:pPr>
      <w:bookmarkStart w:id="1" w:name="_Toc68089619"/>
      <w:bookmarkStart w:id="2" w:name="_Toc69067740"/>
      <w:r>
        <w:t>A.4.3.2C</w:t>
      </w:r>
      <w:r>
        <w:tab/>
      </w:r>
      <w:r>
        <w:t>NR SUL Physical Layer Baseline Implementation Capabilities</w:t>
      </w:r>
      <w:bookmarkEnd w:id="1"/>
      <w:bookmarkEnd w:id="2"/>
    </w:p>
    <w:p>
      <w:pPr>
        <w:pStyle w:val="5"/>
      </w:pPr>
      <w:bookmarkStart w:id="3" w:name="_Toc69067741"/>
      <w:bookmarkStart w:id="4" w:name="_Toc68089620"/>
      <w:r>
        <w:t>A.4.3.2C.1</w:t>
      </w:r>
      <w:r>
        <w:tab/>
      </w:r>
      <w:r>
        <w:t>General NR-DC capabilities</w:t>
      </w:r>
      <w:bookmarkEnd w:id="3"/>
      <w:bookmarkEnd w:id="4"/>
    </w:p>
    <w:p>
      <w:pPr>
        <w:rPr>
          <w:lang w:eastAsia="zh-CN"/>
        </w:rPr>
      </w:pPr>
      <w:r>
        <w:rPr>
          <w:lang w:eastAsia="zh-CN"/>
        </w:rPr>
        <w:t>FFS</w:t>
      </w:r>
    </w:p>
    <w:p>
      <w:pPr>
        <w:pStyle w:val="5"/>
        <w:ind w:left="0" w:firstLine="0"/>
      </w:pPr>
      <w:bookmarkStart w:id="5" w:name="_Toc68089621"/>
      <w:bookmarkStart w:id="6" w:name="_Toc69067742"/>
      <w:r>
        <w:t>A.4.3.2C.2</w:t>
      </w:r>
      <w:r>
        <w:tab/>
      </w:r>
      <w:r>
        <w:tab/>
      </w:r>
      <w:r>
        <w:t>SUL band combinations without CA</w:t>
      </w:r>
      <w:bookmarkEnd w:id="5"/>
      <w:bookmarkEnd w:id="6"/>
    </w:p>
    <w:p>
      <w:pPr>
        <w:pStyle w:val="55"/>
        <w:ind w:left="567"/>
      </w:pPr>
      <w:r>
        <w:t>Table A.4.3.2C.2-1: Supported SUL configurations without CA</w:t>
      </w:r>
    </w:p>
    <w:tbl>
      <w:tblPr>
        <w:tblStyle w:val="42"/>
        <w:tblW w:w="4026" w:type="pct"/>
        <w:jc w:val="center"/>
        <w:tblLayout w:type="autofit"/>
        <w:tblCellMar>
          <w:top w:w="0" w:type="dxa"/>
          <w:left w:w="28" w:type="dxa"/>
          <w:bottom w:w="0" w:type="dxa"/>
          <w:right w:w="56" w:type="dxa"/>
        </w:tblCellMar>
      </w:tblPr>
      <w:tblGrid>
        <w:gridCol w:w="1905"/>
        <w:gridCol w:w="932"/>
        <w:gridCol w:w="370"/>
        <w:gridCol w:w="2311"/>
        <w:gridCol w:w="2311"/>
      </w:tblGrid>
      <w:tr>
        <w:tblPrEx>
          <w:tblCellMar>
            <w:top w:w="0" w:type="dxa"/>
            <w:left w:w="28" w:type="dxa"/>
            <w:bottom w:w="0" w:type="dxa"/>
            <w:right w:w="56" w:type="dxa"/>
          </w:tblCellMar>
        </w:tblPrEx>
        <w:trPr>
          <w:cantSplit/>
          <w:trHeight w:val="1134" w:hRule="atLeast"/>
          <w:jc w:val="center"/>
        </w:trPr>
        <w:tc>
          <w:tcPr>
            <w:tcW w:w="121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rPr>
            </w:pPr>
            <w:r>
              <w:rPr>
                <w:rFonts w:ascii="Arial" w:hAnsi="Arial" w:eastAsia="PMingLiU"/>
                <w:b/>
                <w:sz w:val="18"/>
                <w:lang w:eastAsia="zh-CN"/>
              </w:rPr>
              <w:t>SUL</w:t>
            </w:r>
            <w:r>
              <w:rPr>
                <w:rFonts w:ascii="Arial" w:hAnsi="Arial" w:eastAsia="PMingLiU"/>
                <w:b/>
                <w:sz w:val="18"/>
              </w:rPr>
              <w:t xml:space="preserve"> configuration / Item</w:t>
            </w:r>
          </w:p>
          <w:p>
            <w:pPr>
              <w:keepNext/>
              <w:keepLines/>
              <w:spacing w:after="0"/>
              <w:jc w:val="center"/>
              <w:rPr>
                <w:rFonts w:ascii="Arial" w:hAnsi="Arial" w:eastAsia="PMingLiU"/>
                <w:b/>
                <w:sz w:val="18"/>
              </w:rPr>
            </w:pPr>
            <w:r>
              <w:rPr>
                <w:rFonts w:ascii="Arial" w:hAnsi="Arial" w:eastAsia="PMingLiU"/>
                <w:b/>
                <w:sz w:val="18"/>
              </w:rPr>
              <w:t>(Note 1)</w:t>
            </w:r>
          </w:p>
        </w:tc>
        <w:tc>
          <w:tcPr>
            <w:tcW w:w="59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rPr>
            </w:pPr>
            <w:r>
              <w:rPr>
                <w:rFonts w:ascii="Arial" w:hAnsi="Arial" w:eastAsia="PMingLiU"/>
                <w:b/>
                <w:sz w:val="18"/>
              </w:rPr>
              <w:t>Release</w:t>
            </w:r>
          </w:p>
        </w:tc>
        <w:tc>
          <w:tcPr>
            <w:tcW w:w="236" w:type="pct"/>
            <w:tcBorders>
              <w:top w:val="single" w:color="auto" w:sz="4" w:space="0"/>
              <w:left w:val="single" w:color="auto" w:sz="4" w:space="0"/>
              <w:bottom w:val="single" w:color="auto" w:sz="4" w:space="0"/>
              <w:right w:val="single" w:color="auto" w:sz="4" w:space="0"/>
            </w:tcBorders>
            <w:textDirection w:val="btLr"/>
            <w:vAlign w:val="center"/>
          </w:tcPr>
          <w:p>
            <w:pPr>
              <w:keepNext/>
              <w:keepLines/>
              <w:spacing w:after="0"/>
              <w:ind w:left="113" w:right="113"/>
              <w:jc w:val="center"/>
              <w:rPr>
                <w:rFonts w:ascii="Arial" w:hAnsi="Arial" w:eastAsia="PMingLiU"/>
                <w:b/>
                <w:sz w:val="18"/>
              </w:rPr>
            </w:pPr>
            <w:r>
              <w:rPr>
                <w:rFonts w:ascii="Arial" w:hAnsi="Arial" w:eastAsia="PMingLiU"/>
                <w:b/>
                <w:sz w:val="18"/>
              </w:rPr>
              <w:t>Supported</w:t>
            </w: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rPr>
            </w:pPr>
            <w:r>
              <w:rPr>
                <w:rFonts w:ascii="Arial" w:hAnsi="Arial" w:eastAsia="PMingLiU"/>
                <w:b/>
                <w:sz w:val="18"/>
              </w:rPr>
              <w:t>Supported Bandwidth Combination Set(s)</w:t>
            </w: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rPr>
            </w:pPr>
            <w:r>
              <w:rPr>
                <w:rFonts w:ascii="Arial" w:hAnsi="Arial" w:eastAsia="PMingLiU"/>
                <w:b/>
                <w:sz w:val="18"/>
              </w:rPr>
              <w:t>Supported ULTxSwitching Band Pair</w:t>
            </w:r>
          </w:p>
          <w:p>
            <w:pPr>
              <w:keepNext/>
              <w:keepLines/>
              <w:spacing w:after="0"/>
              <w:jc w:val="center"/>
              <w:rPr>
                <w:rFonts w:ascii="Arial" w:hAnsi="Arial" w:eastAsia="PMingLiU"/>
                <w:b/>
                <w:sz w:val="18"/>
              </w:rPr>
            </w:pPr>
            <w:r>
              <w:rPr>
                <w:rFonts w:ascii="Arial" w:hAnsi="Arial" w:eastAsia="PMingLiU"/>
                <w:b/>
                <w:sz w:val="18"/>
              </w:rPr>
              <w:t>(Note 2, 3)</w:t>
            </w:r>
          </w:p>
        </w:tc>
      </w:tr>
      <w:tr>
        <w:tblPrEx>
          <w:tblCellMar>
            <w:top w:w="0" w:type="dxa"/>
            <w:left w:w="28" w:type="dxa"/>
            <w:bottom w:w="0" w:type="dxa"/>
            <w:right w:w="56" w:type="dxa"/>
          </w:tblCellMar>
        </w:tblPrEx>
        <w:trPr>
          <w:cantSplit/>
          <w:trHeight w:val="202" w:hRule="atLeast"/>
          <w:jc w:val="center"/>
        </w:trPr>
        <w:tc>
          <w:tcPr>
            <w:tcW w:w="1217" w:type="pct"/>
            <w:tcBorders>
              <w:top w:val="single" w:color="auto" w:sz="4" w:space="0"/>
              <w:left w:val="single" w:color="auto" w:sz="4" w:space="0"/>
              <w:bottom w:val="single" w:color="auto" w:sz="4" w:space="0"/>
              <w:right w:val="single" w:color="auto" w:sz="4" w:space="0"/>
            </w:tcBorders>
          </w:tcPr>
          <w:p>
            <w:pPr>
              <w:pStyle w:val="53"/>
            </w:pPr>
            <w:r>
              <w:t>SUL_n78A-n80A</w:t>
            </w:r>
          </w:p>
        </w:tc>
        <w:tc>
          <w:tcPr>
            <w:tcW w:w="59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sz w:val="18"/>
              </w:rPr>
              <w:t>Rel-15</w:t>
            </w:r>
          </w:p>
        </w:tc>
        <w:tc>
          <w:tcPr>
            <w:tcW w:w="23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r>
      <w:tr>
        <w:tblPrEx>
          <w:tblCellMar>
            <w:top w:w="0" w:type="dxa"/>
            <w:left w:w="28" w:type="dxa"/>
            <w:bottom w:w="0" w:type="dxa"/>
            <w:right w:w="56" w:type="dxa"/>
          </w:tblCellMar>
        </w:tblPrEx>
        <w:trPr>
          <w:cantSplit/>
          <w:trHeight w:val="202" w:hRule="atLeast"/>
          <w:jc w:val="center"/>
        </w:trPr>
        <w:tc>
          <w:tcPr>
            <w:tcW w:w="1217" w:type="pct"/>
            <w:tcBorders>
              <w:top w:val="single" w:color="auto" w:sz="4" w:space="0"/>
              <w:left w:val="single" w:color="auto" w:sz="4" w:space="0"/>
              <w:bottom w:val="single" w:color="auto" w:sz="4" w:space="0"/>
              <w:right w:val="single" w:color="auto" w:sz="4" w:space="0"/>
            </w:tcBorders>
          </w:tcPr>
          <w:p>
            <w:pPr>
              <w:pStyle w:val="53"/>
            </w:pPr>
            <w:r>
              <w:t>SUL_n78A-n81A</w:t>
            </w:r>
          </w:p>
        </w:tc>
        <w:tc>
          <w:tcPr>
            <w:tcW w:w="59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Rel-15</w:t>
            </w:r>
          </w:p>
        </w:tc>
        <w:tc>
          <w:tcPr>
            <w:tcW w:w="23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r>
      <w:tr>
        <w:tblPrEx>
          <w:tblCellMar>
            <w:top w:w="0" w:type="dxa"/>
            <w:left w:w="28" w:type="dxa"/>
            <w:bottom w:w="0" w:type="dxa"/>
            <w:right w:w="56" w:type="dxa"/>
          </w:tblCellMar>
        </w:tblPrEx>
        <w:trPr>
          <w:cantSplit/>
          <w:trHeight w:val="202" w:hRule="atLeast"/>
          <w:jc w:val="center"/>
        </w:trPr>
        <w:tc>
          <w:tcPr>
            <w:tcW w:w="1217" w:type="pct"/>
            <w:tcBorders>
              <w:top w:val="single" w:color="auto" w:sz="4" w:space="0"/>
              <w:left w:val="single" w:color="auto" w:sz="4" w:space="0"/>
              <w:bottom w:val="single" w:color="auto" w:sz="4" w:space="0"/>
              <w:right w:val="single" w:color="auto" w:sz="4" w:space="0"/>
            </w:tcBorders>
          </w:tcPr>
          <w:p>
            <w:pPr>
              <w:pStyle w:val="53"/>
              <w:rPr>
                <w:rFonts w:eastAsia="宋体"/>
              </w:rPr>
            </w:pPr>
            <w:r>
              <w:t>SUL_n78A-n82A</w:t>
            </w:r>
          </w:p>
        </w:tc>
        <w:tc>
          <w:tcPr>
            <w:tcW w:w="59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Rel-15</w:t>
            </w:r>
          </w:p>
        </w:tc>
        <w:tc>
          <w:tcPr>
            <w:tcW w:w="23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r>
      <w:tr>
        <w:tblPrEx>
          <w:tblCellMar>
            <w:top w:w="0" w:type="dxa"/>
            <w:left w:w="28" w:type="dxa"/>
            <w:bottom w:w="0" w:type="dxa"/>
            <w:right w:w="56" w:type="dxa"/>
          </w:tblCellMar>
        </w:tblPrEx>
        <w:trPr>
          <w:cantSplit/>
          <w:trHeight w:val="202" w:hRule="atLeast"/>
          <w:jc w:val="center"/>
        </w:trPr>
        <w:tc>
          <w:tcPr>
            <w:tcW w:w="1217" w:type="pct"/>
            <w:tcBorders>
              <w:top w:val="single" w:color="auto" w:sz="4" w:space="0"/>
              <w:left w:val="single" w:color="auto" w:sz="4" w:space="0"/>
              <w:bottom w:val="single" w:color="auto" w:sz="4" w:space="0"/>
              <w:right w:val="single" w:color="auto" w:sz="4" w:space="0"/>
            </w:tcBorders>
          </w:tcPr>
          <w:p>
            <w:pPr>
              <w:pStyle w:val="53"/>
              <w:rPr>
                <w:rFonts w:eastAsia="宋体"/>
              </w:rPr>
            </w:pPr>
            <w:r>
              <w:t>SUL_n78A-n83A</w:t>
            </w:r>
          </w:p>
        </w:tc>
        <w:tc>
          <w:tcPr>
            <w:tcW w:w="59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Rel-15</w:t>
            </w:r>
          </w:p>
        </w:tc>
        <w:tc>
          <w:tcPr>
            <w:tcW w:w="23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r>
      <w:tr>
        <w:tblPrEx>
          <w:tblCellMar>
            <w:top w:w="0" w:type="dxa"/>
            <w:left w:w="28" w:type="dxa"/>
            <w:bottom w:w="0" w:type="dxa"/>
            <w:right w:w="56" w:type="dxa"/>
          </w:tblCellMar>
        </w:tblPrEx>
        <w:trPr>
          <w:cantSplit/>
          <w:trHeight w:val="202" w:hRule="atLeast"/>
          <w:jc w:val="center"/>
        </w:trPr>
        <w:tc>
          <w:tcPr>
            <w:tcW w:w="1217" w:type="pct"/>
            <w:tcBorders>
              <w:top w:val="single" w:color="auto" w:sz="4" w:space="0"/>
              <w:left w:val="single" w:color="auto" w:sz="4" w:space="0"/>
              <w:bottom w:val="single" w:color="auto" w:sz="4" w:space="0"/>
              <w:right w:val="single" w:color="auto" w:sz="4" w:space="0"/>
            </w:tcBorders>
          </w:tcPr>
          <w:p>
            <w:pPr>
              <w:pStyle w:val="53"/>
            </w:pPr>
            <w:r>
              <w:t>SUL_n78A-n84A</w:t>
            </w:r>
          </w:p>
        </w:tc>
        <w:tc>
          <w:tcPr>
            <w:tcW w:w="59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sz w:val="18"/>
              </w:rPr>
              <w:t>Rel-15</w:t>
            </w:r>
          </w:p>
        </w:tc>
        <w:tc>
          <w:tcPr>
            <w:tcW w:w="23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r>
      <w:tr>
        <w:tblPrEx>
          <w:tblCellMar>
            <w:top w:w="0" w:type="dxa"/>
            <w:left w:w="28" w:type="dxa"/>
            <w:bottom w:w="0" w:type="dxa"/>
            <w:right w:w="56" w:type="dxa"/>
          </w:tblCellMar>
        </w:tblPrEx>
        <w:trPr>
          <w:cantSplit/>
          <w:trHeight w:val="202" w:hRule="atLeast"/>
          <w:jc w:val="center"/>
        </w:trPr>
        <w:tc>
          <w:tcPr>
            <w:tcW w:w="1217" w:type="pct"/>
            <w:tcBorders>
              <w:top w:val="single" w:color="auto" w:sz="4" w:space="0"/>
              <w:left w:val="single" w:color="auto" w:sz="4" w:space="0"/>
              <w:bottom w:val="single" w:color="auto" w:sz="4" w:space="0"/>
              <w:right w:val="single" w:color="auto" w:sz="4" w:space="0"/>
            </w:tcBorders>
          </w:tcPr>
          <w:p>
            <w:pPr>
              <w:pStyle w:val="53"/>
              <w:rPr>
                <w:rFonts w:eastAsia="宋体"/>
              </w:rPr>
            </w:pPr>
            <w:r>
              <w:t>SUL_n78A-n86A</w:t>
            </w:r>
          </w:p>
        </w:tc>
        <w:tc>
          <w:tcPr>
            <w:tcW w:w="59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Rel-15</w:t>
            </w:r>
          </w:p>
        </w:tc>
        <w:tc>
          <w:tcPr>
            <w:tcW w:w="23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r>
      <w:tr>
        <w:tblPrEx>
          <w:tblCellMar>
            <w:top w:w="0" w:type="dxa"/>
            <w:left w:w="28" w:type="dxa"/>
            <w:bottom w:w="0" w:type="dxa"/>
            <w:right w:w="56" w:type="dxa"/>
          </w:tblCellMar>
        </w:tblPrEx>
        <w:trPr>
          <w:cantSplit/>
          <w:trHeight w:val="202" w:hRule="atLeast"/>
          <w:jc w:val="center"/>
        </w:trPr>
        <w:tc>
          <w:tcPr>
            <w:tcW w:w="1217" w:type="pct"/>
            <w:tcBorders>
              <w:top w:val="single" w:color="auto" w:sz="4" w:space="0"/>
              <w:left w:val="single" w:color="auto" w:sz="4" w:space="0"/>
              <w:bottom w:val="single" w:color="auto" w:sz="4" w:space="0"/>
              <w:right w:val="single" w:color="auto" w:sz="4" w:space="0"/>
            </w:tcBorders>
          </w:tcPr>
          <w:p>
            <w:pPr>
              <w:pStyle w:val="53"/>
              <w:rPr>
                <w:rFonts w:eastAsia="宋体"/>
              </w:rPr>
            </w:pPr>
            <w:r>
              <w:t>SUL_n79A-n80A</w:t>
            </w:r>
          </w:p>
        </w:tc>
        <w:tc>
          <w:tcPr>
            <w:tcW w:w="59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Rel-15</w:t>
            </w:r>
          </w:p>
        </w:tc>
        <w:tc>
          <w:tcPr>
            <w:tcW w:w="23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r>
      <w:tr>
        <w:tblPrEx>
          <w:tblCellMar>
            <w:top w:w="0" w:type="dxa"/>
            <w:left w:w="28" w:type="dxa"/>
            <w:bottom w:w="0" w:type="dxa"/>
            <w:right w:w="56" w:type="dxa"/>
          </w:tblCellMar>
        </w:tblPrEx>
        <w:trPr>
          <w:cantSplit/>
          <w:trHeight w:val="202" w:hRule="atLeast"/>
          <w:jc w:val="center"/>
        </w:trPr>
        <w:tc>
          <w:tcPr>
            <w:tcW w:w="1217" w:type="pct"/>
            <w:tcBorders>
              <w:top w:val="single" w:color="auto" w:sz="4" w:space="0"/>
              <w:left w:val="single" w:color="auto" w:sz="4" w:space="0"/>
              <w:bottom w:val="single" w:color="auto" w:sz="4" w:space="0"/>
              <w:right w:val="single" w:color="auto" w:sz="4" w:space="0"/>
            </w:tcBorders>
          </w:tcPr>
          <w:p>
            <w:pPr>
              <w:pStyle w:val="53"/>
              <w:rPr>
                <w:rFonts w:eastAsia="PMingLiU"/>
              </w:rPr>
            </w:pPr>
            <w:r>
              <w:t>SUL_n79A-n81A</w:t>
            </w:r>
          </w:p>
        </w:tc>
        <w:tc>
          <w:tcPr>
            <w:tcW w:w="59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eastAsia="zh-CN"/>
              </w:rPr>
            </w:pPr>
            <w:r>
              <w:rPr>
                <w:rFonts w:ascii="Arial" w:hAnsi="Arial" w:eastAsia="宋体"/>
                <w:sz w:val="18"/>
              </w:rPr>
              <w:t>Rel-15</w:t>
            </w:r>
          </w:p>
        </w:tc>
        <w:tc>
          <w:tcPr>
            <w:tcW w:w="23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rPr>
            </w:pP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rPr>
            </w:pPr>
          </w:p>
        </w:tc>
        <w:tc>
          <w:tcPr>
            <w:tcW w:w="147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rPr>
            </w:pPr>
          </w:p>
        </w:tc>
      </w:tr>
      <w:tr>
        <w:tblPrEx>
          <w:tblCellMar>
            <w:top w:w="0" w:type="dxa"/>
            <w:left w:w="28" w:type="dxa"/>
            <w:bottom w:w="0" w:type="dxa"/>
            <w:right w:w="56" w:type="dxa"/>
          </w:tblCellMar>
        </w:tblPrEx>
        <w:trPr>
          <w:cantSplit/>
          <w:trHeight w:val="202" w:hRule="atLeast"/>
          <w:jc w:val="center"/>
        </w:trPr>
        <w:tc>
          <w:tcPr>
            <w:tcW w:w="1" w:type="pct"/>
            <w:gridSpan w:val="5"/>
            <w:tcBorders>
              <w:top w:val="single" w:color="auto" w:sz="4" w:space="0"/>
              <w:left w:val="single" w:color="auto" w:sz="4" w:space="0"/>
              <w:bottom w:val="single" w:color="auto" w:sz="4" w:space="0"/>
              <w:right w:val="single" w:color="auto" w:sz="4" w:space="0"/>
            </w:tcBorders>
          </w:tcPr>
          <w:p>
            <w:pPr>
              <w:pStyle w:val="66"/>
            </w:pPr>
            <w:r>
              <w:t>Note 1:</w:t>
            </w:r>
            <w:r>
              <w:tab/>
            </w:r>
            <w:r>
              <w:t>Notation used for SUL configurations is according to TS 3</w:t>
            </w:r>
            <w:r>
              <w:rPr>
                <w:lang w:eastAsia="zh-CN"/>
              </w:rPr>
              <w:t>8</w:t>
            </w:r>
            <w:r>
              <w:t>.101</w:t>
            </w:r>
            <w:r>
              <w:rPr>
                <w:lang w:eastAsia="zh-CN"/>
              </w:rPr>
              <w:t>-1</w:t>
            </w:r>
            <w:r>
              <w:t xml:space="preserve"> [23] Table 5.5C-1, e.g. ‘SUL_n</w:t>
            </w:r>
            <w:r>
              <w:rPr>
                <w:lang w:eastAsia="zh-CN"/>
              </w:rPr>
              <w:t>78A-n80A</w:t>
            </w:r>
            <w:r>
              <w:t xml:space="preserve">’ indicates SUL operation on </w:t>
            </w:r>
            <w:r>
              <w:rPr>
                <w:lang w:eastAsia="zh-CN"/>
              </w:rPr>
              <w:t>NR</w:t>
            </w:r>
            <w:r>
              <w:t xml:space="preserve"> bands </w:t>
            </w:r>
            <w:r>
              <w:rPr>
                <w:lang w:eastAsia="zh-CN"/>
              </w:rPr>
              <w:t>n78 and n80</w:t>
            </w:r>
            <w:r>
              <w:t xml:space="preserve"> with UL CA Bandwidth Class A on both bands.</w:t>
            </w:r>
          </w:p>
          <w:p>
            <w:pPr>
              <w:keepNext/>
              <w:keepLines/>
              <w:spacing w:after="0"/>
              <w:ind w:left="851" w:hanging="851"/>
              <w:rPr>
                <w:rFonts w:ascii="Arial" w:hAnsi="Arial" w:eastAsia="PMingLiU"/>
                <w:sz w:val="18"/>
              </w:rPr>
            </w:pPr>
            <w:r>
              <w:rPr>
                <w:rFonts w:ascii="Arial" w:hAnsi="Arial" w:eastAsia="PMingLiU"/>
                <w:sz w:val="18"/>
              </w:rPr>
              <w:t>Note 2:</w:t>
            </w:r>
            <w:r>
              <w:rPr>
                <w:rFonts w:ascii="Arial" w:hAnsi="Arial" w:eastAsia="PMingLiU"/>
                <w:sz w:val="18"/>
              </w:rPr>
              <w:tab/>
            </w:r>
            <w:r>
              <w:rPr>
                <w:rFonts w:ascii="Arial" w:hAnsi="Arial" w:eastAsia="PMingLiU"/>
                <w:sz w:val="18"/>
              </w:rPr>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 The ULTxSwitching is only tested with 2 UL CCs, so UE is allowed to report ‘N’ by default for SUL configuration with &gt; 2 component carriers.</w:t>
            </w:r>
          </w:p>
          <w:p>
            <w:pPr>
              <w:keepNext/>
              <w:keepLines/>
              <w:spacing w:after="0"/>
              <w:ind w:left="851" w:hanging="851"/>
              <w:rPr>
                <w:rFonts w:ascii="Arial" w:hAnsi="Arial" w:eastAsia="PMingLiU"/>
                <w:sz w:val="18"/>
              </w:rPr>
            </w:pPr>
            <w:r>
              <w:rPr>
                <w:rFonts w:ascii="Arial" w:hAnsi="Arial" w:eastAsia="PMingLiU"/>
                <w:sz w:val="18"/>
              </w:rPr>
              <w:t>Note 3:</w:t>
            </w:r>
            <w:r>
              <w:rPr>
                <w:rFonts w:ascii="Arial" w:hAnsi="Arial" w:eastAsia="PMingLiU"/>
                <w:sz w:val="18"/>
              </w:rPr>
              <w:tab/>
            </w:r>
            <w:r>
              <w:rPr>
                <w:rFonts w:ascii="Arial" w:hAnsi="Arial" w:eastAsia="PMingLiU"/>
                <w:sz w:val="18"/>
              </w:rPr>
              <w:t>ULSwitching(Table A.4.3.2C.2-1) shall return all supported SUL Configurations where at least one SUL band pair was declared in column “Supported ULTxSwitching Band Pair".</w:t>
            </w:r>
          </w:p>
        </w:tc>
      </w:tr>
    </w:tbl>
    <w:p>
      <w:bookmarkStart w:id="7" w:name="_Toc69067743"/>
      <w:bookmarkStart w:id="8" w:name="_Toc68089622"/>
    </w:p>
    <w:p>
      <w:pPr>
        <w:pStyle w:val="5"/>
        <w:ind w:left="0" w:firstLine="0"/>
      </w:pPr>
      <w:r>
        <w:t>A.4.3.2C.3</w:t>
      </w:r>
      <w:r>
        <w:tab/>
      </w:r>
      <w:ins w:id="0" w:author="JIN GAO" w:date="2021-04-25T19:45:03Z">
        <w:r>
          <w:rPr>
            <w:rFonts w:hint="eastAsia" w:eastAsia="宋体"/>
            <w:lang w:val="en-US" w:eastAsia="zh-CN"/>
          </w:rPr>
          <w:tab/>
        </w:r>
      </w:ins>
      <w:r>
        <w:t>SUL band combinations with CA</w:t>
      </w:r>
      <w:bookmarkEnd w:id="7"/>
      <w:bookmarkEnd w:id="8"/>
    </w:p>
    <w:p>
      <w:pPr>
        <w:pStyle w:val="55"/>
        <w:ind w:left="567"/>
      </w:pPr>
      <w:r>
        <w:t>Table A.4.3.2C.3-1: Supported SUL configurations with Intra-band non-contiguous CA</w:t>
      </w:r>
    </w:p>
    <w:tbl>
      <w:tblPr>
        <w:tblStyle w:val="42"/>
        <w:tblW w:w="5000" w:type="pct"/>
        <w:jc w:val="center"/>
        <w:tblLayout w:type="autofit"/>
        <w:tblCellMar>
          <w:top w:w="0" w:type="dxa"/>
          <w:left w:w="28" w:type="dxa"/>
          <w:bottom w:w="0" w:type="dxa"/>
          <w:right w:w="56" w:type="dxa"/>
        </w:tblCellMar>
      </w:tblPr>
      <w:tblGrid>
        <w:gridCol w:w="1826"/>
        <w:gridCol w:w="896"/>
        <w:gridCol w:w="354"/>
        <w:gridCol w:w="2217"/>
        <w:gridCol w:w="2217"/>
        <w:gridCol w:w="2213"/>
      </w:tblGrid>
      <w:tr>
        <w:tblPrEx>
          <w:tblCellMar>
            <w:top w:w="0" w:type="dxa"/>
            <w:left w:w="28" w:type="dxa"/>
            <w:bottom w:w="0" w:type="dxa"/>
            <w:right w:w="56" w:type="dxa"/>
          </w:tblCellMar>
        </w:tblPrEx>
        <w:trPr>
          <w:cantSplit/>
          <w:trHeight w:val="1134" w:hRule="atLeast"/>
          <w:jc w:val="center"/>
        </w:trPr>
        <w:tc>
          <w:tcPr>
            <w:tcW w:w="939" w:type="pct"/>
            <w:tcBorders>
              <w:top w:val="single" w:color="auto" w:sz="4" w:space="0"/>
              <w:left w:val="single" w:color="auto" w:sz="4" w:space="0"/>
              <w:bottom w:val="single" w:color="auto" w:sz="4" w:space="0"/>
              <w:right w:val="single" w:color="auto" w:sz="4" w:space="0"/>
            </w:tcBorders>
          </w:tcPr>
          <w:p>
            <w:pPr>
              <w:pStyle w:val="51"/>
            </w:pPr>
            <w:r>
              <w:t>NR SUL with CA configuration / Item</w:t>
            </w:r>
          </w:p>
          <w:p>
            <w:pPr>
              <w:pStyle w:val="51"/>
            </w:pPr>
            <w:r>
              <w:t>(Note 1)</w:t>
            </w:r>
          </w:p>
        </w:tc>
        <w:tc>
          <w:tcPr>
            <w:tcW w:w="461" w:type="pct"/>
            <w:tcBorders>
              <w:top w:val="single" w:color="auto" w:sz="4" w:space="0"/>
              <w:left w:val="single" w:color="auto" w:sz="4" w:space="0"/>
              <w:bottom w:val="single" w:color="auto" w:sz="4" w:space="0"/>
              <w:right w:val="single" w:color="auto" w:sz="4" w:space="0"/>
            </w:tcBorders>
          </w:tcPr>
          <w:p>
            <w:pPr>
              <w:pStyle w:val="51"/>
            </w:pPr>
            <w:r>
              <w:t>Release</w:t>
            </w:r>
          </w:p>
        </w:tc>
        <w:tc>
          <w:tcPr>
            <w:tcW w:w="182" w:type="pct"/>
            <w:tcBorders>
              <w:top w:val="single" w:color="auto" w:sz="4" w:space="0"/>
              <w:left w:val="single" w:color="auto" w:sz="4" w:space="0"/>
              <w:bottom w:val="single" w:color="auto" w:sz="4" w:space="0"/>
              <w:right w:val="single" w:color="auto" w:sz="4" w:space="0"/>
            </w:tcBorders>
            <w:textDirection w:val="btLr"/>
            <w:vAlign w:val="center"/>
          </w:tcPr>
          <w:p>
            <w:pPr>
              <w:pStyle w:val="51"/>
            </w:pPr>
            <w:r>
              <w:t>Supported</w:t>
            </w:r>
          </w:p>
        </w:tc>
        <w:tc>
          <w:tcPr>
            <w:tcW w:w="1140" w:type="pct"/>
            <w:tcBorders>
              <w:top w:val="single" w:color="auto" w:sz="4" w:space="0"/>
              <w:left w:val="single" w:color="auto" w:sz="4" w:space="0"/>
              <w:bottom w:val="single" w:color="auto" w:sz="4" w:space="0"/>
              <w:right w:val="single" w:color="auto" w:sz="4" w:space="0"/>
            </w:tcBorders>
          </w:tcPr>
          <w:p>
            <w:pPr>
              <w:pStyle w:val="51"/>
              <w:rPr>
                <w:rFonts w:eastAsia="PMingLiU"/>
              </w:rPr>
            </w:pPr>
            <w:r>
              <w:rPr>
                <w:rFonts w:eastAsia="PMingLiU"/>
              </w:rPr>
              <w:t>Supported SUL configuration in UL</w:t>
            </w:r>
          </w:p>
          <w:p>
            <w:pPr>
              <w:pStyle w:val="51"/>
            </w:pPr>
          </w:p>
        </w:tc>
        <w:tc>
          <w:tcPr>
            <w:tcW w:w="1140" w:type="pct"/>
            <w:tcBorders>
              <w:top w:val="single" w:color="auto" w:sz="4" w:space="0"/>
              <w:left w:val="single" w:color="auto" w:sz="4" w:space="0"/>
              <w:bottom w:val="single" w:color="auto" w:sz="4" w:space="0"/>
              <w:right w:val="single" w:color="auto" w:sz="4" w:space="0"/>
            </w:tcBorders>
          </w:tcPr>
          <w:p>
            <w:pPr>
              <w:pStyle w:val="51"/>
            </w:pPr>
            <w:r>
              <w:t>Supported Bandwidth Combination Set(s)</w:t>
            </w:r>
          </w:p>
        </w:tc>
        <w:tc>
          <w:tcPr>
            <w:tcW w:w="1138" w:type="pct"/>
            <w:tcBorders>
              <w:top w:val="single" w:color="auto" w:sz="4" w:space="0"/>
              <w:left w:val="single" w:color="auto" w:sz="4" w:space="0"/>
              <w:bottom w:val="single" w:color="auto" w:sz="4" w:space="0"/>
              <w:right w:val="single" w:color="auto" w:sz="4" w:space="0"/>
            </w:tcBorders>
          </w:tcPr>
          <w:p>
            <w:pPr>
              <w:pStyle w:val="51"/>
            </w:pPr>
            <w:r>
              <w:t>Supported ULTxSwitching Band Pair</w:t>
            </w:r>
          </w:p>
          <w:p>
            <w:pPr>
              <w:pStyle w:val="51"/>
            </w:pPr>
            <w:r>
              <w:t>(Note 2, 3)</w:t>
            </w:r>
          </w:p>
        </w:tc>
      </w:tr>
      <w:tr>
        <w:tblPrEx>
          <w:tblCellMar>
            <w:top w:w="0" w:type="dxa"/>
            <w:left w:w="28" w:type="dxa"/>
            <w:bottom w:w="0" w:type="dxa"/>
            <w:right w:w="56" w:type="dxa"/>
          </w:tblCellMar>
        </w:tblPrEx>
        <w:trPr>
          <w:cantSplit/>
          <w:trHeight w:val="202" w:hRule="atLeast"/>
          <w:jc w:val="center"/>
        </w:trPr>
        <w:tc>
          <w:tcPr>
            <w:tcW w:w="939" w:type="pct"/>
            <w:tcBorders>
              <w:top w:val="single" w:color="auto" w:sz="4" w:space="0"/>
              <w:left w:val="single" w:color="auto" w:sz="4" w:space="0"/>
              <w:bottom w:val="single" w:color="auto" w:sz="4" w:space="0"/>
              <w:right w:val="single" w:color="auto" w:sz="4" w:space="0"/>
            </w:tcBorders>
          </w:tcPr>
          <w:p>
            <w:pPr>
              <w:pStyle w:val="53"/>
            </w:pPr>
            <w:r>
              <w:t>TBD</w:t>
            </w:r>
          </w:p>
        </w:tc>
        <w:tc>
          <w:tcPr>
            <w:tcW w:w="461" w:type="pct"/>
            <w:tcBorders>
              <w:top w:val="single" w:color="auto" w:sz="4" w:space="0"/>
              <w:left w:val="single" w:color="auto" w:sz="4" w:space="0"/>
              <w:bottom w:val="single" w:color="auto" w:sz="4" w:space="0"/>
              <w:right w:val="single" w:color="auto" w:sz="4" w:space="0"/>
            </w:tcBorders>
          </w:tcPr>
          <w:p>
            <w:pPr>
              <w:pStyle w:val="53"/>
            </w:pPr>
            <w:r>
              <w:t>TBD</w:t>
            </w:r>
          </w:p>
        </w:tc>
        <w:tc>
          <w:tcPr>
            <w:tcW w:w="182" w:type="pct"/>
            <w:tcBorders>
              <w:top w:val="single" w:color="auto" w:sz="4" w:space="0"/>
              <w:left w:val="single" w:color="auto" w:sz="4" w:space="0"/>
              <w:bottom w:val="single" w:color="auto" w:sz="4" w:space="0"/>
              <w:right w:val="single" w:color="auto" w:sz="4" w:space="0"/>
            </w:tcBorders>
          </w:tcPr>
          <w:p>
            <w:pPr>
              <w:pStyle w:val="53"/>
            </w:pPr>
          </w:p>
        </w:tc>
        <w:tc>
          <w:tcPr>
            <w:tcW w:w="1140" w:type="pct"/>
            <w:tcBorders>
              <w:top w:val="single" w:color="auto" w:sz="4" w:space="0"/>
              <w:left w:val="single" w:color="auto" w:sz="4" w:space="0"/>
              <w:bottom w:val="single" w:color="auto" w:sz="4" w:space="0"/>
              <w:right w:val="single" w:color="auto" w:sz="4" w:space="0"/>
            </w:tcBorders>
          </w:tcPr>
          <w:p>
            <w:pPr>
              <w:pStyle w:val="53"/>
            </w:pPr>
          </w:p>
        </w:tc>
        <w:tc>
          <w:tcPr>
            <w:tcW w:w="1140" w:type="pct"/>
            <w:tcBorders>
              <w:top w:val="single" w:color="auto" w:sz="4" w:space="0"/>
              <w:left w:val="single" w:color="auto" w:sz="4" w:space="0"/>
              <w:bottom w:val="single" w:color="auto" w:sz="4" w:space="0"/>
              <w:right w:val="single" w:color="auto" w:sz="4" w:space="0"/>
            </w:tcBorders>
          </w:tcPr>
          <w:p>
            <w:pPr>
              <w:pStyle w:val="53"/>
            </w:pPr>
          </w:p>
        </w:tc>
        <w:tc>
          <w:tcPr>
            <w:tcW w:w="1138" w:type="pct"/>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trHeight w:val="202" w:hRule="atLeast"/>
          <w:jc w:val="center"/>
        </w:trPr>
        <w:tc>
          <w:tcPr>
            <w:tcW w:w="5000" w:type="pct"/>
            <w:gridSpan w:val="6"/>
            <w:tcBorders>
              <w:top w:val="single" w:color="auto" w:sz="4" w:space="0"/>
              <w:left w:val="single" w:color="auto" w:sz="4" w:space="0"/>
              <w:bottom w:val="single" w:color="auto" w:sz="4" w:space="0"/>
              <w:right w:val="single" w:color="auto" w:sz="4" w:space="0"/>
            </w:tcBorders>
          </w:tcPr>
          <w:p>
            <w:pPr>
              <w:pStyle w:val="66"/>
            </w:pPr>
            <w:r>
              <w:t>Note 1:</w:t>
            </w:r>
            <w:r>
              <w:tab/>
            </w:r>
            <w:r>
              <w:t>Notation used for SUL configurations is according to TS 38.101-1 [23] Table 5.5C-2.</w:t>
            </w:r>
          </w:p>
          <w:p>
            <w:pPr>
              <w:pStyle w:val="66"/>
            </w:pPr>
            <w:r>
              <w:t>Note 2:</w:t>
            </w:r>
            <w:r>
              <w:tab/>
            </w:r>
            <w:r>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pPr>
              <w:pStyle w:val="66"/>
            </w:pPr>
            <w:r>
              <w:t>Note 3:</w:t>
            </w:r>
            <w:r>
              <w:tab/>
            </w:r>
            <w:r>
              <w:t>ULSwitching(Table A.4.3.2C.2-1) shall return all supported SUL Configurations where at least one SUL band pair was declared in column “Supported ULTxSwitching Band Pair".</w:t>
            </w:r>
          </w:p>
        </w:tc>
      </w:tr>
    </w:tbl>
    <w:p>
      <w:pPr>
        <w:rPr>
          <w:lang w:eastAsia="zh-CN"/>
        </w:rPr>
      </w:pPr>
    </w:p>
    <w:p>
      <w:pPr>
        <w:pStyle w:val="55"/>
        <w:ind w:left="567"/>
      </w:pPr>
      <w:r>
        <w:t>Table A.4.3.2C.3-2: Supported SUL configurations with Intra-band contiguous CA</w:t>
      </w:r>
    </w:p>
    <w:tbl>
      <w:tblPr>
        <w:tblStyle w:val="42"/>
        <w:tblW w:w="5000" w:type="pct"/>
        <w:jc w:val="center"/>
        <w:tblLayout w:type="autofit"/>
        <w:tblCellMar>
          <w:top w:w="0" w:type="dxa"/>
          <w:left w:w="28" w:type="dxa"/>
          <w:bottom w:w="0" w:type="dxa"/>
          <w:right w:w="56" w:type="dxa"/>
        </w:tblCellMar>
      </w:tblPr>
      <w:tblGrid>
        <w:gridCol w:w="1825"/>
        <w:gridCol w:w="895"/>
        <w:gridCol w:w="354"/>
        <w:gridCol w:w="2217"/>
        <w:gridCol w:w="2217"/>
        <w:gridCol w:w="2215"/>
      </w:tblGrid>
      <w:tr>
        <w:tblPrEx>
          <w:tblCellMar>
            <w:top w:w="0" w:type="dxa"/>
            <w:left w:w="28" w:type="dxa"/>
            <w:bottom w:w="0" w:type="dxa"/>
            <w:right w:w="56" w:type="dxa"/>
          </w:tblCellMar>
        </w:tblPrEx>
        <w:trPr>
          <w:cantSplit/>
          <w:trHeight w:val="1134" w:hRule="atLeast"/>
          <w:jc w:val="center"/>
        </w:trPr>
        <w:tc>
          <w:tcPr>
            <w:tcW w:w="939" w:type="pct"/>
            <w:tcBorders>
              <w:top w:val="single" w:color="auto" w:sz="4" w:space="0"/>
              <w:left w:val="single" w:color="auto" w:sz="4" w:space="0"/>
              <w:bottom w:val="single" w:color="auto" w:sz="4" w:space="0"/>
              <w:right w:val="single" w:color="auto" w:sz="4" w:space="0"/>
            </w:tcBorders>
          </w:tcPr>
          <w:p>
            <w:pPr>
              <w:pStyle w:val="51"/>
            </w:pPr>
            <w:r>
              <w:t>NR SUL configuration / Item</w:t>
            </w:r>
          </w:p>
          <w:p>
            <w:pPr>
              <w:pStyle w:val="51"/>
            </w:pPr>
            <w:r>
              <w:t>(Note 1)</w:t>
            </w:r>
          </w:p>
        </w:tc>
        <w:tc>
          <w:tcPr>
            <w:tcW w:w="460" w:type="pct"/>
            <w:tcBorders>
              <w:top w:val="single" w:color="auto" w:sz="4" w:space="0"/>
              <w:left w:val="single" w:color="auto" w:sz="4" w:space="0"/>
              <w:bottom w:val="single" w:color="auto" w:sz="4" w:space="0"/>
              <w:right w:val="single" w:color="auto" w:sz="4" w:space="0"/>
            </w:tcBorders>
          </w:tcPr>
          <w:p>
            <w:pPr>
              <w:pStyle w:val="51"/>
            </w:pPr>
            <w:r>
              <w:t>Release</w:t>
            </w:r>
          </w:p>
        </w:tc>
        <w:tc>
          <w:tcPr>
            <w:tcW w:w="182" w:type="pct"/>
            <w:tcBorders>
              <w:top w:val="single" w:color="auto" w:sz="4" w:space="0"/>
              <w:left w:val="single" w:color="auto" w:sz="4" w:space="0"/>
              <w:bottom w:val="single" w:color="auto" w:sz="4" w:space="0"/>
              <w:right w:val="single" w:color="auto" w:sz="4" w:space="0"/>
            </w:tcBorders>
            <w:textDirection w:val="btLr"/>
            <w:vAlign w:val="center"/>
          </w:tcPr>
          <w:p>
            <w:pPr>
              <w:pStyle w:val="51"/>
            </w:pPr>
            <w:r>
              <w:t>Supported</w:t>
            </w:r>
          </w:p>
        </w:tc>
        <w:tc>
          <w:tcPr>
            <w:tcW w:w="1140" w:type="pct"/>
            <w:tcBorders>
              <w:top w:val="single" w:color="auto" w:sz="4" w:space="0"/>
              <w:left w:val="single" w:color="auto" w:sz="4" w:space="0"/>
              <w:bottom w:val="single" w:color="auto" w:sz="4" w:space="0"/>
              <w:right w:val="single" w:color="auto" w:sz="4" w:space="0"/>
            </w:tcBorders>
          </w:tcPr>
          <w:p>
            <w:pPr>
              <w:pStyle w:val="51"/>
              <w:rPr>
                <w:rFonts w:eastAsia="PMingLiU"/>
              </w:rPr>
            </w:pPr>
            <w:r>
              <w:rPr>
                <w:rFonts w:eastAsia="PMingLiU"/>
              </w:rPr>
              <w:t>Supported SUL configuration in UL</w:t>
            </w:r>
          </w:p>
          <w:p>
            <w:pPr>
              <w:pStyle w:val="51"/>
            </w:pPr>
          </w:p>
        </w:tc>
        <w:tc>
          <w:tcPr>
            <w:tcW w:w="1140" w:type="pct"/>
            <w:tcBorders>
              <w:top w:val="single" w:color="auto" w:sz="4" w:space="0"/>
              <w:left w:val="single" w:color="auto" w:sz="4" w:space="0"/>
              <w:bottom w:val="single" w:color="auto" w:sz="4" w:space="0"/>
              <w:right w:val="single" w:color="auto" w:sz="4" w:space="0"/>
            </w:tcBorders>
          </w:tcPr>
          <w:p>
            <w:pPr>
              <w:pStyle w:val="51"/>
            </w:pPr>
            <w:r>
              <w:t>Supported Bandwidth Combination Set(s)</w:t>
            </w:r>
          </w:p>
        </w:tc>
        <w:tc>
          <w:tcPr>
            <w:tcW w:w="1138" w:type="pct"/>
            <w:tcBorders>
              <w:top w:val="single" w:color="auto" w:sz="4" w:space="0"/>
              <w:left w:val="single" w:color="auto" w:sz="4" w:space="0"/>
              <w:bottom w:val="single" w:color="auto" w:sz="4" w:space="0"/>
              <w:right w:val="single" w:color="auto" w:sz="4" w:space="0"/>
            </w:tcBorders>
          </w:tcPr>
          <w:p>
            <w:pPr>
              <w:pStyle w:val="51"/>
            </w:pPr>
            <w:r>
              <w:t>Supported ULTxSwitching Band Pair</w:t>
            </w:r>
          </w:p>
          <w:p>
            <w:pPr>
              <w:pStyle w:val="51"/>
            </w:pPr>
            <w:r>
              <w:t>(Note 2, 3)</w:t>
            </w:r>
          </w:p>
        </w:tc>
      </w:tr>
      <w:tr>
        <w:tblPrEx>
          <w:tblCellMar>
            <w:top w:w="0" w:type="dxa"/>
            <w:left w:w="28" w:type="dxa"/>
            <w:bottom w:w="0" w:type="dxa"/>
            <w:right w:w="56" w:type="dxa"/>
          </w:tblCellMar>
        </w:tblPrEx>
        <w:trPr>
          <w:cantSplit/>
          <w:trHeight w:val="202" w:hRule="atLeast"/>
          <w:jc w:val="center"/>
        </w:trPr>
        <w:tc>
          <w:tcPr>
            <w:tcW w:w="939" w:type="pct"/>
            <w:tcBorders>
              <w:top w:val="single" w:color="auto" w:sz="4" w:space="0"/>
              <w:left w:val="single" w:color="auto" w:sz="4" w:space="0"/>
              <w:bottom w:val="single" w:color="auto" w:sz="4" w:space="0"/>
              <w:right w:val="single" w:color="auto" w:sz="4" w:space="0"/>
            </w:tcBorders>
          </w:tcPr>
          <w:p>
            <w:pPr>
              <w:pStyle w:val="53"/>
            </w:pPr>
            <w:r>
              <w:t>SUL_n41C-n83A</w:t>
            </w:r>
          </w:p>
        </w:tc>
        <w:tc>
          <w:tcPr>
            <w:tcW w:w="460" w:type="pct"/>
            <w:tcBorders>
              <w:top w:val="single" w:color="auto" w:sz="4" w:space="0"/>
              <w:left w:val="single" w:color="auto" w:sz="4" w:space="0"/>
              <w:bottom w:val="single" w:color="auto" w:sz="4" w:space="0"/>
              <w:right w:val="single" w:color="auto" w:sz="4" w:space="0"/>
            </w:tcBorders>
          </w:tcPr>
          <w:p>
            <w:pPr>
              <w:pStyle w:val="53"/>
            </w:pPr>
            <w:r>
              <w:t>Rel-17</w:t>
            </w:r>
          </w:p>
        </w:tc>
        <w:tc>
          <w:tcPr>
            <w:tcW w:w="182" w:type="pct"/>
            <w:tcBorders>
              <w:top w:val="single" w:color="auto" w:sz="4" w:space="0"/>
              <w:left w:val="single" w:color="auto" w:sz="4" w:space="0"/>
              <w:bottom w:val="single" w:color="auto" w:sz="4" w:space="0"/>
              <w:right w:val="single" w:color="auto" w:sz="4" w:space="0"/>
            </w:tcBorders>
          </w:tcPr>
          <w:p>
            <w:pPr>
              <w:pStyle w:val="53"/>
            </w:pPr>
          </w:p>
        </w:tc>
        <w:tc>
          <w:tcPr>
            <w:tcW w:w="1140" w:type="pct"/>
            <w:tcBorders>
              <w:top w:val="single" w:color="auto" w:sz="4" w:space="0"/>
              <w:left w:val="single" w:color="auto" w:sz="4" w:space="0"/>
              <w:bottom w:val="single" w:color="auto" w:sz="4" w:space="0"/>
              <w:right w:val="single" w:color="auto" w:sz="4" w:space="0"/>
            </w:tcBorders>
          </w:tcPr>
          <w:p>
            <w:pPr>
              <w:pStyle w:val="53"/>
            </w:pPr>
          </w:p>
        </w:tc>
        <w:tc>
          <w:tcPr>
            <w:tcW w:w="1140" w:type="pct"/>
            <w:tcBorders>
              <w:top w:val="single" w:color="auto" w:sz="4" w:space="0"/>
              <w:left w:val="single" w:color="auto" w:sz="4" w:space="0"/>
              <w:bottom w:val="single" w:color="auto" w:sz="4" w:space="0"/>
              <w:right w:val="single" w:color="auto" w:sz="4" w:space="0"/>
            </w:tcBorders>
          </w:tcPr>
          <w:p>
            <w:pPr>
              <w:pStyle w:val="53"/>
            </w:pPr>
          </w:p>
        </w:tc>
        <w:tc>
          <w:tcPr>
            <w:tcW w:w="1138" w:type="pct"/>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trHeight w:val="202" w:hRule="atLeast"/>
          <w:jc w:val="center"/>
        </w:trPr>
        <w:tc>
          <w:tcPr>
            <w:tcW w:w="939" w:type="pct"/>
            <w:tcBorders>
              <w:top w:val="single" w:color="auto" w:sz="4" w:space="0"/>
              <w:left w:val="single" w:color="auto" w:sz="4" w:space="0"/>
              <w:bottom w:val="single" w:color="auto" w:sz="4" w:space="0"/>
              <w:right w:val="single" w:color="auto" w:sz="4" w:space="0"/>
            </w:tcBorders>
          </w:tcPr>
          <w:p>
            <w:pPr>
              <w:pStyle w:val="53"/>
            </w:pPr>
            <w:r>
              <w:rPr>
                <w:lang w:eastAsia="zh-CN"/>
              </w:rPr>
              <w:t>SUL_n78C-n84A</w:t>
            </w:r>
          </w:p>
        </w:tc>
        <w:tc>
          <w:tcPr>
            <w:tcW w:w="460" w:type="pct"/>
            <w:tcBorders>
              <w:top w:val="single" w:color="auto" w:sz="4" w:space="0"/>
              <w:left w:val="single" w:color="auto" w:sz="4" w:space="0"/>
              <w:bottom w:val="single" w:color="auto" w:sz="4" w:space="0"/>
              <w:right w:val="single" w:color="auto" w:sz="4" w:space="0"/>
            </w:tcBorders>
          </w:tcPr>
          <w:p>
            <w:pPr>
              <w:pStyle w:val="53"/>
            </w:pPr>
            <w:r>
              <w:t>Rel-17</w:t>
            </w:r>
          </w:p>
        </w:tc>
        <w:tc>
          <w:tcPr>
            <w:tcW w:w="182" w:type="pct"/>
            <w:tcBorders>
              <w:top w:val="single" w:color="auto" w:sz="4" w:space="0"/>
              <w:left w:val="single" w:color="auto" w:sz="4" w:space="0"/>
              <w:bottom w:val="single" w:color="auto" w:sz="4" w:space="0"/>
              <w:right w:val="single" w:color="auto" w:sz="4" w:space="0"/>
            </w:tcBorders>
          </w:tcPr>
          <w:p>
            <w:pPr>
              <w:pStyle w:val="53"/>
            </w:pPr>
          </w:p>
        </w:tc>
        <w:tc>
          <w:tcPr>
            <w:tcW w:w="1140" w:type="pct"/>
            <w:tcBorders>
              <w:top w:val="single" w:color="auto" w:sz="4" w:space="0"/>
              <w:left w:val="single" w:color="auto" w:sz="4" w:space="0"/>
              <w:bottom w:val="single" w:color="auto" w:sz="4" w:space="0"/>
              <w:right w:val="single" w:color="auto" w:sz="4" w:space="0"/>
            </w:tcBorders>
          </w:tcPr>
          <w:p>
            <w:pPr>
              <w:pStyle w:val="53"/>
            </w:pPr>
          </w:p>
        </w:tc>
        <w:tc>
          <w:tcPr>
            <w:tcW w:w="1140" w:type="pct"/>
            <w:tcBorders>
              <w:top w:val="single" w:color="auto" w:sz="4" w:space="0"/>
              <w:left w:val="single" w:color="auto" w:sz="4" w:space="0"/>
              <w:bottom w:val="single" w:color="auto" w:sz="4" w:space="0"/>
              <w:right w:val="single" w:color="auto" w:sz="4" w:space="0"/>
            </w:tcBorders>
          </w:tcPr>
          <w:p>
            <w:pPr>
              <w:pStyle w:val="53"/>
            </w:pPr>
          </w:p>
        </w:tc>
        <w:tc>
          <w:tcPr>
            <w:tcW w:w="1138" w:type="pct"/>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trHeight w:val="202" w:hRule="atLeast"/>
          <w:jc w:val="center"/>
        </w:trPr>
        <w:tc>
          <w:tcPr>
            <w:tcW w:w="5000" w:type="pct"/>
            <w:gridSpan w:val="6"/>
            <w:tcBorders>
              <w:top w:val="single" w:color="auto" w:sz="4" w:space="0"/>
              <w:left w:val="single" w:color="auto" w:sz="4" w:space="0"/>
              <w:bottom w:val="single" w:color="auto" w:sz="4" w:space="0"/>
              <w:right w:val="single" w:color="auto" w:sz="4" w:space="0"/>
            </w:tcBorders>
          </w:tcPr>
          <w:p>
            <w:pPr>
              <w:pStyle w:val="66"/>
            </w:pPr>
            <w:r>
              <w:t>Note 1:</w:t>
            </w:r>
            <w:r>
              <w:tab/>
            </w:r>
            <w:r>
              <w:t>Notation used for SUL configurations is according to TS 38.101-1 [23] Table 5.5C-3,</w:t>
            </w:r>
            <w:r>
              <w:rPr>
                <w:lang w:eastAsia="zh-CN"/>
              </w:rPr>
              <w:t xml:space="preserve">. </w:t>
            </w:r>
            <w:r>
              <w:t>e.g. ‘SUL_n41C-n83A’ indicates SUL operation on NR bands n41 and n83 with DL CA Bandwidth Class C on band n41.</w:t>
            </w:r>
          </w:p>
          <w:p>
            <w:pPr>
              <w:pStyle w:val="66"/>
            </w:pPr>
            <w:r>
              <w:t>Note 2:</w:t>
            </w:r>
            <w:r>
              <w:tab/>
            </w:r>
            <w:r>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pPr>
              <w:pStyle w:val="66"/>
            </w:pPr>
            <w:r>
              <w:t>Note 3:</w:t>
            </w:r>
            <w:r>
              <w:tab/>
            </w:r>
            <w:r>
              <w:t>ULSwitching(Table A.4.3.2C.2-1) shall return all supported SUL Configurations where at least one SUL band pair was declared in column “Supported ULTxSwitching Band Pair".</w:t>
            </w:r>
          </w:p>
        </w:tc>
      </w:tr>
    </w:tbl>
    <w:p/>
    <w:p>
      <w:pPr>
        <w:pStyle w:val="55"/>
        <w:ind w:left="567"/>
      </w:pPr>
      <w:r>
        <w:t>Table A.4.3.2C.3-3: Supported SUL configurations with Inter-band CA</w:t>
      </w:r>
    </w:p>
    <w:tbl>
      <w:tblPr>
        <w:tblStyle w:val="42"/>
        <w:tblW w:w="5000" w:type="pct"/>
        <w:jc w:val="center"/>
        <w:tblLayout w:type="autofit"/>
        <w:tblCellMar>
          <w:top w:w="0" w:type="dxa"/>
          <w:left w:w="28" w:type="dxa"/>
          <w:bottom w:w="0" w:type="dxa"/>
          <w:right w:w="56" w:type="dxa"/>
        </w:tblCellMar>
      </w:tblPr>
      <w:tblGrid>
        <w:gridCol w:w="1904"/>
        <w:gridCol w:w="867"/>
        <w:gridCol w:w="338"/>
        <w:gridCol w:w="2201"/>
        <w:gridCol w:w="2203"/>
        <w:gridCol w:w="2210"/>
      </w:tblGrid>
      <w:tr>
        <w:tblPrEx>
          <w:tblCellMar>
            <w:top w:w="0" w:type="dxa"/>
            <w:left w:w="28" w:type="dxa"/>
            <w:bottom w:w="0" w:type="dxa"/>
            <w:right w:w="56" w:type="dxa"/>
          </w:tblCellMar>
        </w:tblPrEx>
        <w:trPr>
          <w:cantSplit/>
          <w:trHeight w:val="1134" w:hRule="atLeast"/>
          <w:jc w:val="center"/>
        </w:trPr>
        <w:tc>
          <w:tcPr>
            <w:tcW w:w="979" w:type="pct"/>
            <w:tcBorders>
              <w:top w:val="single" w:color="auto" w:sz="4" w:space="0"/>
              <w:left w:val="single" w:color="auto" w:sz="4" w:space="0"/>
              <w:bottom w:val="single" w:color="auto" w:sz="4" w:space="0"/>
              <w:right w:val="single" w:color="auto" w:sz="4" w:space="0"/>
            </w:tcBorders>
          </w:tcPr>
          <w:p>
            <w:pPr>
              <w:pStyle w:val="51"/>
            </w:pPr>
            <w:r>
              <w:t>NR SUL configuration / Item</w:t>
            </w:r>
          </w:p>
          <w:p>
            <w:pPr>
              <w:pStyle w:val="51"/>
            </w:pPr>
            <w:r>
              <w:t>(Note 1)</w:t>
            </w:r>
          </w:p>
        </w:tc>
        <w:tc>
          <w:tcPr>
            <w:tcW w:w="446" w:type="pct"/>
            <w:tcBorders>
              <w:top w:val="single" w:color="auto" w:sz="4" w:space="0"/>
              <w:left w:val="single" w:color="auto" w:sz="4" w:space="0"/>
              <w:bottom w:val="single" w:color="auto" w:sz="4" w:space="0"/>
              <w:right w:val="single" w:color="auto" w:sz="4" w:space="0"/>
            </w:tcBorders>
          </w:tcPr>
          <w:p>
            <w:pPr>
              <w:pStyle w:val="51"/>
            </w:pPr>
            <w:r>
              <w:t>Release</w:t>
            </w:r>
          </w:p>
        </w:tc>
        <w:tc>
          <w:tcPr>
            <w:tcW w:w="174" w:type="pct"/>
            <w:tcBorders>
              <w:top w:val="single" w:color="auto" w:sz="4" w:space="0"/>
              <w:left w:val="single" w:color="auto" w:sz="4" w:space="0"/>
              <w:bottom w:val="single" w:color="auto" w:sz="4" w:space="0"/>
              <w:right w:val="single" w:color="auto" w:sz="4" w:space="0"/>
            </w:tcBorders>
            <w:textDirection w:val="btLr"/>
            <w:vAlign w:val="center"/>
          </w:tcPr>
          <w:p>
            <w:pPr>
              <w:pStyle w:val="51"/>
            </w:pPr>
            <w:r>
              <w:t>Supported</w:t>
            </w:r>
          </w:p>
        </w:tc>
        <w:tc>
          <w:tcPr>
            <w:tcW w:w="1132" w:type="pct"/>
            <w:tcBorders>
              <w:top w:val="single" w:color="auto" w:sz="4" w:space="0"/>
              <w:left w:val="single" w:color="auto" w:sz="4" w:space="0"/>
              <w:bottom w:val="single" w:color="auto" w:sz="4" w:space="0"/>
              <w:right w:val="single" w:color="auto" w:sz="4" w:space="0"/>
            </w:tcBorders>
          </w:tcPr>
          <w:p>
            <w:pPr>
              <w:pStyle w:val="51"/>
              <w:rPr>
                <w:rFonts w:eastAsia="PMingLiU"/>
              </w:rPr>
            </w:pPr>
            <w:r>
              <w:rPr>
                <w:rFonts w:eastAsia="PMingLiU"/>
              </w:rPr>
              <w:t>Supported SUL configuration in UL</w:t>
            </w:r>
          </w:p>
        </w:tc>
        <w:tc>
          <w:tcPr>
            <w:tcW w:w="1133" w:type="pct"/>
            <w:tcBorders>
              <w:top w:val="single" w:color="auto" w:sz="4" w:space="0"/>
              <w:left w:val="single" w:color="auto" w:sz="4" w:space="0"/>
              <w:bottom w:val="single" w:color="auto" w:sz="4" w:space="0"/>
              <w:right w:val="single" w:color="auto" w:sz="4" w:space="0"/>
            </w:tcBorders>
          </w:tcPr>
          <w:p>
            <w:pPr>
              <w:pStyle w:val="51"/>
            </w:pPr>
            <w:r>
              <w:t>Supported Bandwidth Combination Set(s)</w:t>
            </w:r>
          </w:p>
        </w:tc>
        <w:tc>
          <w:tcPr>
            <w:tcW w:w="1132" w:type="pct"/>
            <w:tcBorders>
              <w:top w:val="single" w:color="auto" w:sz="4" w:space="0"/>
              <w:left w:val="single" w:color="auto" w:sz="4" w:space="0"/>
              <w:bottom w:val="single" w:color="auto" w:sz="4" w:space="0"/>
              <w:right w:val="single" w:color="auto" w:sz="4" w:space="0"/>
            </w:tcBorders>
          </w:tcPr>
          <w:p>
            <w:pPr>
              <w:pStyle w:val="51"/>
            </w:pPr>
            <w:r>
              <w:t>Supported ULTxSwitching Band Pair</w:t>
            </w:r>
          </w:p>
          <w:p>
            <w:pPr>
              <w:pStyle w:val="51"/>
            </w:pPr>
            <w:r>
              <w:t>(Note 2, 3)</w:t>
            </w:r>
          </w:p>
        </w:tc>
      </w:tr>
      <w:tr>
        <w:tblPrEx>
          <w:tblCellMar>
            <w:top w:w="0" w:type="dxa"/>
            <w:left w:w="28" w:type="dxa"/>
            <w:bottom w:w="0" w:type="dxa"/>
            <w:right w:w="56" w:type="dxa"/>
          </w:tblCellMar>
        </w:tblPrEx>
        <w:trPr>
          <w:cantSplit/>
          <w:trHeight w:val="202" w:hRule="atLeast"/>
          <w:jc w:val="center"/>
          <w:ins w:id="1" w:author="JIN GAO" w:date="2021-04-25T19:46:46Z"/>
        </w:trPr>
        <w:tc>
          <w:tcPr>
            <w:tcW w:w="979" w:type="pct"/>
            <w:tcBorders>
              <w:top w:val="single" w:color="auto" w:sz="4" w:space="0"/>
              <w:left w:val="single" w:color="auto" w:sz="4" w:space="0"/>
              <w:bottom w:val="single" w:color="auto" w:sz="4" w:space="0"/>
              <w:right w:val="single" w:color="auto" w:sz="4" w:space="0"/>
            </w:tcBorders>
          </w:tcPr>
          <w:p>
            <w:pPr>
              <w:pStyle w:val="53"/>
              <w:rPr>
                <w:ins w:id="2" w:author="JIN GAO" w:date="2021-04-25T19:46:46Z"/>
              </w:rPr>
            </w:pPr>
            <w:ins w:id="3" w:author="JIN GAO" w:date="2021-04-25T19:46:50Z">
              <w:r>
                <w:rPr/>
                <w:t>CA_n1A_SUL_n78A-n8</w:t>
              </w:r>
            </w:ins>
            <w:ins w:id="4" w:author="JIN GAO" w:date="2021-04-25T19:46:53Z">
              <w:r>
                <w:rPr>
                  <w:rFonts w:hint="eastAsia" w:eastAsia="宋体"/>
                  <w:lang w:val="en-US" w:eastAsia="zh-CN"/>
                </w:rPr>
                <w:t>0</w:t>
              </w:r>
            </w:ins>
            <w:ins w:id="5" w:author="JIN GAO" w:date="2021-04-25T19:46:50Z">
              <w:r>
                <w:rPr/>
                <w:t>A</w:t>
              </w:r>
            </w:ins>
          </w:p>
        </w:tc>
        <w:tc>
          <w:tcPr>
            <w:tcW w:w="446" w:type="pct"/>
            <w:tcBorders>
              <w:top w:val="single" w:color="auto" w:sz="4" w:space="0"/>
              <w:left w:val="single" w:color="auto" w:sz="4" w:space="0"/>
              <w:bottom w:val="single" w:color="auto" w:sz="4" w:space="0"/>
              <w:right w:val="single" w:color="auto" w:sz="4" w:space="0"/>
            </w:tcBorders>
          </w:tcPr>
          <w:p>
            <w:pPr>
              <w:pStyle w:val="53"/>
              <w:rPr>
                <w:ins w:id="6" w:author="JIN GAO" w:date="2021-04-25T19:46:46Z"/>
              </w:rPr>
            </w:pPr>
            <w:ins w:id="7" w:author="JIN GAO" w:date="2021-04-25T19:46:57Z">
              <w:r>
                <w:rPr/>
                <w:t>Rel-17</w:t>
              </w:r>
            </w:ins>
          </w:p>
        </w:tc>
        <w:tc>
          <w:tcPr>
            <w:tcW w:w="174" w:type="pct"/>
            <w:tcBorders>
              <w:top w:val="single" w:color="auto" w:sz="4" w:space="0"/>
              <w:left w:val="single" w:color="auto" w:sz="4" w:space="0"/>
              <w:bottom w:val="single" w:color="auto" w:sz="4" w:space="0"/>
              <w:right w:val="single" w:color="auto" w:sz="4" w:space="0"/>
            </w:tcBorders>
          </w:tcPr>
          <w:p>
            <w:pPr>
              <w:pStyle w:val="53"/>
              <w:rPr>
                <w:ins w:id="8" w:author="JIN GAO" w:date="2021-04-25T19:46:46Z"/>
              </w:rPr>
            </w:pPr>
          </w:p>
        </w:tc>
        <w:tc>
          <w:tcPr>
            <w:tcW w:w="1132" w:type="pct"/>
            <w:tcBorders>
              <w:top w:val="single" w:color="auto" w:sz="4" w:space="0"/>
              <w:left w:val="single" w:color="auto" w:sz="4" w:space="0"/>
              <w:bottom w:val="single" w:color="auto" w:sz="4" w:space="0"/>
              <w:right w:val="single" w:color="auto" w:sz="4" w:space="0"/>
            </w:tcBorders>
          </w:tcPr>
          <w:p>
            <w:pPr>
              <w:pStyle w:val="53"/>
              <w:jc w:val="center"/>
              <w:rPr>
                <w:ins w:id="9" w:author="JIN GAO" w:date="2021-04-25T19:46:46Z"/>
              </w:rPr>
            </w:pPr>
          </w:p>
        </w:tc>
        <w:tc>
          <w:tcPr>
            <w:tcW w:w="1133" w:type="pct"/>
            <w:tcBorders>
              <w:top w:val="single" w:color="auto" w:sz="4" w:space="0"/>
              <w:left w:val="single" w:color="auto" w:sz="4" w:space="0"/>
              <w:bottom w:val="single" w:color="auto" w:sz="4" w:space="0"/>
              <w:right w:val="single" w:color="auto" w:sz="4" w:space="0"/>
            </w:tcBorders>
          </w:tcPr>
          <w:p>
            <w:pPr>
              <w:pStyle w:val="53"/>
              <w:jc w:val="center"/>
              <w:rPr>
                <w:ins w:id="10" w:author="JIN GAO" w:date="2021-04-25T19:46:46Z"/>
                <w:rFonts w:hint="eastAsia" w:eastAsia="宋体"/>
                <w:lang w:val="en-US" w:eastAsia="zh-CN"/>
              </w:rPr>
            </w:pPr>
          </w:p>
        </w:tc>
        <w:tc>
          <w:tcPr>
            <w:tcW w:w="1132" w:type="pct"/>
            <w:tcBorders>
              <w:top w:val="single" w:color="auto" w:sz="4" w:space="0"/>
              <w:left w:val="single" w:color="auto" w:sz="4" w:space="0"/>
              <w:bottom w:val="single" w:color="auto" w:sz="4" w:space="0"/>
              <w:right w:val="single" w:color="auto" w:sz="4" w:space="0"/>
            </w:tcBorders>
          </w:tcPr>
          <w:p>
            <w:pPr>
              <w:pStyle w:val="53"/>
              <w:jc w:val="center"/>
              <w:rPr>
                <w:ins w:id="11" w:author="JIN GAO" w:date="2021-04-25T19:46:46Z"/>
              </w:rPr>
            </w:pPr>
          </w:p>
        </w:tc>
      </w:tr>
      <w:tr>
        <w:tblPrEx>
          <w:tblCellMar>
            <w:top w:w="0" w:type="dxa"/>
            <w:left w:w="28" w:type="dxa"/>
            <w:bottom w:w="0" w:type="dxa"/>
            <w:right w:w="56" w:type="dxa"/>
          </w:tblCellMar>
        </w:tblPrEx>
        <w:trPr>
          <w:cantSplit/>
          <w:trHeight w:val="202" w:hRule="atLeast"/>
          <w:jc w:val="center"/>
        </w:trPr>
        <w:tc>
          <w:tcPr>
            <w:tcW w:w="979" w:type="pct"/>
            <w:tcBorders>
              <w:top w:val="single" w:color="auto" w:sz="4" w:space="0"/>
              <w:left w:val="single" w:color="auto" w:sz="4" w:space="0"/>
              <w:bottom w:val="single" w:color="auto" w:sz="4" w:space="0"/>
              <w:right w:val="single" w:color="auto" w:sz="4" w:space="0"/>
            </w:tcBorders>
          </w:tcPr>
          <w:p>
            <w:pPr>
              <w:pStyle w:val="53"/>
            </w:pPr>
            <w:r>
              <w:t>CA_n1A_SUL_n78A-n84A</w:t>
            </w:r>
          </w:p>
        </w:tc>
        <w:tc>
          <w:tcPr>
            <w:tcW w:w="446" w:type="pct"/>
            <w:tcBorders>
              <w:top w:val="single" w:color="auto" w:sz="4" w:space="0"/>
              <w:left w:val="single" w:color="auto" w:sz="4" w:space="0"/>
              <w:bottom w:val="single" w:color="auto" w:sz="4" w:space="0"/>
              <w:right w:val="single" w:color="auto" w:sz="4" w:space="0"/>
            </w:tcBorders>
          </w:tcPr>
          <w:p>
            <w:pPr>
              <w:pStyle w:val="53"/>
            </w:pPr>
            <w:r>
              <w:t>Rel-17</w:t>
            </w:r>
          </w:p>
        </w:tc>
        <w:tc>
          <w:tcPr>
            <w:tcW w:w="174" w:type="pct"/>
            <w:tcBorders>
              <w:top w:val="single" w:color="auto" w:sz="4" w:space="0"/>
              <w:left w:val="single" w:color="auto" w:sz="4" w:space="0"/>
              <w:bottom w:val="single" w:color="auto" w:sz="4" w:space="0"/>
              <w:right w:val="single" w:color="auto" w:sz="4" w:space="0"/>
            </w:tcBorders>
          </w:tcPr>
          <w:p>
            <w:pPr>
              <w:pStyle w:val="53"/>
            </w:pPr>
          </w:p>
        </w:tc>
        <w:tc>
          <w:tcPr>
            <w:tcW w:w="1132" w:type="pct"/>
            <w:tcBorders>
              <w:top w:val="single" w:color="auto" w:sz="4" w:space="0"/>
              <w:left w:val="single" w:color="auto" w:sz="4" w:space="0"/>
              <w:bottom w:val="single" w:color="auto" w:sz="4" w:space="0"/>
              <w:right w:val="single" w:color="auto" w:sz="4" w:space="0"/>
            </w:tcBorders>
          </w:tcPr>
          <w:p>
            <w:pPr>
              <w:pStyle w:val="53"/>
            </w:pPr>
          </w:p>
        </w:tc>
        <w:tc>
          <w:tcPr>
            <w:tcW w:w="1133" w:type="pct"/>
            <w:tcBorders>
              <w:top w:val="single" w:color="auto" w:sz="4" w:space="0"/>
              <w:left w:val="single" w:color="auto" w:sz="4" w:space="0"/>
              <w:bottom w:val="single" w:color="auto" w:sz="4" w:space="0"/>
              <w:right w:val="single" w:color="auto" w:sz="4" w:space="0"/>
            </w:tcBorders>
          </w:tcPr>
          <w:p>
            <w:pPr>
              <w:pStyle w:val="53"/>
            </w:pPr>
          </w:p>
        </w:tc>
        <w:tc>
          <w:tcPr>
            <w:tcW w:w="1132" w:type="pct"/>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trHeight w:val="202" w:hRule="atLeast"/>
          <w:jc w:val="center"/>
        </w:trPr>
        <w:tc>
          <w:tcPr>
            <w:tcW w:w="979" w:type="pct"/>
            <w:tcBorders>
              <w:top w:val="single" w:color="auto" w:sz="4" w:space="0"/>
              <w:left w:val="single" w:color="auto" w:sz="4" w:space="0"/>
              <w:bottom w:val="single" w:color="auto" w:sz="4" w:space="0"/>
              <w:right w:val="single" w:color="auto" w:sz="4" w:space="0"/>
            </w:tcBorders>
          </w:tcPr>
          <w:p>
            <w:pPr>
              <w:pStyle w:val="53"/>
            </w:pPr>
            <w:r>
              <w:t>CA_n28A_SUL_n41A-n83A</w:t>
            </w:r>
          </w:p>
        </w:tc>
        <w:tc>
          <w:tcPr>
            <w:tcW w:w="446" w:type="pct"/>
            <w:tcBorders>
              <w:top w:val="single" w:color="auto" w:sz="4" w:space="0"/>
              <w:left w:val="single" w:color="auto" w:sz="4" w:space="0"/>
              <w:bottom w:val="single" w:color="auto" w:sz="4" w:space="0"/>
              <w:right w:val="single" w:color="auto" w:sz="4" w:space="0"/>
            </w:tcBorders>
          </w:tcPr>
          <w:p>
            <w:pPr>
              <w:pStyle w:val="53"/>
            </w:pPr>
            <w:r>
              <w:t>Rel-17</w:t>
            </w:r>
          </w:p>
        </w:tc>
        <w:tc>
          <w:tcPr>
            <w:tcW w:w="174" w:type="pct"/>
            <w:tcBorders>
              <w:top w:val="single" w:color="auto" w:sz="4" w:space="0"/>
              <w:left w:val="single" w:color="auto" w:sz="4" w:space="0"/>
              <w:bottom w:val="single" w:color="auto" w:sz="4" w:space="0"/>
              <w:right w:val="single" w:color="auto" w:sz="4" w:space="0"/>
            </w:tcBorders>
          </w:tcPr>
          <w:p>
            <w:pPr>
              <w:pStyle w:val="53"/>
            </w:pPr>
          </w:p>
        </w:tc>
        <w:tc>
          <w:tcPr>
            <w:tcW w:w="1132" w:type="pct"/>
            <w:tcBorders>
              <w:top w:val="single" w:color="auto" w:sz="4" w:space="0"/>
              <w:left w:val="single" w:color="auto" w:sz="4" w:space="0"/>
              <w:bottom w:val="single" w:color="auto" w:sz="4" w:space="0"/>
              <w:right w:val="single" w:color="auto" w:sz="4" w:space="0"/>
            </w:tcBorders>
          </w:tcPr>
          <w:p>
            <w:pPr>
              <w:pStyle w:val="53"/>
            </w:pPr>
          </w:p>
        </w:tc>
        <w:tc>
          <w:tcPr>
            <w:tcW w:w="1133" w:type="pct"/>
            <w:tcBorders>
              <w:top w:val="single" w:color="auto" w:sz="4" w:space="0"/>
              <w:left w:val="single" w:color="auto" w:sz="4" w:space="0"/>
              <w:bottom w:val="single" w:color="auto" w:sz="4" w:space="0"/>
              <w:right w:val="single" w:color="auto" w:sz="4" w:space="0"/>
            </w:tcBorders>
          </w:tcPr>
          <w:p>
            <w:pPr>
              <w:pStyle w:val="53"/>
            </w:pPr>
          </w:p>
        </w:tc>
        <w:tc>
          <w:tcPr>
            <w:tcW w:w="1132" w:type="pct"/>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trHeight w:val="202" w:hRule="atLeast"/>
          <w:jc w:val="center"/>
        </w:trPr>
        <w:tc>
          <w:tcPr>
            <w:tcW w:w="5000" w:type="pct"/>
            <w:gridSpan w:val="6"/>
            <w:tcBorders>
              <w:top w:val="single" w:color="auto" w:sz="4" w:space="0"/>
              <w:left w:val="single" w:color="auto" w:sz="4" w:space="0"/>
              <w:bottom w:val="single" w:color="auto" w:sz="4" w:space="0"/>
              <w:right w:val="single" w:color="auto" w:sz="4" w:space="0"/>
            </w:tcBorders>
          </w:tcPr>
          <w:p>
            <w:pPr>
              <w:pStyle w:val="66"/>
            </w:pPr>
            <w:r>
              <w:t>Note 1:</w:t>
            </w:r>
            <w:r>
              <w:tab/>
            </w:r>
            <w:r>
              <w:t>Notation used for SUL configurations is according to TS 38.101-1 [23] Table 5.5C-4</w:t>
            </w:r>
            <w:r>
              <w:rPr>
                <w:lang w:eastAsia="zh-CN"/>
              </w:rPr>
              <w:t xml:space="preserve">. </w:t>
            </w:r>
            <w:r>
              <w:t>e.g. ‘CA_n1A_SUL_n78A-n84A’ indicates SUL operation on NR bands n1, n78 and n84 with DL CA Bandwidth Class A on bands n1 and n78.</w:t>
            </w:r>
          </w:p>
          <w:p>
            <w:pPr>
              <w:pStyle w:val="66"/>
            </w:pPr>
            <w:r>
              <w:t>Note 2:</w:t>
            </w:r>
            <w:r>
              <w:tab/>
            </w:r>
            <w:r>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pPr>
              <w:pStyle w:val="66"/>
            </w:pPr>
            <w:r>
              <w:t>Note 3:</w:t>
            </w:r>
            <w:r>
              <w:tab/>
            </w:r>
            <w:r>
              <w:t>ULSwitching(Table A.4.3.2C.2-1) shall return all supported SUL Configurations where at least one SUL band pair was declared in column “Supported ULTxSwitching Band Pair".</w:t>
            </w:r>
          </w:p>
        </w:tc>
      </w:tr>
    </w:tbl>
    <w:p>
      <w:pPr>
        <w:pStyle w:val="4"/>
        <w:rPr>
          <w:ins w:id="12" w:author="JIN GAO" w:date="2021-04-25T19:48:06Z"/>
          <w:color w:val="FF0000"/>
        </w:rPr>
      </w:pPr>
      <w:r>
        <w:rPr>
          <w:color w:val="FF0000"/>
        </w:rPr>
        <w:t>&lt;Unchanged Text Skipp</w:t>
      </w:r>
      <w:bookmarkStart w:id="9" w:name="_GoBack"/>
      <w:bookmarkEnd w:id="9"/>
      <w:r>
        <w:rPr>
          <w:color w:val="FF0000"/>
        </w:rPr>
        <w:t>ed&gt;</w:t>
      </w:r>
    </w:p>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 GAO">
    <w15:presenceInfo w15:providerId="WPS Office" w15:userId="4236113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4FD71D7"/>
    <w:rsid w:val="081F1861"/>
    <w:rsid w:val="08B47026"/>
    <w:rsid w:val="25D3283D"/>
    <w:rsid w:val="26D63676"/>
    <w:rsid w:val="31987DD8"/>
    <w:rsid w:val="32B073CA"/>
    <w:rsid w:val="372E61DB"/>
    <w:rsid w:val="392457C0"/>
    <w:rsid w:val="3E6C79E4"/>
    <w:rsid w:val="439179BC"/>
    <w:rsid w:val="481E1096"/>
    <w:rsid w:val="4B184CEE"/>
    <w:rsid w:val="54835EE8"/>
    <w:rsid w:val="613E195E"/>
    <w:rsid w:val="674B2718"/>
    <w:rsid w:val="6D7273A9"/>
    <w:rsid w:val="735F3C3E"/>
    <w:rsid w:val="763425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Calibri"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2025</Characters>
  <Lines>16</Lines>
  <Paragraphs>4</Paragraphs>
  <TotalTime>1</TotalTime>
  <ScaleCrop>false</ScaleCrop>
  <LinksUpToDate>false</LinksUpToDate>
  <CharactersWithSpaces>2376</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 GAO</cp:lastModifiedBy>
  <cp:lastPrinted>2411-12-31T23:00:00Z</cp:lastPrinted>
  <dcterms:modified xsi:type="dcterms:W3CDTF">2021-05-28T10:06:01Z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R5-212043</vt:lpwstr>
  </property>
  <property fmtid="{D5CDD505-2E9C-101B-9397-08002B2CF9AE}" pid="10" name="Spec#">
    <vt:lpwstr>38.508-2</vt:lpwstr>
  </property>
  <property fmtid="{D5CDD505-2E9C-101B-9397-08002B2CF9AE}" pid="11" name="Cr#">
    <vt:lpwstr>0172</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Updating A.4.3.2C for Rel-17 SUL combinations</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2021-04-25</vt:lpwstr>
  </property>
  <property fmtid="{D5CDD505-2E9C-101B-9397-08002B2CF9AE}" pid="20" name="Release">
    <vt:lpwstr>Rel-17</vt:lpwstr>
  </property>
  <property fmtid="{D5CDD505-2E9C-101B-9397-08002B2CF9AE}" pid="21" name="KSOProductBuildVer">
    <vt:lpwstr>2052-11.1.0.10228</vt:lpwstr>
  </property>
</Properties>
</file>