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6C5B6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C6165">
        <w:rPr>
          <w:b/>
          <w:noProof/>
          <w:sz w:val="24"/>
        </w:rPr>
        <w:t>1</w:t>
      </w:r>
      <w:r w:rsidR="00D517CF" w:rsidRPr="00D517CF">
        <w:rPr>
          <w:b/>
          <w:noProof/>
          <w:sz w:val="24"/>
        </w:rPr>
        <w:t>-e</w:t>
      </w:r>
      <w:r>
        <w:rPr>
          <w:b/>
          <w:i/>
          <w:noProof/>
          <w:sz w:val="28"/>
        </w:rPr>
        <w:tab/>
      </w:r>
      <w:fldSimple w:instr=" DOCPROPERTY  Tdoc#  \* MERGEFORMAT ">
        <w:r w:rsidR="00D517CF">
          <w:rPr>
            <w:b/>
            <w:i/>
            <w:noProof/>
            <w:sz w:val="28"/>
          </w:rPr>
          <w:t>R5-21</w:t>
        </w:r>
      </w:fldSimple>
      <w:r w:rsidR="00CC0A82">
        <w:rPr>
          <w:b/>
          <w:i/>
          <w:noProof/>
          <w:sz w:val="28"/>
        </w:rPr>
        <w:t>2230</w:t>
      </w:r>
    </w:p>
    <w:p w14:paraId="7CB45193" w14:textId="218AEAB8" w:rsidR="001E41F3" w:rsidRDefault="0021680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 xml:space="preserve">17th – 28th May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216805"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19A25" w:rsidR="001E41F3" w:rsidRPr="00410371" w:rsidRDefault="0017790B" w:rsidP="00547111">
            <w:pPr>
              <w:pStyle w:val="CRCoverPage"/>
              <w:spacing w:after="0"/>
              <w:rPr>
                <w:noProof/>
              </w:rPr>
            </w:pPr>
            <w:r w:rsidRPr="0017790B">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216805"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5F058" w:rsidR="001E41F3" w:rsidRPr="00410371" w:rsidRDefault="00216805">
            <w:pPr>
              <w:pStyle w:val="CRCoverPage"/>
              <w:spacing w:after="0"/>
              <w:jc w:val="center"/>
              <w:rPr>
                <w:noProof/>
                <w:sz w:val="28"/>
              </w:rPr>
            </w:pPr>
            <w:fldSimple w:instr=" DOCPROPERTY  Version  \* MERGEFORMAT ">
              <w:r w:rsidR="00ED1EB0">
                <w:rPr>
                  <w:b/>
                  <w:noProof/>
                  <w:sz w:val="28"/>
                </w:rPr>
                <w:t>16.</w:t>
              </w:r>
              <w:r w:rsidR="001C6165">
                <w:rPr>
                  <w:b/>
                  <w:noProof/>
                  <w:sz w:val="28"/>
                </w:rPr>
                <w:t>7</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0B57D" w:rsidR="00CC0A82" w:rsidRDefault="00CC0A82">
            <w:pPr>
              <w:pStyle w:val="CRCoverPage"/>
              <w:spacing w:after="0"/>
              <w:ind w:left="100"/>
              <w:rPr>
                <w:noProof/>
              </w:rPr>
            </w:pPr>
            <w:r w:rsidRPr="00CC0A82">
              <w:rPr>
                <w:noProof/>
              </w:rPr>
              <w:t>Spectrum emission mask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1680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1680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3DF0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CC0A82">
              <w:rPr>
                <w:noProof/>
              </w:rPr>
              <w:t>5</w:t>
            </w:r>
            <w:r w:rsidRPr="008C2C74">
              <w:rPr>
                <w:noProof/>
              </w:rPr>
              <w:t>-</w:t>
            </w:r>
            <w:r w:rsidRPr="008C2C74">
              <w:rPr>
                <w:noProof/>
              </w:rPr>
              <w:fldChar w:fldCharType="end"/>
            </w:r>
            <w:r w:rsidR="00CC0A8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1680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216805">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66706D" w:rsidR="001E41F3" w:rsidRDefault="00064F12" w:rsidP="00426928">
            <w:pPr>
              <w:pStyle w:val="CRCoverPage"/>
              <w:spacing w:after="0"/>
              <w:ind w:left="100"/>
              <w:rPr>
                <w:noProof/>
              </w:rPr>
            </w:pPr>
            <w:r>
              <w:rPr>
                <w:noProof/>
              </w:rPr>
              <w:t xml:space="preserve">RAN4 has </w:t>
            </w:r>
            <w:r w:rsidR="00426928">
              <w:rPr>
                <w:noProof/>
              </w:rPr>
              <w:t xml:space="preserve">introduced </w:t>
            </w:r>
            <w:r w:rsidR="00426928" w:rsidRPr="00975C6D">
              <w:rPr>
                <w:noProof/>
              </w:rPr>
              <w:t>FR2 intra-band non-contiguous UL CA feature</w:t>
            </w:r>
            <w:r w:rsidR="004C38BC">
              <w:rPr>
                <w:noProof/>
              </w:rPr>
              <w:t xml:space="preserve"> in core spec 38.101-2.</w:t>
            </w:r>
            <w:r w:rsidR="00426928">
              <w:rPr>
                <w:noProof/>
              </w:rPr>
              <w:t xml:space="preserve"> </w:t>
            </w:r>
            <w:r w:rsidR="004C38BC">
              <w:rPr>
                <w:noProof/>
              </w:rPr>
              <w:t>It</w:t>
            </w:r>
            <w:r w:rsidR="00426928">
              <w:rPr>
                <w:noProof/>
              </w:rPr>
              <w:t xml:space="preserve"> is is not included in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5E416" w14:textId="4F47976F" w:rsidR="00741AED" w:rsidRDefault="005A74D1" w:rsidP="00741AED">
            <w:pPr>
              <w:pStyle w:val="CRCoverPage"/>
              <w:spacing w:after="0"/>
            </w:pPr>
            <w:r>
              <w:t xml:space="preserve">  </w:t>
            </w:r>
            <w:r w:rsidR="00741AED">
              <w:t xml:space="preserve">For </w:t>
            </w:r>
            <w:r w:rsidR="00455212" w:rsidRPr="00455212">
              <w:t>Spectrum emission mask for CA</w:t>
            </w:r>
          </w:p>
          <w:p w14:paraId="678478FA" w14:textId="61B26DE3" w:rsidR="00FE363B" w:rsidRDefault="00FE363B" w:rsidP="00FE363B">
            <w:pPr>
              <w:pStyle w:val="CRCoverPage"/>
              <w:numPr>
                <w:ilvl w:val="0"/>
                <w:numId w:val="25"/>
              </w:numPr>
              <w:spacing w:after="0"/>
              <w:rPr>
                <w:noProof/>
              </w:rPr>
            </w:pPr>
            <w:r>
              <w:rPr>
                <w:noProof/>
              </w:rPr>
              <w:t>Remove repetitive text from minimum conformane requirements. Add refer</w:t>
            </w:r>
            <w:r w:rsidR="00C51965">
              <w:rPr>
                <w:noProof/>
              </w:rPr>
              <w:t>e</w:t>
            </w:r>
            <w:r>
              <w:rPr>
                <w:noProof/>
              </w:rPr>
              <w:t>nce to 38.101-2</w:t>
            </w:r>
          </w:p>
          <w:p w14:paraId="773D180C" w14:textId="58A5621B" w:rsidR="000C7872" w:rsidRDefault="00BB5325" w:rsidP="005927EA">
            <w:pPr>
              <w:pStyle w:val="CRCoverPage"/>
              <w:numPr>
                <w:ilvl w:val="0"/>
                <w:numId w:val="25"/>
              </w:numPr>
              <w:spacing w:after="0"/>
              <w:rPr>
                <w:noProof/>
              </w:rPr>
            </w:pPr>
            <w:r>
              <w:t xml:space="preserve">Add new sub-clause </w:t>
            </w:r>
            <w:r w:rsidR="00C51965" w:rsidRPr="00C04A08">
              <w:rPr>
                <w:lang w:eastAsia="en-GB"/>
              </w:rPr>
              <w:t>6.5A.</w:t>
            </w:r>
            <w:r w:rsidR="00C51965">
              <w:rPr>
                <w:lang w:eastAsia="en-GB"/>
              </w:rPr>
              <w:t xml:space="preserve">2.1.0.0 </w:t>
            </w:r>
            <w:r>
              <w:t>for General</w:t>
            </w:r>
          </w:p>
          <w:p w14:paraId="0B4B9DC0" w14:textId="7B7DE438" w:rsidR="00BB5325" w:rsidRDefault="00BB5325" w:rsidP="005927EA">
            <w:pPr>
              <w:pStyle w:val="CRCoverPage"/>
              <w:numPr>
                <w:ilvl w:val="0"/>
                <w:numId w:val="25"/>
              </w:numPr>
              <w:spacing w:after="0"/>
              <w:rPr>
                <w:noProof/>
              </w:rPr>
            </w:pPr>
            <w:r>
              <w:t xml:space="preserve">Add new sub-clause </w:t>
            </w:r>
            <w:r w:rsidR="00C51965" w:rsidRPr="00C04A08">
              <w:rPr>
                <w:lang w:eastAsia="en-GB"/>
              </w:rPr>
              <w:t>6.5A.2.1.</w:t>
            </w:r>
            <w:r w:rsidR="00C51965">
              <w:rPr>
                <w:lang w:eastAsia="en-GB"/>
              </w:rPr>
              <w:t xml:space="preserve">0.1 </w:t>
            </w:r>
            <w:r>
              <w:t xml:space="preserve">for </w:t>
            </w:r>
            <w:r w:rsidRPr="00C04A08">
              <w:rPr>
                <w:lang w:eastAsia="en-GB"/>
              </w:rPr>
              <w:t>Occupied bandwidth for intra-band contiguous UL CA</w:t>
            </w:r>
          </w:p>
          <w:p w14:paraId="31C656EC" w14:textId="4CAB07F6" w:rsidR="00BB5325" w:rsidRPr="00064F12" w:rsidRDefault="00BB5325" w:rsidP="005927EA">
            <w:pPr>
              <w:pStyle w:val="CRCoverPage"/>
              <w:numPr>
                <w:ilvl w:val="0"/>
                <w:numId w:val="25"/>
              </w:numPr>
              <w:spacing w:after="0"/>
              <w:rPr>
                <w:noProof/>
              </w:rPr>
            </w:pPr>
            <w:r>
              <w:t xml:space="preserve">Add new sub-clause </w:t>
            </w:r>
            <w:r w:rsidR="00C51965" w:rsidRPr="00C04A08">
              <w:rPr>
                <w:lang w:eastAsia="en-GB"/>
              </w:rPr>
              <w:t>6.5A.2.1.</w:t>
            </w:r>
            <w:r w:rsidR="00C51965">
              <w:rPr>
                <w:lang w:eastAsia="en-GB"/>
              </w:rPr>
              <w:t xml:space="preserve">0.2 </w:t>
            </w:r>
            <w:r>
              <w:t xml:space="preserve">for </w:t>
            </w:r>
            <w:r w:rsidRPr="00C04A08">
              <w:rPr>
                <w:lang w:eastAsia="en-GB"/>
              </w:rPr>
              <w:t xml:space="preserve">Occupied bandwidth for intra-band </w:t>
            </w:r>
            <w:r>
              <w:rPr>
                <w:lang w:eastAsia="en-GB"/>
              </w:rPr>
              <w:t>non-</w:t>
            </w:r>
            <w:r w:rsidRPr="00C04A08">
              <w:rPr>
                <w:lang w:eastAsia="en-GB"/>
              </w:rPr>
              <w:t>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B152" w:rsidR="001E41F3" w:rsidRDefault="00426928">
            <w:pPr>
              <w:pStyle w:val="CRCoverPage"/>
              <w:spacing w:after="0"/>
              <w:ind w:left="100"/>
              <w:rPr>
                <w:noProof/>
              </w:rPr>
            </w:pPr>
            <w:r w:rsidRPr="00975C6D">
              <w:rPr>
                <w:noProof/>
              </w:rPr>
              <w:t>FR2 intra-band non-contiguous UL CA feature</w:t>
            </w:r>
            <w:r>
              <w:rPr>
                <w:noProof/>
              </w:rPr>
              <w:t xml:space="preserve"> </w:t>
            </w:r>
            <w:r w:rsidR="0063057E">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20B0D" w:rsidR="001E41F3" w:rsidRDefault="00BB5325">
            <w:pPr>
              <w:pStyle w:val="CRCoverPage"/>
              <w:spacing w:after="0"/>
              <w:ind w:left="100"/>
              <w:rPr>
                <w:noProof/>
              </w:rPr>
            </w:pPr>
            <w:r w:rsidRPr="00D132BB">
              <w:rPr>
                <w:szCs w:val="24"/>
                <w:lang w:eastAsia="ja-JP"/>
              </w:rPr>
              <w:t>6.5A.</w:t>
            </w:r>
            <w:r w:rsidR="00FE363B">
              <w:rPr>
                <w:szCs w:val="24"/>
                <w:lang w:eastAsia="ja-JP"/>
              </w:rPr>
              <w:t>2.</w:t>
            </w:r>
            <w:r w:rsidRPr="00D132BB">
              <w:rPr>
                <w:szCs w:val="24"/>
                <w:lang w:eastAsia="ja-JP"/>
              </w:rPr>
              <w:t>1.0</w:t>
            </w:r>
            <w:r>
              <w:rPr>
                <w:szCs w:val="24"/>
                <w:lang w:eastAsia="ja-JP"/>
              </w:rPr>
              <w:t xml:space="preserve">, </w:t>
            </w:r>
            <w:r w:rsidRPr="00C04A08">
              <w:rPr>
                <w:lang w:eastAsia="en-GB"/>
              </w:rPr>
              <w:t>6.5A.</w:t>
            </w:r>
            <w:r w:rsidR="00FE363B">
              <w:rPr>
                <w:lang w:eastAsia="en-GB"/>
              </w:rPr>
              <w:t>2.1.0.0</w:t>
            </w:r>
            <w:r>
              <w:rPr>
                <w:lang w:eastAsia="en-GB"/>
              </w:rPr>
              <w:t xml:space="preserve"> (new), </w:t>
            </w:r>
            <w:r w:rsidR="00FE363B" w:rsidRPr="00C04A08">
              <w:rPr>
                <w:lang w:eastAsia="en-GB"/>
              </w:rPr>
              <w:t>6.5A.2.1.</w:t>
            </w:r>
            <w:r w:rsidR="00FE363B">
              <w:rPr>
                <w:lang w:eastAsia="en-GB"/>
              </w:rPr>
              <w:t xml:space="preserve">0.1 </w:t>
            </w:r>
            <w:r>
              <w:rPr>
                <w:lang w:eastAsia="en-GB"/>
              </w:rPr>
              <w:t xml:space="preserve">(new), </w:t>
            </w:r>
            <w:r w:rsidR="00FE363B" w:rsidRPr="00C04A08">
              <w:rPr>
                <w:lang w:eastAsia="en-GB"/>
              </w:rPr>
              <w:t>6.5A.2.1.</w:t>
            </w:r>
            <w:r w:rsidR="00FE363B">
              <w:rPr>
                <w:lang w:eastAsia="en-GB"/>
              </w:rPr>
              <w:t xml:space="preserve">0.2 </w:t>
            </w:r>
            <w:r>
              <w:rPr>
                <w:lang w:eastAsia="en-GB"/>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85A3CA1" w14:textId="77777777" w:rsidR="00455212" w:rsidRPr="00D132BB" w:rsidRDefault="00455212" w:rsidP="00455212">
      <w:pPr>
        <w:pStyle w:val="Heading3"/>
      </w:pPr>
      <w:bookmarkStart w:id="1" w:name="_Toc21026633"/>
      <w:bookmarkStart w:id="2" w:name="_Toc27743908"/>
      <w:bookmarkStart w:id="3" w:name="_Toc36197081"/>
      <w:bookmarkStart w:id="4" w:name="_Toc36197773"/>
      <w:r w:rsidRPr="00D132BB">
        <w:t>6.5</w:t>
      </w:r>
      <w:r w:rsidRPr="00D132BB">
        <w:rPr>
          <w:rFonts w:eastAsia="SimSun"/>
        </w:rPr>
        <w:t>A</w:t>
      </w:r>
      <w:r w:rsidRPr="00D132BB">
        <w:t>.2</w:t>
      </w:r>
      <w:r w:rsidRPr="00D132BB">
        <w:tab/>
        <w:t>Out of band emission for CA</w:t>
      </w:r>
      <w:bookmarkEnd w:id="1"/>
      <w:bookmarkEnd w:id="2"/>
      <w:bookmarkEnd w:id="3"/>
      <w:bookmarkEnd w:id="4"/>
    </w:p>
    <w:p w14:paraId="28D4C4AE" w14:textId="77777777" w:rsidR="00455212" w:rsidRPr="00D132BB" w:rsidRDefault="00455212" w:rsidP="00455212">
      <w:pPr>
        <w:pStyle w:val="Heading4"/>
      </w:pPr>
      <w:bookmarkStart w:id="5" w:name="_Toc21026634"/>
      <w:bookmarkStart w:id="6" w:name="_Toc27743909"/>
      <w:bookmarkStart w:id="7" w:name="_Toc36197082"/>
      <w:bookmarkStart w:id="8" w:name="_Toc36197774"/>
      <w:r w:rsidRPr="00D132BB">
        <w:t>6.5</w:t>
      </w:r>
      <w:r w:rsidRPr="00D132BB">
        <w:rPr>
          <w:rFonts w:eastAsia="SimSun"/>
        </w:rPr>
        <w:t>A</w:t>
      </w:r>
      <w:r w:rsidRPr="00D132BB">
        <w:t>.2.1</w:t>
      </w:r>
      <w:r w:rsidRPr="00D132BB">
        <w:tab/>
        <w:t>Spectrum Emission Mask for CA</w:t>
      </w:r>
      <w:bookmarkEnd w:id="5"/>
      <w:bookmarkEnd w:id="6"/>
      <w:bookmarkEnd w:id="7"/>
      <w:bookmarkEnd w:id="8"/>
    </w:p>
    <w:p w14:paraId="058A1909" w14:textId="77777777" w:rsidR="00455212" w:rsidRPr="00D132BB" w:rsidRDefault="00455212" w:rsidP="00455212">
      <w:pPr>
        <w:pStyle w:val="Heading5"/>
      </w:pPr>
      <w:bookmarkStart w:id="9" w:name="_Toc21026635"/>
      <w:bookmarkStart w:id="10" w:name="_Toc27743910"/>
      <w:bookmarkStart w:id="11" w:name="_Toc36197083"/>
      <w:bookmarkStart w:id="12" w:name="_Toc36197775"/>
      <w:r w:rsidRPr="00D132BB">
        <w:t>6.5A.2.1.0</w:t>
      </w:r>
      <w:r w:rsidRPr="00D132BB">
        <w:tab/>
        <w:t>Minimum conformance requirements</w:t>
      </w:r>
      <w:bookmarkEnd w:id="9"/>
      <w:bookmarkEnd w:id="10"/>
      <w:bookmarkEnd w:id="11"/>
      <w:bookmarkEnd w:id="12"/>
    </w:p>
    <w:p w14:paraId="1DEF2F3C" w14:textId="241BBFC8" w:rsidR="00455212" w:rsidRPr="00D132BB" w:rsidDel="00FE363B" w:rsidRDefault="00455212" w:rsidP="00455212">
      <w:pPr>
        <w:rPr>
          <w:del w:id="13" w:author="Nokia- Tuomo Säynäjäkangas" w:date="2021-04-29T12:37:00Z"/>
        </w:rPr>
      </w:pPr>
      <w:del w:id="14" w:author="Nokia- Tuomo Säynäjäkangas" w:date="2021-04-29T12:37:00Z">
        <w:r w:rsidRPr="00D132BB" w:rsidDel="00FE363B">
          <w:delText xml:space="preserve">The requirement specified in this section shall apply if the UE has at least one of UL or DL configured for CA or if </w:delText>
        </w:r>
        <w:r w:rsidRPr="00D132BB" w:rsidDel="00FE363B">
          <w:rPr>
            <w:rFonts w:eastAsia="Malgun Gothic"/>
          </w:rPr>
          <w:delText>the UE is configured for single CC operation with different channel bandwidths in UL and DL carriers.</w:delText>
        </w:r>
      </w:del>
    </w:p>
    <w:p w14:paraId="7BF3D6C7" w14:textId="021A7130" w:rsidR="00455212" w:rsidRPr="00D132BB" w:rsidDel="00FE363B" w:rsidRDefault="00455212" w:rsidP="00455212">
      <w:pPr>
        <w:rPr>
          <w:del w:id="15" w:author="Nokia- Tuomo Säynäjäkangas" w:date="2021-04-29T12:39:00Z"/>
        </w:rPr>
      </w:pPr>
      <w:del w:id="16" w:author="Nokia- Tuomo Säynäjäkangas" w:date="2021-04-29T12:39:00Z">
        <w:r w:rsidRPr="00D132BB" w:rsidDel="00FE363B">
          <w:delText>For intra-band contiguous carrier aggregation, the spectrum emission mask of the UE applies to frequencies (Δf</w:delText>
        </w:r>
        <w:r w:rsidRPr="00D132BB" w:rsidDel="00FE363B">
          <w:rPr>
            <w:vertAlign w:val="subscript"/>
          </w:rPr>
          <w:delText>OOB</w:delText>
        </w:r>
        <w:r w:rsidRPr="00D132BB" w:rsidDel="00FE363B">
          <w:delText>) starting from the ± edge of the aggregated channel bandwidth (Table 5.3A.5-1). For any bandwidth class defined in Table 5.3A.5-1, the UE emission shall not exceed the levels specified in Table 6.5A.2.1.0-1. The requirement is verified in beam locked mode with the test metric of TRP (Link=TX beam peak direction, Meas=TRP grid).</w:delText>
        </w:r>
      </w:del>
    </w:p>
    <w:p w14:paraId="54838328" w14:textId="63BC7BCA" w:rsidR="00455212" w:rsidRPr="00D132BB" w:rsidDel="00FE363B" w:rsidRDefault="00455212" w:rsidP="00455212">
      <w:pPr>
        <w:pStyle w:val="TH"/>
        <w:rPr>
          <w:del w:id="17" w:author="Nokia- Tuomo Säynäjäkangas" w:date="2021-04-29T12:39:00Z"/>
        </w:rPr>
      </w:pPr>
      <w:del w:id="18" w:author="Nokia- Tuomo Säynäjäkangas" w:date="2021-04-29T12:39:00Z">
        <w:r w:rsidRPr="00D132BB" w:rsidDel="00FE363B">
          <w:delText>Table 6.5A.2.1.0-1: General NR spectrum emission mask for intra-band contiguous CA in frequency range 2</w:delText>
        </w:r>
      </w:del>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55212" w:rsidRPr="00D132BB" w:rsidDel="00FE363B" w14:paraId="5E21308C" w14:textId="7E3992B6" w:rsidTr="00455DE8">
        <w:trPr>
          <w:jc w:val="center"/>
          <w:del w:id="19" w:author="Nokia- Tuomo Säynäjäkangas" w:date="2021-04-29T12:39:00Z"/>
        </w:trPr>
        <w:tc>
          <w:tcPr>
            <w:tcW w:w="2791" w:type="dxa"/>
          </w:tcPr>
          <w:p w14:paraId="544B80E7" w14:textId="39F1FC52" w:rsidR="00455212" w:rsidRPr="00D132BB" w:rsidDel="00FE363B" w:rsidRDefault="00455212" w:rsidP="00455DE8">
            <w:pPr>
              <w:pStyle w:val="TAH"/>
              <w:rPr>
                <w:del w:id="20" w:author="Nokia- Tuomo Säynäjäkangas" w:date="2021-04-29T12:39:00Z"/>
              </w:rPr>
            </w:pPr>
            <w:del w:id="21" w:author="Nokia- Tuomo Säynäjäkangas" w:date="2021-04-29T12:39:00Z">
              <w:r w:rsidRPr="00D132BB" w:rsidDel="00FE363B">
                <w:delText>Δf</w:delText>
              </w:r>
              <w:r w:rsidRPr="00D132BB" w:rsidDel="00FE363B">
                <w:rPr>
                  <w:vertAlign w:val="subscript"/>
                </w:rPr>
                <w:delText>OOB</w:delText>
              </w:r>
            </w:del>
          </w:p>
          <w:p w14:paraId="6F9D02EB" w14:textId="554A8A47" w:rsidR="00455212" w:rsidRPr="00D132BB" w:rsidDel="00FE363B" w:rsidRDefault="00455212" w:rsidP="00455DE8">
            <w:pPr>
              <w:pStyle w:val="TAH"/>
              <w:rPr>
                <w:del w:id="22" w:author="Nokia- Tuomo Säynäjäkangas" w:date="2021-04-29T12:39:00Z"/>
              </w:rPr>
            </w:pPr>
            <w:del w:id="23" w:author="Nokia- Tuomo Säynäjäkangas" w:date="2021-04-29T12:39:00Z">
              <w:r w:rsidRPr="00D132BB" w:rsidDel="00FE363B">
                <w:delText>(MHz)</w:delText>
              </w:r>
            </w:del>
          </w:p>
        </w:tc>
        <w:tc>
          <w:tcPr>
            <w:tcW w:w="2702" w:type="dxa"/>
          </w:tcPr>
          <w:p w14:paraId="7585EBE0" w14:textId="6398878D" w:rsidR="00455212" w:rsidRPr="00D132BB" w:rsidDel="00FE363B" w:rsidRDefault="00455212" w:rsidP="00455DE8">
            <w:pPr>
              <w:pStyle w:val="TAH"/>
              <w:rPr>
                <w:del w:id="24" w:author="Nokia- Tuomo Säynäjäkangas" w:date="2021-04-29T12:39:00Z"/>
              </w:rPr>
            </w:pPr>
            <w:del w:id="25" w:author="Nokia- Tuomo Säynäjäkangas" w:date="2021-04-29T12:39:00Z">
              <w:r w:rsidRPr="00D132BB" w:rsidDel="00FE363B">
                <w:delText>Any carrier aggregation bandwidth class</w:delText>
              </w:r>
            </w:del>
          </w:p>
        </w:tc>
        <w:tc>
          <w:tcPr>
            <w:tcW w:w="2168" w:type="dxa"/>
          </w:tcPr>
          <w:p w14:paraId="2DB6EFFB" w14:textId="08F6C6E9" w:rsidR="00455212" w:rsidRPr="00D132BB" w:rsidDel="00FE363B" w:rsidRDefault="00455212" w:rsidP="00455DE8">
            <w:pPr>
              <w:pStyle w:val="TAH"/>
              <w:rPr>
                <w:del w:id="26" w:author="Nokia- Tuomo Säynäjäkangas" w:date="2021-04-29T12:39:00Z"/>
              </w:rPr>
            </w:pPr>
            <w:del w:id="27" w:author="Nokia- Tuomo Säynäjäkangas" w:date="2021-04-29T12:39:00Z">
              <w:r w:rsidRPr="00D132BB" w:rsidDel="00FE363B">
                <w:delText>Measurement bandwidth</w:delText>
              </w:r>
            </w:del>
          </w:p>
        </w:tc>
      </w:tr>
      <w:tr w:rsidR="00455212" w:rsidRPr="00D132BB" w:rsidDel="00FE363B" w14:paraId="646C1E23" w14:textId="03B54AAF" w:rsidTr="00455DE8">
        <w:trPr>
          <w:jc w:val="center"/>
          <w:del w:id="28" w:author="Nokia- Tuomo Säynäjäkangas" w:date="2021-04-29T12:39:00Z"/>
        </w:trPr>
        <w:tc>
          <w:tcPr>
            <w:tcW w:w="2791" w:type="dxa"/>
          </w:tcPr>
          <w:p w14:paraId="3A5045D3" w14:textId="73E72056" w:rsidR="00455212" w:rsidRPr="00D132BB" w:rsidDel="00FE363B" w:rsidRDefault="00455212" w:rsidP="00455DE8">
            <w:pPr>
              <w:pStyle w:val="TAC"/>
              <w:rPr>
                <w:del w:id="29" w:author="Nokia- Tuomo Säynäjäkangas" w:date="2021-04-29T12:39:00Z"/>
                <w:b/>
              </w:rPr>
            </w:pPr>
            <w:del w:id="30" w:author="Nokia- Tuomo Säynäjäkangas" w:date="2021-04-29T12:39:00Z">
              <w:r w:rsidRPr="00D132BB" w:rsidDel="00FE363B">
                <w:sym w:font="Symbol" w:char="F0B1"/>
              </w:r>
              <w:r w:rsidRPr="00D132BB" w:rsidDel="00FE363B">
                <w:delText xml:space="preserve"> 0-0.1*BW</w:delText>
              </w:r>
              <w:r w:rsidRPr="00D132BB" w:rsidDel="00FE363B">
                <w:rPr>
                  <w:vertAlign w:val="subscript"/>
                </w:rPr>
                <w:delText>Channel_CA</w:delText>
              </w:r>
            </w:del>
          </w:p>
        </w:tc>
        <w:tc>
          <w:tcPr>
            <w:tcW w:w="2702" w:type="dxa"/>
          </w:tcPr>
          <w:p w14:paraId="349376C3" w14:textId="4A8109ED" w:rsidR="00455212" w:rsidRPr="00D132BB" w:rsidDel="00FE363B" w:rsidRDefault="00455212" w:rsidP="00455DE8">
            <w:pPr>
              <w:pStyle w:val="TAC"/>
              <w:rPr>
                <w:del w:id="31" w:author="Nokia- Tuomo Säynäjäkangas" w:date="2021-04-29T12:39:00Z"/>
                <w:b/>
              </w:rPr>
            </w:pPr>
            <w:del w:id="32" w:author="Nokia- Tuomo Säynäjäkangas" w:date="2021-04-29T12:39:00Z">
              <w:r w:rsidRPr="00D132BB" w:rsidDel="00FE363B">
                <w:delText xml:space="preserve">-5 </w:delText>
              </w:r>
            </w:del>
          </w:p>
        </w:tc>
        <w:tc>
          <w:tcPr>
            <w:tcW w:w="2168" w:type="dxa"/>
          </w:tcPr>
          <w:p w14:paraId="183FD8C8" w14:textId="25D8A817" w:rsidR="00455212" w:rsidRPr="00D132BB" w:rsidDel="00FE363B" w:rsidRDefault="00455212" w:rsidP="00455DE8">
            <w:pPr>
              <w:pStyle w:val="TAC"/>
              <w:rPr>
                <w:del w:id="33" w:author="Nokia- Tuomo Säynäjäkangas" w:date="2021-04-29T12:39:00Z"/>
                <w:b/>
              </w:rPr>
            </w:pPr>
            <w:del w:id="34" w:author="Nokia- Tuomo Säynäjäkangas" w:date="2021-04-29T12:39:00Z">
              <w:r w:rsidRPr="00D132BB" w:rsidDel="00FE363B">
                <w:delText xml:space="preserve">1 MHz </w:delText>
              </w:r>
            </w:del>
          </w:p>
        </w:tc>
      </w:tr>
      <w:tr w:rsidR="00455212" w:rsidRPr="00D132BB" w:rsidDel="00FE363B" w14:paraId="52242EEF" w14:textId="7756DFAC" w:rsidTr="00455DE8">
        <w:trPr>
          <w:jc w:val="center"/>
          <w:del w:id="35" w:author="Nokia- Tuomo Säynäjäkangas" w:date="2021-04-29T12:39:00Z"/>
        </w:trPr>
        <w:tc>
          <w:tcPr>
            <w:tcW w:w="2791" w:type="dxa"/>
          </w:tcPr>
          <w:p w14:paraId="22CD085F" w14:textId="639F8D83" w:rsidR="00455212" w:rsidRPr="00D132BB" w:rsidDel="00FE363B" w:rsidRDefault="00455212" w:rsidP="00455DE8">
            <w:pPr>
              <w:pStyle w:val="TAC"/>
              <w:rPr>
                <w:del w:id="36" w:author="Nokia- Tuomo Säynäjäkangas" w:date="2021-04-29T12:39:00Z"/>
              </w:rPr>
            </w:pPr>
            <w:del w:id="37" w:author="Nokia- Tuomo Säynäjäkangas" w:date="2021-04-29T12:39:00Z">
              <w:r w:rsidRPr="00D132BB" w:rsidDel="00FE363B">
                <w:sym w:font="Symbol" w:char="F0B1"/>
              </w:r>
              <w:r w:rsidRPr="00D132BB" w:rsidDel="00FE363B">
                <w:delText xml:space="preserve"> 0.1*BW</w:delText>
              </w:r>
              <w:r w:rsidRPr="00D132BB" w:rsidDel="00FE363B">
                <w:rPr>
                  <w:vertAlign w:val="subscript"/>
                </w:rPr>
                <w:delText>Channel_CA</w:delText>
              </w:r>
              <w:r w:rsidRPr="00D132BB" w:rsidDel="00FE363B">
                <w:delText xml:space="preserve"> -2*BW</w:delText>
              </w:r>
              <w:r w:rsidRPr="00D132BB" w:rsidDel="00FE363B">
                <w:rPr>
                  <w:vertAlign w:val="subscript"/>
                </w:rPr>
                <w:delText>Channel_CA</w:delText>
              </w:r>
            </w:del>
          </w:p>
        </w:tc>
        <w:tc>
          <w:tcPr>
            <w:tcW w:w="2702" w:type="dxa"/>
          </w:tcPr>
          <w:p w14:paraId="2EC6EE51" w14:textId="7F70A748" w:rsidR="00455212" w:rsidRPr="00D132BB" w:rsidDel="00FE363B" w:rsidRDefault="00455212" w:rsidP="00455DE8">
            <w:pPr>
              <w:pStyle w:val="TAC"/>
              <w:rPr>
                <w:del w:id="38" w:author="Nokia- Tuomo Säynäjäkangas" w:date="2021-04-29T12:39:00Z"/>
              </w:rPr>
            </w:pPr>
            <w:del w:id="39" w:author="Nokia- Tuomo Säynäjäkangas" w:date="2021-04-29T12:39:00Z">
              <w:r w:rsidRPr="00D132BB" w:rsidDel="00FE363B">
                <w:delText>-13</w:delText>
              </w:r>
            </w:del>
          </w:p>
        </w:tc>
        <w:tc>
          <w:tcPr>
            <w:tcW w:w="2168" w:type="dxa"/>
          </w:tcPr>
          <w:p w14:paraId="20B1700C" w14:textId="50C381C9" w:rsidR="00455212" w:rsidRPr="00D132BB" w:rsidDel="00FE363B" w:rsidRDefault="00455212" w:rsidP="00455DE8">
            <w:pPr>
              <w:pStyle w:val="TAC"/>
              <w:rPr>
                <w:del w:id="40" w:author="Nokia- Tuomo Säynäjäkangas" w:date="2021-04-29T12:39:00Z"/>
              </w:rPr>
            </w:pPr>
            <w:del w:id="41" w:author="Nokia- Tuomo Säynäjäkangas" w:date="2021-04-29T12:39:00Z">
              <w:r w:rsidRPr="00D132BB" w:rsidDel="00FE363B">
                <w:delText>1 MHz</w:delText>
              </w:r>
            </w:del>
          </w:p>
        </w:tc>
      </w:tr>
      <w:tr w:rsidR="00455212" w:rsidRPr="00D132BB" w:rsidDel="00FE363B" w14:paraId="3EEC2336" w14:textId="30333B74" w:rsidTr="00455DE8">
        <w:trPr>
          <w:jc w:val="center"/>
          <w:del w:id="42" w:author="Nokia- Tuomo Säynäjäkangas" w:date="2021-04-29T12:39:00Z"/>
        </w:trPr>
        <w:tc>
          <w:tcPr>
            <w:tcW w:w="7661" w:type="dxa"/>
            <w:gridSpan w:val="3"/>
            <w:shd w:val="clear" w:color="auto" w:fill="auto"/>
          </w:tcPr>
          <w:p w14:paraId="512977F7" w14:textId="4B7A5C49" w:rsidR="00455212" w:rsidRPr="00D132BB" w:rsidDel="00FE363B" w:rsidRDefault="00455212" w:rsidP="00455DE8">
            <w:pPr>
              <w:pStyle w:val="TAN"/>
              <w:rPr>
                <w:del w:id="43" w:author="Nokia- Tuomo Säynäjäkangas" w:date="2021-04-29T12:39:00Z"/>
              </w:rPr>
            </w:pPr>
            <w:del w:id="44" w:author="Nokia- Tuomo Säynäjäkangas" w:date="2021-04-29T12:39:00Z">
              <w:r w:rsidRPr="00D132BB" w:rsidDel="00FE363B">
                <w:delText>NOTE 1:</w:delText>
              </w:r>
              <w:r w:rsidRPr="00D132BB" w:rsidDel="00FE363B">
                <w:tab/>
                <w:delText>If carrier leakage or I/Q image lands inside the spectrum occupied by the configured UL and DL CCs, exception to the general spectrum emission mask limit applies. For carrier leakage the requirements specified in section 6.4A.2.2.0 shall apply.</w:delText>
              </w:r>
              <w:r w:rsidRPr="00D132BB" w:rsidDel="00FE363B">
                <w:rPr>
                  <w:rFonts w:ascii="Times New Roman" w:eastAsia="SimSun" w:hAnsi="Times New Roman"/>
                  <w:sz w:val="20"/>
                </w:rPr>
                <w:delText xml:space="preserve"> </w:delText>
              </w:r>
              <w:r w:rsidRPr="00D132BB" w:rsidDel="00FE363B">
                <w:delText>For I/Q image the requirements specified in section 6.4A.2.3.0 shall apply.</w:delText>
              </w:r>
            </w:del>
          </w:p>
        </w:tc>
      </w:tr>
    </w:tbl>
    <w:p w14:paraId="3C4D21E2" w14:textId="77777777" w:rsidR="00FE363B" w:rsidRDefault="00FE363B" w:rsidP="00FE363B">
      <w:pPr>
        <w:rPr>
          <w:ins w:id="45" w:author="Nokia- Tuomo Säynäjäkangas" w:date="2021-04-29T12:40:00Z"/>
        </w:rPr>
      </w:pPr>
    </w:p>
    <w:p w14:paraId="2DF8436C" w14:textId="2C2F8929" w:rsidR="00455DE8" w:rsidRDefault="00FE363B" w:rsidP="00455212">
      <w:pPr>
        <w:rPr>
          <w:ins w:id="46" w:author="Nokia- Tuomo Säynäjäkangas" w:date="2021-04-29T12:31:00Z"/>
        </w:rPr>
      </w:pPr>
      <w:ins w:id="47" w:author="Nokia- Tuomo Säynäjäkangas" w:date="2021-04-29T12:40:00Z">
        <w:r w:rsidRPr="00D132BB">
          <w:t>The normative reference for this requirement is TS 38.101-2 [3] clause 6.5A.</w:t>
        </w:r>
        <w:r>
          <w:t>2.</w:t>
        </w:r>
        <w:r w:rsidRPr="00D132BB">
          <w:t>1.</w:t>
        </w:r>
      </w:ins>
    </w:p>
    <w:p w14:paraId="57012944" w14:textId="5F719F2B" w:rsidR="00455DE8" w:rsidRPr="00C04A08" w:rsidRDefault="00455DE8" w:rsidP="00FE363B">
      <w:pPr>
        <w:pStyle w:val="H6"/>
        <w:overflowPunct w:val="0"/>
        <w:autoSpaceDE w:val="0"/>
        <w:autoSpaceDN w:val="0"/>
        <w:adjustRightInd w:val="0"/>
        <w:textAlignment w:val="baseline"/>
        <w:rPr>
          <w:ins w:id="48" w:author="Nokia- Tuomo Säynäjäkangas" w:date="2021-04-29T12:31:00Z"/>
          <w:lang w:eastAsia="en-GB"/>
        </w:rPr>
      </w:pPr>
      <w:bookmarkStart w:id="49" w:name="_Toc52196528"/>
      <w:bookmarkStart w:id="50" w:name="_Toc52197509"/>
      <w:bookmarkStart w:id="51" w:name="_Toc53173232"/>
      <w:bookmarkStart w:id="52" w:name="_Toc53173601"/>
      <w:bookmarkStart w:id="53" w:name="_Toc61118868"/>
      <w:bookmarkStart w:id="54" w:name="_Toc61119250"/>
      <w:bookmarkStart w:id="55" w:name="_Toc61119631"/>
      <w:bookmarkStart w:id="56" w:name="_Toc67923822"/>
      <w:ins w:id="57" w:author="Nokia- Tuomo Säynäjäkangas" w:date="2021-04-29T12:31:00Z">
        <w:r w:rsidRPr="00C04A08">
          <w:rPr>
            <w:lang w:eastAsia="en-GB"/>
          </w:rPr>
          <w:t>6.5A.2.1.0</w:t>
        </w:r>
      </w:ins>
      <w:ins w:id="58" w:author="Nokia- Tuomo Säynäjäkangas" w:date="2021-04-29T12:32:00Z">
        <w:r>
          <w:rPr>
            <w:lang w:eastAsia="en-GB"/>
          </w:rPr>
          <w:t>.0</w:t>
        </w:r>
      </w:ins>
      <w:ins w:id="59" w:author="Nokia- Tuomo Säynäjäkangas" w:date="2021-04-29T12:31:00Z">
        <w:r w:rsidRPr="00C04A08">
          <w:rPr>
            <w:lang w:eastAsia="en-GB"/>
          </w:rPr>
          <w:tab/>
          <w:t>General</w:t>
        </w:r>
        <w:bookmarkEnd w:id="49"/>
        <w:bookmarkEnd w:id="50"/>
        <w:bookmarkEnd w:id="51"/>
        <w:bookmarkEnd w:id="52"/>
        <w:bookmarkEnd w:id="53"/>
        <w:bookmarkEnd w:id="54"/>
        <w:bookmarkEnd w:id="55"/>
        <w:bookmarkEnd w:id="56"/>
      </w:ins>
    </w:p>
    <w:p w14:paraId="6298E7BF" w14:textId="77777777" w:rsidR="00455DE8" w:rsidRPr="00C04A08" w:rsidRDefault="00455DE8" w:rsidP="00455DE8">
      <w:pPr>
        <w:rPr>
          <w:ins w:id="60" w:author="Nokia- Tuomo Säynäjäkangas" w:date="2021-04-29T12:31:00Z"/>
        </w:rPr>
      </w:pPr>
      <w:ins w:id="61" w:author="Nokia- Tuomo Säynäjäkangas" w:date="2021-04-29T12:31:00Z">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ins>
    </w:p>
    <w:p w14:paraId="1EFF869F" w14:textId="77777777" w:rsidR="00455DE8" w:rsidRPr="00C04A08" w:rsidRDefault="00455DE8" w:rsidP="00455DE8">
      <w:pPr>
        <w:rPr>
          <w:ins w:id="62" w:author="Nokia- Tuomo Säynäjäkangas" w:date="2021-04-29T12:31:00Z"/>
        </w:rPr>
      </w:pPr>
      <w:bookmarkStart w:id="63" w:name="_Hlk52185415"/>
      <w:ins w:id="64" w:author="Nokia- Tuomo Säynäjäkangas" w:date="2021-04-29T12:31:00Z">
        <w:r w:rsidRPr="00C04A08">
          <w:t>The requirement is verified in beam locked mode with the test metric of TRP (Link=TX beam peak direction).</w:t>
        </w:r>
      </w:ins>
    </w:p>
    <w:p w14:paraId="4BDC3B62" w14:textId="2F605BA1" w:rsidR="00455DE8" w:rsidRPr="00C04A08" w:rsidRDefault="00455DE8" w:rsidP="00FE363B">
      <w:pPr>
        <w:pStyle w:val="H6"/>
        <w:overflowPunct w:val="0"/>
        <w:autoSpaceDE w:val="0"/>
        <w:autoSpaceDN w:val="0"/>
        <w:adjustRightInd w:val="0"/>
        <w:textAlignment w:val="baseline"/>
        <w:rPr>
          <w:ins w:id="65" w:author="Nokia- Tuomo Säynäjäkangas" w:date="2021-04-29T12:31:00Z"/>
          <w:lang w:eastAsia="en-GB"/>
        </w:rPr>
      </w:pPr>
      <w:bookmarkStart w:id="66" w:name="_Toc52196530"/>
      <w:bookmarkStart w:id="67" w:name="_Toc52197510"/>
      <w:bookmarkStart w:id="68" w:name="_Toc53173233"/>
      <w:bookmarkStart w:id="69" w:name="_Toc53173602"/>
      <w:bookmarkStart w:id="70" w:name="_Toc61118869"/>
      <w:bookmarkStart w:id="71" w:name="_Toc61119251"/>
      <w:bookmarkStart w:id="72" w:name="_Toc61119632"/>
      <w:bookmarkStart w:id="73" w:name="_Toc67923823"/>
      <w:bookmarkEnd w:id="63"/>
      <w:ins w:id="74" w:author="Nokia- Tuomo Säynäjäkangas" w:date="2021-04-29T12:31:00Z">
        <w:r w:rsidRPr="00C04A08">
          <w:rPr>
            <w:lang w:eastAsia="en-GB"/>
          </w:rPr>
          <w:t>6.5A.2.1.</w:t>
        </w:r>
      </w:ins>
      <w:ins w:id="75" w:author="Nokia- Tuomo Säynäjäkangas" w:date="2021-04-29T12:32:00Z">
        <w:r>
          <w:rPr>
            <w:lang w:eastAsia="en-GB"/>
          </w:rPr>
          <w:t>0.1</w:t>
        </w:r>
      </w:ins>
      <w:ins w:id="76" w:author="Nokia- Tuomo Säynäjäkangas" w:date="2021-04-29T12:31:00Z">
        <w:r w:rsidRPr="00C04A08">
          <w:rPr>
            <w:lang w:eastAsia="en-GB"/>
          </w:rPr>
          <w:tab/>
          <w:t>Spectrum emission mask for intra-band contiguous UL CA</w:t>
        </w:r>
        <w:bookmarkEnd w:id="66"/>
        <w:bookmarkEnd w:id="67"/>
        <w:bookmarkEnd w:id="68"/>
        <w:bookmarkEnd w:id="69"/>
        <w:bookmarkEnd w:id="70"/>
        <w:bookmarkEnd w:id="71"/>
        <w:bookmarkEnd w:id="72"/>
        <w:bookmarkEnd w:id="73"/>
      </w:ins>
    </w:p>
    <w:p w14:paraId="5ADEEC3A" w14:textId="4C604FFB" w:rsidR="00455DE8" w:rsidRPr="00C04A08" w:rsidRDefault="00455DE8" w:rsidP="00455DE8">
      <w:pPr>
        <w:rPr>
          <w:ins w:id="77" w:author="Nokia- Tuomo Säynäjäkangas" w:date="2021-04-29T12:31:00Z"/>
        </w:rPr>
      </w:pPr>
      <w:ins w:id="78" w:author="Nokia- Tuomo Säynäjäkangas" w:date="2021-04-29T12:31:00Z">
        <w:r w:rsidRPr="00C04A08">
          <w:t>For intra-band contiguous UL carrier aggregation, the spectrum emission mask of the UE applies to frequencies (</w:t>
        </w:r>
        <w:proofErr w:type="spellStart"/>
        <w:r w:rsidRPr="00C04A08">
          <w:t>Δf</w:t>
        </w:r>
        <w:r w:rsidRPr="00C04A08">
          <w:rPr>
            <w:vertAlign w:val="subscript"/>
          </w:rPr>
          <w:t>OOB</w:t>
        </w:r>
        <w:proofErr w:type="spellEnd"/>
        <w:r w:rsidRPr="00C04A08">
          <w:t>) starting from the ± edge of the UL aggregated channel bandwidth (Table 5.3A.</w:t>
        </w:r>
      </w:ins>
      <w:ins w:id="79" w:author="Nokia- Tuomo Säynäjäkangas" w:date="2021-04-29T12:50:00Z">
        <w:r w:rsidR="00EE329E">
          <w:t>4</w:t>
        </w:r>
      </w:ins>
      <w:ins w:id="80" w:author="Nokia- Tuomo Säynäjäkangas" w:date="2021-04-29T12:31:00Z">
        <w:r w:rsidRPr="00C04A08">
          <w:t>-1). For any bandwidth class defined in Table 5.3A.</w:t>
        </w:r>
      </w:ins>
      <w:ins w:id="81" w:author="Nokia- Tuomo Säynäjäkangas" w:date="2021-04-29T12:50:00Z">
        <w:r w:rsidR="00EE329E">
          <w:t>4</w:t>
        </w:r>
      </w:ins>
      <w:ins w:id="82" w:author="Nokia- Tuomo Säynäjäkangas" w:date="2021-04-29T12:31:00Z">
        <w:r w:rsidRPr="00C04A08">
          <w:t>-1, the UE emission shall not exceed the levels specified in Table 6.5A.2.1</w:t>
        </w:r>
      </w:ins>
      <w:ins w:id="83" w:author="Nokia- Tuomo Säynäjäkangas" w:date="2021-04-29T12:52:00Z">
        <w:r w:rsidR="00EE329E">
          <w:t>.0.1</w:t>
        </w:r>
      </w:ins>
      <w:ins w:id="84" w:author="Nokia- Tuomo Säynäjäkangas" w:date="2021-04-29T12:31:00Z">
        <w:r w:rsidRPr="00C04A08">
          <w:t>-1.</w:t>
        </w:r>
      </w:ins>
    </w:p>
    <w:p w14:paraId="35194DCE" w14:textId="37C40C29" w:rsidR="00455DE8" w:rsidRPr="00C04A08" w:rsidRDefault="00455DE8" w:rsidP="00455DE8">
      <w:pPr>
        <w:pStyle w:val="TH"/>
        <w:rPr>
          <w:ins w:id="85" w:author="Nokia- Tuomo Säynäjäkangas" w:date="2021-04-29T12:31:00Z"/>
        </w:rPr>
      </w:pPr>
      <w:ins w:id="86" w:author="Nokia- Tuomo Säynäjäkangas" w:date="2021-04-29T12:31:00Z">
        <w:r w:rsidRPr="00C04A08">
          <w:t>Table 6.5A.2.1.</w:t>
        </w:r>
      </w:ins>
      <w:ins w:id="87" w:author="Nokia- Tuomo Säynäjäkangas" w:date="2021-04-29T12:51:00Z">
        <w:r w:rsidR="00EE329E">
          <w:t>0.</w:t>
        </w:r>
      </w:ins>
      <w:ins w:id="88" w:author="Nokia- Tuomo Säynäjäkangas" w:date="2021-04-29T12:31:00Z">
        <w:r w:rsidRPr="00C04A08">
          <w:t>1-1: General NR spectrum emission mask for intra-band contiguous CA in frequency range 2</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55DE8" w:rsidRPr="00C04A08" w14:paraId="75F3C21A" w14:textId="77777777" w:rsidTr="00455DE8">
        <w:trPr>
          <w:jc w:val="center"/>
          <w:ins w:id="89" w:author="Nokia- Tuomo Säynäjäkangas" w:date="2021-04-29T12:31:00Z"/>
        </w:trPr>
        <w:tc>
          <w:tcPr>
            <w:tcW w:w="2791" w:type="dxa"/>
          </w:tcPr>
          <w:p w14:paraId="26CA9E6C" w14:textId="77777777" w:rsidR="00455DE8" w:rsidRPr="00C04A08" w:rsidRDefault="00455DE8" w:rsidP="00455DE8">
            <w:pPr>
              <w:pStyle w:val="TAH"/>
              <w:rPr>
                <w:ins w:id="90" w:author="Nokia- Tuomo Säynäjäkangas" w:date="2021-04-29T12:31:00Z"/>
              </w:rPr>
            </w:pPr>
            <w:proofErr w:type="spellStart"/>
            <w:ins w:id="91" w:author="Nokia- Tuomo Säynäjäkangas" w:date="2021-04-29T12:31:00Z">
              <w:r w:rsidRPr="00C04A08">
                <w:t>Δf</w:t>
              </w:r>
              <w:r w:rsidRPr="00C04A08">
                <w:rPr>
                  <w:vertAlign w:val="subscript"/>
                </w:rPr>
                <w:t>OOB</w:t>
              </w:r>
              <w:proofErr w:type="spellEnd"/>
            </w:ins>
          </w:p>
          <w:p w14:paraId="462C4CC2" w14:textId="77777777" w:rsidR="00455DE8" w:rsidRPr="00C04A08" w:rsidRDefault="00455DE8" w:rsidP="00455DE8">
            <w:pPr>
              <w:pStyle w:val="TAH"/>
              <w:rPr>
                <w:ins w:id="92" w:author="Nokia- Tuomo Säynäjäkangas" w:date="2021-04-29T12:31:00Z"/>
              </w:rPr>
            </w:pPr>
            <w:ins w:id="93" w:author="Nokia- Tuomo Säynäjäkangas" w:date="2021-04-29T12:31:00Z">
              <w:r w:rsidRPr="00C04A08">
                <w:t>(MHz)</w:t>
              </w:r>
            </w:ins>
          </w:p>
        </w:tc>
        <w:tc>
          <w:tcPr>
            <w:tcW w:w="2702" w:type="dxa"/>
          </w:tcPr>
          <w:p w14:paraId="2C8978CF" w14:textId="77777777" w:rsidR="00455DE8" w:rsidRPr="00C04A08" w:rsidRDefault="00455DE8" w:rsidP="00455DE8">
            <w:pPr>
              <w:pStyle w:val="TAH"/>
              <w:rPr>
                <w:ins w:id="94" w:author="Nokia- Tuomo Säynäjäkangas" w:date="2021-04-29T12:31:00Z"/>
              </w:rPr>
            </w:pPr>
            <w:ins w:id="95" w:author="Nokia- Tuomo Säynäjäkangas" w:date="2021-04-29T12:31:00Z">
              <w:r w:rsidRPr="00C04A08">
                <w:t>Any carrier aggregation bandwidth class</w:t>
              </w:r>
            </w:ins>
          </w:p>
        </w:tc>
        <w:tc>
          <w:tcPr>
            <w:tcW w:w="2168" w:type="dxa"/>
          </w:tcPr>
          <w:p w14:paraId="30EC57DF" w14:textId="77777777" w:rsidR="00455DE8" w:rsidRPr="00C04A08" w:rsidRDefault="00455DE8" w:rsidP="00455DE8">
            <w:pPr>
              <w:pStyle w:val="TAH"/>
              <w:rPr>
                <w:ins w:id="96" w:author="Nokia- Tuomo Säynäjäkangas" w:date="2021-04-29T12:31:00Z"/>
              </w:rPr>
            </w:pPr>
            <w:ins w:id="97" w:author="Nokia- Tuomo Säynäjäkangas" w:date="2021-04-29T12:31:00Z">
              <w:r w:rsidRPr="00C04A08">
                <w:t>Measurement bandwidth</w:t>
              </w:r>
            </w:ins>
          </w:p>
        </w:tc>
      </w:tr>
      <w:tr w:rsidR="00455DE8" w:rsidRPr="00C04A08" w14:paraId="0A973214" w14:textId="77777777" w:rsidTr="00455DE8">
        <w:trPr>
          <w:jc w:val="center"/>
          <w:ins w:id="98" w:author="Nokia- Tuomo Säynäjäkangas" w:date="2021-04-29T12:31:00Z"/>
        </w:trPr>
        <w:tc>
          <w:tcPr>
            <w:tcW w:w="2791" w:type="dxa"/>
          </w:tcPr>
          <w:p w14:paraId="236A5336" w14:textId="77777777" w:rsidR="00455DE8" w:rsidRPr="00C04A08" w:rsidRDefault="00455DE8" w:rsidP="00455DE8">
            <w:pPr>
              <w:pStyle w:val="TAC"/>
              <w:rPr>
                <w:ins w:id="99" w:author="Nokia- Tuomo Säynäjäkangas" w:date="2021-04-29T12:31:00Z"/>
                <w:b/>
              </w:rPr>
            </w:pPr>
            <w:ins w:id="100" w:author="Nokia- Tuomo Säynäjäkangas" w:date="2021-04-29T12:31:00Z">
              <w:r w:rsidRPr="00C04A08">
                <w:sym w:font="Symbol" w:char="F0B1"/>
              </w:r>
              <w:r w:rsidRPr="00C04A08">
                <w:t xml:space="preserve"> 0-0.1*</w:t>
              </w:r>
              <w:proofErr w:type="spellStart"/>
              <w:r w:rsidRPr="00C04A08">
                <w:t>BW</w:t>
              </w:r>
              <w:r w:rsidRPr="00C04A08">
                <w:rPr>
                  <w:vertAlign w:val="subscript"/>
                </w:rPr>
                <w:t>Channel_CA</w:t>
              </w:r>
              <w:proofErr w:type="spellEnd"/>
            </w:ins>
          </w:p>
        </w:tc>
        <w:tc>
          <w:tcPr>
            <w:tcW w:w="2702" w:type="dxa"/>
          </w:tcPr>
          <w:p w14:paraId="41070A85" w14:textId="77777777" w:rsidR="00455DE8" w:rsidRPr="00C04A08" w:rsidRDefault="00455DE8" w:rsidP="00455DE8">
            <w:pPr>
              <w:pStyle w:val="TAC"/>
              <w:rPr>
                <w:ins w:id="101" w:author="Nokia- Tuomo Säynäjäkangas" w:date="2021-04-29T12:31:00Z"/>
                <w:b/>
              </w:rPr>
            </w:pPr>
            <w:ins w:id="102" w:author="Nokia- Tuomo Säynäjäkangas" w:date="2021-04-29T12:31:00Z">
              <w:r w:rsidRPr="00C04A08">
                <w:t xml:space="preserve">-5 </w:t>
              </w:r>
            </w:ins>
          </w:p>
        </w:tc>
        <w:tc>
          <w:tcPr>
            <w:tcW w:w="2168" w:type="dxa"/>
          </w:tcPr>
          <w:p w14:paraId="462B6A3B" w14:textId="77777777" w:rsidR="00455DE8" w:rsidRPr="00C04A08" w:rsidRDefault="00455DE8" w:rsidP="00455DE8">
            <w:pPr>
              <w:pStyle w:val="TAC"/>
              <w:rPr>
                <w:ins w:id="103" w:author="Nokia- Tuomo Säynäjäkangas" w:date="2021-04-29T12:31:00Z"/>
                <w:b/>
              </w:rPr>
            </w:pPr>
            <w:ins w:id="104" w:author="Nokia- Tuomo Säynäjäkangas" w:date="2021-04-29T12:31:00Z">
              <w:r w:rsidRPr="00C04A08">
                <w:t xml:space="preserve">1 MHz </w:t>
              </w:r>
            </w:ins>
          </w:p>
        </w:tc>
      </w:tr>
      <w:tr w:rsidR="00455DE8" w:rsidRPr="00C04A08" w14:paraId="4D18DEF2" w14:textId="77777777" w:rsidTr="00455DE8">
        <w:trPr>
          <w:jc w:val="center"/>
          <w:ins w:id="105" w:author="Nokia- Tuomo Säynäjäkangas" w:date="2021-04-29T12:31:00Z"/>
        </w:trPr>
        <w:tc>
          <w:tcPr>
            <w:tcW w:w="2791" w:type="dxa"/>
          </w:tcPr>
          <w:p w14:paraId="6568D82B" w14:textId="77777777" w:rsidR="00455DE8" w:rsidRPr="00C04A08" w:rsidRDefault="00455DE8" w:rsidP="00455DE8">
            <w:pPr>
              <w:pStyle w:val="TAC"/>
              <w:rPr>
                <w:ins w:id="106" w:author="Nokia- Tuomo Säynäjäkangas" w:date="2021-04-29T12:31:00Z"/>
              </w:rPr>
            </w:pPr>
            <w:ins w:id="107" w:author="Nokia- Tuomo Säynäjäkangas" w:date="2021-04-29T12:31:00Z">
              <w:r w:rsidRPr="00C04A08">
                <w:sym w:font="Symbol" w:char="F0B1"/>
              </w:r>
              <w:r w:rsidRPr="00C04A08">
                <w:t xml:space="preserve"> 0.1*</w:t>
              </w:r>
              <w:proofErr w:type="spellStart"/>
              <w:r w:rsidRPr="00C04A08">
                <w:t>BW</w:t>
              </w:r>
              <w:r w:rsidRPr="00C04A08">
                <w:rPr>
                  <w:vertAlign w:val="subscript"/>
                </w:rPr>
                <w:t>Channel_CA</w:t>
              </w:r>
              <w:proofErr w:type="spellEnd"/>
              <w:r w:rsidRPr="00C04A08">
                <w:t xml:space="preserve"> -2*</w:t>
              </w:r>
              <w:proofErr w:type="spellStart"/>
              <w:r w:rsidRPr="00C04A08">
                <w:t>BW</w:t>
              </w:r>
              <w:r w:rsidRPr="00C04A08">
                <w:rPr>
                  <w:vertAlign w:val="subscript"/>
                </w:rPr>
                <w:t>Channel_CA</w:t>
              </w:r>
              <w:proofErr w:type="spellEnd"/>
            </w:ins>
          </w:p>
        </w:tc>
        <w:tc>
          <w:tcPr>
            <w:tcW w:w="2702" w:type="dxa"/>
          </w:tcPr>
          <w:p w14:paraId="0239DE97" w14:textId="77777777" w:rsidR="00455DE8" w:rsidRPr="00C04A08" w:rsidRDefault="00455DE8" w:rsidP="00455DE8">
            <w:pPr>
              <w:pStyle w:val="TAC"/>
              <w:rPr>
                <w:ins w:id="108" w:author="Nokia- Tuomo Säynäjäkangas" w:date="2021-04-29T12:31:00Z"/>
              </w:rPr>
            </w:pPr>
            <w:ins w:id="109" w:author="Nokia- Tuomo Säynäjäkangas" w:date="2021-04-29T12:31:00Z">
              <w:r w:rsidRPr="00C04A08">
                <w:t>-13</w:t>
              </w:r>
            </w:ins>
          </w:p>
        </w:tc>
        <w:tc>
          <w:tcPr>
            <w:tcW w:w="2168" w:type="dxa"/>
          </w:tcPr>
          <w:p w14:paraId="011CE8BA" w14:textId="77777777" w:rsidR="00455DE8" w:rsidRPr="00C04A08" w:rsidRDefault="00455DE8" w:rsidP="00455DE8">
            <w:pPr>
              <w:pStyle w:val="TAC"/>
              <w:rPr>
                <w:ins w:id="110" w:author="Nokia- Tuomo Säynäjäkangas" w:date="2021-04-29T12:31:00Z"/>
              </w:rPr>
            </w:pPr>
            <w:ins w:id="111" w:author="Nokia- Tuomo Säynäjäkangas" w:date="2021-04-29T12:31:00Z">
              <w:r w:rsidRPr="00C04A08">
                <w:t>1 MHz</w:t>
              </w:r>
            </w:ins>
          </w:p>
        </w:tc>
      </w:tr>
      <w:tr w:rsidR="00455DE8" w:rsidRPr="00C04A08" w14:paraId="4BC42670" w14:textId="77777777" w:rsidTr="00455DE8">
        <w:trPr>
          <w:jc w:val="center"/>
          <w:ins w:id="112" w:author="Nokia- Tuomo Säynäjäkangas" w:date="2021-04-29T12:31:00Z"/>
        </w:trPr>
        <w:tc>
          <w:tcPr>
            <w:tcW w:w="7661" w:type="dxa"/>
            <w:gridSpan w:val="3"/>
            <w:shd w:val="clear" w:color="auto" w:fill="auto"/>
          </w:tcPr>
          <w:p w14:paraId="4E2DBD4E" w14:textId="77777777" w:rsidR="00455DE8" w:rsidRPr="00C04A08" w:rsidRDefault="00455DE8" w:rsidP="00455DE8">
            <w:pPr>
              <w:pStyle w:val="TAN"/>
              <w:rPr>
                <w:ins w:id="113" w:author="Nokia- Tuomo Säynäjäkangas" w:date="2021-04-29T12:31:00Z"/>
              </w:rPr>
            </w:pPr>
            <w:ins w:id="114" w:author="Nokia- Tuomo Säynäjäkangas" w:date="2021-04-29T12:31:00Z">
              <w:r w:rsidRPr="00EC03C7">
                <w:t>NOTE 1:</w:t>
              </w:r>
              <w:r w:rsidRPr="00EC03C7">
                <w:tab/>
              </w:r>
              <w:r>
                <w:t>(void)</w:t>
              </w:r>
            </w:ins>
          </w:p>
        </w:tc>
      </w:tr>
    </w:tbl>
    <w:p w14:paraId="3F036D01" w14:textId="77777777" w:rsidR="00455DE8" w:rsidRPr="00C04A08" w:rsidRDefault="00455DE8" w:rsidP="00455DE8">
      <w:pPr>
        <w:rPr>
          <w:ins w:id="115" w:author="Nokia- Tuomo Säynäjäkangas" w:date="2021-04-29T12:31:00Z"/>
        </w:rPr>
      </w:pPr>
    </w:p>
    <w:p w14:paraId="0179A2CC" w14:textId="2195CF17" w:rsidR="00455DE8" w:rsidRPr="00C04A08" w:rsidRDefault="00455DE8" w:rsidP="00FE363B">
      <w:pPr>
        <w:pStyle w:val="H6"/>
        <w:overflowPunct w:val="0"/>
        <w:autoSpaceDE w:val="0"/>
        <w:autoSpaceDN w:val="0"/>
        <w:adjustRightInd w:val="0"/>
        <w:textAlignment w:val="baseline"/>
        <w:rPr>
          <w:ins w:id="116" w:author="Nokia- Tuomo Säynäjäkangas" w:date="2021-04-29T12:31:00Z"/>
          <w:lang w:eastAsia="en-GB"/>
        </w:rPr>
      </w:pPr>
      <w:bookmarkStart w:id="117" w:name="_Toc52196531"/>
      <w:bookmarkStart w:id="118" w:name="_Toc52197511"/>
      <w:bookmarkStart w:id="119" w:name="_Toc53173234"/>
      <w:bookmarkStart w:id="120" w:name="_Toc53173603"/>
      <w:bookmarkStart w:id="121" w:name="_Toc61118870"/>
      <w:bookmarkStart w:id="122" w:name="_Toc61119252"/>
      <w:bookmarkStart w:id="123" w:name="_Toc61119633"/>
      <w:bookmarkStart w:id="124" w:name="_Toc67923824"/>
      <w:bookmarkStart w:id="125" w:name="_Toc21340916"/>
      <w:bookmarkStart w:id="126" w:name="_Toc29805363"/>
      <w:bookmarkStart w:id="127" w:name="_Toc36456572"/>
      <w:bookmarkStart w:id="128" w:name="_Toc36469670"/>
      <w:bookmarkStart w:id="129" w:name="_Toc37254079"/>
      <w:bookmarkStart w:id="130" w:name="_Toc37322936"/>
      <w:bookmarkStart w:id="131" w:name="_Toc37324342"/>
      <w:bookmarkStart w:id="132" w:name="_Toc45889865"/>
      <w:ins w:id="133" w:author="Nokia- Tuomo Säynäjäkangas" w:date="2021-04-29T12:31:00Z">
        <w:r w:rsidRPr="00C04A08">
          <w:rPr>
            <w:lang w:eastAsia="en-GB"/>
          </w:rPr>
          <w:t>6.5A.2.1.</w:t>
        </w:r>
      </w:ins>
      <w:ins w:id="134" w:author="Nokia- Tuomo Säynäjäkangas" w:date="2021-04-29T12:33:00Z">
        <w:r>
          <w:rPr>
            <w:lang w:eastAsia="en-GB"/>
          </w:rPr>
          <w:t>0.2</w:t>
        </w:r>
      </w:ins>
      <w:ins w:id="135" w:author="Nokia- Tuomo Säynäjäkangas" w:date="2021-04-29T12:31:00Z">
        <w:r w:rsidRPr="00C04A08">
          <w:rPr>
            <w:lang w:eastAsia="en-GB"/>
          </w:rPr>
          <w:tab/>
          <w:t>Spectrum emission mask for intra-band non-contiguous UL CA</w:t>
        </w:r>
        <w:bookmarkEnd w:id="117"/>
        <w:bookmarkEnd w:id="118"/>
        <w:bookmarkEnd w:id="119"/>
        <w:bookmarkEnd w:id="120"/>
        <w:bookmarkEnd w:id="121"/>
        <w:bookmarkEnd w:id="122"/>
        <w:bookmarkEnd w:id="123"/>
        <w:bookmarkEnd w:id="124"/>
      </w:ins>
    </w:p>
    <w:p w14:paraId="32672103" w14:textId="77777777" w:rsidR="00455DE8" w:rsidRPr="00C04A08" w:rsidRDefault="00455DE8" w:rsidP="00455DE8">
      <w:pPr>
        <w:rPr>
          <w:ins w:id="136" w:author="Nokia- Tuomo Säynäjäkangas" w:date="2021-04-29T12:31:00Z"/>
          <w:lang w:eastAsia="ko-KR"/>
        </w:rPr>
      </w:pPr>
      <w:ins w:id="137" w:author="Nokia- Tuomo Säynäjäkangas" w:date="2021-04-29T12:31:00Z">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w:t>
        </w:r>
        <w:proofErr w:type="spellStart"/>
        <w:r w:rsidRPr="00C04A08">
          <w:rPr>
            <w:lang w:eastAsia="ko-KR"/>
          </w:rPr>
          <w:t>Δf</w:t>
        </w:r>
        <w:r w:rsidRPr="00C04A08">
          <w:rPr>
            <w:vertAlign w:val="subscript"/>
            <w:lang w:eastAsia="ko-KR"/>
          </w:rPr>
          <w:t>OOB</w:t>
        </w:r>
        <w:proofErr w:type="spellEnd"/>
        <w:r w:rsidRPr="00C04A08">
          <w:rPr>
            <w:lang w:eastAsia="ko-KR"/>
          </w:rPr>
          <w:t xml:space="preserve"> starting from the edge of each UL </w:t>
        </w:r>
        <w:r w:rsidRPr="00C04A08">
          <w:t>sub-block</w:t>
        </w:r>
        <w:r w:rsidRPr="00C04A08">
          <w:rPr>
            <w:lang w:eastAsia="ko-KR"/>
          </w:rPr>
          <w:t>. Composite spectrum emission mask is defined as follows:</w:t>
        </w:r>
      </w:ins>
    </w:p>
    <w:p w14:paraId="396A2CB5" w14:textId="77777777" w:rsidR="00455DE8" w:rsidRPr="00C04A08" w:rsidRDefault="00455DE8" w:rsidP="00455DE8">
      <w:pPr>
        <w:pStyle w:val="B10"/>
        <w:rPr>
          <w:ins w:id="138" w:author="Nokia- Tuomo Säynäjäkangas" w:date="2021-04-29T12:31:00Z"/>
        </w:rPr>
      </w:pPr>
      <w:ins w:id="139" w:author="Nokia- Tuomo Säynäjäkangas" w:date="2021-04-29T12:31:00Z">
        <w:r w:rsidRPr="00C04A08">
          <w:lastRenderedPageBreak/>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ins>
    </w:p>
    <w:p w14:paraId="3941FF12" w14:textId="4942686F" w:rsidR="00455DE8" w:rsidRPr="00C04A08" w:rsidRDefault="00455DE8" w:rsidP="00455DE8">
      <w:pPr>
        <w:pStyle w:val="B10"/>
        <w:rPr>
          <w:ins w:id="140" w:author="Nokia- Tuomo Säynäjäkangas" w:date="2021-04-29T12:31:00Z"/>
        </w:rPr>
      </w:pPr>
      <w:ins w:id="141" w:author="Nokia- Tuomo Säynäjäkangas" w:date="2021-04-29T12:31:00Z">
        <w:r w:rsidRPr="00C04A08">
          <w:t>b)</w:t>
        </w:r>
        <w:r w:rsidRPr="00C04A08">
          <w:tab/>
          <w:t>In case a sub-block comprises of multiple component carriers, the spectrum emissions mask is defined in subclause 6.5A.2.1.</w:t>
        </w:r>
      </w:ins>
      <w:ins w:id="142" w:author="Nokia- Tuomo Säynäjäkangas" w:date="2021-04-29T12:53:00Z">
        <w:r w:rsidR="00BF45DE">
          <w:t>0.</w:t>
        </w:r>
      </w:ins>
      <w:ins w:id="143" w:author="Nokia- Tuomo Säynäjäkangas" w:date="2021-04-29T12:31:00Z">
        <w:r w:rsidRPr="00C04A08">
          <w:t>1 or in case of a single component carrier, the sub-block spectrum emission mask is defined in subclause 6.5.2.1</w:t>
        </w:r>
      </w:ins>
    </w:p>
    <w:p w14:paraId="33E3397F" w14:textId="77777777" w:rsidR="00455DE8" w:rsidRPr="00C04A08" w:rsidRDefault="00455DE8" w:rsidP="00455DE8">
      <w:pPr>
        <w:pStyle w:val="B10"/>
        <w:rPr>
          <w:ins w:id="144" w:author="Nokia- Tuomo Säynäjäkangas" w:date="2021-04-29T12:31:00Z"/>
        </w:rPr>
      </w:pPr>
      <w:ins w:id="145" w:author="Nokia- Tuomo Säynäjäkangas" w:date="2021-04-29T12:31:00Z">
        <w:r w:rsidRPr="00C04A08">
          <w:t>c)</w:t>
        </w:r>
        <w:r w:rsidRPr="00C04A08">
          <w:tab/>
          <w:t>If for some frequency the spectrum emission mask of one sub-block overlaps another sub-block, the emission mask does not apply for that frequency.</w:t>
        </w:r>
      </w:ins>
    </w:p>
    <w:p w14:paraId="2F217C74" w14:textId="77777777" w:rsidR="00455DE8" w:rsidRPr="00C04A08" w:rsidRDefault="00455DE8" w:rsidP="00455DE8">
      <w:pPr>
        <w:pStyle w:val="B10"/>
        <w:rPr>
          <w:ins w:id="146" w:author="Nokia- Tuomo Säynäjäkangas" w:date="2021-04-29T12:31:00Z"/>
        </w:rPr>
      </w:pPr>
      <w:ins w:id="147" w:author="Nokia- Tuomo Säynäjäkangas" w:date="2021-04-29T12:31:00Z">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ins>
    </w:p>
    <w:p w14:paraId="727B5987" w14:textId="77777777" w:rsidR="00455212" w:rsidRPr="00D132BB" w:rsidRDefault="00455212" w:rsidP="00455212">
      <w:pPr>
        <w:rPr>
          <w:rFonts w:eastAsia="SimSun"/>
        </w:rPr>
      </w:pPr>
      <w:bookmarkStart w:id="148" w:name="_Toc21026639"/>
      <w:bookmarkEnd w:id="125"/>
      <w:bookmarkEnd w:id="126"/>
      <w:bookmarkEnd w:id="127"/>
      <w:bookmarkEnd w:id="128"/>
      <w:bookmarkEnd w:id="129"/>
      <w:bookmarkEnd w:id="130"/>
      <w:bookmarkEnd w:id="131"/>
      <w:bookmarkEnd w:id="132"/>
    </w:p>
    <w:bookmarkEnd w:id="148"/>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7BCFEC" w14:textId="77777777" w:rsidR="002C29C7" w:rsidRDefault="002C29C7" w:rsidP="00D3568C">
      <w:pPr>
        <w:pStyle w:val="EditorsNote"/>
        <w:jc w:val="center"/>
        <w:rPr>
          <w:b/>
          <w:bCs/>
          <w:sz w:val="24"/>
          <w:szCs w:val="24"/>
        </w:rPr>
      </w:pPr>
    </w:p>
    <w:p w14:paraId="2BC18858" w14:textId="77777777" w:rsidR="00D3568C" w:rsidRDefault="00D3568C"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55DE8" w:rsidRDefault="00455DE8">
      <w:r>
        <w:separator/>
      </w:r>
    </w:p>
  </w:endnote>
  <w:endnote w:type="continuationSeparator" w:id="0">
    <w:p w14:paraId="79B50F27" w14:textId="77777777" w:rsidR="00455DE8" w:rsidRDefault="0045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455DE8" w:rsidRDefault="00455D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455DE8" w:rsidRDefault="00455D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455DE8" w:rsidRDefault="00455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55DE8" w:rsidRDefault="00455DE8">
      <w:r>
        <w:separator/>
      </w:r>
    </w:p>
  </w:footnote>
  <w:footnote w:type="continuationSeparator" w:id="0">
    <w:p w14:paraId="30A7918D" w14:textId="77777777" w:rsidR="00455DE8" w:rsidRDefault="0045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5DE8" w:rsidRDefault="00455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455DE8" w:rsidRDefault="00455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455DE8" w:rsidRDefault="00455D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5DE8" w:rsidRDefault="00455D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5DE8" w:rsidRDefault="00455D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5DE8" w:rsidRDefault="00455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73795"/>
    <w:rsid w:val="0017790B"/>
    <w:rsid w:val="00192C46"/>
    <w:rsid w:val="00194EA6"/>
    <w:rsid w:val="001A08B3"/>
    <w:rsid w:val="001A7B60"/>
    <w:rsid w:val="001B52F0"/>
    <w:rsid w:val="001B7A65"/>
    <w:rsid w:val="001C6165"/>
    <w:rsid w:val="001E41F3"/>
    <w:rsid w:val="00211CE6"/>
    <w:rsid w:val="002157AD"/>
    <w:rsid w:val="00216805"/>
    <w:rsid w:val="0026004D"/>
    <w:rsid w:val="002640DD"/>
    <w:rsid w:val="00275D12"/>
    <w:rsid w:val="002837FD"/>
    <w:rsid w:val="00284FEB"/>
    <w:rsid w:val="002860C4"/>
    <w:rsid w:val="002B4825"/>
    <w:rsid w:val="002B5741"/>
    <w:rsid w:val="002C29C7"/>
    <w:rsid w:val="002C3642"/>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55212"/>
    <w:rsid w:val="00455DE8"/>
    <w:rsid w:val="004947CE"/>
    <w:rsid w:val="004A4DF1"/>
    <w:rsid w:val="004B75B7"/>
    <w:rsid w:val="004C1F8C"/>
    <w:rsid w:val="004C38BC"/>
    <w:rsid w:val="004E241C"/>
    <w:rsid w:val="00513C4A"/>
    <w:rsid w:val="0051580D"/>
    <w:rsid w:val="00526347"/>
    <w:rsid w:val="005445D5"/>
    <w:rsid w:val="00547111"/>
    <w:rsid w:val="005516DB"/>
    <w:rsid w:val="005553AB"/>
    <w:rsid w:val="005668F9"/>
    <w:rsid w:val="00581DF3"/>
    <w:rsid w:val="005927EA"/>
    <w:rsid w:val="00592D74"/>
    <w:rsid w:val="005A74D1"/>
    <w:rsid w:val="005C3071"/>
    <w:rsid w:val="005E2C44"/>
    <w:rsid w:val="005F4326"/>
    <w:rsid w:val="00621188"/>
    <w:rsid w:val="006257ED"/>
    <w:rsid w:val="0063057E"/>
    <w:rsid w:val="00631571"/>
    <w:rsid w:val="00633F35"/>
    <w:rsid w:val="006364FF"/>
    <w:rsid w:val="00643554"/>
    <w:rsid w:val="00665C47"/>
    <w:rsid w:val="00690E63"/>
    <w:rsid w:val="00695808"/>
    <w:rsid w:val="006B46FB"/>
    <w:rsid w:val="006D5B47"/>
    <w:rsid w:val="006E21FB"/>
    <w:rsid w:val="006F5623"/>
    <w:rsid w:val="006F69D7"/>
    <w:rsid w:val="00704493"/>
    <w:rsid w:val="00725E2B"/>
    <w:rsid w:val="00741AED"/>
    <w:rsid w:val="0074315C"/>
    <w:rsid w:val="00792342"/>
    <w:rsid w:val="007977A8"/>
    <w:rsid w:val="007B1F5E"/>
    <w:rsid w:val="007B512A"/>
    <w:rsid w:val="007C2097"/>
    <w:rsid w:val="007D1A26"/>
    <w:rsid w:val="007D2598"/>
    <w:rsid w:val="007D6A07"/>
    <w:rsid w:val="007F617E"/>
    <w:rsid w:val="007F7259"/>
    <w:rsid w:val="008040A8"/>
    <w:rsid w:val="00816EDE"/>
    <w:rsid w:val="008279FA"/>
    <w:rsid w:val="008626E7"/>
    <w:rsid w:val="00863CF2"/>
    <w:rsid w:val="00870EE7"/>
    <w:rsid w:val="008863B9"/>
    <w:rsid w:val="008A45A6"/>
    <w:rsid w:val="008C0CF8"/>
    <w:rsid w:val="008D3423"/>
    <w:rsid w:val="008F3789"/>
    <w:rsid w:val="008F4C56"/>
    <w:rsid w:val="008F5365"/>
    <w:rsid w:val="008F686C"/>
    <w:rsid w:val="009004A3"/>
    <w:rsid w:val="009122B8"/>
    <w:rsid w:val="009148DE"/>
    <w:rsid w:val="00941E30"/>
    <w:rsid w:val="009550D8"/>
    <w:rsid w:val="009777D9"/>
    <w:rsid w:val="009879FD"/>
    <w:rsid w:val="00991B88"/>
    <w:rsid w:val="0099331A"/>
    <w:rsid w:val="009A5753"/>
    <w:rsid w:val="009A579D"/>
    <w:rsid w:val="009C1105"/>
    <w:rsid w:val="009E3297"/>
    <w:rsid w:val="009F734F"/>
    <w:rsid w:val="00A057B6"/>
    <w:rsid w:val="00A246B6"/>
    <w:rsid w:val="00A47E70"/>
    <w:rsid w:val="00A50CF0"/>
    <w:rsid w:val="00A7671C"/>
    <w:rsid w:val="00A9013D"/>
    <w:rsid w:val="00A93E3A"/>
    <w:rsid w:val="00AA2CBC"/>
    <w:rsid w:val="00AA7797"/>
    <w:rsid w:val="00AC5820"/>
    <w:rsid w:val="00AD1CD8"/>
    <w:rsid w:val="00B06499"/>
    <w:rsid w:val="00B258BB"/>
    <w:rsid w:val="00B67B97"/>
    <w:rsid w:val="00B7460E"/>
    <w:rsid w:val="00B81F63"/>
    <w:rsid w:val="00B968C8"/>
    <w:rsid w:val="00BA3EC5"/>
    <w:rsid w:val="00BA4947"/>
    <w:rsid w:val="00BA51D9"/>
    <w:rsid w:val="00BB5325"/>
    <w:rsid w:val="00BB5DFC"/>
    <w:rsid w:val="00BD279D"/>
    <w:rsid w:val="00BD6BB8"/>
    <w:rsid w:val="00BF001D"/>
    <w:rsid w:val="00BF1893"/>
    <w:rsid w:val="00BF45DE"/>
    <w:rsid w:val="00C240F3"/>
    <w:rsid w:val="00C51965"/>
    <w:rsid w:val="00C62A23"/>
    <w:rsid w:val="00C660A7"/>
    <w:rsid w:val="00C66BA2"/>
    <w:rsid w:val="00C95985"/>
    <w:rsid w:val="00CA1403"/>
    <w:rsid w:val="00CA3DFC"/>
    <w:rsid w:val="00CB0DA2"/>
    <w:rsid w:val="00CC0A8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4898"/>
    <w:rsid w:val="00E76A3D"/>
    <w:rsid w:val="00EB09B7"/>
    <w:rsid w:val="00ED1EB0"/>
    <w:rsid w:val="00EE329E"/>
    <w:rsid w:val="00EE7D7C"/>
    <w:rsid w:val="00F06795"/>
    <w:rsid w:val="00F25D98"/>
    <w:rsid w:val="00F300FB"/>
    <w:rsid w:val="00F83BFE"/>
    <w:rsid w:val="00F86806"/>
    <w:rsid w:val="00FB6386"/>
    <w:rsid w:val="00FD31AC"/>
    <w:rsid w:val="00FE314E"/>
    <w:rsid w:val="00FE363B"/>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723</Words>
  <Characters>6048</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2021-05-05T07:51:00Z</dcterms:created>
  <dcterms:modified xsi:type="dcterms:W3CDTF">2021-05-05T07:51:00Z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