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D68F9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sidRPr="00251388">
          <w:rPr>
            <w:b/>
            <w:i/>
            <w:noProof/>
            <w:sz w:val="28"/>
          </w:rPr>
          <w:t>R5-21</w:t>
        </w:r>
      </w:fldSimple>
      <w:r w:rsidR="00251388" w:rsidRPr="00251388">
        <w:rPr>
          <w:b/>
          <w:i/>
          <w:noProof/>
          <w:sz w:val="28"/>
        </w:rPr>
        <w:t>4104</w:t>
      </w:r>
    </w:p>
    <w:p w14:paraId="7CB45193" w14:textId="218AEAB8" w:rsidR="001E41F3" w:rsidRDefault="00681C5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681C53"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FA5F" w:rsidR="001E41F3" w:rsidRPr="0018139D" w:rsidRDefault="0018139D" w:rsidP="00547111">
            <w:pPr>
              <w:pStyle w:val="CRCoverPage"/>
              <w:spacing w:after="0"/>
              <w:rPr>
                <w:noProof/>
              </w:rPr>
            </w:pPr>
            <w:r w:rsidRPr="0018139D">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554D0" w:rsidR="001E41F3" w:rsidRPr="00410371" w:rsidRDefault="00CE33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681C53">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AE66" w:rsidR="009A30DF" w:rsidRDefault="009A30DF">
            <w:pPr>
              <w:pStyle w:val="CRCoverPage"/>
              <w:spacing w:after="0"/>
              <w:ind w:left="100"/>
              <w:rPr>
                <w:noProof/>
              </w:rPr>
            </w:pPr>
            <w:bookmarkStart w:id="1" w:name="_Hlk72767322"/>
            <w:r w:rsidRPr="009A30DF">
              <w:rPr>
                <w:noProof/>
              </w:rPr>
              <w:t>Transmit signal quality for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81C5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81C5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8980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9A30DF">
              <w:rPr>
                <w:noProof/>
              </w:rPr>
              <w:t>5</w:t>
            </w:r>
            <w:r w:rsidRPr="008C2C74">
              <w:rPr>
                <w:noProof/>
              </w:rPr>
              <w:t>-</w:t>
            </w:r>
            <w:r w:rsidRPr="008C2C74">
              <w:rPr>
                <w:noProof/>
              </w:rPr>
              <w:fldChar w:fldCharType="end"/>
            </w:r>
            <w:r w:rsidR="00797572">
              <w:rPr>
                <w:noProof/>
              </w:rPr>
              <w:t>2</w:t>
            </w:r>
            <w:r w:rsidR="00C82C4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81C5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681C53">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015B3" w14:textId="6B4D0EB8" w:rsidR="004C38BC" w:rsidRDefault="00426928" w:rsidP="004C38BC">
            <w:pPr>
              <w:pStyle w:val="CRCoverPage"/>
              <w:spacing w:after="0"/>
              <w:ind w:left="100"/>
              <w:rPr>
                <w:noProof/>
              </w:rPr>
            </w:pPr>
            <w:r>
              <w:t xml:space="preserve">Add </w:t>
            </w:r>
            <w:r w:rsidRPr="00975C6D">
              <w:rPr>
                <w:noProof/>
              </w:rPr>
              <w:t>intra-band non-contiguous UL CA</w:t>
            </w:r>
            <w:r>
              <w:rPr>
                <w:noProof/>
              </w:rPr>
              <w:t xml:space="preserve"> </w:t>
            </w:r>
            <w:r w:rsidR="004C38BC">
              <w:rPr>
                <w:noProof/>
              </w:rPr>
              <w:t xml:space="preserve">into minimum conformace requirements </w:t>
            </w:r>
            <w:r>
              <w:rPr>
                <w:noProof/>
              </w:rPr>
              <w:t>in relevant clauses</w:t>
            </w:r>
          </w:p>
          <w:p w14:paraId="29C25464" w14:textId="77777777" w:rsidR="00BF001D" w:rsidRDefault="00BF001D" w:rsidP="004C38BC">
            <w:pPr>
              <w:pStyle w:val="CRCoverPage"/>
              <w:numPr>
                <w:ilvl w:val="0"/>
                <w:numId w:val="26"/>
              </w:numPr>
              <w:spacing w:after="0"/>
              <w:rPr>
                <w:noProof/>
              </w:rPr>
            </w:pPr>
            <w:r w:rsidRPr="00EA6804">
              <w:t>Frequency error for CA</w:t>
            </w:r>
            <w:r>
              <w:rPr>
                <w:noProof/>
              </w:rPr>
              <w:t xml:space="preserve"> </w:t>
            </w:r>
          </w:p>
          <w:p w14:paraId="41D3E92F" w14:textId="77777777" w:rsidR="004C38BC" w:rsidRDefault="00BF001D" w:rsidP="00BF001D">
            <w:pPr>
              <w:pStyle w:val="CRCoverPage"/>
              <w:numPr>
                <w:ilvl w:val="0"/>
                <w:numId w:val="26"/>
              </w:numPr>
              <w:spacing w:after="0"/>
              <w:rPr>
                <w:noProof/>
              </w:rPr>
            </w:pPr>
            <w:r w:rsidRPr="00EA6804">
              <w:t>Transmit modulation quality for CA</w:t>
            </w:r>
          </w:p>
          <w:p w14:paraId="098FF8BF" w14:textId="0D21554A" w:rsidR="00690E63" w:rsidRDefault="00690E63" w:rsidP="00BF001D">
            <w:pPr>
              <w:pStyle w:val="CRCoverPage"/>
              <w:numPr>
                <w:ilvl w:val="0"/>
                <w:numId w:val="26"/>
              </w:numPr>
              <w:spacing w:after="0"/>
              <w:rPr>
                <w:noProof/>
              </w:rPr>
            </w:pPr>
            <w:r>
              <w:t>Error Vector Magnitude for CA</w:t>
            </w:r>
          </w:p>
          <w:p w14:paraId="31C656EC" w14:textId="6EDB4E71" w:rsidR="00690E63" w:rsidRPr="00064F12" w:rsidRDefault="00690E63" w:rsidP="00BF001D">
            <w:pPr>
              <w:pStyle w:val="CRCoverPage"/>
              <w:numPr>
                <w:ilvl w:val="0"/>
                <w:numId w:val="26"/>
              </w:numPr>
              <w:spacing w:after="0"/>
              <w:rPr>
                <w:noProof/>
              </w:rPr>
            </w:pPr>
            <w:r>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CFF47"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r w:rsidR="00BF001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92BB1" w:rsidR="001E41F3" w:rsidRDefault="007F617E">
            <w:pPr>
              <w:pStyle w:val="CRCoverPage"/>
              <w:spacing w:after="0"/>
              <w:ind w:left="100"/>
              <w:rPr>
                <w:noProof/>
              </w:rPr>
            </w:pPr>
            <w:r w:rsidRPr="00EA6804">
              <w:t>6.4A.1.0</w:t>
            </w:r>
            <w:r>
              <w:t xml:space="preserve">, </w:t>
            </w:r>
            <w:r w:rsidRPr="00EA6804">
              <w:t>6.</w:t>
            </w:r>
            <w:r w:rsidRPr="00CE3378">
              <w:t xml:space="preserve">4A.2.0, </w:t>
            </w:r>
            <w:r w:rsidR="00273E7F" w:rsidRPr="00CE3378">
              <w:t xml:space="preserve">6.4A.2.1, </w:t>
            </w:r>
            <w:r w:rsidRPr="00CE3378">
              <w:t xml:space="preserve">6.4A.2.1.0, </w:t>
            </w:r>
            <w:r w:rsidR="00273E7F" w:rsidRPr="00CE3378">
              <w:t xml:space="preserve">6.4A.2.2, 6.4A.2.3, </w:t>
            </w:r>
            <w:r w:rsidR="0018139D" w:rsidRPr="00CE3378">
              <w:t>6.4A.2.3.0.1</w:t>
            </w:r>
            <w:r w:rsidR="00273E7F" w:rsidRPr="00CE3378">
              <w:t xml:space="preserve">, </w:t>
            </w:r>
            <w:r w:rsidR="00273E7F" w:rsidRPr="00CE3378">
              <w:rPr>
                <w:noProof/>
              </w:rPr>
              <w:t>6.4A.2.4, 6.4A.2.5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8F901" w14:textId="77777777" w:rsidR="00797572" w:rsidRDefault="00797572" w:rsidP="00797572">
            <w:pPr>
              <w:pStyle w:val="CRCoverPage"/>
              <w:spacing w:after="0"/>
              <w:ind w:left="100"/>
              <w:rPr>
                <w:noProof/>
              </w:rPr>
            </w:pPr>
            <w:bookmarkStart w:id="2" w:name="_Hlk72767297"/>
            <w:r w:rsidRPr="00D4448F">
              <w:rPr>
                <w:noProof/>
              </w:rPr>
              <w:t>R1: Add editor’s notes in 6.4A.2 to clarify the lack of RRC framework for LO position retrieval.</w:t>
            </w:r>
            <w:bookmarkEnd w:id="2"/>
          </w:p>
          <w:p w14:paraId="7FFB912E" w14:textId="77777777" w:rsidR="00D4448F" w:rsidRDefault="00D4448F" w:rsidP="00797572">
            <w:pPr>
              <w:pStyle w:val="CRCoverPage"/>
              <w:spacing w:after="0"/>
              <w:ind w:left="100"/>
              <w:rPr>
                <w:lang w:val="en-US"/>
              </w:rPr>
            </w:pPr>
            <w:r w:rsidRPr="00C82C4A">
              <w:rPr>
                <w:noProof/>
              </w:rPr>
              <w:t xml:space="preserve">R2: Apply editor’s notes only in sub caluses </w:t>
            </w:r>
            <w:r w:rsidRPr="00C82C4A">
              <w:rPr>
                <w:lang w:val="en-US"/>
              </w:rPr>
              <w:t>6.4A.2.1 and 6.4A.2.3.</w:t>
            </w:r>
          </w:p>
          <w:p w14:paraId="6ACA4173" w14:textId="1A2B2733" w:rsidR="00C82C4A" w:rsidRDefault="00C82C4A" w:rsidP="00797572">
            <w:pPr>
              <w:pStyle w:val="CRCoverPage"/>
              <w:spacing w:after="0"/>
              <w:ind w:left="100"/>
              <w:rPr>
                <w:noProof/>
              </w:rPr>
            </w:pPr>
            <w:r w:rsidRPr="00CE3378">
              <w:rPr>
                <w:lang w:val="en-US"/>
              </w:rPr>
              <w:t>R3</w:t>
            </w:r>
            <w:r w:rsidRPr="00CE3378">
              <w:rPr>
                <w:noProof/>
              </w:rPr>
              <w:t>: This revision implements R5-212813r</w:t>
            </w:r>
            <w:r w:rsidR="00CE3378" w:rsidRPr="00CE3378">
              <w:rPr>
                <w:noProof/>
              </w:rPr>
              <w:t>2</w:t>
            </w:r>
            <w:r w:rsidRPr="00CE3378">
              <w:rPr>
                <w:noProof/>
              </w:rPr>
              <w:t xml:space="preserve"> -&gt; Proposal 1 agreement. Same editor’s note added to sub clauses 6.4A.2</w:t>
            </w:r>
            <w:r w:rsidR="00273E7F" w:rsidRPr="00CE3378">
              <w:rPr>
                <w:noProof/>
              </w:rPr>
              <w:t>.2, 6.4A.2.4, 6.4A.2.5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53652A" w14:textId="77777777" w:rsidR="008F4C56" w:rsidRPr="00EA6804" w:rsidRDefault="008F4C56" w:rsidP="008F4C56">
      <w:pPr>
        <w:pStyle w:val="Heading2"/>
      </w:pPr>
      <w:bookmarkStart w:id="3" w:name="_Toc21026576"/>
      <w:bookmarkStart w:id="4" w:name="_Toc27743820"/>
      <w:bookmarkStart w:id="5" w:name="_Toc36196989"/>
      <w:bookmarkStart w:id="6" w:name="_Toc36197681"/>
      <w:bookmarkStart w:id="7" w:name="_Toc43898346"/>
      <w:bookmarkStart w:id="8" w:name="_Toc52550837"/>
      <w:bookmarkStart w:id="9" w:name="_Toc58952552"/>
      <w:bookmarkStart w:id="10" w:name="_Toc68098203"/>
      <w:bookmarkStart w:id="11" w:name="_Toc68098476"/>
      <w:bookmarkStart w:id="12" w:name="_Toc68360606"/>
      <w:r w:rsidRPr="00EA6804">
        <w:t>6.4A</w:t>
      </w:r>
      <w:r w:rsidRPr="00EA6804">
        <w:tab/>
        <w:t>Transmit signal quality for CA</w:t>
      </w:r>
      <w:bookmarkEnd w:id="3"/>
      <w:bookmarkEnd w:id="4"/>
      <w:bookmarkEnd w:id="5"/>
      <w:bookmarkEnd w:id="6"/>
      <w:bookmarkEnd w:id="7"/>
      <w:bookmarkEnd w:id="8"/>
      <w:bookmarkEnd w:id="9"/>
      <w:bookmarkEnd w:id="10"/>
      <w:bookmarkEnd w:id="11"/>
      <w:bookmarkEnd w:id="12"/>
    </w:p>
    <w:p w14:paraId="545CA4DE" w14:textId="77777777" w:rsidR="008F4C56" w:rsidRPr="00EA6804" w:rsidRDefault="008F4C56" w:rsidP="008F4C56">
      <w:pPr>
        <w:pStyle w:val="Heading3"/>
      </w:pPr>
      <w:bookmarkStart w:id="13" w:name="_Toc21026577"/>
      <w:bookmarkStart w:id="14" w:name="_Toc27743821"/>
      <w:bookmarkStart w:id="15" w:name="_Toc36196990"/>
      <w:bookmarkStart w:id="16" w:name="_Toc36197682"/>
      <w:bookmarkStart w:id="17" w:name="_Toc43898347"/>
      <w:bookmarkStart w:id="18" w:name="_Toc52550838"/>
      <w:bookmarkStart w:id="19" w:name="_Toc58952553"/>
      <w:bookmarkStart w:id="20" w:name="_Toc68098204"/>
      <w:bookmarkStart w:id="21" w:name="_Toc68098477"/>
      <w:bookmarkStart w:id="22" w:name="_Toc68360607"/>
      <w:r w:rsidRPr="00EA6804">
        <w:t>6.4A.1</w:t>
      </w:r>
      <w:r w:rsidRPr="00EA6804">
        <w:tab/>
        <w:t>Frequency error for CA</w:t>
      </w:r>
      <w:bookmarkEnd w:id="13"/>
      <w:bookmarkEnd w:id="14"/>
      <w:bookmarkEnd w:id="15"/>
      <w:bookmarkEnd w:id="16"/>
      <w:bookmarkEnd w:id="17"/>
      <w:bookmarkEnd w:id="18"/>
      <w:bookmarkEnd w:id="19"/>
      <w:bookmarkEnd w:id="20"/>
      <w:bookmarkEnd w:id="21"/>
      <w:bookmarkEnd w:id="22"/>
    </w:p>
    <w:p w14:paraId="012DC3BA" w14:textId="77777777" w:rsidR="008F4C56" w:rsidRPr="00EA6804" w:rsidRDefault="008F4C56" w:rsidP="008F4C56">
      <w:pPr>
        <w:pStyle w:val="Heading5"/>
      </w:pPr>
      <w:bookmarkStart w:id="23" w:name="_Toc21026578"/>
      <w:bookmarkStart w:id="24" w:name="_Toc27743822"/>
      <w:bookmarkStart w:id="25" w:name="_Toc36196991"/>
      <w:bookmarkStart w:id="26" w:name="_Toc36197683"/>
      <w:bookmarkStart w:id="27" w:name="_Toc43898348"/>
      <w:bookmarkStart w:id="28" w:name="_Toc52550839"/>
      <w:bookmarkStart w:id="29" w:name="_Toc58952554"/>
      <w:bookmarkStart w:id="30" w:name="_Toc68098205"/>
      <w:bookmarkStart w:id="31" w:name="_Toc68098478"/>
      <w:bookmarkStart w:id="32" w:name="_Toc68360608"/>
      <w:r w:rsidRPr="00EA6804">
        <w:t>6.4A.1.0</w:t>
      </w:r>
      <w:r w:rsidRPr="00EA6804">
        <w:tab/>
        <w:t>Minimum conformance requirements</w:t>
      </w:r>
      <w:bookmarkEnd w:id="23"/>
      <w:bookmarkEnd w:id="24"/>
      <w:bookmarkEnd w:id="25"/>
      <w:bookmarkEnd w:id="26"/>
      <w:bookmarkEnd w:id="27"/>
      <w:bookmarkEnd w:id="28"/>
      <w:bookmarkEnd w:id="29"/>
      <w:bookmarkEnd w:id="30"/>
      <w:bookmarkEnd w:id="31"/>
      <w:bookmarkEnd w:id="32"/>
    </w:p>
    <w:p w14:paraId="53BA7057" w14:textId="77777777" w:rsidR="008F4C56" w:rsidRPr="00EA6804" w:rsidRDefault="008F4C56" w:rsidP="008F4C56">
      <w:r w:rsidRPr="00EA6804">
        <w:t>The requirements in this clause apply to UEs of all power classes.</w:t>
      </w:r>
    </w:p>
    <w:p w14:paraId="3274952C" w14:textId="102583A8" w:rsidR="008F4C56" w:rsidRPr="00EA6804" w:rsidRDefault="008F4C56" w:rsidP="008F4C56">
      <w:r w:rsidRPr="00EA6804">
        <w:t xml:space="preserve">For intra-band contiguous </w:t>
      </w:r>
      <w:ins w:id="33" w:author="Nokia- Tuomo Säynäjäkangas" w:date="2021-04-27T16:45:00Z">
        <w:r w:rsidR="004C1F8C" w:rsidRPr="00C04A08">
          <w:t xml:space="preserve">and non-contiguous </w:t>
        </w:r>
      </w:ins>
      <w:r w:rsidRPr="00EA6804">
        <w:t xml:space="preserve">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3D8B7693" w14:textId="766219F1" w:rsidR="008F4C56" w:rsidRDefault="008F4C56" w:rsidP="008F4C56">
      <w:r w:rsidRPr="00EA6804">
        <w:t>The frequency error is defined as a directional requirement. The requirement is verified in beam locked mode on beam peak direction.</w:t>
      </w:r>
    </w:p>
    <w:p w14:paraId="48C1F637"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B7354B" w14:textId="4407B07F" w:rsidR="008F4C56" w:rsidRDefault="008F4C56" w:rsidP="008F4C56">
      <w:pPr>
        <w:pStyle w:val="Heading3"/>
      </w:pPr>
      <w:bookmarkStart w:id="34" w:name="_Toc21026582"/>
      <w:bookmarkStart w:id="35" w:name="_Toc27743826"/>
      <w:bookmarkStart w:id="36" w:name="_Toc36196995"/>
      <w:bookmarkStart w:id="37" w:name="_Toc36197687"/>
      <w:bookmarkStart w:id="38" w:name="_Toc43898352"/>
      <w:bookmarkStart w:id="39" w:name="_Toc52550843"/>
      <w:bookmarkStart w:id="40" w:name="_Toc58952558"/>
      <w:bookmarkStart w:id="41" w:name="_Toc68098209"/>
      <w:bookmarkStart w:id="42" w:name="_Toc68098482"/>
      <w:bookmarkStart w:id="43" w:name="_Toc68360612"/>
      <w:r w:rsidRPr="00EA6804">
        <w:t>6.4A.2</w:t>
      </w:r>
      <w:r w:rsidRPr="00EA6804">
        <w:tab/>
        <w:t>Transmit modulation quality for CA</w:t>
      </w:r>
      <w:bookmarkEnd w:id="34"/>
      <w:bookmarkEnd w:id="35"/>
      <w:bookmarkEnd w:id="36"/>
      <w:bookmarkEnd w:id="37"/>
      <w:bookmarkEnd w:id="38"/>
      <w:bookmarkEnd w:id="39"/>
      <w:bookmarkEnd w:id="40"/>
      <w:bookmarkEnd w:id="41"/>
      <w:bookmarkEnd w:id="42"/>
      <w:bookmarkEnd w:id="43"/>
    </w:p>
    <w:p w14:paraId="658451F0" w14:textId="77777777" w:rsidR="008F4C56" w:rsidRPr="00EA6804" w:rsidRDefault="008F4C56" w:rsidP="008F4C56">
      <w:pPr>
        <w:pStyle w:val="Heading4"/>
      </w:pPr>
      <w:bookmarkStart w:id="44" w:name="_Toc21339426"/>
      <w:bookmarkStart w:id="45" w:name="_Toc52550844"/>
      <w:bookmarkStart w:id="46" w:name="_Toc58952559"/>
      <w:bookmarkStart w:id="47" w:name="_Toc68098210"/>
      <w:bookmarkStart w:id="48" w:name="_Toc68098483"/>
      <w:bookmarkStart w:id="49" w:name="_Toc68360613"/>
      <w:r w:rsidRPr="00EA6804">
        <w:t>6.4A.2.0</w:t>
      </w:r>
      <w:r w:rsidRPr="00EA6804">
        <w:tab/>
        <w:t>General</w:t>
      </w:r>
      <w:bookmarkEnd w:id="44"/>
      <w:bookmarkEnd w:id="45"/>
      <w:bookmarkEnd w:id="46"/>
      <w:bookmarkEnd w:id="47"/>
      <w:bookmarkEnd w:id="48"/>
      <w:bookmarkEnd w:id="49"/>
    </w:p>
    <w:p w14:paraId="20486045" w14:textId="0A3874D0" w:rsidR="008F4C56" w:rsidRPr="00EA6804" w:rsidRDefault="008F4C56" w:rsidP="008F4C56">
      <w:pPr>
        <w:rPr>
          <w:lang w:eastAsia="zh-CN"/>
        </w:rPr>
      </w:pPr>
      <w:r w:rsidRPr="00EA6804">
        <w:rPr>
          <w:lang w:eastAsia="zh-CN"/>
        </w:rPr>
        <w:t xml:space="preserve">For intra-band contiguous </w:t>
      </w:r>
      <w:ins w:id="50" w:author="Nokia- Tuomo Säynäjäkangas" w:date="2021-04-27T16:46:00Z">
        <w:r w:rsidR="004C1F8C" w:rsidRPr="00C04A08">
          <w:t xml:space="preserve">and non-contiguous </w:t>
        </w:r>
      </w:ins>
      <w:r w:rsidRPr="00EA6804">
        <w:rPr>
          <w:lang w:eastAsia="zh-CN"/>
        </w:rPr>
        <w:t xml:space="preserve">carrier aggregation, the requirements in subclauses 6.4A.2.1.0, 6.4A.2.2.0, and 6.4A.2.3.0. </w:t>
      </w:r>
    </w:p>
    <w:p w14:paraId="13A2091E" w14:textId="77777777" w:rsidR="008F4C56" w:rsidRPr="00EA6804" w:rsidRDefault="008F4C56" w:rsidP="008F4C56">
      <w:pPr>
        <w:rPr>
          <w:rFonts w:eastAsia="Malgun Gothic" w:cs="v5.0.0"/>
        </w:rPr>
      </w:pPr>
      <w:r w:rsidRPr="00EA6804">
        <w:rPr>
          <w:rFonts w:eastAsia="Malgun Gothic" w:cs="v5.0.0"/>
        </w:rPr>
        <w:t>All the parameters defined in subclause 6.4A.2 are defined using the measurement methodology specified in Annex E.</w:t>
      </w:r>
    </w:p>
    <w:p w14:paraId="4A447367" w14:textId="77777777" w:rsidR="008F4C56" w:rsidRPr="00EA6804" w:rsidRDefault="008F4C56" w:rsidP="008F4C56">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3F0C1667" w14:textId="77777777" w:rsidR="008F4C56" w:rsidRPr="00EA6804" w:rsidRDefault="008F4C56" w:rsidP="008F4C56">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4DC43B0B" w14:textId="77777777" w:rsidR="008F4C56" w:rsidRPr="00EA6804" w:rsidRDefault="008F4C56" w:rsidP="008F4C56">
      <w:r w:rsidRPr="00EA6804">
        <w:t>The UE is defined to be configured for CA operation when it has at least one of UL or DL configured for CA.</w:t>
      </w:r>
    </w:p>
    <w:p w14:paraId="7C19F5BA" w14:textId="71A0E7BF" w:rsidR="008F4C56" w:rsidRDefault="008F4C56" w:rsidP="008F4C56">
      <w:pPr>
        <w:pStyle w:val="Heading4"/>
        <w:rPr>
          <w:ins w:id="51" w:author="Nokia- Tuomo Säynäjäkangas" w:date="2021-05-24T17:57:00Z"/>
        </w:rPr>
      </w:pPr>
      <w:bookmarkStart w:id="52" w:name="_Toc21026583"/>
      <w:bookmarkStart w:id="53" w:name="_Toc27743827"/>
      <w:bookmarkStart w:id="54" w:name="_Toc36196996"/>
      <w:bookmarkStart w:id="55" w:name="_Toc36197688"/>
      <w:bookmarkStart w:id="56" w:name="_Toc43898353"/>
      <w:bookmarkStart w:id="57" w:name="_Toc52550845"/>
      <w:bookmarkStart w:id="58" w:name="_Toc58952560"/>
      <w:bookmarkStart w:id="59" w:name="_Toc68098211"/>
      <w:bookmarkStart w:id="60" w:name="_Toc68098484"/>
      <w:bookmarkStart w:id="61" w:name="_Toc68360614"/>
      <w:r w:rsidRPr="00EA6804">
        <w:t>6.4A.2.1</w:t>
      </w:r>
      <w:r w:rsidRPr="00EA6804">
        <w:tab/>
        <w:t>Error vector magnitude for CA</w:t>
      </w:r>
      <w:bookmarkEnd w:id="52"/>
      <w:bookmarkEnd w:id="53"/>
      <w:bookmarkEnd w:id="54"/>
      <w:bookmarkEnd w:id="55"/>
      <w:bookmarkEnd w:id="56"/>
      <w:bookmarkEnd w:id="57"/>
      <w:bookmarkEnd w:id="58"/>
      <w:bookmarkEnd w:id="59"/>
      <w:bookmarkEnd w:id="60"/>
      <w:bookmarkEnd w:id="61"/>
    </w:p>
    <w:p w14:paraId="44E771DD" w14:textId="13D93863" w:rsidR="00D4448F" w:rsidRPr="00D4448F" w:rsidRDefault="00D4448F" w:rsidP="00D4448F">
      <w:pPr>
        <w:pStyle w:val="EditorsNote"/>
        <w:overflowPunct w:val="0"/>
        <w:autoSpaceDE w:val="0"/>
        <w:autoSpaceDN w:val="0"/>
        <w:adjustRightInd w:val="0"/>
        <w:textAlignment w:val="baseline"/>
        <w:rPr>
          <w:lang w:eastAsia="en-GB"/>
        </w:rPr>
      </w:pPr>
      <w:ins w:id="62" w:author="Nokia- Tuomo Säynäjäkangas" w:date="2021-05-24T17:57:00Z">
        <w:r w:rsidRPr="00972998">
          <w:rPr>
            <w:lang w:eastAsia="en-GB"/>
          </w:rPr>
          <w:t xml:space="preserve">Editor’s note: </w:t>
        </w:r>
        <w:r w:rsidRPr="00972998">
          <w:rPr>
            <w:lang w:val="en-US" w:eastAsia="ja-JP"/>
          </w:rPr>
          <w:t>This test is incomplete due to lack of RRC framework for LO position retrieval</w:t>
        </w:r>
      </w:ins>
    </w:p>
    <w:p w14:paraId="0AF4CD85" w14:textId="77777777" w:rsidR="008F4C56" w:rsidRPr="00EA6804" w:rsidRDefault="008F4C56" w:rsidP="008F4C56">
      <w:pPr>
        <w:pStyle w:val="Heading5"/>
      </w:pPr>
      <w:bookmarkStart w:id="63" w:name="_Toc21026584"/>
      <w:bookmarkStart w:id="64" w:name="_Toc27743828"/>
      <w:bookmarkStart w:id="65" w:name="_Toc36196997"/>
      <w:bookmarkStart w:id="66" w:name="_Toc36197689"/>
      <w:bookmarkStart w:id="67" w:name="_Toc43898354"/>
      <w:bookmarkStart w:id="68" w:name="_Toc52550846"/>
      <w:bookmarkStart w:id="69" w:name="_Toc58952561"/>
      <w:bookmarkStart w:id="70" w:name="_Toc68098212"/>
      <w:bookmarkStart w:id="71" w:name="_Toc68098485"/>
      <w:bookmarkStart w:id="72" w:name="_Toc68360615"/>
      <w:r w:rsidRPr="00EA6804">
        <w:t>6.4A.2.1.0</w:t>
      </w:r>
      <w:r w:rsidRPr="00EA6804">
        <w:tab/>
        <w:t>Minimum conformance requirements</w:t>
      </w:r>
      <w:bookmarkEnd w:id="63"/>
      <w:bookmarkEnd w:id="64"/>
      <w:bookmarkEnd w:id="65"/>
      <w:bookmarkEnd w:id="66"/>
      <w:bookmarkEnd w:id="67"/>
      <w:bookmarkEnd w:id="68"/>
      <w:bookmarkEnd w:id="69"/>
      <w:bookmarkEnd w:id="70"/>
      <w:bookmarkEnd w:id="71"/>
      <w:bookmarkEnd w:id="72"/>
    </w:p>
    <w:p w14:paraId="6C7D1EFC" w14:textId="79B64AA3" w:rsidR="008F4C56" w:rsidRDefault="008F4C56" w:rsidP="008F4C56">
      <w:pPr>
        <w:rPr>
          <w:lang w:eastAsia="ja-JP"/>
        </w:rPr>
      </w:pPr>
      <w:r w:rsidRPr="00EA6804">
        <w:rPr>
          <w:lang w:eastAsia="ja-JP"/>
        </w:rPr>
        <w:t xml:space="preserve">The requirements in this subclause apply to UEs of all power classes. For intra-band contiguous </w:t>
      </w:r>
      <w:ins w:id="73" w:author="Nokia- Tuomo Säynäjäkangas" w:date="2021-04-27T16:46:00Z">
        <w:r w:rsidR="004C1F8C"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02B3C40"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D4B505" w14:textId="42A913A1" w:rsidR="003E13B1" w:rsidRDefault="003E13B1" w:rsidP="003E13B1">
      <w:pPr>
        <w:pStyle w:val="Heading4"/>
        <w:rPr>
          <w:ins w:id="74" w:author="Nokia- Tuomo Säynäjäkangas" w:date="2021-05-26T08:57:00Z"/>
        </w:rPr>
      </w:pPr>
      <w:bookmarkStart w:id="75" w:name="_Toc36197005"/>
      <w:bookmarkStart w:id="76" w:name="_Toc36197697"/>
      <w:bookmarkStart w:id="77" w:name="_Toc43898362"/>
      <w:bookmarkStart w:id="78" w:name="_Toc52550854"/>
      <w:bookmarkStart w:id="79" w:name="_Toc58952569"/>
      <w:bookmarkStart w:id="80" w:name="_Toc68098220"/>
      <w:bookmarkStart w:id="81" w:name="_Toc68098493"/>
      <w:bookmarkStart w:id="82" w:name="_Toc68360623"/>
      <w:bookmarkStart w:id="83" w:name="_Toc21026588"/>
      <w:bookmarkStart w:id="84" w:name="_Toc27743832"/>
      <w:r w:rsidRPr="00EA6804">
        <w:t>6.4A.2.2</w:t>
      </w:r>
      <w:r w:rsidRPr="00EA6804">
        <w:tab/>
        <w:t>Carrier leakage for CA</w:t>
      </w:r>
      <w:bookmarkEnd w:id="75"/>
      <w:bookmarkEnd w:id="76"/>
      <w:bookmarkEnd w:id="77"/>
      <w:bookmarkEnd w:id="78"/>
      <w:bookmarkEnd w:id="79"/>
      <w:bookmarkEnd w:id="80"/>
      <w:bookmarkEnd w:id="81"/>
      <w:bookmarkEnd w:id="82"/>
    </w:p>
    <w:p w14:paraId="6B62DAF5" w14:textId="4B1D5332" w:rsidR="00273E7F" w:rsidRPr="00273E7F" w:rsidRDefault="00273E7F" w:rsidP="00273E7F">
      <w:pPr>
        <w:pStyle w:val="EditorsNote"/>
        <w:overflowPunct w:val="0"/>
        <w:autoSpaceDE w:val="0"/>
        <w:autoSpaceDN w:val="0"/>
        <w:adjustRightInd w:val="0"/>
        <w:textAlignment w:val="baseline"/>
        <w:rPr>
          <w:lang w:eastAsia="en-GB"/>
        </w:rPr>
      </w:pPr>
      <w:ins w:id="85" w:author="Nokia- Tuomo Säynäjäkangas" w:date="2021-05-26T08:57:00Z">
        <w:r w:rsidRPr="00972998">
          <w:rPr>
            <w:lang w:eastAsia="en-GB"/>
          </w:rPr>
          <w:t xml:space="preserve">Editor’s note: </w:t>
        </w:r>
        <w:r w:rsidRPr="00972998">
          <w:rPr>
            <w:lang w:val="en-US" w:eastAsia="ja-JP"/>
          </w:rPr>
          <w:t>This test is incomplete due to lack of RRC framework for LO position retrieval</w:t>
        </w:r>
      </w:ins>
    </w:p>
    <w:p w14:paraId="3A314C7F" w14:textId="77777777" w:rsidR="003E13B1" w:rsidRPr="00EA6804" w:rsidRDefault="003E13B1" w:rsidP="003E13B1">
      <w:pPr>
        <w:pStyle w:val="Heading5"/>
        <w:rPr>
          <w:lang w:eastAsia="zh-TW"/>
        </w:rPr>
      </w:pPr>
      <w:bookmarkStart w:id="86" w:name="_Toc21026589"/>
      <w:bookmarkStart w:id="87" w:name="_Toc27743833"/>
      <w:bookmarkStart w:id="88" w:name="_Toc36197006"/>
      <w:bookmarkStart w:id="89" w:name="_Toc36197698"/>
      <w:bookmarkStart w:id="90" w:name="_Toc43898363"/>
      <w:bookmarkStart w:id="91" w:name="_Toc52550855"/>
      <w:bookmarkStart w:id="92" w:name="_Toc58952570"/>
      <w:bookmarkStart w:id="93" w:name="_Toc68098221"/>
      <w:bookmarkStart w:id="94" w:name="_Toc68098494"/>
      <w:bookmarkStart w:id="95" w:name="_Toc68360624"/>
      <w:r w:rsidRPr="00EA6804">
        <w:t>6.4A.</w:t>
      </w:r>
      <w:r w:rsidRPr="00EA6804">
        <w:rPr>
          <w:lang w:eastAsia="zh-TW"/>
        </w:rPr>
        <w:t>2.2</w:t>
      </w:r>
      <w:r w:rsidRPr="00EA6804">
        <w:t>.0</w:t>
      </w:r>
      <w:r w:rsidRPr="00EA6804">
        <w:tab/>
        <w:t>Minimum conformance requirements</w:t>
      </w:r>
      <w:bookmarkEnd w:id="86"/>
      <w:bookmarkEnd w:id="87"/>
      <w:bookmarkEnd w:id="88"/>
      <w:bookmarkEnd w:id="89"/>
      <w:bookmarkEnd w:id="90"/>
      <w:bookmarkEnd w:id="91"/>
      <w:bookmarkEnd w:id="92"/>
      <w:bookmarkEnd w:id="93"/>
      <w:bookmarkEnd w:id="94"/>
      <w:bookmarkEnd w:id="95"/>
    </w:p>
    <w:p w14:paraId="10506926" w14:textId="77777777" w:rsidR="003E13B1" w:rsidRPr="00EA6804" w:rsidRDefault="003E13B1" w:rsidP="003E13B1">
      <w:r w:rsidRPr="00EA6804">
        <w:t>6.4A.2.2.0.1</w:t>
      </w:r>
      <w:r w:rsidRPr="00EA6804">
        <w:tab/>
      </w:r>
      <w:proofErr w:type="spellStart"/>
      <w:r w:rsidRPr="00EA6804">
        <w:rPr>
          <w:lang w:eastAsia="zh-CN"/>
        </w:rPr>
        <w:t>General</w:t>
      </w:r>
      <w:r w:rsidRPr="00EA6804">
        <w:t>Carrier</w:t>
      </w:r>
      <w:proofErr w:type="spellEnd"/>
      <w:r w:rsidRPr="00EA6804">
        <w:t xml:space="preserve"> leakage is an additive sinusoid waveform. The carrier leakage requirement is defined for each component carrier and is measured on the component carrier with PRBs allocated. The measurement interval is one slot in the time domain.</w:t>
      </w:r>
    </w:p>
    <w:p w14:paraId="3335FE6D" w14:textId="77777777" w:rsidR="003E13B1" w:rsidRDefault="003E13B1" w:rsidP="003E13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1B7C5A" w14:textId="77777777" w:rsidR="008F4C56" w:rsidRPr="00EA6804" w:rsidRDefault="008F4C56" w:rsidP="008F4C56"/>
    <w:p w14:paraId="04B35FCC" w14:textId="0F54EF88" w:rsidR="00690E63" w:rsidRDefault="00690E63" w:rsidP="00690E63">
      <w:pPr>
        <w:pStyle w:val="Heading4"/>
        <w:rPr>
          <w:ins w:id="96" w:author="Nokia- Tuomo Säynäjäkangas" w:date="2021-05-24T17:57:00Z"/>
        </w:rPr>
      </w:pPr>
      <w:bookmarkStart w:id="97" w:name="_Toc43898376"/>
      <w:bookmarkStart w:id="98" w:name="_Toc52550868"/>
      <w:bookmarkStart w:id="99" w:name="_Toc58952583"/>
      <w:bookmarkStart w:id="100" w:name="_Toc68098229"/>
      <w:bookmarkStart w:id="101" w:name="_Toc68098502"/>
      <w:bookmarkStart w:id="102" w:name="_Toc68360632"/>
      <w:bookmarkEnd w:id="83"/>
      <w:bookmarkEnd w:id="84"/>
      <w:r w:rsidRPr="00EA6804">
        <w:lastRenderedPageBreak/>
        <w:t>6.4A.2.3</w:t>
      </w:r>
      <w:r w:rsidRPr="00EA6804">
        <w:tab/>
        <w:t>In-band emissions for CA</w:t>
      </w:r>
      <w:bookmarkEnd w:id="97"/>
      <w:bookmarkEnd w:id="98"/>
      <w:bookmarkEnd w:id="99"/>
      <w:bookmarkEnd w:id="100"/>
      <w:bookmarkEnd w:id="101"/>
      <w:bookmarkEnd w:id="102"/>
    </w:p>
    <w:p w14:paraId="4875E569" w14:textId="7B23D0ED" w:rsidR="00D4448F" w:rsidRPr="00D4448F" w:rsidRDefault="00D4448F" w:rsidP="00D4448F">
      <w:pPr>
        <w:pStyle w:val="EditorsNote"/>
        <w:overflowPunct w:val="0"/>
        <w:autoSpaceDE w:val="0"/>
        <w:autoSpaceDN w:val="0"/>
        <w:adjustRightInd w:val="0"/>
        <w:textAlignment w:val="baseline"/>
        <w:rPr>
          <w:lang w:eastAsia="en-GB"/>
        </w:rPr>
      </w:pPr>
      <w:ins w:id="103" w:author="Nokia- Tuomo Säynäjäkangas" w:date="2021-05-24T17:57:00Z">
        <w:r w:rsidRPr="00972998">
          <w:rPr>
            <w:lang w:eastAsia="en-GB"/>
          </w:rPr>
          <w:t xml:space="preserve">Editor’s note: </w:t>
        </w:r>
        <w:r w:rsidRPr="00972998">
          <w:rPr>
            <w:lang w:val="en-US" w:eastAsia="ja-JP"/>
          </w:rPr>
          <w:t>This test is incomplete due to lack of RRC framework for LO position retrieval</w:t>
        </w:r>
      </w:ins>
    </w:p>
    <w:p w14:paraId="706EB6F9" w14:textId="77777777" w:rsidR="00690E63" w:rsidRPr="00EA6804" w:rsidRDefault="00690E63" w:rsidP="00690E63">
      <w:pPr>
        <w:pStyle w:val="Heading5"/>
        <w:rPr>
          <w:lang w:eastAsia="zh-TW"/>
        </w:rPr>
      </w:pPr>
      <w:bookmarkStart w:id="104" w:name="_Toc27743843"/>
      <w:bookmarkStart w:id="105" w:name="_Toc36197016"/>
      <w:bookmarkStart w:id="106" w:name="_Toc36197708"/>
      <w:bookmarkStart w:id="107" w:name="_Toc43898377"/>
      <w:bookmarkStart w:id="108" w:name="_Toc52550869"/>
      <w:bookmarkStart w:id="109" w:name="_Toc58952584"/>
      <w:bookmarkStart w:id="110" w:name="_Toc68098230"/>
      <w:bookmarkStart w:id="111" w:name="_Toc68098503"/>
      <w:bookmarkStart w:id="112" w:name="_Toc68360633"/>
      <w:r w:rsidRPr="00EA6804">
        <w:t>6.4A.</w:t>
      </w:r>
      <w:r w:rsidRPr="00EA6804">
        <w:rPr>
          <w:lang w:eastAsia="zh-TW"/>
        </w:rPr>
        <w:t>2.3</w:t>
      </w:r>
      <w:r w:rsidRPr="00EA6804">
        <w:t>.0</w:t>
      </w:r>
      <w:r w:rsidRPr="00EA6804">
        <w:tab/>
        <w:t>Minimum conformance requirements</w:t>
      </w:r>
      <w:bookmarkEnd w:id="104"/>
      <w:bookmarkEnd w:id="105"/>
      <w:bookmarkEnd w:id="106"/>
      <w:bookmarkEnd w:id="107"/>
      <w:bookmarkEnd w:id="108"/>
      <w:bookmarkEnd w:id="109"/>
      <w:bookmarkEnd w:id="110"/>
      <w:bookmarkEnd w:id="111"/>
      <w:bookmarkEnd w:id="112"/>
    </w:p>
    <w:p w14:paraId="626E728E" w14:textId="77777777" w:rsidR="00690E63" w:rsidRPr="00EA6804" w:rsidRDefault="00690E63" w:rsidP="00690E63">
      <w:r w:rsidRPr="00EA6804">
        <w:t>6.4A.2.3.0.1</w:t>
      </w:r>
      <w:r w:rsidRPr="00EA6804">
        <w:tab/>
      </w:r>
      <w:proofErr w:type="spellStart"/>
      <w:r w:rsidRPr="00EA6804">
        <w:rPr>
          <w:lang w:eastAsia="zh-CN"/>
        </w:rPr>
        <w:t>General</w:t>
      </w:r>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422D946B" w14:textId="6C0F4E61" w:rsidR="00690E63" w:rsidRPr="00EA6804" w:rsidRDefault="00690E63" w:rsidP="00690E63">
      <w:pPr>
        <w:rPr>
          <w:lang w:eastAsia="zh-TW"/>
        </w:rPr>
      </w:pPr>
      <w:r w:rsidRPr="00EA6804">
        <w:t xml:space="preserve">For intra-band contiguous </w:t>
      </w:r>
      <w:ins w:id="113" w:author="Nokia- Tuomo Säynäjäkangas" w:date="2021-04-27T16:48:00Z">
        <w:r w:rsidR="004C1F8C"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69A396C0" w14:textId="77777777" w:rsidR="00690E63" w:rsidRPr="00EA6804" w:rsidRDefault="00690E63" w:rsidP="00690E63">
      <w:r w:rsidRPr="00EA6804">
        <w:t>6.4A.2.3.0.2</w:t>
      </w:r>
      <w:r w:rsidRPr="00EA6804">
        <w:tab/>
      </w:r>
      <w:r w:rsidRPr="00EA6804">
        <w:rPr>
          <w:lang w:eastAsia="zh-CN"/>
        </w:rPr>
        <w:t>In-band emissions for power class 1</w:t>
      </w:r>
      <w:r w:rsidRPr="00EA6804">
        <w:t>The relative in-band emission shall not exceed the values specified in Table 6.4A.2.3.0.2-1 for power class 1 UEs.</w:t>
      </w:r>
    </w:p>
    <w:p w14:paraId="43DB2156" w14:textId="77777777" w:rsidR="00690E63" w:rsidRPr="00EA6804" w:rsidRDefault="00690E63" w:rsidP="00690E63">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30920EF0"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9AB51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220F1F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4EF71AF"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E94894" w14:textId="77777777" w:rsidR="00690E63" w:rsidRPr="00EA6804" w:rsidRDefault="00690E63" w:rsidP="0018139D">
            <w:pPr>
              <w:pStyle w:val="TAH"/>
              <w:rPr>
                <w:rFonts w:cs="Arial"/>
              </w:rPr>
            </w:pPr>
            <w:r w:rsidRPr="00EA6804">
              <w:rPr>
                <w:rFonts w:cs="Arial"/>
              </w:rPr>
              <w:t>Applicable Frequencies</w:t>
            </w:r>
          </w:p>
        </w:tc>
      </w:tr>
      <w:tr w:rsidR="00690E63" w:rsidRPr="00EA6804" w14:paraId="5443AB3E"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53D75D"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7A043F"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101A94B" w14:textId="2E63CE7B" w:rsidR="00690E63" w:rsidRPr="00690E63" w:rsidRDefault="00972998"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7C89C3B"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061E5230" w14:textId="77777777" w:rsidR="00690E63" w:rsidRPr="00EA6804" w:rsidRDefault="00690E63" w:rsidP="0018139D">
            <w:pPr>
              <w:pStyle w:val="TAC"/>
              <w:rPr>
                <w:rFonts w:cs="Arial"/>
              </w:rPr>
            </w:pPr>
            <w:r w:rsidRPr="00EA6804">
              <w:rPr>
                <w:rFonts w:cs="Arial"/>
              </w:rPr>
              <w:t>(NOTE 2)</w:t>
            </w:r>
          </w:p>
        </w:tc>
      </w:tr>
      <w:tr w:rsidR="00690E63" w:rsidRPr="00EA6804" w14:paraId="1B6CDF6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D3F04"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375FF5"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691C3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6D08BC" w14:textId="77777777" w:rsidR="00690E63" w:rsidRPr="00EA6804" w:rsidRDefault="00690E63" w:rsidP="0018139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F4CD19" w14:textId="77777777" w:rsidR="00690E63" w:rsidRPr="00EA6804" w:rsidRDefault="00690E63" w:rsidP="0018139D">
            <w:pPr>
              <w:pStyle w:val="TAC"/>
              <w:rPr>
                <w:rFonts w:cs="Arial"/>
              </w:rPr>
            </w:pPr>
            <w:r w:rsidRPr="00EA6804">
              <w:rPr>
                <w:rFonts w:cs="Arial"/>
              </w:rPr>
              <w:t>Image frequencies (NOTES 2, 3)</w:t>
            </w:r>
          </w:p>
        </w:tc>
      </w:tr>
      <w:tr w:rsidR="00690E63" w:rsidRPr="00EA6804" w14:paraId="4B03A030"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F39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10D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CC8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9EDDAB" w14:textId="77777777" w:rsidR="00690E63" w:rsidRPr="00EA6804" w:rsidRDefault="00690E63" w:rsidP="0018139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B58C" w14:textId="77777777" w:rsidR="00690E63" w:rsidRPr="00EA6804" w:rsidRDefault="00690E63" w:rsidP="0018139D">
            <w:pPr>
              <w:spacing w:after="0"/>
              <w:rPr>
                <w:rFonts w:ascii="Arial" w:hAnsi="Arial" w:cs="Arial"/>
                <w:sz w:val="18"/>
              </w:rPr>
            </w:pPr>
          </w:p>
        </w:tc>
      </w:tr>
      <w:tr w:rsidR="00690E63" w:rsidRPr="00EA6804" w14:paraId="22262C5A"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3397"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39261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E77DC7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52527E" w14:textId="77777777" w:rsidR="00690E63" w:rsidRPr="00EA6804" w:rsidRDefault="00690E63" w:rsidP="0018139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33969F"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2CBEBD5"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435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9DB2"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BE587A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F91471D" w14:textId="77777777" w:rsidR="00690E63" w:rsidRPr="00EA6804" w:rsidRDefault="00690E63" w:rsidP="0018139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07A4" w14:textId="77777777" w:rsidR="00690E63" w:rsidRPr="00EA6804" w:rsidRDefault="00690E63" w:rsidP="0018139D">
            <w:pPr>
              <w:spacing w:after="0"/>
              <w:rPr>
                <w:rFonts w:ascii="Arial" w:hAnsi="Arial" w:cs="Arial"/>
                <w:sz w:val="18"/>
              </w:rPr>
            </w:pPr>
          </w:p>
        </w:tc>
      </w:tr>
      <w:tr w:rsidR="00690E63" w:rsidRPr="00EA6804" w14:paraId="25DD9E84"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230845"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5F011A41"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90BA0"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1B1FD511"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F3D9BC8"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98E20BE" w14:textId="228C650F"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C8B181B"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4F2879AE" w14:textId="791A494C"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ED0F90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1EF56B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216FC1B" w14:textId="77777777" w:rsidR="00690E63" w:rsidRPr="00EA6804" w:rsidRDefault="00690E63" w:rsidP="00690E63"/>
    <w:p w14:paraId="06D25C99" w14:textId="77777777" w:rsidR="00690E63" w:rsidRPr="00EA6804" w:rsidRDefault="00690E63" w:rsidP="00690E63">
      <w:r w:rsidRPr="00EA6804">
        <w:t>6.4A.2.3.0.3</w:t>
      </w:r>
      <w:r w:rsidRPr="00EA6804">
        <w:tab/>
      </w:r>
      <w:r w:rsidRPr="00EA6804">
        <w:rPr>
          <w:lang w:eastAsia="zh-CN"/>
        </w:rPr>
        <w:t>In-band emissions for power class 2</w:t>
      </w:r>
      <w:r w:rsidRPr="00EA6804">
        <w:t>The relative in-band emission shall not exceed the values specified in Table 6.4A.2.3.0.3-1 for power class 2.</w:t>
      </w:r>
    </w:p>
    <w:p w14:paraId="4F370351" w14:textId="77777777" w:rsidR="00690E63" w:rsidRPr="00EA6804" w:rsidRDefault="00690E63" w:rsidP="00690E63">
      <w:pPr>
        <w:pStyle w:val="TH"/>
      </w:pPr>
      <w:r w:rsidRPr="00EA6804">
        <w:lastRenderedPageBreak/>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C2E160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871AF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211AD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107A89"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639A2FA" w14:textId="77777777" w:rsidR="00690E63" w:rsidRPr="00EA6804" w:rsidRDefault="00690E63" w:rsidP="0018139D">
            <w:pPr>
              <w:pStyle w:val="TAH"/>
              <w:rPr>
                <w:rFonts w:cs="Arial"/>
              </w:rPr>
            </w:pPr>
            <w:r w:rsidRPr="00EA6804">
              <w:rPr>
                <w:rFonts w:cs="Arial"/>
              </w:rPr>
              <w:t>Applicable Frequencies</w:t>
            </w:r>
          </w:p>
        </w:tc>
      </w:tr>
      <w:tr w:rsidR="00690E63" w:rsidRPr="00EA6804" w14:paraId="5C8D126A"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10EAA1"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0610A2"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EB8F124" w14:textId="3C323EBD" w:rsidR="00690E63" w:rsidRPr="00690E63" w:rsidRDefault="00972998"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807C733"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D71B031"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7D811845" w14:textId="77777777" w:rsidR="00690E63" w:rsidRPr="00EA6804" w:rsidRDefault="00690E63" w:rsidP="0018139D">
            <w:pPr>
              <w:pStyle w:val="TAC"/>
              <w:rPr>
                <w:rFonts w:cs="Arial"/>
              </w:rPr>
            </w:pPr>
            <w:r w:rsidRPr="00EA6804">
              <w:rPr>
                <w:rFonts w:cs="Arial"/>
              </w:rPr>
              <w:t>(NOTE 2)</w:t>
            </w:r>
          </w:p>
        </w:tc>
      </w:tr>
      <w:tr w:rsidR="00690E63" w:rsidRPr="00EA6804" w14:paraId="24EEC94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85662"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9E6BA53"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387025B"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722ECF" w14:textId="77777777" w:rsidR="00690E63" w:rsidRPr="00EA6804" w:rsidRDefault="00690E63" w:rsidP="0018139D">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7A7531" w14:textId="77777777" w:rsidR="00690E63" w:rsidRPr="00EA6804" w:rsidRDefault="00690E63" w:rsidP="0018139D">
            <w:pPr>
              <w:pStyle w:val="TAC"/>
              <w:rPr>
                <w:rFonts w:cs="Arial"/>
              </w:rPr>
            </w:pPr>
            <w:r w:rsidRPr="00EA6804">
              <w:rPr>
                <w:rFonts w:cs="Arial"/>
              </w:rPr>
              <w:t>Image frequencies (NOTES 2, 3)</w:t>
            </w:r>
          </w:p>
        </w:tc>
      </w:tr>
      <w:tr w:rsidR="00690E63" w:rsidRPr="00EA6804" w14:paraId="325CABD1"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284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AE7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9E843B" w14:textId="77777777" w:rsidR="00690E63" w:rsidRPr="00EA6804" w:rsidRDefault="00690E63" w:rsidP="0018139D">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8BF2" w14:textId="77777777" w:rsidR="00690E63" w:rsidRPr="00EA6804" w:rsidRDefault="00690E63" w:rsidP="0018139D">
            <w:pPr>
              <w:spacing w:after="0"/>
              <w:rPr>
                <w:rFonts w:ascii="Arial" w:hAnsi="Arial" w:cs="Arial"/>
                <w:sz w:val="18"/>
              </w:rPr>
            </w:pPr>
          </w:p>
        </w:tc>
      </w:tr>
      <w:tr w:rsidR="00690E63" w:rsidRPr="00EA6804" w14:paraId="35CB1D2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2FCB"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E8E4170"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710C21"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B086F" w14:textId="77777777" w:rsidR="00690E63" w:rsidRPr="00EA6804" w:rsidRDefault="00690E63" w:rsidP="0018139D">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AF57E0"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BA0D6A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D61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9B9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48C30B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135F1AA" w14:textId="77777777" w:rsidR="00690E63" w:rsidRPr="00EA6804" w:rsidRDefault="00690E63" w:rsidP="0018139D">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D308" w14:textId="77777777" w:rsidR="00690E63" w:rsidRPr="00EA6804" w:rsidRDefault="00690E63" w:rsidP="0018139D">
            <w:pPr>
              <w:spacing w:after="0"/>
              <w:rPr>
                <w:rFonts w:ascii="Arial" w:hAnsi="Arial" w:cs="Arial"/>
                <w:sz w:val="18"/>
              </w:rPr>
            </w:pPr>
          </w:p>
        </w:tc>
      </w:tr>
      <w:tr w:rsidR="00690E63" w:rsidRPr="00EA6804" w14:paraId="5B057606"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57FBDF"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0E6651D6"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5E3E96"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6893AAAD"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040792CE"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197A827" w14:textId="476258FC"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21AA64E"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736AB269" w14:textId="65DC5773"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F4B4933"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66440876"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7B8DB83E" w14:textId="77777777" w:rsidR="00690E63" w:rsidRPr="00EA6804" w:rsidRDefault="00690E63" w:rsidP="00690E63"/>
    <w:p w14:paraId="06E20A3A" w14:textId="77777777" w:rsidR="00690E63" w:rsidRPr="00EA6804" w:rsidRDefault="00690E63" w:rsidP="00690E63">
      <w:r w:rsidRPr="00EA6804">
        <w:t>6.4A.2.3.0.4</w:t>
      </w:r>
      <w:r w:rsidRPr="00EA6804">
        <w:tab/>
      </w:r>
      <w:r w:rsidRPr="00EA6804">
        <w:rPr>
          <w:lang w:eastAsia="zh-CN"/>
        </w:rPr>
        <w:t>In-band emissions for power class 3</w:t>
      </w:r>
      <w:r w:rsidRPr="00EA6804">
        <w:t>The relative in-band emission shall not exceed the values specified in Table 6.4A.2.3.0.4-1 for power class 3 UEs.</w:t>
      </w:r>
    </w:p>
    <w:p w14:paraId="28AF1589" w14:textId="77777777" w:rsidR="00690E63" w:rsidRPr="00EA6804" w:rsidRDefault="00690E63" w:rsidP="00690E63">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1F4019E8"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D9E0A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8CC6E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7B864E3"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8033CCC" w14:textId="77777777" w:rsidR="00690E63" w:rsidRPr="00EA6804" w:rsidRDefault="00690E63" w:rsidP="0018139D">
            <w:pPr>
              <w:pStyle w:val="TAH"/>
              <w:rPr>
                <w:rFonts w:cs="Arial"/>
              </w:rPr>
            </w:pPr>
            <w:r w:rsidRPr="00EA6804">
              <w:rPr>
                <w:rFonts w:cs="Arial"/>
              </w:rPr>
              <w:t>Applicable Frequencies</w:t>
            </w:r>
          </w:p>
        </w:tc>
      </w:tr>
      <w:tr w:rsidR="00690E63" w:rsidRPr="00EA6804" w14:paraId="68F7B6F4"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92E8ACE"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900384"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4E38A09" w14:textId="7CB8F78A" w:rsidR="00690E63" w:rsidRPr="00690E63" w:rsidRDefault="00972998"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833661E"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167A3"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5051B0C8" w14:textId="77777777" w:rsidR="00690E63" w:rsidRPr="00EA6804" w:rsidRDefault="00690E63" w:rsidP="0018139D">
            <w:pPr>
              <w:pStyle w:val="TAC"/>
              <w:rPr>
                <w:rFonts w:cs="Arial"/>
              </w:rPr>
            </w:pPr>
            <w:r w:rsidRPr="00EA6804">
              <w:rPr>
                <w:rFonts w:cs="Arial"/>
              </w:rPr>
              <w:t>(NOTE 2)</w:t>
            </w:r>
          </w:p>
        </w:tc>
      </w:tr>
      <w:tr w:rsidR="00690E63" w:rsidRPr="00EA6804" w14:paraId="1C430530"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A7BB"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59526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9BC00D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79B9A1" w14:textId="77777777" w:rsidR="00690E63" w:rsidRPr="00EA6804" w:rsidRDefault="00690E63" w:rsidP="0018139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D36127" w14:textId="77777777" w:rsidR="00690E63" w:rsidRPr="00EA6804" w:rsidRDefault="00690E63" w:rsidP="0018139D">
            <w:pPr>
              <w:pStyle w:val="TAC"/>
              <w:rPr>
                <w:rFonts w:cs="Arial"/>
              </w:rPr>
            </w:pPr>
            <w:r w:rsidRPr="00EA6804">
              <w:rPr>
                <w:rFonts w:cs="Arial"/>
              </w:rPr>
              <w:t>Image frequencies (NOTES 2, 3)</w:t>
            </w:r>
          </w:p>
        </w:tc>
      </w:tr>
      <w:tr w:rsidR="00690E63" w:rsidRPr="00EA6804" w14:paraId="64962D2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CB1E"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1F14"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51832A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C428D" w14:textId="77777777" w:rsidR="00690E63" w:rsidRPr="00EA6804" w:rsidRDefault="00690E63" w:rsidP="0018139D">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0E29" w14:textId="77777777" w:rsidR="00690E63" w:rsidRPr="00EA6804" w:rsidRDefault="00690E63" w:rsidP="0018139D">
            <w:pPr>
              <w:spacing w:after="0"/>
              <w:rPr>
                <w:rFonts w:ascii="Arial" w:hAnsi="Arial" w:cs="Arial"/>
                <w:sz w:val="18"/>
              </w:rPr>
            </w:pPr>
          </w:p>
        </w:tc>
      </w:tr>
      <w:tr w:rsidR="00690E63" w:rsidRPr="00EA6804" w14:paraId="44B8D129"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F57CE"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E878D7"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770A573"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880259" w14:textId="77777777" w:rsidR="00690E63" w:rsidRPr="00EA6804" w:rsidRDefault="00690E63" w:rsidP="0018139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7CED47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1A221BF"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F122"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53A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C5379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DF3505F" w14:textId="77777777" w:rsidR="00690E63" w:rsidRPr="00EA6804" w:rsidRDefault="00690E63" w:rsidP="0018139D">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35DC" w14:textId="77777777" w:rsidR="00690E63" w:rsidRPr="00EA6804" w:rsidRDefault="00690E63" w:rsidP="0018139D">
            <w:pPr>
              <w:spacing w:after="0"/>
              <w:rPr>
                <w:rFonts w:ascii="Arial" w:hAnsi="Arial" w:cs="Arial"/>
                <w:sz w:val="18"/>
              </w:rPr>
            </w:pPr>
          </w:p>
        </w:tc>
      </w:tr>
      <w:tr w:rsidR="00690E63" w:rsidRPr="00EA6804" w14:paraId="4F125FEB"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F57AB9" w14:textId="77777777" w:rsidR="00690E63" w:rsidRPr="00EA6804" w:rsidRDefault="00690E63" w:rsidP="0018139D">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6B71D8FB"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9E03DB"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0E06A6FA"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30408410"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61718FA" w14:textId="6B5FAD24"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F260D62"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61DC24EB" w14:textId="178BF2D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5812DA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57C22BAD"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0EF68C92" w14:textId="77777777" w:rsidR="00690E63" w:rsidRPr="00EA6804" w:rsidRDefault="00690E63" w:rsidP="00690E63"/>
    <w:p w14:paraId="237B7A7B" w14:textId="77777777" w:rsidR="00690E63" w:rsidRPr="00EA6804" w:rsidRDefault="00690E63" w:rsidP="00690E63">
      <w:r w:rsidRPr="00EA6804">
        <w:t>6.4A.2.3.0.5</w:t>
      </w:r>
      <w:r w:rsidRPr="00EA6804">
        <w:tab/>
      </w:r>
      <w:r w:rsidRPr="00EA6804">
        <w:rPr>
          <w:lang w:eastAsia="zh-CN"/>
        </w:rPr>
        <w:t>In-band emissions for power class 4</w:t>
      </w:r>
      <w:r w:rsidRPr="00EA6804">
        <w:t>The relative in-band emission shall not exceed the values specified in Table 6.4A.2.3.0.5-1 for power class 4 UEs.</w:t>
      </w:r>
    </w:p>
    <w:p w14:paraId="5316986C" w14:textId="77777777" w:rsidR="00690E63" w:rsidRPr="00EA6804" w:rsidRDefault="00690E63" w:rsidP="00690E63">
      <w:pPr>
        <w:pStyle w:val="TH"/>
      </w:pPr>
      <w:r w:rsidRPr="00EA6804">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4A819A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E25BF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EF392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6702A8A"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81CD1C3" w14:textId="77777777" w:rsidR="00690E63" w:rsidRPr="00EA6804" w:rsidRDefault="00690E63" w:rsidP="0018139D">
            <w:pPr>
              <w:pStyle w:val="TAH"/>
              <w:rPr>
                <w:rFonts w:cs="Arial"/>
              </w:rPr>
            </w:pPr>
            <w:r w:rsidRPr="00EA6804">
              <w:rPr>
                <w:rFonts w:cs="Arial"/>
              </w:rPr>
              <w:t>Applicable Frequencies</w:t>
            </w:r>
          </w:p>
        </w:tc>
      </w:tr>
      <w:tr w:rsidR="00690E63" w:rsidRPr="00EA6804" w14:paraId="034B5BA7"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EDFB28"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C90A4B"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69CB423" w14:textId="455EA635" w:rsidR="00690E63" w:rsidRPr="00690E63" w:rsidRDefault="00972998"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4B79B34"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32C9D05D" w14:textId="77777777" w:rsidR="00690E63" w:rsidRPr="00EA6804" w:rsidRDefault="00690E63" w:rsidP="0018139D">
            <w:pPr>
              <w:pStyle w:val="TAC"/>
              <w:rPr>
                <w:rFonts w:cs="Arial"/>
              </w:rPr>
            </w:pPr>
            <w:r w:rsidRPr="00EA6804">
              <w:rPr>
                <w:rFonts w:cs="Arial"/>
              </w:rPr>
              <w:t>(NOTE 2)</w:t>
            </w:r>
          </w:p>
        </w:tc>
      </w:tr>
      <w:tr w:rsidR="00690E63" w:rsidRPr="00EA6804" w14:paraId="3A274B3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7BD4D"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CF6368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978846"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3E974" w14:textId="77777777" w:rsidR="00690E63" w:rsidRPr="00EA6804" w:rsidRDefault="00690E63" w:rsidP="0018139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A2FE315" w14:textId="77777777" w:rsidR="00690E63" w:rsidRPr="00EA6804" w:rsidRDefault="00690E63" w:rsidP="0018139D">
            <w:pPr>
              <w:pStyle w:val="TAC"/>
              <w:rPr>
                <w:rFonts w:cs="Arial"/>
              </w:rPr>
            </w:pPr>
            <w:r w:rsidRPr="00EA6804">
              <w:rPr>
                <w:rFonts w:cs="Arial"/>
              </w:rPr>
              <w:t>Image frequencies (NOTES 2, 3)</w:t>
            </w:r>
          </w:p>
        </w:tc>
      </w:tr>
      <w:tr w:rsidR="00690E63" w:rsidRPr="00EA6804" w14:paraId="2C8200D8"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15E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E2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6786F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B0E2C1" w14:textId="77777777" w:rsidR="00690E63" w:rsidRPr="00EA6804" w:rsidRDefault="00690E63" w:rsidP="0018139D">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F514" w14:textId="77777777" w:rsidR="00690E63" w:rsidRPr="00EA6804" w:rsidRDefault="00690E63" w:rsidP="0018139D">
            <w:pPr>
              <w:spacing w:after="0"/>
              <w:rPr>
                <w:rFonts w:ascii="Arial" w:hAnsi="Arial" w:cs="Arial"/>
                <w:sz w:val="18"/>
              </w:rPr>
            </w:pPr>
          </w:p>
        </w:tc>
      </w:tr>
      <w:tr w:rsidR="00690E63" w:rsidRPr="00EA6804" w14:paraId="6AA654CF"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72C9F"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27948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87A8EF5"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CB2D82" w14:textId="77777777" w:rsidR="00690E63" w:rsidRPr="00EA6804" w:rsidRDefault="00690E63" w:rsidP="0018139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9DD2A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30D166D"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7FBD"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6C6"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9F1DD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48F874" w14:textId="77777777" w:rsidR="00690E63" w:rsidRPr="00EA6804" w:rsidRDefault="00690E63" w:rsidP="0018139D">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6630" w14:textId="77777777" w:rsidR="00690E63" w:rsidRPr="00EA6804" w:rsidRDefault="00690E63" w:rsidP="0018139D">
            <w:pPr>
              <w:spacing w:after="0"/>
              <w:rPr>
                <w:rFonts w:ascii="Arial" w:hAnsi="Arial" w:cs="Arial"/>
                <w:sz w:val="18"/>
              </w:rPr>
            </w:pPr>
          </w:p>
        </w:tc>
      </w:tr>
      <w:tr w:rsidR="00690E63" w:rsidRPr="00EA6804" w14:paraId="12BE5DF7"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224F62"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274C18C7"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D5F4A48"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3BB18AA4"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520914B"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D72AA4F" w14:textId="6E0613FB"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62FC7E26"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0B8075EA" w14:textId="53711B8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A383A05"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3A16AB8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2C278800" w14:textId="77777777" w:rsidR="00690E63" w:rsidRPr="00EA6804" w:rsidRDefault="00690E63" w:rsidP="00690E63"/>
    <w:p w14:paraId="3BE87560" w14:textId="77777777" w:rsidR="003E13B1" w:rsidRDefault="003E13B1" w:rsidP="003E13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E511E3" w14:textId="59D058ED" w:rsidR="003E13B1" w:rsidRDefault="003E13B1" w:rsidP="003E13B1">
      <w:pPr>
        <w:pStyle w:val="Heading4"/>
        <w:rPr>
          <w:ins w:id="114" w:author="Nokia- Tuomo Säynäjäkangas" w:date="2021-05-26T08:59:00Z"/>
        </w:rPr>
      </w:pPr>
      <w:bookmarkStart w:id="115" w:name="_Toc43898388"/>
      <w:bookmarkStart w:id="116" w:name="_Toc52550882"/>
      <w:bookmarkStart w:id="117" w:name="_Toc58952597"/>
      <w:bookmarkStart w:id="118" w:name="_Toc68098238"/>
      <w:bookmarkStart w:id="119" w:name="_Toc68098511"/>
      <w:bookmarkStart w:id="120" w:name="_Toc68360641"/>
      <w:r w:rsidRPr="00EA6804">
        <w:t>6.4A.2.4</w:t>
      </w:r>
      <w:r w:rsidRPr="00EA6804">
        <w:tab/>
        <w:t>EVM equalizer spectrum flatness for CA</w:t>
      </w:r>
      <w:bookmarkEnd w:id="115"/>
      <w:bookmarkEnd w:id="116"/>
      <w:bookmarkEnd w:id="117"/>
      <w:bookmarkEnd w:id="118"/>
      <w:bookmarkEnd w:id="119"/>
      <w:bookmarkEnd w:id="120"/>
    </w:p>
    <w:p w14:paraId="26C76DBE" w14:textId="77777777" w:rsidR="00273E7F" w:rsidRPr="00D4448F" w:rsidRDefault="00273E7F" w:rsidP="00273E7F">
      <w:pPr>
        <w:pStyle w:val="EditorsNote"/>
        <w:overflowPunct w:val="0"/>
        <w:autoSpaceDE w:val="0"/>
        <w:autoSpaceDN w:val="0"/>
        <w:adjustRightInd w:val="0"/>
        <w:textAlignment w:val="baseline"/>
        <w:rPr>
          <w:ins w:id="121" w:author="Nokia- Tuomo Säynäjäkangas" w:date="2021-05-26T08:59:00Z"/>
          <w:lang w:eastAsia="en-GB"/>
        </w:rPr>
      </w:pPr>
      <w:ins w:id="122" w:author="Nokia- Tuomo Säynäjäkangas" w:date="2021-05-26T08:59:00Z">
        <w:r w:rsidRPr="00972998">
          <w:rPr>
            <w:lang w:eastAsia="en-GB"/>
          </w:rPr>
          <w:t xml:space="preserve">Editor’s note: </w:t>
        </w:r>
        <w:r w:rsidRPr="00972998">
          <w:rPr>
            <w:lang w:val="en-US" w:eastAsia="ja-JP"/>
          </w:rPr>
          <w:t>This test is incomplete due to lack of RRC framework for LO position retrieval</w:t>
        </w:r>
      </w:ins>
    </w:p>
    <w:p w14:paraId="28F053B1" w14:textId="77777777" w:rsidR="00273E7F" w:rsidRPr="00273E7F" w:rsidRDefault="00273E7F" w:rsidP="00273E7F"/>
    <w:p w14:paraId="11EC2755" w14:textId="77777777" w:rsidR="003E13B1" w:rsidRPr="00EA6804" w:rsidRDefault="003E13B1" w:rsidP="003E13B1">
      <w:r w:rsidRPr="00EA6804">
        <w:lastRenderedPageBreak/>
        <w:t>FFS.</w:t>
      </w:r>
    </w:p>
    <w:p w14:paraId="2BAD90B7" w14:textId="4BC9CD97" w:rsidR="003E13B1" w:rsidRDefault="003E13B1" w:rsidP="003E13B1">
      <w:pPr>
        <w:pStyle w:val="Heading4"/>
        <w:rPr>
          <w:ins w:id="123" w:author="Nokia- Tuomo Säynäjäkangas" w:date="2021-05-26T08:59:00Z"/>
        </w:rPr>
      </w:pPr>
      <w:bookmarkStart w:id="124" w:name="_Toc21026600"/>
      <w:bookmarkStart w:id="125" w:name="_Toc27743851"/>
      <w:bookmarkStart w:id="126" w:name="_Toc36197024"/>
      <w:bookmarkStart w:id="127" w:name="_Toc36197716"/>
      <w:bookmarkStart w:id="128" w:name="_Toc43898389"/>
      <w:bookmarkStart w:id="129" w:name="_Toc52550883"/>
      <w:bookmarkStart w:id="130" w:name="_Toc58952598"/>
      <w:bookmarkStart w:id="131" w:name="_Toc68098239"/>
      <w:bookmarkStart w:id="132" w:name="_Toc68098512"/>
      <w:bookmarkStart w:id="133" w:name="_Toc68360642"/>
      <w:r w:rsidRPr="00EA6804">
        <w:t>6.4A.2.5</w:t>
      </w:r>
      <w:r w:rsidRPr="00EA6804">
        <w:tab/>
        <w:t>EVM spectral flatness for pi/2 BPSK modulation with spectrum shaping for CA</w:t>
      </w:r>
      <w:bookmarkEnd w:id="124"/>
      <w:bookmarkEnd w:id="125"/>
      <w:bookmarkEnd w:id="126"/>
      <w:bookmarkEnd w:id="127"/>
      <w:bookmarkEnd w:id="128"/>
      <w:bookmarkEnd w:id="129"/>
      <w:bookmarkEnd w:id="130"/>
      <w:bookmarkEnd w:id="131"/>
      <w:bookmarkEnd w:id="132"/>
      <w:bookmarkEnd w:id="133"/>
    </w:p>
    <w:p w14:paraId="17E10335" w14:textId="201BED00" w:rsidR="00273E7F" w:rsidRPr="00273E7F" w:rsidRDefault="00273E7F" w:rsidP="00273E7F">
      <w:pPr>
        <w:pStyle w:val="EditorsNote"/>
        <w:overflowPunct w:val="0"/>
        <w:autoSpaceDE w:val="0"/>
        <w:autoSpaceDN w:val="0"/>
        <w:adjustRightInd w:val="0"/>
        <w:textAlignment w:val="baseline"/>
        <w:rPr>
          <w:lang w:eastAsia="en-GB"/>
        </w:rPr>
      </w:pPr>
      <w:ins w:id="134" w:author="Nokia- Tuomo Säynäjäkangas" w:date="2021-05-26T08:59:00Z">
        <w:r w:rsidRPr="00972998">
          <w:rPr>
            <w:lang w:eastAsia="en-GB"/>
          </w:rPr>
          <w:t xml:space="preserve">Editor’s note: </w:t>
        </w:r>
        <w:r w:rsidRPr="00972998">
          <w:rPr>
            <w:lang w:val="en-US" w:eastAsia="ja-JP"/>
          </w:rPr>
          <w:t>This test is incomplete due to lack of RRC framework for LO position retrieval</w:t>
        </w:r>
      </w:ins>
    </w:p>
    <w:p w14:paraId="3C959618" w14:textId="77777777" w:rsidR="003E13B1" w:rsidRPr="00EA6804" w:rsidRDefault="003E13B1" w:rsidP="003E13B1">
      <w:pPr>
        <w:rPr>
          <w:rFonts w:eastAsia="SimSun"/>
        </w:rPr>
      </w:pPr>
      <w:r w:rsidRPr="00EA6804">
        <w:t>FFS.</w:t>
      </w:r>
    </w:p>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E13B1" w:rsidRDefault="003E13B1">
      <w:r>
        <w:separator/>
      </w:r>
    </w:p>
  </w:endnote>
  <w:endnote w:type="continuationSeparator" w:id="0">
    <w:p w14:paraId="79B50F27" w14:textId="77777777" w:rsidR="003E13B1" w:rsidRDefault="003E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E13B1" w:rsidRDefault="003E1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E13B1" w:rsidRDefault="003E1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E13B1" w:rsidRDefault="003E1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E13B1" w:rsidRDefault="003E13B1">
      <w:r>
        <w:separator/>
      </w:r>
    </w:p>
  </w:footnote>
  <w:footnote w:type="continuationSeparator" w:id="0">
    <w:p w14:paraId="30A7918D" w14:textId="77777777" w:rsidR="003E13B1" w:rsidRDefault="003E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13B1" w:rsidRDefault="003E1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E13B1" w:rsidRDefault="003E1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E13B1" w:rsidRDefault="003E1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13B1" w:rsidRDefault="003E13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13B1" w:rsidRDefault="003E13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13B1" w:rsidRDefault="003E1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4"/>
  </w:num>
  <w:num w:numId="4">
    <w:abstractNumId w:val="4"/>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8"/>
  </w:num>
  <w:num w:numId="12">
    <w:abstractNumId w:val="5"/>
  </w:num>
  <w:num w:numId="13">
    <w:abstractNumId w:val="12"/>
  </w:num>
  <w:num w:numId="14">
    <w:abstractNumId w:val="14"/>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13"/>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64F12"/>
    <w:rsid w:val="0006722D"/>
    <w:rsid w:val="00074D61"/>
    <w:rsid w:val="00081BA7"/>
    <w:rsid w:val="0009057A"/>
    <w:rsid w:val="00092690"/>
    <w:rsid w:val="00094580"/>
    <w:rsid w:val="000A6394"/>
    <w:rsid w:val="000B2227"/>
    <w:rsid w:val="000B7FED"/>
    <w:rsid w:val="000C038A"/>
    <w:rsid w:val="000C2B5E"/>
    <w:rsid w:val="000C6598"/>
    <w:rsid w:val="000D44B3"/>
    <w:rsid w:val="00145D43"/>
    <w:rsid w:val="00173795"/>
    <w:rsid w:val="0018139D"/>
    <w:rsid w:val="00192C46"/>
    <w:rsid w:val="00194EA6"/>
    <w:rsid w:val="001A08B3"/>
    <w:rsid w:val="001A7B60"/>
    <w:rsid w:val="001B52F0"/>
    <w:rsid w:val="001B7A65"/>
    <w:rsid w:val="001C6165"/>
    <w:rsid w:val="001E41F3"/>
    <w:rsid w:val="00211CE6"/>
    <w:rsid w:val="002157AD"/>
    <w:rsid w:val="00251388"/>
    <w:rsid w:val="0026004D"/>
    <w:rsid w:val="002640DD"/>
    <w:rsid w:val="00273E7F"/>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609EF"/>
    <w:rsid w:val="0036231A"/>
    <w:rsid w:val="003660AF"/>
    <w:rsid w:val="00374DD4"/>
    <w:rsid w:val="00390F0A"/>
    <w:rsid w:val="00396602"/>
    <w:rsid w:val="003B5ECE"/>
    <w:rsid w:val="003D22E2"/>
    <w:rsid w:val="003D324D"/>
    <w:rsid w:val="003E02B0"/>
    <w:rsid w:val="003E13B1"/>
    <w:rsid w:val="003E1A36"/>
    <w:rsid w:val="003E662F"/>
    <w:rsid w:val="003E69F7"/>
    <w:rsid w:val="003F6E82"/>
    <w:rsid w:val="004040FF"/>
    <w:rsid w:val="00410371"/>
    <w:rsid w:val="004242F1"/>
    <w:rsid w:val="00426928"/>
    <w:rsid w:val="00427DA1"/>
    <w:rsid w:val="00435FD1"/>
    <w:rsid w:val="004537A1"/>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D74"/>
    <w:rsid w:val="005C3071"/>
    <w:rsid w:val="005E2C44"/>
    <w:rsid w:val="005F4326"/>
    <w:rsid w:val="00621188"/>
    <w:rsid w:val="006257ED"/>
    <w:rsid w:val="0063057E"/>
    <w:rsid w:val="00631571"/>
    <w:rsid w:val="006364FF"/>
    <w:rsid w:val="00643554"/>
    <w:rsid w:val="00665C47"/>
    <w:rsid w:val="00681C53"/>
    <w:rsid w:val="00690E63"/>
    <w:rsid w:val="00695808"/>
    <w:rsid w:val="006B46FB"/>
    <w:rsid w:val="006D5B47"/>
    <w:rsid w:val="006E21FB"/>
    <w:rsid w:val="006F69D7"/>
    <w:rsid w:val="00704493"/>
    <w:rsid w:val="00725E2B"/>
    <w:rsid w:val="00792342"/>
    <w:rsid w:val="00797572"/>
    <w:rsid w:val="007977A8"/>
    <w:rsid w:val="007B1F5E"/>
    <w:rsid w:val="007B512A"/>
    <w:rsid w:val="007C2097"/>
    <w:rsid w:val="007D1A26"/>
    <w:rsid w:val="007D6A07"/>
    <w:rsid w:val="007F617E"/>
    <w:rsid w:val="007F7259"/>
    <w:rsid w:val="008040A8"/>
    <w:rsid w:val="008279FA"/>
    <w:rsid w:val="008626E7"/>
    <w:rsid w:val="00863CF2"/>
    <w:rsid w:val="00870EE7"/>
    <w:rsid w:val="008863B9"/>
    <w:rsid w:val="008A45A6"/>
    <w:rsid w:val="008D3423"/>
    <w:rsid w:val="008F3789"/>
    <w:rsid w:val="008F4C56"/>
    <w:rsid w:val="008F5365"/>
    <w:rsid w:val="008F686C"/>
    <w:rsid w:val="009004A3"/>
    <w:rsid w:val="009122B8"/>
    <w:rsid w:val="009148DE"/>
    <w:rsid w:val="00941E30"/>
    <w:rsid w:val="009550D8"/>
    <w:rsid w:val="00972998"/>
    <w:rsid w:val="009777D9"/>
    <w:rsid w:val="009879FD"/>
    <w:rsid w:val="00991B88"/>
    <w:rsid w:val="0099331A"/>
    <w:rsid w:val="00994085"/>
    <w:rsid w:val="009A30DF"/>
    <w:rsid w:val="009A5753"/>
    <w:rsid w:val="009A579D"/>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52B2E"/>
    <w:rsid w:val="00B67B97"/>
    <w:rsid w:val="00B7460E"/>
    <w:rsid w:val="00B968C8"/>
    <w:rsid w:val="00BA3EC5"/>
    <w:rsid w:val="00BA4947"/>
    <w:rsid w:val="00BA51D9"/>
    <w:rsid w:val="00BB5DFC"/>
    <w:rsid w:val="00BD279D"/>
    <w:rsid w:val="00BD6BB8"/>
    <w:rsid w:val="00BF001D"/>
    <w:rsid w:val="00BF1893"/>
    <w:rsid w:val="00C240F3"/>
    <w:rsid w:val="00C62A23"/>
    <w:rsid w:val="00C660A7"/>
    <w:rsid w:val="00C66BA2"/>
    <w:rsid w:val="00C82C4A"/>
    <w:rsid w:val="00C95985"/>
    <w:rsid w:val="00CA3DFC"/>
    <w:rsid w:val="00CB0DA2"/>
    <w:rsid w:val="00CC5026"/>
    <w:rsid w:val="00CC68D0"/>
    <w:rsid w:val="00CE3378"/>
    <w:rsid w:val="00D03F9A"/>
    <w:rsid w:val="00D06D51"/>
    <w:rsid w:val="00D07B68"/>
    <w:rsid w:val="00D21E5F"/>
    <w:rsid w:val="00D22CCE"/>
    <w:rsid w:val="00D24991"/>
    <w:rsid w:val="00D3568C"/>
    <w:rsid w:val="00D4448F"/>
    <w:rsid w:val="00D45C4A"/>
    <w:rsid w:val="00D50255"/>
    <w:rsid w:val="00D51241"/>
    <w:rsid w:val="00D517CF"/>
    <w:rsid w:val="00D632F1"/>
    <w:rsid w:val="00D66520"/>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14775"/>
    <w:rsid w:val="00F21DEF"/>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10"/>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4"/>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8"/>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1"/>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2"/>
      </w:numPr>
    </w:pPr>
  </w:style>
  <w:style w:type="numbering" w:customStyle="1" w:styleId="SGS">
    <w:name w:val="SGS"/>
    <w:uiPriority w:val="99"/>
    <w:rsid w:val="00426928"/>
    <w:pPr>
      <w:numPr>
        <w:numId w:val="23"/>
      </w:numPr>
    </w:pPr>
  </w:style>
  <w:style w:type="numbering" w:customStyle="1" w:styleId="Style1">
    <w:name w:val="Style1"/>
    <w:uiPriority w:val="99"/>
    <w:rsid w:val="00426928"/>
    <w:pPr>
      <w:numPr>
        <w:numId w:val="24"/>
      </w:numPr>
    </w:pPr>
  </w:style>
  <w:style w:type="numbering" w:customStyle="1" w:styleId="Style11">
    <w:name w:val="Style11"/>
    <w:uiPriority w:val="99"/>
    <w:rsid w:val="00426928"/>
    <w:pPr>
      <w:numPr>
        <w:numId w:val="25"/>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2599</Words>
  <Characters>14423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2021-05-28T04:03:00Z</dcterms:created>
  <dcterms:modified xsi:type="dcterms:W3CDTF">2021-05-28T04:03:00Z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