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8FC5B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 w:rsidRPr="00766999">
          <w:rPr>
            <w:b/>
            <w:i/>
            <w:noProof/>
            <w:sz w:val="28"/>
          </w:rPr>
          <w:t>R5-21</w:t>
        </w:r>
      </w:fldSimple>
      <w:r w:rsidR="00D014C0" w:rsidRPr="00766999">
        <w:rPr>
          <w:b/>
          <w:i/>
          <w:noProof/>
          <w:sz w:val="28"/>
        </w:rPr>
        <w:t>4026</w:t>
      </w:r>
    </w:p>
    <w:p w14:paraId="7CB45193" w14:textId="218AEAB8" w:rsidR="001E41F3" w:rsidRDefault="007669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108B9" w:rsidR="001E41F3" w:rsidRPr="00410371" w:rsidRDefault="007669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</w:t>
            </w:r>
            <w:r w:rsidR="00F83BFE">
              <w:rPr>
                <w:b/>
                <w:noProof/>
                <w:sz w:val="28"/>
              </w:rPr>
              <w:t>08</w:t>
            </w:r>
            <w:r w:rsidR="00ED1EB0">
              <w:rPr>
                <w:b/>
                <w:noProof/>
                <w:sz w:val="28"/>
              </w:rPr>
              <w:t>-</w:t>
            </w:r>
            <w:r w:rsidR="00F83B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F5152" w:rsidR="001E41F3" w:rsidRPr="00410371" w:rsidRDefault="004C3421" w:rsidP="00547111">
            <w:pPr>
              <w:pStyle w:val="CRCoverPage"/>
              <w:spacing w:after="0"/>
              <w:rPr>
                <w:noProof/>
              </w:rPr>
            </w:pPr>
            <w:r w:rsidRPr="004C3421">
              <w:rPr>
                <w:b/>
                <w:noProof/>
                <w:sz w:val="28"/>
              </w:rPr>
              <w:t>1809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BF67B" w:rsidR="001E41F3" w:rsidRPr="00410371" w:rsidRDefault="00766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154B7" w:rsidR="001E41F3" w:rsidRPr="00410371" w:rsidRDefault="00766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</w:t>
            </w:r>
            <w:r w:rsidR="00FB6D77">
              <w:rPr>
                <w:b/>
                <w:noProof/>
                <w:sz w:val="28"/>
              </w:rPr>
              <w:t>7.0</w:t>
            </w:r>
            <w:r w:rsidR="00ED1E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1383B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3D5F9B">
              <w:rPr>
                <w:rFonts w:cs="Arial"/>
                <w:bCs/>
              </w:rPr>
              <w:t xml:space="preserve">RRC </w:t>
            </w:r>
            <w:r w:rsidR="003B5ECE" w:rsidRPr="003D5F9B">
              <w:rPr>
                <w:rFonts w:cs="Arial"/>
                <w:bCs/>
              </w:rPr>
              <w:t xml:space="preserve">signalling </w:t>
            </w:r>
            <w:r w:rsidRPr="003D5F9B">
              <w:rPr>
                <w:rFonts w:cs="Arial"/>
                <w:bCs/>
              </w:rPr>
              <w:t xml:space="preserve">for </w:t>
            </w:r>
            <w:r w:rsidRPr="003D5F9B">
              <w:t>U</w:t>
            </w:r>
            <w:r w:rsidR="00064F12" w:rsidRPr="003D5F9B">
              <w:t>L</w:t>
            </w:r>
            <w:r w:rsidRPr="003D5F9B">
              <w:t xml:space="preserve"> power </w:t>
            </w:r>
            <w:r w:rsidRPr="00260FD2">
              <w:t>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766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7669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E9286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02274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C3421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FB6D77">
              <w:rPr>
                <w:noProof/>
              </w:rPr>
              <w:t>1</w:t>
            </w:r>
            <w:r w:rsidR="008F74F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7669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057" w:rsidR="001E41F3" w:rsidRDefault="00766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</w:t>
            </w:r>
            <w:r w:rsidR="00FB6D7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E70E1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B06499">
              <w:rPr>
                <w:noProof/>
              </w:rPr>
              <w:t xml:space="preserve"> by adding condition to ServingCellConfig information element </w:t>
            </w:r>
            <w:r w:rsidR="00B06499" w:rsidRPr="003B5ECE">
              <w:rPr>
                <w:noProof/>
              </w:rPr>
              <w:t>mpr-PowerBoost-FR2-r16</w:t>
            </w:r>
            <w:r w:rsidR="00B06499">
              <w:rPr>
                <w:noProof/>
              </w:rPr>
              <w:t xml:space="preserve">. </w:t>
            </w:r>
            <w:r w:rsidR="003D5F9B">
              <w:rPr>
                <w:noProof/>
              </w:rPr>
              <w:t xml:space="preserve">This is captured in </w:t>
            </w:r>
            <w:r w:rsidR="00BC5390">
              <w:rPr>
                <w:noProof/>
              </w:rPr>
              <w:t>clause 4.6.3 (</w:t>
            </w:r>
            <w:r w:rsidR="003D5F9B">
              <w:rPr>
                <w:noProof/>
              </w:rPr>
              <w:t>Table 4.6.3-167</w:t>
            </w:r>
            <w:r w:rsidR="00BC5390">
              <w:rPr>
                <w:noProof/>
              </w:rPr>
              <w:t>)</w:t>
            </w:r>
            <w:r w:rsidR="003D5F9B">
              <w:rPr>
                <w:noProof/>
              </w:rPr>
              <w:t xml:space="preserve">. </w:t>
            </w:r>
            <w:r w:rsidR="00B06499">
              <w:rPr>
                <w:noProof/>
              </w:rPr>
              <w:t xml:space="preserve">UplinkConfig allow network to indicate to UE that it’s </w:t>
            </w:r>
            <w:r w:rsidR="00B06499" w:rsidRPr="000C2B5E">
              <w:rPr>
                <w:noProof/>
              </w:rPr>
              <w:t>allowed to avoid IBE requirements</w:t>
            </w:r>
            <w:r w:rsidR="00B06499">
              <w:rPr>
                <w:noProof/>
              </w:rPr>
              <w:t xml:space="preserve"> to boost its UL transmission power.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3DCE7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  <w:r w:rsidR="00B15964">
              <w:rPr>
                <w:noProof/>
              </w:rPr>
              <w:t xml:space="preserve"> in </w:t>
            </w:r>
            <w:r w:rsidR="00B15964" w:rsidRPr="00B4600B">
              <w:t>Table 4.6.4-38</w:t>
            </w:r>
            <w:r w:rsidR="00B1596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9C9CA" w:rsidR="001E41F3" w:rsidRDefault="00A40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</w:t>
            </w:r>
            <w:r w:rsidR="00DC4BE5">
              <w:rPr>
                <w:noProof/>
              </w:rPr>
              <w:t xml:space="preserve"> for uplink power boosting via IBE requirement relaxation </w:t>
            </w:r>
            <w:r w:rsidR="003D5F9B"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34B0A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4FC2A" w14:textId="29A9AFE0" w:rsidR="00FB6D77" w:rsidRPr="006F3173" w:rsidRDefault="00FB6D77" w:rsidP="00FB6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173">
              <w:rPr>
                <w:noProof/>
                <w:lang w:eastAsia="zh-CN"/>
              </w:rPr>
              <w:t>1</w:t>
            </w:r>
            <w:r w:rsidRPr="006F3173">
              <w:rPr>
                <w:noProof/>
                <w:vertAlign w:val="superscript"/>
                <w:lang w:eastAsia="zh-CN"/>
              </w:rPr>
              <w:t>st</w:t>
            </w:r>
            <w:r w:rsidRPr="006F3173">
              <w:rPr>
                <w:noProof/>
                <w:lang w:eastAsia="zh-CN"/>
              </w:rPr>
              <w:t xml:space="preserve"> revision (R5-212224r1):</w:t>
            </w:r>
          </w:p>
          <w:p w14:paraId="3280711C" w14:textId="77777777" w:rsidR="008863B9" w:rsidRDefault="00FB6D77" w:rsidP="00FB6D77">
            <w:pPr>
              <w:pStyle w:val="CRCoverPage"/>
              <w:spacing w:after="0"/>
              <w:ind w:left="100"/>
            </w:pPr>
            <w:r w:rsidRPr="006F3173">
              <w:rPr>
                <w:lang w:eastAsia="zh-CN"/>
              </w:rPr>
              <w:t>Corrected the coversheet to latest release and version</w:t>
            </w:r>
            <w:r w:rsidRPr="006F3173">
              <w:t>.</w:t>
            </w:r>
          </w:p>
          <w:p w14:paraId="6ACA4173" w14:textId="39672278" w:rsidR="005B42F4" w:rsidRDefault="005B42F4" w:rsidP="00FB6D77">
            <w:pPr>
              <w:pStyle w:val="CRCoverPage"/>
              <w:spacing w:after="0"/>
              <w:ind w:left="100"/>
              <w:rPr>
                <w:noProof/>
              </w:rPr>
            </w:pPr>
            <w:r w:rsidRPr="00766999">
              <w:t xml:space="preserve">Rev2: </w:t>
            </w:r>
            <w:r w:rsidR="006F3173" w:rsidRPr="00766999">
              <w:t xml:space="preserve">Move IE </w:t>
            </w:r>
            <w:r w:rsidR="006F3173" w:rsidRPr="00766999">
              <w:rPr>
                <w:noProof/>
              </w:rPr>
              <w:t>mpr-PowerBoost-FR2-r16 to correct location in table</w:t>
            </w:r>
            <w:r w:rsidR="009156BA" w:rsidRPr="00766999">
              <w:rPr>
                <w:noProof/>
              </w:rPr>
              <w:t>. Include also other</w:t>
            </w:r>
            <w:r w:rsidR="00713EB5" w:rsidRPr="00766999">
              <w:rPr>
                <w:noProof/>
              </w:rPr>
              <w:t xml:space="preserve"> </w:t>
            </w:r>
            <w:r w:rsidR="009156BA" w:rsidRPr="00766999">
              <w:rPr>
                <w:noProof/>
              </w:rPr>
              <w:t xml:space="preserve">missing fields into RF-parameters IE, which are added in the </w:t>
            </w:r>
            <w:r w:rsidR="00AF3DDF" w:rsidRPr="00766999">
              <w:rPr>
                <w:noProof/>
              </w:rPr>
              <w:t>R</w:t>
            </w:r>
            <w:r w:rsidR="009156BA" w:rsidRPr="00766999">
              <w:rPr>
                <w:noProof/>
              </w:rPr>
              <w:t>el-16 version of the ASN.1, none of which are currently included in the default message contents in 38.508-1 table 4.6.4-38.</w:t>
            </w:r>
            <w:r w:rsidR="00014D61" w:rsidRPr="00766999">
              <w:rPr>
                <w:noProof/>
              </w:rPr>
              <w:t xml:space="preserve"> Additional fields are included for completeness to aid TTCN implementation.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5803D45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9BC240B" w14:textId="77777777" w:rsidR="003128D2" w:rsidRPr="00B4600B" w:rsidRDefault="003128D2" w:rsidP="003128D2">
      <w:pPr>
        <w:pStyle w:val="Heading3"/>
      </w:pPr>
      <w:r w:rsidRPr="00B4600B">
        <w:t>4.6.3</w:t>
      </w:r>
      <w:r w:rsidRPr="00B4600B">
        <w:tab/>
        <w:t>Radio resource control information elements</w:t>
      </w:r>
    </w:p>
    <w:p w14:paraId="71BFB074" w14:textId="77777777" w:rsidR="003128D2" w:rsidRPr="00B4600B" w:rsidRDefault="003128D2" w:rsidP="003128D2">
      <w:pPr>
        <w:pStyle w:val="Heading4"/>
      </w:pPr>
      <w:bookmarkStart w:id="1" w:name="_Toc21353777"/>
      <w:bookmarkStart w:id="2" w:name="_Toc27749395"/>
      <w:r w:rsidRPr="00B4600B">
        <w:t>–</w:t>
      </w:r>
      <w:r w:rsidRPr="00B4600B">
        <w:tab/>
      </w:r>
      <w:proofErr w:type="spellStart"/>
      <w:r w:rsidRPr="00B4600B">
        <w:rPr>
          <w:i/>
        </w:rPr>
        <w:t>AdditionalSpectrumEmission</w:t>
      </w:r>
      <w:bookmarkEnd w:id="1"/>
      <w:bookmarkEnd w:id="2"/>
      <w:proofErr w:type="spellEnd"/>
    </w:p>
    <w:p w14:paraId="61E15903" w14:textId="77777777" w:rsidR="003128D2" w:rsidRPr="00B4600B" w:rsidRDefault="003128D2" w:rsidP="003128D2">
      <w:pPr>
        <w:pStyle w:val="TH"/>
      </w:pPr>
      <w:r w:rsidRPr="00B4600B">
        <w:t xml:space="preserve">Table 4.6.3-1: </w:t>
      </w:r>
      <w:proofErr w:type="spellStart"/>
      <w:r w:rsidRPr="00B4600B"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28D2" w:rsidRPr="00B4600B" w14:paraId="07ABFC3E" w14:textId="77777777" w:rsidTr="002D487B">
        <w:tc>
          <w:tcPr>
            <w:tcW w:w="9747" w:type="dxa"/>
            <w:gridSpan w:val="4"/>
          </w:tcPr>
          <w:p w14:paraId="1D20A022" w14:textId="77777777" w:rsidR="003128D2" w:rsidRPr="00B4600B" w:rsidRDefault="003128D2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3128D2" w:rsidRPr="00B4600B" w14:paraId="464834EE" w14:textId="77777777" w:rsidTr="002D487B">
        <w:tc>
          <w:tcPr>
            <w:tcW w:w="4535" w:type="dxa"/>
          </w:tcPr>
          <w:p w14:paraId="6BF8795D" w14:textId="77777777" w:rsidR="003128D2" w:rsidRPr="00B4600B" w:rsidRDefault="003128D2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54D062" w14:textId="77777777" w:rsidR="003128D2" w:rsidRPr="00B4600B" w:rsidRDefault="003128D2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ECB1325" w14:textId="77777777" w:rsidR="003128D2" w:rsidRPr="00B4600B" w:rsidRDefault="003128D2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AA6095" w14:textId="77777777" w:rsidR="003128D2" w:rsidRPr="00B4600B" w:rsidRDefault="003128D2" w:rsidP="002D487B">
            <w:pPr>
              <w:pStyle w:val="TAH"/>
            </w:pPr>
            <w:r w:rsidRPr="00B4600B">
              <w:t>Condition</w:t>
            </w:r>
          </w:p>
        </w:tc>
      </w:tr>
      <w:tr w:rsidR="003128D2" w:rsidRPr="00B4600B" w14:paraId="653EA22F" w14:textId="77777777" w:rsidTr="002D487B">
        <w:tc>
          <w:tcPr>
            <w:tcW w:w="4535" w:type="dxa"/>
          </w:tcPr>
          <w:p w14:paraId="5B237197" w14:textId="77777777" w:rsidR="003128D2" w:rsidRPr="00B4600B" w:rsidRDefault="003128D2" w:rsidP="002D487B">
            <w:pPr>
              <w:pStyle w:val="TAL"/>
            </w:pPr>
            <w:proofErr w:type="spellStart"/>
            <w:r w:rsidRPr="00B4600B">
              <w:t>AdditionalSpectrumEmission</w:t>
            </w:r>
            <w:proofErr w:type="spellEnd"/>
          </w:p>
        </w:tc>
        <w:tc>
          <w:tcPr>
            <w:tcW w:w="2267" w:type="dxa"/>
          </w:tcPr>
          <w:p w14:paraId="79C9939B" w14:textId="77777777" w:rsidR="003128D2" w:rsidRPr="00B4600B" w:rsidRDefault="003128D2" w:rsidP="002D487B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53094C6" w14:textId="77777777" w:rsidR="003128D2" w:rsidRPr="00B4600B" w:rsidRDefault="003128D2" w:rsidP="002D487B">
            <w:pPr>
              <w:pStyle w:val="TAL"/>
            </w:pPr>
          </w:p>
        </w:tc>
        <w:tc>
          <w:tcPr>
            <w:tcW w:w="1245" w:type="dxa"/>
          </w:tcPr>
          <w:p w14:paraId="73C84652" w14:textId="77777777" w:rsidR="003128D2" w:rsidRPr="00B4600B" w:rsidRDefault="003128D2" w:rsidP="002D487B">
            <w:pPr>
              <w:pStyle w:val="TAL"/>
            </w:pPr>
          </w:p>
        </w:tc>
      </w:tr>
    </w:tbl>
    <w:p w14:paraId="2EE0E295" w14:textId="77777777" w:rsidR="003128D2" w:rsidRPr="00B4600B" w:rsidRDefault="003128D2" w:rsidP="003128D2"/>
    <w:p w14:paraId="7DDEC7FA" w14:textId="6ACD4060" w:rsidR="003128D2" w:rsidRDefault="003128D2" w:rsidP="003128D2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760FC81" w14:textId="77777777" w:rsidR="007D055E" w:rsidRPr="00B4600B" w:rsidRDefault="007D055E" w:rsidP="007D055E">
      <w:pPr>
        <w:pStyle w:val="Heading4"/>
      </w:pPr>
      <w:proofErr w:type="spellStart"/>
      <w:r w:rsidRPr="00B4600B">
        <w:rPr>
          <w:i/>
        </w:rPr>
        <w:lastRenderedPageBreak/>
        <w:t>ServingCellConfig</w:t>
      </w:r>
      <w:proofErr w:type="spellEnd"/>
    </w:p>
    <w:p w14:paraId="7EC3AD49" w14:textId="77777777" w:rsidR="007D055E" w:rsidRPr="00B4600B" w:rsidRDefault="007D055E" w:rsidP="007D055E">
      <w:pPr>
        <w:pStyle w:val="TH"/>
      </w:pPr>
      <w:r w:rsidRPr="00B4600B">
        <w:t xml:space="preserve">Table 4.6.3-167: </w:t>
      </w:r>
      <w:proofErr w:type="spellStart"/>
      <w:r w:rsidRPr="00B4600B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055E" w:rsidRPr="00B4600B" w14:paraId="1368FDDA" w14:textId="77777777" w:rsidTr="005B42F4">
        <w:tc>
          <w:tcPr>
            <w:tcW w:w="9747" w:type="dxa"/>
            <w:gridSpan w:val="4"/>
          </w:tcPr>
          <w:p w14:paraId="33DBD436" w14:textId="77777777" w:rsidR="007D055E" w:rsidRPr="00B4600B" w:rsidRDefault="007D055E" w:rsidP="005B42F4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7D055E" w:rsidRPr="00B4600B" w14:paraId="210C63EB" w14:textId="77777777" w:rsidTr="005B42F4">
        <w:tc>
          <w:tcPr>
            <w:tcW w:w="4535" w:type="dxa"/>
          </w:tcPr>
          <w:p w14:paraId="3DDF4CB1" w14:textId="77777777" w:rsidR="007D055E" w:rsidRPr="00B4600B" w:rsidRDefault="007D055E" w:rsidP="005B42F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A8DFA7E" w14:textId="77777777" w:rsidR="007D055E" w:rsidRPr="00B4600B" w:rsidRDefault="007D055E" w:rsidP="005B42F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3CF8598" w14:textId="77777777" w:rsidR="007D055E" w:rsidRPr="00B4600B" w:rsidRDefault="007D055E" w:rsidP="005B42F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B44FF8B" w14:textId="77777777" w:rsidR="007D055E" w:rsidRPr="00B4600B" w:rsidRDefault="007D055E" w:rsidP="005B42F4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2630E592" w14:textId="77777777" w:rsidTr="005B42F4">
        <w:tc>
          <w:tcPr>
            <w:tcW w:w="4535" w:type="dxa"/>
          </w:tcPr>
          <w:p w14:paraId="736201EA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ServingCellConfig</w:t>
            </w:r>
            <w:proofErr w:type="spellEnd"/>
            <w:r w:rsidRPr="00B4600B">
              <w:t xml:space="preserve"> ::= SEQUENCE {</w:t>
            </w:r>
          </w:p>
        </w:tc>
        <w:tc>
          <w:tcPr>
            <w:tcW w:w="2267" w:type="dxa"/>
          </w:tcPr>
          <w:p w14:paraId="11F05C2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4D0C1E9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4FF035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4AEA8F5" w14:textId="77777777" w:rsidTr="005B42F4">
        <w:tc>
          <w:tcPr>
            <w:tcW w:w="4535" w:type="dxa"/>
          </w:tcPr>
          <w:p w14:paraId="3CE3E34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tdd</w:t>
            </w:r>
            <w:proofErr w:type="spellEnd"/>
            <w:r w:rsidRPr="00B4600B">
              <w:t>-UL-DL-</w:t>
            </w:r>
            <w:proofErr w:type="spellStart"/>
            <w:r w:rsidRPr="00B4600B">
              <w:t>ConfigurationDedicated</w:t>
            </w:r>
            <w:proofErr w:type="spellEnd"/>
          </w:p>
        </w:tc>
        <w:tc>
          <w:tcPr>
            <w:tcW w:w="2267" w:type="dxa"/>
          </w:tcPr>
          <w:p w14:paraId="0D925749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2B4C1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21397A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6243EDE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48211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F74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47B4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A2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4F8CF83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16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66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694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199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67138261" w14:textId="77777777" w:rsidTr="005B42F4">
        <w:tc>
          <w:tcPr>
            <w:tcW w:w="4535" w:type="dxa"/>
          </w:tcPr>
          <w:p w14:paraId="483DA1D7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downlinkBWP-ToReleaseList</w:t>
            </w:r>
            <w:proofErr w:type="spellEnd"/>
          </w:p>
        </w:tc>
        <w:tc>
          <w:tcPr>
            <w:tcW w:w="2267" w:type="dxa"/>
          </w:tcPr>
          <w:p w14:paraId="7F76995B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3E6399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23CF1C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26B3474" w14:textId="77777777" w:rsidTr="005B42F4">
        <w:tc>
          <w:tcPr>
            <w:tcW w:w="4535" w:type="dxa"/>
          </w:tcPr>
          <w:p w14:paraId="727DBA72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downlinkBWP-ToAddModList</w:t>
            </w:r>
            <w:proofErr w:type="spellEnd"/>
          </w:p>
        </w:tc>
        <w:tc>
          <w:tcPr>
            <w:tcW w:w="2267" w:type="dxa"/>
          </w:tcPr>
          <w:p w14:paraId="5C66A73E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2ACAD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9B57C38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C4A1B64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82440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firstActiveDownlinkBWP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A7B" w14:textId="77777777" w:rsidR="007D055E" w:rsidRPr="00B4600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BB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F3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4F601A5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9DD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0F8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15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5992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28DA3C15" w14:textId="77777777" w:rsidTr="005B42F4">
        <w:tc>
          <w:tcPr>
            <w:tcW w:w="4535" w:type="dxa"/>
          </w:tcPr>
          <w:p w14:paraId="3CA9D4FC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bwp-InactivityTimer</w:t>
            </w:r>
            <w:proofErr w:type="spellEnd"/>
          </w:p>
        </w:tc>
        <w:tc>
          <w:tcPr>
            <w:tcW w:w="2267" w:type="dxa"/>
          </w:tcPr>
          <w:p w14:paraId="5A5C8A4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32CC7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6DAF44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31E51F5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FC7DF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defaultDownlinkBWP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279" w14:textId="77777777" w:rsidR="007D055E" w:rsidRPr="00B4600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B5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B3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0059774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79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F8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79F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499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32153D9D" w14:textId="77777777" w:rsidTr="005B42F4">
        <w:trPr>
          <w:trHeight w:val="157"/>
        </w:trPr>
        <w:tc>
          <w:tcPr>
            <w:tcW w:w="4535" w:type="dxa"/>
          </w:tcPr>
          <w:p w14:paraId="718FF6C2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</w:p>
        </w:tc>
        <w:tc>
          <w:tcPr>
            <w:tcW w:w="2267" w:type="dxa"/>
          </w:tcPr>
          <w:p w14:paraId="3AFA6478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ED17E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CBAB742" w14:textId="77777777" w:rsidR="007D055E" w:rsidRPr="00B4600B" w:rsidRDefault="007D055E" w:rsidP="005B42F4">
            <w:pPr>
              <w:pStyle w:val="TAL"/>
            </w:pPr>
            <w:r w:rsidRPr="00B4600B">
              <w:t xml:space="preserve">MEAS, </w:t>
            </w:r>
            <w:proofErr w:type="spellStart"/>
            <w:r w:rsidRPr="00B4600B">
              <w:t>No_UL</w:t>
            </w:r>
            <w:proofErr w:type="spellEnd"/>
          </w:p>
        </w:tc>
      </w:tr>
      <w:tr w:rsidR="007D055E" w:rsidRPr="00B4600B" w14:paraId="07A02E66" w14:textId="77777777" w:rsidTr="005B42F4">
        <w:tc>
          <w:tcPr>
            <w:tcW w:w="4535" w:type="dxa"/>
          </w:tcPr>
          <w:p w14:paraId="73E97351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5DF9EEF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5851ACB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05C7FD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743E8E0" w14:textId="77777777" w:rsidTr="005B42F4">
        <w:tc>
          <w:tcPr>
            <w:tcW w:w="4535" w:type="dxa"/>
            <w:tcBorders>
              <w:bottom w:val="nil"/>
            </w:tcBorders>
          </w:tcPr>
          <w:p w14:paraId="2720BEBF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2E426800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449C8DD5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4FA094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1E172B9" w14:textId="77777777" w:rsidTr="005B42F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6A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50B5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50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D01" w14:textId="77777777" w:rsidR="007D055E" w:rsidRPr="00B4600B" w:rsidRDefault="007D055E" w:rsidP="005B42F4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396BC237" w14:textId="77777777" w:rsidTr="005B42F4">
        <w:tc>
          <w:tcPr>
            <w:tcW w:w="4535" w:type="dxa"/>
            <w:tcBorders>
              <w:top w:val="nil"/>
            </w:tcBorders>
          </w:tcPr>
          <w:p w14:paraId="20FB085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</w:tcPr>
          <w:p w14:paraId="597C9380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1B338CC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3ACDB74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4A177F31" w14:textId="77777777" w:rsidTr="005B42F4">
        <w:tc>
          <w:tcPr>
            <w:tcW w:w="4535" w:type="dxa"/>
          </w:tcPr>
          <w:p w14:paraId="76067FFC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7268D5B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DCA2C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D5D948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19D5785" w14:textId="77777777" w:rsidTr="005B42F4">
        <w:tc>
          <w:tcPr>
            <w:tcW w:w="4535" w:type="dxa"/>
          </w:tcPr>
          <w:p w14:paraId="02776295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390D913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888054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5405F8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645089A" w14:textId="77777777" w:rsidTr="005B42F4">
        <w:tc>
          <w:tcPr>
            <w:tcW w:w="4535" w:type="dxa"/>
          </w:tcPr>
          <w:p w14:paraId="4C3359DD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690B573D" w14:textId="77777777" w:rsidR="007D055E" w:rsidRPr="00B4600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731EA4D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9A6923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6F74BA1" w14:textId="77777777" w:rsidTr="005B42F4">
        <w:tc>
          <w:tcPr>
            <w:tcW w:w="4535" w:type="dxa"/>
          </w:tcPr>
          <w:p w14:paraId="2167B8B7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</w:p>
        </w:tc>
        <w:tc>
          <w:tcPr>
            <w:tcW w:w="2267" w:type="dxa"/>
          </w:tcPr>
          <w:p w14:paraId="232603D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6F4F1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D3AE1DA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13022770" w14:textId="77777777" w:rsidTr="005B42F4">
        <w:tc>
          <w:tcPr>
            <w:tcW w:w="4535" w:type="dxa"/>
          </w:tcPr>
          <w:p w14:paraId="281D1464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EA3FCF1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742BA7B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9CE864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226AF3A" w14:textId="77777777" w:rsidTr="005B42F4">
        <w:tc>
          <w:tcPr>
            <w:tcW w:w="4535" w:type="dxa"/>
          </w:tcPr>
          <w:p w14:paraId="54AFBEC4" w14:textId="77777777" w:rsidR="007D055E" w:rsidRPr="00B4600B" w:rsidRDefault="007D055E" w:rsidP="005B42F4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75363F30" w14:textId="77777777" w:rsidR="007D055E" w:rsidRPr="00B4600B" w:rsidRDefault="007D055E" w:rsidP="005B42F4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3D231A6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6B8FF4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95D3A1E" w14:textId="77777777" w:rsidTr="005B42F4">
        <w:tc>
          <w:tcPr>
            <w:tcW w:w="4535" w:type="dxa"/>
          </w:tcPr>
          <w:p w14:paraId="211CE26B" w14:textId="77777777" w:rsidR="007D055E" w:rsidRPr="00B4600B" w:rsidRDefault="007D055E" w:rsidP="005B42F4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6C26EC0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2C38B7A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6E9909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E190122" w14:textId="77777777" w:rsidTr="005B42F4">
        <w:tc>
          <w:tcPr>
            <w:tcW w:w="4535" w:type="dxa"/>
          </w:tcPr>
          <w:p w14:paraId="288B4008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124300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541E9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A2665B8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B75B0DD" w14:textId="77777777" w:rsidTr="005B42F4">
        <w:tc>
          <w:tcPr>
            <w:tcW w:w="4535" w:type="dxa"/>
          </w:tcPr>
          <w:p w14:paraId="204D6585" w14:textId="77777777" w:rsidR="007D055E" w:rsidRPr="00B4600B" w:rsidRDefault="007D055E" w:rsidP="005B42F4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43C760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880AA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40CD5E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9435346" w14:textId="77777777" w:rsidTr="005B42F4">
        <w:tc>
          <w:tcPr>
            <w:tcW w:w="4535" w:type="dxa"/>
          </w:tcPr>
          <w:p w14:paraId="1D0EFADC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62BA850A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8EB68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5FD80D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69B40F5" w14:textId="77777777" w:rsidTr="005B42F4">
        <w:tc>
          <w:tcPr>
            <w:tcW w:w="4535" w:type="dxa"/>
          </w:tcPr>
          <w:p w14:paraId="56DE889C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322B9CE4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2EB6F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12DD6E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C8F0559" w14:textId="77777777" w:rsidTr="005B42F4">
        <w:tc>
          <w:tcPr>
            <w:tcW w:w="4535" w:type="dxa"/>
          </w:tcPr>
          <w:p w14:paraId="0D17980D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5D30E22B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61755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0DF962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D3DDD86" w14:textId="77777777" w:rsidTr="005B42F4">
        <w:tc>
          <w:tcPr>
            <w:tcW w:w="4535" w:type="dxa"/>
          </w:tcPr>
          <w:p w14:paraId="65CCD1E4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7D9CF84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ECF36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242F1A9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93295DE" w14:textId="77777777" w:rsidTr="005B42F4">
        <w:tc>
          <w:tcPr>
            <w:tcW w:w="4535" w:type="dxa"/>
          </w:tcPr>
          <w:p w14:paraId="0968448F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001AE47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BC4E4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D13BC7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68C511D" w14:textId="77777777" w:rsidTr="005B42F4">
        <w:tc>
          <w:tcPr>
            <w:tcW w:w="4535" w:type="dxa"/>
          </w:tcPr>
          <w:p w14:paraId="54AC6806" w14:textId="77777777" w:rsidR="007D055E" w:rsidRPr="00B4600B" w:rsidRDefault="007D055E" w:rsidP="005B42F4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751F8A1D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0275D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7709EE4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C0AA2E2" w14:textId="77777777" w:rsidTr="005C067F">
        <w:tc>
          <w:tcPr>
            <w:tcW w:w="4535" w:type="dxa"/>
            <w:shd w:val="clear" w:color="auto" w:fill="auto"/>
          </w:tcPr>
          <w:p w14:paraId="0010BFE6" w14:textId="77777777" w:rsidR="007D055E" w:rsidRPr="005C067F" w:rsidRDefault="007D055E" w:rsidP="005B42F4">
            <w:pPr>
              <w:pStyle w:val="TAL"/>
              <w:rPr>
                <w:lang w:eastAsia="zh-CN"/>
              </w:rPr>
            </w:pPr>
            <w:r w:rsidRPr="005C067F">
              <w:rPr>
                <w:lang w:eastAsia="zh-CN"/>
              </w:rPr>
              <w:t xml:space="preserve">    </w:t>
            </w:r>
            <w:r w:rsidRPr="005C067F">
              <w:t>mpr-PowerBoost-FR2-r16</w:t>
            </w:r>
          </w:p>
        </w:tc>
        <w:tc>
          <w:tcPr>
            <w:tcW w:w="2267" w:type="dxa"/>
            <w:shd w:val="clear" w:color="auto" w:fill="auto"/>
          </w:tcPr>
          <w:p w14:paraId="1D9E7F7F" w14:textId="77777777" w:rsidR="007D055E" w:rsidRPr="005C067F" w:rsidRDefault="007D055E" w:rsidP="005B42F4">
            <w:pPr>
              <w:pStyle w:val="TAL"/>
            </w:pPr>
            <w:r w:rsidRPr="005C067F">
              <w:t>Not present</w:t>
            </w:r>
          </w:p>
        </w:tc>
        <w:tc>
          <w:tcPr>
            <w:tcW w:w="1700" w:type="dxa"/>
          </w:tcPr>
          <w:p w14:paraId="648DF3A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4C9C801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64822B9" w14:textId="77777777" w:rsidTr="005B42F4">
        <w:tc>
          <w:tcPr>
            <w:tcW w:w="4535" w:type="dxa"/>
          </w:tcPr>
          <w:p w14:paraId="7F178DBE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5A5A37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7E7CE65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89E91B2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D39D463" w14:textId="77777777" w:rsidTr="005B42F4">
        <w:tc>
          <w:tcPr>
            <w:tcW w:w="4535" w:type="dxa"/>
          </w:tcPr>
          <w:p w14:paraId="6868CA81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</w:p>
        </w:tc>
        <w:tc>
          <w:tcPr>
            <w:tcW w:w="2267" w:type="dxa"/>
          </w:tcPr>
          <w:p w14:paraId="172D92A7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A5FD7B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9E2CF5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B1A4C94" w14:textId="77777777" w:rsidTr="005B42F4">
        <w:tc>
          <w:tcPr>
            <w:tcW w:w="4535" w:type="dxa"/>
          </w:tcPr>
          <w:p w14:paraId="5E95BD3E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3189E74A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127ACDB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C329211" w14:textId="77777777" w:rsidR="007D055E" w:rsidRPr="00B4600B" w:rsidRDefault="007D055E" w:rsidP="005B42F4">
            <w:pPr>
              <w:pStyle w:val="TAL"/>
            </w:pPr>
            <w:r w:rsidRPr="00B4600B">
              <w:t>PUSCH_PUCCH_ON_SUL</w:t>
            </w:r>
          </w:p>
        </w:tc>
      </w:tr>
      <w:tr w:rsidR="007D055E" w:rsidRPr="00B4600B" w14:paraId="70E1D9D4" w14:textId="77777777" w:rsidTr="005B42F4">
        <w:tc>
          <w:tcPr>
            <w:tcW w:w="4535" w:type="dxa"/>
          </w:tcPr>
          <w:p w14:paraId="0AF8784D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initialUplinkBWP</w:t>
            </w:r>
            <w:proofErr w:type="spellEnd"/>
          </w:p>
        </w:tc>
        <w:tc>
          <w:tcPr>
            <w:tcW w:w="2267" w:type="dxa"/>
          </w:tcPr>
          <w:p w14:paraId="792BCDBA" w14:textId="77777777" w:rsidR="007D055E" w:rsidRPr="00B4600B" w:rsidDel="0024355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</w:p>
        </w:tc>
        <w:tc>
          <w:tcPr>
            <w:tcW w:w="1700" w:type="dxa"/>
          </w:tcPr>
          <w:p w14:paraId="20805BC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74D7080" w14:textId="77777777" w:rsidR="007D055E" w:rsidRPr="00B4600B" w:rsidRDefault="007D055E" w:rsidP="005B42F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7D055E" w:rsidRPr="00B4600B" w14:paraId="7EF253AA" w14:textId="77777777" w:rsidTr="005B42F4">
        <w:tc>
          <w:tcPr>
            <w:tcW w:w="4535" w:type="dxa"/>
            <w:tcBorders>
              <w:top w:val="nil"/>
            </w:tcBorders>
          </w:tcPr>
          <w:p w14:paraId="236E999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</w:tcPr>
          <w:p w14:paraId="65082920" w14:textId="77777777" w:rsidR="007D055E" w:rsidRPr="00B4600B" w:rsidRDefault="007D055E" w:rsidP="005B42F4">
            <w:pPr>
              <w:pStyle w:val="TAL"/>
            </w:pPr>
            <w:r w:rsidRPr="00B4600B">
              <w:t>BWP-</w:t>
            </w:r>
            <w:proofErr w:type="spellStart"/>
            <w:r w:rsidRPr="00B4600B">
              <w:t>UplinkDedicated</w:t>
            </w:r>
            <w:proofErr w:type="spellEnd"/>
            <w:r w:rsidRPr="00B4600B">
              <w:t xml:space="preserve"> with condition RESUME</w:t>
            </w:r>
          </w:p>
        </w:tc>
        <w:tc>
          <w:tcPr>
            <w:tcW w:w="1700" w:type="dxa"/>
          </w:tcPr>
          <w:p w14:paraId="051E8B9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FDDE6F5" w14:textId="77777777" w:rsidR="007D055E" w:rsidRPr="00B4600B" w:rsidRDefault="007D055E" w:rsidP="005B42F4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RESUME</w:t>
            </w:r>
          </w:p>
        </w:tc>
      </w:tr>
      <w:tr w:rsidR="007D055E" w:rsidRPr="00B4600B" w14:paraId="65E3B437" w14:textId="77777777" w:rsidTr="005B42F4">
        <w:tc>
          <w:tcPr>
            <w:tcW w:w="4535" w:type="dxa"/>
          </w:tcPr>
          <w:p w14:paraId="31809AF8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uplinkBWP-ToReleaseList</w:t>
            </w:r>
            <w:proofErr w:type="spellEnd"/>
          </w:p>
        </w:tc>
        <w:tc>
          <w:tcPr>
            <w:tcW w:w="2267" w:type="dxa"/>
          </w:tcPr>
          <w:p w14:paraId="2DC5D976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A3454A4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49FEA1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2CDB036" w14:textId="77777777" w:rsidTr="005B42F4">
        <w:tc>
          <w:tcPr>
            <w:tcW w:w="4535" w:type="dxa"/>
          </w:tcPr>
          <w:p w14:paraId="6B858F99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uplinkBWP-ToAddModList</w:t>
            </w:r>
            <w:proofErr w:type="spellEnd"/>
          </w:p>
        </w:tc>
        <w:tc>
          <w:tcPr>
            <w:tcW w:w="2267" w:type="dxa"/>
          </w:tcPr>
          <w:p w14:paraId="7DE2D6D1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258020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5532C0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E06FF03" w14:textId="77777777" w:rsidTr="005B42F4">
        <w:tc>
          <w:tcPr>
            <w:tcW w:w="4535" w:type="dxa"/>
          </w:tcPr>
          <w:p w14:paraId="07EDEF03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firstActiveUplinkBWP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4DF703C1" w14:textId="77777777" w:rsidR="007D055E" w:rsidRPr="00B4600B" w:rsidDel="0024355B" w:rsidRDefault="007D055E" w:rsidP="005B42F4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1857EFC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095CDD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FD2074D" w14:textId="77777777" w:rsidTr="005B42F4">
        <w:tc>
          <w:tcPr>
            <w:tcW w:w="4535" w:type="dxa"/>
          </w:tcPr>
          <w:p w14:paraId="3D71CF43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pusch-ServingCellConfig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52291305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0CCB888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741511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6052EDA" w14:textId="77777777" w:rsidTr="005B42F4">
        <w:tc>
          <w:tcPr>
            <w:tcW w:w="4535" w:type="dxa"/>
          </w:tcPr>
          <w:p w14:paraId="576EE452" w14:textId="77777777" w:rsidR="007D055E" w:rsidRPr="00B4600B" w:rsidRDefault="007D055E" w:rsidP="005B42F4">
            <w:pPr>
              <w:pStyle w:val="TAL"/>
            </w:pPr>
            <w:r w:rsidRPr="00B4600B">
              <w:t xml:space="preserve">      setup</w:t>
            </w:r>
          </w:p>
        </w:tc>
        <w:tc>
          <w:tcPr>
            <w:tcW w:w="2267" w:type="dxa"/>
          </w:tcPr>
          <w:p w14:paraId="543A0557" w14:textId="77777777" w:rsidR="007D055E" w:rsidRPr="00B4600B" w:rsidDel="0024355B" w:rsidRDefault="007D055E" w:rsidP="005B42F4">
            <w:pPr>
              <w:pStyle w:val="TAL"/>
            </w:pPr>
            <w:r w:rsidRPr="00B4600B">
              <w:t>PUSCH-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50EBB57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D9E894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5671750C" w14:textId="77777777" w:rsidTr="005B42F4">
        <w:tc>
          <w:tcPr>
            <w:tcW w:w="4535" w:type="dxa"/>
          </w:tcPr>
          <w:p w14:paraId="4FE334BD" w14:textId="77777777" w:rsidR="007D055E" w:rsidRPr="00B4600B" w:rsidRDefault="007D055E" w:rsidP="005B42F4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A6B24CE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5B6FCD2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B1D19B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EC43F82" w14:textId="77777777" w:rsidTr="005B42F4">
        <w:tc>
          <w:tcPr>
            <w:tcW w:w="4535" w:type="dxa"/>
          </w:tcPr>
          <w:p w14:paraId="59A44445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carrierSwitching</w:t>
            </w:r>
            <w:proofErr w:type="spellEnd"/>
          </w:p>
        </w:tc>
        <w:tc>
          <w:tcPr>
            <w:tcW w:w="2267" w:type="dxa"/>
          </w:tcPr>
          <w:p w14:paraId="0DDBEF06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6D787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7B4664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41EA90A" w14:textId="77777777" w:rsidTr="005B42F4">
        <w:tc>
          <w:tcPr>
            <w:tcW w:w="4535" w:type="dxa"/>
          </w:tcPr>
          <w:p w14:paraId="39C51AEB" w14:textId="77777777" w:rsidR="007D055E" w:rsidRPr="00B4600B" w:rsidRDefault="007D055E" w:rsidP="005B42F4">
            <w:pPr>
              <w:pStyle w:val="TAL"/>
            </w:pPr>
            <w:r w:rsidRPr="00B4600B">
              <w:t xml:space="preserve">    powerBoostPi2BPSK</w:t>
            </w:r>
          </w:p>
        </w:tc>
        <w:tc>
          <w:tcPr>
            <w:tcW w:w="2267" w:type="dxa"/>
          </w:tcPr>
          <w:p w14:paraId="59A68827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4C237C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9E1BD0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E32180B" w14:textId="77777777" w:rsidTr="005B42F4">
        <w:tc>
          <w:tcPr>
            <w:tcW w:w="4535" w:type="dxa"/>
          </w:tcPr>
          <w:p w14:paraId="1747AE24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proofErr w:type="spellStart"/>
            <w:r w:rsidRPr="00B4600B">
              <w:t>uplinkChannelBW</w:t>
            </w:r>
            <w:proofErr w:type="spellEnd"/>
            <w:r w:rsidRPr="00B4600B">
              <w:t>-</w:t>
            </w:r>
            <w:proofErr w:type="spellStart"/>
            <w:r w:rsidRPr="00B4600B">
              <w:t>PerSCS</w:t>
            </w:r>
            <w:proofErr w:type="spellEnd"/>
            <w:r w:rsidRPr="00B4600B">
              <w:t>-List</w:t>
            </w:r>
          </w:p>
        </w:tc>
        <w:tc>
          <w:tcPr>
            <w:tcW w:w="2267" w:type="dxa"/>
          </w:tcPr>
          <w:p w14:paraId="33F055D3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61942B7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2212FC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7050E1F" w14:textId="77777777" w:rsidTr="005B42F4">
        <w:tc>
          <w:tcPr>
            <w:tcW w:w="4535" w:type="dxa"/>
          </w:tcPr>
          <w:p w14:paraId="22D12D6C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enablePL-RS-UpdateForPUSCH-SRS-r16</w:t>
            </w:r>
          </w:p>
        </w:tc>
        <w:tc>
          <w:tcPr>
            <w:tcW w:w="2267" w:type="dxa"/>
          </w:tcPr>
          <w:p w14:paraId="4DC85064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8C0E31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AD4F699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5BC7A216" w14:textId="77777777" w:rsidTr="005B42F4">
        <w:tc>
          <w:tcPr>
            <w:tcW w:w="4535" w:type="dxa"/>
          </w:tcPr>
          <w:p w14:paraId="37FB7A21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enableDefaultBeamPL-ForPUSCH0-0-r16</w:t>
            </w:r>
          </w:p>
        </w:tc>
        <w:tc>
          <w:tcPr>
            <w:tcW w:w="2267" w:type="dxa"/>
          </w:tcPr>
          <w:p w14:paraId="458906AD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D1E7A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3B0AC1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3A4DE99" w14:textId="77777777" w:rsidTr="005B42F4">
        <w:tc>
          <w:tcPr>
            <w:tcW w:w="4535" w:type="dxa"/>
          </w:tcPr>
          <w:p w14:paraId="14A1FFD6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enableDefaultBeamPL-ForPUCCH-r16</w:t>
            </w:r>
          </w:p>
        </w:tc>
        <w:tc>
          <w:tcPr>
            <w:tcW w:w="2267" w:type="dxa"/>
          </w:tcPr>
          <w:p w14:paraId="25E0600D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D1AC1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5C4A2C3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C05B7AE" w14:textId="77777777" w:rsidTr="005B42F4">
        <w:tc>
          <w:tcPr>
            <w:tcW w:w="4535" w:type="dxa"/>
          </w:tcPr>
          <w:p w14:paraId="66FC3932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enableDefaultBeamPL-ForSRS-r16</w:t>
            </w:r>
          </w:p>
        </w:tc>
        <w:tc>
          <w:tcPr>
            <w:tcW w:w="2267" w:type="dxa"/>
          </w:tcPr>
          <w:p w14:paraId="752B140B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0ACE4E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3D56161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78C2B0E" w14:textId="77777777" w:rsidTr="005B42F4">
        <w:tc>
          <w:tcPr>
            <w:tcW w:w="4535" w:type="dxa"/>
          </w:tcPr>
          <w:p w14:paraId="42646833" w14:textId="77777777" w:rsidR="007D055E" w:rsidRPr="00B4600B" w:rsidRDefault="007D055E" w:rsidP="005B42F4">
            <w:pPr>
              <w:pStyle w:val="TAL"/>
            </w:pPr>
            <w:r w:rsidRPr="00B4600B">
              <w:t xml:space="preserve">   </w:t>
            </w:r>
            <w:r w:rsidRPr="00B4600B">
              <w:rPr>
                <w:color w:val="FF0000"/>
              </w:rPr>
              <w:t xml:space="preserve"> </w:t>
            </w:r>
            <w:r w:rsidRPr="00B4600B">
              <w:t>uplinkTxSwitching-r16</w:t>
            </w:r>
          </w:p>
        </w:tc>
        <w:tc>
          <w:tcPr>
            <w:tcW w:w="2267" w:type="dxa"/>
          </w:tcPr>
          <w:p w14:paraId="20FE4C23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BBABD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8BD0C42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C944B57" w14:textId="77777777" w:rsidTr="005B42F4">
        <w:tc>
          <w:tcPr>
            <w:tcW w:w="4535" w:type="dxa"/>
          </w:tcPr>
          <w:p w14:paraId="275C5AEE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    </w:t>
            </w:r>
            <w:r w:rsidRPr="00B4600B">
              <w:t>mpr-PowerBoost-FR2-r16</w:t>
            </w:r>
          </w:p>
        </w:tc>
        <w:tc>
          <w:tcPr>
            <w:tcW w:w="2267" w:type="dxa"/>
          </w:tcPr>
          <w:p w14:paraId="1D1921B2" w14:textId="77777777" w:rsidR="007D055E" w:rsidRPr="00B4600B" w:rsidDel="0024355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2E7D35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A86486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8B113EA" w14:textId="77777777" w:rsidTr="005B42F4">
        <w:tc>
          <w:tcPr>
            <w:tcW w:w="4535" w:type="dxa"/>
          </w:tcPr>
          <w:p w14:paraId="101B4417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0FE706" w14:textId="77777777" w:rsidR="007D055E" w:rsidRPr="00B4600B" w:rsidDel="0024355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5A1E7B4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5E6CA2D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3D7747D" w14:textId="77777777" w:rsidTr="005B42F4">
        <w:tc>
          <w:tcPr>
            <w:tcW w:w="4535" w:type="dxa"/>
          </w:tcPr>
          <w:p w14:paraId="0C55B5C1" w14:textId="77777777" w:rsidR="007D055E" w:rsidRPr="00B4600B" w:rsidRDefault="007D055E" w:rsidP="005B42F4">
            <w:pPr>
              <w:pStyle w:val="TAL"/>
            </w:pPr>
            <w:r w:rsidRPr="00B4600B">
              <w:lastRenderedPageBreak/>
              <w:t xml:space="preserve">  </w:t>
            </w:r>
            <w:proofErr w:type="spellStart"/>
            <w:r w:rsidRPr="00B4600B">
              <w:t>pdcch-ServingCellConfig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F2A540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25E5684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CDD60CC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645F123" w14:textId="77777777" w:rsidTr="005B42F4">
        <w:tc>
          <w:tcPr>
            <w:tcW w:w="4535" w:type="dxa"/>
          </w:tcPr>
          <w:p w14:paraId="7B9C94FB" w14:textId="77777777" w:rsidR="007D055E" w:rsidRPr="00B4600B" w:rsidRDefault="007D055E" w:rsidP="005B42F4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10C5C84" w14:textId="77777777" w:rsidR="007D055E" w:rsidRPr="00B4600B" w:rsidRDefault="007D055E" w:rsidP="005B42F4">
            <w:pPr>
              <w:pStyle w:val="TAL"/>
            </w:pPr>
            <w:r w:rsidRPr="00B4600B">
              <w:t>PDCCH-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12460D3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474F774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07F38CAD" w14:textId="77777777" w:rsidTr="005B42F4">
        <w:tc>
          <w:tcPr>
            <w:tcW w:w="4535" w:type="dxa"/>
          </w:tcPr>
          <w:p w14:paraId="344096F2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CEB837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621FB6A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5B04FD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928BA4F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B6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4F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C0C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828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719EAC7B" w14:textId="77777777" w:rsidTr="005B42F4">
        <w:tc>
          <w:tcPr>
            <w:tcW w:w="4535" w:type="dxa"/>
          </w:tcPr>
          <w:p w14:paraId="1A802FE2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42B9BA0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6A21AE7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92E55C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547799C6" w14:textId="77777777" w:rsidTr="005B42F4">
        <w:tc>
          <w:tcPr>
            <w:tcW w:w="4535" w:type="dxa"/>
          </w:tcPr>
          <w:p w14:paraId="6F4BD30E" w14:textId="77777777" w:rsidR="007D055E" w:rsidRPr="00B4600B" w:rsidRDefault="007D055E" w:rsidP="005B42F4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4AECC156" w14:textId="77777777" w:rsidR="007D055E" w:rsidRPr="00B4600B" w:rsidRDefault="007D055E" w:rsidP="005B42F4">
            <w:pPr>
              <w:pStyle w:val="TAL"/>
            </w:pPr>
            <w:r w:rsidRPr="00B4600B">
              <w:t>PDSCH-</w:t>
            </w:r>
            <w:proofErr w:type="spellStart"/>
            <w:r w:rsidRPr="00B4600B">
              <w:t>ServingCellConfig</w:t>
            </w:r>
            <w:proofErr w:type="spellEnd"/>
          </w:p>
        </w:tc>
        <w:tc>
          <w:tcPr>
            <w:tcW w:w="1700" w:type="dxa"/>
          </w:tcPr>
          <w:p w14:paraId="77C1E6D1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4C0D350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3F0C610E" w14:textId="77777777" w:rsidTr="005B42F4">
        <w:tc>
          <w:tcPr>
            <w:tcW w:w="4535" w:type="dxa"/>
          </w:tcPr>
          <w:p w14:paraId="0B53287C" w14:textId="77777777" w:rsidR="007D055E" w:rsidRPr="00B4600B" w:rsidRDefault="007D055E" w:rsidP="005B42F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1044D193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3B28B48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3A2FE8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6ED89DE" w14:textId="77777777" w:rsidTr="005B42F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D4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1C0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C77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1752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  <w:r w:rsidRPr="00B4600B">
              <w:rPr>
                <w:lang w:eastAsia="zh-CN"/>
              </w:rPr>
              <w:t>, RESUME</w:t>
            </w:r>
          </w:p>
        </w:tc>
      </w:tr>
      <w:tr w:rsidR="007D055E" w:rsidRPr="00B4600B" w14:paraId="4E91A005" w14:textId="77777777" w:rsidTr="005B42F4">
        <w:tc>
          <w:tcPr>
            <w:tcW w:w="4535" w:type="dxa"/>
          </w:tcPr>
          <w:p w14:paraId="21CEE4C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csi-MeasConfig</w:t>
            </w:r>
            <w:proofErr w:type="spellEnd"/>
          </w:p>
        </w:tc>
        <w:tc>
          <w:tcPr>
            <w:tcW w:w="2267" w:type="dxa"/>
          </w:tcPr>
          <w:p w14:paraId="192AE1E3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D287B2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509A87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1ED34CC" w14:textId="77777777" w:rsidTr="005B42F4">
        <w:tc>
          <w:tcPr>
            <w:tcW w:w="4535" w:type="dxa"/>
          </w:tcPr>
          <w:p w14:paraId="43B4CD23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sCellDeactivationTimer</w:t>
            </w:r>
            <w:proofErr w:type="spellEnd"/>
          </w:p>
        </w:tc>
        <w:tc>
          <w:tcPr>
            <w:tcW w:w="2267" w:type="dxa"/>
          </w:tcPr>
          <w:p w14:paraId="0A2E9215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7A6E55A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18B9909A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70C6751" w14:textId="77777777" w:rsidTr="005B42F4">
        <w:tc>
          <w:tcPr>
            <w:tcW w:w="4535" w:type="dxa"/>
          </w:tcPr>
          <w:p w14:paraId="240F2936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crossCarrierSchedulingConfig</w:t>
            </w:r>
            <w:proofErr w:type="spellEnd"/>
          </w:p>
        </w:tc>
        <w:tc>
          <w:tcPr>
            <w:tcW w:w="2267" w:type="dxa"/>
          </w:tcPr>
          <w:p w14:paraId="74ACD1CF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4F9E03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11AAA8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6DDB48A" w14:textId="77777777" w:rsidTr="005B42F4">
        <w:tc>
          <w:tcPr>
            <w:tcW w:w="4535" w:type="dxa"/>
          </w:tcPr>
          <w:p w14:paraId="51E44E57" w14:textId="77777777" w:rsidR="007D055E" w:rsidRPr="00B4600B" w:rsidRDefault="007D055E" w:rsidP="005B42F4">
            <w:pPr>
              <w:pStyle w:val="TAL"/>
            </w:pPr>
            <w:r w:rsidRPr="00B4600B">
              <w:t xml:space="preserve">  tag-Id</w:t>
            </w:r>
          </w:p>
        </w:tc>
        <w:tc>
          <w:tcPr>
            <w:tcW w:w="2267" w:type="dxa"/>
          </w:tcPr>
          <w:p w14:paraId="3E9E371F" w14:textId="77777777" w:rsidR="007D055E" w:rsidRPr="00B4600B" w:rsidRDefault="007D055E" w:rsidP="005B42F4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6B5801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0BFFFEC6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23674164" w14:textId="77777777" w:rsidTr="005B42F4">
        <w:tc>
          <w:tcPr>
            <w:tcW w:w="4535" w:type="dxa"/>
          </w:tcPr>
          <w:p w14:paraId="3263FE55" w14:textId="77777777" w:rsidR="007D055E" w:rsidRPr="00B4600B" w:rsidRDefault="007D055E" w:rsidP="005B42F4">
            <w:pPr>
              <w:pStyle w:val="TAL"/>
            </w:pPr>
            <w:r w:rsidRPr="00B4600B">
              <w:t xml:space="preserve">  dummy</w:t>
            </w:r>
            <w:r>
              <w:t>1</w:t>
            </w:r>
          </w:p>
        </w:tc>
        <w:tc>
          <w:tcPr>
            <w:tcW w:w="2267" w:type="dxa"/>
          </w:tcPr>
          <w:p w14:paraId="4120C172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0A9FF98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34BF2124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DD215BB" w14:textId="77777777" w:rsidTr="005B42F4">
        <w:tc>
          <w:tcPr>
            <w:tcW w:w="4535" w:type="dxa"/>
          </w:tcPr>
          <w:p w14:paraId="4B444E9A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pathlossReferenceLinking</w:t>
            </w:r>
            <w:proofErr w:type="spellEnd"/>
          </w:p>
        </w:tc>
        <w:tc>
          <w:tcPr>
            <w:tcW w:w="2267" w:type="dxa"/>
          </w:tcPr>
          <w:p w14:paraId="16884968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574DDFF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F75307D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63AE249" w14:textId="77777777" w:rsidTr="005B42F4">
        <w:tc>
          <w:tcPr>
            <w:tcW w:w="4535" w:type="dxa"/>
            <w:tcBorders>
              <w:bottom w:val="nil"/>
            </w:tcBorders>
          </w:tcPr>
          <w:p w14:paraId="7F989D8B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servingCellMO</w:t>
            </w:r>
            <w:proofErr w:type="spellEnd"/>
          </w:p>
        </w:tc>
        <w:tc>
          <w:tcPr>
            <w:tcW w:w="2267" w:type="dxa"/>
          </w:tcPr>
          <w:p w14:paraId="1CE0CC05" w14:textId="77777777" w:rsidR="007D055E" w:rsidRPr="00B4600B" w:rsidRDefault="007D055E" w:rsidP="005B42F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6FF8C4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4B60717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73EFE56" w14:textId="77777777" w:rsidTr="005B42F4">
        <w:tc>
          <w:tcPr>
            <w:tcW w:w="4535" w:type="dxa"/>
            <w:tcBorders>
              <w:top w:val="nil"/>
            </w:tcBorders>
          </w:tcPr>
          <w:p w14:paraId="6C07D7B1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2267" w:type="dxa"/>
          </w:tcPr>
          <w:p w14:paraId="03EAA4F4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MeasObjectId</w:t>
            </w:r>
            <w:proofErr w:type="spellEnd"/>
          </w:p>
        </w:tc>
        <w:tc>
          <w:tcPr>
            <w:tcW w:w="1700" w:type="dxa"/>
          </w:tcPr>
          <w:p w14:paraId="5BC6DDA9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7327EFF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</w:p>
        </w:tc>
      </w:tr>
      <w:tr w:rsidR="007D055E" w:rsidRPr="00B4600B" w14:paraId="30A6D154" w14:textId="77777777" w:rsidTr="005B42F4">
        <w:tc>
          <w:tcPr>
            <w:tcW w:w="4535" w:type="dxa"/>
            <w:tcBorders>
              <w:bottom w:val="single" w:sz="4" w:space="0" w:color="auto"/>
            </w:tcBorders>
          </w:tcPr>
          <w:p w14:paraId="76B01343" w14:textId="77777777" w:rsidR="007D055E" w:rsidRPr="00B4600B" w:rsidRDefault="007D055E" w:rsidP="005B42F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BDFF25D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3961D1E5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8BE1E8C" w14:textId="77777777" w:rsidR="007D055E" w:rsidRPr="00B4600B" w:rsidRDefault="007D055E" w:rsidP="005B42F4">
            <w:pPr>
              <w:pStyle w:val="TAL"/>
            </w:pPr>
          </w:p>
        </w:tc>
      </w:tr>
    </w:tbl>
    <w:p w14:paraId="0AB94FB9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3A7B217A" w14:textId="77777777" w:rsidTr="005B42F4">
        <w:tc>
          <w:tcPr>
            <w:tcW w:w="3936" w:type="dxa"/>
          </w:tcPr>
          <w:p w14:paraId="02341546" w14:textId="77777777" w:rsidR="007D055E" w:rsidRPr="00B4600B" w:rsidRDefault="007D055E" w:rsidP="005B42F4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320C039" w14:textId="77777777" w:rsidR="007D055E" w:rsidRPr="00B4600B" w:rsidRDefault="007D055E" w:rsidP="005B42F4">
            <w:pPr>
              <w:pStyle w:val="TAH"/>
            </w:pPr>
            <w:r w:rsidRPr="00B4600B">
              <w:t>Explanation</w:t>
            </w:r>
          </w:p>
        </w:tc>
      </w:tr>
      <w:tr w:rsidR="007D055E" w:rsidRPr="00B4600B" w14:paraId="15BE7675" w14:textId="77777777" w:rsidTr="005B42F4">
        <w:tc>
          <w:tcPr>
            <w:tcW w:w="3936" w:type="dxa"/>
          </w:tcPr>
          <w:p w14:paraId="20C01CD7" w14:textId="77777777" w:rsidR="007D055E" w:rsidRPr="00B4600B" w:rsidRDefault="007D055E" w:rsidP="005B42F4">
            <w:pPr>
              <w:pStyle w:val="TAL"/>
              <w:rPr>
                <w:lang w:eastAsia="ja-JP"/>
              </w:rPr>
            </w:pPr>
            <w:r w:rsidRPr="00B4600B">
              <w:t>PUSCH_PUCCH_ON_SUL</w:t>
            </w:r>
          </w:p>
        </w:tc>
        <w:tc>
          <w:tcPr>
            <w:tcW w:w="5811" w:type="dxa"/>
          </w:tcPr>
          <w:p w14:paraId="051F1D94" w14:textId="77777777" w:rsidR="007D055E" w:rsidRPr="00B4600B" w:rsidRDefault="007D055E" w:rsidP="005B42F4">
            <w:pPr>
              <w:pStyle w:val="TAL"/>
            </w:pPr>
            <w:proofErr w:type="gramStart"/>
            <w:r w:rsidRPr="00B4600B">
              <w:t>For the purpose of</w:t>
            </w:r>
            <w:proofErr w:type="gramEnd"/>
            <w:r w:rsidRPr="00B4600B">
              <w:t xml:space="preserve"> SUL test under condition that supplementary uplink is configured with both PUSCH and PUCCH on SUL carrier.</w:t>
            </w:r>
          </w:p>
        </w:tc>
      </w:tr>
      <w:tr w:rsidR="007D055E" w:rsidRPr="00B4600B" w14:paraId="1896CFDD" w14:textId="77777777" w:rsidTr="005B42F4">
        <w:tc>
          <w:tcPr>
            <w:tcW w:w="3936" w:type="dxa"/>
          </w:tcPr>
          <w:p w14:paraId="46D3291D" w14:textId="77777777" w:rsidR="007D055E" w:rsidRPr="00B4600B" w:rsidRDefault="007D055E" w:rsidP="005B42F4">
            <w:pPr>
              <w:pStyle w:val="TAL"/>
            </w:pPr>
            <w:r w:rsidRPr="00B4600B">
              <w:t>MEAS</w:t>
            </w:r>
          </w:p>
        </w:tc>
        <w:tc>
          <w:tcPr>
            <w:tcW w:w="5811" w:type="dxa"/>
          </w:tcPr>
          <w:p w14:paraId="2DDD29BC" w14:textId="77777777" w:rsidR="007D055E" w:rsidRPr="00B4600B" w:rsidRDefault="007D055E" w:rsidP="005B42F4">
            <w:pPr>
              <w:pStyle w:val="TAL"/>
            </w:pPr>
            <w:r w:rsidRPr="00B4600B">
              <w:t>A NR or EN-DC measurement is configured.</w:t>
            </w:r>
          </w:p>
        </w:tc>
      </w:tr>
      <w:tr w:rsidR="007D055E" w:rsidRPr="00B4600B" w14:paraId="7A2A218C" w14:textId="77777777" w:rsidTr="005B42F4">
        <w:tc>
          <w:tcPr>
            <w:tcW w:w="3936" w:type="dxa"/>
          </w:tcPr>
          <w:p w14:paraId="6CB11E75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No_UL</w:t>
            </w:r>
            <w:proofErr w:type="spellEnd"/>
          </w:p>
        </w:tc>
        <w:tc>
          <w:tcPr>
            <w:tcW w:w="5811" w:type="dxa"/>
          </w:tcPr>
          <w:p w14:paraId="61EA7227" w14:textId="77777777" w:rsidR="007D055E" w:rsidRPr="00B4600B" w:rsidRDefault="007D055E" w:rsidP="005B42F4">
            <w:pPr>
              <w:pStyle w:val="TAL"/>
            </w:pPr>
            <w:r w:rsidRPr="00B4600B">
              <w:t>No uplink CA</w:t>
            </w:r>
          </w:p>
        </w:tc>
      </w:tr>
      <w:tr w:rsidR="007D055E" w:rsidRPr="00B4600B" w14:paraId="409686A5" w14:textId="77777777" w:rsidTr="005B42F4">
        <w:tc>
          <w:tcPr>
            <w:tcW w:w="3936" w:type="dxa"/>
          </w:tcPr>
          <w:p w14:paraId="3D5600D4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76AA05B" w14:textId="77777777" w:rsidR="007D055E" w:rsidRPr="00B4600B" w:rsidRDefault="007D055E" w:rsidP="005B42F4">
            <w:pPr>
              <w:pStyle w:val="TAL"/>
            </w:pPr>
            <w:r w:rsidRPr="00B4600B">
              <w:rPr>
                <w:lang w:eastAsia="zh-CN"/>
              </w:rPr>
              <w:t xml:space="preserve">Used in </w:t>
            </w:r>
            <w:proofErr w:type="spellStart"/>
            <w:r w:rsidRPr="00B4600B">
              <w:rPr>
                <w:lang w:eastAsia="zh-CN"/>
              </w:rPr>
              <w:t>RRCResume</w:t>
            </w:r>
            <w:proofErr w:type="spellEnd"/>
            <w:r w:rsidRPr="00B4600B">
              <w:rPr>
                <w:lang w:eastAsia="zh-CN"/>
              </w:rPr>
              <w:t xml:space="preserve"> Message</w:t>
            </w:r>
          </w:p>
        </w:tc>
      </w:tr>
    </w:tbl>
    <w:p w14:paraId="15C8F799" w14:textId="77777777" w:rsidR="003128D2" w:rsidRPr="00B4600B" w:rsidRDefault="003128D2" w:rsidP="003128D2"/>
    <w:p w14:paraId="3463CDF5" w14:textId="77777777" w:rsidR="003B5ECE" w:rsidRDefault="003B5ECE" w:rsidP="003B5EC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3D87D4E" w14:textId="77777777" w:rsidR="00DC4BE5" w:rsidRPr="00B4600B" w:rsidRDefault="00DC4BE5" w:rsidP="00DC4BE5">
      <w:pPr>
        <w:pStyle w:val="Heading3"/>
      </w:pPr>
      <w:bookmarkStart w:id="3" w:name="_Toc21353989"/>
      <w:bookmarkStart w:id="4" w:name="_Toc27749608"/>
      <w:r w:rsidRPr="00B4600B">
        <w:t>4.6.4</w:t>
      </w:r>
      <w:r w:rsidRPr="00B4600B">
        <w:tab/>
        <w:t>UE capability information elements</w:t>
      </w:r>
      <w:bookmarkEnd w:id="3"/>
      <w:bookmarkEnd w:id="4"/>
    </w:p>
    <w:p w14:paraId="134BD86E" w14:textId="77777777" w:rsidR="00DC4BE5" w:rsidRPr="00B4600B" w:rsidRDefault="00DC4BE5" w:rsidP="00DC4BE5">
      <w:pPr>
        <w:pStyle w:val="Heading4"/>
        <w:rPr>
          <w:i/>
          <w:iCs/>
        </w:rPr>
      </w:pPr>
      <w:bookmarkStart w:id="5" w:name="_Toc21353990"/>
      <w:bookmarkStart w:id="6" w:name="_Toc27749609"/>
      <w:r w:rsidRPr="00B4600B">
        <w:t>–</w:t>
      </w:r>
      <w:r w:rsidRPr="00B4600B">
        <w:tab/>
      </w:r>
      <w:proofErr w:type="spellStart"/>
      <w:r w:rsidRPr="00B4600B">
        <w:rPr>
          <w:i/>
          <w:iCs/>
        </w:rPr>
        <w:t>AccessStratumRelease</w:t>
      </w:r>
      <w:bookmarkEnd w:id="5"/>
      <w:bookmarkEnd w:id="6"/>
      <w:proofErr w:type="spellEnd"/>
    </w:p>
    <w:p w14:paraId="5FBAA530" w14:textId="77777777" w:rsidR="00DC4BE5" w:rsidRPr="00B4600B" w:rsidRDefault="00DC4BE5" w:rsidP="00DC4BE5">
      <w:pPr>
        <w:pStyle w:val="TH"/>
      </w:pPr>
      <w:r w:rsidRPr="00B4600B">
        <w:t xml:space="preserve">Table 4.6.4-1: </w:t>
      </w:r>
      <w:proofErr w:type="spellStart"/>
      <w:r w:rsidRPr="00B4600B">
        <w:t>AccessStratumRelease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BE5" w:rsidRPr="00B4600B" w14:paraId="7D4F4B17" w14:textId="77777777" w:rsidTr="002D487B">
        <w:tc>
          <w:tcPr>
            <w:tcW w:w="9747" w:type="dxa"/>
            <w:gridSpan w:val="4"/>
          </w:tcPr>
          <w:p w14:paraId="1660093E" w14:textId="77777777" w:rsidR="00DC4BE5" w:rsidRPr="00B4600B" w:rsidRDefault="00DC4BE5" w:rsidP="002D487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6.3.3</w:t>
            </w:r>
          </w:p>
        </w:tc>
      </w:tr>
      <w:tr w:rsidR="00DC4BE5" w:rsidRPr="00B4600B" w14:paraId="30ADD64F" w14:textId="77777777" w:rsidTr="002D487B">
        <w:tc>
          <w:tcPr>
            <w:tcW w:w="4535" w:type="dxa"/>
          </w:tcPr>
          <w:p w14:paraId="66009AB4" w14:textId="77777777" w:rsidR="00DC4BE5" w:rsidRPr="00B4600B" w:rsidRDefault="00DC4BE5" w:rsidP="002D487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03BD437" w14:textId="77777777" w:rsidR="00DC4BE5" w:rsidRPr="00B4600B" w:rsidRDefault="00DC4BE5" w:rsidP="002D487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249203D" w14:textId="77777777" w:rsidR="00DC4BE5" w:rsidRPr="00B4600B" w:rsidRDefault="00DC4BE5" w:rsidP="002D487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A66B154" w14:textId="77777777" w:rsidR="00DC4BE5" w:rsidRPr="00B4600B" w:rsidRDefault="00DC4BE5" w:rsidP="002D487B">
            <w:pPr>
              <w:pStyle w:val="TAH"/>
            </w:pPr>
            <w:r w:rsidRPr="00B4600B">
              <w:t>Condition</w:t>
            </w:r>
          </w:p>
        </w:tc>
      </w:tr>
      <w:tr w:rsidR="00DC4BE5" w:rsidRPr="00B4600B" w14:paraId="01221E1A" w14:textId="77777777" w:rsidTr="002D487B">
        <w:tc>
          <w:tcPr>
            <w:tcW w:w="4535" w:type="dxa"/>
          </w:tcPr>
          <w:p w14:paraId="180352AB" w14:textId="77777777" w:rsidR="00DC4BE5" w:rsidRPr="00B4600B" w:rsidRDefault="00DC4BE5" w:rsidP="002D487B">
            <w:pPr>
              <w:pStyle w:val="TAL"/>
            </w:pPr>
            <w:proofErr w:type="spellStart"/>
            <w:r w:rsidRPr="00B4600B">
              <w:t>AccessStratumRelease</w:t>
            </w:r>
            <w:proofErr w:type="spellEnd"/>
          </w:p>
        </w:tc>
        <w:tc>
          <w:tcPr>
            <w:tcW w:w="2267" w:type="dxa"/>
          </w:tcPr>
          <w:p w14:paraId="528725EA" w14:textId="77777777" w:rsidR="00DC4BE5" w:rsidRPr="00B4600B" w:rsidRDefault="00DC4BE5" w:rsidP="002D487B">
            <w:pPr>
              <w:pStyle w:val="TAL"/>
              <w:rPr>
                <w:lang w:eastAsia="zh-TW"/>
              </w:rPr>
            </w:pPr>
            <w:r w:rsidRPr="00B4600B">
              <w:t>Same as indicated in TC applicability in TS 38.523-2 [19]</w:t>
            </w:r>
          </w:p>
        </w:tc>
        <w:tc>
          <w:tcPr>
            <w:tcW w:w="1700" w:type="dxa"/>
          </w:tcPr>
          <w:p w14:paraId="25C659E7" w14:textId="77777777" w:rsidR="00DC4BE5" w:rsidRPr="00B4600B" w:rsidRDefault="00DC4BE5" w:rsidP="002D487B">
            <w:pPr>
              <w:pStyle w:val="TAL"/>
            </w:pPr>
          </w:p>
        </w:tc>
        <w:tc>
          <w:tcPr>
            <w:tcW w:w="1245" w:type="dxa"/>
          </w:tcPr>
          <w:p w14:paraId="4573A8DE" w14:textId="77777777" w:rsidR="00DC4BE5" w:rsidRPr="00B4600B" w:rsidRDefault="00DC4BE5" w:rsidP="002D487B">
            <w:pPr>
              <w:pStyle w:val="TAL"/>
            </w:pPr>
          </w:p>
        </w:tc>
      </w:tr>
    </w:tbl>
    <w:p w14:paraId="14E96992" w14:textId="03FFF402" w:rsidR="00DC4BE5" w:rsidRDefault="00DC4BE5" w:rsidP="00DC4BE5"/>
    <w:p w14:paraId="760629AE" w14:textId="5BB20C4F" w:rsidR="00E21773" w:rsidRDefault="00DC4BE5" w:rsidP="00B06499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>S</w:t>
      </w:r>
      <w:r>
        <w:rPr>
          <w:b/>
          <w:bCs/>
          <w:sz w:val="24"/>
          <w:szCs w:val="24"/>
          <w:highlight w:val="yellow"/>
          <w:lang w:eastAsia="en-GB"/>
        </w:rPr>
        <w:t>kipped un</w:t>
      </w:r>
      <w:r w:rsidRPr="001D6D15">
        <w:rPr>
          <w:b/>
          <w:bCs/>
          <w:sz w:val="24"/>
          <w:szCs w:val="24"/>
          <w:highlight w:val="yellow"/>
          <w:lang w:eastAsia="en-GB"/>
        </w:rPr>
        <w:t>change</w:t>
      </w:r>
      <w:r>
        <w:rPr>
          <w:b/>
          <w:bCs/>
          <w:sz w:val="24"/>
          <w:szCs w:val="24"/>
          <w:highlight w:val="yellow"/>
          <w:lang w:eastAsia="en-GB"/>
        </w:rPr>
        <w:t>d clauses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87CE8D" w14:textId="77777777" w:rsidR="007D055E" w:rsidRPr="00B4600B" w:rsidRDefault="007D055E" w:rsidP="007D055E">
      <w:pPr>
        <w:pStyle w:val="Heading4"/>
        <w:rPr>
          <w:i/>
          <w:iCs/>
        </w:rPr>
      </w:pPr>
      <w:r w:rsidRPr="00B4600B">
        <w:lastRenderedPageBreak/>
        <w:tab/>
      </w:r>
      <w:r w:rsidRPr="00B4600B">
        <w:rPr>
          <w:i/>
        </w:rPr>
        <w:t>RF-Parameters</w:t>
      </w:r>
    </w:p>
    <w:p w14:paraId="150BCAD8" w14:textId="77777777" w:rsidR="007D055E" w:rsidRPr="00B4600B" w:rsidRDefault="007D055E" w:rsidP="007D055E">
      <w:pPr>
        <w:pStyle w:val="TH"/>
        <w:rPr>
          <w:i/>
        </w:rPr>
      </w:pPr>
      <w:r w:rsidRPr="00B4600B">
        <w:t xml:space="preserve">Table 4.6.4-38: </w:t>
      </w:r>
      <w:r w:rsidRPr="00B4600B">
        <w:rPr>
          <w:i/>
        </w:rPr>
        <w:t>RF-Parameters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7D055E" w:rsidRPr="00B4600B" w14:paraId="1F902D83" w14:textId="77777777" w:rsidTr="007D055E">
        <w:tc>
          <w:tcPr>
            <w:tcW w:w="9747" w:type="dxa"/>
            <w:gridSpan w:val="4"/>
          </w:tcPr>
          <w:p w14:paraId="00718F39" w14:textId="77777777" w:rsidR="007D055E" w:rsidRPr="00B4600B" w:rsidRDefault="007D055E" w:rsidP="005B42F4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7D055E" w:rsidRPr="00B4600B" w14:paraId="6CBC7F2B" w14:textId="77777777" w:rsidTr="007D055E">
        <w:tc>
          <w:tcPr>
            <w:tcW w:w="4786" w:type="dxa"/>
          </w:tcPr>
          <w:p w14:paraId="792ED015" w14:textId="77777777" w:rsidR="007D055E" w:rsidRPr="00B4600B" w:rsidRDefault="007D055E" w:rsidP="005B42F4">
            <w:pPr>
              <w:pStyle w:val="TAH"/>
            </w:pPr>
            <w:r w:rsidRPr="00B4600B">
              <w:t>Information Element</w:t>
            </w:r>
          </w:p>
        </w:tc>
        <w:tc>
          <w:tcPr>
            <w:tcW w:w="2016" w:type="dxa"/>
          </w:tcPr>
          <w:p w14:paraId="13F1A4A3" w14:textId="77777777" w:rsidR="007D055E" w:rsidRPr="00B4600B" w:rsidRDefault="007D055E" w:rsidP="005B42F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845CBC5" w14:textId="77777777" w:rsidR="007D055E" w:rsidRPr="00B4600B" w:rsidRDefault="007D055E" w:rsidP="005B42F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8A71423" w14:textId="77777777" w:rsidR="007D055E" w:rsidRPr="00B4600B" w:rsidRDefault="007D055E" w:rsidP="005B42F4">
            <w:pPr>
              <w:pStyle w:val="TAH"/>
            </w:pPr>
            <w:r w:rsidRPr="00B4600B">
              <w:t>Condition</w:t>
            </w:r>
          </w:p>
        </w:tc>
      </w:tr>
      <w:tr w:rsidR="007D055E" w:rsidRPr="00B4600B" w14:paraId="7AC6AB3E" w14:textId="77777777" w:rsidTr="007D055E">
        <w:tc>
          <w:tcPr>
            <w:tcW w:w="4786" w:type="dxa"/>
          </w:tcPr>
          <w:p w14:paraId="16678983" w14:textId="77777777" w:rsidR="007D055E" w:rsidRPr="00B4600B" w:rsidRDefault="007D055E" w:rsidP="005B42F4">
            <w:pPr>
              <w:pStyle w:val="TAL"/>
            </w:pPr>
            <w:r w:rsidRPr="00B4600B">
              <w:rPr>
                <w:rFonts w:eastAsia="Malgun Gothic"/>
              </w:rPr>
              <w:t xml:space="preserve">RF-Parameters ::= </w:t>
            </w:r>
            <w:r w:rsidRPr="00B4600B">
              <w:t>SEQUENCE {</w:t>
            </w:r>
          </w:p>
        </w:tc>
        <w:tc>
          <w:tcPr>
            <w:tcW w:w="2016" w:type="dxa"/>
          </w:tcPr>
          <w:p w14:paraId="1D1327DB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02ECB80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4E5DAD1A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7035929A" w14:textId="77777777" w:rsidTr="007D055E">
        <w:tc>
          <w:tcPr>
            <w:tcW w:w="4786" w:type="dxa"/>
          </w:tcPr>
          <w:p w14:paraId="32A4507A" w14:textId="77777777" w:rsidR="007D055E" w:rsidRPr="00B4600B" w:rsidRDefault="007D055E" w:rsidP="005B42F4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supportedBandListNR</w:t>
            </w:r>
            <w:proofErr w:type="spellEnd"/>
            <w:r w:rsidRPr="00B4600B">
              <w:t xml:space="preserve"> SEQUENCE 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maxBands)) OF </w:t>
            </w:r>
            <w:proofErr w:type="spellStart"/>
            <w:r w:rsidRPr="00B4600B">
              <w:t>BandNR</w:t>
            </w:r>
            <w:proofErr w:type="spellEnd"/>
            <w:r w:rsidRPr="00B4600B">
              <w:t xml:space="preserve"> {</w:t>
            </w:r>
          </w:p>
        </w:tc>
        <w:tc>
          <w:tcPr>
            <w:tcW w:w="2016" w:type="dxa"/>
          </w:tcPr>
          <w:p w14:paraId="64B021F9" w14:textId="77777777" w:rsidR="007D055E" w:rsidRPr="00B4600B" w:rsidRDefault="007D055E" w:rsidP="005B42F4">
            <w:pPr>
              <w:pStyle w:val="TAL"/>
            </w:pPr>
            <w:r w:rsidRPr="00B4600B">
              <w:t>At least 1 entry</w:t>
            </w:r>
          </w:p>
        </w:tc>
        <w:tc>
          <w:tcPr>
            <w:tcW w:w="1700" w:type="dxa"/>
          </w:tcPr>
          <w:p w14:paraId="54143C80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2761DBAF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7585415" w14:textId="77777777" w:rsidTr="007D055E">
        <w:tc>
          <w:tcPr>
            <w:tcW w:w="4786" w:type="dxa"/>
          </w:tcPr>
          <w:p w14:paraId="52460977" w14:textId="77777777" w:rsidR="007D055E" w:rsidRPr="00B4600B" w:rsidRDefault="007D055E" w:rsidP="005B42F4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BandNR</w:t>
            </w:r>
            <w:proofErr w:type="spellEnd"/>
            <w:r w:rsidRPr="00B4600B">
              <w:t>[1] SEQUENCE {</w:t>
            </w:r>
          </w:p>
        </w:tc>
        <w:tc>
          <w:tcPr>
            <w:tcW w:w="2016" w:type="dxa"/>
          </w:tcPr>
          <w:p w14:paraId="63E60D3E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700" w:type="dxa"/>
          </w:tcPr>
          <w:p w14:paraId="0B96FCC3" w14:textId="77777777" w:rsidR="007D055E" w:rsidRPr="00B4600B" w:rsidRDefault="007D055E" w:rsidP="005B42F4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A6B7445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49C80FD1" w14:textId="77777777" w:rsidTr="007D055E">
        <w:tc>
          <w:tcPr>
            <w:tcW w:w="4786" w:type="dxa"/>
          </w:tcPr>
          <w:p w14:paraId="229E7B61" w14:textId="77777777" w:rsidR="007D055E" w:rsidRPr="00B4600B" w:rsidRDefault="007D055E" w:rsidP="005B42F4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bandNR</w:t>
            </w:r>
            <w:proofErr w:type="spellEnd"/>
          </w:p>
        </w:tc>
        <w:tc>
          <w:tcPr>
            <w:tcW w:w="2016" w:type="dxa"/>
          </w:tcPr>
          <w:p w14:paraId="34EFF23C" w14:textId="77777777" w:rsidR="007D055E" w:rsidRPr="00B4600B" w:rsidRDefault="007D055E" w:rsidP="005B42F4">
            <w:pPr>
              <w:pStyle w:val="TAL"/>
            </w:pPr>
            <w:proofErr w:type="spellStart"/>
            <w:r w:rsidRPr="00B4600B">
              <w:t>FreqBandIndicatorNR</w:t>
            </w:r>
            <w:proofErr w:type="spellEnd"/>
          </w:p>
        </w:tc>
        <w:tc>
          <w:tcPr>
            <w:tcW w:w="1700" w:type="dxa"/>
          </w:tcPr>
          <w:p w14:paraId="742CB1E6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71B1B70B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11A25A4C" w14:textId="77777777" w:rsidTr="007D055E">
        <w:tc>
          <w:tcPr>
            <w:tcW w:w="4786" w:type="dxa"/>
          </w:tcPr>
          <w:p w14:paraId="1B139148" w14:textId="77777777" w:rsidR="007D055E" w:rsidRPr="00B4600B" w:rsidRDefault="007D055E" w:rsidP="005B42F4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modifiedMPR</w:t>
            </w:r>
            <w:proofErr w:type="spellEnd"/>
            <w:r w:rsidRPr="00B4600B">
              <w:t>-Behaviour</w:t>
            </w:r>
          </w:p>
        </w:tc>
        <w:tc>
          <w:tcPr>
            <w:tcW w:w="2016" w:type="dxa"/>
          </w:tcPr>
          <w:p w14:paraId="58B92E27" w14:textId="77777777" w:rsidR="007D055E" w:rsidRPr="00B4600B" w:rsidRDefault="007D055E" w:rsidP="005B42F4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32C7472" w14:textId="77777777" w:rsidR="007D055E" w:rsidRPr="00B4600B" w:rsidRDefault="007D055E" w:rsidP="005B42F4">
            <w:pPr>
              <w:pStyle w:val="TAL"/>
            </w:pPr>
          </w:p>
        </w:tc>
        <w:tc>
          <w:tcPr>
            <w:tcW w:w="1245" w:type="dxa"/>
          </w:tcPr>
          <w:p w14:paraId="6B7C10EE" w14:textId="77777777" w:rsidR="007D055E" w:rsidRPr="00B4600B" w:rsidRDefault="007D055E" w:rsidP="005B42F4">
            <w:pPr>
              <w:pStyle w:val="TAL"/>
            </w:pPr>
          </w:p>
        </w:tc>
      </w:tr>
      <w:tr w:rsidR="007D055E" w:rsidRPr="00B4600B" w14:paraId="66784C2C" w14:textId="77777777" w:rsidTr="007D055E">
        <w:tc>
          <w:tcPr>
            <w:tcW w:w="4786" w:type="dxa"/>
          </w:tcPr>
          <w:p w14:paraId="1C6ED56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mimo-ParametersPerBand</w:t>
            </w:r>
            <w:proofErr w:type="spellEnd"/>
          </w:p>
        </w:tc>
        <w:tc>
          <w:tcPr>
            <w:tcW w:w="2016" w:type="dxa"/>
          </w:tcPr>
          <w:p w14:paraId="62FC8D74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DCB833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375BA4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ADC9263" w14:textId="77777777" w:rsidTr="007D055E">
        <w:tc>
          <w:tcPr>
            <w:tcW w:w="4786" w:type="dxa"/>
          </w:tcPr>
          <w:p w14:paraId="300F2308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extendedCP</w:t>
            </w:r>
            <w:proofErr w:type="spellEnd"/>
          </w:p>
        </w:tc>
        <w:tc>
          <w:tcPr>
            <w:tcW w:w="2016" w:type="dxa"/>
          </w:tcPr>
          <w:p w14:paraId="4FBFA4B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61F3D9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78B021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4CAC9B6" w14:textId="77777777" w:rsidTr="007D055E">
        <w:tc>
          <w:tcPr>
            <w:tcW w:w="4786" w:type="dxa"/>
          </w:tcPr>
          <w:p w14:paraId="6AE8AC04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multipleTCI</w:t>
            </w:r>
            <w:proofErr w:type="spellEnd"/>
          </w:p>
        </w:tc>
        <w:tc>
          <w:tcPr>
            <w:tcW w:w="2016" w:type="dxa"/>
          </w:tcPr>
          <w:p w14:paraId="7B1BFD4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BD169E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BD7E72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0CC3C4" w14:textId="77777777" w:rsidTr="007D055E">
        <w:tc>
          <w:tcPr>
            <w:tcW w:w="4786" w:type="dxa"/>
          </w:tcPr>
          <w:p w14:paraId="42A91419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bwp-WithoutRestriction</w:t>
            </w:r>
            <w:proofErr w:type="spellEnd"/>
          </w:p>
        </w:tc>
        <w:tc>
          <w:tcPr>
            <w:tcW w:w="2016" w:type="dxa"/>
          </w:tcPr>
          <w:p w14:paraId="6B74D9C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CD360D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436DE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66BCE23" w14:textId="77777777" w:rsidTr="007D055E">
        <w:tc>
          <w:tcPr>
            <w:tcW w:w="4786" w:type="dxa"/>
          </w:tcPr>
          <w:p w14:paraId="7CBF29BD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bwp-SameNumerology</w:t>
            </w:r>
            <w:proofErr w:type="spellEnd"/>
          </w:p>
        </w:tc>
        <w:tc>
          <w:tcPr>
            <w:tcW w:w="2016" w:type="dxa"/>
          </w:tcPr>
          <w:p w14:paraId="4CB13B4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463D251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C479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B37560A" w14:textId="77777777" w:rsidTr="007D055E">
        <w:tc>
          <w:tcPr>
            <w:tcW w:w="4786" w:type="dxa"/>
          </w:tcPr>
          <w:p w14:paraId="60CFD84C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bwp-DiffNumerology</w:t>
            </w:r>
            <w:proofErr w:type="spellEnd"/>
          </w:p>
        </w:tc>
        <w:tc>
          <w:tcPr>
            <w:tcW w:w="2016" w:type="dxa"/>
          </w:tcPr>
          <w:p w14:paraId="20A9D5AB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E76D6D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01CC82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7E3E6D1" w14:textId="77777777" w:rsidTr="007D055E">
        <w:tc>
          <w:tcPr>
            <w:tcW w:w="4786" w:type="dxa"/>
          </w:tcPr>
          <w:p w14:paraId="64EC7740" w14:textId="77777777" w:rsidR="007D055E" w:rsidRPr="00B4600B" w:rsidRDefault="007D055E" w:rsidP="007D055E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crossCarrierScheduling-SameSCS</w:t>
            </w:r>
            <w:proofErr w:type="spellEnd"/>
          </w:p>
        </w:tc>
        <w:tc>
          <w:tcPr>
            <w:tcW w:w="2016" w:type="dxa"/>
          </w:tcPr>
          <w:p w14:paraId="5EA7C63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56CF2E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FAF01C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255AE55" w14:textId="77777777" w:rsidTr="007D055E">
        <w:tc>
          <w:tcPr>
            <w:tcW w:w="4786" w:type="dxa"/>
          </w:tcPr>
          <w:p w14:paraId="1D1AAA42" w14:textId="77777777" w:rsidR="007D055E" w:rsidRPr="00B4600B" w:rsidRDefault="007D055E" w:rsidP="007D055E">
            <w:pPr>
              <w:pStyle w:val="TAL"/>
            </w:pPr>
            <w:r w:rsidRPr="00B4600B">
              <w:t xml:space="preserve">      pdsch-256QAM-FR2</w:t>
            </w:r>
          </w:p>
        </w:tc>
        <w:tc>
          <w:tcPr>
            <w:tcW w:w="2016" w:type="dxa"/>
          </w:tcPr>
          <w:p w14:paraId="230260A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D427C6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AAB227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2B5E6C1" w14:textId="77777777" w:rsidTr="007D055E">
        <w:tc>
          <w:tcPr>
            <w:tcW w:w="4786" w:type="dxa"/>
          </w:tcPr>
          <w:p w14:paraId="6C0DC5D2" w14:textId="77777777" w:rsidR="007D055E" w:rsidRPr="00B4600B" w:rsidRDefault="007D055E" w:rsidP="007D055E">
            <w:pPr>
              <w:pStyle w:val="TAL"/>
            </w:pPr>
            <w:r w:rsidRPr="00B4600B">
              <w:t xml:space="preserve">      pusch-256QAM</w:t>
            </w:r>
          </w:p>
        </w:tc>
        <w:tc>
          <w:tcPr>
            <w:tcW w:w="2016" w:type="dxa"/>
          </w:tcPr>
          <w:p w14:paraId="676B0C69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10C8138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6A2E84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37268A1" w14:textId="77777777" w:rsidTr="007D055E">
        <w:tc>
          <w:tcPr>
            <w:tcW w:w="4786" w:type="dxa"/>
          </w:tcPr>
          <w:p w14:paraId="6762305C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Malgun Gothic"/>
              </w:rPr>
              <w:t xml:space="preserve">      </w:t>
            </w:r>
            <w:proofErr w:type="spellStart"/>
            <w:r w:rsidRPr="00B4600B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6" w:type="dxa"/>
          </w:tcPr>
          <w:p w14:paraId="3CE626BE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64692163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032AF0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2EA0ED" w14:textId="77777777" w:rsidTr="007D055E">
        <w:tc>
          <w:tcPr>
            <w:tcW w:w="4786" w:type="dxa"/>
          </w:tcPr>
          <w:p w14:paraId="7724B955" w14:textId="77777777" w:rsidR="007D055E" w:rsidRPr="00B4600B" w:rsidRDefault="007D055E" w:rsidP="007D055E">
            <w:pPr>
              <w:pStyle w:val="TAL"/>
            </w:pPr>
            <w:r w:rsidRPr="00B4600B">
              <w:rPr>
                <w:rFonts w:eastAsia="Yu Mincho"/>
                <w:lang w:eastAsia="ja-JP"/>
              </w:rPr>
              <w:t xml:space="preserve">      </w:t>
            </w:r>
            <w:proofErr w:type="spellStart"/>
            <w:r w:rsidRPr="00B4600B">
              <w:rPr>
                <w:rFonts w:eastAsia="Yu Mincho"/>
                <w:lang w:eastAsia="ja-JP"/>
              </w:rPr>
              <w:t>rateMatchingLTE</w:t>
            </w:r>
            <w:proofErr w:type="spellEnd"/>
            <w:r w:rsidRPr="00B4600B">
              <w:rPr>
                <w:rFonts w:eastAsia="Yu Mincho"/>
                <w:lang w:eastAsia="ja-JP"/>
              </w:rPr>
              <w:t>-CRS</w:t>
            </w:r>
          </w:p>
        </w:tc>
        <w:tc>
          <w:tcPr>
            <w:tcW w:w="2016" w:type="dxa"/>
          </w:tcPr>
          <w:p w14:paraId="56E6F1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4D3821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7132CEA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993F5AB" w14:textId="77777777" w:rsidTr="007D055E">
        <w:tc>
          <w:tcPr>
            <w:tcW w:w="4786" w:type="dxa"/>
          </w:tcPr>
          <w:p w14:paraId="28E0903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-DL CHOICE {</w:t>
            </w:r>
          </w:p>
        </w:tc>
        <w:tc>
          <w:tcPr>
            <w:tcW w:w="2016" w:type="dxa"/>
          </w:tcPr>
          <w:p w14:paraId="4A09924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C3E8B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67FA2C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695136F0" w14:textId="77777777" w:rsidTr="007D055E">
        <w:tc>
          <w:tcPr>
            <w:tcW w:w="4786" w:type="dxa"/>
          </w:tcPr>
          <w:p w14:paraId="1C44915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0D897A6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E28635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1E777F09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406EDBE" w14:textId="77777777" w:rsidTr="007D055E">
        <w:tc>
          <w:tcPr>
            <w:tcW w:w="4786" w:type="dxa"/>
          </w:tcPr>
          <w:p w14:paraId="6BB577A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2BBBC25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D1B75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185C5E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8EDAB63" w14:textId="77777777" w:rsidTr="007D055E">
        <w:tc>
          <w:tcPr>
            <w:tcW w:w="4786" w:type="dxa"/>
          </w:tcPr>
          <w:p w14:paraId="18DB40EF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2E56C48F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51BF713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866C05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3D715E" w14:textId="77777777" w:rsidTr="007D055E">
        <w:tc>
          <w:tcPr>
            <w:tcW w:w="4786" w:type="dxa"/>
          </w:tcPr>
          <w:p w14:paraId="30D4D06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F4AE3C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711B25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CF2CA07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09E944B" w14:textId="77777777" w:rsidTr="007D055E">
        <w:tc>
          <w:tcPr>
            <w:tcW w:w="4786" w:type="dxa"/>
          </w:tcPr>
          <w:p w14:paraId="053302B0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10FABDC2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E4E683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100A3F4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19C858" w14:textId="77777777" w:rsidTr="007D055E">
        <w:tc>
          <w:tcPr>
            <w:tcW w:w="4786" w:type="dxa"/>
          </w:tcPr>
          <w:p w14:paraId="4EABD41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30F558B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F5857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B1A902D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BB61635" w14:textId="77777777" w:rsidTr="007D055E">
        <w:tc>
          <w:tcPr>
            <w:tcW w:w="4786" w:type="dxa"/>
          </w:tcPr>
          <w:p w14:paraId="1927A21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20817F08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2F31E5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63E0A20F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3EA52EA" w14:textId="77777777" w:rsidTr="007D055E">
        <w:tc>
          <w:tcPr>
            <w:tcW w:w="4786" w:type="dxa"/>
          </w:tcPr>
          <w:p w14:paraId="537EB34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3EB0F506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5B4CA89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3CABE11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59B570D" w14:textId="77777777" w:rsidTr="007D055E">
        <w:tc>
          <w:tcPr>
            <w:tcW w:w="4786" w:type="dxa"/>
          </w:tcPr>
          <w:p w14:paraId="3F7BB273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779BEA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49383C0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A32455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4CC6554F" w14:textId="77777777" w:rsidTr="007D055E">
        <w:tc>
          <w:tcPr>
            <w:tcW w:w="4786" w:type="dxa"/>
          </w:tcPr>
          <w:p w14:paraId="736760E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</w:t>
            </w:r>
          </w:p>
        </w:tc>
        <w:tc>
          <w:tcPr>
            <w:tcW w:w="2016" w:type="dxa"/>
          </w:tcPr>
          <w:p w14:paraId="5FFCFC7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076F5CB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645BF3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35667D" w14:textId="77777777" w:rsidTr="007D055E">
        <w:tc>
          <w:tcPr>
            <w:tcW w:w="4786" w:type="dxa"/>
          </w:tcPr>
          <w:p w14:paraId="6FC3A2D8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</w:t>
            </w:r>
            <w:proofErr w:type="spellStart"/>
            <w:r w:rsidRPr="00B4600B">
              <w:t>channelBWs</w:t>
            </w:r>
            <w:proofErr w:type="spellEnd"/>
            <w:r w:rsidRPr="00B4600B">
              <w:t>-UL CHOICE {</w:t>
            </w:r>
          </w:p>
        </w:tc>
        <w:tc>
          <w:tcPr>
            <w:tcW w:w="2016" w:type="dxa"/>
          </w:tcPr>
          <w:p w14:paraId="3F4B2EEE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254410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550220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7D983CE" w14:textId="77777777" w:rsidTr="007D055E">
        <w:tc>
          <w:tcPr>
            <w:tcW w:w="4786" w:type="dxa"/>
          </w:tcPr>
          <w:p w14:paraId="41A9B95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fr1 SEQUENCE {</w:t>
            </w:r>
          </w:p>
        </w:tc>
        <w:tc>
          <w:tcPr>
            <w:tcW w:w="2016" w:type="dxa"/>
          </w:tcPr>
          <w:p w14:paraId="273899C6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416FFFD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0B7D7AC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00088D6E" w14:textId="77777777" w:rsidTr="007D055E">
        <w:tc>
          <w:tcPr>
            <w:tcW w:w="4786" w:type="dxa"/>
          </w:tcPr>
          <w:p w14:paraId="5EA230A7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scs-15kHz</w:t>
            </w:r>
          </w:p>
        </w:tc>
        <w:tc>
          <w:tcPr>
            <w:tcW w:w="2016" w:type="dxa"/>
          </w:tcPr>
          <w:p w14:paraId="0F317291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704D21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4C52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D09C5D7" w14:textId="77777777" w:rsidTr="007D055E">
        <w:tc>
          <w:tcPr>
            <w:tcW w:w="4786" w:type="dxa"/>
          </w:tcPr>
          <w:p w14:paraId="63266BC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scs-30kHz</w:t>
            </w:r>
          </w:p>
        </w:tc>
        <w:tc>
          <w:tcPr>
            <w:tcW w:w="2016" w:type="dxa"/>
          </w:tcPr>
          <w:p w14:paraId="5402BC8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0807E78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324A076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179B4C3" w14:textId="77777777" w:rsidTr="007D055E">
        <w:tc>
          <w:tcPr>
            <w:tcW w:w="4786" w:type="dxa"/>
          </w:tcPr>
          <w:p w14:paraId="5AF7AC62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6A9D1F4A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8C6451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955F3E0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DD38BD" w14:textId="77777777" w:rsidTr="007D055E">
        <w:tc>
          <w:tcPr>
            <w:tcW w:w="4786" w:type="dxa"/>
          </w:tcPr>
          <w:p w14:paraId="45187541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56572557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6840559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71F892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2344A7A" w14:textId="77777777" w:rsidTr="007D055E">
        <w:tc>
          <w:tcPr>
            <w:tcW w:w="4786" w:type="dxa"/>
          </w:tcPr>
          <w:p w14:paraId="44D6A4DE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fr2 SEQUENCE {</w:t>
            </w:r>
          </w:p>
        </w:tc>
        <w:tc>
          <w:tcPr>
            <w:tcW w:w="2016" w:type="dxa"/>
          </w:tcPr>
          <w:p w14:paraId="797FBC4D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467C624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C2929C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3906D4B5" w14:textId="77777777" w:rsidTr="007D055E">
        <w:tc>
          <w:tcPr>
            <w:tcW w:w="4786" w:type="dxa"/>
          </w:tcPr>
          <w:p w14:paraId="4B19F0FA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scs-60kHz</w:t>
            </w:r>
          </w:p>
        </w:tc>
        <w:tc>
          <w:tcPr>
            <w:tcW w:w="2016" w:type="dxa"/>
          </w:tcPr>
          <w:p w14:paraId="3D3E8BAD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38132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6A247E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E013AFD" w14:textId="77777777" w:rsidTr="007D055E">
        <w:tc>
          <w:tcPr>
            <w:tcW w:w="4786" w:type="dxa"/>
          </w:tcPr>
          <w:p w14:paraId="561B02E9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  scs-120kHz</w:t>
            </w:r>
          </w:p>
        </w:tc>
        <w:tc>
          <w:tcPr>
            <w:tcW w:w="2016" w:type="dxa"/>
          </w:tcPr>
          <w:p w14:paraId="654B98B5" w14:textId="77777777" w:rsidR="007D055E" w:rsidRPr="00B4600B" w:rsidRDefault="007D055E" w:rsidP="007D055E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202E3F7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9452DF8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15C1DA7" w14:textId="77777777" w:rsidTr="007D055E">
        <w:tc>
          <w:tcPr>
            <w:tcW w:w="4786" w:type="dxa"/>
          </w:tcPr>
          <w:p w14:paraId="7040E914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  }</w:t>
            </w:r>
          </w:p>
        </w:tc>
        <w:tc>
          <w:tcPr>
            <w:tcW w:w="2016" w:type="dxa"/>
          </w:tcPr>
          <w:p w14:paraId="053A970F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33C1D86A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E983CAA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5F74C615" w14:textId="77777777" w:rsidTr="007D055E">
        <w:tc>
          <w:tcPr>
            <w:tcW w:w="4786" w:type="dxa"/>
          </w:tcPr>
          <w:p w14:paraId="65EA459D" w14:textId="77777777" w:rsidR="007D055E" w:rsidRPr="00B4600B" w:rsidRDefault="007D055E" w:rsidP="007D055E">
            <w:pPr>
              <w:pStyle w:val="TAL"/>
              <w:rPr>
                <w:rFonts w:eastAsia="Yu Mincho"/>
                <w:lang w:eastAsia="ja-JP"/>
              </w:rPr>
            </w:pPr>
            <w:r w:rsidRPr="00B4600B">
              <w:t xml:space="preserve">      }   </w:t>
            </w:r>
          </w:p>
        </w:tc>
        <w:tc>
          <w:tcPr>
            <w:tcW w:w="2016" w:type="dxa"/>
          </w:tcPr>
          <w:p w14:paraId="677D8FD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57043C5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588ACA03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240B716F" w14:textId="77777777" w:rsidTr="007D055E">
        <w:tc>
          <w:tcPr>
            <w:tcW w:w="4786" w:type="dxa"/>
          </w:tcPr>
          <w:p w14:paraId="1DDFEA2C" w14:textId="77777777" w:rsidR="007D055E" w:rsidRPr="00B4600B" w:rsidRDefault="007D055E" w:rsidP="007D055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016" w:type="dxa"/>
          </w:tcPr>
          <w:p w14:paraId="32276BF5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2D6564E8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25DCD606" w14:textId="77777777" w:rsidR="007D055E" w:rsidRPr="00B4600B" w:rsidRDefault="007D055E" w:rsidP="007D055E">
            <w:pPr>
              <w:pStyle w:val="TAL"/>
            </w:pPr>
          </w:p>
        </w:tc>
      </w:tr>
      <w:tr w:rsidR="007D055E" w:rsidRPr="00B4600B" w14:paraId="15D5636E" w14:textId="77777777" w:rsidTr="007D055E">
        <w:tc>
          <w:tcPr>
            <w:tcW w:w="4786" w:type="dxa"/>
          </w:tcPr>
          <w:p w14:paraId="660B6D37" w14:textId="77777777" w:rsidR="007D055E" w:rsidRPr="00B4600B" w:rsidRDefault="007D055E" w:rsidP="007D055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16" w:type="dxa"/>
          </w:tcPr>
          <w:p w14:paraId="5F69B22B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700" w:type="dxa"/>
          </w:tcPr>
          <w:p w14:paraId="74E4F7A1" w14:textId="77777777" w:rsidR="007D055E" w:rsidRPr="00B4600B" w:rsidRDefault="007D055E" w:rsidP="007D055E">
            <w:pPr>
              <w:pStyle w:val="TAL"/>
            </w:pPr>
          </w:p>
        </w:tc>
        <w:tc>
          <w:tcPr>
            <w:tcW w:w="1245" w:type="dxa"/>
          </w:tcPr>
          <w:p w14:paraId="0EFCDDCB" w14:textId="77777777" w:rsidR="007D055E" w:rsidRPr="00B4600B" w:rsidRDefault="007D055E" w:rsidP="007D055E">
            <w:pPr>
              <w:pStyle w:val="TAL"/>
            </w:pPr>
          </w:p>
        </w:tc>
      </w:tr>
      <w:tr w:rsidR="00D30636" w:rsidRPr="00B4600B" w14:paraId="470D859A" w14:textId="77777777" w:rsidTr="007D055E">
        <w:trPr>
          <w:ins w:id="7" w:author="Nokia- Tuomo Säynäjäkangas" w:date="2021-05-18T07:38:00Z"/>
        </w:trPr>
        <w:tc>
          <w:tcPr>
            <w:tcW w:w="4786" w:type="dxa"/>
          </w:tcPr>
          <w:p w14:paraId="3C48EF2C" w14:textId="2001A2C5" w:rsidR="00D30636" w:rsidRPr="00B4600B" w:rsidRDefault="00DB1192" w:rsidP="007D055E">
            <w:pPr>
              <w:pStyle w:val="TAL"/>
              <w:rPr>
                <w:ins w:id="8" w:author="Nokia- Tuomo Säynäjäkangas" w:date="2021-05-18T07:38:00Z"/>
              </w:rPr>
            </w:pPr>
            <w:ins w:id="9" w:author="Nokia- Tuomo Säynäjäkangas" w:date="2021-05-18T07:57:00Z">
              <w:r>
                <w:rPr>
                  <w:rFonts w:eastAsia="Yu Mincho"/>
                  <w:lang w:eastAsia="ja-JP"/>
                </w:rPr>
                <w:t xml:space="preserve">      </w:t>
              </w:r>
            </w:ins>
            <w:ins w:id="10" w:author="Nokia- Tuomo Säynäjäkangas" w:date="2021-05-18T07:39:00Z">
              <w:r w:rsidR="00D30636" w:rsidRPr="00DB1192">
                <w:rPr>
                  <w:rFonts w:eastAsia="Yu Mincho"/>
                  <w:lang w:eastAsia="ja-JP"/>
                </w:rPr>
                <w:t>maxUplinkDutyCycle-PC2-FR1</w:t>
              </w:r>
              <w:r w:rsidR="00D30636" w:rsidRPr="00DE5341">
                <w:t xml:space="preserve">                  </w:t>
              </w:r>
            </w:ins>
          </w:p>
        </w:tc>
        <w:tc>
          <w:tcPr>
            <w:tcW w:w="2016" w:type="dxa"/>
          </w:tcPr>
          <w:p w14:paraId="550C36BC" w14:textId="6A9A5D08" w:rsidR="00D30636" w:rsidRPr="00B4600B" w:rsidRDefault="00DB1192" w:rsidP="007D055E">
            <w:pPr>
              <w:pStyle w:val="TAL"/>
              <w:rPr>
                <w:ins w:id="11" w:author="Nokia- Tuomo Säynäjäkangas" w:date="2021-05-18T07:38:00Z"/>
              </w:rPr>
            </w:pPr>
            <w:ins w:id="1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09CBCA3" w14:textId="77777777" w:rsidR="00D30636" w:rsidRPr="00B4600B" w:rsidRDefault="00D30636" w:rsidP="007D055E">
            <w:pPr>
              <w:pStyle w:val="TAL"/>
              <w:rPr>
                <w:ins w:id="13" w:author="Nokia- Tuomo Säynäjäkangas" w:date="2021-05-18T07:38:00Z"/>
              </w:rPr>
            </w:pPr>
          </w:p>
        </w:tc>
        <w:tc>
          <w:tcPr>
            <w:tcW w:w="1245" w:type="dxa"/>
          </w:tcPr>
          <w:p w14:paraId="27FD9A19" w14:textId="77777777" w:rsidR="00D30636" w:rsidRPr="00B4600B" w:rsidRDefault="00D30636" w:rsidP="007D055E">
            <w:pPr>
              <w:pStyle w:val="TAL"/>
              <w:rPr>
                <w:ins w:id="14" w:author="Nokia- Tuomo Säynäjäkangas" w:date="2021-05-18T07:38:00Z"/>
              </w:rPr>
            </w:pPr>
          </w:p>
        </w:tc>
      </w:tr>
      <w:tr w:rsidR="00D30636" w:rsidRPr="00B4600B" w14:paraId="5C29E28D" w14:textId="77777777" w:rsidTr="007D055E">
        <w:trPr>
          <w:ins w:id="15" w:author="Nokia- Tuomo Säynäjäkangas" w:date="2021-05-18T07:38:00Z"/>
        </w:trPr>
        <w:tc>
          <w:tcPr>
            <w:tcW w:w="4786" w:type="dxa"/>
          </w:tcPr>
          <w:p w14:paraId="6CD1D951" w14:textId="2939D99A" w:rsidR="00D30636" w:rsidRPr="00B4600B" w:rsidRDefault="00DB1192" w:rsidP="007D055E">
            <w:pPr>
              <w:pStyle w:val="TAL"/>
              <w:rPr>
                <w:ins w:id="16" w:author="Nokia- Tuomo Säynäjäkangas" w:date="2021-05-18T07:38:00Z"/>
              </w:rPr>
            </w:pPr>
            <w:ins w:id="17" w:author="Nokia- Tuomo Säynäjäkangas" w:date="2021-05-18T07:59:00Z">
              <w:r>
                <w:t xml:space="preserve">      </w:t>
              </w:r>
            </w:ins>
            <w:proofErr w:type="spellStart"/>
            <w:ins w:id="18" w:author="Nokia- Tuomo Säynäjäkangas" w:date="2021-05-18T07:40:00Z">
              <w:r w:rsidR="00D30636" w:rsidRPr="00DE5341">
                <w:t>pucch</w:t>
              </w:r>
              <w:proofErr w:type="spellEnd"/>
              <w:r w:rsidR="00D30636" w:rsidRPr="00DE5341">
                <w:t>-</w:t>
              </w:r>
              <w:proofErr w:type="spellStart"/>
              <w:r w:rsidR="00D30636" w:rsidRPr="00DE5341">
                <w:t>SpatialRelInfoMAC</w:t>
              </w:r>
              <w:proofErr w:type="spellEnd"/>
              <w:r w:rsidR="00D30636" w:rsidRPr="00DE5341">
                <w:t xml:space="preserve">-CE          </w:t>
              </w:r>
            </w:ins>
          </w:p>
        </w:tc>
        <w:tc>
          <w:tcPr>
            <w:tcW w:w="2016" w:type="dxa"/>
          </w:tcPr>
          <w:p w14:paraId="498AF661" w14:textId="3EEFF8D0" w:rsidR="00D30636" w:rsidRPr="00B4600B" w:rsidRDefault="00DB1192" w:rsidP="007D055E">
            <w:pPr>
              <w:pStyle w:val="TAL"/>
              <w:rPr>
                <w:ins w:id="19" w:author="Nokia- Tuomo Säynäjäkangas" w:date="2021-05-18T07:38:00Z"/>
              </w:rPr>
            </w:pPr>
            <w:ins w:id="2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31ACE1D" w14:textId="77777777" w:rsidR="00D30636" w:rsidRPr="00B4600B" w:rsidRDefault="00D30636" w:rsidP="007D055E">
            <w:pPr>
              <w:pStyle w:val="TAL"/>
              <w:rPr>
                <w:ins w:id="21" w:author="Nokia- Tuomo Säynäjäkangas" w:date="2021-05-18T07:38:00Z"/>
              </w:rPr>
            </w:pPr>
          </w:p>
        </w:tc>
        <w:tc>
          <w:tcPr>
            <w:tcW w:w="1245" w:type="dxa"/>
          </w:tcPr>
          <w:p w14:paraId="6662176F" w14:textId="77777777" w:rsidR="00D30636" w:rsidRPr="00B4600B" w:rsidRDefault="00D30636" w:rsidP="007D055E">
            <w:pPr>
              <w:pStyle w:val="TAL"/>
              <w:rPr>
                <w:ins w:id="22" w:author="Nokia- Tuomo Säynäjäkangas" w:date="2021-05-18T07:38:00Z"/>
              </w:rPr>
            </w:pPr>
          </w:p>
        </w:tc>
      </w:tr>
      <w:tr w:rsidR="00D30636" w:rsidRPr="00B4600B" w14:paraId="185A3D4D" w14:textId="77777777" w:rsidTr="007D055E">
        <w:trPr>
          <w:ins w:id="23" w:author="Nokia- Tuomo Säynäjäkangas" w:date="2021-05-18T07:38:00Z"/>
        </w:trPr>
        <w:tc>
          <w:tcPr>
            <w:tcW w:w="4786" w:type="dxa"/>
          </w:tcPr>
          <w:p w14:paraId="52EEE3D1" w14:textId="6D984EA6" w:rsidR="00D30636" w:rsidRPr="00B4600B" w:rsidRDefault="00DB1192" w:rsidP="007D055E">
            <w:pPr>
              <w:pStyle w:val="TAL"/>
              <w:rPr>
                <w:ins w:id="24" w:author="Nokia- Tuomo Säynäjäkangas" w:date="2021-05-18T07:38:00Z"/>
              </w:rPr>
            </w:pPr>
            <w:ins w:id="25" w:author="Nokia- Tuomo Säynäjäkangas" w:date="2021-05-18T07:59:00Z">
              <w:r>
                <w:t xml:space="preserve">      </w:t>
              </w:r>
            </w:ins>
            <w:ins w:id="26" w:author="Nokia- Tuomo Säynäjäkangas" w:date="2021-05-18T07:41:00Z">
              <w:r w:rsidR="00D30636" w:rsidRPr="00DE5341">
                <w:t xml:space="preserve">powerBoosting-pi2BPSK               </w:t>
              </w:r>
            </w:ins>
          </w:p>
        </w:tc>
        <w:tc>
          <w:tcPr>
            <w:tcW w:w="2016" w:type="dxa"/>
          </w:tcPr>
          <w:p w14:paraId="31A6AA1C" w14:textId="17291589" w:rsidR="00D30636" w:rsidRPr="00B4600B" w:rsidRDefault="00DB1192" w:rsidP="007D055E">
            <w:pPr>
              <w:pStyle w:val="TAL"/>
              <w:rPr>
                <w:ins w:id="27" w:author="Nokia- Tuomo Säynäjäkangas" w:date="2021-05-18T07:38:00Z"/>
              </w:rPr>
            </w:pPr>
            <w:ins w:id="2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1D8BE33" w14:textId="77777777" w:rsidR="00D30636" w:rsidRPr="00B4600B" w:rsidRDefault="00D30636" w:rsidP="007D055E">
            <w:pPr>
              <w:pStyle w:val="TAL"/>
              <w:rPr>
                <w:ins w:id="29" w:author="Nokia- Tuomo Säynäjäkangas" w:date="2021-05-18T07:38:00Z"/>
              </w:rPr>
            </w:pPr>
          </w:p>
        </w:tc>
        <w:tc>
          <w:tcPr>
            <w:tcW w:w="1245" w:type="dxa"/>
          </w:tcPr>
          <w:p w14:paraId="5305960C" w14:textId="77777777" w:rsidR="00D30636" w:rsidRPr="00B4600B" w:rsidRDefault="00D30636" w:rsidP="007D055E">
            <w:pPr>
              <w:pStyle w:val="TAL"/>
              <w:rPr>
                <w:ins w:id="30" w:author="Nokia- Tuomo Säynäjäkangas" w:date="2021-05-18T07:38:00Z"/>
              </w:rPr>
            </w:pPr>
          </w:p>
        </w:tc>
      </w:tr>
      <w:tr w:rsidR="00D30636" w:rsidRPr="00B4600B" w14:paraId="13B1DCD8" w14:textId="77777777" w:rsidTr="007D055E">
        <w:trPr>
          <w:ins w:id="31" w:author="Nokia- Tuomo Säynäjäkangas" w:date="2021-05-18T07:38:00Z"/>
        </w:trPr>
        <w:tc>
          <w:tcPr>
            <w:tcW w:w="4786" w:type="dxa"/>
          </w:tcPr>
          <w:p w14:paraId="66E079E0" w14:textId="33241FB7" w:rsidR="00D30636" w:rsidRPr="00B4600B" w:rsidRDefault="00DB1192" w:rsidP="007D055E">
            <w:pPr>
              <w:pStyle w:val="TAL"/>
              <w:rPr>
                <w:ins w:id="32" w:author="Nokia- Tuomo Säynäjäkangas" w:date="2021-05-18T07:38:00Z"/>
              </w:rPr>
            </w:pPr>
            <w:ins w:id="33" w:author="Nokia- Tuomo Säynäjäkangas" w:date="2021-05-18T07:59:00Z">
              <w:r>
                <w:t xml:space="preserve">      </w:t>
              </w:r>
            </w:ins>
            <w:ins w:id="34" w:author="Nokia- Tuomo Säynäjäkangas" w:date="2021-05-18T07:41:00Z">
              <w:r w:rsidR="00D30636" w:rsidRPr="00DE5341">
                <w:t xml:space="preserve">maxUplinkDutyCycle-FR2          </w:t>
              </w:r>
            </w:ins>
          </w:p>
        </w:tc>
        <w:tc>
          <w:tcPr>
            <w:tcW w:w="2016" w:type="dxa"/>
          </w:tcPr>
          <w:p w14:paraId="4CB074F8" w14:textId="1E2BF7AC" w:rsidR="00D30636" w:rsidRPr="00B4600B" w:rsidRDefault="00DB1192" w:rsidP="007D055E">
            <w:pPr>
              <w:pStyle w:val="TAL"/>
              <w:rPr>
                <w:ins w:id="35" w:author="Nokia- Tuomo Säynäjäkangas" w:date="2021-05-18T07:38:00Z"/>
              </w:rPr>
            </w:pPr>
            <w:ins w:id="36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8842BD5" w14:textId="77777777" w:rsidR="00D30636" w:rsidRPr="00B4600B" w:rsidRDefault="00D30636" w:rsidP="007D055E">
            <w:pPr>
              <w:pStyle w:val="TAL"/>
              <w:rPr>
                <w:ins w:id="37" w:author="Nokia- Tuomo Säynäjäkangas" w:date="2021-05-18T07:38:00Z"/>
              </w:rPr>
            </w:pPr>
          </w:p>
        </w:tc>
        <w:tc>
          <w:tcPr>
            <w:tcW w:w="1245" w:type="dxa"/>
          </w:tcPr>
          <w:p w14:paraId="719246C5" w14:textId="77777777" w:rsidR="00D30636" w:rsidRPr="00B4600B" w:rsidRDefault="00D30636" w:rsidP="007D055E">
            <w:pPr>
              <w:pStyle w:val="TAL"/>
              <w:rPr>
                <w:ins w:id="38" w:author="Nokia- Tuomo Säynäjäkangas" w:date="2021-05-18T07:38:00Z"/>
              </w:rPr>
            </w:pPr>
          </w:p>
        </w:tc>
      </w:tr>
      <w:tr w:rsidR="00D30636" w:rsidRPr="00B4600B" w14:paraId="5A9BB00F" w14:textId="77777777" w:rsidTr="007D055E">
        <w:trPr>
          <w:ins w:id="39" w:author="Nokia- Tuomo Säynäjäkangas" w:date="2021-05-18T07:38:00Z"/>
        </w:trPr>
        <w:tc>
          <w:tcPr>
            <w:tcW w:w="4786" w:type="dxa"/>
          </w:tcPr>
          <w:p w14:paraId="796A2C61" w14:textId="5D8548D2" w:rsidR="00D30636" w:rsidRPr="00B4600B" w:rsidRDefault="00DB1192" w:rsidP="007D055E">
            <w:pPr>
              <w:pStyle w:val="TAL"/>
              <w:rPr>
                <w:ins w:id="40" w:author="Nokia- Tuomo Säynäjäkangas" w:date="2021-05-18T07:38:00Z"/>
              </w:rPr>
            </w:pPr>
            <w:ins w:id="41" w:author="Nokia- Tuomo Säynäjäkangas" w:date="2021-05-18T08:00:00Z">
              <w:r>
                <w:t xml:space="preserve">      </w:t>
              </w:r>
            </w:ins>
            <w:ins w:id="42" w:author="Nokia- Tuomo Säynäjäkangas" w:date="2021-05-18T07:41:00Z">
              <w:r w:rsidR="00D30636" w:rsidRPr="00DE5341">
                <w:t xml:space="preserve">channelBWs-DL-v1590                 </w:t>
              </w:r>
            </w:ins>
          </w:p>
        </w:tc>
        <w:tc>
          <w:tcPr>
            <w:tcW w:w="2016" w:type="dxa"/>
          </w:tcPr>
          <w:p w14:paraId="79357A20" w14:textId="17C93F3A" w:rsidR="00D30636" w:rsidRPr="00B4600B" w:rsidRDefault="00DB1192" w:rsidP="007D055E">
            <w:pPr>
              <w:pStyle w:val="TAL"/>
              <w:rPr>
                <w:ins w:id="43" w:author="Nokia- Tuomo Säynäjäkangas" w:date="2021-05-18T07:38:00Z"/>
              </w:rPr>
            </w:pPr>
            <w:ins w:id="44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39B0541" w14:textId="77777777" w:rsidR="00D30636" w:rsidRPr="00B4600B" w:rsidRDefault="00D30636" w:rsidP="007D055E">
            <w:pPr>
              <w:pStyle w:val="TAL"/>
              <w:rPr>
                <w:ins w:id="45" w:author="Nokia- Tuomo Säynäjäkangas" w:date="2021-05-18T07:38:00Z"/>
              </w:rPr>
            </w:pPr>
          </w:p>
        </w:tc>
        <w:tc>
          <w:tcPr>
            <w:tcW w:w="1245" w:type="dxa"/>
          </w:tcPr>
          <w:p w14:paraId="3D254A2F" w14:textId="77777777" w:rsidR="00D30636" w:rsidRPr="00B4600B" w:rsidRDefault="00D30636" w:rsidP="007D055E">
            <w:pPr>
              <w:pStyle w:val="TAL"/>
              <w:rPr>
                <w:ins w:id="46" w:author="Nokia- Tuomo Säynäjäkangas" w:date="2021-05-18T07:38:00Z"/>
              </w:rPr>
            </w:pPr>
          </w:p>
        </w:tc>
      </w:tr>
      <w:tr w:rsidR="00D30636" w:rsidRPr="00B4600B" w14:paraId="08B09426" w14:textId="77777777" w:rsidTr="007D055E">
        <w:trPr>
          <w:ins w:id="47" w:author="Nokia- Tuomo Säynäjäkangas" w:date="2021-05-18T07:38:00Z"/>
        </w:trPr>
        <w:tc>
          <w:tcPr>
            <w:tcW w:w="4786" w:type="dxa"/>
          </w:tcPr>
          <w:p w14:paraId="00DD3D2D" w14:textId="4ED32CCA" w:rsidR="00D30636" w:rsidRPr="00B4600B" w:rsidRDefault="00DB1192" w:rsidP="007D055E">
            <w:pPr>
              <w:pStyle w:val="TAL"/>
              <w:rPr>
                <w:ins w:id="48" w:author="Nokia- Tuomo Säynäjäkangas" w:date="2021-05-18T07:38:00Z"/>
              </w:rPr>
            </w:pPr>
            <w:ins w:id="49" w:author="Nokia- Tuomo Säynäjäkangas" w:date="2021-05-18T08:00:00Z">
              <w:r>
                <w:t xml:space="preserve">      </w:t>
              </w:r>
            </w:ins>
            <w:ins w:id="50" w:author="Nokia- Tuomo Säynäjäkangas" w:date="2021-05-18T07:41:00Z">
              <w:r w:rsidR="00D30636" w:rsidRPr="00DE5341">
                <w:t xml:space="preserve">channelBWs-UL-v1590                 </w:t>
              </w:r>
            </w:ins>
          </w:p>
        </w:tc>
        <w:tc>
          <w:tcPr>
            <w:tcW w:w="2016" w:type="dxa"/>
          </w:tcPr>
          <w:p w14:paraId="4280A5FD" w14:textId="1E8B6153" w:rsidR="00D30636" w:rsidRPr="00B4600B" w:rsidRDefault="00DB1192" w:rsidP="007D055E">
            <w:pPr>
              <w:pStyle w:val="TAL"/>
              <w:rPr>
                <w:ins w:id="51" w:author="Nokia- Tuomo Säynäjäkangas" w:date="2021-05-18T07:38:00Z"/>
              </w:rPr>
            </w:pPr>
            <w:ins w:id="5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C6CAF0E" w14:textId="77777777" w:rsidR="00D30636" w:rsidRPr="00B4600B" w:rsidRDefault="00D30636" w:rsidP="007D055E">
            <w:pPr>
              <w:pStyle w:val="TAL"/>
              <w:rPr>
                <w:ins w:id="53" w:author="Nokia- Tuomo Säynäjäkangas" w:date="2021-05-18T07:38:00Z"/>
              </w:rPr>
            </w:pPr>
          </w:p>
        </w:tc>
        <w:tc>
          <w:tcPr>
            <w:tcW w:w="1245" w:type="dxa"/>
          </w:tcPr>
          <w:p w14:paraId="508490B7" w14:textId="77777777" w:rsidR="00D30636" w:rsidRPr="00B4600B" w:rsidRDefault="00D30636" w:rsidP="007D055E">
            <w:pPr>
              <w:pStyle w:val="TAL"/>
              <w:rPr>
                <w:ins w:id="54" w:author="Nokia- Tuomo Säynäjäkangas" w:date="2021-05-18T07:38:00Z"/>
              </w:rPr>
            </w:pPr>
          </w:p>
        </w:tc>
      </w:tr>
      <w:tr w:rsidR="00DB1192" w:rsidRPr="00B4600B" w14:paraId="2ABB20CD" w14:textId="77777777" w:rsidTr="007D055E">
        <w:trPr>
          <w:ins w:id="55" w:author="Nokia- Tuomo Säynäjäkangas" w:date="2021-05-18T07:38:00Z"/>
        </w:trPr>
        <w:tc>
          <w:tcPr>
            <w:tcW w:w="4786" w:type="dxa"/>
          </w:tcPr>
          <w:p w14:paraId="6161C2A1" w14:textId="79A1C047" w:rsidR="00DB1192" w:rsidRPr="00B4600B" w:rsidRDefault="00DB1192" w:rsidP="00DB1192">
            <w:pPr>
              <w:pStyle w:val="TAL"/>
              <w:rPr>
                <w:ins w:id="56" w:author="Nokia- Tuomo Säynäjäkangas" w:date="2021-05-18T07:38:00Z"/>
              </w:rPr>
            </w:pPr>
            <w:ins w:id="57" w:author="Nokia- Tuomo Säynäjäkangas" w:date="2021-05-18T08:00:00Z">
              <w:r>
                <w:t xml:space="preserve">      </w:t>
              </w:r>
            </w:ins>
            <w:proofErr w:type="spellStart"/>
            <w:ins w:id="58" w:author="Nokia- Tuomo Säynäjäkangas" w:date="2021-05-18T07:42:00Z">
              <w:r w:rsidRPr="00DE5341">
                <w:t>asymmetricBandwidthCombinationSet</w:t>
              </w:r>
              <w:proofErr w:type="spellEnd"/>
              <w:r w:rsidRPr="00DE5341">
                <w:t xml:space="preserve">  </w:t>
              </w:r>
            </w:ins>
          </w:p>
        </w:tc>
        <w:tc>
          <w:tcPr>
            <w:tcW w:w="2016" w:type="dxa"/>
          </w:tcPr>
          <w:p w14:paraId="7E7491C5" w14:textId="4C5D09EF" w:rsidR="00DB1192" w:rsidRPr="00B4600B" w:rsidRDefault="00DB1192" w:rsidP="00DB1192">
            <w:pPr>
              <w:pStyle w:val="TAL"/>
              <w:rPr>
                <w:ins w:id="59" w:author="Nokia- Tuomo Säynäjäkangas" w:date="2021-05-18T07:38:00Z"/>
              </w:rPr>
            </w:pPr>
            <w:ins w:id="6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909395C" w14:textId="77777777" w:rsidR="00DB1192" w:rsidRPr="00B4600B" w:rsidRDefault="00DB1192" w:rsidP="00DB1192">
            <w:pPr>
              <w:pStyle w:val="TAL"/>
              <w:rPr>
                <w:ins w:id="61" w:author="Nokia- Tuomo Säynäjäkangas" w:date="2021-05-18T07:38:00Z"/>
              </w:rPr>
            </w:pPr>
          </w:p>
        </w:tc>
        <w:tc>
          <w:tcPr>
            <w:tcW w:w="1245" w:type="dxa"/>
          </w:tcPr>
          <w:p w14:paraId="51EA75EF" w14:textId="77777777" w:rsidR="00DB1192" w:rsidRPr="00B4600B" w:rsidRDefault="00DB1192" w:rsidP="00DB1192">
            <w:pPr>
              <w:pStyle w:val="TAL"/>
              <w:rPr>
                <w:ins w:id="62" w:author="Nokia- Tuomo Säynäjäkangas" w:date="2021-05-18T07:38:00Z"/>
              </w:rPr>
            </w:pPr>
          </w:p>
        </w:tc>
      </w:tr>
      <w:tr w:rsidR="00DB1192" w:rsidRPr="00B4600B" w14:paraId="5141E366" w14:textId="77777777" w:rsidTr="007D055E">
        <w:trPr>
          <w:ins w:id="63" w:author="Nokia- Tuomo Säynäjäkangas" w:date="2021-05-18T07:38:00Z"/>
        </w:trPr>
        <w:tc>
          <w:tcPr>
            <w:tcW w:w="4786" w:type="dxa"/>
          </w:tcPr>
          <w:p w14:paraId="36546B08" w14:textId="6F04FFC7" w:rsidR="00DB1192" w:rsidRPr="00B4600B" w:rsidRDefault="00DB1192" w:rsidP="00DB1192">
            <w:pPr>
              <w:pStyle w:val="TAL"/>
              <w:rPr>
                <w:ins w:id="64" w:author="Nokia- Tuomo Säynäjäkangas" w:date="2021-05-18T07:38:00Z"/>
              </w:rPr>
            </w:pPr>
            <w:ins w:id="65" w:author="Nokia- Tuomo Säynäjäkangas" w:date="2021-05-18T08:00:00Z">
              <w:r>
                <w:rPr>
                  <w:rFonts w:eastAsiaTheme="minorEastAsia"/>
                </w:rPr>
                <w:t xml:space="preserve">      </w:t>
              </w:r>
            </w:ins>
            <w:ins w:id="66" w:author="Nokia- Tuomo Säynäjäkangas" w:date="2021-05-18T07:42:00Z">
              <w:r w:rsidRPr="00DE5341">
                <w:rPr>
                  <w:rFonts w:eastAsiaTheme="minorEastAsia"/>
                </w:rPr>
                <w:t>sharedSpectrumChAccessParamsPerBand-r16</w:t>
              </w:r>
            </w:ins>
          </w:p>
        </w:tc>
        <w:tc>
          <w:tcPr>
            <w:tcW w:w="2016" w:type="dxa"/>
          </w:tcPr>
          <w:p w14:paraId="5F9AED9E" w14:textId="2852E64D" w:rsidR="00DB1192" w:rsidRPr="00B4600B" w:rsidRDefault="00DB1192" w:rsidP="00DB1192">
            <w:pPr>
              <w:pStyle w:val="TAL"/>
              <w:rPr>
                <w:ins w:id="67" w:author="Nokia- Tuomo Säynäjäkangas" w:date="2021-05-18T07:38:00Z"/>
              </w:rPr>
            </w:pPr>
            <w:ins w:id="6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59AACD3" w14:textId="77777777" w:rsidR="00DB1192" w:rsidRPr="00B4600B" w:rsidRDefault="00DB1192" w:rsidP="00DB1192">
            <w:pPr>
              <w:pStyle w:val="TAL"/>
              <w:rPr>
                <w:ins w:id="69" w:author="Nokia- Tuomo Säynäjäkangas" w:date="2021-05-18T07:38:00Z"/>
              </w:rPr>
            </w:pPr>
          </w:p>
        </w:tc>
        <w:tc>
          <w:tcPr>
            <w:tcW w:w="1245" w:type="dxa"/>
          </w:tcPr>
          <w:p w14:paraId="29E5001B" w14:textId="77777777" w:rsidR="00DB1192" w:rsidRPr="00B4600B" w:rsidRDefault="00DB1192" w:rsidP="00DB1192">
            <w:pPr>
              <w:pStyle w:val="TAL"/>
              <w:rPr>
                <w:ins w:id="70" w:author="Nokia- Tuomo Säynäjäkangas" w:date="2021-05-18T07:38:00Z"/>
              </w:rPr>
            </w:pPr>
          </w:p>
        </w:tc>
      </w:tr>
      <w:tr w:rsidR="00DB1192" w:rsidRPr="00B4600B" w14:paraId="6952965B" w14:textId="77777777" w:rsidTr="007D055E">
        <w:trPr>
          <w:ins w:id="71" w:author="Nokia- Tuomo Säynäjäkangas" w:date="2021-05-18T07:38:00Z"/>
        </w:trPr>
        <w:tc>
          <w:tcPr>
            <w:tcW w:w="4786" w:type="dxa"/>
          </w:tcPr>
          <w:p w14:paraId="3CE1603C" w14:textId="16E1CBBE" w:rsidR="00DB1192" w:rsidRPr="00B4600B" w:rsidRDefault="00DB1192" w:rsidP="00DB1192">
            <w:pPr>
              <w:pStyle w:val="TAL"/>
              <w:rPr>
                <w:ins w:id="72" w:author="Nokia- Tuomo Säynäjäkangas" w:date="2021-05-18T07:38:00Z"/>
              </w:rPr>
            </w:pPr>
            <w:ins w:id="73" w:author="Nokia- Tuomo Säynäjäkangas" w:date="2021-05-18T08:00:00Z">
              <w:r>
                <w:rPr>
                  <w:rFonts w:eastAsiaTheme="minorEastAsia"/>
                </w:rPr>
                <w:t xml:space="preserve">      </w:t>
              </w:r>
            </w:ins>
            <w:ins w:id="74" w:author="Nokia- Tuomo Säynäjäkangas" w:date="2021-05-18T07:44:00Z">
              <w:r w:rsidRPr="00DE5341">
                <w:rPr>
                  <w:rFonts w:eastAsiaTheme="minorEastAsia"/>
                </w:rPr>
                <w:t>cancelOverlappingPUSCH-r16</w:t>
              </w:r>
              <w:r w:rsidRPr="00DE5341">
                <w:t xml:space="preserve">              </w:t>
              </w:r>
            </w:ins>
          </w:p>
        </w:tc>
        <w:tc>
          <w:tcPr>
            <w:tcW w:w="2016" w:type="dxa"/>
          </w:tcPr>
          <w:p w14:paraId="2D35A49B" w14:textId="0F59CE99" w:rsidR="00DB1192" w:rsidRPr="00B4600B" w:rsidRDefault="00DB1192" w:rsidP="00DB1192">
            <w:pPr>
              <w:pStyle w:val="TAL"/>
              <w:rPr>
                <w:ins w:id="75" w:author="Nokia- Tuomo Säynäjäkangas" w:date="2021-05-18T07:38:00Z"/>
              </w:rPr>
            </w:pPr>
            <w:ins w:id="76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DF89ABB" w14:textId="77777777" w:rsidR="00DB1192" w:rsidRPr="00B4600B" w:rsidRDefault="00DB1192" w:rsidP="00DB1192">
            <w:pPr>
              <w:pStyle w:val="TAL"/>
              <w:rPr>
                <w:ins w:id="77" w:author="Nokia- Tuomo Säynäjäkangas" w:date="2021-05-18T07:38:00Z"/>
              </w:rPr>
            </w:pPr>
          </w:p>
        </w:tc>
        <w:tc>
          <w:tcPr>
            <w:tcW w:w="1245" w:type="dxa"/>
          </w:tcPr>
          <w:p w14:paraId="455502A0" w14:textId="77777777" w:rsidR="00DB1192" w:rsidRPr="00B4600B" w:rsidRDefault="00DB1192" w:rsidP="00DB1192">
            <w:pPr>
              <w:pStyle w:val="TAL"/>
              <w:rPr>
                <w:ins w:id="78" w:author="Nokia- Tuomo Säynäjäkangas" w:date="2021-05-18T07:38:00Z"/>
              </w:rPr>
            </w:pPr>
          </w:p>
        </w:tc>
      </w:tr>
      <w:tr w:rsidR="00DB1192" w:rsidRPr="00B4600B" w14:paraId="68627AC4" w14:textId="77777777" w:rsidTr="007D055E">
        <w:trPr>
          <w:ins w:id="79" w:author="Nokia- Tuomo Säynäjäkangas" w:date="2021-05-18T07:38:00Z"/>
        </w:trPr>
        <w:tc>
          <w:tcPr>
            <w:tcW w:w="4786" w:type="dxa"/>
          </w:tcPr>
          <w:p w14:paraId="60AA0C44" w14:textId="177EDDC4" w:rsidR="00DB1192" w:rsidRPr="00B4600B" w:rsidRDefault="00DB1192" w:rsidP="00DB1192">
            <w:pPr>
              <w:pStyle w:val="TAL"/>
              <w:rPr>
                <w:ins w:id="80" w:author="Nokia- Tuomo Säynäjäkangas" w:date="2021-05-18T07:38:00Z"/>
              </w:rPr>
            </w:pPr>
            <w:ins w:id="81" w:author="Nokia- Tuomo Säynäjäkangas" w:date="2021-05-18T08:00:00Z">
              <w:r>
                <w:rPr>
                  <w:rFonts w:eastAsiaTheme="minorEastAsia"/>
                </w:rPr>
                <w:t xml:space="preserve">      </w:t>
              </w:r>
            </w:ins>
            <w:ins w:id="82" w:author="Nokia- Tuomo Säynäjäkangas" w:date="2021-05-18T07:44:00Z">
              <w:r w:rsidRPr="00DE5341">
                <w:rPr>
                  <w:rFonts w:eastAsiaTheme="minorEastAsia"/>
                </w:rPr>
                <w:t>multipleRateMatchingEUTRA-CRS-r16</w:t>
              </w:r>
              <w:r w:rsidRPr="00DE5341">
                <w:t xml:space="preserve">       </w:t>
              </w:r>
            </w:ins>
          </w:p>
        </w:tc>
        <w:tc>
          <w:tcPr>
            <w:tcW w:w="2016" w:type="dxa"/>
          </w:tcPr>
          <w:p w14:paraId="76A58689" w14:textId="03578706" w:rsidR="00DB1192" w:rsidRPr="00B4600B" w:rsidRDefault="00DB1192" w:rsidP="00DB1192">
            <w:pPr>
              <w:pStyle w:val="TAL"/>
              <w:rPr>
                <w:ins w:id="83" w:author="Nokia- Tuomo Säynäjäkangas" w:date="2021-05-18T07:38:00Z"/>
              </w:rPr>
            </w:pPr>
            <w:ins w:id="84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7271CF2" w14:textId="77777777" w:rsidR="00DB1192" w:rsidRPr="00B4600B" w:rsidRDefault="00DB1192" w:rsidP="00DB1192">
            <w:pPr>
              <w:pStyle w:val="TAL"/>
              <w:rPr>
                <w:ins w:id="85" w:author="Nokia- Tuomo Säynäjäkangas" w:date="2021-05-18T07:38:00Z"/>
              </w:rPr>
            </w:pPr>
          </w:p>
        </w:tc>
        <w:tc>
          <w:tcPr>
            <w:tcW w:w="1245" w:type="dxa"/>
          </w:tcPr>
          <w:p w14:paraId="428E4E66" w14:textId="77777777" w:rsidR="00DB1192" w:rsidRPr="00B4600B" w:rsidRDefault="00DB1192" w:rsidP="00DB1192">
            <w:pPr>
              <w:pStyle w:val="TAL"/>
              <w:rPr>
                <w:ins w:id="86" w:author="Nokia- Tuomo Säynäjäkangas" w:date="2021-05-18T07:38:00Z"/>
              </w:rPr>
            </w:pPr>
          </w:p>
        </w:tc>
      </w:tr>
      <w:tr w:rsidR="00DB1192" w:rsidRPr="00B4600B" w14:paraId="35F3BD89" w14:textId="77777777" w:rsidTr="007D055E">
        <w:trPr>
          <w:ins w:id="87" w:author="Nokia- Tuomo Säynäjäkangas" w:date="2021-05-18T07:38:00Z"/>
        </w:trPr>
        <w:tc>
          <w:tcPr>
            <w:tcW w:w="4786" w:type="dxa"/>
          </w:tcPr>
          <w:p w14:paraId="33F3758B" w14:textId="79902935" w:rsidR="00DB1192" w:rsidRPr="00B4600B" w:rsidRDefault="00DB1192" w:rsidP="00DB1192">
            <w:pPr>
              <w:pStyle w:val="TAL"/>
              <w:rPr>
                <w:ins w:id="88" w:author="Nokia- Tuomo Säynäjäkangas" w:date="2021-05-18T07:38:00Z"/>
              </w:rPr>
            </w:pPr>
            <w:ins w:id="89" w:author="Nokia- Tuomo Säynäjäkangas" w:date="2021-05-18T08:01:00Z">
              <w:r>
                <w:rPr>
                  <w:rFonts w:eastAsiaTheme="minorEastAsia"/>
                </w:rPr>
                <w:t xml:space="preserve">      </w:t>
              </w:r>
            </w:ins>
            <w:ins w:id="90" w:author="Nokia- Tuomo Säynäjäkangas" w:date="2021-05-18T07:44:00Z">
              <w:r w:rsidRPr="00DE5341">
                <w:rPr>
                  <w:rFonts w:eastAsiaTheme="minorEastAsia"/>
                </w:rPr>
                <w:t>overlapRateMatchingEUTRA-CRS-r16</w:t>
              </w:r>
              <w:r w:rsidRPr="00DE5341">
                <w:t xml:space="preserve">        </w:t>
              </w:r>
            </w:ins>
          </w:p>
        </w:tc>
        <w:tc>
          <w:tcPr>
            <w:tcW w:w="2016" w:type="dxa"/>
          </w:tcPr>
          <w:p w14:paraId="1DF12B5E" w14:textId="4FE39093" w:rsidR="00DB1192" w:rsidRPr="00B4600B" w:rsidRDefault="00DB1192" w:rsidP="00DB1192">
            <w:pPr>
              <w:pStyle w:val="TAL"/>
              <w:rPr>
                <w:ins w:id="91" w:author="Nokia- Tuomo Säynäjäkangas" w:date="2021-05-18T07:38:00Z"/>
              </w:rPr>
            </w:pPr>
            <w:ins w:id="9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8196EC5" w14:textId="77777777" w:rsidR="00DB1192" w:rsidRPr="00B4600B" w:rsidRDefault="00DB1192" w:rsidP="00DB1192">
            <w:pPr>
              <w:pStyle w:val="TAL"/>
              <w:rPr>
                <w:ins w:id="93" w:author="Nokia- Tuomo Säynäjäkangas" w:date="2021-05-18T07:38:00Z"/>
              </w:rPr>
            </w:pPr>
          </w:p>
        </w:tc>
        <w:tc>
          <w:tcPr>
            <w:tcW w:w="1245" w:type="dxa"/>
          </w:tcPr>
          <w:p w14:paraId="12BB4932" w14:textId="77777777" w:rsidR="00DB1192" w:rsidRPr="00B4600B" w:rsidRDefault="00DB1192" w:rsidP="00DB1192">
            <w:pPr>
              <w:pStyle w:val="TAL"/>
              <w:rPr>
                <w:ins w:id="94" w:author="Nokia- Tuomo Säynäjäkangas" w:date="2021-05-18T07:38:00Z"/>
              </w:rPr>
            </w:pPr>
          </w:p>
        </w:tc>
      </w:tr>
      <w:tr w:rsidR="00DB1192" w:rsidRPr="00B4600B" w14:paraId="75995E7D" w14:textId="77777777" w:rsidTr="007D055E">
        <w:trPr>
          <w:ins w:id="95" w:author="Nokia- Tuomo Säynäjäkangas" w:date="2021-05-18T07:38:00Z"/>
        </w:trPr>
        <w:tc>
          <w:tcPr>
            <w:tcW w:w="4786" w:type="dxa"/>
          </w:tcPr>
          <w:p w14:paraId="1654863A" w14:textId="0F88D998" w:rsidR="00DB1192" w:rsidRPr="00B4600B" w:rsidRDefault="00DB1192" w:rsidP="00DB1192">
            <w:pPr>
              <w:pStyle w:val="TAL"/>
              <w:rPr>
                <w:ins w:id="96" w:author="Nokia- Tuomo Säynäjäkangas" w:date="2021-05-18T07:38:00Z"/>
              </w:rPr>
            </w:pPr>
            <w:ins w:id="97" w:author="Nokia- Tuomo Säynäjäkangas" w:date="2021-05-18T08:01:00Z">
              <w:r>
                <w:rPr>
                  <w:rFonts w:eastAsiaTheme="minorEastAsia"/>
                </w:rPr>
                <w:t xml:space="preserve">      </w:t>
              </w:r>
            </w:ins>
            <w:ins w:id="98" w:author="Nokia- Tuomo Säynäjäkangas" w:date="2021-05-18T07:45:00Z">
              <w:r w:rsidRPr="00DE5341">
                <w:rPr>
                  <w:rFonts w:eastAsiaTheme="minorEastAsia"/>
                </w:rPr>
                <w:t>pdsch-MappingTypeB-Alt-r16</w:t>
              </w:r>
              <w:r w:rsidRPr="00DE5341">
                <w:t xml:space="preserve">              </w:t>
              </w:r>
            </w:ins>
          </w:p>
        </w:tc>
        <w:tc>
          <w:tcPr>
            <w:tcW w:w="2016" w:type="dxa"/>
          </w:tcPr>
          <w:p w14:paraId="43AE2C79" w14:textId="682E355C" w:rsidR="00DB1192" w:rsidRPr="00B4600B" w:rsidRDefault="00DB1192" w:rsidP="00DB1192">
            <w:pPr>
              <w:pStyle w:val="TAL"/>
              <w:rPr>
                <w:ins w:id="99" w:author="Nokia- Tuomo Säynäjäkangas" w:date="2021-05-18T07:38:00Z"/>
              </w:rPr>
            </w:pPr>
            <w:ins w:id="10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BECE9CA" w14:textId="77777777" w:rsidR="00DB1192" w:rsidRPr="00B4600B" w:rsidRDefault="00DB1192" w:rsidP="00DB1192">
            <w:pPr>
              <w:pStyle w:val="TAL"/>
              <w:rPr>
                <w:ins w:id="101" w:author="Nokia- Tuomo Säynäjäkangas" w:date="2021-05-18T07:38:00Z"/>
              </w:rPr>
            </w:pPr>
          </w:p>
        </w:tc>
        <w:tc>
          <w:tcPr>
            <w:tcW w:w="1245" w:type="dxa"/>
          </w:tcPr>
          <w:p w14:paraId="1AD196F8" w14:textId="77777777" w:rsidR="00DB1192" w:rsidRPr="00B4600B" w:rsidRDefault="00DB1192" w:rsidP="00DB1192">
            <w:pPr>
              <w:pStyle w:val="TAL"/>
              <w:rPr>
                <w:ins w:id="102" w:author="Nokia- Tuomo Säynäjäkangas" w:date="2021-05-18T07:38:00Z"/>
              </w:rPr>
            </w:pPr>
          </w:p>
        </w:tc>
      </w:tr>
      <w:tr w:rsidR="00DB1192" w:rsidRPr="00B4600B" w14:paraId="236710E5" w14:textId="77777777" w:rsidTr="007D055E">
        <w:trPr>
          <w:ins w:id="103" w:author="Nokia- Tuomo Säynäjäkangas" w:date="2021-05-18T07:38:00Z"/>
        </w:trPr>
        <w:tc>
          <w:tcPr>
            <w:tcW w:w="4786" w:type="dxa"/>
          </w:tcPr>
          <w:p w14:paraId="273BDC1C" w14:textId="37094598" w:rsidR="00DB1192" w:rsidRPr="00B4600B" w:rsidRDefault="00DB1192" w:rsidP="00DB1192">
            <w:pPr>
              <w:pStyle w:val="TAL"/>
              <w:rPr>
                <w:ins w:id="104" w:author="Nokia- Tuomo Säynäjäkangas" w:date="2021-05-18T07:38:00Z"/>
              </w:rPr>
            </w:pPr>
            <w:ins w:id="105" w:author="Nokia- Tuomo Säynäjäkangas" w:date="2021-05-18T08:01:00Z">
              <w:r>
                <w:rPr>
                  <w:rFonts w:eastAsiaTheme="minorEastAsia"/>
                </w:rPr>
                <w:t xml:space="preserve">      </w:t>
              </w:r>
            </w:ins>
            <w:ins w:id="106" w:author="Nokia- Tuomo Säynäjäkangas" w:date="2021-05-18T07:45:00Z">
              <w:r w:rsidRPr="00DE5341">
                <w:rPr>
                  <w:rFonts w:eastAsiaTheme="minorEastAsia"/>
                </w:rPr>
                <w:t>oneSlotPeriodicTRS-r16</w:t>
              </w:r>
              <w:r w:rsidRPr="00DE5341">
                <w:t xml:space="preserve">                  </w:t>
              </w:r>
            </w:ins>
          </w:p>
        </w:tc>
        <w:tc>
          <w:tcPr>
            <w:tcW w:w="2016" w:type="dxa"/>
          </w:tcPr>
          <w:p w14:paraId="3E77EE1F" w14:textId="00657343" w:rsidR="00DB1192" w:rsidRPr="00B4600B" w:rsidRDefault="00DB1192" w:rsidP="00DB1192">
            <w:pPr>
              <w:pStyle w:val="TAL"/>
              <w:rPr>
                <w:ins w:id="107" w:author="Nokia- Tuomo Säynäjäkangas" w:date="2021-05-18T07:38:00Z"/>
              </w:rPr>
            </w:pPr>
            <w:ins w:id="10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9F6EDD6" w14:textId="77777777" w:rsidR="00DB1192" w:rsidRPr="00B4600B" w:rsidRDefault="00DB1192" w:rsidP="00DB1192">
            <w:pPr>
              <w:pStyle w:val="TAL"/>
              <w:rPr>
                <w:ins w:id="109" w:author="Nokia- Tuomo Säynäjäkangas" w:date="2021-05-18T07:38:00Z"/>
              </w:rPr>
            </w:pPr>
          </w:p>
        </w:tc>
        <w:tc>
          <w:tcPr>
            <w:tcW w:w="1245" w:type="dxa"/>
          </w:tcPr>
          <w:p w14:paraId="310EE4AA" w14:textId="77777777" w:rsidR="00DB1192" w:rsidRPr="00B4600B" w:rsidRDefault="00DB1192" w:rsidP="00DB1192">
            <w:pPr>
              <w:pStyle w:val="TAL"/>
              <w:rPr>
                <w:ins w:id="110" w:author="Nokia- Tuomo Säynäjäkangas" w:date="2021-05-18T07:38:00Z"/>
              </w:rPr>
            </w:pPr>
          </w:p>
        </w:tc>
      </w:tr>
      <w:tr w:rsidR="00DB1192" w:rsidRPr="00B4600B" w14:paraId="19B8521E" w14:textId="77777777" w:rsidTr="007D055E">
        <w:trPr>
          <w:ins w:id="111" w:author="Nokia- Tuomo Säynäjäkangas" w:date="2021-05-18T07:38:00Z"/>
        </w:trPr>
        <w:tc>
          <w:tcPr>
            <w:tcW w:w="4786" w:type="dxa"/>
          </w:tcPr>
          <w:p w14:paraId="76E4C8FF" w14:textId="14CB6D6F" w:rsidR="00DB1192" w:rsidRPr="00B4600B" w:rsidRDefault="00DB1192" w:rsidP="00DB1192">
            <w:pPr>
              <w:pStyle w:val="TAL"/>
              <w:rPr>
                <w:ins w:id="112" w:author="Nokia- Tuomo Säynäjäkangas" w:date="2021-05-18T07:38:00Z"/>
              </w:rPr>
            </w:pPr>
            <w:ins w:id="113" w:author="Nokia- Tuomo Säynäjäkangas" w:date="2021-05-18T08:01:00Z">
              <w:r>
                <w:t xml:space="preserve">      </w:t>
              </w:r>
            </w:ins>
            <w:ins w:id="114" w:author="Nokia- Tuomo Säynäjäkangas" w:date="2021-05-18T07:46:00Z">
              <w:r w:rsidRPr="00DE5341">
                <w:t xml:space="preserve">olpc-SRS-Pos-r16                        </w:t>
              </w:r>
            </w:ins>
          </w:p>
        </w:tc>
        <w:tc>
          <w:tcPr>
            <w:tcW w:w="2016" w:type="dxa"/>
          </w:tcPr>
          <w:p w14:paraId="41FFC763" w14:textId="4F037FCB" w:rsidR="00DB1192" w:rsidRPr="00B4600B" w:rsidRDefault="00DB1192" w:rsidP="00DB1192">
            <w:pPr>
              <w:pStyle w:val="TAL"/>
              <w:rPr>
                <w:ins w:id="115" w:author="Nokia- Tuomo Säynäjäkangas" w:date="2021-05-18T07:38:00Z"/>
              </w:rPr>
            </w:pPr>
            <w:ins w:id="116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C90F869" w14:textId="77777777" w:rsidR="00DB1192" w:rsidRPr="00B4600B" w:rsidRDefault="00DB1192" w:rsidP="00DB1192">
            <w:pPr>
              <w:pStyle w:val="TAL"/>
              <w:rPr>
                <w:ins w:id="117" w:author="Nokia- Tuomo Säynäjäkangas" w:date="2021-05-18T07:38:00Z"/>
              </w:rPr>
            </w:pPr>
          </w:p>
        </w:tc>
        <w:tc>
          <w:tcPr>
            <w:tcW w:w="1245" w:type="dxa"/>
          </w:tcPr>
          <w:p w14:paraId="309686A6" w14:textId="77777777" w:rsidR="00DB1192" w:rsidRPr="00B4600B" w:rsidRDefault="00DB1192" w:rsidP="00DB1192">
            <w:pPr>
              <w:pStyle w:val="TAL"/>
              <w:rPr>
                <w:ins w:id="118" w:author="Nokia- Tuomo Säynäjäkangas" w:date="2021-05-18T07:38:00Z"/>
              </w:rPr>
            </w:pPr>
          </w:p>
        </w:tc>
      </w:tr>
      <w:tr w:rsidR="00DB1192" w:rsidRPr="00B4600B" w14:paraId="59E37AE5" w14:textId="77777777" w:rsidTr="007D055E">
        <w:trPr>
          <w:ins w:id="119" w:author="Nokia- Tuomo Säynäjäkangas" w:date="2021-05-18T07:39:00Z"/>
        </w:trPr>
        <w:tc>
          <w:tcPr>
            <w:tcW w:w="4786" w:type="dxa"/>
          </w:tcPr>
          <w:p w14:paraId="7A069B21" w14:textId="47B1B4D5" w:rsidR="00DB1192" w:rsidRPr="00B4600B" w:rsidRDefault="00DB1192" w:rsidP="00DB1192">
            <w:pPr>
              <w:pStyle w:val="TAL"/>
              <w:rPr>
                <w:ins w:id="120" w:author="Nokia- Tuomo Säynäjäkangas" w:date="2021-05-18T07:39:00Z"/>
              </w:rPr>
            </w:pPr>
            <w:ins w:id="121" w:author="Nokia- Tuomo Säynäjäkangas" w:date="2021-05-18T08:01:00Z">
              <w:r>
                <w:t xml:space="preserve">      </w:t>
              </w:r>
            </w:ins>
            <w:ins w:id="122" w:author="Nokia- Tuomo Säynäjäkangas" w:date="2021-05-18T07:46:00Z">
              <w:r w:rsidRPr="00DE5341">
                <w:t xml:space="preserve">spatialRelationsSRS-Pos-r16             </w:t>
              </w:r>
            </w:ins>
          </w:p>
        </w:tc>
        <w:tc>
          <w:tcPr>
            <w:tcW w:w="2016" w:type="dxa"/>
          </w:tcPr>
          <w:p w14:paraId="6A7A43E3" w14:textId="544A8043" w:rsidR="00DB1192" w:rsidRPr="00B4600B" w:rsidRDefault="00DB1192" w:rsidP="00DB1192">
            <w:pPr>
              <w:pStyle w:val="TAL"/>
              <w:rPr>
                <w:ins w:id="123" w:author="Nokia- Tuomo Säynäjäkangas" w:date="2021-05-18T07:39:00Z"/>
              </w:rPr>
            </w:pPr>
            <w:ins w:id="124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F8B41E4" w14:textId="77777777" w:rsidR="00DB1192" w:rsidRPr="00B4600B" w:rsidRDefault="00DB1192" w:rsidP="00DB1192">
            <w:pPr>
              <w:pStyle w:val="TAL"/>
              <w:rPr>
                <w:ins w:id="125" w:author="Nokia- Tuomo Säynäjäkangas" w:date="2021-05-18T07:39:00Z"/>
              </w:rPr>
            </w:pPr>
          </w:p>
        </w:tc>
        <w:tc>
          <w:tcPr>
            <w:tcW w:w="1245" w:type="dxa"/>
          </w:tcPr>
          <w:p w14:paraId="4C6BAD48" w14:textId="77777777" w:rsidR="00DB1192" w:rsidRPr="00B4600B" w:rsidRDefault="00DB1192" w:rsidP="00DB1192">
            <w:pPr>
              <w:pStyle w:val="TAL"/>
              <w:rPr>
                <w:ins w:id="126" w:author="Nokia- Tuomo Säynäjäkangas" w:date="2021-05-18T07:39:00Z"/>
              </w:rPr>
            </w:pPr>
          </w:p>
        </w:tc>
      </w:tr>
      <w:tr w:rsidR="00DB1192" w:rsidRPr="00B4600B" w14:paraId="00C4F2FA" w14:textId="77777777" w:rsidTr="007D055E">
        <w:trPr>
          <w:ins w:id="127" w:author="Nokia- Tuomo Säynäjäkangas" w:date="2021-05-18T07:39:00Z"/>
        </w:trPr>
        <w:tc>
          <w:tcPr>
            <w:tcW w:w="4786" w:type="dxa"/>
          </w:tcPr>
          <w:p w14:paraId="6DE49FC5" w14:textId="588BC32C" w:rsidR="00DB1192" w:rsidRPr="00B4600B" w:rsidRDefault="00DB1192" w:rsidP="00DB1192">
            <w:pPr>
              <w:pStyle w:val="TAL"/>
              <w:rPr>
                <w:ins w:id="128" w:author="Nokia- Tuomo Säynäjäkangas" w:date="2021-05-18T07:39:00Z"/>
              </w:rPr>
            </w:pPr>
            <w:ins w:id="129" w:author="Nokia- Tuomo Säynäjäkangas" w:date="2021-05-18T08:01:00Z">
              <w:r>
                <w:t xml:space="preserve">      </w:t>
              </w:r>
            </w:ins>
            <w:ins w:id="130" w:author="Nokia- Tuomo Säynäjäkangas" w:date="2021-05-18T07:46:00Z">
              <w:r w:rsidRPr="00DE5341">
                <w:t xml:space="preserve">simulSRS-MIMO-TransWithinBand-r16       </w:t>
              </w:r>
            </w:ins>
          </w:p>
        </w:tc>
        <w:tc>
          <w:tcPr>
            <w:tcW w:w="2016" w:type="dxa"/>
          </w:tcPr>
          <w:p w14:paraId="76D248B1" w14:textId="492779AF" w:rsidR="00DB1192" w:rsidRPr="00B4600B" w:rsidRDefault="00DB1192" w:rsidP="00DB1192">
            <w:pPr>
              <w:pStyle w:val="TAL"/>
              <w:rPr>
                <w:ins w:id="131" w:author="Nokia- Tuomo Säynäjäkangas" w:date="2021-05-18T07:39:00Z"/>
              </w:rPr>
            </w:pPr>
            <w:ins w:id="132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C3B9F84" w14:textId="77777777" w:rsidR="00DB1192" w:rsidRPr="00B4600B" w:rsidRDefault="00DB1192" w:rsidP="00DB1192">
            <w:pPr>
              <w:pStyle w:val="TAL"/>
              <w:rPr>
                <w:ins w:id="133" w:author="Nokia- Tuomo Säynäjäkangas" w:date="2021-05-18T07:39:00Z"/>
              </w:rPr>
            </w:pPr>
          </w:p>
        </w:tc>
        <w:tc>
          <w:tcPr>
            <w:tcW w:w="1245" w:type="dxa"/>
          </w:tcPr>
          <w:p w14:paraId="1663767A" w14:textId="77777777" w:rsidR="00DB1192" w:rsidRPr="00B4600B" w:rsidRDefault="00DB1192" w:rsidP="00DB1192">
            <w:pPr>
              <w:pStyle w:val="TAL"/>
              <w:rPr>
                <w:ins w:id="134" w:author="Nokia- Tuomo Säynäjäkangas" w:date="2021-05-18T07:39:00Z"/>
              </w:rPr>
            </w:pPr>
          </w:p>
        </w:tc>
      </w:tr>
      <w:tr w:rsidR="00DB1192" w:rsidRPr="00B4600B" w14:paraId="11F28643" w14:textId="77777777" w:rsidTr="007D055E">
        <w:trPr>
          <w:ins w:id="135" w:author="Nokia- Tuomo Säynäjäkangas" w:date="2021-05-18T07:39:00Z"/>
        </w:trPr>
        <w:tc>
          <w:tcPr>
            <w:tcW w:w="4786" w:type="dxa"/>
          </w:tcPr>
          <w:p w14:paraId="1DA52595" w14:textId="6AD4EA8B" w:rsidR="00DB1192" w:rsidRPr="00B4600B" w:rsidRDefault="00DB1192" w:rsidP="00DB1192">
            <w:pPr>
              <w:pStyle w:val="TAL"/>
              <w:rPr>
                <w:ins w:id="136" w:author="Nokia- Tuomo Säynäjäkangas" w:date="2021-05-18T07:39:00Z"/>
              </w:rPr>
            </w:pPr>
            <w:ins w:id="137" w:author="Nokia- Tuomo Säynäjäkangas" w:date="2021-05-18T08:01:00Z">
              <w:r>
                <w:t xml:space="preserve">      </w:t>
              </w:r>
            </w:ins>
            <w:ins w:id="138" w:author="Nokia- Tuomo Säynäjäkangas" w:date="2021-05-18T07:46:00Z">
              <w:r w:rsidRPr="00DE5341">
                <w:t xml:space="preserve">channelBW-DL-IAB-r16                    </w:t>
              </w:r>
            </w:ins>
          </w:p>
        </w:tc>
        <w:tc>
          <w:tcPr>
            <w:tcW w:w="2016" w:type="dxa"/>
          </w:tcPr>
          <w:p w14:paraId="639F8D22" w14:textId="0A740545" w:rsidR="00DB1192" w:rsidRPr="00B4600B" w:rsidRDefault="00DB1192" w:rsidP="00DB1192">
            <w:pPr>
              <w:pStyle w:val="TAL"/>
              <w:rPr>
                <w:ins w:id="139" w:author="Nokia- Tuomo Säynäjäkangas" w:date="2021-05-18T07:39:00Z"/>
              </w:rPr>
            </w:pPr>
            <w:ins w:id="140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AF6408B" w14:textId="77777777" w:rsidR="00DB1192" w:rsidRPr="00B4600B" w:rsidRDefault="00DB1192" w:rsidP="00DB1192">
            <w:pPr>
              <w:pStyle w:val="TAL"/>
              <w:rPr>
                <w:ins w:id="141" w:author="Nokia- Tuomo Säynäjäkangas" w:date="2021-05-18T07:39:00Z"/>
              </w:rPr>
            </w:pPr>
          </w:p>
        </w:tc>
        <w:tc>
          <w:tcPr>
            <w:tcW w:w="1245" w:type="dxa"/>
          </w:tcPr>
          <w:p w14:paraId="5417039D" w14:textId="77777777" w:rsidR="00DB1192" w:rsidRPr="00B4600B" w:rsidRDefault="00DB1192" w:rsidP="00DB1192">
            <w:pPr>
              <w:pStyle w:val="TAL"/>
              <w:rPr>
                <w:ins w:id="142" w:author="Nokia- Tuomo Säynäjäkangas" w:date="2021-05-18T07:39:00Z"/>
              </w:rPr>
            </w:pPr>
          </w:p>
        </w:tc>
      </w:tr>
      <w:tr w:rsidR="00DB1192" w:rsidRPr="00B4600B" w14:paraId="3C293855" w14:textId="77777777" w:rsidTr="007D055E">
        <w:trPr>
          <w:ins w:id="143" w:author="Nokia- Tuomo Säynäjäkangas" w:date="2021-05-18T07:39:00Z"/>
        </w:trPr>
        <w:tc>
          <w:tcPr>
            <w:tcW w:w="4786" w:type="dxa"/>
          </w:tcPr>
          <w:p w14:paraId="31CF9D6B" w14:textId="5BB6FE8A" w:rsidR="00DB1192" w:rsidRPr="00B4600B" w:rsidRDefault="00DB1192" w:rsidP="00DB1192">
            <w:pPr>
              <w:pStyle w:val="TAL"/>
              <w:rPr>
                <w:ins w:id="144" w:author="Nokia- Tuomo Säynäjäkangas" w:date="2021-05-18T07:39:00Z"/>
              </w:rPr>
            </w:pPr>
            <w:ins w:id="145" w:author="Nokia- Tuomo Säynäjäkangas" w:date="2021-05-18T08:01:00Z">
              <w:r>
                <w:t xml:space="preserve">      </w:t>
              </w:r>
            </w:ins>
            <w:ins w:id="146" w:author="Nokia- Tuomo Säynäjäkangas" w:date="2021-05-18T07:47:00Z">
              <w:r w:rsidRPr="00DE5341">
                <w:t xml:space="preserve">channelBW-UL-IAB-r16                    </w:t>
              </w:r>
            </w:ins>
          </w:p>
        </w:tc>
        <w:tc>
          <w:tcPr>
            <w:tcW w:w="2016" w:type="dxa"/>
          </w:tcPr>
          <w:p w14:paraId="04D6DAC8" w14:textId="1FFAE19D" w:rsidR="00DB1192" w:rsidRPr="00B4600B" w:rsidRDefault="00DB1192" w:rsidP="00DB1192">
            <w:pPr>
              <w:pStyle w:val="TAL"/>
              <w:rPr>
                <w:ins w:id="147" w:author="Nokia- Tuomo Säynäjäkangas" w:date="2021-05-18T07:39:00Z"/>
              </w:rPr>
            </w:pPr>
            <w:ins w:id="148" w:author="Nokia- Tuomo Säynäjäkangas" w:date="2021-05-18T08:05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193D404" w14:textId="77777777" w:rsidR="00DB1192" w:rsidRPr="00B4600B" w:rsidRDefault="00DB1192" w:rsidP="00DB1192">
            <w:pPr>
              <w:pStyle w:val="TAL"/>
              <w:rPr>
                <w:ins w:id="149" w:author="Nokia- Tuomo Säynäjäkangas" w:date="2021-05-18T07:39:00Z"/>
              </w:rPr>
            </w:pPr>
          </w:p>
        </w:tc>
        <w:tc>
          <w:tcPr>
            <w:tcW w:w="1245" w:type="dxa"/>
          </w:tcPr>
          <w:p w14:paraId="5F39817B" w14:textId="77777777" w:rsidR="00DB1192" w:rsidRPr="00B4600B" w:rsidRDefault="00DB1192" w:rsidP="00DB1192">
            <w:pPr>
              <w:pStyle w:val="TAL"/>
              <w:rPr>
                <w:ins w:id="150" w:author="Nokia- Tuomo Säynäjäkangas" w:date="2021-05-18T07:39:00Z"/>
              </w:rPr>
            </w:pPr>
          </w:p>
        </w:tc>
      </w:tr>
      <w:tr w:rsidR="00DB1192" w:rsidRPr="00B4600B" w14:paraId="3C43924E" w14:textId="77777777" w:rsidTr="007D055E">
        <w:trPr>
          <w:ins w:id="151" w:author="Nokia- Tuomo Säynäjäkangas" w:date="2021-05-18T07:39:00Z"/>
        </w:trPr>
        <w:tc>
          <w:tcPr>
            <w:tcW w:w="4786" w:type="dxa"/>
          </w:tcPr>
          <w:p w14:paraId="4A59B393" w14:textId="6CEEB0F1" w:rsidR="00DB1192" w:rsidRPr="00B4600B" w:rsidRDefault="00DB1192" w:rsidP="00DB1192">
            <w:pPr>
              <w:pStyle w:val="TAL"/>
              <w:rPr>
                <w:ins w:id="152" w:author="Nokia- Tuomo Säynäjäkangas" w:date="2021-05-18T07:39:00Z"/>
              </w:rPr>
            </w:pPr>
            <w:ins w:id="153" w:author="Nokia- Tuomo Säynäjäkangas" w:date="2021-05-18T08:01:00Z">
              <w:r>
                <w:t xml:space="preserve">      </w:t>
              </w:r>
            </w:ins>
            <w:ins w:id="154" w:author="Nokia- Tuomo Säynäjäkangas" w:date="2021-05-18T07:47:00Z">
              <w:r w:rsidRPr="00DE5341">
                <w:t xml:space="preserve">rasterShift7dot5-IAB-r16                </w:t>
              </w:r>
            </w:ins>
          </w:p>
        </w:tc>
        <w:tc>
          <w:tcPr>
            <w:tcW w:w="2016" w:type="dxa"/>
          </w:tcPr>
          <w:p w14:paraId="6E4AF919" w14:textId="7A35480A" w:rsidR="00DB1192" w:rsidRPr="00B4600B" w:rsidRDefault="00DB1192" w:rsidP="00DB1192">
            <w:pPr>
              <w:pStyle w:val="TAL"/>
              <w:rPr>
                <w:ins w:id="155" w:author="Nokia- Tuomo Säynäjäkangas" w:date="2021-05-18T07:39:00Z"/>
              </w:rPr>
            </w:pPr>
            <w:ins w:id="156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D432719" w14:textId="77777777" w:rsidR="00DB1192" w:rsidRPr="00B4600B" w:rsidRDefault="00DB1192" w:rsidP="00DB1192">
            <w:pPr>
              <w:pStyle w:val="TAL"/>
              <w:rPr>
                <w:ins w:id="157" w:author="Nokia- Tuomo Säynäjäkangas" w:date="2021-05-18T07:39:00Z"/>
              </w:rPr>
            </w:pPr>
          </w:p>
        </w:tc>
        <w:tc>
          <w:tcPr>
            <w:tcW w:w="1245" w:type="dxa"/>
          </w:tcPr>
          <w:p w14:paraId="243FBD08" w14:textId="77777777" w:rsidR="00DB1192" w:rsidRPr="00B4600B" w:rsidRDefault="00DB1192" w:rsidP="00DB1192">
            <w:pPr>
              <w:pStyle w:val="TAL"/>
              <w:rPr>
                <w:ins w:id="158" w:author="Nokia- Tuomo Säynäjäkangas" w:date="2021-05-18T07:39:00Z"/>
              </w:rPr>
            </w:pPr>
          </w:p>
        </w:tc>
      </w:tr>
      <w:tr w:rsidR="00DB1192" w:rsidRPr="00B4600B" w14:paraId="336FAE38" w14:textId="77777777" w:rsidTr="007D055E">
        <w:trPr>
          <w:ins w:id="159" w:author="Nokia- Tuomo Säynäjäkangas" w:date="2021-05-18T07:39:00Z"/>
        </w:trPr>
        <w:tc>
          <w:tcPr>
            <w:tcW w:w="4786" w:type="dxa"/>
          </w:tcPr>
          <w:p w14:paraId="2363DC16" w14:textId="6BF87663" w:rsidR="00DB1192" w:rsidRPr="00B4600B" w:rsidRDefault="00DB1192" w:rsidP="00DB1192">
            <w:pPr>
              <w:pStyle w:val="TAL"/>
              <w:rPr>
                <w:ins w:id="160" w:author="Nokia- Tuomo Säynäjäkangas" w:date="2021-05-18T07:39:00Z"/>
              </w:rPr>
            </w:pPr>
            <w:ins w:id="161" w:author="Nokia- Tuomo Säynäjäkangas" w:date="2021-05-18T08:01:00Z">
              <w:r>
                <w:t xml:space="preserve">      </w:t>
              </w:r>
            </w:ins>
            <w:ins w:id="162" w:author="Nokia- Tuomo Säynäjäkangas" w:date="2021-05-18T07:47:00Z">
              <w:r w:rsidRPr="00DE5341">
                <w:t xml:space="preserve">ue-PowerClass-v1610                     </w:t>
              </w:r>
            </w:ins>
          </w:p>
        </w:tc>
        <w:tc>
          <w:tcPr>
            <w:tcW w:w="2016" w:type="dxa"/>
          </w:tcPr>
          <w:p w14:paraId="48FEEED7" w14:textId="6919957A" w:rsidR="00DB1192" w:rsidRPr="00B4600B" w:rsidRDefault="00DB1192" w:rsidP="00DB1192">
            <w:pPr>
              <w:pStyle w:val="TAL"/>
              <w:rPr>
                <w:ins w:id="163" w:author="Nokia- Tuomo Säynäjäkangas" w:date="2021-05-18T07:39:00Z"/>
              </w:rPr>
            </w:pPr>
            <w:ins w:id="164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71D8671" w14:textId="77777777" w:rsidR="00DB1192" w:rsidRPr="00B4600B" w:rsidRDefault="00DB1192" w:rsidP="00DB1192">
            <w:pPr>
              <w:pStyle w:val="TAL"/>
              <w:rPr>
                <w:ins w:id="165" w:author="Nokia- Tuomo Säynäjäkangas" w:date="2021-05-18T07:39:00Z"/>
              </w:rPr>
            </w:pPr>
          </w:p>
        </w:tc>
        <w:tc>
          <w:tcPr>
            <w:tcW w:w="1245" w:type="dxa"/>
          </w:tcPr>
          <w:p w14:paraId="42BBA32C" w14:textId="77777777" w:rsidR="00DB1192" w:rsidRPr="00B4600B" w:rsidRDefault="00DB1192" w:rsidP="00DB1192">
            <w:pPr>
              <w:pStyle w:val="TAL"/>
              <w:rPr>
                <w:ins w:id="166" w:author="Nokia- Tuomo Säynäjäkangas" w:date="2021-05-18T07:39:00Z"/>
              </w:rPr>
            </w:pPr>
          </w:p>
        </w:tc>
      </w:tr>
      <w:tr w:rsidR="00DB1192" w:rsidRPr="00B4600B" w14:paraId="08038DF0" w14:textId="77777777" w:rsidTr="007D055E">
        <w:trPr>
          <w:ins w:id="167" w:author="Nokia- Tuomo Säynäjäkangas" w:date="2021-05-18T07:39:00Z"/>
        </w:trPr>
        <w:tc>
          <w:tcPr>
            <w:tcW w:w="4786" w:type="dxa"/>
          </w:tcPr>
          <w:p w14:paraId="2AE3059C" w14:textId="51C894D0" w:rsidR="00DB1192" w:rsidRPr="00B4600B" w:rsidRDefault="00DB1192" w:rsidP="00DB1192">
            <w:pPr>
              <w:pStyle w:val="TAL"/>
              <w:rPr>
                <w:ins w:id="168" w:author="Nokia- Tuomo Säynäjäkangas" w:date="2021-05-18T07:39:00Z"/>
              </w:rPr>
            </w:pPr>
            <w:ins w:id="169" w:author="Nokia- Tuomo Säynäjäkangas" w:date="2021-05-18T08:01:00Z">
              <w:r>
                <w:t xml:space="preserve">      </w:t>
              </w:r>
            </w:ins>
            <w:ins w:id="170" w:author="Nokia- Tuomo Säynäjäkangas" w:date="2021-05-18T07:48:00Z">
              <w:r w:rsidRPr="00DE5341">
                <w:t xml:space="preserve">condHandover-r16                        </w:t>
              </w:r>
            </w:ins>
          </w:p>
        </w:tc>
        <w:tc>
          <w:tcPr>
            <w:tcW w:w="2016" w:type="dxa"/>
          </w:tcPr>
          <w:p w14:paraId="625AFFF8" w14:textId="1588652E" w:rsidR="00DB1192" w:rsidRPr="00B4600B" w:rsidRDefault="00DB1192" w:rsidP="00DB1192">
            <w:pPr>
              <w:pStyle w:val="TAL"/>
              <w:rPr>
                <w:ins w:id="171" w:author="Nokia- Tuomo Säynäjäkangas" w:date="2021-05-18T07:39:00Z"/>
              </w:rPr>
            </w:pPr>
            <w:ins w:id="172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81AC62D" w14:textId="77777777" w:rsidR="00DB1192" w:rsidRPr="00B4600B" w:rsidRDefault="00DB1192" w:rsidP="00DB1192">
            <w:pPr>
              <w:pStyle w:val="TAL"/>
              <w:rPr>
                <w:ins w:id="173" w:author="Nokia- Tuomo Säynäjäkangas" w:date="2021-05-18T07:39:00Z"/>
              </w:rPr>
            </w:pPr>
          </w:p>
        </w:tc>
        <w:tc>
          <w:tcPr>
            <w:tcW w:w="1245" w:type="dxa"/>
          </w:tcPr>
          <w:p w14:paraId="16319A92" w14:textId="77777777" w:rsidR="00DB1192" w:rsidRPr="00B4600B" w:rsidRDefault="00DB1192" w:rsidP="00DB1192">
            <w:pPr>
              <w:pStyle w:val="TAL"/>
              <w:rPr>
                <w:ins w:id="174" w:author="Nokia- Tuomo Säynäjäkangas" w:date="2021-05-18T07:39:00Z"/>
              </w:rPr>
            </w:pPr>
          </w:p>
        </w:tc>
      </w:tr>
      <w:tr w:rsidR="00DB1192" w:rsidRPr="00B4600B" w14:paraId="1C645611" w14:textId="77777777" w:rsidTr="007D055E">
        <w:trPr>
          <w:ins w:id="175" w:author="Nokia- Tuomo Säynäjäkangas" w:date="2021-05-18T07:39:00Z"/>
        </w:trPr>
        <w:tc>
          <w:tcPr>
            <w:tcW w:w="4786" w:type="dxa"/>
          </w:tcPr>
          <w:p w14:paraId="50AC4CF2" w14:textId="0F9D26FF" w:rsidR="00DB1192" w:rsidRPr="00B4600B" w:rsidRDefault="00DB1192" w:rsidP="00DB1192">
            <w:pPr>
              <w:pStyle w:val="TAL"/>
              <w:rPr>
                <w:ins w:id="176" w:author="Nokia- Tuomo Säynäjäkangas" w:date="2021-05-18T07:39:00Z"/>
              </w:rPr>
            </w:pPr>
            <w:ins w:id="177" w:author="Nokia- Tuomo Säynäjäkangas" w:date="2021-05-18T08:01:00Z">
              <w:r>
                <w:t xml:space="preserve">      </w:t>
              </w:r>
            </w:ins>
            <w:ins w:id="178" w:author="Nokia- Tuomo Säynäjäkangas" w:date="2021-05-18T07:48:00Z">
              <w:r w:rsidRPr="00DE5341">
                <w:t xml:space="preserve">condHandoverFailure-r16                 </w:t>
              </w:r>
            </w:ins>
          </w:p>
        </w:tc>
        <w:tc>
          <w:tcPr>
            <w:tcW w:w="2016" w:type="dxa"/>
          </w:tcPr>
          <w:p w14:paraId="7D10BA6D" w14:textId="2C9E52DB" w:rsidR="00DB1192" w:rsidRPr="00B4600B" w:rsidRDefault="00DB1192" w:rsidP="00DB1192">
            <w:pPr>
              <w:pStyle w:val="TAL"/>
              <w:rPr>
                <w:ins w:id="179" w:author="Nokia- Tuomo Säynäjäkangas" w:date="2021-05-18T07:39:00Z"/>
              </w:rPr>
            </w:pPr>
            <w:ins w:id="180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5CCD1A0" w14:textId="77777777" w:rsidR="00DB1192" w:rsidRPr="00B4600B" w:rsidRDefault="00DB1192" w:rsidP="00DB1192">
            <w:pPr>
              <w:pStyle w:val="TAL"/>
              <w:rPr>
                <w:ins w:id="181" w:author="Nokia- Tuomo Säynäjäkangas" w:date="2021-05-18T07:39:00Z"/>
              </w:rPr>
            </w:pPr>
          </w:p>
        </w:tc>
        <w:tc>
          <w:tcPr>
            <w:tcW w:w="1245" w:type="dxa"/>
          </w:tcPr>
          <w:p w14:paraId="1D929B81" w14:textId="77777777" w:rsidR="00DB1192" w:rsidRPr="00B4600B" w:rsidRDefault="00DB1192" w:rsidP="00DB1192">
            <w:pPr>
              <w:pStyle w:val="TAL"/>
              <w:rPr>
                <w:ins w:id="182" w:author="Nokia- Tuomo Säynäjäkangas" w:date="2021-05-18T07:39:00Z"/>
              </w:rPr>
            </w:pPr>
          </w:p>
        </w:tc>
      </w:tr>
      <w:tr w:rsidR="00DB1192" w:rsidRPr="00B4600B" w14:paraId="4FEFD68E" w14:textId="77777777" w:rsidTr="007D055E">
        <w:trPr>
          <w:ins w:id="183" w:author="Nokia- Tuomo Säynäjäkangas" w:date="2021-05-18T07:39:00Z"/>
        </w:trPr>
        <w:tc>
          <w:tcPr>
            <w:tcW w:w="4786" w:type="dxa"/>
          </w:tcPr>
          <w:p w14:paraId="7BBC4323" w14:textId="03D9077D" w:rsidR="00DB1192" w:rsidRPr="00B4600B" w:rsidRDefault="00DB1192" w:rsidP="00DB1192">
            <w:pPr>
              <w:pStyle w:val="TAL"/>
              <w:rPr>
                <w:ins w:id="184" w:author="Nokia- Tuomo Säynäjäkangas" w:date="2021-05-18T07:39:00Z"/>
              </w:rPr>
            </w:pPr>
            <w:ins w:id="185" w:author="Nokia- Tuomo Säynäjäkangas" w:date="2021-05-18T08:01:00Z">
              <w:r>
                <w:lastRenderedPageBreak/>
                <w:t xml:space="preserve">      </w:t>
              </w:r>
            </w:ins>
            <w:ins w:id="186" w:author="Nokia- Tuomo Säynäjäkangas" w:date="2021-05-18T07:48:00Z">
              <w:r w:rsidRPr="00DE5341">
                <w:t xml:space="preserve">condHandoverTwoTriggerEvents-r16        </w:t>
              </w:r>
            </w:ins>
          </w:p>
        </w:tc>
        <w:tc>
          <w:tcPr>
            <w:tcW w:w="2016" w:type="dxa"/>
          </w:tcPr>
          <w:p w14:paraId="00687D32" w14:textId="50DD576D" w:rsidR="00DB1192" w:rsidRPr="00B4600B" w:rsidRDefault="00DB1192" w:rsidP="00DB1192">
            <w:pPr>
              <w:pStyle w:val="TAL"/>
              <w:rPr>
                <w:ins w:id="187" w:author="Nokia- Tuomo Säynäjäkangas" w:date="2021-05-18T07:39:00Z"/>
              </w:rPr>
            </w:pPr>
            <w:ins w:id="188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39794CC" w14:textId="77777777" w:rsidR="00DB1192" w:rsidRPr="00B4600B" w:rsidRDefault="00DB1192" w:rsidP="00DB1192">
            <w:pPr>
              <w:pStyle w:val="TAL"/>
              <w:rPr>
                <w:ins w:id="189" w:author="Nokia- Tuomo Säynäjäkangas" w:date="2021-05-18T07:39:00Z"/>
              </w:rPr>
            </w:pPr>
          </w:p>
        </w:tc>
        <w:tc>
          <w:tcPr>
            <w:tcW w:w="1245" w:type="dxa"/>
          </w:tcPr>
          <w:p w14:paraId="29342157" w14:textId="77777777" w:rsidR="00DB1192" w:rsidRPr="00B4600B" w:rsidRDefault="00DB1192" w:rsidP="00DB1192">
            <w:pPr>
              <w:pStyle w:val="TAL"/>
              <w:rPr>
                <w:ins w:id="190" w:author="Nokia- Tuomo Säynäjäkangas" w:date="2021-05-18T07:39:00Z"/>
              </w:rPr>
            </w:pPr>
          </w:p>
        </w:tc>
      </w:tr>
      <w:tr w:rsidR="00DB1192" w:rsidRPr="00B4600B" w14:paraId="093F4894" w14:textId="77777777" w:rsidTr="007D055E">
        <w:trPr>
          <w:ins w:id="191" w:author="Nokia- Tuomo Säynäjäkangas" w:date="2021-05-18T07:39:00Z"/>
        </w:trPr>
        <w:tc>
          <w:tcPr>
            <w:tcW w:w="4786" w:type="dxa"/>
          </w:tcPr>
          <w:p w14:paraId="38BC1334" w14:textId="62953D61" w:rsidR="00DB1192" w:rsidRPr="00B4600B" w:rsidRDefault="00DB1192" w:rsidP="00DB1192">
            <w:pPr>
              <w:pStyle w:val="TAL"/>
              <w:rPr>
                <w:ins w:id="192" w:author="Nokia- Tuomo Säynäjäkangas" w:date="2021-05-18T07:39:00Z"/>
              </w:rPr>
            </w:pPr>
            <w:ins w:id="193" w:author="Nokia- Tuomo Säynäjäkangas" w:date="2021-05-18T08:01:00Z">
              <w:r>
                <w:t xml:space="preserve">      </w:t>
              </w:r>
            </w:ins>
            <w:ins w:id="194" w:author="Nokia- Tuomo Säynäjäkangas" w:date="2021-05-18T07:48:00Z">
              <w:r w:rsidRPr="00DE5341">
                <w:t xml:space="preserve">condPSCellChange-r16                    </w:t>
              </w:r>
            </w:ins>
          </w:p>
        </w:tc>
        <w:tc>
          <w:tcPr>
            <w:tcW w:w="2016" w:type="dxa"/>
          </w:tcPr>
          <w:p w14:paraId="223989A2" w14:textId="566FCF75" w:rsidR="00DB1192" w:rsidRPr="00B4600B" w:rsidRDefault="00DB1192" w:rsidP="00DB1192">
            <w:pPr>
              <w:pStyle w:val="TAL"/>
              <w:rPr>
                <w:ins w:id="195" w:author="Nokia- Tuomo Säynäjäkangas" w:date="2021-05-18T07:39:00Z"/>
              </w:rPr>
            </w:pPr>
            <w:ins w:id="196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461DA3B" w14:textId="77777777" w:rsidR="00DB1192" w:rsidRPr="00B4600B" w:rsidRDefault="00DB1192" w:rsidP="00DB1192">
            <w:pPr>
              <w:pStyle w:val="TAL"/>
              <w:rPr>
                <w:ins w:id="197" w:author="Nokia- Tuomo Säynäjäkangas" w:date="2021-05-18T07:39:00Z"/>
              </w:rPr>
            </w:pPr>
          </w:p>
        </w:tc>
        <w:tc>
          <w:tcPr>
            <w:tcW w:w="1245" w:type="dxa"/>
          </w:tcPr>
          <w:p w14:paraId="08FDBCC3" w14:textId="77777777" w:rsidR="00DB1192" w:rsidRPr="00B4600B" w:rsidRDefault="00DB1192" w:rsidP="00DB1192">
            <w:pPr>
              <w:pStyle w:val="TAL"/>
              <w:rPr>
                <w:ins w:id="198" w:author="Nokia- Tuomo Säynäjäkangas" w:date="2021-05-18T07:39:00Z"/>
              </w:rPr>
            </w:pPr>
          </w:p>
        </w:tc>
      </w:tr>
      <w:tr w:rsidR="00DB1192" w:rsidRPr="00B4600B" w14:paraId="3BA07877" w14:textId="77777777" w:rsidTr="007D055E">
        <w:trPr>
          <w:ins w:id="199" w:author="Nokia- Tuomo Säynäjäkangas" w:date="2021-05-18T07:39:00Z"/>
        </w:trPr>
        <w:tc>
          <w:tcPr>
            <w:tcW w:w="4786" w:type="dxa"/>
          </w:tcPr>
          <w:p w14:paraId="6D498992" w14:textId="753E4853" w:rsidR="00DB1192" w:rsidRPr="00B4600B" w:rsidRDefault="00DB1192" w:rsidP="00DB1192">
            <w:pPr>
              <w:pStyle w:val="TAL"/>
              <w:rPr>
                <w:ins w:id="200" w:author="Nokia- Tuomo Säynäjäkangas" w:date="2021-05-18T07:39:00Z"/>
              </w:rPr>
            </w:pPr>
            <w:ins w:id="201" w:author="Nokia- Tuomo Säynäjäkangas" w:date="2021-05-18T08:01:00Z">
              <w:r>
                <w:t xml:space="preserve">      </w:t>
              </w:r>
            </w:ins>
            <w:ins w:id="202" w:author="Nokia- Tuomo Säynäjäkangas" w:date="2021-05-18T07:49:00Z">
              <w:r w:rsidRPr="00DE5341">
                <w:t xml:space="preserve">condPSCellChangeTwoTriggerEvents-r16    </w:t>
              </w:r>
            </w:ins>
          </w:p>
        </w:tc>
        <w:tc>
          <w:tcPr>
            <w:tcW w:w="2016" w:type="dxa"/>
          </w:tcPr>
          <w:p w14:paraId="392F9BC1" w14:textId="4BE68812" w:rsidR="00DB1192" w:rsidRPr="00B4600B" w:rsidRDefault="00DB1192" w:rsidP="00DB1192">
            <w:pPr>
              <w:pStyle w:val="TAL"/>
              <w:rPr>
                <w:ins w:id="203" w:author="Nokia- Tuomo Säynäjäkangas" w:date="2021-05-18T07:39:00Z"/>
              </w:rPr>
            </w:pPr>
            <w:ins w:id="204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276FC60" w14:textId="77777777" w:rsidR="00DB1192" w:rsidRPr="00B4600B" w:rsidRDefault="00DB1192" w:rsidP="00DB1192">
            <w:pPr>
              <w:pStyle w:val="TAL"/>
              <w:rPr>
                <w:ins w:id="205" w:author="Nokia- Tuomo Säynäjäkangas" w:date="2021-05-18T07:39:00Z"/>
              </w:rPr>
            </w:pPr>
          </w:p>
        </w:tc>
        <w:tc>
          <w:tcPr>
            <w:tcW w:w="1245" w:type="dxa"/>
          </w:tcPr>
          <w:p w14:paraId="59BCD0BB" w14:textId="77777777" w:rsidR="00DB1192" w:rsidRPr="00B4600B" w:rsidRDefault="00DB1192" w:rsidP="00DB1192">
            <w:pPr>
              <w:pStyle w:val="TAL"/>
              <w:rPr>
                <w:ins w:id="206" w:author="Nokia- Tuomo Säynäjäkangas" w:date="2021-05-18T07:39:00Z"/>
              </w:rPr>
            </w:pPr>
          </w:p>
        </w:tc>
      </w:tr>
      <w:tr w:rsidR="00DB1192" w:rsidRPr="00B4600B" w14:paraId="59BFAC76" w14:textId="77777777" w:rsidTr="007D055E">
        <w:trPr>
          <w:ins w:id="207" w:author="Nokia- Tuomo Säynäjäkangas" w:date="2021-05-18T07:40:00Z"/>
        </w:trPr>
        <w:tc>
          <w:tcPr>
            <w:tcW w:w="4786" w:type="dxa"/>
          </w:tcPr>
          <w:p w14:paraId="31BB40F5" w14:textId="3A8DAE2C" w:rsidR="00DB1192" w:rsidRPr="00B4600B" w:rsidRDefault="00DB1192" w:rsidP="00DB1192">
            <w:pPr>
              <w:pStyle w:val="TAL"/>
              <w:rPr>
                <w:ins w:id="208" w:author="Nokia- Tuomo Säynäjäkangas" w:date="2021-05-18T07:40:00Z"/>
              </w:rPr>
            </w:pPr>
            <w:ins w:id="209" w:author="Nokia- Tuomo Säynäjäkangas" w:date="2021-05-18T08:01:00Z">
              <w:r>
                <w:t xml:space="preserve">      </w:t>
              </w:r>
            </w:ins>
            <w:ins w:id="210" w:author="Nokia- Tuomo Säynäjäkangas" w:date="2021-05-18T07:49:00Z">
              <w:r w:rsidRPr="00DE5341">
                <w:t xml:space="preserve">mpr-PowerBoost-FR2-r16                  </w:t>
              </w:r>
            </w:ins>
          </w:p>
        </w:tc>
        <w:tc>
          <w:tcPr>
            <w:tcW w:w="2016" w:type="dxa"/>
          </w:tcPr>
          <w:p w14:paraId="77B7D58F" w14:textId="65FEF739" w:rsidR="00DB1192" w:rsidRPr="00B4600B" w:rsidRDefault="00DB1192" w:rsidP="00DB1192">
            <w:pPr>
              <w:pStyle w:val="TAL"/>
              <w:rPr>
                <w:ins w:id="211" w:author="Nokia- Tuomo Säynäjäkangas" w:date="2021-05-18T07:40:00Z"/>
              </w:rPr>
            </w:pPr>
            <w:ins w:id="212" w:author="Nokia- Tuomo Säynäjäkangas" w:date="2021-05-18T08:06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288D7FE" w14:textId="77777777" w:rsidR="00DB1192" w:rsidRPr="00B4600B" w:rsidRDefault="00DB1192" w:rsidP="00DB1192">
            <w:pPr>
              <w:pStyle w:val="TAL"/>
              <w:rPr>
                <w:ins w:id="213" w:author="Nokia- Tuomo Säynäjäkangas" w:date="2021-05-18T07:40:00Z"/>
              </w:rPr>
            </w:pPr>
          </w:p>
        </w:tc>
        <w:tc>
          <w:tcPr>
            <w:tcW w:w="1245" w:type="dxa"/>
          </w:tcPr>
          <w:p w14:paraId="36D30DA8" w14:textId="77777777" w:rsidR="00DB1192" w:rsidRPr="00B4600B" w:rsidRDefault="00DB1192" w:rsidP="00DB1192">
            <w:pPr>
              <w:pStyle w:val="TAL"/>
              <w:rPr>
                <w:ins w:id="214" w:author="Nokia- Tuomo Säynäjäkangas" w:date="2021-05-18T07:40:00Z"/>
              </w:rPr>
            </w:pPr>
          </w:p>
        </w:tc>
      </w:tr>
      <w:tr w:rsidR="00014D61" w:rsidRPr="00B4600B" w14:paraId="470B8825" w14:textId="77777777" w:rsidTr="007D055E">
        <w:trPr>
          <w:ins w:id="215" w:author="Nokia- Tuomo Säynäjäkangas" w:date="2021-05-18T12:13:00Z"/>
        </w:trPr>
        <w:tc>
          <w:tcPr>
            <w:tcW w:w="4786" w:type="dxa"/>
          </w:tcPr>
          <w:p w14:paraId="4664B8D6" w14:textId="4CAAF369" w:rsidR="00014D61" w:rsidRDefault="00014D61" w:rsidP="00014D61">
            <w:pPr>
              <w:pStyle w:val="TAL"/>
              <w:rPr>
                <w:ins w:id="216" w:author="Nokia- Tuomo Säynäjäkangas" w:date="2021-05-18T12:13:00Z"/>
              </w:rPr>
            </w:pPr>
            <w:ins w:id="217" w:author="Nokia- Tuomo Säynäjäkangas" w:date="2021-05-18T12:18:00Z">
              <w:r>
                <w:t xml:space="preserve">      </w:t>
              </w:r>
            </w:ins>
            <w:ins w:id="218" w:author="Nokia- Tuomo Säynäjäkangas" w:date="2021-05-18T12:14:00Z">
              <w:r w:rsidRPr="00DE5341">
                <w:t xml:space="preserve">activeConfiguredGrant-r16               </w:t>
              </w:r>
            </w:ins>
          </w:p>
        </w:tc>
        <w:tc>
          <w:tcPr>
            <w:tcW w:w="2016" w:type="dxa"/>
          </w:tcPr>
          <w:p w14:paraId="2113C48F" w14:textId="08224D11" w:rsidR="00014D61" w:rsidRPr="00B4600B" w:rsidRDefault="00014D61" w:rsidP="00014D61">
            <w:pPr>
              <w:pStyle w:val="TAL"/>
              <w:rPr>
                <w:ins w:id="219" w:author="Nokia- Tuomo Säynäjäkangas" w:date="2021-05-18T12:13:00Z"/>
              </w:rPr>
            </w:pPr>
            <w:ins w:id="220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E685B1F" w14:textId="77777777" w:rsidR="00014D61" w:rsidRPr="00B4600B" w:rsidRDefault="00014D61" w:rsidP="00014D61">
            <w:pPr>
              <w:pStyle w:val="TAL"/>
              <w:rPr>
                <w:ins w:id="221" w:author="Nokia- Tuomo Säynäjäkangas" w:date="2021-05-18T12:13:00Z"/>
              </w:rPr>
            </w:pPr>
          </w:p>
        </w:tc>
        <w:tc>
          <w:tcPr>
            <w:tcW w:w="1245" w:type="dxa"/>
          </w:tcPr>
          <w:p w14:paraId="547C7E71" w14:textId="77777777" w:rsidR="00014D61" w:rsidRPr="00B4600B" w:rsidRDefault="00014D61" w:rsidP="00014D61">
            <w:pPr>
              <w:pStyle w:val="TAL"/>
              <w:rPr>
                <w:ins w:id="222" w:author="Nokia- Tuomo Säynäjäkangas" w:date="2021-05-18T12:13:00Z"/>
              </w:rPr>
            </w:pPr>
          </w:p>
        </w:tc>
      </w:tr>
      <w:tr w:rsidR="00014D61" w:rsidRPr="00B4600B" w14:paraId="43ED1D08" w14:textId="77777777" w:rsidTr="007D055E">
        <w:trPr>
          <w:ins w:id="223" w:author="Nokia- Tuomo Säynäjäkangas" w:date="2021-05-18T12:13:00Z"/>
        </w:trPr>
        <w:tc>
          <w:tcPr>
            <w:tcW w:w="4786" w:type="dxa"/>
          </w:tcPr>
          <w:p w14:paraId="2F08E83F" w14:textId="346EC874" w:rsidR="00014D61" w:rsidRDefault="00014D61" w:rsidP="00014D61">
            <w:pPr>
              <w:pStyle w:val="TAL"/>
              <w:rPr>
                <w:ins w:id="224" w:author="Nokia- Tuomo Säynäjäkangas" w:date="2021-05-18T12:13:00Z"/>
              </w:rPr>
            </w:pPr>
            <w:ins w:id="225" w:author="Nokia- Tuomo Säynäjäkangas" w:date="2021-05-18T12:18:00Z">
              <w:r>
                <w:t xml:space="preserve">      </w:t>
              </w:r>
            </w:ins>
            <w:ins w:id="226" w:author="Nokia- Tuomo Säynäjäkangas" w:date="2021-05-18T12:14:00Z">
              <w:r w:rsidRPr="00DE5341">
                <w:t xml:space="preserve">maxNumberConfigsPerBWP-r16                  </w:t>
              </w:r>
            </w:ins>
          </w:p>
        </w:tc>
        <w:tc>
          <w:tcPr>
            <w:tcW w:w="2016" w:type="dxa"/>
          </w:tcPr>
          <w:p w14:paraId="03C28265" w14:textId="26F33C53" w:rsidR="00014D61" w:rsidRPr="00B4600B" w:rsidRDefault="00014D61" w:rsidP="00014D61">
            <w:pPr>
              <w:pStyle w:val="TAL"/>
              <w:rPr>
                <w:ins w:id="227" w:author="Nokia- Tuomo Säynäjäkangas" w:date="2021-05-18T12:13:00Z"/>
              </w:rPr>
            </w:pPr>
            <w:ins w:id="228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811176F" w14:textId="77777777" w:rsidR="00014D61" w:rsidRPr="00B4600B" w:rsidRDefault="00014D61" w:rsidP="00014D61">
            <w:pPr>
              <w:pStyle w:val="TAL"/>
              <w:rPr>
                <w:ins w:id="229" w:author="Nokia- Tuomo Säynäjäkangas" w:date="2021-05-18T12:13:00Z"/>
              </w:rPr>
            </w:pPr>
          </w:p>
        </w:tc>
        <w:tc>
          <w:tcPr>
            <w:tcW w:w="1245" w:type="dxa"/>
          </w:tcPr>
          <w:p w14:paraId="22BCE6C0" w14:textId="77777777" w:rsidR="00014D61" w:rsidRPr="00B4600B" w:rsidRDefault="00014D61" w:rsidP="00014D61">
            <w:pPr>
              <w:pStyle w:val="TAL"/>
              <w:rPr>
                <w:ins w:id="230" w:author="Nokia- Tuomo Säynäjäkangas" w:date="2021-05-18T12:13:00Z"/>
              </w:rPr>
            </w:pPr>
          </w:p>
        </w:tc>
      </w:tr>
      <w:tr w:rsidR="00014D61" w:rsidRPr="00B4600B" w14:paraId="00490A8C" w14:textId="77777777" w:rsidTr="007D055E">
        <w:trPr>
          <w:ins w:id="231" w:author="Nokia- Tuomo Säynäjäkangas" w:date="2021-05-18T12:13:00Z"/>
        </w:trPr>
        <w:tc>
          <w:tcPr>
            <w:tcW w:w="4786" w:type="dxa"/>
          </w:tcPr>
          <w:p w14:paraId="40C44B79" w14:textId="3B692804" w:rsidR="00014D61" w:rsidRDefault="00014D61" w:rsidP="00014D61">
            <w:pPr>
              <w:pStyle w:val="TAL"/>
              <w:rPr>
                <w:ins w:id="232" w:author="Nokia- Tuomo Säynäjäkangas" w:date="2021-05-18T12:13:00Z"/>
              </w:rPr>
            </w:pPr>
            <w:ins w:id="233" w:author="Nokia- Tuomo Säynäjäkangas" w:date="2021-05-18T12:18:00Z">
              <w:r>
                <w:t xml:space="preserve">      </w:t>
              </w:r>
            </w:ins>
            <w:ins w:id="234" w:author="Nokia- Tuomo Säynäjäkangas" w:date="2021-05-18T12:15:00Z">
              <w:r w:rsidRPr="00DE5341">
                <w:t xml:space="preserve">maxNumberConfigsAllCC-r16                   </w:t>
              </w:r>
            </w:ins>
          </w:p>
        </w:tc>
        <w:tc>
          <w:tcPr>
            <w:tcW w:w="2016" w:type="dxa"/>
          </w:tcPr>
          <w:p w14:paraId="459049EE" w14:textId="5C5E0A00" w:rsidR="00014D61" w:rsidRPr="00B4600B" w:rsidRDefault="00014D61" w:rsidP="00014D61">
            <w:pPr>
              <w:pStyle w:val="TAL"/>
              <w:rPr>
                <w:ins w:id="235" w:author="Nokia- Tuomo Säynäjäkangas" w:date="2021-05-18T12:13:00Z"/>
              </w:rPr>
            </w:pPr>
            <w:ins w:id="236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B711BA8" w14:textId="77777777" w:rsidR="00014D61" w:rsidRPr="00B4600B" w:rsidRDefault="00014D61" w:rsidP="00014D61">
            <w:pPr>
              <w:pStyle w:val="TAL"/>
              <w:rPr>
                <w:ins w:id="237" w:author="Nokia- Tuomo Säynäjäkangas" w:date="2021-05-18T12:13:00Z"/>
              </w:rPr>
            </w:pPr>
          </w:p>
        </w:tc>
        <w:tc>
          <w:tcPr>
            <w:tcW w:w="1245" w:type="dxa"/>
          </w:tcPr>
          <w:p w14:paraId="4D3EE0F6" w14:textId="77777777" w:rsidR="00014D61" w:rsidRPr="00B4600B" w:rsidRDefault="00014D61" w:rsidP="00014D61">
            <w:pPr>
              <w:pStyle w:val="TAL"/>
              <w:rPr>
                <w:ins w:id="238" w:author="Nokia- Tuomo Säynäjäkangas" w:date="2021-05-18T12:13:00Z"/>
              </w:rPr>
            </w:pPr>
          </w:p>
        </w:tc>
      </w:tr>
      <w:tr w:rsidR="00014D61" w:rsidRPr="00B4600B" w14:paraId="6C0DDEE4" w14:textId="77777777" w:rsidTr="007D055E">
        <w:trPr>
          <w:ins w:id="239" w:author="Nokia- Tuomo Säynäjäkangas" w:date="2021-05-18T12:13:00Z"/>
        </w:trPr>
        <w:tc>
          <w:tcPr>
            <w:tcW w:w="4786" w:type="dxa"/>
          </w:tcPr>
          <w:p w14:paraId="649C2BAC" w14:textId="003E80AF" w:rsidR="00014D61" w:rsidRDefault="00014D61" w:rsidP="00014D61">
            <w:pPr>
              <w:pStyle w:val="TAL"/>
              <w:rPr>
                <w:ins w:id="240" w:author="Nokia- Tuomo Säynäjäkangas" w:date="2021-05-18T12:13:00Z"/>
              </w:rPr>
            </w:pPr>
            <w:ins w:id="241" w:author="Nokia- Tuomo Säynäjäkangas" w:date="2021-05-18T12:18:00Z">
              <w:r>
                <w:t xml:space="preserve">      </w:t>
              </w:r>
            </w:ins>
            <w:ins w:id="242" w:author="Nokia- Tuomo Säynäjäkangas" w:date="2021-05-18T12:15:00Z">
              <w:r w:rsidRPr="00DE5341">
                <w:t xml:space="preserve">jointReleaseConfiguredGrantType2-r16    </w:t>
              </w:r>
            </w:ins>
          </w:p>
        </w:tc>
        <w:tc>
          <w:tcPr>
            <w:tcW w:w="2016" w:type="dxa"/>
          </w:tcPr>
          <w:p w14:paraId="56445C65" w14:textId="1EB297A4" w:rsidR="00014D61" w:rsidRPr="00B4600B" w:rsidRDefault="00014D61" w:rsidP="00014D61">
            <w:pPr>
              <w:pStyle w:val="TAL"/>
              <w:rPr>
                <w:ins w:id="243" w:author="Nokia- Tuomo Säynäjäkangas" w:date="2021-05-18T12:13:00Z"/>
              </w:rPr>
            </w:pPr>
            <w:ins w:id="244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179972A6" w14:textId="77777777" w:rsidR="00014D61" w:rsidRPr="00B4600B" w:rsidRDefault="00014D61" w:rsidP="00014D61">
            <w:pPr>
              <w:pStyle w:val="TAL"/>
              <w:rPr>
                <w:ins w:id="245" w:author="Nokia- Tuomo Säynäjäkangas" w:date="2021-05-18T12:13:00Z"/>
              </w:rPr>
            </w:pPr>
          </w:p>
        </w:tc>
        <w:tc>
          <w:tcPr>
            <w:tcW w:w="1245" w:type="dxa"/>
          </w:tcPr>
          <w:p w14:paraId="74D0099E" w14:textId="77777777" w:rsidR="00014D61" w:rsidRPr="00B4600B" w:rsidRDefault="00014D61" w:rsidP="00014D61">
            <w:pPr>
              <w:pStyle w:val="TAL"/>
              <w:rPr>
                <w:ins w:id="246" w:author="Nokia- Tuomo Säynäjäkangas" w:date="2021-05-18T12:13:00Z"/>
              </w:rPr>
            </w:pPr>
          </w:p>
        </w:tc>
      </w:tr>
      <w:tr w:rsidR="00014D61" w:rsidRPr="00B4600B" w14:paraId="526C95EA" w14:textId="77777777" w:rsidTr="007D055E">
        <w:trPr>
          <w:ins w:id="247" w:author="Nokia- Tuomo Säynäjäkangas" w:date="2021-05-18T12:13:00Z"/>
        </w:trPr>
        <w:tc>
          <w:tcPr>
            <w:tcW w:w="4786" w:type="dxa"/>
          </w:tcPr>
          <w:p w14:paraId="339EA347" w14:textId="29ACD219" w:rsidR="00014D61" w:rsidRDefault="00014D61" w:rsidP="00014D61">
            <w:pPr>
              <w:pStyle w:val="TAL"/>
              <w:rPr>
                <w:ins w:id="248" w:author="Nokia- Tuomo Säynäjäkangas" w:date="2021-05-18T12:13:00Z"/>
              </w:rPr>
            </w:pPr>
            <w:ins w:id="249" w:author="Nokia- Tuomo Säynäjäkangas" w:date="2021-05-18T12:18:00Z">
              <w:r>
                <w:t xml:space="preserve">      </w:t>
              </w:r>
            </w:ins>
            <w:ins w:id="250" w:author="Nokia- Tuomo Säynäjäkangas" w:date="2021-05-18T12:15:00Z">
              <w:r w:rsidRPr="00DE5341">
                <w:t xml:space="preserve">sps-r16                                 </w:t>
              </w:r>
            </w:ins>
          </w:p>
        </w:tc>
        <w:tc>
          <w:tcPr>
            <w:tcW w:w="2016" w:type="dxa"/>
          </w:tcPr>
          <w:p w14:paraId="67EA983B" w14:textId="447028CC" w:rsidR="00014D61" w:rsidRPr="00B4600B" w:rsidRDefault="00014D61" w:rsidP="00014D61">
            <w:pPr>
              <w:pStyle w:val="TAL"/>
              <w:rPr>
                <w:ins w:id="251" w:author="Nokia- Tuomo Säynäjäkangas" w:date="2021-05-18T12:13:00Z"/>
              </w:rPr>
            </w:pPr>
            <w:ins w:id="252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DDF0D8A" w14:textId="77777777" w:rsidR="00014D61" w:rsidRPr="00B4600B" w:rsidRDefault="00014D61" w:rsidP="00014D61">
            <w:pPr>
              <w:pStyle w:val="TAL"/>
              <w:rPr>
                <w:ins w:id="253" w:author="Nokia- Tuomo Säynäjäkangas" w:date="2021-05-18T12:13:00Z"/>
              </w:rPr>
            </w:pPr>
          </w:p>
        </w:tc>
        <w:tc>
          <w:tcPr>
            <w:tcW w:w="1245" w:type="dxa"/>
          </w:tcPr>
          <w:p w14:paraId="61173582" w14:textId="77777777" w:rsidR="00014D61" w:rsidRPr="00B4600B" w:rsidRDefault="00014D61" w:rsidP="00014D61">
            <w:pPr>
              <w:pStyle w:val="TAL"/>
              <w:rPr>
                <w:ins w:id="254" w:author="Nokia- Tuomo Säynäjäkangas" w:date="2021-05-18T12:13:00Z"/>
              </w:rPr>
            </w:pPr>
          </w:p>
        </w:tc>
      </w:tr>
      <w:tr w:rsidR="00014D61" w:rsidRPr="00B4600B" w14:paraId="6706D9C4" w14:textId="77777777" w:rsidTr="007D055E">
        <w:trPr>
          <w:ins w:id="255" w:author="Nokia- Tuomo Säynäjäkangas" w:date="2021-05-18T12:13:00Z"/>
        </w:trPr>
        <w:tc>
          <w:tcPr>
            <w:tcW w:w="4786" w:type="dxa"/>
          </w:tcPr>
          <w:p w14:paraId="29D8D8EF" w14:textId="51B2C5E2" w:rsidR="00014D61" w:rsidRDefault="00014D61" w:rsidP="00014D61">
            <w:pPr>
              <w:pStyle w:val="TAL"/>
              <w:rPr>
                <w:ins w:id="256" w:author="Nokia- Tuomo Säynäjäkangas" w:date="2021-05-18T12:13:00Z"/>
              </w:rPr>
            </w:pPr>
            <w:ins w:id="257" w:author="Nokia- Tuomo Säynäjäkangas" w:date="2021-05-18T12:18:00Z">
              <w:r>
                <w:t xml:space="preserve">      </w:t>
              </w:r>
            </w:ins>
            <w:ins w:id="258" w:author="Nokia- Tuomo Säynäjäkangas" w:date="2021-05-18T12:15:00Z">
              <w:r w:rsidRPr="00DE5341">
                <w:t xml:space="preserve">maxNumberConfigsPerBWP-r16                  </w:t>
              </w:r>
            </w:ins>
          </w:p>
        </w:tc>
        <w:tc>
          <w:tcPr>
            <w:tcW w:w="2016" w:type="dxa"/>
          </w:tcPr>
          <w:p w14:paraId="7F06FF98" w14:textId="1DD9F91F" w:rsidR="00014D61" w:rsidRPr="00B4600B" w:rsidRDefault="00014D61" w:rsidP="00014D61">
            <w:pPr>
              <w:pStyle w:val="TAL"/>
              <w:rPr>
                <w:ins w:id="259" w:author="Nokia- Tuomo Säynäjäkangas" w:date="2021-05-18T12:13:00Z"/>
              </w:rPr>
            </w:pPr>
            <w:ins w:id="260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4A8861F4" w14:textId="77777777" w:rsidR="00014D61" w:rsidRPr="00B4600B" w:rsidRDefault="00014D61" w:rsidP="00014D61">
            <w:pPr>
              <w:pStyle w:val="TAL"/>
              <w:rPr>
                <w:ins w:id="261" w:author="Nokia- Tuomo Säynäjäkangas" w:date="2021-05-18T12:13:00Z"/>
              </w:rPr>
            </w:pPr>
          </w:p>
        </w:tc>
        <w:tc>
          <w:tcPr>
            <w:tcW w:w="1245" w:type="dxa"/>
          </w:tcPr>
          <w:p w14:paraId="6D22B1AB" w14:textId="77777777" w:rsidR="00014D61" w:rsidRPr="00B4600B" w:rsidRDefault="00014D61" w:rsidP="00014D61">
            <w:pPr>
              <w:pStyle w:val="TAL"/>
              <w:rPr>
                <w:ins w:id="262" w:author="Nokia- Tuomo Säynäjäkangas" w:date="2021-05-18T12:13:00Z"/>
              </w:rPr>
            </w:pPr>
          </w:p>
        </w:tc>
      </w:tr>
      <w:tr w:rsidR="00014D61" w:rsidRPr="00B4600B" w14:paraId="4369A580" w14:textId="77777777" w:rsidTr="007D055E">
        <w:trPr>
          <w:ins w:id="263" w:author="Nokia- Tuomo Säynäjäkangas" w:date="2021-05-18T12:13:00Z"/>
        </w:trPr>
        <w:tc>
          <w:tcPr>
            <w:tcW w:w="4786" w:type="dxa"/>
          </w:tcPr>
          <w:p w14:paraId="73781700" w14:textId="4348B6E4" w:rsidR="00014D61" w:rsidRDefault="00014D61" w:rsidP="00014D61">
            <w:pPr>
              <w:pStyle w:val="TAL"/>
              <w:rPr>
                <w:ins w:id="264" w:author="Nokia- Tuomo Säynäjäkangas" w:date="2021-05-18T12:13:00Z"/>
              </w:rPr>
            </w:pPr>
            <w:ins w:id="265" w:author="Nokia- Tuomo Säynäjäkangas" w:date="2021-05-18T12:18:00Z">
              <w:r>
                <w:t xml:space="preserve">      </w:t>
              </w:r>
            </w:ins>
            <w:ins w:id="266" w:author="Nokia- Tuomo Säynäjäkangas" w:date="2021-05-18T12:16:00Z">
              <w:r w:rsidRPr="00DE5341">
                <w:t xml:space="preserve">maxNumberConfigsAllCC-r16                   </w:t>
              </w:r>
            </w:ins>
          </w:p>
        </w:tc>
        <w:tc>
          <w:tcPr>
            <w:tcW w:w="2016" w:type="dxa"/>
          </w:tcPr>
          <w:p w14:paraId="611742D9" w14:textId="4E36DA06" w:rsidR="00014D61" w:rsidRPr="00B4600B" w:rsidRDefault="00014D61" w:rsidP="00014D61">
            <w:pPr>
              <w:pStyle w:val="TAL"/>
              <w:rPr>
                <w:ins w:id="267" w:author="Nokia- Tuomo Säynäjäkangas" w:date="2021-05-18T12:13:00Z"/>
              </w:rPr>
            </w:pPr>
            <w:ins w:id="268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546C75BE" w14:textId="77777777" w:rsidR="00014D61" w:rsidRPr="00B4600B" w:rsidRDefault="00014D61" w:rsidP="00014D61">
            <w:pPr>
              <w:pStyle w:val="TAL"/>
              <w:rPr>
                <w:ins w:id="269" w:author="Nokia- Tuomo Säynäjäkangas" w:date="2021-05-18T12:13:00Z"/>
              </w:rPr>
            </w:pPr>
          </w:p>
        </w:tc>
        <w:tc>
          <w:tcPr>
            <w:tcW w:w="1245" w:type="dxa"/>
          </w:tcPr>
          <w:p w14:paraId="5FEDDDFA" w14:textId="77777777" w:rsidR="00014D61" w:rsidRPr="00B4600B" w:rsidRDefault="00014D61" w:rsidP="00014D61">
            <w:pPr>
              <w:pStyle w:val="TAL"/>
              <w:rPr>
                <w:ins w:id="270" w:author="Nokia- Tuomo Säynäjäkangas" w:date="2021-05-18T12:13:00Z"/>
              </w:rPr>
            </w:pPr>
          </w:p>
        </w:tc>
      </w:tr>
      <w:tr w:rsidR="00014D61" w:rsidRPr="00B4600B" w14:paraId="6795E74F" w14:textId="77777777" w:rsidTr="007D055E">
        <w:trPr>
          <w:ins w:id="271" w:author="Nokia- Tuomo Säynäjäkangas" w:date="2021-05-18T12:13:00Z"/>
        </w:trPr>
        <w:tc>
          <w:tcPr>
            <w:tcW w:w="4786" w:type="dxa"/>
          </w:tcPr>
          <w:p w14:paraId="5BF29DAE" w14:textId="13A211BE" w:rsidR="00014D61" w:rsidRDefault="00014D61" w:rsidP="00014D61">
            <w:pPr>
              <w:pStyle w:val="TAL"/>
              <w:rPr>
                <w:ins w:id="272" w:author="Nokia- Tuomo Säynäjäkangas" w:date="2021-05-18T12:13:00Z"/>
              </w:rPr>
            </w:pPr>
            <w:ins w:id="273" w:author="Nokia- Tuomo Säynäjäkangas" w:date="2021-05-18T12:18:00Z">
              <w:r>
                <w:t xml:space="preserve">      </w:t>
              </w:r>
            </w:ins>
            <w:ins w:id="274" w:author="Nokia- Tuomo Säynäjäkangas" w:date="2021-05-18T12:16:00Z">
              <w:r w:rsidRPr="00DE5341">
                <w:t xml:space="preserve">jointReleaseSPS-r16                     </w:t>
              </w:r>
            </w:ins>
          </w:p>
        </w:tc>
        <w:tc>
          <w:tcPr>
            <w:tcW w:w="2016" w:type="dxa"/>
          </w:tcPr>
          <w:p w14:paraId="0597F228" w14:textId="29570820" w:rsidR="00014D61" w:rsidRPr="00B4600B" w:rsidRDefault="00014D61" w:rsidP="00014D61">
            <w:pPr>
              <w:pStyle w:val="TAL"/>
              <w:rPr>
                <w:ins w:id="275" w:author="Nokia- Tuomo Säynäjäkangas" w:date="2021-05-18T12:13:00Z"/>
              </w:rPr>
            </w:pPr>
            <w:ins w:id="276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3131A91F" w14:textId="77777777" w:rsidR="00014D61" w:rsidRPr="00B4600B" w:rsidRDefault="00014D61" w:rsidP="00014D61">
            <w:pPr>
              <w:pStyle w:val="TAL"/>
              <w:rPr>
                <w:ins w:id="277" w:author="Nokia- Tuomo Säynäjäkangas" w:date="2021-05-18T12:13:00Z"/>
              </w:rPr>
            </w:pPr>
          </w:p>
        </w:tc>
        <w:tc>
          <w:tcPr>
            <w:tcW w:w="1245" w:type="dxa"/>
          </w:tcPr>
          <w:p w14:paraId="5931D3C4" w14:textId="77777777" w:rsidR="00014D61" w:rsidRPr="00B4600B" w:rsidRDefault="00014D61" w:rsidP="00014D61">
            <w:pPr>
              <w:pStyle w:val="TAL"/>
              <w:rPr>
                <w:ins w:id="278" w:author="Nokia- Tuomo Säynäjäkangas" w:date="2021-05-18T12:13:00Z"/>
              </w:rPr>
            </w:pPr>
          </w:p>
        </w:tc>
      </w:tr>
      <w:tr w:rsidR="00014D61" w:rsidRPr="00B4600B" w14:paraId="2FE47F61" w14:textId="77777777" w:rsidTr="007D055E">
        <w:trPr>
          <w:ins w:id="279" w:author="Nokia- Tuomo Säynäjäkangas" w:date="2021-05-18T12:13:00Z"/>
        </w:trPr>
        <w:tc>
          <w:tcPr>
            <w:tcW w:w="4786" w:type="dxa"/>
          </w:tcPr>
          <w:p w14:paraId="316D80C4" w14:textId="3E9062DB" w:rsidR="00014D61" w:rsidRDefault="00014D61" w:rsidP="00014D61">
            <w:pPr>
              <w:pStyle w:val="TAL"/>
              <w:rPr>
                <w:ins w:id="280" w:author="Nokia- Tuomo Säynäjäkangas" w:date="2021-05-18T12:13:00Z"/>
              </w:rPr>
            </w:pPr>
            <w:ins w:id="281" w:author="Nokia- Tuomo Säynäjäkangas" w:date="2021-05-18T12:18:00Z">
              <w:r>
                <w:t xml:space="preserve">      </w:t>
              </w:r>
            </w:ins>
            <w:ins w:id="282" w:author="Nokia- Tuomo Säynäjäkangas" w:date="2021-05-18T12:16:00Z">
              <w:r w:rsidRPr="00DE5341">
                <w:t xml:space="preserve">simulSRS-TransWithinBand-r16            </w:t>
              </w:r>
            </w:ins>
          </w:p>
        </w:tc>
        <w:tc>
          <w:tcPr>
            <w:tcW w:w="2016" w:type="dxa"/>
          </w:tcPr>
          <w:p w14:paraId="50F1B299" w14:textId="0ADF7557" w:rsidR="00014D61" w:rsidRPr="00B4600B" w:rsidRDefault="00014D61" w:rsidP="00014D61">
            <w:pPr>
              <w:pStyle w:val="TAL"/>
              <w:rPr>
                <w:ins w:id="283" w:author="Nokia- Tuomo Säynäjäkangas" w:date="2021-05-18T12:13:00Z"/>
              </w:rPr>
            </w:pPr>
            <w:ins w:id="284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635D77CA" w14:textId="77777777" w:rsidR="00014D61" w:rsidRPr="00B4600B" w:rsidRDefault="00014D61" w:rsidP="00014D61">
            <w:pPr>
              <w:pStyle w:val="TAL"/>
              <w:rPr>
                <w:ins w:id="285" w:author="Nokia- Tuomo Säynäjäkangas" w:date="2021-05-18T12:13:00Z"/>
              </w:rPr>
            </w:pPr>
          </w:p>
        </w:tc>
        <w:tc>
          <w:tcPr>
            <w:tcW w:w="1245" w:type="dxa"/>
          </w:tcPr>
          <w:p w14:paraId="13C962EB" w14:textId="77777777" w:rsidR="00014D61" w:rsidRPr="00B4600B" w:rsidRDefault="00014D61" w:rsidP="00014D61">
            <w:pPr>
              <w:pStyle w:val="TAL"/>
              <w:rPr>
                <w:ins w:id="286" w:author="Nokia- Tuomo Säynäjäkangas" w:date="2021-05-18T12:13:00Z"/>
              </w:rPr>
            </w:pPr>
          </w:p>
        </w:tc>
      </w:tr>
      <w:tr w:rsidR="00014D61" w:rsidRPr="00B4600B" w14:paraId="43058540" w14:textId="77777777" w:rsidTr="007D055E">
        <w:trPr>
          <w:ins w:id="287" w:author="Nokia- Tuomo Säynäjäkangas" w:date="2021-05-18T12:13:00Z"/>
        </w:trPr>
        <w:tc>
          <w:tcPr>
            <w:tcW w:w="4786" w:type="dxa"/>
          </w:tcPr>
          <w:p w14:paraId="46B4A3D7" w14:textId="2FFCDBFD" w:rsidR="00014D61" w:rsidRDefault="00014D61" w:rsidP="00014D61">
            <w:pPr>
              <w:pStyle w:val="TAL"/>
              <w:rPr>
                <w:ins w:id="288" w:author="Nokia- Tuomo Säynäjäkangas" w:date="2021-05-18T12:13:00Z"/>
              </w:rPr>
            </w:pPr>
            <w:ins w:id="289" w:author="Nokia- Tuomo Säynäjäkangas" w:date="2021-05-18T12:18:00Z">
              <w:r>
                <w:t xml:space="preserve">      </w:t>
              </w:r>
            </w:ins>
            <w:ins w:id="290" w:author="Nokia- Tuomo Säynäjäkangas" w:date="2021-05-18T12:16:00Z">
              <w:r w:rsidRPr="00DE5341">
                <w:t xml:space="preserve">trs-AdditionalBandwidth-r16             </w:t>
              </w:r>
            </w:ins>
          </w:p>
        </w:tc>
        <w:tc>
          <w:tcPr>
            <w:tcW w:w="2016" w:type="dxa"/>
          </w:tcPr>
          <w:p w14:paraId="1AFE3BFC" w14:textId="39A5498C" w:rsidR="00014D61" w:rsidRPr="00B4600B" w:rsidRDefault="00014D61" w:rsidP="00014D61">
            <w:pPr>
              <w:pStyle w:val="TAL"/>
              <w:rPr>
                <w:ins w:id="291" w:author="Nokia- Tuomo Säynäjäkangas" w:date="2021-05-18T12:13:00Z"/>
              </w:rPr>
            </w:pPr>
            <w:ins w:id="292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64FF3F6" w14:textId="77777777" w:rsidR="00014D61" w:rsidRPr="00B4600B" w:rsidRDefault="00014D61" w:rsidP="00014D61">
            <w:pPr>
              <w:pStyle w:val="TAL"/>
              <w:rPr>
                <w:ins w:id="293" w:author="Nokia- Tuomo Säynäjäkangas" w:date="2021-05-18T12:13:00Z"/>
              </w:rPr>
            </w:pPr>
          </w:p>
        </w:tc>
        <w:tc>
          <w:tcPr>
            <w:tcW w:w="1245" w:type="dxa"/>
          </w:tcPr>
          <w:p w14:paraId="644EEDCC" w14:textId="77777777" w:rsidR="00014D61" w:rsidRPr="00B4600B" w:rsidRDefault="00014D61" w:rsidP="00014D61">
            <w:pPr>
              <w:pStyle w:val="TAL"/>
              <w:rPr>
                <w:ins w:id="294" w:author="Nokia- Tuomo Säynäjäkangas" w:date="2021-05-18T12:13:00Z"/>
              </w:rPr>
            </w:pPr>
          </w:p>
        </w:tc>
      </w:tr>
      <w:tr w:rsidR="00014D61" w:rsidRPr="00B4600B" w14:paraId="4C819099" w14:textId="77777777" w:rsidTr="007D055E">
        <w:trPr>
          <w:ins w:id="295" w:author="Nokia- Tuomo Säynäjäkangas" w:date="2021-05-18T12:13:00Z"/>
        </w:trPr>
        <w:tc>
          <w:tcPr>
            <w:tcW w:w="4786" w:type="dxa"/>
          </w:tcPr>
          <w:p w14:paraId="28DD89AC" w14:textId="4064B672" w:rsidR="00014D61" w:rsidRDefault="00014D61" w:rsidP="00014D61">
            <w:pPr>
              <w:pStyle w:val="TAL"/>
              <w:rPr>
                <w:ins w:id="296" w:author="Nokia- Tuomo Säynäjäkangas" w:date="2021-05-18T12:13:00Z"/>
              </w:rPr>
            </w:pPr>
            <w:ins w:id="297" w:author="Nokia- Tuomo Säynäjäkangas" w:date="2021-05-18T12:18:00Z">
              <w:r>
                <w:t xml:space="preserve">      </w:t>
              </w:r>
            </w:ins>
            <w:ins w:id="298" w:author="Nokia- Tuomo Säynäjäkangas" w:date="2021-05-18T12:17:00Z">
              <w:r w:rsidRPr="00DE5341">
                <w:t xml:space="preserve">handoverIntraF-IAB-r16                  </w:t>
              </w:r>
            </w:ins>
          </w:p>
        </w:tc>
        <w:tc>
          <w:tcPr>
            <w:tcW w:w="2016" w:type="dxa"/>
          </w:tcPr>
          <w:p w14:paraId="55F75477" w14:textId="15034984" w:rsidR="00014D61" w:rsidRPr="00B4600B" w:rsidRDefault="00014D61" w:rsidP="00014D61">
            <w:pPr>
              <w:pStyle w:val="TAL"/>
              <w:rPr>
                <w:ins w:id="299" w:author="Nokia- Tuomo Säynäjäkangas" w:date="2021-05-18T12:13:00Z"/>
              </w:rPr>
            </w:pPr>
            <w:ins w:id="300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C702FED" w14:textId="77777777" w:rsidR="00014D61" w:rsidRPr="00B4600B" w:rsidRDefault="00014D61" w:rsidP="00014D61">
            <w:pPr>
              <w:pStyle w:val="TAL"/>
              <w:rPr>
                <w:ins w:id="301" w:author="Nokia- Tuomo Säynäjäkangas" w:date="2021-05-18T12:13:00Z"/>
              </w:rPr>
            </w:pPr>
          </w:p>
        </w:tc>
        <w:tc>
          <w:tcPr>
            <w:tcW w:w="1245" w:type="dxa"/>
          </w:tcPr>
          <w:p w14:paraId="46EB50A4" w14:textId="77777777" w:rsidR="00014D61" w:rsidRPr="00B4600B" w:rsidRDefault="00014D61" w:rsidP="00014D61">
            <w:pPr>
              <w:pStyle w:val="TAL"/>
              <w:rPr>
                <w:ins w:id="302" w:author="Nokia- Tuomo Säynäjäkangas" w:date="2021-05-18T12:13:00Z"/>
              </w:rPr>
            </w:pPr>
          </w:p>
        </w:tc>
      </w:tr>
      <w:tr w:rsidR="00014D61" w:rsidRPr="00B4600B" w14:paraId="0E7593B5" w14:textId="77777777" w:rsidTr="007D055E">
        <w:trPr>
          <w:ins w:id="303" w:author="Nokia- Tuomo Säynäjäkangas" w:date="2021-05-18T12:13:00Z"/>
        </w:trPr>
        <w:tc>
          <w:tcPr>
            <w:tcW w:w="4786" w:type="dxa"/>
          </w:tcPr>
          <w:p w14:paraId="19548D1D" w14:textId="67083E80" w:rsidR="00014D61" w:rsidRDefault="00014D61" w:rsidP="00014D61">
            <w:pPr>
              <w:pStyle w:val="TAL"/>
              <w:rPr>
                <w:ins w:id="304" w:author="Nokia- Tuomo Säynäjäkangas" w:date="2021-05-18T12:13:00Z"/>
              </w:rPr>
            </w:pPr>
            <w:ins w:id="305" w:author="Nokia- Tuomo Säynäjäkangas" w:date="2021-05-18T12:18:00Z">
              <w:r>
                <w:t xml:space="preserve"> </w:t>
              </w:r>
            </w:ins>
            <w:ins w:id="306" w:author="Nokia- Tuomo Säynäjäkangas" w:date="2021-05-18T12:19:00Z">
              <w:r>
                <w:t xml:space="preserve">     </w:t>
              </w:r>
            </w:ins>
            <w:ins w:id="307" w:author="Nokia- Tuomo Säynäjäkangas" w:date="2021-05-18T12:17:00Z">
              <w:r w:rsidRPr="00DE5341">
                <w:t xml:space="preserve">simulTX-SRS-AntSwitchingIntraBandUL-CA-r16  </w:t>
              </w:r>
            </w:ins>
          </w:p>
        </w:tc>
        <w:tc>
          <w:tcPr>
            <w:tcW w:w="2016" w:type="dxa"/>
          </w:tcPr>
          <w:p w14:paraId="5BB65F3C" w14:textId="3A2815A2" w:rsidR="00014D61" w:rsidRPr="00B4600B" w:rsidRDefault="00014D61" w:rsidP="00014D61">
            <w:pPr>
              <w:pStyle w:val="TAL"/>
              <w:rPr>
                <w:ins w:id="308" w:author="Nokia- Tuomo Säynäjäkangas" w:date="2021-05-18T12:13:00Z"/>
              </w:rPr>
            </w:pPr>
            <w:ins w:id="309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E70687F" w14:textId="77777777" w:rsidR="00014D61" w:rsidRPr="00B4600B" w:rsidRDefault="00014D61" w:rsidP="00014D61">
            <w:pPr>
              <w:pStyle w:val="TAL"/>
              <w:rPr>
                <w:ins w:id="310" w:author="Nokia- Tuomo Säynäjäkangas" w:date="2021-05-18T12:13:00Z"/>
              </w:rPr>
            </w:pPr>
          </w:p>
        </w:tc>
        <w:tc>
          <w:tcPr>
            <w:tcW w:w="1245" w:type="dxa"/>
          </w:tcPr>
          <w:p w14:paraId="3965B8F6" w14:textId="77777777" w:rsidR="00014D61" w:rsidRPr="00B4600B" w:rsidRDefault="00014D61" w:rsidP="00014D61">
            <w:pPr>
              <w:pStyle w:val="TAL"/>
              <w:rPr>
                <w:ins w:id="311" w:author="Nokia- Tuomo Säynäjäkangas" w:date="2021-05-18T12:13:00Z"/>
              </w:rPr>
            </w:pPr>
          </w:p>
        </w:tc>
      </w:tr>
      <w:tr w:rsidR="00014D61" w:rsidRPr="00B4600B" w14:paraId="4E17A627" w14:textId="77777777" w:rsidTr="007D055E">
        <w:trPr>
          <w:ins w:id="312" w:author="Nokia- Tuomo Säynäjäkangas" w:date="2021-05-18T12:13:00Z"/>
        </w:trPr>
        <w:tc>
          <w:tcPr>
            <w:tcW w:w="4786" w:type="dxa"/>
          </w:tcPr>
          <w:p w14:paraId="585A2375" w14:textId="31852432" w:rsidR="00014D61" w:rsidRDefault="00014D61" w:rsidP="00014D61">
            <w:pPr>
              <w:pStyle w:val="TAL"/>
              <w:rPr>
                <w:ins w:id="313" w:author="Nokia- Tuomo Säynäjäkangas" w:date="2021-05-18T12:13:00Z"/>
              </w:rPr>
            </w:pPr>
            <w:ins w:id="314" w:author="Nokia- Tuomo Säynäjäkangas" w:date="2021-05-18T12:19:00Z">
              <w:r>
                <w:rPr>
                  <w:rFonts w:eastAsiaTheme="minorEastAsia"/>
                </w:rPr>
                <w:t xml:space="preserve">      </w:t>
              </w:r>
            </w:ins>
            <w:ins w:id="315" w:author="Nokia- Tuomo Säynäjäkangas" w:date="2021-05-18T12:17:00Z">
              <w:r w:rsidRPr="00DE5341">
                <w:rPr>
                  <w:rFonts w:eastAsiaTheme="minorEastAsia"/>
                </w:rPr>
                <w:t>sharedSpectrumChAccessParamsPerBand-v1630</w:t>
              </w:r>
              <w:r w:rsidRPr="00DE5341">
                <w:t xml:space="preserve">   </w:t>
              </w:r>
            </w:ins>
          </w:p>
        </w:tc>
        <w:tc>
          <w:tcPr>
            <w:tcW w:w="2016" w:type="dxa"/>
          </w:tcPr>
          <w:p w14:paraId="150F1DB1" w14:textId="2ED2C909" w:rsidR="00014D61" w:rsidRPr="00B4600B" w:rsidRDefault="00014D61" w:rsidP="00014D61">
            <w:pPr>
              <w:pStyle w:val="TAL"/>
              <w:rPr>
                <w:ins w:id="316" w:author="Nokia- Tuomo Säynäjäkangas" w:date="2021-05-18T12:13:00Z"/>
              </w:rPr>
            </w:pPr>
            <w:ins w:id="317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7FF2CF23" w14:textId="77777777" w:rsidR="00014D61" w:rsidRPr="00B4600B" w:rsidRDefault="00014D61" w:rsidP="00014D61">
            <w:pPr>
              <w:pStyle w:val="TAL"/>
              <w:rPr>
                <w:ins w:id="318" w:author="Nokia- Tuomo Säynäjäkangas" w:date="2021-05-18T12:13:00Z"/>
              </w:rPr>
            </w:pPr>
          </w:p>
        </w:tc>
        <w:tc>
          <w:tcPr>
            <w:tcW w:w="1245" w:type="dxa"/>
          </w:tcPr>
          <w:p w14:paraId="210168A1" w14:textId="77777777" w:rsidR="00014D61" w:rsidRPr="00B4600B" w:rsidRDefault="00014D61" w:rsidP="00014D61">
            <w:pPr>
              <w:pStyle w:val="TAL"/>
              <w:rPr>
                <w:ins w:id="319" w:author="Nokia- Tuomo Säynäjäkangas" w:date="2021-05-18T12:13:00Z"/>
              </w:rPr>
            </w:pPr>
          </w:p>
        </w:tc>
      </w:tr>
      <w:tr w:rsidR="00014D61" w:rsidRPr="00B4600B" w14:paraId="0CF087D8" w14:textId="77777777" w:rsidTr="007D055E">
        <w:trPr>
          <w:ins w:id="320" w:author="Nokia- Tuomo Säynäjäkangas" w:date="2021-05-18T12:13:00Z"/>
        </w:trPr>
        <w:tc>
          <w:tcPr>
            <w:tcW w:w="4786" w:type="dxa"/>
          </w:tcPr>
          <w:p w14:paraId="333FF624" w14:textId="63406875" w:rsidR="00014D61" w:rsidRDefault="00014D61" w:rsidP="00014D61">
            <w:pPr>
              <w:pStyle w:val="TAL"/>
              <w:rPr>
                <w:ins w:id="321" w:author="Nokia- Tuomo Säynäjäkangas" w:date="2021-05-18T12:13:00Z"/>
              </w:rPr>
            </w:pPr>
            <w:ins w:id="322" w:author="Nokia- Tuomo Säynäjäkangas" w:date="2021-05-18T12:19:00Z">
              <w:r>
                <w:t xml:space="preserve">      </w:t>
              </w:r>
            </w:ins>
            <w:ins w:id="323" w:author="Nokia- Tuomo Säynäjäkangas" w:date="2021-05-18T12:17:00Z">
              <w:r w:rsidRPr="00DE5341">
                <w:t xml:space="preserve">handoverUTRA-FDD-r16                      </w:t>
              </w:r>
            </w:ins>
          </w:p>
        </w:tc>
        <w:tc>
          <w:tcPr>
            <w:tcW w:w="2016" w:type="dxa"/>
          </w:tcPr>
          <w:p w14:paraId="37D29E44" w14:textId="6777284C" w:rsidR="00014D61" w:rsidRPr="00B4600B" w:rsidRDefault="00014D61" w:rsidP="00014D61">
            <w:pPr>
              <w:pStyle w:val="TAL"/>
              <w:rPr>
                <w:ins w:id="324" w:author="Nokia- Tuomo Säynäjäkangas" w:date="2021-05-18T12:13:00Z"/>
              </w:rPr>
            </w:pPr>
            <w:ins w:id="325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60E72B8" w14:textId="77777777" w:rsidR="00014D61" w:rsidRPr="00B4600B" w:rsidRDefault="00014D61" w:rsidP="00014D61">
            <w:pPr>
              <w:pStyle w:val="TAL"/>
              <w:rPr>
                <w:ins w:id="326" w:author="Nokia- Tuomo Säynäjäkangas" w:date="2021-05-18T12:13:00Z"/>
              </w:rPr>
            </w:pPr>
          </w:p>
        </w:tc>
        <w:tc>
          <w:tcPr>
            <w:tcW w:w="1245" w:type="dxa"/>
          </w:tcPr>
          <w:p w14:paraId="1353B26C" w14:textId="77777777" w:rsidR="00014D61" w:rsidRPr="00B4600B" w:rsidRDefault="00014D61" w:rsidP="00014D61">
            <w:pPr>
              <w:pStyle w:val="TAL"/>
              <w:rPr>
                <w:ins w:id="327" w:author="Nokia- Tuomo Säynäjäkangas" w:date="2021-05-18T12:13:00Z"/>
              </w:rPr>
            </w:pPr>
          </w:p>
        </w:tc>
      </w:tr>
      <w:tr w:rsidR="00014D61" w:rsidRPr="00B4600B" w14:paraId="138AEBCE" w14:textId="77777777" w:rsidTr="007D055E">
        <w:trPr>
          <w:ins w:id="328" w:author="Nokia- Tuomo Säynäjäkangas" w:date="2021-05-18T12:13:00Z"/>
        </w:trPr>
        <w:tc>
          <w:tcPr>
            <w:tcW w:w="4786" w:type="dxa"/>
          </w:tcPr>
          <w:p w14:paraId="7A935CDF" w14:textId="7505F14E" w:rsidR="00014D61" w:rsidRDefault="00014D61" w:rsidP="00014D61">
            <w:pPr>
              <w:pStyle w:val="TAL"/>
              <w:rPr>
                <w:ins w:id="329" w:author="Nokia- Tuomo Säynäjäkangas" w:date="2021-05-18T12:13:00Z"/>
              </w:rPr>
            </w:pPr>
            <w:ins w:id="330" w:author="Nokia- Tuomo Säynäjäkangas" w:date="2021-05-18T12:19:00Z">
              <w:r>
                <w:t xml:space="preserve">      </w:t>
              </w:r>
            </w:ins>
            <w:ins w:id="331" w:author="Nokia- Tuomo Säynäjäkangas" w:date="2021-05-18T12:17:00Z">
              <w:r w:rsidRPr="00DE5341">
                <w:t xml:space="preserve">enhancedUL-TransientPeriod-r16            </w:t>
              </w:r>
            </w:ins>
          </w:p>
        </w:tc>
        <w:tc>
          <w:tcPr>
            <w:tcW w:w="2016" w:type="dxa"/>
          </w:tcPr>
          <w:p w14:paraId="025ED86B" w14:textId="7A377D73" w:rsidR="00014D61" w:rsidRPr="00B4600B" w:rsidRDefault="00014D61" w:rsidP="00014D61">
            <w:pPr>
              <w:pStyle w:val="TAL"/>
              <w:rPr>
                <w:ins w:id="332" w:author="Nokia- Tuomo Säynäjäkangas" w:date="2021-05-18T12:13:00Z"/>
              </w:rPr>
            </w:pPr>
            <w:ins w:id="333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0BA128A9" w14:textId="77777777" w:rsidR="00014D61" w:rsidRPr="00B4600B" w:rsidRDefault="00014D61" w:rsidP="00014D61">
            <w:pPr>
              <w:pStyle w:val="TAL"/>
              <w:rPr>
                <w:ins w:id="334" w:author="Nokia- Tuomo Säynäjäkangas" w:date="2021-05-18T12:13:00Z"/>
              </w:rPr>
            </w:pPr>
          </w:p>
        </w:tc>
        <w:tc>
          <w:tcPr>
            <w:tcW w:w="1245" w:type="dxa"/>
          </w:tcPr>
          <w:p w14:paraId="40A1A02E" w14:textId="77777777" w:rsidR="00014D61" w:rsidRPr="00B4600B" w:rsidRDefault="00014D61" w:rsidP="00014D61">
            <w:pPr>
              <w:pStyle w:val="TAL"/>
              <w:rPr>
                <w:ins w:id="335" w:author="Nokia- Tuomo Säynäjäkangas" w:date="2021-05-18T12:13:00Z"/>
              </w:rPr>
            </w:pPr>
          </w:p>
        </w:tc>
      </w:tr>
      <w:tr w:rsidR="00014D61" w:rsidRPr="00B4600B" w14:paraId="7939C7EF" w14:textId="77777777" w:rsidTr="007D055E">
        <w:trPr>
          <w:ins w:id="336" w:author="Nokia- Tuomo Säynäjäkangas" w:date="2021-05-18T12:14:00Z"/>
        </w:trPr>
        <w:tc>
          <w:tcPr>
            <w:tcW w:w="4786" w:type="dxa"/>
          </w:tcPr>
          <w:p w14:paraId="445CB2DA" w14:textId="75817975" w:rsidR="00014D61" w:rsidRDefault="00014D61" w:rsidP="00014D61">
            <w:pPr>
              <w:pStyle w:val="TAL"/>
              <w:rPr>
                <w:ins w:id="337" w:author="Nokia- Tuomo Säynäjäkangas" w:date="2021-05-18T12:14:00Z"/>
              </w:rPr>
            </w:pPr>
            <w:ins w:id="338" w:author="Nokia- Tuomo Säynäjäkangas" w:date="2021-05-18T12:19:00Z">
              <w:r>
                <w:t xml:space="preserve">      </w:t>
              </w:r>
            </w:ins>
            <w:ins w:id="339" w:author="Nokia- Tuomo Säynäjäkangas" w:date="2021-05-18T12:18:00Z">
              <w:r w:rsidRPr="00DE5341">
                <w:t>sharedSpectrumChAccessParamsPerBand-v</w:t>
              </w:r>
              <w:r>
                <w:t>1640</w:t>
              </w:r>
            </w:ins>
          </w:p>
        </w:tc>
        <w:tc>
          <w:tcPr>
            <w:tcW w:w="2016" w:type="dxa"/>
          </w:tcPr>
          <w:p w14:paraId="33463E3F" w14:textId="3DD4ACEC" w:rsidR="00014D61" w:rsidRPr="00B4600B" w:rsidRDefault="00014D61" w:rsidP="00014D61">
            <w:pPr>
              <w:pStyle w:val="TAL"/>
              <w:rPr>
                <w:ins w:id="340" w:author="Nokia- Tuomo Säynäjäkangas" w:date="2021-05-18T12:14:00Z"/>
              </w:rPr>
            </w:pPr>
            <w:ins w:id="341" w:author="Nokia- Tuomo Säynäjäkangas" w:date="2021-05-18T12:14:00Z">
              <w:r w:rsidRPr="00B4600B">
                <w:t>Not checked</w:t>
              </w:r>
            </w:ins>
          </w:p>
        </w:tc>
        <w:tc>
          <w:tcPr>
            <w:tcW w:w="1700" w:type="dxa"/>
          </w:tcPr>
          <w:p w14:paraId="28CEC3B1" w14:textId="77777777" w:rsidR="00014D61" w:rsidRPr="00B4600B" w:rsidRDefault="00014D61" w:rsidP="00014D61">
            <w:pPr>
              <w:pStyle w:val="TAL"/>
              <w:rPr>
                <w:ins w:id="342" w:author="Nokia- Tuomo Säynäjäkangas" w:date="2021-05-18T12:14:00Z"/>
              </w:rPr>
            </w:pPr>
          </w:p>
        </w:tc>
        <w:tc>
          <w:tcPr>
            <w:tcW w:w="1245" w:type="dxa"/>
          </w:tcPr>
          <w:p w14:paraId="1F3617BF" w14:textId="77777777" w:rsidR="00014D61" w:rsidRPr="00B4600B" w:rsidRDefault="00014D61" w:rsidP="00014D61">
            <w:pPr>
              <w:pStyle w:val="TAL"/>
              <w:rPr>
                <w:ins w:id="343" w:author="Nokia- Tuomo Säynäjäkangas" w:date="2021-05-18T12:14:00Z"/>
              </w:rPr>
            </w:pPr>
          </w:p>
        </w:tc>
      </w:tr>
      <w:tr w:rsidR="00014D61" w:rsidRPr="00B4600B" w14:paraId="02A493C4" w14:textId="77777777" w:rsidTr="007D055E">
        <w:tc>
          <w:tcPr>
            <w:tcW w:w="4786" w:type="dxa"/>
          </w:tcPr>
          <w:p w14:paraId="36542CA8" w14:textId="77777777" w:rsidR="00014D61" w:rsidRPr="00B4600B" w:rsidRDefault="00014D61" w:rsidP="00014D6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supportedBandCombinationList</w:t>
            </w:r>
            <w:proofErr w:type="spellEnd"/>
          </w:p>
        </w:tc>
        <w:tc>
          <w:tcPr>
            <w:tcW w:w="2016" w:type="dxa"/>
          </w:tcPr>
          <w:p w14:paraId="5641FDA0" w14:textId="77777777" w:rsidR="00014D61" w:rsidRPr="00B4600B" w:rsidRDefault="00014D61" w:rsidP="00014D61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3CABBFBD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23E77C9F" w14:textId="77777777" w:rsidR="00014D61" w:rsidRPr="00B4600B" w:rsidRDefault="00014D61" w:rsidP="00014D61">
            <w:pPr>
              <w:pStyle w:val="TAL"/>
            </w:pPr>
          </w:p>
        </w:tc>
      </w:tr>
      <w:tr w:rsidR="00014D61" w:rsidRPr="00B4600B" w14:paraId="63D52B04" w14:textId="77777777" w:rsidTr="007D055E">
        <w:tc>
          <w:tcPr>
            <w:tcW w:w="4786" w:type="dxa"/>
            <w:tcBorders>
              <w:bottom w:val="nil"/>
            </w:tcBorders>
          </w:tcPr>
          <w:p w14:paraId="7EC57BEC" w14:textId="77777777" w:rsidR="00014D61" w:rsidRPr="00B4600B" w:rsidRDefault="00014D61" w:rsidP="00014D61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appliedFreqBandListFilter</w:t>
            </w:r>
            <w:proofErr w:type="spellEnd"/>
          </w:p>
        </w:tc>
        <w:tc>
          <w:tcPr>
            <w:tcW w:w="2016" w:type="dxa"/>
          </w:tcPr>
          <w:p w14:paraId="79301601" w14:textId="77777777" w:rsidR="00014D61" w:rsidRPr="00B4600B" w:rsidRDefault="00014D61" w:rsidP="00014D61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4C90C4A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6FE94A52" w14:textId="77777777" w:rsidR="00014D61" w:rsidRPr="00B4600B" w:rsidRDefault="00014D61" w:rsidP="00014D61">
            <w:pPr>
              <w:pStyle w:val="TAL"/>
            </w:pPr>
          </w:p>
        </w:tc>
      </w:tr>
      <w:tr w:rsidR="00014D61" w:rsidRPr="00B4600B" w14:paraId="1AB8801C" w14:textId="77777777" w:rsidTr="007D055E">
        <w:tc>
          <w:tcPr>
            <w:tcW w:w="4786" w:type="dxa"/>
            <w:tcBorders>
              <w:top w:val="nil"/>
            </w:tcBorders>
          </w:tcPr>
          <w:p w14:paraId="03E022C8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2016" w:type="dxa"/>
          </w:tcPr>
          <w:p w14:paraId="48A2FC77" w14:textId="77777777" w:rsidR="00014D61" w:rsidRPr="00B4600B" w:rsidRDefault="00014D61" w:rsidP="00014D61">
            <w:pPr>
              <w:pStyle w:val="TAL"/>
            </w:pPr>
            <w:proofErr w:type="spellStart"/>
            <w:r w:rsidRPr="00B4600B">
              <w:t>FreqBandList</w:t>
            </w:r>
            <w:proofErr w:type="spellEnd"/>
          </w:p>
        </w:tc>
        <w:tc>
          <w:tcPr>
            <w:tcW w:w="1700" w:type="dxa"/>
          </w:tcPr>
          <w:p w14:paraId="2FBC48B5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653E1BAC" w14:textId="77777777" w:rsidR="00014D61" w:rsidRPr="00B4600B" w:rsidRDefault="00014D61" w:rsidP="00014D61">
            <w:pPr>
              <w:pStyle w:val="TAL"/>
            </w:pPr>
            <w:r w:rsidRPr="00B4600B">
              <w:t>FILTER_REQUESTED</w:t>
            </w:r>
          </w:p>
        </w:tc>
      </w:tr>
      <w:tr w:rsidR="00014D61" w:rsidRPr="00B4600B" w14:paraId="22C083F7" w14:textId="77777777" w:rsidTr="007D055E">
        <w:tc>
          <w:tcPr>
            <w:tcW w:w="4786" w:type="dxa"/>
          </w:tcPr>
          <w:p w14:paraId="331777DB" w14:textId="77777777" w:rsidR="00014D61" w:rsidRPr="00B4600B" w:rsidRDefault="00014D61" w:rsidP="00014D61">
            <w:pPr>
              <w:pStyle w:val="TAL"/>
            </w:pPr>
            <w:r w:rsidRPr="00B4600B">
              <w:t>}</w:t>
            </w:r>
          </w:p>
        </w:tc>
        <w:tc>
          <w:tcPr>
            <w:tcW w:w="2016" w:type="dxa"/>
          </w:tcPr>
          <w:p w14:paraId="265DE38D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700" w:type="dxa"/>
          </w:tcPr>
          <w:p w14:paraId="7AEF6DA3" w14:textId="77777777" w:rsidR="00014D61" w:rsidRPr="00B4600B" w:rsidRDefault="00014D61" w:rsidP="00014D61">
            <w:pPr>
              <w:pStyle w:val="TAL"/>
            </w:pPr>
          </w:p>
        </w:tc>
        <w:tc>
          <w:tcPr>
            <w:tcW w:w="1245" w:type="dxa"/>
          </w:tcPr>
          <w:p w14:paraId="4E4E091D" w14:textId="77777777" w:rsidR="00014D61" w:rsidRPr="00B4600B" w:rsidRDefault="00014D61" w:rsidP="00014D61">
            <w:pPr>
              <w:pStyle w:val="TAL"/>
            </w:pPr>
          </w:p>
        </w:tc>
      </w:tr>
    </w:tbl>
    <w:p w14:paraId="4E9359D2" w14:textId="77777777" w:rsidR="007D055E" w:rsidRPr="00B4600B" w:rsidRDefault="007D055E" w:rsidP="007D05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D055E" w:rsidRPr="00B4600B" w14:paraId="650ABA10" w14:textId="77777777" w:rsidTr="005B42F4">
        <w:tc>
          <w:tcPr>
            <w:tcW w:w="3936" w:type="dxa"/>
          </w:tcPr>
          <w:p w14:paraId="05E9A4E2" w14:textId="77777777" w:rsidR="007D055E" w:rsidRPr="00B4600B" w:rsidRDefault="007D055E" w:rsidP="005B4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6F67328A" w14:textId="77777777" w:rsidR="007D055E" w:rsidRPr="00B4600B" w:rsidRDefault="007D055E" w:rsidP="005B42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7D055E" w:rsidRPr="00B4600B" w14:paraId="59207D40" w14:textId="77777777" w:rsidTr="005B42F4">
        <w:tc>
          <w:tcPr>
            <w:tcW w:w="3936" w:type="dxa"/>
          </w:tcPr>
          <w:p w14:paraId="6790E13C" w14:textId="77777777" w:rsidR="007D055E" w:rsidRPr="00B4600B" w:rsidRDefault="007D055E" w:rsidP="005B42F4">
            <w:pPr>
              <w:pStyle w:val="TAL"/>
            </w:pPr>
            <w:r w:rsidRPr="00B4600B">
              <w:t>FILTER_REQUESTED</w:t>
            </w:r>
          </w:p>
        </w:tc>
        <w:tc>
          <w:tcPr>
            <w:tcW w:w="5811" w:type="dxa"/>
          </w:tcPr>
          <w:p w14:paraId="3C1DAA71" w14:textId="77777777" w:rsidR="007D055E" w:rsidRPr="00B4600B" w:rsidRDefault="007D055E" w:rsidP="005B42F4">
            <w:pPr>
              <w:pStyle w:val="TAL"/>
              <w:rPr>
                <w:rFonts w:eastAsia="SimSun"/>
              </w:rPr>
            </w:pPr>
            <w:r w:rsidRPr="00B4600B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B4600B">
              <w:t>capabilityRequestFilter</w:t>
            </w:r>
            <w:proofErr w:type="spellEnd"/>
            <w:r w:rsidRPr="00B4600B">
              <w:t xml:space="preserve">’ IE in the NR5GC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 or via ‘</w:t>
            </w:r>
            <w:proofErr w:type="spellStart"/>
            <w:r w:rsidRPr="00B4600B">
              <w:t>requestedFreqBandsNR</w:t>
            </w:r>
            <w:proofErr w:type="spellEnd"/>
            <w:r w:rsidRPr="00B4600B">
              <w:t xml:space="preserve">-MRDC’ IE in the EN-DC </w:t>
            </w:r>
            <w:proofErr w:type="spellStart"/>
            <w:r w:rsidRPr="00B4600B">
              <w:t>UECapabilityEnquiry</w:t>
            </w:r>
            <w:proofErr w:type="spellEnd"/>
            <w:r w:rsidRPr="00B4600B">
              <w:t xml:space="preserve"> message</w:t>
            </w:r>
          </w:p>
        </w:tc>
      </w:tr>
    </w:tbl>
    <w:p w14:paraId="490CE904" w14:textId="0F540856" w:rsidR="007D055E" w:rsidRDefault="007D055E" w:rsidP="00ED37E7">
      <w:pPr>
        <w:pStyle w:val="EditorsNote"/>
        <w:ind w:left="0" w:firstLine="0"/>
        <w:rPr>
          <w:b/>
          <w:bCs/>
          <w:sz w:val="24"/>
          <w:szCs w:val="24"/>
        </w:rPr>
      </w:pPr>
    </w:p>
    <w:p w14:paraId="4B29E40D" w14:textId="77777777" w:rsidR="007D055E" w:rsidRDefault="007D055E" w:rsidP="007D05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7D055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9156BA" w:rsidRDefault="009156BA">
      <w:r>
        <w:separator/>
      </w:r>
    </w:p>
  </w:endnote>
  <w:endnote w:type="continuationSeparator" w:id="0">
    <w:p w14:paraId="79B50F27" w14:textId="77777777" w:rsidR="009156BA" w:rsidRDefault="0091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9156BA" w:rsidRDefault="00915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9156BA" w:rsidRDefault="00915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9156BA" w:rsidRDefault="00915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9156BA" w:rsidRDefault="009156BA">
      <w:r>
        <w:separator/>
      </w:r>
    </w:p>
  </w:footnote>
  <w:footnote w:type="continuationSeparator" w:id="0">
    <w:p w14:paraId="30A7918D" w14:textId="77777777" w:rsidR="009156BA" w:rsidRDefault="0091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156BA" w:rsidRDefault="009156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9156BA" w:rsidRDefault="00915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9156BA" w:rsidRDefault="00915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156BA" w:rsidRDefault="009156B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156BA" w:rsidRDefault="009156B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156BA" w:rsidRDefault="00915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61"/>
    <w:rsid w:val="00022E4A"/>
    <w:rsid w:val="00041628"/>
    <w:rsid w:val="00064F12"/>
    <w:rsid w:val="00074D61"/>
    <w:rsid w:val="0009057A"/>
    <w:rsid w:val="00092690"/>
    <w:rsid w:val="00094580"/>
    <w:rsid w:val="000A6394"/>
    <w:rsid w:val="000B2227"/>
    <w:rsid w:val="000B7FED"/>
    <w:rsid w:val="000C038A"/>
    <w:rsid w:val="000C2B5E"/>
    <w:rsid w:val="000C6598"/>
    <w:rsid w:val="000D44B3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96602"/>
    <w:rsid w:val="003B5ECE"/>
    <w:rsid w:val="003D324D"/>
    <w:rsid w:val="003D5F9B"/>
    <w:rsid w:val="003E1A36"/>
    <w:rsid w:val="003F5204"/>
    <w:rsid w:val="003F6E82"/>
    <w:rsid w:val="004040FF"/>
    <w:rsid w:val="00410371"/>
    <w:rsid w:val="004242F1"/>
    <w:rsid w:val="00427DA1"/>
    <w:rsid w:val="00435FD1"/>
    <w:rsid w:val="004B75B7"/>
    <w:rsid w:val="004C3421"/>
    <w:rsid w:val="004E241C"/>
    <w:rsid w:val="00513C4A"/>
    <w:rsid w:val="0051580D"/>
    <w:rsid w:val="00526347"/>
    <w:rsid w:val="00547111"/>
    <w:rsid w:val="005516DB"/>
    <w:rsid w:val="005553AB"/>
    <w:rsid w:val="005668F9"/>
    <w:rsid w:val="00582B74"/>
    <w:rsid w:val="00592D74"/>
    <w:rsid w:val="005B42F4"/>
    <w:rsid w:val="005C067F"/>
    <w:rsid w:val="005C3071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6F3173"/>
    <w:rsid w:val="00704493"/>
    <w:rsid w:val="00713EB5"/>
    <w:rsid w:val="00766999"/>
    <w:rsid w:val="00792342"/>
    <w:rsid w:val="007977A8"/>
    <w:rsid w:val="007B512A"/>
    <w:rsid w:val="007C2097"/>
    <w:rsid w:val="007D055E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8F74FC"/>
    <w:rsid w:val="009004A3"/>
    <w:rsid w:val="009122B8"/>
    <w:rsid w:val="009148DE"/>
    <w:rsid w:val="009156BA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46B6"/>
    <w:rsid w:val="00A4084D"/>
    <w:rsid w:val="00A47E70"/>
    <w:rsid w:val="00A50CF0"/>
    <w:rsid w:val="00A7671C"/>
    <w:rsid w:val="00A9013D"/>
    <w:rsid w:val="00A93E3A"/>
    <w:rsid w:val="00AA2CBC"/>
    <w:rsid w:val="00AA7797"/>
    <w:rsid w:val="00AC5820"/>
    <w:rsid w:val="00AD1CD8"/>
    <w:rsid w:val="00AF3DDF"/>
    <w:rsid w:val="00B06499"/>
    <w:rsid w:val="00B15964"/>
    <w:rsid w:val="00B258BB"/>
    <w:rsid w:val="00B67B97"/>
    <w:rsid w:val="00B968C8"/>
    <w:rsid w:val="00BA3EC5"/>
    <w:rsid w:val="00BA4947"/>
    <w:rsid w:val="00BA51D9"/>
    <w:rsid w:val="00BB5DFC"/>
    <w:rsid w:val="00BC5390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14C0"/>
    <w:rsid w:val="00D03F9A"/>
    <w:rsid w:val="00D06D51"/>
    <w:rsid w:val="00D22CCE"/>
    <w:rsid w:val="00D24991"/>
    <w:rsid w:val="00D30636"/>
    <w:rsid w:val="00D3568C"/>
    <w:rsid w:val="00D45C4A"/>
    <w:rsid w:val="00D50255"/>
    <w:rsid w:val="00D51241"/>
    <w:rsid w:val="00D517CF"/>
    <w:rsid w:val="00D66520"/>
    <w:rsid w:val="00DB1192"/>
    <w:rsid w:val="00DC3220"/>
    <w:rsid w:val="00DC4BE5"/>
    <w:rsid w:val="00DE100A"/>
    <w:rsid w:val="00DE2241"/>
    <w:rsid w:val="00DE34CF"/>
    <w:rsid w:val="00E13F3D"/>
    <w:rsid w:val="00E21773"/>
    <w:rsid w:val="00E21D4E"/>
    <w:rsid w:val="00E34898"/>
    <w:rsid w:val="00EB09B7"/>
    <w:rsid w:val="00EC0105"/>
    <w:rsid w:val="00ED1EB0"/>
    <w:rsid w:val="00ED37E7"/>
    <w:rsid w:val="00EE7D7C"/>
    <w:rsid w:val="00F06795"/>
    <w:rsid w:val="00F25D98"/>
    <w:rsid w:val="00F300FB"/>
    <w:rsid w:val="00F83BFE"/>
    <w:rsid w:val="00FB6386"/>
    <w:rsid w:val="00FB6D77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FB6D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1002</Words>
  <Characters>10370</Characters>
  <Application>Microsoft Office Word</Application>
  <DocSecurity>0</DocSecurity>
  <Lines>86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2021-05-27T06:08:00Z</dcterms:created>
  <dcterms:modified xsi:type="dcterms:W3CDTF">2021-05-27T06:08:00Z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