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C5BE0">
        <w:fldChar w:fldCharType="begin"/>
      </w:r>
      <w:r w:rsidR="00CC5BE0">
        <w:instrText xml:space="preserve"> DOCPROPERTY  TSG/WGRef  \* MERGEFORMAT </w:instrText>
      </w:r>
      <w:r w:rsidR="00CC5BE0">
        <w:fldChar w:fldCharType="separate"/>
      </w:r>
      <w:r w:rsidR="003609EF">
        <w:rPr>
          <w:b/>
          <w:noProof/>
          <w:sz w:val="24"/>
        </w:rPr>
        <w:t>RAN5</w:t>
      </w:r>
      <w:r w:rsidR="00CC5BE0">
        <w:rPr>
          <w:b/>
          <w:noProof/>
          <w:sz w:val="24"/>
        </w:rPr>
        <w:fldChar w:fldCharType="end"/>
      </w:r>
      <w:r w:rsidR="00C66BA2">
        <w:rPr>
          <w:b/>
          <w:noProof/>
          <w:sz w:val="24"/>
        </w:rPr>
        <w:t xml:space="preserve"> </w:t>
      </w:r>
      <w:r>
        <w:rPr>
          <w:b/>
          <w:noProof/>
          <w:sz w:val="24"/>
        </w:rPr>
        <w:t>Meeting #</w:t>
      </w:r>
      <w:r w:rsidR="00CC5BE0">
        <w:fldChar w:fldCharType="begin"/>
      </w:r>
      <w:r w:rsidR="00CC5BE0">
        <w:instrText xml:space="preserve"> DOCPROPERTY  MtgSeq  \* MERGEFORMAT </w:instrText>
      </w:r>
      <w:r w:rsidR="00CC5BE0">
        <w:fldChar w:fldCharType="separate"/>
      </w:r>
      <w:r w:rsidR="00EB09B7" w:rsidRPr="00EB09B7">
        <w:rPr>
          <w:b/>
          <w:noProof/>
          <w:sz w:val="24"/>
        </w:rPr>
        <w:t>91</w:t>
      </w:r>
      <w:r w:rsidR="00CC5BE0">
        <w:rPr>
          <w:b/>
          <w:noProof/>
          <w:sz w:val="24"/>
        </w:rPr>
        <w:fldChar w:fldCharType="end"/>
      </w:r>
      <w:r w:rsidR="00CC5BE0">
        <w:fldChar w:fldCharType="begin"/>
      </w:r>
      <w:r w:rsidR="00CC5BE0">
        <w:instrText xml:space="preserve"> DOCPROPERTY  MtgTitle  \* MERGEFORMAT </w:instrText>
      </w:r>
      <w:r w:rsidR="00CC5BE0">
        <w:fldChar w:fldCharType="separate"/>
      </w:r>
      <w:r w:rsidR="00EB09B7">
        <w:rPr>
          <w:b/>
          <w:noProof/>
          <w:sz w:val="24"/>
        </w:rPr>
        <w:t>-e</w:t>
      </w:r>
      <w:r w:rsidR="00CC5BE0">
        <w:rPr>
          <w:b/>
          <w:noProof/>
          <w:sz w:val="24"/>
        </w:rPr>
        <w:fldChar w:fldCharType="end"/>
      </w:r>
      <w:r>
        <w:rPr>
          <w:b/>
          <w:i/>
          <w:noProof/>
          <w:sz w:val="28"/>
        </w:rPr>
        <w:tab/>
      </w:r>
      <w:r w:rsidR="00CC5BE0">
        <w:fldChar w:fldCharType="begin"/>
      </w:r>
      <w:r w:rsidR="00CC5BE0">
        <w:instrText xml:space="preserve"> DOCPROPERTY  Tdoc#  \* MERGEFORMAT </w:instrText>
      </w:r>
      <w:r w:rsidR="00CC5BE0">
        <w:fldChar w:fldCharType="separate"/>
      </w:r>
      <w:r w:rsidR="00E13F3D" w:rsidRPr="00E13F3D">
        <w:rPr>
          <w:b/>
          <w:i/>
          <w:noProof/>
          <w:sz w:val="28"/>
        </w:rPr>
        <w:t>R5-212107</w:t>
      </w:r>
      <w:r w:rsidR="00CC5BE0">
        <w:rPr>
          <w:b/>
          <w:i/>
          <w:noProof/>
          <w:sz w:val="28"/>
        </w:rPr>
        <w:fldChar w:fldCharType="end"/>
      </w:r>
    </w:p>
    <w:p w14:paraId="7CB45193" w14:textId="77777777" w:rsidR="001E41F3" w:rsidRDefault="00CC5BE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5BE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5BE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5BE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C5BE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C5BE0">
            <w:pPr>
              <w:pStyle w:val="CRCoverPage"/>
              <w:spacing w:after="0"/>
              <w:ind w:left="100"/>
              <w:rPr>
                <w:noProof/>
              </w:rPr>
            </w:pPr>
            <w:r>
              <w:fldChar w:fldCharType="begin"/>
            </w:r>
            <w:r>
              <w:instrText xml:space="preserve"> DOCPROPERTY  CrTitle  \* MERGEFORMAT </w:instrText>
            </w:r>
            <w:r>
              <w:fldChar w:fldCharType="separate"/>
            </w:r>
            <w:r w:rsidR="002640DD">
              <w:t>Update of RRC messages in MDT TC 8.1.6.1.2.7, 8.1.6.1.2.8, and 8.1.6.1.4.8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5BE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932E8" w:rsidR="001E41F3" w:rsidRDefault="00827591" w:rsidP="00547111">
            <w:pPr>
              <w:pStyle w:val="CRCoverPage"/>
              <w:spacing w:after="0"/>
              <w:ind w:left="100"/>
              <w:rPr>
                <w:noProof/>
              </w:rPr>
            </w:pPr>
            <w:r>
              <w:t>R5</w:t>
            </w:r>
            <w:r w:rsidR="00CC5BE0">
              <w:fldChar w:fldCharType="begin"/>
            </w:r>
            <w:r w:rsidR="00CC5BE0">
              <w:instrText xml:space="preserve"> DOCPROPERTY  SourceIfTsg  \* MERGEFORMAT </w:instrText>
            </w:r>
            <w:r w:rsidR="00CC5BE0">
              <w:fldChar w:fldCharType="separate"/>
            </w:r>
            <w:r w:rsidR="00CC5BE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5BE0">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C5BE0">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5BE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5BE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B4542" w14:paraId="1256F52C" w14:textId="77777777" w:rsidTr="00547111">
        <w:tc>
          <w:tcPr>
            <w:tcW w:w="2694" w:type="dxa"/>
            <w:gridSpan w:val="2"/>
            <w:tcBorders>
              <w:top w:val="single" w:sz="4" w:space="0" w:color="auto"/>
              <w:left w:val="single" w:sz="4" w:space="0" w:color="auto"/>
            </w:tcBorders>
          </w:tcPr>
          <w:p w14:paraId="52C87DB0" w14:textId="77777777" w:rsidR="008B4542" w:rsidRDefault="008B4542" w:rsidP="008B4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A4623B" w:rsidR="008B4542" w:rsidRDefault="008B4542" w:rsidP="008B4542">
            <w:pPr>
              <w:pStyle w:val="CRCoverPage"/>
              <w:spacing w:after="0"/>
              <w:ind w:left="100"/>
              <w:rPr>
                <w:noProof/>
              </w:rPr>
            </w:pPr>
            <w:r w:rsidRPr="008B4542">
              <w:rPr>
                <w:rFonts w:cs="Arial"/>
                <w:lang w:eastAsia="zh-CN"/>
              </w:rPr>
              <w:t>The NR RRC messages in test procedure shall align with the ones in message sequence.</w:t>
            </w:r>
          </w:p>
        </w:tc>
      </w:tr>
      <w:tr w:rsidR="008B4542" w14:paraId="4CA74D09" w14:textId="77777777" w:rsidTr="00547111">
        <w:tc>
          <w:tcPr>
            <w:tcW w:w="2694" w:type="dxa"/>
            <w:gridSpan w:val="2"/>
            <w:tcBorders>
              <w:left w:val="single" w:sz="4" w:space="0" w:color="auto"/>
            </w:tcBorders>
          </w:tcPr>
          <w:p w14:paraId="2D0866D6" w14:textId="77777777" w:rsidR="008B4542" w:rsidRDefault="008B4542" w:rsidP="008B4542">
            <w:pPr>
              <w:pStyle w:val="CRCoverPage"/>
              <w:spacing w:after="0"/>
              <w:rPr>
                <w:b/>
                <w:i/>
                <w:noProof/>
                <w:sz w:val="8"/>
                <w:szCs w:val="8"/>
              </w:rPr>
            </w:pPr>
          </w:p>
        </w:tc>
        <w:tc>
          <w:tcPr>
            <w:tcW w:w="6946" w:type="dxa"/>
            <w:gridSpan w:val="9"/>
            <w:tcBorders>
              <w:right w:val="single" w:sz="4" w:space="0" w:color="auto"/>
            </w:tcBorders>
          </w:tcPr>
          <w:p w14:paraId="365DEF04" w14:textId="77777777" w:rsidR="008B4542" w:rsidRDefault="008B4542" w:rsidP="008B4542">
            <w:pPr>
              <w:pStyle w:val="CRCoverPage"/>
              <w:spacing w:after="0"/>
              <w:rPr>
                <w:noProof/>
                <w:sz w:val="8"/>
                <w:szCs w:val="8"/>
              </w:rPr>
            </w:pPr>
          </w:p>
        </w:tc>
      </w:tr>
      <w:tr w:rsidR="008B4542" w14:paraId="21016551" w14:textId="77777777" w:rsidTr="00547111">
        <w:tc>
          <w:tcPr>
            <w:tcW w:w="2694" w:type="dxa"/>
            <w:gridSpan w:val="2"/>
            <w:tcBorders>
              <w:left w:val="single" w:sz="4" w:space="0" w:color="auto"/>
            </w:tcBorders>
          </w:tcPr>
          <w:p w14:paraId="49433147" w14:textId="77777777" w:rsidR="008B4542" w:rsidRDefault="008B4542" w:rsidP="008B4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DBA27F" w:rsidR="008B4542" w:rsidRDefault="008B4542" w:rsidP="00291C40">
            <w:pPr>
              <w:pStyle w:val="CRCoverPage"/>
              <w:spacing w:after="0"/>
              <w:ind w:left="100"/>
              <w:rPr>
                <w:noProof/>
              </w:rPr>
            </w:pPr>
            <w:r>
              <w:t>RRC message in the test procedure was updated.</w:t>
            </w:r>
          </w:p>
        </w:tc>
      </w:tr>
      <w:tr w:rsidR="008B4542" w14:paraId="1F886379" w14:textId="77777777" w:rsidTr="00547111">
        <w:tc>
          <w:tcPr>
            <w:tcW w:w="2694" w:type="dxa"/>
            <w:gridSpan w:val="2"/>
            <w:tcBorders>
              <w:left w:val="single" w:sz="4" w:space="0" w:color="auto"/>
            </w:tcBorders>
          </w:tcPr>
          <w:p w14:paraId="4D989623" w14:textId="77777777" w:rsidR="008B4542" w:rsidRDefault="008B4542" w:rsidP="008B4542">
            <w:pPr>
              <w:pStyle w:val="CRCoverPage"/>
              <w:spacing w:after="0"/>
              <w:rPr>
                <w:b/>
                <w:i/>
                <w:noProof/>
                <w:sz w:val="8"/>
                <w:szCs w:val="8"/>
              </w:rPr>
            </w:pPr>
          </w:p>
        </w:tc>
        <w:tc>
          <w:tcPr>
            <w:tcW w:w="6946" w:type="dxa"/>
            <w:gridSpan w:val="9"/>
            <w:tcBorders>
              <w:right w:val="single" w:sz="4" w:space="0" w:color="auto"/>
            </w:tcBorders>
          </w:tcPr>
          <w:p w14:paraId="71C4A204" w14:textId="77777777" w:rsidR="008B4542" w:rsidRDefault="008B4542" w:rsidP="008B4542">
            <w:pPr>
              <w:pStyle w:val="CRCoverPage"/>
              <w:spacing w:after="0"/>
              <w:rPr>
                <w:noProof/>
                <w:sz w:val="8"/>
                <w:szCs w:val="8"/>
              </w:rPr>
            </w:pPr>
          </w:p>
        </w:tc>
      </w:tr>
      <w:tr w:rsidR="008B4542" w14:paraId="678D7BF9" w14:textId="77777777" w:rsidTr="00547111">
        <w:tc>
          <w:tcPr>
            <w:tcW w:w="2694" w:type="dxa"/>
            <w:gridSpan w:val="2"/>
            <w:tcBorders>
              <w:left w:val="single" w:sz="4" w:space="0" w:color="auto"/>
              <w:bottom w:val="single" w:sz="4" w:space="0" w:color="auto"/>
            </w:tcBorders>
          </w:tcPr>
          <w:p w14:paraId="4E5CE1B6" w14:textId="77777777" w:rsidR="008B4542" w:rsidRDefault="008B4542" w:rsidP="008B4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89FCB" w:rsidR="008B4542" w:rsidRDefault="008B4542" w:rsidP="008B4542">
            <w:pPr>
              <w:pStyle w:val="CRCoverPage"/>
              <w:spacing w:after="0"/>
              <w:ind w:left="100"/>
              <w:rPr>
                <w:noProof/>
              </w:rPr>
            </w:pPr>
            <w:r>
              <w:rPr>
                <w:rFonts w:cs="Arial"/>
                <w:lang w:eastAsia="zh-CN"/>
              </w:rPr>
              <w:t>Incorrect RRC messages will be used in test steps.</w:t>
            </w:r>
          </w:p>
        </w:tc>
        <w:bookmarkStart w:id="1" w:name="_GoBack"/>
        <w:bookmarkEnd w:id="1"/>
      </w:tr>
      <w:tr w:rsidR="008B4542" w14:paraId="034AF533" w14:textId="77777777" w:rsidTr="00547111">
        <w:tc>
          <w:tcPr>
            <w:tcW w:w="2694" w:type="dxa"/>
            <w:gridSpan w:val="2"/>
          </w:tcPr>
          <w:p w14:paraId="39D9EB5B" w14:textId="77777777" w:rsidR="008B4542" w:rsidRDefault="008B4542" w:rsidP="008B4542">
            <w:pPr>
              <w:pStyle w:val="CRCoverPage"/>
              <w:spacing w:after="0"/>
              <w:rPr>
                <w:b/>
                <w:i/>
                <w:noProof/>
                <w:sz w:val="8"/>
                <w:szCs w:val="8"/>
              </w:rPr>
            </w:pPr>
          </w:p>
        </w:tc>
        <w:tc>
          <w:tcPr>
            <w:tcW w:w="6946" w:type="dxa"/>
            <w:gridSpan w:val="9"/>
          </w:tcPr>
          <w:p w14:paraId="7826CB1C" w14:textId="77777777" w:rsidR="008B4542" w:rsidRDefault="008B4542" w:rsidP="008B4542">
            <w:pPr>
              <w:pStyle w:val="CRCoverPage"/>
              <w:spacing w:after="0"/>
              <w:rPr>
                <w:noProof/>
                <w:sz w:val="8"/>
                <w:szCs w:val="8"/>
              </w:rPr>
            </w:pPr>
          </w:p>
        </w:tc>
      </w:tr>
      <w:tr w:rsidR="008B4542" w14:paraId="6A17D7AC" w14:textId="77777777" w:rsidTr="00547111">
        <w:tc>
          <w:tcPr>
            <w:tcW w:w="2694" w:type="dxa"/>
            <w:gridSpan w:val="2"/>
            <w:tcBorders>
              <w:top w:val="single" w:sz="4" w:space="0" w:color="auto"/>
              <w:left w:val="single" w:sz="4" w:space="0" w:color="auto"/>
            </w:tcBorders>
          </w:tcPr>
          <w:p w14:paraId="6DAD5B19" w14:textId="77777777" w:rsidR="008B4542" w:rsidRDefault="008B4542" w:rsidP="008B45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6E9DD" w:rsidR="008B4542" w:rsidRDefault="008B4542" w:rsidP="008B4542">
            <w:pPr>
              <w:pStyle w:val="CRCoverPage"/>
              <w:spacing w:after="0"/>
              <w:ind w:left="100"/>
              <w:rPr>
                <w:noProof/>
              </w:rPr>
            </w:pPr>
            <w:r>
              <w:t xml:space="preserve">8.1.6.1.2.7.3.2, 8.1.6.1.2.8.3.2 </w:t>
            </w:r>
            <w:r w:rsidRPr="00814B76">
              <w:t>and 8.1.6.1.4.8</w:t>
            </w:r>
            <w:r>
              <w:t>.3.2</w:t>
            </w:r>
          </w:p>
        </w:tc>
      </w:tr>
      <w:tr w:rsidR="008B4542" w14:paraId="56E1E6C3" w14:textId="77777777" w:rsidTr="00547111">
        <w:tc>
          <w:tcPr>
            <w:tcW w:w="2694" w:type="dxa"/>
            <w:gridSpan w:val="2"/>
            <w:tcBorders>
              <w:left w:val="single" w:sz="4" w:space="0" w:color="auto"/>
            </w:tcBorders>
          </w:tcPr>
          <w:p w14:paraId="2FB9DE77" w14:textId="77777777" w:rsidR="008B4542" w:rsidRDefault="008B4542" w:rsidP="008B4542">
            <w:pPr>
              <w:pStyle w:val="CRCoverPage"/>
              <w:spacing w:after="0"/>
              <w:rPr>
                <w:b/>
                <w:i/>
                <w:noProof/>
                <w:sz w:val="8"/>
                <w:szCs w:val="8"/>
              </w:rPr>
            </w:pPr>
          </w:p>
        </w:tc>
        <w:tc>
          <w:tcPr>
            <w:tcW w:w="6946" w:type="dxa"/>
            <w:gridSpan w:val="9"/>
            <w:tcBorders>
              <w:right w:val="single" w:sz="4" w:space="0" w:color="auto"/>
            </w:tcBorders>
          </w:tcPr>
          <w:p w14:paraId="0898542D" w14:textId="77777777" w:rsidR="008B4542" w:rsidRDefault="008B4542" w:rsidP="008B4542">
            <w:pPr>
              <w:pStyle w:val="CRCoverPage"/>
              <w:spacing w:after="0"/>
              <w:rPr>
                <w:noProof/>
                <w:sz w:val="8"/>
                <w:szCs w:val="8"/>
              </w:rPr>
            </w:pPr>
          </w:p>
        </w:tc>
      </w:tr>
      <w:tr w:rsidR="008B4542" w14:paraId="76F95A8B" w14:textId="77777777" w:rsidTr="00547111">
        <w:tc>
          <w:tcPr>
            <w:tcW w:w="2694" w:type="dxa"/>
            <w:gridSpan w:val="2"/>
            <w:tcBorders>
              <w:left w:val="single" w:sz="4" w:space="0" w:color="auto"/>
            </w:tcBorders>
          </w:tcPr>
          <w:p w14:paraId="335EAB52" w14:textId="77777777" w:rsidR="008B4542" w:rsidRDefault="008B4542" w:rsidP="008B45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4542" w:rsidRDefault="008B4542" w:rsidP="008B45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4542" w:rsidRDefault="008B4542" w:rsidP="008B4542">
            <w:pPr>
              <w:pStyle w:val="CRCoverPage"/>
              <w:spacing w:after="0"/>
              <w:jc w:val="center"/>
              <w:rPr>
                <w:b/>
                <w:caps/>
                <w:noProof/>
              </w:rPr>
            </w:pPr>
            <w:r>
              <w:rPr>
                <w:b/>
                <w:caps/>
                <w:noProof/>
              </w:rPr>
              <w:t>N</w:t>
            </w:r>
          </w:p>
        </w:tc>
        <w:tc>
          <w:tcPr>
            <w:tcW w:w="2977" w:type="dxa"/>
            <w:gridSpan w:val="4"/>
          </w:tcPr>
          <w:p w14:paraId="304CCBCB" w14:textId="77777777" w:rsidR="008B4542" w:rsidRDefault="008B4542" w:rsidP="008B45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4542" w:rsidRDefault="008B4542" w:rsidP="008B4542">
            <w:pPr>
              <w:pStyle w:val="CRCoverPage"/>
              <w:spacing w:after="0"/>
              <w:ind w:left="99"/>
              <w:rPr>
                <w:noProof/>
              </w:rPr>
            </w:pPr>
          </w:p>
        </w:tc>
      </w:tr>
      <w:tr w:rsidR="008B4542" w14:paraId="34ACE2EB" w14:textId="77777777" w:rsidTr="00547111">
        <w:tc>
          <w:tcPr>
            <w:tcW w:w="2694" w:type="dxa"/>
            <w:gridSpan w:val="2"/>
            <w:tcBorders>
              <w:left w:val="single" w:sz="4" w:space="0" w:color="auto"/>
            </w:tcBorders>
          </w:tcPr>
          <w:p w14:paraId="571382F3" w14:textId="77777777" w:rsidR="008B4542" w:rsidRDefault="008B4542" w:rsidP="008B45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4542" w:rsidRDefault="008B4542" w:rsidP="008B4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B4542" w:rsidRDefault="008B4542" w:rsidP="008B4542">
            <w:pPr>
              <w:pStyle w:val="CRCoverPage"/>
              <w:spacing w:after="0"/>
              <w:jc w:val="center"/>
              <w:rPr>
                <w:b/>
                <w:caps/>
                <w:noProof/>
              </w:rPr>
            </w:pPr>
          </w:p>
        </w:tc>
        <w:tc>
          <w:tcPr>
            <w:tcW w:w="2977" w:type="dxa"/>
            <w:gridSpan w:val="4"/>
          </w:tcPr>
          <w:p w14:paraId="7DB274D8" w14:textId="77777777" w:rsidR="008B4542" w:rsidRDefault="008B4542" w:rsidP="008B45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4542" w:rsidRDefault="008B4542" w:rsidP="008B4542">
            <w:pPr>
              <w:pStyle w:val="CRCoverPage"/>
              <w:spacing w:after="0"/>
              <w:ind w:left="99"/>
              <w:rPr>
                <w:noProof/>
              </w:rPr>
            </w:pPr>
            <w:r>
              <w:rPr>
                <w:noProof/>
              </w:rPr>
              <w:t xml:space="preserve">TS/TR ... CR ... </w:t>
            </w:r>
          </w:p>
        </w:tc>
      </w:tr>
      <w:tr w:rsidR="008B4542" w14:paraId="446DDBAC" w14:textId="77777777" w:rsidTr="00547111">
        <w:tc>
          <w:tcPr>
            <w:tcW w:w="2694" w:type="dxa"/>
            <w:gridSpan w:val="2"/>
            <w:tcBorders>
              <w:left w:val="single" w:sz="4" w:space="0" w:color="auto"/>
            </w:tcBorders>
          </w:tcPr>
          <w:p w14:paraId="678A1AA6" w14:textId="77777777" w:rsidR="008B4542" w:rsidRDefault="008B4542" w:rsidP="008B45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4542" w:rsidRDefault="008B4542" w:rsidP="008B4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B4542" w:rsidRDefault="008B4542" w:rsidP="008B4542">
            <w:pPr>
              <w:pStyle w:val="CRCoverPage"/>
              <w:spacing w:after="0"/>
              <w:jc w:val="center"/>
              <w:rPr>
                <w:b/>
                <w:caps/>
                <w:noProof/>
              </w:rPr>
            </w:pPr>
          </w:p>
        </w:tc>
        <w:tc>
          <w:tcPr>
            <w:tcW w:w="2977" w:type="dxa"/>
            <w:gridSpan w:val="4"/>
          </w:tcPr>
          <w:p w14:paraId="1A4306D9" w14:textId="77777777" w:rsidR="008B4542" w:rsidRDefault="008B4542" w:rsidP="008B45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4542" w:rsidRDefault="008B4542" w:rsidP="008B4542">
            <w:pPr>
              <w:pStyle w:val="CRCoverPage"/>
              <w:spacing w:after="0"/>
              <w:ind w:left="99"/>
              <w:rPr>
                <w:noProof/>
              </w:rPr>
            </w:pPr>
            <w:r>
              <w:rPr>
                <w:noProof/>
              </w:rPr>
              <w:t xml:space="preserve">TS/TR ... CR ... </w:t>
            </w:r>
          </w:p>
        </w:tc>
      </w:tr>
      <w:tr w:rsidR="008B4542" w14:paraId="55C714D2" w14:textId="77777777" w:rsidTr="00547111">
        <w:tc>
          <w:tcPr>
            <w:tcW w:w="2694" w:type="dxa"/>
            <w:gridSpan w:val="2"/>
            <w:tcBorders>
              <w:left w:val="single" w:sz="4" w:space="0" w:color="auto"/>
            </w:tcBorders>
          </w:tcPr>
          <w:p w14:paraId="45913E62" w14:textId="77777777" w:rsidR="008B4542" w:rsidRDefault="008B4542" w:rsidP="008B45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4542" w:rsidRDefault="008B4542" w:rsidP="008B4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B4542" w:rsidRDefault="008B4542" w:rsidP="008B4542">
            <w:pPr>
              <w:pStyle w:val="CRCoverPage"/>
              <w:spacing w:after="0"/>
              <w:jc w:val="center"/>
              <w:rPr>
                <w:b/>
                <w:caps/>
                <w:noProof/>
              </w:rPr>
            </w:pPr>
          </w:p>
        </w:tc>
        <w:tc>
          <w:tcPr>
            <w:tcW w:w="2977" w:type="dxa"/>
            <w:gridSpan w:val="4"/>
          </w:tcPr>
          <w:p w14:paraId="1B4FF921" w14:textId="77777777" w:rsidR="008B4542" w:rsidRDefault="008B4542" w:rsidP="008B45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4542" w:rsidRDefault="008B4542" w:rsidP="008B4542">
            <w:pPr>
              <w:pStyle w:val="CRCoverPage"/>
              <w:spacing w:after="0"/>
              <w:ind w:left="99"/>
              <w:rPr>
                <w:noProof/>
              </w:rPr>
            </w:pPr>
            <w:r>
              <w:rPr>
                <w:noProof/>
              </w:rPr>
              <w:t xml:space="preserve">TS/TR ... CR ... </w:t>
            </w:r>
          </w:p>
        </w:tc>
      </w:tr>
      <w:tr w:rsidR="008B4542" w14:paraId="60DF82CC" w14:textId="77777777" w:rsidTr="008863B9">
        <w:tc>
          <w:tcPr>
            <w:tcW w:w="2694" w:type="dxa"/>
            <w:gridSpan w:val="2"/>
            <w:tcBorders>
              <w:left w:val="single" w:sz="4" w:space="0" w:color="auto"/>
            </w:tcBorders>
          </w:tcPr>
          <w:p w14:paraId="517696CD" w14:textId="77777777" w:rsidR="008B4542" w:rsidRDefault="008B4542" w:rsidP="008B4542">
            <w:pPr>
              <w:pStyle w:val="CRCoverPage"/>
              <w:spacing w:after="0"/>
              <w:rPr>
                <w:b/>
                <w:i/>
                <w:noProof/>
              </w:rPr>
            </w:pPr>
          </w:p>
        </w:tc>
        <w:tc>
          <w:tcPr>
            <w:tcW w:w="6946" w:type="dxa"/>
            <w:gridSpan w:val="9"/>
            <w:tcBorders>
              <w:right w:val="single" w:sz="4" w:space="0" w:color="auto"/>
            </w:tcBorders>
          </w:tcPr>
          <w:p w14:paraId="4D84207F" w14:textId="77777777" w:rsidR="008B4542" w:rsidRDefault="008B4542" w:rsidP="008B4542">
            <w:pPr>
              <w:pStyle w:val="CRCoverPage"/>
              <w:spacing w:after="0"/>
              <w:rPr>
                <w:noProof/>
              </w:rPr>
            </w:pPr>
          </w:p>
        </w:tc>
      </w:tr>
      <w:tr w:rsidR="008B4542" w14:paraId="556B87B6" w14:textId="77777777" w:rsidTr="008863B9">
        <w:tc>
          <w:tcPr>
            <w:tcW w:w="2694" w:type="dxa"/>
            <w:gridSpan w:val="2"/>
            <w:tcBorders>
              <w:left w:val="single" w:sz="4" w:space="0" w:color="auto"/>
              <w:bottom w:val="single" w:sz="4" w:space="0" w:color="auto"/>
            </w:tcBorders>
          </w:tcPr>
          <w:p w14:paraId="79A9C411" w14:textId="77777777" w:rsidR="008B4542" w:rsidRDefault="008B4542" w:rsidP="008B45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4542" w:rsidRDefault="008B4542" w:rsidP="008B4542">
            <w:pPr>
              <w:pStyle w:val="CRCoverPage"/>
              <w:spacing w:after="0"/>
              <w:ind w:left="100"/>
              <w:rPr>
                <w:noProof/>
              </w:rPr>
            </w:pPr>
          </w:p>
        </w:tc>
      </w:tr>
      <w:tr w:rsidR="008B4542" w:rsidRPr="008863B9" w14:paraId="45BFE792" w14:textId="77777777" w:rsidTr="008863B9">
        <w:tc>
          <w:tcPr>
            <w:tcW w:w="2694" w:type="dxa"/>
            <w:gridSpan w:val="2"/>
            <w:tcBorders>
              <w:top w:val="single" w:sz="4" w:space="0" w:color="auto"/>
              <w:bottom w:val="single" w:sz="4" w:space="0" w:color="auto"/>
            </w:tcBorders>
          </w:tcPr>
          <w:p w14:paraId="194242DD" w14:textId="77777777" w:rsidR="008B4542" w:rsidRPr="008863B9" w:rsidRDefault="008B4542" w:rsidP="008B45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4542" w:rsidRPr="008863B9" w:rsidRDefault="008B4542" w:rsidP="008B4542">
            <w:pPr>
              <w:pStyle w:val="CRCoverPage"/>
              <w:spacing w:after="0"/>
              <w:ind w:left="100"/>
              <w:rPr>
                <w:noProof/>
                <w:sz w:val="8"/>
                <w:szCs w:val="8"/>
              </w:rPr>
            </w:pPr>
          </w:p>
        </w:tc>
      </w:tr>
      <w:tr w:rsidR="008B45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4542" w:rsidRDefault="008B4542" w:rsidP="008B45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4542" w:rsidRDefault="008B4542" w:rsidP="008B45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CAF8E" w14:textId="77777777" w:rsidR="00F32218" w:rsidRPr="005F788F" w:rsidRDefault="00F32218" w:rsidP="00F32218">
      <w:pPr>
        <w:rPr>
          <w:rFonts w:ascii="Arial" w:hAnsi="Arial" w:cs="Arial"/>
          <w:noProof/>
          <w:color w:val="00B0F0"/>
          <w:sz w:val="28"/>
        </w:rPr>
      </w:pPr>
      <w:r w:rsidRPr="005F788F">
        <w:rPr>
          <w:rFonts w:ascii="Arial" w:hAnsi="Arial" w:cs="Arial"/>
          <w:noProof/>
          <w:color w:val="00B0F0"/>
          <w:sz w:val="28"/>
        </w:rPr>
        <w:lastRenderedPageBreak/>
        <w:t>[Start of change]</w:t>
      </w:r>
    </w:p>
    <w:p w14:paraId="4DD7DADD" w14:textId="77777777" w:rsidR="00F32218" w:rsidRPr="007065F4" w:rsidRDefault="00F32218" w:rsidP="00F32218">
      <w:pPr>
        <w:pStyle w:val="H6"/>
      </w:pPr>
      <w:r w:rsidRPr="007065F4">
        <w:t>8.1.6.1.2.7.3</w:t>
      </w:r>
      <w:r w:rsidRPr="007065F4">
        <w:tab/>
        <w:t>Test description</w:t>
      </w:r>
    </w:p>
    <w:p w14:paraId="6CF428EC" w14:textId="77777777" w:rsidR="00F32218" w:rsidRPr="007065F4" w:rsidRDefault="00F32218" w:rsidP="00F32218">
      <w:pPr>
        <w:pStyle w:val="H6"/>
      </w:pPr>
      <w:r w:rsidRPr="007065F4">
        <w:t>8.1.6.1.2.7.3.1</w:t>
      </w:r>
      <w:r w:rsidRPr="007065F4">
        <w:tab/>
        <w:t>Pre-test conditions</w:t>
      </w:r>
    </w:p>
    <w:p w14:paraId="6DD2E15D" w14:textId="77777777" w:rsidR="00F32218" w:rsidRPr="007065F4" w:rsidRDefault="00F32218" w:rsidP="00F32218">
      <w:pPr>
        <w:keepNext/>
        <w:keepLines/>
        <w:widowControl w:val="0"/>
        <w:spacing w:before="120"/>
        <w:ind w:left="1985" w:hanging="1985"/>
        <w:rPr>
          <w:rFonts w:ascii="Arial" w:hAnsi="Arial" w:cs="Arial"/>
        </w:rPr>
      </w:pPr>
      <w:r w:rsidRPr="007065F4">
        <w:rPr>
          <w:rFonts w:ascii="Arial" w:hAnsi="Arial" w:cs="Arial"/>
        </w:rPr>
        <w:t>System Simulator:</w:t>
      </w:r>
    </w:p>
    <w:p w14:paraId="4E1CA1E6" w14:textId="77777777" w:rsidR="00F32218" w:rsidRPr="007065F4" w:rsidRDefault="00F32218" w:rsidP="00F32218">
      <w:pPr>
        <w:pStyle w:val="B1"/>
      </w:pPr>
      <w:r w:rsidRPr="007065F4">
        <w:t>-</w:t>
      </w:r>
      <w:r w:rsidRPr="007065F4">
        <w:tab/>
        <w:t>NR Cell 1 and NR Cell 2.</w:t>
      </w:r>
    </w:p>
    <w:p w14:paraId="3B7BCACC" w14:textId="77777777" w:rsidR="00F32218" w:rsidRPr="007065F4" w:rsidRDefault="00F32218" w:rsidP="00F32218">
      <w:pPr>
        <w:pStyle w:val="B1"/>
      </w:pPr>
      <w:r w:rsidRPr="007065F4">
        <w:t>-</w:t>
      </w:r>
      <w:r w:rsidRPr="007065F4">
        <w:tab/>
        <w:t>System information combination NR-2 as defined in TS 38.508-1[4] clause 4.4.3.1.2 is used in NR cells.</w:t>
      </w:r>
    </w:p>
    <w:p w14:paraId="171FD093" w14:textId="77777777" w:rsidR="00F32218" w:rsidRPr="007065F4" w:rsidRDefault="00F32218" w:rsidP="00F32218">
      <w:pPr>
        <w:pStyle w:val="H6"/>
      </w:pPr>
      <w:r w:rsidRPr="007065F4">
        <w:t>UE:</w:t>
      </w:r>
    </w:p>
    <w:p w14:paraId="3A91506C" w14:textId="77777777" w:rsidR="00F32218" w:rsidRPr="007065F4" w:rsidRDefault="00F32218" w:rsidP="00F32218">
      <w:pPr>
        <w:ind w:left="568" w:hanging="284"/>
      </w:pPr>
      <w:r w:rsidRPr="007065F4">
        <w:t>-</w:t>
      </w:r>
      <w:r w:rsidRPr="007065F4">
        <w:tab/>
        <w:t>None.</w:t>
      </w:r>
    </w:p>
    <w:p w14:paraId="73C721D6" w14:textId="77777777" w:rsidR="00F32218" w:rsidRPr="007065F4" w:rsidRDefault="00F32218" w:rsidP="00F32218">
      <w:pPr>
        <w:pStyle w:val="H6"/>
      </w:pPr>
      <w:r w:rsidRPr="007065F4">
        <w:t>Preamble:</w:t>
      </w:r>
    </w:p>
    <w:p w14:paraId="396A1072" w14:textId="77777777" w:rsidR="00F32218" w:rsidRPr="007065F4" w:rsidRDefault="00F32218" w:rsidP="00F32218">
      <w:pPr>
        <w:ind w:firstLineChars="150" w:firstLine="300"/>
        <w:rPr>
          <w:lang w:eastAsia="zh-CN"/>
        </w:rPr>
      </w:pPr>
      <w:r w:rsidRPr="007065F4">
        <w:t>-</w:t>
      </w:r>
      <w:r w:rsidRPr="007065F4">
        <w:tab/>
        <w:t>The UE is in state 3N-A according to TS 38.508-1 [4], clause 4.4A.2 Table 4.4A.2-3.</w:t>
      </w:r>
    </w:p>
    <w:p w14:paraId="3505A913" w14:textId="77777777" w:rsidR="00F32218" w:rsidRPr="007065F4" w:rsidRDefault="00F32218" w:rsidP="00F32218">
      <w:pPr>
        <w:pStyle w:val="H6"/>
      </w:pPr>
      <w:r w:rsidRPr="007065F4">
        <w:t>8.1.6.1.2.7.3.2</w:t>
      </w:r>
      <w:r w:rsidRPr="007065F4">
        <w:tab/>
        <w:t>Test procedure sequence</w:t>
      </w:r>
    </w:p>
    <w:p w14:paraId="35341891" w14:textId="77777777" w:rsidR="00F32218" w:rsidRPr="007065F4" w:rsidRDefault="00F32218" w:rsidP="00F32218">
      <w:r w:rsidRPr="007065F4">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2A9F4446" w14:textId="77777777" w:rsidR="00F32218" w:rsidRPr="007065F4" w:rsidRDefault="00F32218" w:rsidP="00F32218">
      <w:pPr>
        <w:pStyle w:val="TH"/>
      </w:pPr>
      <w:r w:rsidRPr="007065F4">
        <w:t>Table 8.1.6.1.2.7.3.2-1: Time instances of cell power level for FR1</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F32218" w:rsidRPr="007065F4" w14:paraId="51391004" w14:textId="77777777" w:rsidTr="00312570">
        <w:trPr>
          <w:jc w:val="center"/>
        </w:trPr>
        <w:tc>
          <w:tcPr>
            <w:tcW w:w="533" w:type="dxa"/>
            <w:tcBorders>
              <w:top w:val="single" w:sz="4" w:space="0" w:color="auto"/>
              <w:left w:val="single" w:sz="4" w:space="0" w:color="auto"/>
              <w:bottom w:val="single" w:sz="4" w:space="0" w:color="auto"/>
              <w:right w:val="single" w:sz="4" w:space="0" w:color="auto"/>
            </w:tcBorders>
          </w:tcPr>
          <w:p w14:paraId="3B0B03DA" w14:textId="77777777" w:rsidR="00F32218" w:rsidRPr="007065F4" w:rsidRDefault="00F32218" w:rsidP="00312570">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09F948B" w14:textId="77777777" w:rsidR="00F32218" w:rsidRPr="007065F4" w:rsidRDefault="00F32218" w:rsidP="00312570">
            <w:pPr>
              <w:keepNext/>
              <w:keepLines/>
              <w:widowControl w:val="0"/>
              <w:spacing w:after="0"/>
              <w:jc w:val="center"/>
              <w:rPr>
                <w:rFonts w:ascii="Arial" w:hAnsi="Arial" w:cs="Arial"/>
                <w:b/>
                <w:bCs/>
                <w:sz w:val="18"/>
                <w:szCs w:val="18"/>
              </w:rPr>
            </w:pPr>
            <w:r w:rsidRPr="007065F4">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51263DF" w14:textId="77777777" w:rsidR="00F32218" w:rsidRPr="007065F4" w:rsidRDefault="00F32218" w:rsidP="00312570">
            <w:pPr>
              <w:keepNext/>
              <w:keepLines/>
              <w:widowControl w:val="0"/>
              <w:spacing w:after="0"/>
              <w:jc w:val="center"/>
              <w:rPr>
                <w:rFonts w:ascii="Arial" w:hAnsi="Arial" w:cs="Arial"/>
                <w:b/>
                <w:bCs/>
                <w:sz w:val="18"/>
                <w:szCs w:val="18"/>
              </w:rPr>
            </w:pPr>
            <w:r w:rsidRPr="007065F4">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D8E57DF" w14:textId="77777777" w:rsidR="00F32218" w:rsidRPr="007065F4" w:rsidRDefault="00F32218" w:rsidP="00312570">
            <w:pPr>
              <w:keepNext/>
              <w:keepLines/>
              <w:widowControl w:val="0"/>
              <w:spacing w:after="0"/>
              <w:jc w:val="center"/>
              <w:rPr>
                <w:rFonts w:ascii="Arial" w:hAnsi="Arial" w:cs="Arial"/>
                <w:b/>
                <w:bCs/>
                <w:sz w:val="18"/>
                <w:szCs w:val="18"/>
              </w:rPr>
            </w:pPr>
            <w:r w:rsidRPr="007065F4">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38CDFB93" w14:textId="77777777" w:rsidR="00F32218" w:rsidRPr="007065F4" w:rsidRDefault="00F32218" w:rsidP="00312570">
            <w:pPr>
              <w:keepNext/>
              <w:keepLines/>
              <w:widowControl w:val="0"/>
              <w:spacing w:after="0"/>
              <w:jc w:val="center"/>
              <w:rPr>
                <w:rFonts w:ascii="Arial" w:hAnsi="Arial" w:cs="Arial"/>
                <w:b/>
                <w:bCs/>
                <w:sz w:val="18"/>
                <w:szCs w:val="18"/>
              </w:rPr>
            </w:pPr>
            <w:r w:rsidRPr="007065F4">
              <w:rPr>
                <w:rFonts w:ascii="Arial" w:hAnsi="Arial" w:cs="Arial"/>
                <w:b/>
                <w:bCs/>
                <w:sz w:val="18"/>
                <w:szCs w:val="18"/>
              </w:rPr>
              <w:t>NR Cell 2</w:t>
            </w:r>
          </w:p>
        </w:tc>
      </w:tr>
      <w:tr w:rsidR="00F32218" w:rsidRPr="007065F4" w14:paraId="4B729DB9" w14:textId="77777777" w:rsidTr="00312570">
        <w:trPr>
          <w:jc w:val="center"/>
        </w:trPr>
        <w:tc>
          <w:tcPr>
            <w:tcW w:w="533" w:type="dxa"/>
            <w:tcBorders>
              <w:top w:val="single" w:sz="4" w:space="0" w:color="auto"/>
              <w:left w:val="single" w:sz="4" w:space="0" w:color="auto"/>
              <w:bottom w:val="nil"/>
              <w:right w:val="single" w:sz="4" w:space="0" w:color="auto"/>
            </w:tcBorders>
            <w:hideMark/>
          </w:tcPr>
          <w:p w14:paraId="15284C96" w14:textId="77777777" w:rsidR="00F32218" w:rsidRPr="007065F4" w:rsidRDefault="00F32218" w:rsidP="00312570">
            <w:pPr>
              <w:keepNext/>
              <w:keepLines/>
              <w:widowControl w:val="0"/>
              <w:spacing w:after="0"/>
              <w:jc w:val="center"/>
              <w:rPr>
                <w:rFonts w:ascii="Arial" w:hAnsi="Arial" w:cs="Arial"/>
                <w:b/>
                <w:bCs/>
                <w:sz w:val="18"/>
                <w:szCs w:val="18"/>
              </w:rPr>
            </w:pPr>
            <w:r w:rsidRPr="007065F4">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460ED5E2"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SS/PBCH</w:t>
            </w:r>
          </w:p>
          <w:p w14:paraId="42300C34"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850FD35"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60EBDAF"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-85</w:t>
            </w:r>
          </w:p>
        </w:tc>
        <w:tc>
          <w:tcPr>
            <w:tcW w:w="1304" w:type="dxa"/>
            <w:tcBorders>
              <w:top w:val="single" w:sz="4" w:space="0" w:color="auto"/>
              <w:left w:val="nil"/>
              <w:bottom w:val="single" w:sz="4" w:space="0" w:color="auto"/>
              <w:right w:val="single" w:sz="4" w:space="0" w:color="auto"/>
            </w:tcBorders>
            <w:hideMark/>
          </w:tcPr>
          <w:p w14:paraId="5E8FBDD6"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-91</w:t>
            </w:r>
          </w:p>
        </w:tc>
      </w:tr>
      <w:tr w:rsidR="00F32218" w:rsidRPr="007065F4" w14:paraId="1496016D" w14:textId="77777777" w:rsidTr="00312570">
        <w:trPr>
          <w:jc w:val="center"/>
        </w:trPr>
        <w:tc>
          <w:tcPr>
            <w:tcW w:w="533" w:type="dxa"/>
            <w:tcBorders>
              <w:top w:val="nil"/>
              <w:left w:val="single" w:sz="4" w:space="0" w:color="auto"/>
              <w:bottom w:val="nil"/>
              <w:right w:val="single" w:sz="4" w:space="0" w:color="auto"/>
            </w:tcBorders>
          </w:tcPr>
          <w:p w14:paraId="07199A07" w14:textId="77777777" w:rsidR="00F32218" w:rsidRPr="007065F4" w:rsidRDefault="00F32218" w:rsidP="00312570">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C36AD85"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Qrxlevmin</w:t>
            </w:r>
          </w:p>
        </w:tc>
        <w:tc>
          <w:tcPr>
            <w:tcW w:w="709" w:type="dxa"/>
            <w:tcBorders>
              <w:top w:val="single" w:sz="4" w:space="0" w:color="auto"/>
              <w:left w:val="nil"/>
              <w:bottom w:val="single" w:sz="4" w:space="0" w:color="auto"/>
              <w:right w:val="single" w:sz="4" w:space="0" w:color="auto"/>
            </w:tcBorders>
            <w:hideMark/>
          </w:tcPr>
          <w:p w14:paraId="58ABC33F"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dBm</w:t>
            </w:r>
          </w:p>
        </w:tc>
        <w:tc>
          <w:tcPr>
            <w:tcW w:w="1134" w:type="dxa"/>
            <w:tcBorders>
              <w:top w:val="single" w:sz="4" w:space="0" w:color="auto"/>
              <w:left w:val="nil"/>
              <w:bottom w:val="single" w:sz="4" w:space="0" w:color="auto"/>
              <w:right w:val="single" w:sz="4" w:space="0" w:color="auto"/>
            </w:tcBorders>
            <w:hideMark/>
          </w:tcPr>
          <w:p w14:paraId="506E3282"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lang w:eastAsia="zh-CN"/>
              </w:rPr>
              <w:t>Off</w:t>
            </w:r>
          </w:p>
        </w:tc>
        <w:tc>
          <w:tcPr>
            <w:tcW w:w="1304" w:type="dxa"/>
            <w:tcBorders>
              <w:top w:val="single" w:sz="4" w:space="0" w:color="auto"/>
              <w:left w:val="nil"/>
              <w:bottom w:val="single" w:sz="4" w:space="0" w:color="auto"/>
              <w:right w:val="single" w:sz="4" w:space="0" w:color="auto"/>
            </w:tcBorders>
            <w:hideMark/>
          </w:tcPr>
          <w:p w14:paraId="2E949146"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-85</w:t>
            </w:r>
          </w:p>
        </w:tc>
      </w:tr>
      <w:tr w:rsidR="00F32218" w:rsidRPr="007065F4" w14:paraId="5D42D10B" w14:textId="77777777" w:rsidTr="00312570">
        <w:trPr>
          <w:jc w:val="center"/>
        </w:trPr>
        <w:tc>
          <w:tcPr>
            <w:tcW w:w="533" w:type="dxa"/>
            <w:tcBorders>
              <w:top w:val="nil"/>
              <w:left w:val="single" w:sz="4" w:space="0" w:color="auto"/>
              <w:bottom w:val="nil"/>
              <w:right w:val="single" w:sz="4" w:space="0" w:color="auto"/>
            </w:tcBorders>
          </w:tcPr>
          <w:p w14:paraId="59C161A7" w14:textId="77777777" w:rsidR="00F32218" w:rsidRPr="007065F4" w:rsidRDefault="00F32218" w:rsidP="00312570">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ACC2034"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Qrxlevminoffset</w:t>
            </w:r>
          </w:p>
        </w:tc>
        <w:tc>
          <w:tcPr>
            <w:tcW w:w="709" w:type="dxa"/>
            <w:tcBorders>
              <w:top w:val="single" w:sz="4" w:space="0" w:color="auto"/>
              <w:left w:val="nil"/>
              <w:bottom w:val="single" w:sz="4" w:space="0" w:color="auto"/>
              <w:right w:val="single" w:sz="4" w:space="0" w:color="auto"/>
            </w:tcBorders>
            <w:hideMark/>
          </w:tcPr>
          <w:p w14:paraId="33FC513E"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71C59628"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441E662E"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0</w:t>
            </w:r>
          </w:p>
        </w:tc>
      </w:tr>
      <w:tr w:rsidR="00F32218" w:rsidRPr="007065F4" w14:paraId="07A99B49" w14:textId="77777777" w:rsidTr="00312570">
        <w:trPr>
          <w:jc w:val="center"/>
        </w:trPr>
        <w:tc>
          <w:tcPr>
            <w:tcW w:w="533" w:type="dxa"/>
            <w:tcBorders>
              <w:top w:val="nil"/>
              <w:left w:val="single" w:sz="4" w:space="0" w:color="auto"/>
              <w:bottom w:val="single" w:sz="4" w:space="0" w:color="auto"/>
              <w:right w:val="single" w:sz="4" w:space="0" w:color="auto"/>
            </w:tcBorders>
          </w:tcPr>
          <w:p w14:paraId="675A8722" w14:textId="77777777" w:rsidR="00F32218" w:rsidRPr="007065F4" w:rsidRDefault="00F32218" w:rsidP="00312570">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6FF1206"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Pcompensation</w:t>
            </w:r>
          </w:p>
        </w:tc>
        <w:tc>
          <w:tcPr>
            <w:tcW w:w="709" w:type="dxa"/>
            <w:tcBorders>
              <w:top w:val="single" w:sz="4" w:space="0" w:color="auto"/>
              <w:left w:val="nil"/>
              <w:bottom w:val="single" w:sz="4" w:space="0" w:color="auto"/>
              <w:right w:val="single" w:sz="4" w:space="0" w:color="auto"/>
            </w:tcBorders>
            <w:hideMark/>
          </w:tcPr>
          <w:p w14:paraId="52632E85"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41FC82F3"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0F388DEE"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0</w:t>
            </w:r>
          </w:p>
        </w:tc>
      </w:tr>
      <w:tr w:rsidR="00F32218" w:rsidRPr="007065F4" w14:paraId="576F3CF8" w14:textId="77777777" w:rsidTr="00312570">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10B6FF5D"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Power level “Off” is defined in TS 38.508-1 [4] Table 6.2.2.1-3.</w:t>
            </w:r>
          </w:p>
        </w:tc>
      </w:tr>
    </w:tbl>
    <w:p w14:paraId="6182DA0C" w14:textId="77777777" w:rsidR="00F32218" w:rsidRPr="007065F4" w:rsidRDefault="00F32218" w:rsidP="00F32218"/>
    <w:p w14:paraId="73F3E409" w14:textId="77777777" w:rsidR="00F32218" w:rsidRPr="007065F4" w:rsidRDefault="00F32218" w:rsidP="00F32218">
      <w:pPr>
        <w:pStyle w:val="TH"/>
      </w:pPr>
      <w:r w:rsidRPr="007065F4">
        <w:t>Table 8.1.6.1.2.7.3.2-2: Time instances of cell power level for FR2</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F32218" w:rsidRPr="007065F4" w14:paraId="0EE67DD6" w14:textId="77777777" w:rsidTr="00312570">
        <w:trPr>
          <w:jc w:val="center"/>
        </w:trPr>
        <w:tc>
          <w:tcPr>
            <w:tcW w:w="533" w:type="dxa"/>
            <w:tcBorders>
              <w:top w:val="single" w:sz="4" w:space="0" w:color="auto"/>
              <w:left w:val="single" w:sz="4" w:space="0" w:color="auto"/>
              <w:bottom w:val="single" w:sz="4" w:space="0" w:color="auto"/>
              <w:right w:val="single" w:sz="4" w:space="0" w:color="auto"/>
            </w:tcBorders>
          </w:tcPr>
          <w:p w14:paraId="6E8019C3" w14:textId="77777777" w:rsidR="00F32218" w:rsidRPr="007065F4" w:rsidRDefault="00F32218" w:rsidP="00312570">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3694EA4" w14:textId="77777777" w:rsidR="00F32218" w:rsidRPr="007065F4" w:rsidRDefault="00F32218" w:rsidP="00312570">
            <w:pPr>
              <w:keepNext/>
              <w:keepLines/>
              <w:widowControl w:val="0"/>
              <w:spacing w:after="0"/>
              <w:jc w:val="center"/>
              <w:rPr>
                <w:rFonts w:ascii="Arial" w:hAnsi="Arial" w:cs="Arial"/>
                <w:b/>
                <w:bCs/>
                <w:sz w:val="18"/>
                <w:szCs w:val="18"/>
              </w:rPr>
            </w:pPr>
            <w:r w:rsidRPr="007065F4">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9FACCB5" w14:textId="77777777" w:rsidR="00F32218" w:rsidRPr="007065F4" w:rsidRDefault="00F32218" w:rsidP="00312570">
            <w:pPr>
              <w:keepNext/>
              <w:keepLines/>
              <w:widowControl w:val="0"/>
              <w:spacing w:after="0"/>
              <w:jc w:val="center"/>
              <w:rPr>
                <w:rFonts w:ascii="Arial" w:hAnsi="Arial" w:cs="Arial"/>
                <w:b/>
                <w:bCs/>
                <w:sz w:val="18"/>
                <w:szCs w:val="18"/>
              </w:rPr>
            </w:pPr>
            <w:r w:rsidRPr="007065F4">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58C2181" w14:textId="77777777" w:rsidR="00F32218" w:rsidRPr="007065F4" w:rsidRDefault="00F32218" w:rsidP="00312570">
            <w:pPr>
              <w:keepNext/>
              <w:keepLines/>
              <w:widowControl w:val="0"/>
              <w:spacing w:after="0"/>
              <w:jc w:val="center"/>
              <w:rPr>
                <w:rFonts w:ascii="Arial" w:hAnsi="Arial" w:cs="Arial"/>
                <w:b/>
                <w:bCs/>
                <w:sz w:val="18"/>
                <w:szCs w:val="18"/>
              </w:rPr>
            </w:pPr>
            <w:r w:rsidRPr="007065F4">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4BEE4554" w14:textId="77777777" w:rsidR="00F32218" w:rsidRPr="007065F4" w:rsidRDefault="00F32218" w:rsidP="00312570">
            <w:pPr>
              <w:keepNext/>
              <w:keepLines/>
              <w:widowControl w:val="0"/>
              <w:spacing w:after="0"/>
              <w:jc w:val="center"/>
              <w:rPr>
                <w:rFonts w:ascii="Arial" w:hAnsi="Arial" w:cs="Arial"/>
                <w:b/>
                <w:bCs/>
                <w:sz w:val="18"/>
                <w:szCs w:val="18"/>
              </w:rPr>
            </w:pPr>
            <w:r w:rsidRPr="007065F4">
              <w:rPr>
                <w:rFonts w:ascii="Arial" w:hAnsi="Arial" w:cs="Arial"/>
                <w:b/>
                <w:bCs/>
                <w:sz w:val="18"/>
                <w:szCs w:val="18"/>
              </w:rPr>
              <w:t>NR Cell 2</w:t>
            </w:r>
          </w:p>
        </w:tc>
      </w:tr>
      <w:tr w:rsidR="00F32218" w:rsidRPr="007065F4" w14:paraId="2D631F7C" w14:textId="77777777" w:rsidTr="00312570">
        <w:trPr>
          <w:jc w:val="center"/>
        </w:trPr>
        <w:tc>
          <w:tcPr>
            <w:tcW w:w="533" w:type="dxa"/>
            <w:tcBorders>
              <w:top w:val="single" w:sz="4" w:space="0" w:color="auto"/>
              <w:left w:val="single" w:sz="4" w:space="0" w:color="auto"/>
              <w:bottom w:val="nil"/>
              <w:right w:val="single" w:sz="4" w:space="0" w:color="auto"/>
            </w:tcBorders>
            <w:hideMark/>
          </w:tcPr>
          <w:p w14:paraId="3B7637CF" w14:textId="77777777" w:rsidR="00F32218" w:rsidRPr="007065F4" w:rsidRDefault="00F32218" w:rsidP="00312570">
            <w:pPr>
              <w:keepNext/>
              <w:keepLines/>
              <w:widowControl w:val="0"/>
              <w:spacing w:after="0"/>
              <w:jc w:val="center"/>
              <w:rPr>
                <w:rFonts w:ascii="Arial" w:hAnsi="Arial" w:cs="Arial"/>
                <w:b/>
                <w:bCs/>
                <w:sz w:val="18"/>
                <w:szCs w:val="18"/>
              </w:rPr>
            </w:pPr>
            <w:r w:rsidRPr="007065F4">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4147DB76"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SS/PBCH</w:t>
            </w:r>
          </w:p>
          <w:p w14:paraId="7CBB20D8"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1E7FCA6"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BD441A6"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FFS</w:t>
            </w:r>
          </w:p>
        </w:tc>
        <w:tc>
          <w:tcPr>
            <w:tcW w:w="1304" w:type="dxa"/>
            <w:tcBorders>
              <w:top w:val="single" w:sz="4" w:space="0" w:color="auto"/>
              <w:left w:val="nil"/>
              <w:bottom w:val="single" w:sz="4" w:space="0" w:color="auto"/>
              <w:right w:val="single" w:sz="4" w:space="0" w:color="auto"/>
            </w:tcBorders>
            <w:hideMark/>
          </w:tcPr>
          <w:p w14:paraId="08E752E0"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FFS</w:t>
            </w:r>
          </w:p>
        </w:tc>
      </w:tr>
      <w:tr w:rsidR="00F32218" w:rsidRPr="007065F4" w14:paraId="41D41DB2" w14:textId="77777777" w:rsidTr="00312570">
        <w:trPr>
          <w:jc w:val="center"/>
        </w:trPr>
        <w:tc>
          <w:tcPr>
            <w:tcW w:w="533" w:type="dxa"/>
            <w:tcBorders>
              <w:top w:val="nil"/>
              <w:left w:val="single" w:sz="4" w:space="0" w:color="auto"/>
              <w:bottom w:val="nil"/>
              <w:right w:val="single" w:sz="4" w:space="0" w:color="auto"/>
            </w:tcBorders>
          </w:tcPr>
          <w:p w14:paraId="4EBBB628" w14:textId="77777777" w:rsidR="00F32218" w:rsidRPr="007065F4" w:rsidRDefault="00F32218" w:rsidP="00312570">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247FBC5"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Qrxlevmin</w:t>
            </w:r>
          </w:p>
        </w:tc>
        <w:tc>
          <w:tcPr>
            <w:tcW w:w="709" w:type="dxa"/>
            <w:tcBorders>
              <w:top w:val="single" w:sz="4" w:space="0" w:color="auto"/>
              <w:left w:val="nil"/>
              <w:bottom w:val="single" w:sz="4" w:space="0" w:color="auto"/>
              <w:right w:val="single" w:sz="4" w:space="0" w:color="auto"/>
            </w:tcBorders>
            <w:hideMark/>
          </w:tcPr>
          <w:p w14:paraId="6E9262DF"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dBm</w:t>
            </w:r>
          </w:p>
        </w:tc>
        <w:tc>
          <w:tcPr>
            <w:tcW w:w="1134" w:type="dxa"/>
            <w:tcBorders>
              <w:top w:val="single" w:sz="4" w:space="0" w:color="auto"/>
              <w:left w:val="nil"/>
              <w:bottom w:val="single" w:sz="4" w:space="0" w:color="auto"/>
              <w:right w:val="single" w:sz="4" w:space="0" w:color="auto"/>
            </w:tcBorders>
            <w:hideMark/>
          </w:tcPr>
          <w:p w14:paraId="00E7E898"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lang w:eastAsia="zh-CN"/>
              </w:rPr>
              <w:t>Off</w:t>
            </w:r>
          </w:p>
        </w:tc>
        <w:tc>
          <w:tcPr>
            <w:tcW w:w="1304" w:type="dxa"/>
            <w:tcBorders>
              <w:top w:val="single" w:sz="4" w:space="0" w:color="auto"/>
              <w:left w:val="nil"/>
              <w:bottom w:val="single" w:sz="4" w:space="0" w:color="auto"/>
              <w:right w:val="single" w:sz="4" w:space="0" w:color="auto"/>
            </w:tcBorders>
            <w:hideMark/>
          </w:tcPr>
          <w:p w14:paraId="5BD2D221"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FFS</w:t>
            </w:r>
          </w:p>
        </w:tc>
      </w:tr>
      <w:tr w:rsidR="00F32218" w:rsidRPr="007065F4" w14:paraId="5B1F8B96" w14:textId="77777777" w:rsidTr="00312570">
        <w:trPr>
          <w:jc w:val="center"/>
        </w:trPr>
        <w:tc>
          <w:tcPr>
            <w:tcW w:w="533" w:type="dxa"/>
            <w:tcBorders>
              <w:top w:val="nil"/>
              <w:left w:val="single" w:sz="4" w:space="0" w:color="auto"/>
              <w:bottom w:val="nil"/>
              <w:right w:val="single" w:sz="4" w:space="0" w:color="auto"/>
            </w:tcBorders>
          </w:tcPr>
          <w:p w14:paraId="01841594" w14:textId="77777777" w:rsidR="00F32218" w:rsidRPr="007065F4" w:rsidRDefault="00F32218" w:rsidP="00312570">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33C6F0F"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Qrxlevminoffset</w:t>
            </w:r>
          </w:p>
        </w:tc>
        <w:tc>
          <w:tcPr>
            <w:tcW w:w="709" w:type="dxa"/>
            <w:tcBorders>
              <w:top w:val="single" w:sz="4" w:space="0" w:color="auto"/>
              <w:left w:val="nil"/>
              <w:bottom w:val="single" w:sz="4" w:space="0" w:color="auto"/>
              <w:right w:val="single" w:sz="4" w:space="0" w:color="auto"/>
            </w:tcBorders>
            <w:hideMark/>
          </w:tcPr>
          <w:p w14:paraId="007D774F"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6856BD01"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629DCF1E"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0</w:t>
            </w:r>
          </w:p>
        </w:tc>
      </w:tr>
      <w:tr w:rsidR="00F32218" w:rsidRPr="007065F4" w14:paraId="7278BD64" w14:textId="77777777" w:rsidTr="00312570">
        <w:trPr>
          <w:jc w:val="center"/>
        </w:trPr>
        <w:tc>
          <w:tcPr>
            <w:tcW w:w="533" w:type="dxa"/>
            <w:tcBorders>
              <w:top w:val="nil"/>
              <w:left w:val="single" w:sz="4" w:space="0" w:color="auto"/>
              <w:bottom w:val="single" w:sz="4" w:space="0" w:color="auto"/>
              <w:right w:val="single" w:sz="4" w:space="0" w:color="auto"/>
            </w:tcBorders>
          </w:tcPr>
          <w:p w14:paraId="643AE397" w14:textId="77777777" w:rsidR="00F32218" w:rsidRPr="007065F4" w:rsidRDefault="00F32218" w:rsidP="00312570">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239F97D"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Pcompensation</w:t>
            </w:r>
          </w:p>
        </w:tc>
        <w:tc>
          <w:tcPr>
            <w:tcW w:w="709" w:type="dxa"/>
            <w:tcBorders>
              <w:top w:val="single" w:sz="4" w:space="0" w:color="auto"/>
              <w:left w:val="nil"/>
              <w:bottom w:val="single" w:sz="4" w:space="0" w:color="auto"/>
              <w:right w:val="single" w:sz="4" w:space="0" w:color="auto"/>
            </w:tcBorders>
            <w:hideMark/>
          </w:tcPr>
          <w:p w14:paraId="4524FDE3"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372CC043"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4AD8992A"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0</w:t>
            </w:r>
          </w:p>
        </w:tc>
      </w:tr>
      <w:tr w:rsidR="00F32218" w:rsidRPr="007065F4" w14:paraId="21C452D8" w14:textId="77777777" w:rsidTr="00312570">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1D069D11" w14:textId="77777777" w:rsidR="00F32218" w:rsidRPr="007065F4" w:rsidRDefault="00F32218" w:rsidP="00312570">
            <w:pPr>
              <w:keepNext/>
              <w:keepLines/>
              <w:widowControl w:val="0"/>
              <w:spacing w:after="0"/>
              <w:jc w:val="center"/>
              <w:rPr>
                <w:rFonts w:ascii="Arial" w:hAnsi="Arial" w:cs="Arial"/>
                <w:sz w:val="18"/>
                <w:szCs w:val="18"/>
              </w:rPr>
            </w:pPr>
            <w:r w:rsidRPr="007065F4">
              <w:rPr>
                <w:rFonts w:ascii="Arial" w:hAnsi="Arial" w:cs="Arial"/>
                <w:sz w:val="18"/>
                <w:szCs w:val="18"/>
              </w:rPr>
              <w:t>Power level “Off” is defined in TS 38.508-1 [4] Table 6.2.2.1-3.</w:t>
            </w:r>
          </w:p>
        </w:tc>
      </w:tr>
    </w:tbl>
    <w:p w14:paraId="03AAEEC1" w14:textId="77777777" w:rsidR="00F32218" w:rsidRPr="007065F4" w:rsidRDefault="00F32218" w:rsidP="00F32218"/>
    <w:p w14:paraId="4F962420" w14:textId="77777777" w:rsidR="00F32218" w:rsidRPr="007065F4" w:rsidRDefault="00F32218" w:rsidP="00F32218">
      <w:pPr>
        <w:pStyle w:val="TH"/>
      </w:pPr>
      <w:r w:rsidRPr="007065F4">
        <w:lastRenderedPageBreak/>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2218" w:rsidRPr="007065F4" w14:paraId="343271F5" w14:textId="77777777" w:rsidTr="00312570">
        <w:tc>
          <w:tcPr>
            <w:tcW w:w="534" w:type="dxa"/>
            <w:tcBorders>
              <w:top w:val="single" w:sz="4" w:space="0" w:color="auto"/>
              <w:left w:val="single" w:sz="4" w:space="0" w:color="auto"/>
              <w:bottom w:val="nil"/>
              <w:right w:val="single" w:sz="4" w:space="0" w:color="auto"/>
            </w:tcBorders>
          </w:tcPr>
          <w:p w14:paraId="4DF4BA70" w14:textId="77777777" w:rsidR="00F32218" w:rsidRPr="007065F4" w:rsidRDefault="00F32218" w:rsidP="00312570">
            <w:pPr>
              <w:pStyle w:val="TAH"/>
            </w:pPr>
            <w:r w:rsidRPr="007065F4">
              <w:t>St</w:t>
            </w:r>
          </w:p>
        </w:tc>
        <w:tc>
          <w:tcPr>
            <w:tcW w:w="3969" w:type="dxa"/>
            <w:tcBorders>
              <w:top w:val="single" w:sz="4" w:space="0" w:color="auto"/>
              <w:left w:val="single" w:sz="4" w:space="0" w:color="auto"/>
              <w:bottom w:val="nil"/>
              <w:right w:val="single" w:sz="4" w:space="0" w:color="auto"/>
            </w:tcBorders>
          </w:tcPr>
          <w:p w14:paraId="40A13A39" w14:textId="77777777" w:rsidR="00F32218" w:rsidRPr="007065F4" w:rsidRDefault="00F32218" w:rsidP="00312570">
            <w:pPr>
              <w:pStyle w:val="TAH"/>
            </w:pPr>
            <w:r w:rsidRPr="007065F4">
              <w:t>Procedure</w:t>
            </w:r>
          </w:p>
        </w:tc>
        <w:tc>
          <w:tcPr>
            <w:tcW w:w="3686" w:type="dxa"/>
            <w:gridSpan w:val="2"/>
            <w:tcBorders>
              <w:top w:val="single" w:sz="4" w:space="0" w:color="auto"/>
              <w:left w:val="single" w:sz="4" w:space="0" w:color="auto"/>
              <w:right w:val="single" w:sz="4" w:space="0" w:color="auto"/>
            </w:tcBorders>
          </w:tcPr>
          <w:p w14:paraId="044366E4" w14:textId="77777777" w:rsidR="00F32218" w:rsidRPr="007065F4" w:rsidRDefault="00F32218" w:rsidP="00312570">
            <w:pPr>
              <w:pStyle w:val="TAH"/>
            </w:pPr>
            <w:r w:rsidRPr="007065F4">
              <w:t>Message Sequence</w:t>
            </w:r>
          </w:p>
        </w:tc>
        <w:tc>
          <w:tcPr>
            <w:tcW w:w="567" w:type="dxa"/>
            <w:tcBorders>
              <w:top w:val="single" w:sz="4" w:space="0" w:color="auto"/>
              <w:left w:val="single" w:sz="4" w:space="0" w:color="auto"/>
              <w:bottom w:val="nil"/>
              <w:right w:val="single" w:sz="4" w:space="0" w:color="auto"/>
            </w:tcBorders>
          </w:tcPr>
          <w:p w14:paraId="28CEE590" w14:textId="77777777" w:rsidR="00F32218" w:rsidRPr="007065F4" w:rsidRDefault="00F32218" w:rsidP="00312570">
            <w:pPr>
              <w:pStyle w:val="TAH"/>
            </w:pPr>
            <w:r w:rsidRPr="007065F4">
              <w:t>TP</w:t>
            </w:r>
          </w:p>
        </w:tc>
        <w:tc>
          <w:tcPr>
            <w:tcW w:w="850" w:type="dxa"/>
            <w:tcBorders>
              <w:top w:val="single" w:sz="4" w:space="0" w:color="auto"/>
              <w:left w:val="single" w:sz="4" w:space="0" w:color="auto"/>
              <w:bottom w:val="nil"/>
              <w:right w:val="single" w:sz="4" w:space="0" w:color="auto"/>
            </w:tcBorders>
          </w:tcPr>
          <w:p w14:paraId="244989A6" w14:textId="77777777" w:rsidR="00F32218" w:rsidRPr="007065F4" w:rsidRDefault="00F32218" w:rsidP="00312570">
            <w:pPr>
              <w:pStyle w:val="TAH"/>
            </w:pPr>
            <w:r w:rsidRPr="007065F4">
              <w:t>Verdict</w:t>
            </w:r>
          </w:p>
        </w:tc>
      </w:tr>
      <w:tr w:rsidR="00F32218" w:rsidRPr="007065F4" w14:paraId="1C0FE3B8" w14:textId="77777777" w:rsidTr="00312570">
        <w:tc>
          <w:tcPr>
            <w:tcW w:w="534" w:type="dxa"/>
            <w:tcBorders>
              <w:top w:val="nil"/>
              <w:left w:val="single" w:sz="4" w:space="0" w:color="auto"/>
              <w:bottom w:val="single" w:sz="4" w:space="0" w:color="auto"/>
              <w:right w:val="single" w:sz="4" w:space="0" w:color="auto"/>
            </w:tcBorders>
          </w:tcPr>
          <w:p w14:paraId="0E4A96E1" w14:textId="77777777" w:rsidR="00F32218" w:rsidRPr="007065F4" w:rsidRDefault="00F32218" w:rsidP="00312570">
            <w:pPr>
              <w:pStyle w:val="TAH"/>
            </w:pPr>
          </w:p>
        </w:tc>
        <w:tc>
          <w:tcPr>
            <w:tcW w:w="3969" w:type="dxa"/>
            <w:tcBorders>
              <w:top w:val="nil"/>
              <w:left w:val="single" w:sz="4" w:space="0" w:color="auto"/>
              <w:bottom w:val="single" w:sz="4" w:space="0" w:color="auto"/>
              <w:right w:val="single" w:sz="4" w:space="0" w:color="auto"/>
            </w:tcBorders>
          </w:tcPr>
          <w:p w14:paraId="5E8AE52B" w14:textId="77777777" w:rsidR="00F32218" w:rsidRPr="007065F4" w:rsidRDefault="00F32218" w:rsidP="00312570">
            <w:pPr>
              <w:pStyle w:val="TAH"/>
            </w:pPr>
          </w:p>
        </w:tc>
        <w:tc>
          <w:tcPr>
            <w:tcW w:w="709" w:type="dxa"/>
            <w:tcBorders>
              <w:top w:val="single" w:sz="4" w:space="0" w:color="auto"/>
              <w:left w:val="single" w:sz="4" w:space="0" w:color="auto"/>
              <w:bottom w:val="single" w:sz="4" w:space="0" w:color="auto"/>
              <w:right w:val="single" w:sz="4" w:space="0" w:color="auto"/>
            </w:tcBorders>
          </w:tcPr>
          <w:p w14:paraId="11867BA4" w14:textId="77777777" w:rsidR="00F32218" w:rsidRPr="007065F4" w:rsidRDefault="00F32218" w:rsidP="00312570">
            <w:pPr>
              <w:pStyle w:val="TAH"/>
            </w:pPr>
            <w:r w:rsidRPr="007065F4">
              <w:t>U - S</w:t>
            </w:r>
          </w:p>
        </w:tc>
        <w:tc>
          <w:tcPr>
            <w:tcW w:w="2977" w:type="dxa"/>
            <w:tcBorders>
              <w:top w:val="single" w:sz="4" w:space="0" w:color="auto"/>
              <w:left w:val="single" w:sz="4" w:space="0" w:color="auto"/>
              <w:bottom w:val="single" w:sz="4" w:space="0" w:color="auto"/>
              <w:right w:val="single" w:sz="4" w:space="0" w:color="auto"/>
            </w:tcBorders>
          </w:tcPr>
          <w:p w14:paraId="6F41EDF6" w14:textId="77777777" w:rsidR="00F32218" w:rsidRPr="007065F4" w:rsidRDefault="00F32218" w:rsidP="00312570">
            <w:pPr>
              <w:pStyle w:val="TAH"/>
            </w:pPr>
            <w:r w:rsidRPr="007065F4">
              <w:t>Message</w:t>
            </w:r>
          </w:p>
        </w:tc>
        <w:tc>
          <w:tcPr>
            <w:tcW w:w="567" w:type="dxa"/>
            <w:tcBorders>
              <w:top w:val="nil"/>
              <w:left w:val="single" w:sz="4" w:space="0" w:color="auto"/>
              <w:bottom w:val="single" w:sz="4" w:space="0" w:color="auto"/>
              <w:right w:val="single" w:sz="4" w:space="0" w:color="auto"/>
            </w:tcBorders>
          </w:tcPr>
          <w:p w14:paraId="4F52D6B9" w14:textId="77777777" w:rsidR="00F32218" w:rsidRPr="007065F4" w:rsidRDefault="00F32218" w:rsidP="00312570">
            <w:pPr>
              <w:pStyle w:val="TAH"/>
            </w:pPr>
          </w:p>
        </w:tc>
        <w:tc>
          <w:tcPr>
            <w:tcW w:w="850" w:type="dxa"/>
            <w:tcBorders>
              <w:top w:val="nil"/>
              <w:left w:val="single" w:sz="4" w:space="0" w:color="auto"/>
              <w:bottom w:val="single" w:sz="4" w:space="0" w:color="auto"/>
              <w:right w:val="single" w:sz="4" w:space="0" w:color="auto"/>
            </w:tcBorders>
          </w:tcPr>
          <w:p w14:paraId="380467D3" w14:textId="77777777" w:rsidR="00F32218" w:rsidRPr="007065F4" w:rsidRDefault="00F32218" w:rsidP="00312570">
            <w:pPr>
              <w:pStyle w:val="TAH"/>
            </w:pPr>
          </w:p>
        </w:tc>
      </w:tr>
      <w:tr w:rsidR="00F32218" w:rsidRPr="007065F4" w14:paraId="5CA0CB0C" w14:textId="77777777" w:rsidTr="00312570">
        <w:tc>
          <w:tcPr>
            <w:tcW w:w="534" w:type="dxa"/>
            <w:tcBorders>
              <w:top w:val="single" w:sz="4" w:space="0" w:color="auto"/>
              <w:left w:val="single" w:sz="4" w:space="0" w:color="auto"/>
              <w:bottom w:val="single" w:sz="6" w:space="0" w:color="auto"/>
              <w:right w:val="single" w:sz="6" w:space="0" w:color="auto"/>
            </w:tcBorders>
          </w:tcPr>
          <w:p w14:paraId="289FCA0F" w14:textId="77777777" w:rsidR="00F32218" w:rsidRPr="007065F4" w:rsidRDefault="00F32218" w:rsidP="00312570">
            <w:pPr>
              <w:pStyle w:val="TAC"/>
            </w:pPr>
            <w:r w:rsidRPr="007065F4">
              <w:t>1</w:t>
            </w:r>
          </w:p>
        </w:tc>
        <w:tc>
          <w:tcPr>
            <w:tcW w:w="3969" w:type="dxa"/>
            <w:tcBorders>
              <w:top w:val="single" w:sz="4" w:space="0" w:color="auto"/>
              <w:left w:val="single" w:sz="6" w:space="0" w:color="auto"/>
              <w:bottom w:val="single" w:sz="6" w:space="0" w:color="auto"/>
              <w:right w:val="single" w:sz="6" w:space="0" w:color="auto"/>
            </w:tcBorders>
          </w:tcPr>
          <w:p w14:paraId="15176E7A" w14:textId="77777777" w:rsidR="00F32218" w:rsidRPr="007065F4" w:rsidRDefault="00F32218" w:rsidP="00312570">
            <w:pPr>
              <w:pStyle w:val="TAL"/>
            </w:pPr>
            <w:r w:rsidRPr="007065F4">
              <w:t xml:space="preserve">SS transmits a </w:t>
            </w:r>
            <w:r w:rsidRPr="007065F4">
              <w:rPr>
                <w:rFonts w:eastAsia="Malgun Gothic"/>
                <w:i/>
                <w:lang w:eastAsia="ko-KR"/>
              </w:rPr>
              <w:t xml:space="preserve">LoggedMeasurementConfiguration </w:t>
            </w:r>
            <w:r w:rsidRPr="007065F4">
              <w:rPr>
                <w:rFonts w:eastAsia="Malgun Gothic"/>
                <w:lang w:eastAsia="ko-KR"/>
              </w:rPr>
              <w:t xml:space="preserve">message </w:t>
            </w:r>
            <w:r w:rsidRPr="007065F4">
              <w:t xml:space="preserve">with reportType is set to ‘periodical’ and LoggingInterval is set to ‘ms10240’, to </w:t>
            </w:r>
            <w:r w:rsidRPr="007065F4">
              <w:rPr>
                <w:rFonts w:eastAsia="Malgun Gothic"/>
                <w:lang w:eastAsia="ko-KR"/>
              </w:rPr>
              <w:t>configure the UE to perform logging of measurement results while in RRC_IDLE</w:t>
            </w:r>
            <w:r w:rsidRPr="007065F4">
              <w:t>.</w:t>
            </w:r>
          </w:p>
        </w:tc>
        <w:tc>
          <w:tcPr>
            <w:tcW w:w="709" w:type="dxa"/>
            <w:tcBorders>
              <w:top w:val="single" w:sz="4" w:space="0" w:color="auto"/>
              <w:left w:val="single" w:sz="6" w:space="0" w:color="auto"/>
              <w:bottom w:val="single" w:sz="6" w:space="0" w:color="auto"/>
              <w:right w:val="single" w:sz="6" w:space="0" w:color="auto"/>
            </w:tcBorders>
          </w:tcPr>
          <w:p w14:paraId="3EF60DAB" w14:textId="77777777" w:rsidR="00F32218" w:rsidRPr="007065F4" w:rsidRDefault="00F32218" w:rsidP="00312570">
            <w:pPr>
              <w:pStyle w:val="TAC"/>
            </w:pPr>
            <w:r w:rsidRPr="007065F4">
              <w:t>&lt;--</w:t>
            </w:r>
          </w:p>
        </w:tc>
        <w:tc>
          <w:tcPr>
            <w:tcW w:w="2977" w:type="dxa"/>
            <w:tcBorders>
              <w:top w:val="single" w:sz="4" w:space="0" w:color="auto"/>
              <w:left w:val="single" w:sz="6" w:space="0" w:color="auto"/>
              <w:bottom w:val="single" w:sz="6" w:space="0" w:color="auto"/>
              <w:right w:val="single" w:sz="6" w:space="0" w:color="auto"/>
            </w:tcBorders>
          </w:tcPr>
          <w:p w14:paraId="007740AD" w14:textId="77777777" w:rsidR="00F32218" w:rsidRPr="007065F4" w:rsidRDefault="00F32218" w:rsidP="00312570">
            <w:pPr>
              <w:pStyle w:val="TAL"/>
              <w:rPr>
                <w:i/>
                <w:iCs/>
              </w:rPr>
            </w:pPr>
            <w:r w:rsidRPr="007065F4">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79F8E15F" w14:textId="77777777" w:rsidR="00F32218" w:rsidRPr="007065F4" w:rsidRDefault="00F32218" w:rsidP="00312570">
            <w:pPr>
              <w:pStyle w:val="TAC"/>
            </w:pPr>
            <w:r w:rsidRPr="007065F4">
              <w:t>-</w:t>
            </w:r>
          </w:p>
        </w:tc>
        <w:tc>
          <w:tcPr>
            <w:tcW w:w="850" w:type="dxa"/>
            <w:tcBorders>
              <w:top w:val="single" w:sz="4" w:space="0" w:color="auto"/>
              <w:left w:val="single" w:sz="6" w:space="0" w:color="auto"/>
              <w:bottom w:val="single" w:sz="6" w:space="0" w:color="auto"/>
              <w:right w:val="single" w:sz="4" w:space="0" w:color="auto"/>
            </w:tcBorders>
          </w:tcPr>
          <w:p w14:paraId="5BEAE003" w14:textId="77777777" w:rsidR="00F32218" w:rsidRPr="007065F4" w:rsidRDefault="00F32218" w:rsidP="00312570">
            <w:pPr>
              <w:pStyle w:val="TAC"/>
            </w:pPr>
            <w:r w:rsidRPr="007065F4">
              <w:t>-</w:t>
            </w:r>
          </w:p>
        </w:tc>
      </w:tr>
      <w:tr w:rsidR="00F32218" w:rsidRPr="007065F4" w14:paraId="7C195A03" w14:textId="77777777" w:rsidTr="00312570">
        <w:tc>
          <w:tcPr>
            <w:tcW w:w="534" w:type="dxa"/>
            <w:tcBorders>
              <w:top w:val="single" w:sz="6" w:space="0" w:color="auto"/>
              <w:left w:val="single" w:sz="4" w:space="0" w:color="auto"/>
              <w:bottom w:val="single" w:sz="6" w:space="0" w:color="auto"/>
              <w:right w:val="single" w:sz="6" w:space="0" w:color="auto"/>
            </w:tcBorders>
          </w:tcPr>
          <w:p w14:paraId="1F9A8425" w14:textId="77777777" w:rsidR="00F32218" w:rsidRPr="007065F4" w:rsidRDefault="00F32218" w:rsidP="00312570">
            <w:pPr>
              <w:pStyle w:val="TAC"/>
            </w:pPr>
            <w:r w:rsidRPr="007065F4">
              <w:t>2</w:t>
            </w:r>
          </w:p>
        </w:tc>
        <w:tc>
          <w:tcPr>
            <w:tcW w:w="3969" w:type="dxa"/>
            <w:tcBorders>
              <w:top w:val="single" w:sz="6" w:space="0" w:color="auto"/>
              <w:left w:val="single" w:sz="6" w:space="0" w:color="auto"/>
              <w:bottom w:val="single" w:sz="6" w:space="0" w:color="auto"/>
              <w:right w:val="single" w:sz="6" w:space="0" w:color="auto"/>
            </w:tcBorders>
          </w:tcPr>
          <w:p w14:paraId="05CC51CB" w14:textId="77777777" w:rsidR="00F32218" w:rsidRPr="007065F4" w:rsidRDefault="00F32218" w:rsidP="00312570">
            <w:pPr>
              <w:pStyle w:val="TAL"/>
            </w:pPr>
            <w:r w:rsidRPr="007065F4">
              <w:t xml:space="preserve">The SS transmits an </w:t>
            </w:r>
            <w:r w:rsidRPr="007065F4">
              <w:rPr>
                <w:i/>
                <w:iCs/>
              </w:rPr>
              <w:t>RRCRelease</w:t>
            </w:r>
            <w:r w:rsidRPr="007065F4">
              <w:t xml:space="preserve"> message.</w:t>
            </w:r>
          </w:p>
        </w:tc>
        <w:tc>
          <w:tcPr>
            <w:tcW w:w="709" w:type="dxa"/>
            <w:tcBorders>
              <w:top w:val="single" w:sz="6" w:space="0" w:color="auto"/>
              <w:left w:val="single" w:sz="6" w:space="0" w:color="auto"/>
              <w:bottom w:val="single" w:sz="6" w:space="0" w:color="auto"/>
              <w:right w:val="single" w:sz="6" w:space="0" w:color="auto"/>
            </w:tcBorders>
          </w:tcPr>
          <w:p w14:paraId="0A6A7DC4" w14:textId="77777777" w:rsidR="00F32218" w:rsidRPr="007065F4" w:rsidRDefault="00F32218" w:rsidP="00312570">
            <w:pPr>
              <w:pStyle w:val="TAC"/>
            </w:pPr>
            <w:r w:rsidRPr="007065F4">
              <w:t>&lt;--</w:t>
            </w:r>
          </w:p>
        </w:tc>
        <w:tc>
          <w:tcPr>
            <w:tcW w:w="2977" w:type="dxa"/>
            <w:tcBorders>
              <w:top w:val="single" w:sz="6" w:space="0" w:color="auto"/>
              <w:left w:val="single" w:sz="6" w:space="0" w:color="auto"/>
              <w:bottom w:val="single" w:sz="6" w:space="0" w:color="auto"/>
              <w:right w:val="single" w:sz="6" w:space="0" w:color="auto"/>
            </w:tcBorders>
          </w:tcPr>
          <w:p w14:paraId="32677157" w14:textId="77777777" w:rsidR="00F32218" w:rsidRPr="007065F4" w:rsidRDefault="00F32218" w:rsidP="00312570">
            <w:pPr>
              <w:pStyle w:val="TAL"/>
              <w:rPr>
                <w:i/>
                <w:iCs/>
              </w:rPr>
            </w:pPr>
            <w:r w:rsidRPr="007065F4">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4573E5BB" w14:textId="77777777" w:rsidR="00F32218" w:rsidRPr="007065F4" w:rsidRDefault="00F32218" w:rsidP="00312570">
            <w:pPr>
              <w:pStyle w:val="TAC"/>
            </w:pPr>
            <w:r w:rsidRPr="007065F4">
              <w:t>-</w:t>
            </w:r>
          </w:p>
        </w:tc>
        <w:tc>
          <w:tcPr>
            <w:tcW w:w="850" w:type="dxa"/>
            <w:tcBorders>
              <w:top w:val="single" w:sz="6" w:space="0" w:color="auto"/>
              <w:left w:val="single" w:sz="6" w:space="0" w:color="auto"/>
              <w:bottom w:val="single" w:sz="6" w:space="0" w:color="auto"/>
              <w:right w:val="single" w:sz="4" w:space="0" w:color="auto"/>
            </w:tcBorders>
          </w:tcPr>
          <w:p w14:paraId="0A410995" w14:textId="77777777" w:rsidR="00F32218" w:rsidRPr="007065F4" w:rsidRDefault="00F32218" w:rsidP="00312570">
            <w:pPr>
              <w:pStyle w:val="TAC"/>
            </w:pPr>
            <w:r w:rsidRPr="007065F4">
              <w:t>-</w:t>
            </w:r>
          </w:p>
        </w:tc>
      </w:tr>
      <w:tr w:rsidR="00F32218" w:rsidRPr="007065F4" w14:paraId="42244EA2" w14:textId="77777777" w:rsidTr="00312570">
        <w:tc>
          <w:tcPr>
            <w:tcW w:w="534" w:type="dxa"/>
            <w:tcBorders>
              <w:top w:val="single" w:sz="6" w:space="0" w:color="auto"/>
              <w:left w:val="single" w:sz="4" w:space="0" w:color="auto"/>
              <w:bottom w:val="single" w:sz="6" w:space="0" w:color="auto"/>
              <w:right w:val="single" w:sz="6" w:space="0" w:color="auto"/>
            </w:tcBorders>
          </w:tcPr>
          <w:p w14:paraId="739F30D4" w14:textId="77777777" w:rsidR="00F32218" w:rsidRPr="007065F4" w:rsidRDefault="00F32218" w:rsidP="00312570">
            <w:pPr>
              <w:pStyle w:val="TAC"/>
            </w:pPr>
            <w:r w:rsidRPr="007065F4">
              <w:t>3</w:t>
            </w:r>
          </w:p>
        </w:tc>
        <w:tc>
          <w:tcPr>
            <w:tcW w:w="3969" w:type="dxa"/>
            <w:tcBorders>
              <w:top w:val="single" w:sz="6" w:space="0" w:color="auto"/>
              <w:left w:val="single" w:sz="6" w:space="0" w:color="auto"/>
              <w:bottom w:val="single" w:sz="6" w:space="0" w:color="auto"/>
              <w:right w:val="single" w:sz="6" w:space="0" w:color="auto"/>
            </w:tcBorders>
          </w:tcPr>
          <w:p w14:paraId="3D212C14" w14:textId="77777777" w:rsidR="00F32218" w:rsidRPr="007065F4" w:rsidRDefault="00F32218" w:rsidP="00312570">
            <w:pPr>
              <w:pStyle w:val="TAL"/>
            </w:pPr>
            <w:r w:rsidRPr="007065F4">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3CA4C6DE" w14:textId="77777777" w:rsidR="00F32218" w:rsidRPr="007065F4" w:rsidRDefault="00F32218" w:rsidP="00312570">
            <w:pPr>
              <w:pStyle w:val="TAC"/>
            </w:pPr>
            <w:r w:rsidRPr="007065F4">
              <w:t>-</w:t>
            </w:r>
          </w:p>
        </w:tc>
        <w:tc>
          <w:tcPr>
            <w:tcW w:w="2977" w:type="dxa"/>
            <w:tcBorders>
              <w:top w:val="single" w:sz="6" w:space="0" w:color="auto"/>
              <w:left w:val="single" w:sz="6" w:space="0" w:color="auto"/>
              <w:bottom w:val="single" w:sz="6" w:space="0" w:color="auto"/>
              <w:right w:val="single" w:sz="6" w:space="0" w:color="auto"/>
            </w:tcBorders>
          </w:tcPr>
          <w:p w14:paraId="186E170E" w14:textId="77777777" w:rsidR="00F32218" w:rsidRPr="007065F4" w:rsidRDefault="00F32218" w:rsidP="00312570">
            <w:pPr>
              <w:pStyle w:val="TAL"/>
              <w:rPr>
                <w:i/>
                <w:iCs/>
              </w:rPr>
            </w:pPr>
            <w:r w:rsidRPr="007065F4">
              <w:rPr>
                <w:i/>
                <w:iCs/>
              </w:rPr>
              <w:t>-</w:t>
            </w:r>
          </w:p>
        </w:tc>
        <w:tc>
          <w:tcPr>
            <w:tcW w:w="567" w:type="dxa"/>
            <w:tcBorders>
              <w:top w:val="single" w:sz="6" w:space="0" w:color="auto"/>
              <w:left w:val="single" w:sz="6" w:space="0" w:color="auto"/>
              <w:bottom w:val="single" w:sz="6" w:space="0" w:color="auto"/>
              <w:right w:val="single" w:sz="6" w:space="0" w:color="auto"/>
            </w:tcBorders>
          </w:tcPr>
          <w:p w14:paraId="527736D9" w14:textId="77777777" w:rsidR="00F32218" w:rsidRPr="007065F4" w:rsidRDefault="00F32218" w:rsidP="00312570">
            <w:pPr>
              <w:pStyle w:val="TAC"/>
            </w:pPr>
            <w:r w:rsidRPr="007065F4">
              <w:t>-</w:t>
            </w:r>
          </w:p>
        </w:tc>
        <w:tc>
          <w:tcPr>
            <w:tcW w:w="850" w:type="dxa"/>
            <w:tcBorders>
              <w:top w:val="single" w:sz="6" w:space="0" w:color="auto"/>
              <w:left w:val="single" w:sz="6" w:space="0" w:color="auto"/>
              <w:bottom w:val="single" w:sz="6" w:space="0" w:color="auto"/>
              <w:right w:val="single" w:sz="4" w:space="0" w:color="auto"/>
            </w:tcBorders>
          </w:tcPr>
          <w:p w14:paraId="427FF69A" w14:textId="77777777" w:rsidR="00F32218" w:rsidRPr="007065F4" w:rsidRDefault="00F32218" w:rsidP="00312570">
            <w:pPr>
              <w:pStyle w:val="TAC"/>
            </w:pPr>
            <w:r w:rsidRPr="007065F4">
              <w:t>-</w:t>
            </w:r>
          </w:p>
        </w:tc>
      </w:tr>
      <w:tr w:rsidR="00F32218" w:rsidRPr="007065F4" w14:paraId="342116F9" w14:textId="77777777" w:rsidTr="00312570">
        <w:tc>
          <w:tcPr>
            <w:tcW w:w="534" w:type="dxa"/>
            <w:tcBorders>
              <w:top w:val="single" w:sz="6" w:space="0" w:color="auto"/>
              <w:left w:val="single" w:sz="4" w:space="0" w:color="auto"/>
              <w:bottom w:val="single" w:sz="6" w:space="0" w:color="auto"/>
              <w:right w:val="single" w:sz="6" w:space="0" w:color="auto"/>
            </w:tcBorders>
          </w:tcPr>
          <w:p w14:paraId="05E96AC8" w14:textId="77777777" w:rsidR="00F32218" w:rsidRPr="007065F4" w:rsidRDefault="00F32218" w:rsidP="00312570">
            <w:pPr>
              <w:pStyle w:val="TAC"/>
              <w:rPr>
                <w:lang w:eastAsia="zh-CN"/>
              </w:rPr>
            </w:pPr>
            <w:r w:rsidRPr="007065F4">
              <w:rPr>
                <w:lang w:eastAsia="zh-CN"/>
              </w:rPr>
              <w:t>4-11</w:t>
            </w:r>
          </w:p>
        </w:tc>
        <w:tc>
          <w:tcPr>
            <w:tcW w:w="3969" w:type="dxa"/>
            <w:tcBorders>
              <w:top w:val="single" w:sz="6" w:space="0" w:color="auto"/>
              <w:left w:val="single" w:sz="6" w:space="0" w:color="auto"/>
              <w:bottom w:val="single" w:sz="6" w:space="0" w:color="auto"/>
              <w:right w:val="single" w:sz="6" w:space="0" w:color="auto"/>
            </w:tcBorders>
          </w:tcPr>
          <w:p w14:paraId="66B22A89" w14:textId="77777777" w:rsidR="00F32218" w:rsidRPr="007065F4" w:rsidRDefault="00F32218" w:rsidP="00312570">
            <w:pPr>
              <w:pStyle w:val="TAL"/>
            </w:pPr>
            <w:r w:rsidRPr="007065F4">
              <w:t>Steps 1 to 8 of the generic procedure in TS 38.508[4] Table 4.5.4.2-3 are executed to successfully complete the service request procedure on Cell 1.</w:t>
            </w:r>
          </w:p>
        </w:tc>
        <w:tc>
          <w:tcPr>
            <w:tcW w:w="709" w:type="dxa"/>
            <w:tcBorders>
              <w:top w:val="single" w:sz="6" w:space="0" w:color="auto"/>
              <w:left w:val="single" w:sz="6" w:space="0" w:color="auto"/>
              <w:bottom w:val="single" w:sz="6" w:space="0" w:color="auto"/>
              <w:right w:val="single" w:sz="6" w:space="0" w:color="auto"/>
            </w:tcBorders>
          </w:tcPr>
          <w:p w14:paraId="5C16A63B" w14:textId="77777777" w:rsidR="00F32218" w:rsidRPr="007065F4" w:rsidRDefault="00F32218" w:rsidP="00312570">
            <w:pPr>
              <w:pStyle w:val="TAC"/>
              <w:rPr>
                <w:lang w:eastAsia="zh-CN"/>
              </w:rPr>
            </w:pPr>
            <w:r w:rsidRPr="007065F4">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6BF404D1" w14:textId="77777777" w:rsidR="00F32218" w:rsidRPr="007065F4" w:rsidRDefault="00F32218" w:rsidP="00312570">
            <w:pPr>
              <w:pStyle w:val="TAL"/>
              <w:rPr>
                <w:lang w:eastAsia="zh-CN"/>
              </w:rPr>
            </w:pPr>
            <w:r w:rsidRPr="007065F4">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0B69A889" w14:textId="77777777" w:rsidR="00F32218" w:rsidRPr="007065F4" w:rsidRDefault="00F32218" w:rsidP="00312570">
            <w:pPr>
              <w:pStyle w:val="TAC"/>
              <w:rPr>
                <w:lang w:eastAsia="zh-CN"/>
              </w:rPr>
            </w:pPr>
            <w:r w:rsidRPr="007065F4">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6F7344BE" w14:textId="77777777" w:rsidR="00F32218" w:rsidRPr="007065F4" w:rsidRDefault="00F32218" w:rsidP="00312570">
            <w:pPr>
              <w:pStyle w:val="TAC"/>
              <w:rPr>
                <w:lang w:eastAsia="zh-CN"/>
              </w:rPr>
            </w:pPr>
            <w:r w:rsidRPr="007065F4">
              <w:rPr>
                <w:lang w:eastAsia="zh-CN"/>
              </w:rPr>
              <w:t>-</w:t>
            </w:r>
          </w:p>
        </w:tc>
      </w:tr>
      <w:tr w:rsidR="00F32218" w:rsidRPr="007065F4" w14:paraId="32D95A0D" w14:textId="77777777" w:rsidTr="00312570">
        <w:tc>
          <w:tcPr>
            <w:tcW w:w="534" w:type="dxa"/>
            <w:tcBorders>
              <w:top w:val="single" w:sz="6" w:space="0" w:color="auto"/>
              <w:left w:val="single" w:sz="4" w:space="0" w:color="auto"/>
              <w:bottom w:val="single" w:sz="6" w:space="0" w:color="auto"/>
              <w:right w:val="single" w:sz="6" w:space="0" w:color="auto"/>
            </w:tcBorders>
          </w:tcPr>
          <w:p w14:paraId="747B224D" w14:textId="77777777" w:rsidR="00F32218" w:rsidRPr="007065F4" w:rsidRDefault="00F32218" w:rsidP="00312570">
            <w:pPr>
              <w:pStyle w:val="TAC"/>
              <w:rPr>
                <w:lang w:eastAsia="zh-CN"/>
              </w:rPr>
            </w:pPr>
            <w:r w:rsidRPr="007065F4">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32DFC7A1" w14:textId="77777777" w:rsidR="00F32218" w:rsidRPr="007065F4" w:rsidRDefault="00F32218" w:rsidP="00312570">
            <w:pPr>
              <w:pStyle w:val="TAL"/>
            </w:pPr>
            <w:r w:rsidRPr="007065F4">
              <w:t>The SS changes Cell 1 and Cell 2 levels according to the row "T1" in table 8.1.6.1.2.7.3.2-1 for FR1 or table 8.1.6.1.2.7.3.2-1 for FR2.</w:t>
            </w:r>
          </w:p>
        </w:tc>
        <w:tc>
          <w:tcPr>
            <w:tcW w:w="709" w:type="dxa"/>
            <w:tcBorders>
              <w:top w:val="single" w:sz="6" w:space="0" w:color="auto"/>
              <w:left w:val="single" w:sz="6" w:space="0" w:color="auto"/>
              <w:bottom w:val="single" w:sz="6" w:space="0" w:color="auto"/>
              <w:right w:val="single" w:sz="6" w:space="0" w:color="auto"/>
            </w:tcBorders>
          </w:tcPr>
          <w:p w14:paraId="4DFA3571" w14:textId="77777777" w:rsidR="00F32218" w:rsidRPr="007065F4" w:rsidRDefault="00F32218" w:rsidP="00312570">
            <w:pPr>
              <w:pStyle w:val="TAC"/>
            </w:pPr>
            <w:r w:rsidRPr="007065F4">
              <w:t>-</w:t>
            </w:r>
          </w:p>
        </w:tc>
        <w:tc>
          <w:tcPr>
            <w:tcW w:w="2977" w:type="dxa"/>
            <w:tcBorders>
              <w:top w:val="single" w:sz="6" w:space="0" w:color="auto"/>
              <w:left w:val="single" w:sz="6" w:space="0" w:color="auto"/>
              <w:bottom w:val="single" w:sz="6" w:space="0" w:color="auto"/>
              <w:right w:val="single" w:sz="6" w:space="0" w:color="auto"/>
            </w:tcBorders>
          </w:tcPr>
          <w:p w14:paraId="12E1149C" w14:textId="77777777" w:rsidR="00F32218" w:rsidRPr="007065F4" w:rsidRDefault="00F32218" w:rsidP="00312570">
            <w:pPr>
              <w:pStyle w:val="TAL"/>
              <w:rPr>
                <w:i/>
                <w:iCs/>
              </w:rPr>
            </w:pPr>
            <w:r w:rsidRPr="007065F4">
              <w:rPr>
                <w:i/>
                <w:iCs/>
              </w:rPr>
              <w:t>-</w:t>
            </w:r>
          </w:p>
        </w:tc>
        <w:tc>
          <w:tcPr>
            <w:tcW w:w="567" w:type="dxa"/>
            <w:tcBorders>
              <w:top w:val="single" w:sz="6" w:space="0" w:color="auto"/>
              <w:left w:val="single" w:sz="6" w:space="0" w:color="auto"/>
              <w:bottom w:val="single" w:sz="6" w:space="0" w:color="auto"/>
              <w:right w:val="single" w:sz="6" w:space="0" w:color="auto"/>
            </w:tcBorders>
          </w:tcPr>
          <w:p w14:paraId="5FE04F01" w14:textId="77777777" w:rsidR="00F32218" w:rsidRPr="007065F4" w:rsidRDefault="00F32218" w:rsidP="00312570">
            <w:pPr>
              <w:pStyle w:val="TAC"/>
            </w:pPr>
            <w:r w:rsidRPr="007065F4">
              <w:t>-</w:t>
            </w:r>
          </w:p>
        </w:tc>
        <w:tc>
          <w:tcPr>
            <w:tcW w:w="850" w:type="dxa"/>
            <w:tcBorders>
              <w:top w:val="single" w:sz="6" w:space="0" w:color="auto"/>
              <w:left w:val="single" w:sz="6" w:space="0" w:color="auto"/>
              <w:bottom w:val="single" w:sz="6" w:space="0" w:color="auto"/>
              <w:right w:val="single" w:sz="4" w:space="0" w:color="auto"/>
            </w:tcBorders>
          </w:tcPr>
          <w:p w14:paraId="3B43CB41" w14:textId="77777777" w:rsidR="00F32218" w:rsidRPr="007065F4" w:rsidRDefault="00F32218" w:rsidP="00312570">
            <w:pPr>
              <w:pStyle w:val="TAC"/>
            </w:pPr>
            <w:r w:rsidRPr="007065F4">
              <w:t>-</w:t>
            </w:r>
          </w:p>
        </w:tc>
      </w:tr>
      <w:tr w:rsidR="00F32218" w:rsidRPr="007065F4" w14:paraId="66A8E71E" w14:textId="77777777" w:rsidTr="00312570">
        <w:tc>
          <w:tcPr>
            <w:tcW w:w="534" w:type="dxa"/>
            <w:tcBorders>
              <w:top w:val="single" w:sz="6" w:space="0" w:color="auto"/>
              <w:left w:val="single" w:sz="4" w:space="0" w:color="auto"/>
              <w:bottom w:val="single" w:sz="6" w:space="0" w:color="auto"/>
              <w:right w:val="single" w:sz="6" w:space="0" w:color="auto"/>
            </w:tcBorders>
          </w:tcPr>
          <w:p w14:paraId="57606B9B" w14:textId="77777777" w:rsidR="00F32218" w:rsidRPr="007065F4" w:rsidRDefault="00F32218" w:rsidP="00312570">
            <w:pPr>
              <w:pStyle w:val="TAC"/>
              <w:rPr>
                <w:lang w:eastAsia="zh-CN"/>
              </w:rPr>
            </w:pPr>
            <w:r w:rsidRPr="007065F4">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290CECB5" w14:textId="77777777" w:rsidR="00F32218" w:rsidRPr="007065F4" w:rsidRDefault="00F32218" w:rsidP="00312570">
            <w:pPr>
              <w:pStyle w:val="TAL"/>
            </w:pPr>
            <w:r w:rsidRPr="007065F4">
              <w:t xml:space="preserve">The UE send </w:t>
            </w:r>
            <w:r w:rsidRPr="007065F4">
              <w:rPr>
                <w:i/>
                <w:iCs/>
              </w:rPr>
              <w:t>RRCReestablishmentRequest</w:t>
            </w:r>
            <w:r w:rsidRPr="007065F4">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6FE19599" w14:textId="77777777" w:rsidR="00F32218" w:rsidRPr="007065F4" w:rsidRDefault="00F32218" w:rsidP="00312570">
            <w:pPr>
              <w:pStyle w:val="TAC"/>
            </w:pPr>
            <w:r w:rsidRPr="007065F4">
              <w:t>--&gt;</w:t>
            </w:r>
          </w:p>
        </w:tc>
        <w:tc>
          <w:tcPr>
            <w:tcW w:w="2977" w:type="dxa"/>
            <w:tcBorders>
              <w:top w:val="single" w:sz="6" w:space="0" w:color="auto"/>
              <w:left w:val="single" w:sz="6" w:space="0" w:color="auto"/>
              <w:bottom w:val="single" w:sz="6" w:space="0" w:color="auto"/>
              <w:right w:val="single" w:sz="6" w:space="0" w:color="auto"/>
            </w:tcBorders>
          </w:tcPr>
          <w:p w14:paraId="3C34F11D" w14:textId="77777777" w:rsidR="00F32218" w:rsidRPr="007065F4" w:rsidRDefault="00F32218" w:rsidP="00312570">
            <w:pPr>
              <w:pStyle w:val="TAL"/>
            </w:pPr>
            <w:r w:rsidRPr="007065F4">
              <w:t xml:space="preserve">NR RRC: </w:t>
            </w:r>
            <w:r w:rsidRPr="007065F4">
              <w:rPr>
                <w:i/>
                <w:iCs/>
              </w:rPr>
              <w:t>RRCReestablishmentRequest</w:t>
            </w:r>
            <w:r w:rsidRPr="007065F4">
              <w:t> </w:t>
            </w:r>
          </w:p>
        </w:tc>
        <w:tc>
          <w:tcPr>
            <w:tcW w:w="567" w:type="dxa"/>
            <w:tcBorders>
              <w:top w:val="single" w:sz="6" w:space="0" w:color="auto"/>
              <w:left w:val="single" w:sz="6" w:space="0" w:color="auto"/>
              <w:bottom w:val="single" w:sz="6" w:space="0" w:color="auto"/>
              <w:right w:val="single" w:sz="6" w:space="0" w:color="auto"/>
            </w:tcBorders>
          </w:tcPr>
          <w:p w14:paraId="5612B9FA" w14:textId="77777777" w:rsidR="00F32218" w:rsidRPr="007065F4" w:rsidRDefault="00F32218" w:rsidP="00312570">
            <w:pPr>
              <w:pStyle w:val="TAC"/>
            </w:pPr>
          </w:p>
        </w:tc>
        <w:tc>
          <w:tcPr>
            <w:tcW w:w="850" w:type="dxa"/>
            <w:tcBorders>
              <w:top w:val="single" w:sz="6" w:space="0" w:color="auto"/>
              <w:left w:val="single" w:sz="6" w:space="0" w:color="auto"/>
              <w:bottom w:val="single" w:sz="6" w:space="0" w:color="auto"/>
              <w:right w:val="single" w:sz="4" w:space="0" w:color="auto"/>
            </w:tcBorders>
          </w:tcPr>
          <w:p w14:paraId="2775A0DC" w14:textId="77777777" w:rsidR="00F32218" w:rsidRPr="007065F4" w:rsidRDefault="00F32218" w:rsidP="00312570">
            <w:pPr>
              <w:pStyle w:val="TAC"/>
            </w:pPr>
          </w:p>
        </w:tc>
      </w:tr>
      <w:tr w:rsidR="00F32218" w:rsidRPr="007065F4" w14:paraId="68D61BB0" w14:textId="77777777" w:rsidTr="00312570">
        <w:tc>
          <w:tcPr>
            <w:tcW w:w="534" w:type="dxa"/>
            <w:tcBorders>
              <w:top w:val="single" w:sz="6" w:space="0" w:color="auto"/>
              <w:left w:val="single" w:sz="4" w:space="0" w:color="auto"/>
              <w:bottom w:val="single" w:sz="6" w:space="0" w:color="auto"/>
              <w:right w:val="single" w:sz="6" w:space="0" w:color="auto"/>
            </w:tcBorders>
          </w:tcPr>
          <w:p w14:paraId="78B769DF" w14:textId="77777777" w:rsidR="00F32218" w:rsidRPr="007065F4" w:rsidRDefault="00F32218" w:rsidP="00312570">
            <w:pPr>
              <w:pStyle w:val="TAC"/>
            </w:pPr>
            <w:r w:rsidRPr="007065F4">
              <w:t>14</w:t>
            </w:r>
          </w:p>
        </w:tc>
        <w:tc>
          <w:tcPr>
            <w:tcW w:w="3969" w:type="dxa"/>
            <w:tcBorders>
              <w:top w:val="single" w:sz="6" w:space="0" w:color="auto"/>
              <w:left w:val="single" w:sz="6" w:space="0" w:color="auto"/>
              <w:bottom w:val="single" w:sz="6" w:space="0" w:color="auto"/>
              <w:right w:val="single" w:sz="6" w:space="0" w:color="auto"/>
            </w:tcBorders>
          </w:tcPr>
          <w:p w14:paraId="2F659982" w14:textId="77777777" w:rsidR="00F32218" w:rsidRPr="007065F4" w:rsidRDefault="00F32218" w:rsidP="00312570">
            <w:pPr>
              <w:pStyle w:val="TAL"/>
            </w:pPr>
            <w:r w:rsidRPr="007065F4">
              <w:t xml:space="preserve">The SS transmits </w:t>
            </w:r>
            <w:r w:rsidRPr="007065F4">
              <w:rPr>
                <w:i/>
                <w:iCs/>
              </w:rPr>
              <w:t>RRCReestablishment</w:t>
            </w:r>
            <w:r w:rsidRPr="007065F4">
              <w:t>message.</w:t>
            </w:r>
          </w:p>
        </w:tc>
        <w:tc>
          <w:tcPr>
            <w:tcW w:w="709" w:type="dxa"/>
            <w:tcBorders>
              <w:top w:val="single" w:sz="6" w:space="0" w:color="auto"/>
              <w:left w:val="single" w:sz="6" w:space="0" w:color="auto"/>
              <w:bottom w:val="single" w:sz="6" w:space="0" w:color="auto"/>
              <w:right w:val="single" w:sz="6" w:space="0" w:color="auto"/>
            </w:tcBorders>
          </w:tcPr>
          <w:p w14:paraId="67BECFB0" w14:textId="77777777" w:rsidR="00F32218" w:rsidRPr="007065F4" w:rsidRDefault="00F32218" w:rsidP="00312570">
            <w:pPr>
              <w:pStyle w:val="TAC"/>
            </w:pPr>
            <w:r w:rsidRPr="007065F4">
              <w:t>&lt;--</w:t>
            </w:r>
          </w:p>
        </w:tc>
        <w:tc>
          <w:tcPr>
            <w:tcW w:w="2977" w:type="dxa"/>
            <w:tcBorders>
              <w:top w:val="single" w:sz="6" w:space="0" w:color="auto"/>
              <w:left w:val="single" w:sz="6" w:space="0" w:color="auto"/>
              <w:bottom w:val="single" w:sz="6" w:space="0" w:color="auto"/>
              <w:right w:val="single" w:sz="6" w:space="0" w:color="auto"/>
            </w:tcBorders>
          </w:tcPr>
          <w:p w14:paraId="1E328D5F" w14:textId="77777777" w:rsidR="00F32218" w:rsidRPr="007065F4" w:rsidRDefault="00F32218" w:rsidP="00312570">
            <w:pPr>
              <w:pStyle w:val="TAL"/>
              <w:rPr>
                <w:i/>
                <w:iCs/>
              </w:rPr>
            </w:pPr>
            <w:r w:rsidRPr="007065F4">
              <w:t xml:space="preserve">NR RRC: </w:t>
            </w:r>
            <w:r w:rsidRPr="007065F4">
              <w:rPr>
                <w:i/>
                <w:iCs/>
              </w:rPr>
              <w:t>RRCReestablishment</w:t>
            </w:r>
          </w:p>
        </w:tc>
        <w:tc>
          <w:tcPr>
            <w:tcW w:w="567" w:type="dxa"/>
            <w:tcBorders>
              <w:top w:val="single" w:sz="6" w:space="0" w:color="auto"/>
              <w:left w:val="single" w:sz="6" w:space="0" w:color="auto"/>
              <w:bottom w:val="single" w:sz="6" w:space="0" w:color="auto"/>
              <w:right w:val="single" w:sz="6" w:space="0" w:color="auto"/>
            </w:tcBorders>
          </w:tcPr>
          <w:p w14:paraId="146647B6" w14:textId="77777777" w:rsidR="00F32218" w:rsidRPr="007065F4" w:rsidRDefault="00F32218" w:rsidP="00312570">
            <w:pPr>
              <w:pStyle w:val="TAC"/>
            </w:pPr>
            <w:r w:rsidRPr="007065F4">
              <w:t>-</w:t>
            </w:r>
          </w:p>
        </w:tc>
        <w:tc>
          <w:tcPr>
            <w:tcW w:w="850" w:type="dxa"/>
            <w:tcBorders>
              <w:top w:val="single" w:sz="6" w:space="0" w:color="auto"/>
              <w:left w:val="single" w:sz="6" w:space="0" w:color="auto"/>
              <w:bottom w:val="single" w:sz="6" w:space="0" w:color="auto"/>
              <w:right w:val="single" w:sz="4" w:space="0" w:color="auto"/>
            </w:tcBorders>
          </w:tcPr>
          <w:p w14:paraId="32D9CE8F" w14:textId="77777777" w:rsidR="00F32218" w:rsidRPr="007065F4" w:rsidRDefault="00F32218" w:rsidP="00312570">
            <w:pPr>
              <w:pStyle w:val="TAC"/>
            </w:pPr>
            <w:r w:rsidRPr="007065F4">
              <w:t>-</w:t>
            </w:r>
          </w:p>
        </w:tc>
      </w:tr>
      <w:tr w:rsidR="00F32218" w:rsidRPr="007065F4" w14:paraId="754D1107" w14:textId="77777777" w:rsidTr="00312570">
        <w:tc>
          <w:tcPr>
            <w:tcW w:w="534" w:type="dxa"/>
            <w:tcBorders>
              <w:top w:val="single" w:sz="6" w:space="0" w:color="auto"/>
              <w:left w:val="single" w:sz="4" w:space="0" w:color="auto"/>
              <w:bottom w:val="single" w:sz="6" w:space="0" w:color="auto"/>
              <w:right w:val="single" w:sz="6" w:space="0" w:color="auto"/>
            </w:tcBorders>
          </w:tcPr>
          <w:p w14:paraId="78F123AC" w14:textId="77777777" w:rsidR="00F32218" w:rsidRPr="007065F4" w:rsidRDefault="00F32218" w:rsidP="00312570">
            <w:pPr>
              <w:pStyle w:val="TAC"/>
            </w:pPr>
            <w:r w:rsidRPr="007065F4">
              <w:t>15</w:t>
            </w:r>
          </w:p>
        </w:tc>
        <w:tc>
          <w:tcPr>
            <w:tcW w:w="3969" w:type="dxa"/>
            <w:tcBorders>
              <w:top w:val="single" w:sz="6" w:space="0" w:color="auto"/>
              <w:left w:val="single" w:sz="6" w:space="0" w:color="auto"/>
              <w:bottom w:val="single" w:sz="6" w:space="0" w:color="auto"/>
              <w:right w:val="single" w:sz="6" w:space="0" w:color="auto"/>
            </w:tcBorders>
          </w:tcPr>
          <w:p w14:paraId="55F27D89" w14:textId="77777777" w:rsidR="00F32218" w:rsidRPr="007065F4" w:rsidRDefault="00F32218" w:rsidP="00312570">
            <w:pPr>
              <w:pStyle w:val="TAL"/>
            </w:pPr>
            <w:r w:rsidRPr="007065F4">
              <w:t xml:space="preserve">Check: Does The UE transmits </w:t>
            </w:r>
            <w:r w:rsidRPr="007065F4">
              <w:rPr>
                <w:i/>
                <w:iCs/>
              </w:rPr>
              <w:t>RRCReestablishmentComplete</w:t>
            </w:r>
            <w:r w:rsidRPr="007065F4">
              <w:t>message including logMeasAvailable IE?</w:t>
            </w:r>
          </w:p>
        </w:tc>
        <w:tc>
          <w:tcPr>
            <w:tcW w:w="709" w:type="dxa"/>
            <w:tcBorders>
              <w:top w:val="single" w:sz="6" w:space="0" w:color="auto"/>
              <w:left w:val="single" w:sz="6" w:space="0" w:color="auto"/>
              <w:bottom w:val="single" w:sz="6" w:space="0" w:color="auto"/>
              <w:right w:val="single" w:sz="6" w:space="0" w:color="auto"/>
            </w:tcBorders>
          </w:tcPr>
          <w:p w14:paraId="52C6DAF1" w14:textId="77777777" w:rsidR="00F32218" w:rsidRPr="007065F4" w:rsidRDefault="00F32218" w:rsidP="00312570">
            <w:pPr>
              <w:pStyle w:val="TAC"/>
            </w:pPr>
            <w:r w:rsidRPr="007065F4">
              <w:t>--&gt;</w:t>
            </w:r>
          </w:p>
        </w:tc>
        <w:tc>
          <w:tcPr>
            <w:tcW w:w="2977" w:type="dxa"/>
            <w:tcBorders>
              <w:top w:val="single" w:sz="6" w:space="0" w:color="auto"/>
              <w:left w:val="single" w:sz="6" w:space="0" w:color="auto"/>
              <w:bottom w:val="single" w:sz="6" w:space="0" w:color="auto"/>
              <w:right w:val="single" w:sz="6" w:space="0" w:color="auto"/>
            </w:tcBorders>
          </w:tcPr>
          <w:p w14:paraId="31CA3827" w14:textId="77777777" w:rsidR="00F32218" w:rsidRPr="007065F4" w:rsidRDefault="00F32218" w:rsidP="00312570">
            <w:pPr>
              <w:pStyle w:val="TAL"/>
            </w:pPr>
            <w:r w:rsidRPr="007065F4">
              <w:t>NR RRC:</w:t>
            </w:r>
          </w:p>
          <w:p w14:paraId="35D8F986" w14:textId="77777777" w:rsidR="00F32218" w:rsidRPr="007065F4" w:rsidRDefault="00F32218" w:rsidP="00312570">
            <w:pPr>
              <w:pStyle w:val="TAL"/>
            </w:pPr>
            <w:r w:rsidRPr="007065F4">
              <w:rPr>
                <w:i/>
                <w:iCs/>
              </w:rPr>
              <w:t>RRCReestablishmentComplete</w:t>
            </w:r>
          </w:p>
        </w:tc>
        <w:tc>
          <w:tcPr>
            <w:tcW w:w="567" w:type="dxa"/>
            <w:tcBorders>
              <w:top w:val="single" w:sz="6" w:space="0" w:color="auto"/>
              <w:left w:val="single" w:sz="6" w:space="0" w:color="auto"/>
              <w:bottom w:val="single" w:sz="6" w:space="0" w:color="auto"/>
              <w:right w:val="single" w:sz="6" w:space="0" w:color="auto"/>
            </w:tcBorders>
          </w:tcPr>
          <w:p w14:paraId="5FE95CD9" w14:textId="77777777" w:rsidR="00F32218" w:rsidRPr="007065F4" w:rsidRDefault="00F32218" w:rsidP="00312570">
            <w:pPr>
              <w:pStyle w:val="TAC"/>
            </w:pPr>
            <w:r w:rsidRPr="007065F4">
              <w:t>1</w:t>
            </w:r>
          </w:p>
        </w:tc>
        <w:tc>
          <w:tcPr>
            <w:tcW w:w="850" w:type="dxa"/>
            <w:tcBorders>
              <w:top w:val="single" w:sz="6" w:space="0" w:color="auto"/>
              <w:left w:val="single" w:sz="6" w:space="0" w:color="auto"/>
              <w:bottom w:val="single" w:sz="6" w:space="0" w:color="auto"/>
              <w:right w:val="single" w:sz="4" w:space="0" w:color="auto"/>
            </w:tcBorders>
          </w:tcPr>
          <w:p w14:paraId="169BE280" w14:textId="77777777" w:rsidR="00F32218" w:rsidRPr="007065F4" w:rsidRDefault="00F32218" w:rsidP="00312570">
            <w:pPr>
              <w:pStyle w:val="TAC"/>
            </w:pPr>
            <w:r w:rsidRPr="007065F4">
              <w:t>P</w:t>
            </w:r>
          </w:p>
        </w:tc>
      </w:tr>
      <w:tr w:rsidR="00F32218" w:rsidRPr="007065F4" w14:paraId="6E9E1136" w14:textId="77777777" w:rsidTr="00312570">
        <w:tc>
          <w:tcPr>
            <w:tcW w:w="534" w:type="dxa"/>
            <w:tcBorders>
              <w:top w:val="single" w:sz="6" w:space="0" w:color="auto"/>
              <w:left w:val="single" w:sz="4" w:space="0" w:color="auto"/>
              <w:bottom w:val="single" w:sz="6" w:space="0" w:color="auto"/>
              <w:right w:val="single" w:sz="6" w:space="0" w:color="auto"/>
            </w:tcBorders>
          </w:tcPr>
          <w:p w14:paraId="28933327" w14:textId="77777777" w:rsidR="00F32218" w:rsidRPr="007065F4" w:rsidRDefault="00F32218" w:rsidP="00312570">
            <w:pPr>
              <w:pStyle w:val="TAC"/>
            </w:pPr>
            <w:r w:rsidRPr="007065F4">
              <w:t>16</w:t>
            </w:r>
          </w:p>
        </w:tc>
        <w:tc>
          <w:tcPr>
            <w:tcW w:w="3969" w:type="dxa"/>
            <w:tcBorders>
              <w:top w:val="single" w:sz="6" w:space="0" w:color="auto"/>
              <w:left w:val="single" w:sz="6" w:space="0" w:color="auto"/>
              <w:bottom w:val="single" w:sz="6" w:space="0" w:color="auto"/>
              <w:right w:val="single" w:sz="6" w:space="0" w:color="auto"/>
            </w:tcBorders>
          </w:tcPr>
          <w:p w14:paraId="321E3184" w14:textId="77777777" w:rsidR="00F32218" w:rsidRPr="007065F4" w:rsidRDefault="00F32218" w:rsidP="00312570">
            <w:pPr>
              <w:pStyle w:val="TAL"/>
            </w:pPr>
            <w:r w:rsidRPr="007065F4">
              <w:t xml:space="preserve">The SS transmits an </w:t>
            </w:r>
            <w:r w:rsidRPr="007065F4">
              <w:rPr>
                <w:i/>
                <w:iCs/>
              </w:rPr>
              <w:t>RRCReconfiguration</w:t>
            </w:r>
            <w:r w:rsidRPr="007065F4">
              <w:t>message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4B5E6055" w14:textId="77777777" w:rsidR="00F32218" w:rsidRPr="007065F4" w:rsidRDefault="00F32218" w:rsidP="00312570">
            <w:pPr>
              <w:pStyle w:val="TAC"/>
            </w:pPr>
            <w:r w:rsidRPr="007065F4">
              <w:t>&lt;--</w:t>
            </w:r>
          </w:p>
        </w:tc>
        <w:tc>
          <w:tcPr>
            <w:tcW w:w="2977" w:type="dxa"/>
            <w:tcBorders>
              <w:top w:val="single" w:sz="6" w:space="0" w:color="auto"/>
              <w:left w:val="single" w:sz="6" w:space="0" w:color="auto"/>
              <w:bottom w:val="single" w:sz="6" w:space="0" w:color="auto"/>
              <w:right w:val="single" w:sz="6" w:space="0" w:color="auto"/>
            </w:tcBorders>
          </w:tcPr>
          <w:p w14:paraId="7EA26C60" w14:textId="77777777" w:rsidR="00F32218" w:rsidRPr="007065F4" w:rsidRDefault="00F32218" w:rsidP="00312570">
            <w:pPr>
              <w:pStyle w:val="TAL"/>
              <w:rPr>
                <w:i/>
                <w:iCs/>
              </w:rPr>
            </w:pPr>
            <w:r w:rsidRPr="007065F4">
              <w:t xml:space="preserve">NR RRC: </w:t>
            </w:r>
            <w:r w:rsidRPr="007065F4">
              <w:rPr>
                <w:i/>
                <w:iCs/>
              </w:rPr>
              <w:t>RRCReconfiguration</w:t>
            </w:r>
          </w:p>
        </w:tc>
        <w:tc>
          <w:tcPr>
            <w:tcW w:w="567" w:type="dxa"/>
            <w:tcBorders>
              <w:top w:val="single" w:sz="6" w:space="0" w:color="auto"/>
              <w:left w:val="single" w:sz="6" w:space="0" w:color="auto"/>
              <w:bottom w:val="single" w:sz="6" w:space="0" w:color="auto"/>
              <w:right w:val="single" w:sz="6" w:space="0" w:color="auto"/>
            </w:tcBorders>
          </w:tcPr>
          <w:p w14:paraId="3824945D" w14:textId="77777777" w:rsidR="00F32218" w:rsidRPr="007065F4" w:rsidRDefault="00F32218" w:rsidP="00312570">
            <w:pPr>
              <w:pStyle w:val="TAC"/>
            </w:pPr>
            <w:r w:rsidRPr="007065F4">
              <w:t>-</w:t>
            </w:r>
          </w:p>
        </w:tc>
        <w:tc>
          <w:tcPr>
            <w:tcW w:w="850" w:type="dxa"/>
            <w:tcBorders>
              <w:top w:val="single" w:sz="6" w:space="0" w:color="auto"/>
              <w:left w:val="single" w:sz="6" w:space="0" w:color="auto"/>
              <w:bottom w:val="single" w:sz="6" w:space="0" w:color="auto"/>
              <w:right w:val="single" w:sz="4" w:space="0" w:color="auto"/>
            </w:tcBorders>
          </w:tcPr>
          <w:p w14:paraId="6E5C866E" w14:textId="77777777" w:rsidR="00F32218" w:rsidRPr="007065F4" w:rsidRDefault="00F32218" w:rsidP="00312570">
            <w:pPr>
              <w:pStyle w:val="TAC"/>
            </w:pPr>
            <w:r w:rsidRPr="007065F4">
              <w:t>-</w:t>
            </w:r>
          </w:p>
        </w:tc>
      </w:tr>
      <w:tr w:rsidR="00F32218" w:rsidRPr="007065F4" w14:paraId="26186CAD" w14:textId="77777777" w:rsidTr="00312570">
        <w:tc>
          <w:tcPr>
            <w:tcW w:w="534" w:type="dxa"/>
            <w:tcBorders>
              <w:top w:val="single" w:sz="6" w:space="0" w:color="auto"/>
              <w:left w:val="single" w:sz="4" w:space="0" w:color="auto"/>
              <w:bottom w:val="single" w:sz="6" w:space="0" w:color="auto"/>
              <w:right w:val="single" w:sz="6" w:space="0" w:color="auto"/>
            </w:tcBorders>
          </w:tcPr>
          <w:p w14:paraId="41072A25" w14:textId="77777777" w:rsidR="00F32218" w:rsidRPr="007065F4" w:rsidRDefault="00F32218" w:rsidP="00312570">
            <w:pPr>
              <w:pStyle w:val="TAC"/>
            </w:pPr>
            <w:r w:rsidRPr="007065F4">
              <w:t>17</w:t>
            </w:r>
          </w:p>
        </w:tc>
        <w:tc>
          <w:tcPr>
            <w:tcW w:w="3969" w:type="dxa"/>
            <w:tcBorders>
              <w:top w:val="single" w:sz="6" w:space="0" w:color="auto"/>
              <w:left w:val="single" w:sz="6" w:space="0" w:color="auto"/>
              <w:bottom w:val="single" w:sz="6" w:space="0" w:color="auto"/>
              <w:right w:val="single" w:sz="6" w:space="0" w:color="auto"/>
            </w:tcBorders>
          </w:tcPr>
          <w:p w14:paraId="4AE8AC13" w14:textId="77777777" w:rsidR="00F32218" w:rsidRPr="007065F4" w:rsidRDefault="00F32218" w:rsidP="00312570">
            <w:pPr>
              <w:pStyle w:val="TAL"/>
            </w:pPr>
            <w:r w:rsidRPr="007065F4">
              <w:t xml:space="preserve">The UE transmit an </w:t>
            </w:r>
            <w:r w:rsidRPr="007065F4">
              <w:rPr>
                <w:i/>
                <w:iCs/>
              </w:rPr>
              <w:t>RRC</w:t>
            </w:r>
            <w:del w:id="2" w:author="Daiwei Zhou (周代卫)" w:date="2021-04-27T18:09:00Z">
              <w:r w:rsidRPr="007065F4" w:rsidDel="00502E4C">
                <w:rPr>
                  <w:i/>
                  <w:iCs/>
                </w:rPr>
                <w:delText>Connection</w:delText>
              </w:r>
            </w:del>
            <w:r w:rsidRPr="007065F4">
              <w:rPr>
                <w:i/>
                <w:iCs/>
              </w:rPr>
              <w:t>ReconfigurationComplete</w:t>
            </w:r>
            <w:r w:rsidRPr="007065F4">
              <w:t xml:space="preserve"> message.</w:t>
            </w:r>
          </w:p>
        </w:tc>
        <w:tc>
          <w:tcPr>
            <w:tcW w:w="709" w:type="dxa"/>
            <w:tcBorders>
              <w:top w:val="single" w:sz="6" w:space="0" w:color="auto"/>
              <w:left w:val="single" w:sz="6" w:space="0" w:color="auto"/>
              <w:bottom w:val="single" w:sz="6" w:space="0" w:color="auto"/>
              <w:right w:val="single" w:sz="6" w:space="0" w:color="auto"/>
            </w:tcBorders>
          </w:tcPr>
          <w:p w14:paraId="5B1E3E8D" w14:textId="77777777" w:rsidR="00F32218" w:rsidRPr="007065F4" w:rsidRDefault="00F32218" w:rsidP="00312570">
            <w:pPr>
              <w:pStyle w:val="TAC"/>
            </w:pPr>
            <w:r w:rsidRPr="007065F4">
              <w:t>--&gt;</w:t>
            </w:r>
          </w:p>
        </w:tc>
        <w:tc>
          <w:tcPr>
            <w:tcW w:w="2977" w:type="dxa"/>
            <w:tcBorders>
              <w:top w:val="single" w:sz="6" w:space="0" w:color="auto"/>
              <w:left w:val="single" w:sz="6" w:space="0" w:color="auto"/>
              <w:bottom w:val="single" w:sz="6" w:space="0" w:color="auto"/>
              <w:right w:val="single" w:sz="6" w:space="0" w:color="auto"/>
            </w:tcBorders>
          </w:tcPr>
          <w:p w14:paraId="32528569" w14:textId="77777777" w:rsidR="00F32218" w:rsidRPr="007065F4" w:rsidRDefault="00F32218" w:rsidP="00312570">
            <w:pPr>
              <w:pStyle w:val="TAL"/>
            </w:pPr>
            <w:r w:rsidRPr="007065F4">
              <w:t xml:space="preserve">NR RRC: </w:t>
            </w:r>
            <w:r w:rsidRPr="007065F4">
              <w:rPr>
                <w:i/>
                <w:iCs/>
              </w:rPr>
              <w:t>RRCReconfigurationtComplete</w:t>
            </w:r>
          </w:p>
        </w:tc>
        <w:tc>
          <w:tcPr>
            <w:tcW w:w="567" w:type="dxa"/>
            <w:tcBorders>
              <w:top w:val="single" w:sz="6" w:space="0" w:color="auto"/>
              <w:left w:val="single" w:sz="6" w:space="0" w:color="auto"/>
              <w:bottom w:val="single" w:sz="6" w:space="0" w:color="auto"/>
              <w:right w:val="single" w:sz="6" w:space="0" w:color="auto"/>
            </w:tcBorders>
          </w:tcPr>
          <w:p w14:paraId="22D4CCFC" w14:textId="77777777" w:rsidR="00F32218" w:rsidRPr="007065F4" w:rsidRDefault="00F32218" w:rsidP="00312570">
            <w:pPr>
              <w:pStyle w:val="TAC"/>
            </w:pPr>
            <w:r w:rsidRPr="007065F4">
              <w:t>-</w:t>
            </w:r>
          </w:p>
        </w:tc>
        <w:tc>
          <w:tcPr>
            <w:tcW w:w="850" w:type="dxa"/>
            <w:tcBorders>
              <w:top w:val="single" w:sz="6" w:space="0" w:color="auto"/>
              <w:left w:val="single" w:sz="6" w:space="0" w:color="auto"/>
              <w:bottom w:val="single" w:sz="6" w:space="0" w:color="auto"/>
              <w:right w:val="single" w:sz="4" w:space="0" w:color="auto"/>
            </w:tcBorders>
          </w:tcPr>
          <w:p w14:paraId="58C8B018" w14:textId="77777777" w:rsidR="00F32218" w:rsidRPr="007065F4" w:rsidRDefault="00F32218" w:rsidP="00312570">
            <w:pPr>
              <w:pStyle w:val="TAC"/>
            </w:pPr>
            <w:r w:rsidRPr="007065F4">
              <w:t>-</w:t>
            </w:r>
          </w:p>
        </w:tc>
      </w:tr>
      <w:tr w:rsidR="00F32218" w:rsidRPr="007065F4" w14:paraId="441E94C1" w14:textId="77777777" w:rsidTr="00312570">
        <w:tc>
          <w:tcPr>
            <w:tcW w:w="534" w:type="dxa"/>
            <w:tcBorders>
              <w:top w:val="single" w:sz="6" w:space="0" w:color="auto"/>
              <w:left w:val="single" w:sz="4" w:space="0" w:color="auto"/>
              <w:bottom w:val="single" w:sz="6" w:space="0" w:color="auto"/>
              <w:right w:val="single" w:sz="6" w:space="0" w:color="auto"/>
            </w:tcBorders>
          </w:tcPr>
          <w:p w14:paraId="120DE82A" w14:textId="77777777" w:rsidR="00F32218" w:rsidRPr="007065F4" w:rsidRDefault="00F32218" w:rsidP="00312570">
            <w:pPr>
              <w:pStyle w:val="TAC"/>
            </w:pPr>
            <w:r w:rsidRPr="007065F4">
              <w:t>18</w:t>
            </w:r>
          </w:p>
        </w:tc>
        <w:tc>
          <w:tcPr>
            <w:tcW w:w="3969" w:type="dxa"/>
            <w:tcBorders>
              <w:top w:val="single" w:sz="6" w:space="0" w:color="auto"/>
              <w:left w:val="single" w:sz="6" w:space="0" w:color="auto"/>
              <w:bottom w:val="single" w:sz="6" w:space="0" w:color="auto"/>
              <w:right w:val="single" w:sz="6" w:space="0" w:color="auto"/>
            </w:tcBorders>
          </w:tcPr>
          <w:p w14:paraId="3A905964" w14:textId="77777777" w:rsidR="00F32218" w:rsidRPr="007065F4" w:rsidRDefault="00F32218" w:rsidP="00312570">
            <w:pPr>
              <w:pStyle w:val="TAL"/>
            </w:pPr>
            <w:r w:rsidRPr="007065F4">
              <w:t xml:space="preserve">The SS transmits an </w:t>
            </w:r>
            <w:r w:rsidRPr="007065F4">
              <w:rPr>
                <w:i/>
                <w:iCs/>
              </w:rPr>
              <w:t>RRCRelease</w:t>
            </w:r>
            <w:r w:rsidRPr="007065F4">
              <w:t xml:space="preserve"> message.</w:t>
            </w:r>
          </w:p>
        </w:tc>
        <w:tc>
          <w:tcPr>
            <w:tcW w:w="709" w:type="dxa"/>
            <w:tcBorders>
              <w:top w:val="single" w:sz="6" w:space="0" w:color="auto"/>
              <w:left w:val="single" w:sz="6" w:space="0" w:color="auto"/>
              <w:bottom w:val="single" w:sz="6" w:space="0" w:color="auto"/>
              <w:right w:val="single" w:sz="6" w:space="0" w:color="auto"/>
            </w:tcBorders>
          </w:tcPr>
          <w:p w14:paraId="4EC22BC4" w14:textId="77777777" w:rsidR="00F32218" w:rsidRPr="007065F4" w:rsidRDefault="00F32218" w:rsidP="00312570">
            <w:pPr>
              <w:pStyle w:val="TAC"/>
            </w:pPr>
            <w:r w:rsidRPr="007065F4">
              <w:t>&lt;--</w:t>
            </w:r>
          </w:p>
        </w:tc>
        <w:tc>
          <w:tcPr>
            <w:tcW w:w="2977" w:type="dxa"/>
            <w:tcBorders>
              <w:top w:val="single" w:sz="6" w:space="0" w:color="auto"/>
              <w:left w:val="single" w:sz="6" w:space="0" w:color="auto"/>
              <w:bottom w:val="single" w:sz="6" w:space="0" w:color="auto"/>
              <w:right w:val="single" w:sz="6" w:space="0" w:color="auto"/>
            </w:tcBorders>
          </w:tcPr>
          <w:p w14:paraId="0A15E143" w14:textId="77777777" w:rsidR="00F32218" w:rsidRPr="007065F4" w:rsidRDefault="00F32218" w:rsidP="00312570">
            <w:pPr>
              <w:pStyle w:val="TAL"/>
              <w:rPr>
                <w:i/>
                <w:iCs/>
              </w:rPr>
            </w:pPr>
            <w:r w:rsidRPr="007065F4">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046F7FC4" w14:textId="77777777" w:rsidR="00F32218" w:rsidRPr="007065F4" w:rsidRDefault="00F32218" w:rsidP="00312570">
            <w:pPr>
              <w:pStyle w:val="TAC"/>
            </w:pPr>
            <w:r w:rsidRPr="007065F4">
              <w:t>-</w:t>
            </w:r>
          </w:p>
        </w:tc>
        <w:tc>
          <w:tcPr>
            <w:tcW w:w="850" w:type="dxa"/>
            <w:tcBorders>
              <w:top w:val="single" w:sz="6" w:space="0" w:color="auto"/>
              <w:left w:val="single" w:sz="6" w:space="0" w:color="auto"/>
              <w:bottom w:val="single" w:sz="6" w:space="0" w:color="auto"/>
              <w:right w:val="single" w:sz="4" w:space="0" w:color="auto"/>
            </w:tcBorders>
          </w:tcPr>
          <w:p w14:paraId="44852D10" w14:textId="77777777" w:rsidR="00F32218" w:rsidRPr="007065F4" w:rsidRDefault="00F32218" w:rsidP="00312570">
            <w:pPr>
              <w:pStyle w:val="TAC"/>
            </w:pPr>
            <w:r w:rsidRPr="007065F4">
              <w:t>-</w:t>
            </w:r>
          </w:p>
        </w:tc>
      </w:tr>
    </w:tbl>
    <w:p w14:paraId="643D9710" w14:textId="77777777" w:rsidR="00F32218" w:rsidRDefault="00F32218" w:rsidP="00F32218"/>
    <w:p w14:paraId="29D930AF" w14:textId="77777777" w:rsidR="00F32218" w:rsidRPr="005F788F" w:rsidRDefault="00F32218" w:rsidP="00F32218">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C2D6452" w14:textId="77777777" w:rsidR="00F32218" w:rsidRPr="007065F4" w:rsidRDefault="00F32218" w:rsidP="00F32218">
      <w:pPr>
        <w:pStyle w:val="H6"/>
      </w:pPr>
      <w:r w:rsidRPr="007065F4">
        <w:t>8.1.6.1.2.8.3</w:t>
      </w:r>
      <w:r w:rsidRPr="007065F4">
        <w:tab/>
        <w:t>Test description</w:t>
      </w:r>
    </w:p>
    <w:p w14:paraId="446E60DA" w14:textId="77777777" w:rsidR="00F32218" w:rsidRPr="007065F4" w:rsidRDefault="00F32218" w:rsidP="00F32218">
      <w:pPr>
        <w:pStyle w:val="H6"/>
      </w:pPr>
      <w:r w:rsidRPr="007065F4">
        <w:t>8.1.6.1.2.8.3.1</w:t>
      </w:r>
      <w:r w:rsidRPr="007065F4">
        <w:tab/>
        <w:t>Pre-test conditions</w:t>
      </w:r>
    </w:p>
    <w:p w14:paraId="59865479" w14:textId="77777777" w:rsidR="00F32218" w:rsidRPr="007065F4" w:rsidRDefault="00F32218" w:rsidP="00F32218">
      <w:pPr>
        <w:pStyle w:val="H6"/>
        <w:rPr>
          <w:lang w:eastAsia="zh-CN"/>
        </w:rPr>
      </w:pPr>
      <w:r w:rsidRPr="007065F4">
        <w:rPr>
          <w:lang w:eastAsia="zh-CN"/>
        </w:rPr>
        <w:t>System Simulator:</w:t>
      </w:r>
    </w:p>
    <w:p w14:paraId="11639887" w14:textId="77777777" w:rsidR="00F32218" w:rsidRPr="007065F4" w:rsidRDefault="00F32218" w:rsidP="00F32218">
      <w:pPr>
        <w:pStyle w:val="B1"/>
        <w:rPr>
          <w:lang w:eastAsia="zh-CN"/>
        </w:rPr>
      </w:pPr>
      <w:r w:rsidRPr="007065F4">
        <w:rPr>
          <w:lang w:eastAsia="zh-CN"/>
        </w:rPr>
        <w:t>-</w:t>
      </w:r>
      <w:r w:rsidRPr="007065F4">
        <w:rPr>
          <w:lang w:eastAsia="zh-CN"/>
        </w:rPr>
        <w:tab/>
        <w:t xml:space="preserve">NR Cell 1 and NR Cell 2 </w:t>
      </w:r>
    </w:p>
    <w:p w14:paraId="34DF1C1B" w14:textId="77777777" w:rsidR="00F32218" w:rsidRPr="007065F4" w:rsidRDefault="00F32218" w:rsidP="00F32218">
      <w:pPr>
        <w:pStyle w:val="B1"/>
        <w:rPr>
          <w:lang w:eastAsia="zh-CN"/>
        </w:rPr>
      </w:pPr>
      <w:r w:rsidRPr="007065F4">
        <w:rPr>
          <w:lang w:eastAsia="zh-CN"/>
        </w:rPr>
        <w:t>-</w:t>
      </w:r>
      <w:r w:rsidRPr="007065F4">
        <w:rPr>
          <w:lang w:eastAsia="zh-CN"/>
        </w:rPr>
        <w:tab/>
        <w:t>System information combination NR-2 as defined in TS 38.508-1 [4] clause 4.4.3.1.2 is used in NR cells.</w:t>
      </w:r>
    </w:p>
    <w:p w14:paraId="6E45FFF6" w14:textId="77777777" w:rsidR="00F32218" w:rsidRPr="007065F4" w:rsidRDefault="00F32218" w:rsidP="00F32218">
      <w:pPr>
        <w:pStyle w:val="H6"/>
        <w:rPr>
          <w:lang w:eastAsia="zh-CN"/>
        </w:rPr>
      </w:pPr>
      <w:r w:rsidRPr="007065F4">
        <w:rPr>
          <w:lang w:eastAsia="zh-CN"/>
        </w:rPr>
        <w:t>UE:</w:t>
      </w:r>
    </w:p>
    <w:p w14:paraId="0E797D80" w14:textId="77777777" w:rsidR="00F32218" w:rsidRPr="007065F4" w:rsidRDefault="00F32218" w:rsidP="00F32218">
      <w:pPr>
        <w:pStyle w:val="B1"/>
        <w:rPr>
          <w:lang w:eastAsia="zh-CN"/>
        </w:rPr>
      </w:pPr>
      <w:r w:rsidRPr="007065F4">
        <w:rPr>
          <w:lang w:eastAsia="zh-CN"/>
        </w:rPr>
        <w:t>-</w:t>
      </w:r>
      <w:r w:rsidRPr="007065F4">
        <w:rPr>
          <w:lang w:eastAsia="zh-CN"/>
        </w:rPr>
        <w:tab/>
        <w:t>None.</w:t>
      </w:r>
    </w:p>
    <w:p w14:paraId="65D05829" w14:textId="77777777" w:rsidR="00F32218" w:rsidRPr="007065F4" w:rsidRDefault="00F32218" w:rsidP="00F32218">
      <w:pPr>
        <w:pStyle w:val="H6"/>
      </w:pPr>
      <w:r w:rsidRPr="007065F4">
        <w:t>Preamble:</w:t>
      </w:r>
    </w:p>
    <w:p w14:paraId="04D313BC" w14:textId="77777777" w:rsidR="00F32218" w:rsidRPr="007065F4" w:rsidRDefault="00F32218" w:rsidP="00F32218">
      <w:pPr>
        <w:pStyle w:val="B1"/>
        <w:rPr>
          <w:lang w:eastAsia="zh-CN"/>
        </w:rPr>
      </w:pPr>
      <w:r w:rsidRPr="007065F4">
        <w:t>-</w:t>
      </w:r>
      <w:r w:rsidRPr="007065F4">
        <w:tab/>
        <w:t>The UE is in state 3N-A according to TS 38.508-1 [4], clause 4.4A.2 Table 4.4A.2-3 on NR Cell 1</w:t>
      </w:r>
    </w:p>
    <w:p w14:paraId="30A8C9EC" w14:textId="77777777" w:rsidR="00F32218" w:rsidRPr="007065F4" w:rsidRDefault="00F32218" w:rsidP="00F32218">
      <w:pPr>
        <w:pStyle w:val="H6"/>
      </w:pPr>
      <w:r w:rsidRPr="007065F4">
        <w:t>8.1.6.1.2.8.3.2</w:t>
      </w:r>
      <w:r w:rsidRPr="007065F4">
        <w:tab/>
        <w:t>Test procedure sequence</w:t>
      </w:r>
    </w:p>
    <w:p w14:paraId="5657262B" w14:textId="77777777" w:rsidR="00F32218" w:rsidRPr="007065F4" w:rsidRDefault="00F32218" w:rsidP="00F32218">
      <w:r w:rsidRPr="007065F4">
        <w:t>Table 8.1.6.1.2.8.3.2-1/2 illustrate the downlink power levels and other changing parameters to be applied for the cell at various time instants of the test execution. The exact instants on which these values shall be applied are described in the texts in this clause.</w:t>
      </w:r>
    </w:p>
    <w:p w14:paraId="68602BBE" w14:textId="77777777" w:rsidR="00F32218" w:rsidRPr="007065F4" w:rsidRDefault="00F32218" w:rsidP="00F32218">
      <w:pPr>
        <w:pStyle w:val="TH"/>
        <w:rPr>
          <w:lang w:eastAsia="zh-CN"/>
        </w:rPr>
      </w:pPr>
      <w:r w:rsidRPr="007065F4">
        <w:lastRenderedPageBreak/>
        <w:t>Table 8.1.6.1.2.8.3.2-1: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F32218" w:rsidRPr="007065F4" w14:paraId="04875E4F" w14:textId="77777777" w:rsidTr="00312570">
        <w:trPr>
          <w:jc w:val="center"/>
        </w:trPr>
        <w:tc>
          <w:tcPr>
            <w:tcW w:w="534" w:type="dxa"/>
            <w:tcBorders>
              <w:top w:val="single" w:sz="4" w:space="0" w:color="auto"/>
              <w:left w:val="single" w:sz="4" w:space="0" w:color="auto"/>
              <w:bottom w:val="nil"/>
              <w:right w:val="single" w:sz="4" w:space="0" w:color="auto"/>
            </w:tcBorders>
          </w:tcPr>
          <w:p w14:paraId="4C7AF5FC" w14:textId="77777777" w:rsidR="00F32218" w:rsidRPr="007065F4" w:rsidRDefault="00F32218" w:rsidP="00312570">
            <w:pPr>
              <w:pStyle w:val="TAH"/>
            </w:pPr>
          </w:p>
        </w:tc>
        <w:tc>
          <w:tcPr>
            <w:tcW w:w="1275" w:type="dxa"/>
            <w:tcBorders>
              <w:top w:val="single" w:sz="4" w:space="0" w:color="auto"/>
              <w:left w:val="nil"/>
              <w:bottom w:val="single" w:sz="4" w:space="0" w:color="auto"/>
              <w:right w:val="single" w:sz="4" w:space="0" w:color="auto"/>
            </w:tcBorders>
            <w:hideMark/>
          </w:tcPr>
          <w:p w14:paraId="243B95D9" w14:textId="77777777" w:rsidR="00F32218" w:rsidRPr="007065F4" w:rsidRDefault="00F32218" w:rsidP="00312570">
            <w:pPr>
              <w:pStyle w:val="TAH"/>
            </w:pPr>
            <w:r w:rsidRPr="007065F4">
              <w:t>Parameter</w:t>
            </w:r>
          </w:p>
        </w:tc>
        <w:tc>
          <w:tcPr>
            <w:tcW w:w="851" w:type="dxa"/>
            <w:tcBorders>
              <w:top w:val="single" w:sz="4" w:space="0" w:color="auto"/>
              <w:left w:val="nil"/>
              <w:bottom w:val="single" w:sz="4" w:space="0" w:color="auto"/>
              <w:right w:val="single" w:sz="4" w:space="0" w:color="auto"/>
            </w:tcBorders>
            <w:hideMark/>
          </w:tcPr>
          <w:p w14:paraId="1CF05C62" w14:textId="77777777" w:rsidR="00F32218" w:rsidRPr="007065F4" w:rsidRDefault="00F32218" w:rsidP="00312570">
            <w:pPr>
              <w:pStyle w:val="TAH"/>
            </w:pPr>
            <w:r w:rsidRPr="007065F4">
              <w:t>Unit</w:t>
            </w:r>
          </w:p>
        </w:tc>
        <w:tc>
          <w:tcPr>
            <w:tcW w:w="850" w:type="dxa"/>
            <w:tcBorders>
              <w:top w:val="single" w:sz="4" w:space="0" w:color="auto"/>
              <w:left w:val="nil"/>
              <w:bottom w:val="single" w:sz="4" w:space="0" w:color="auto"/>
              <w:right w:val="single" w:sz="4" w:space="0" w:color="auto"/>
            </w:tcBorders>
            <w:hideMark/>
          </w:tcPr>
          <w:p w14:paraId="4C14D811" w14:textId="77777777" w:rsidR="00F32218" w:rsidRPr="007065F4" w:rsidRDefault="00F32218" w:rsidP="00312570">
            <w:pPr>
              <w:pStyle w:val="TAH"/>
            </w:pPr>
            <w:r w:rsidRPr="007065F4">
              <w:t>NR Cell 1</w:t>
            </w:r>
          </w:p>
        </w:tc>
        <w:tc>
          <w:tcPr>
            <w:tcW w:w="1134" w:type="dxa"/>
            <w:tcBorders>
              <w:top w:val="single" w:sz="4" w:space="0" w:color="auto"/>
              <w:left w:val="nil"/>
              <w:bottom w:val="single" w:sz="4" w:space="0" w:color="auto"/>
              <w:right w:val="single" w:sz="4" w:space="0" w:color="auto"/>
            </w:tcBorders>
            <w:hideMark/>
          </w:tcPr>
          <w:p w14:paraId="56B1F46B" w14:textId="77777777" w:rsidR="00F32218" w:rsidRPr="007065F4" w:rsidRDefault="00F32218" w:rsidP="00312570">
            <w:pPr>
              <w:pStyle w:val="TAH"/>
            </w:pPr>
            <w:r w:rsidRPr="007065F4">
              <w:t>NR</w:t>
            </w:r>
          </w:p>
          <w:p w14:paraId="03FA8A76" w14:textId="77777777" w:rsidR="00F32218" w:rsidRPr="007065F4" w:rsidRDefault="00F32218" w:rsidP="00312570">
            <w:pPr>
              <w:pStyle w:val="TAH"/>
            </w:pPr>
            <w:r w:rsidRPr="007065F4">
              <w:t>Cell 2</w:t>
            </w:r>
          </w:p>
        </w:tc>
        <w:tc>
          <w:tcPr>
            <w:tcW w:w="2977" w:type="dxa"/>
            <w:tcBorders>
              <w:top w:val="single" w:sz="4" w:space="0" w:color="auto"/>
              <w:left w:val="nil"/>
              <w:bottom w:val="nil"/>
              <w:right w:val="single" w:sz="4" w:space="0" w:color="auto"/>
            </w:tcBorders>
            <w:hideMark/>
          </w:tcPr>
          <w:p w14:paraId="3D9E7F53" w14:textId="77777777" w:rsidR="00F32218" w:rsidRPr="007065F4" w:rsidRDefault="00F32218" w:rsidP="00312570">
            <w:pPr>
              <w:pStyle w:val="TAH"/>
            </w:pPr>
            <w:r w:rsidRPr="007065F4">
              <w:t>Remark</w:t>
            </w:r>
          </w:p>
        </w:tc>
      </w:tr>
      <w:tr w:rsidR="00F32218" w:rsidRPr="007065F4" w14:paraId="0DA70013" w14:textId="77777777" w:rsidTr="0031257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839B74B" w14:textId="77777777" w:rsidR="00F32218" w:rsidRPr="007065F4" w:rsidRDefault="00F32218" w:rsidP="00312570">
            <w:pPr>
              <w:pStyle w:val="TAC"/>
            </w:pPr>
            <w:r w:rsidRPr="007065F4">
              <w:t>T0</w:t>
            </w:r>
          </w:p>
        </w:tc>
        <w:tc>
          <w:tcPr>
            <w:tcW w:w="1275" w:type="dxa"/>
            <w:tcBorders>
              <w:top w:val="single" w:sz="4" w:space="0" w:color="auto"/>
              <w:left w:val="nil"/>
              <w:bottom w:val="single" w:sz="4" w:space="0" w:color="auto"/>
              <w:right w:val="single" w:sz="4" w:space="0" w:color="auto"/>
            </w:tcBorders>
            <w:vAlign w:val="center"/>
            <w:hideMark/>
          </w:tcPr>
          <w:p w14:paraId="393993BC" w14:textId="77777777" w:rsidR="00F32218" w:rsidRPr="007065F4" w:rsidRDefault="00F32218" w:rsidP="00312570">
            <w:pPr>
              <w:pStyle w:val="TAL"/>
            </w:pPr>
            <w:r w:rsidRPr="007065F4">
              <w:t>SS/PBCH SSS EPRE</w:t>
            </w:r>
          </w:p>
        </w:tc>
        <w:tc>
          <w:tcPr>
            <w:tcW w:w="851" w:type="dxa"/>
            <w:tcBorders>
              <w:top w:val="single" w:sz="4" w:space="0" w:color="auto"/>
              <w:left w:val="nil"/>
              <w:bottom w:val="single" w:sz="4" w:space="0" w:color="auto"/>
              <w:right w:val="single" w:sz="4" w:space="0" w:color="auto"/>
            </w:tcBorders>
            <w:vAlign w:val="center"/>
            <w:hideMark/>
          </w:tcPr>
          <w:p w14:paraId="70E564D1" w14:textId="77777777" w:rsidR="00F32218" w:rsidRPr="007065F4" w:rsidRDefault="00F32218" w:rsidP="00312570">
            <w:pPr>
              <w:pStyle w:val="TAC"/>
            </w:pPr>
            <w:r w:rsidRPr="007065F4">
              <w:t>dBm/</w:t>
            </w:r>
          </w:p>
          <w:p w14:paraId="2B5997BE" w14:textId="77777777" w:rsidR="00F32218" w:rsidRPr="007065F4" w:rsidRDefault="00F32218" w:rsidP="00312570">
            <w:pPr>
              <w:pStyle w:val="TAC"/>
            </w:pPr>
            <w:r w:rsidRPr="007065F4">
              <w:t>SCS</w:t>
            </w:r>
          </w:p>
        </w:tc>
        <w:tc>
          <w:tcPr>
            <w:tcW w:w="850" w:type="dxa"/>
            <w:tcBorders>
              <w:top w:val="single" w:sz="4" w:space="0" w:color="auto"/>
              <w:left w:val="nil"/>
              <w:bottom w:val="single" w:sz="4" w:space="0" w:color="auto"/>
              <w:right w:val="single" w:sz="4" w:space="0" w:color="auto"/>
            </w:tcBorders>
            <w:vAlign w:val="center"/>
            <w:hideMark/>
          </w:tcPr>
          <w:p w14:paraId="271F2A91" w14:textId="77777777" w:rsidR="00F32218" w:rsidRPr="007065F4" w:rsidRDefault="00F32218" w:rsidP="00312570">
            <w:pPr>
              <w:pStyle w:val="TAC"/>
            </w:pPr>
            <w:r w:rsidRPr="007065F4">
              <w:t>-85</w:t>
            </w:r>
          </w:p>
        </w:tc>
        <w:tc>
          <w:tcPr>
            <w:tcW w:w="1134" w:type="dxa"/>
            <w:tcBorders>
              <w:top w:val="single" w:sz="4" w:space="0" w:color="auto"/>
              <w:left w:val="nil"/>
              <w:bottom w:val="single" w:sz="4" w:space="0" w:color="auto"/>
              <w:right w:val="single" w:sz="4" w:space="0" w:color="auto"/>
            </w:tcBorders>
            <w:vAlign w:val="center"/>
            <w:hideMark/>
          </w:tcPr>
          <w:p w14:paraId="71B0CEA5" w14:textId="77777777" w:rsidR="00F32218" w:rsidRPr="007065F4" w:rsidRDefault="00F32218" w:rsidP="00312570">
            <w:pPr>
              <w:pStyle w:val="TAC"/>
            </w:pPr>
            <w:r w:rsidRPr="007065F4">
              <w:t>-91</w:t>
            </w:r>
          </w:p>
        </w:tc>
        <w:tc>
          <w:tcPr>
            <w:tcW w:w="2977" w:type="dxa"/>
            <w:tcBorders>
              <w:top w:val="single" w:sz="4" w:space="0" w:color="auto"/>
              <w:left w:val="nil"/>
              <w:bottom w:val="single" w:sz="4" w:space="0" w:color="auto"/>
              <w:right w:val="single" w:sz="4" w:space="0" w:color="auto"/>
            </w:tcBorders>
            <w:vAlign w:val="center"/>
            <w:hideMark/>
          </w:tcPr>
          <w:p w14:paraId="26F48535" w14:textId="77777777" w:rsidR="00F32218" w:rsidRPr="007065F4" w:rsidRDefault="00F32218" w:rsidP="00312570">
            <w:pPr>
              <w:pStyle w:val="TAL"/>
              <w:rPr>
                <w:rFonts w:cs="Arial"/>
                <w:i/>
                <w:iCs/>
              </w:rPr>
            </w:pPr>
            <w:r w:rsidRPr="007065F4">
              <w:t xml:space="preserve">Power levels are such that entry condition for event A3 is </w:t>
            </w:r>
            <w:r w:rsidRPr="007065F4">
              <w:rPr>
                <w:lang w:eastAsia="zh-CN"/>
              </w:rPr>
              <w:t>not</w:t>
            </w:r>
            <w:r w:rsidRPr="007065F4">
              <w:t xml:space="preserve"> satisfied for NR Cell 2</w:t>
            </w:r>
          </w:p>
        </w:tc>
      </w:tr>
      <w:tr w:rsidR="00F32218" w:rsidRPr="007065F4" w14:paraId="1877F722" w14:textId="77777777" w:rsidTr="0031257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ABA86C2" w14:textId="77777777" w:rsidR="00F32218" w:rsidRPr="007065F4" w:rsidRDefault="00F32218" w:rsidP="00312570">
            <w:pPr>
              <w:pStyle w:val="TAC"/>
            </w:pPr>
            <w:r w:rsidRPr="007065F4">
              <w:t>T1</w:t>
            </w:r>
          </w:p>
        </w:tc>
        <w:tc>
          <w:tcPr>
            <w:tcW w:w="1275" w:type="dxa"/>
            <w:tcBorders>
              <w:top w:val="single" w:sz="4" w:space="0" w:color="auto"/>
              <w:left w:val="nil"/>
              <w:bottom w:val="single" w:sz="4" w:space="0" w:color="auto"/>
              <w:right w:val="single" w:sz="4" w:space="0" w:color="auto"/>
            </w:tcBorders>
            <w:vAlign w:val="center"/>
            <w:hideMark/>
          </w:tcPr>
          <w:p w14:paraId="40D0A09C" w14:textId="77777777" w:rsidR="00F32218" w:rsidRPr="007065F4" w:rsidRDefault="00F32218" w:rsidP="00312570">
            <w:pPr>
              <w:pStyle w:val="TAL"/>
            </w:pPr>
            <w:r w:rsidRPr="007065F4">
              <w:t>SS/PBCH SSS EPRE</w:t>
            </w:r>
          </w:p>
        </w:tc>
        <w:tc>
          <w:tcPr>
            <w:tcW w:w="851" w:type="dxa"/>
            <w:tcBorders>
              <w:top w:val="single" w:sz="4" w:space="0" w:color="auto"/>
              <w:left w:val="nil"/>
              <w:bottom w:val="single" w:sz="4" w:space="0" w:color="auto"/>
              <w:right w:val="single" w:sz="4" w:space="0" w:color="auto"/>
            </w:tcBorders>
            <w:vAlign w:val="center"/>
            <w:hideMark/>
          </w:tcPr>
          <w:p w14:paraId="1EAE5C3D" w14:textId="77777777" w:rsidR="00F32218" w:rsidRPr="007065F4" w:rsidRDefault="00F32218" w:rsidP="00312570">
            <w:pPr>
              <w:pStyle w:val="TAC"/>
            </w:pPr>
            <w:r w:rsidRPr="007065F4">
              <w:t>dBm/</w:t>
            </w:r>
          </w:p>
          <w:p w14:paraId="2215424A" w14:textId="77777777" w:rsidR="00F32218" w:rsidRPr="007065F4" w:rsidRDefault="00F32218" w:rsidP="00312570">
            <w:pPr>
              <w:pStyle w:val="TAC"/>
            </w:pPr>
            <w:r w:rsidRPr="007065F4">
              <w:t>SCS</w:t>
            </w:r>
          </w:p>
        </w:tc>
        <w:tc>
          <w:tcPr>
            <w:tcW w:w="850" w:type="dxa"/>
            <w:tcBorders>
              <w:top w:val="single" w:sz="4" w:space="0" w:color="auto"/>
              <w:left w:val="nil"/>
              <w:bottom w:val="single" w:sz="4" w:space="0" w:color="auto"/>
              <w:right w:val="single" w:sz="4" w:space="0" w:color="auto"/>
            </w:tcBorders>
            <w:vAlign w:val="center"/>
            <w:hideMark/>
          </w:tcPr>
          <w:p w14:paraId="249CD837" w14:textId="77777777" w:rsidR="00F32218" w:rsidRPr="007065F4" w:rsidRDefault="00F32218" w:rsidP="00312570">
            <w:pPr>
              <w:pStyle w:val="TAC"/>
            </w:pPr>
            <w:r w:rsidRPr="007065F4">
              <w:t>-85</w:t>
            </w:r>
          </w:p>
        </w:tc>
        <w:tc>
          <w:tcPr>
            <w:tcW w:w="1134" w:type="dxa"/>
            <w:tcBorders>
              <w:top w:val="single" w:sz="4" w:space="0" w:color="auto"/>
              <w:left w:val="nil"/>
              <w:bottom w:val="single" w:sz="4" w:space="0" w:color="auto"/>
              <w:right w:val="single" w:sz="4" w:space="0" w:color="auto"/>
            </w:tcBorders>
            <w:vAlign w:val="center"/>
            <w:hideMark/>
          </w:tcPr>
          <w:p w14:paraId="301F8CD3" w14:textId="77777777" w:rsidR="00F32218" w:rsidRPr="007065F4" w:rsidRDefault="00F32218" w:rsidP="00312570">
            <w:pPr>
              <w:pStyle w:val="TAC"/>
            </w:pPr>
            <w:r w:rsidRPr="007065F4">
              <w:t>-79</w:t>
            </w:r>
          </w:p>
        </w:tc>
        <w:tc>
          <w:tcPr>
            <w:tcW w:w="2977" w:type="dxa"/>
            <w:tcBorders>
              <w:top w:val="single" w:sz="4" w:space="0" w:color="auto"/>
              <w:left w:val="nil"/>
              <w:bottom w:val="single" w:sz="4" w:space="0" w:color="auto"/>
              <w:right w:val="single" w:sz="4" w:space="0" w:color="auto"/>
            </w:tcBorders>
            <w:vAlign w:val="center"/>
            <w:hideMark/>
          </w:tcPr>
          <w:p w14:paraId="456A4222" w14:textId="77777777" w:rsidR="00F32218" w:rsidRPr="007065F4" w:rsidRDefault="00F32218" w:rsidP="00312570">
            <w:pPr>
              <w:pStyle w:val="TAL"/>
            </w:pPr>
            <w:r w:rsidRPr="007065F4">
              <w:t>Power levels are such that entry condition for event A3 is satisfied for NR Cell 2</w:t>
            </w:r>
          </w:p>
        </w:tc>
      </w:tr>
    </w:tbl>
    <w:p w14:paraId="4D509297" w14:textId="77777777" w:rsidR="00F32218" w:rsidRPr="007065F4" w:rsidRDefault="00F32218" w:rsidP="00F32218"/>
    <w:p w14:paraId="27149063" w14:textId="77777777" w:rsidR="00F32218" w:rsidRPr="007065F4" w:rsidRDefault="00F32218" w:rsidP="00F32218">
      <w:pPr>
        <w:pStyle w:val="TH"/>
      </w:pPr>
      <w:r w:rsidRPr="007065F4">
        <w:t>Table 8.1.6.1.2.8.3.2-2: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F32218" w:rsidRPr="007065F4" w14:paraId="2DA1C9FA" w14:textId="77777777" w:rsidTr="00312570">
        <w:trPr>
          <w:jc w:val="center"/>
        </w:trPr>
        <w:tc>
          <w:tcPr>
            <w:tcW w:w="534" w:type="dxa"/>
            <w:tcBorders>
              <w:top w:val="single" w:sz="4" w:space="0" w:color="auto"/>
              <w:left w:val="single" w:sz="4" w:space="0" w:color="auto"/>
              <w:bottom w:val="nil"/>
              <w:right w:val="single" w:sz="4" w:space="0" w:color="auto"/>
            </w:tcBorders>
          </w:tcPr>
          <w:p w14:paraId="5AF3DE29" w14:textId="77777777" w:rsidR="00F32218" w:rsidRPr="007065F4" w:rsidRDefault="00F32218" w:rsidP="00312570">
            <w:pPr>
              <w:pStyle w:val="TAH"/>
            </w:pPr>
          </w:p>
        </w:tc>
        <w:tc>
          <w:tcPr>
            <w:tcW w:w="1275" w:type="dxa"/>
            <w:tcBorders>
              <w:top w:val="single" w:sz="4" w:space="0" w:color="auto"/>
              <w:left w:val="nil"/>
              <w:bottom w:val="single" w:sz="4" w:space="0" w:color="auto"/>
              <w:right w:val="single" w:sz="4" w:space="0" w:color="auto"/>
            </w:tcBorders>
            <w:hideMark/>
          </w:tcPr>
          <w:p w14:paraId="589EAD93" w14:textId="77777777" w:rsidR="00F32218" w:rsidRPr="007065F4" w:rsidRDefault="00F32218" w:rsidP="00312570">
            <w:pPr>
              <w:pStyle w:val="TAH"/>
            </w:pPr>
            <w:r w:rsidRPr="007065F4">
              <w:t>Parameter</w:t>
            </w:r>
          </w:p>
        </w:tc>
        <w:tc>
          <w:tcPr>
            <w:tcW w:w="851" w:type="dxa"/>
            <w:tcBorders>
              <w:top w:val="single" w:sz="4" w:space="0" w:color="auto"/>
              <w:left w:val="nil"/>
              <w:bottom w:val="single" w:sz="4" w:space="0" w:color="auto"/>
              <w:right w:val="single" w:sz="4" w:space="0" w:color="auto"/>
            </w:tcBorders>
            <w:hideMark/>
          </w:tcPr>
          <w:p w14:paraId="5A75C2B5" w14:textId="77777777" w:rsidR="00F32218" w:rsidRPr="007065F4" w:rsidRDefault="00F32218" w:rsidP="00312570">
            <w:pPr>
              <w:pStyle w:val="TAH"/>
            </w:pPr>
            <w:r w:rsidRPr="007065F4">
              <w:t>Unit</w:t>
            </w:r>
          </w:p>
        </w:tc>
        <w:tc>
          <w:tcPr>
            <w:tcW w:w="850" w:type="dxa"/>
            <w:tcBorders>
              <w:top w:val="single" w:sz="4" w:space="0" w:color="auto"/>
              <w:left w:val="nil"/>
              <w:bottom w:val="single" w:sz="4" w:space="0" w:color="auto"/>
              <w:right w:val="single" w:sz="4" w:space="0" w:color="auto"/>
            </w:tcBorders>
            <w:hideMark/>
          </w:tcPr>
          <w:p w14:paraId="72BB7F94" w14:textId="77777777" w:rsidR="00F32218" w:rsidRPr="007065F4" w:rsidRDefault="00F32218" w:rsidP="00312570">
            <w:pPr>
              <w:pStyle w:val="TAH"/>
            </w:pPr>
            <w:r w:rsidRPr="007065F4">
              <w:t>NR</w:t>
            </w:r>
          </w:p>
          <w:p w14:paraId="1E1A4B33" w14:textId="77777777" w:rsidR="00F32218" w:rsidRPr="007065F4" w:rsidRDefault="00F32218" w:rsidP="00312570">
            <w:pPr>
              <w:pStyle w:val="TAH"/>
            </w:pPr>
            <w:r w:rsidRPr="007065F4">
              <w:t>Cell 1</w:t>
            </w:r>
          </w:p>
        </w:tc>
        <w:tc>
          <w:tcPr>
            <w:tcW w:w="1134" w:type="dxa"/>
            <w:tcBorders>
              <w:top w:val="single" w:sz="4" w:space="0" w:color="auto"/>
              <w:left w:val="nil"/>
              <w:bottom w:val="single" w:sz="4" w:space="0" w:color="auto"/>
              <w:right w:val="single" w:sz="4" w:space="0" w:color="auto"/>
            </w:tcBorders>
            <w:hideMark/>
          </w:tcPr>
          <w:p w14:paraId="71C3B5DF" w14:textId="77777777" w:rsidR="00F32218" w:rsidRPr="007065F4" w:rsidRDefault="00F32218" w:rsidP="00312570">
            <w:pPr>
              <w:pStyle w:val="TAH"/>
            </w:pPr>
            <w:r w:rsidRPr="007065F4">
              <w:t>NR</w:t>
            </w:r>
          </w:p>
          <w:p w14:paraId="7C251DC0" w14:textId="77777777" w:rsidR="00F32218" w:rsidRPr="007065F4" w:rsidRDefault="00F32218" w:rsidP="00312570">
            <w:pPr>
              <w:pStyle w:val="TAH"/>
            </w:pPr>
            <w:r w:rsidRPr="007065F4">
              <w:t>Cell 2</w:t>
            </w:r>
          </w:p>
        </w:tc>
        <w:tc>
          <w:tcPr>
            <w:tcW w:w="2977" w:type="dxa"/>
            <w:tcBorders>
              <w:top w:val="single" w:sz="4" w:space="0" w:color="auto"/>
              <w:left w:val="nil"/>
              <w:bottom w:val="nil"/>
              <w:right w:val="single" w:sz="4" w:space="0" w:color="auto"/>
            </w:tcBorders>
            <w:hideMark/>
          </w:tcPr>
          <w:p w14:paraId="36F344C3" w14:textId="77777777" w:rsidR="00F32218" w:rsidRPr="007065F4" w:rsidRDefault="00F32218" w:rsidP="00312570">
            <w:pPr>
              <w:pStyle w:val="TAH"/>
            </w:pPr>
            <w:r w:rsidRPr="007065F4">
              <w:t>Remark</w:t>
            </w:r>
          </w:p>
        </w:tc>
      </w:tr>
      <w:tr w:rsidR="00F32218" w:rsidRPr="007065F4" w14:paraId="2036E44C" w14:textId="77777777" w:rsidTr="0031257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2CE4D32" w14:textId="77777777" w:rsidR="00F32218" w:rsidRPr="007065F4" w:rsidRDefault="00F32218" w:rsidP="00312570">
            <w:pPr>
              <w:pStyle w:val="TAC"/>
            </w:pPr>
            <w:r w:rsidRPr="007065F4">
              <w:t>T0</w:t>
            </w:r>
          </w:p>
        </w:tc>
        <w:tc>
          <w:tcPr>
            <w:tcW w:w="1275" w:type="dxa"/>
            <w:tcBorders>
              <w:top w:val="single" w:sz="4" w:space="0" w:color="auto"/>
              <w:left w:val="nil"/>
              <w:bottom w:val="single" w:sz="4" w:space="0" w:color="auto"/>
              <w:right w:val="single" w:sz="4" w:space="0" w:color="auto"/>
            </w:tcBorders>
            <w:vAlign w:val="center"/>
            <w:hideMark/>
          </w:tcPr>
          <w:p w14:paraId="2F7434AE" w14:textId="77777777" w:rsidR="00F32218" w:rsidRPr="007065F4" w:rsidRDefault="00F32218" w:rsidP="00312570">
            <w:pPr>
              <w:pStyle w:val="TAL"/>
            </w:pPr>
            <w:r w:rsidRPr="007065F4">
              <w:t>SS/PBCH SSS EPRE</w:t>
            </w:r>
          </w:p>
        </w:tc>
        <w:tc>
          <w:tcPr>
            <w:tcW w:w="851" w:type="dxa"/>
            <w:tcBorders>
              <w:top w:val="single" w:sz="4" w:space="0" w:color="auto"/>
              <w:left w:val="nil"/>
              <w:bottom w:val="single" w:sz="4" w:space="0" w:color="auto"/>
              <w:right w:val="single" w:sz="4" w:space="0" w:color="auto"/>
            </w:tcBorders>
            <w:vAlign w:val="center"/>
            <w:hideMark/>
          </w:tcPr>
          <w:p w14:paraId="1815D5EC" w14:textId="77777777" w:rsidR="00F32218" w:rsidRPr="007065F4" w:rsidRDefault="00F32218" w:rsidP="00312570">
            <w:pPr>
              <w:pStyle w:val="TAC"/>
            </w:pPr>
            <w:r w:rsidRPr="007065F4">
              <w:t>dBm/ SCS</w:t>
            </w:r>
          </w:p>
        </w:tc>
        <w:tc>
          <w:tcPr>
            <w:tcW w:w="850" w:type="dxa"/>
            <w:tcBorders>
              <w:top w:val="single" w:sz="4" w:space="0" w:color="auto"/>
              <w:left w:val="nil"/>
              <w:bottom w:val="single" w:sz="4" w:space="0" w:color="auto"/>
              <w:right w:val="single" w:sz="4" w:space="0" w:color="auto"/>
            </w:tcBorders>
            <w:vAlign w:val="center"/>
            <w:hideMark/>
          </w:tcPr>
          <w:p w14:paraId="18BC88FE" w14:textId="77777777" w:rsidR="00F32218" w:rsidRPr="007065F4" w:rsidRDefault="00F32218" w:rsidP="00312570">
            <w:pPr>
              <w:pStyle w:val="TAC"/>
            </w:pPr>
            <w:r w:rsidRPr="007065F4">
              <w:t>FFS</w:t>
            </w:r>
          </w:p>
        </w:tc>
        <w:tc>
          <w:tcPr>
            <w:tcW w:w="1134" w:type="dxa"/>
            <w:tcBorders>
              <w:top w:val="single" w:sz="4" w:space="0" w:color="auto"/>
              <w:left w:val="nil"/>
              <w:bottom w:val="single" w:sz="4" w:space="0" w:color="auto"/>
              <w:right w:val="single" w:sz="4" w:space="0" w:color="auto"/>
            </w:tcBorders>
            <w:vAlign w:val="center"/>
            <w:hideMark/>
          </w:tcPr>
          <w:p w14:paraId="13E02BFA" w14:textId="77777777" w:rsidR="00F32218" w:rsidRPr="007065F4" w:rsidRDefault="00F32218" w:rsidP="00312570">
            <w:pPr>
              <w:pStyle w:val="TAC"/>
            </w:pPr>
            <w:r w:rsidRPr="007065F4">
              <w:t>FFS</w:t>
            </w:r>
          </w:p>
        </w:tc>
        <w:tc>
          <w:tcPr>
            <w:tcW w:w="2977" w:type="dxa"/>
            <w:tcBorders>
              <w:top w:val="single" w:sz="4" w:space="0" w:color="auto"/>
              <w:left w:val="nil"/>
              <w:bottom w:val="single" w:sz="4" w:space="0" w:color="auto"/>
              <w:right w:val="single" w:sz="4" w:space="0" w:color="auto"/>
            </w:tcBorders>
            <w:vAlign w:val="center"/>
            <w:hideMark/>
          </w:tcPr>
          <w:p w14:paraId="1A03D609" w14:textId="77777777" w:rsidR="00F32218" w:rsidRPr="007065F4" w:rsidRDefault="00F32218" w:rsidP="00312570">
            <w:pPr>
              <w:pStyle w:val="TAL"/>
            </w:pPr>
            <w:r w:rsidRPr="007065F4">
              <w:t>Power levels are such that entry condition for event A3 is satisfied for NR Cell 2</w:t>
            </w:r>
          </w:p>
        </w:tc>
      </w:tr>
      <w:tr w:rsidR="00F32218" w:rsidRPr="007065F4" w14:paraId="69F4D588" w14:textId="77777777" w:rsidTr="0031257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4E106F5" w14:textId="77777777" w:rsidR="00F32218" w:rsidRPr="007065F4" w:rsidRDefault="00F32218" w:rsidP="00312570">
            <w:pPr>
              <w:pStyle w:val="TAC"/>
            </w:pPr>
            <w:r w:rsidRPr="007065F4">
              <w:t>T1</w:t>
            </w:r>
          </w:p>
        </w:tc>
        <w:tc>
          <w:tcPr>
            <w:tcW w:w="1275" w:type="dxa"/>
            <w:tcBorders>
              <w:top w:val="single" w:sz="4" w:space="0" w:color="auto"/>
              <w:left w:val="nil"/>
              <w:bottom w:val="single" w:sz="4" w:space="0" w:color="auto"/>
              <w:right w:val="single" w:sz="4" w:space="0" w:color="auto"/>
            </w:tcBorders>
            <w:vAlign w:val="center"/>
            <w:hideMark/>
          </w:tcPr>
          <w:p w14:paraId="77D4CC8D" w14:textId="77777777" w:rsidR="00F32218" w:rsidRPr="007065F4" w:rsidRDefault="00F32218" w:rsidP="00312570">
            <w:pPr>
              <w:pStyle w:val="TAL"/>
            </w:pPr>
            <w:r w:rsidRPr="007065F4">
              <w:t>SS/PBCH SSS EPRE</w:t>
            </w:r>
          </w:p>
        </w:tc>
        <w:tc>
          <w:tcPr>
            <w:tcW w:w="851" w:type="dxa"/>
            <w:tcBorders>
              <w:top w:val="single" w:sz="4" w:space="0" w:color="auto"/>
              <w:left w:val="nil"/>
              <w:bottom w:val="single" w:sz="4" w:space="0" w:color="auto"/>
              <w:right w:val="single" w:sz="4" w:space="0" w:color="auto"/>
            </w:tcBorders>
            <w:vAlign w:val="center"/>
            <w:hideMark/>
          </w:tcPr>
          <w:p w14:paraId="39B83EA0" w14:textId="77777777" w:rsidR="00F32218" w:rsidRPr="007065F4" w:rsidRDefault="00F32218" w:rsidP="00312570">
            <w:pPr>
              <w:pStyle w:val="TAC"/>
            </w:pPr>
            <w:r w:rsidRPr="007065F4">
              <w:t>dBm/ SCS</w:t>
            </w:r>
          </w:p>
        </w:tc>
        <w:tc>
          <w:tcPr>
            <w:tcW w:w="850" w:type="dxa"/>
            <w:tcBorders>
              <w:top w:val="single" w:sz="4" w:space="0" w:color="auto"/>
              <w:left w:val="nil"/>
              <w:bottom w:val="single" w:sz="4" w:space="0" w:color="auto"/>
              <w:right w:val="single" w:sz="4" w:space="0" w:color="auto"/>
            </w:tcBorders>
            <w:vAlign w:val="center"/>
            <w:hideMark/>
          </w:tcPr>
          <w:p w14:paraId="6C474E46" w14:textId="77777777" w:rsidR="00F32218" w:rsidRPr="007065F4" w:rsidRDefault="00F32218" w:rsidP="00312570">
            <w:pPr>
              <w:pStyle w:val="TAC"/>
            </w:pPr>
            <w:r w:rsidRPr="007065F4">
              <w:t>FFS</w:t>
            </w:r>
          </w:p>
        </w:tc>
        <w:tc>
          <w:tcPr>
            <w:tcW w:w="1134" w:type="dxa"/>
            <w:tcBorders>
              <w:top w:val="single" w:sz="4" w:space="0" w:color="auto"/>
              <w:left w:val="nil"/>
              <w:bottom w:val="single" w:sz="4" w:space="0" w:color="auto"/>
              <w:right w:val="single" w:sz="4" w:space="0" w:color="auto"/>
            </w:tcBorders>
            <w:vAlign w:val="center"/>
            <w:hideMark/>
          </w:tcPr>
          <w:p w14:paraId="0692BE95" w14:textId="77777777" w:rsidR="00F32218" w:rsidRPr="007065F4" w:rsidRDefault="00F32218" w:rsidP="00312570">
            <w:pPr>
              <w:pStyle w:val="TAC"/>
            </w:pPr>
            <w:r w:rsidRPr="007065F4">
              <w:t>FFS</w:t>
            </w:r>
          </w:p>
        </w:tc>
        <w:tc>
          <w:tcPr>
            <w:tcW w:w="2977" w:type="dxa"/>
            <w:tcBorders>
              <w:top w:val="single" w:sz="4" w:space="0" w:color="auto"/>
              <w:left w:val="nil"/>
              <w:bottom w:val="single" w:sz="4" w:space="0" w:color="auto"/>
              <w:right w:val="single" w:sz="4" w:space="0" w:color="auto"/>
            </w:tcBorders>
            <w:vAlign w:val="center"/>
            <w:hideMark/>
          </w:tcPr>
          <w:p w14:paraId="46A60404" w14:textId="77777777" w:rsidR="00F32218" w:rsidRPr="007065F4" w:rsidRDefault="00F32218" w:rsidP="00312570">
            <w:pPr>
              <w:pStyle w:val="TAL"/>
            </w:pPr>
            <w:r w:rsidRPr="007065F4">
              <w:t>Power levels are such that entry condition for event A3 is satisfied for NR Cell 2</w:t>
            </w:r>
          </w:p>
        </w:tc>
      </w:tr>
    </w:tbl>
    <w:p w14:paraId="70B0B891" w14:textId="77777777" w:rsidR="00F32218" w:rsidRPr="007065F4" w:rsidRDefault="00F32218" w:rsidP="00F32218"/>
    <w:p w14:paraId="46A57DAC" w14:textId="77777777" w:rsidR="00F32218" w:rsidRPr="007065F4" w:rsidRDefault="00F32218" w:rsidP="00F32218">
      <w:pPr>
        <w:pStyle w:val="TH"/>
      </w:pPr>
      <w:r w:rsidRPr="007065F4">
        <w:t xml:space="preserve">Table </w:t>
      </w:r>
      <w:r w:rsidRPr="007065F4">
        <w:rPr>
          <w:lang w:eastAsia="zh-CN"/>
        </w:rPr>
        <w:t>8.6.2.4</w:t>
      </w:r>
      <w:r w:rsidRPr="007065F4">
        <w:t>.</w:t>
      </w:r>
      <w:r w:rsidRPr="007065F4">
        <w:rPr>
          <w:lang w:eastAsia="zh-CN"/>
        </w:rPr>
        <w:t>3.2</w:t>
      </w:r>
      <w:r w:rsidRPr="007065F4">
        <w:t>-</w:t>
      </w:r>
      <w:r w:rsidRPr="007065F4">
        <w:rPr>
          <w:lang w:eastAsia="zh-CN"/>
        </w:rPr>
        <w:t>3</w:t>
      </w:r>
      <w:r w:rsidRPr="007065F4">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2218" w:rsidRPr="007065F4" w14:paraId="2449C495" w14:textId="77777777" w:rsidTr="00312570">
        <w:tc>
          <w:tcPr>
            <w:tcW w:w="648" w:type="dxa"/>
            <w:tcBorders>
              <w:bottom w:val="nil"/>
            </w:tcBorders>
          </w:tcPr>
          <w:p w14:paraId="55D31802" w14:textId="77777777" w:rsidR="00F32218" w:rsidRPr="007065F4" w:rsidRDefault="00F32218" w:rsidP="00312570">
            <w:pPr>
              <w:pStyle w:val="TAH"/>
            </w:pPr>
            <w:r w:rsidRPr="007065F4">
              <w:t>St</w:t>
            </w:r>
          </w:p>
        </w:tc>
        <w:tc>
          <w:tcPr>
            <w:tcW w:w="3969" w:type="dxa"/>
            <w:tcBorders>
              <w:bottom w:val="nil"/>
            </w:tcBorders>
          </w:tcPr>
          <w:p w14:paraId="1E4CED7B" w14:textId="77777777" w:rsidR="00F32218" w:rsidRPr="007065F4" w:rsidRDefault="00F32218" w:rsidP="00312570">
            <w:pPr>
              <w:pStyle w:val="TAH"/>
            </w:pPr>
            <w:r w:rsidRPr="007065F4">
              <w:t>Procedure</w:t>
            </w:r>
          </w:p>
        </w:tc>
        <w:tc>
          <w:tcPr>
            <w:tcW w:w="3686" w:type="dxa"/>
            <w:gridSpan w:val="2"/>
          </w:tcPr>
          <w:p w14:paraId="083F389E" w14:textId="77777777" w:rsidR="00F32218" w:rsidRPr="007065F4" w:rsidRDefault="00F32218" w:rsidP="00312570">
            <w:pPr>
              <w:pStyle w:val="TAH"/>
            </w:pPr>
            <w:r w:rsidRPr="007065F4">
              <w:t>Message Sequence</w:t>
            </w:r>
          </w:p>
        </w:tc>
        <w:tc>
          <w:tcPr>
            <w:tcW w:w="567" w:type="dxa"/>
            <w:tcBorders>
              <w:bottom w:val="nil"/>
            </w:tcBorders>
          </w:tcPr>
          <w:p w14:paraId="7C6BA9F6" w14:textId="77777777" w:rsidR="00F32218" w:rsidRPr="007065F4" w:rsidRDefault="00F32218" w:rsidP="00312570">
            <w:pPr>
              <w:pStyle w:val="TAH"/>
            </w:pPr>
            <w:r w:rsidRPr="007065F4">
              <w:t>TP</w:t>
            </w:r>
          </w:p>
        </w:tc>
        <w:tc>
          <w:tcPr>
            <w:tcW w:w="892" w:type="dxa"/>
            <w:tcBorders>
              <w:bottom w:val="nil"/>
            </w:tcBorders>
          </w:tcPr>
          <w:p w14:paraId="496434C8" w14:textId="77777777" w:rsidR="00F32218" w:rsidRPr="007065F4" w:rsidRDefault="00F32218" w:rsidP="00312570">
            <w:pPr>
              <w:pStyle w:val="TAH"/>
            </w:pPr>
            <w:r w:rsidRPr="007065F4">
              <w:t>Verdict</w:t>
            </w:r>
          </w:p>
        </w:tc>
      </w:tr>
      <w:tr w:rsidR="00F32218" w:rsidRPr="007065F4" w14:paraId="3796BE42" w14:textId="77777777" w:rsidTr="00312570">
        <w:tc>
          <w:tcPr>
            <w:tcW w:w="648" w:type="dxa"/>
            <w:tcBorders>
              <w:top w:val="nil"/>
            </w:tcBorders>
          </w:tcPr>
          <w:p w14:paraId="3D075F7F" w14:textId="77777777" w:rsidR="00F32218" w:rsidRPr="007065F4" w:rsidRDefault="00F32218" w:rsidP="00312570">
            <w:pPr>
              <w:pStyle w:val="TAH"/>
            </w:pPr>
          </w:p>
        </w:tc>
        <w:tc>
          <w:tcPr>
            <w:tcW w:w="3969" w:type="dxa"/>
            <w:tcBorders>
              <w:top w:val="nil"/>
            </w:tcBorders>
          </w:tcPr>
          <w:p w14:paraId="5EE75D08" w14:textId="77777777" w:rsidR="00F32218" w:rsidRPr="007065F4" w:rsidRDefault="00F32218" w:rsidP="00312570">
            <w:pPr>
              <w:pStyle w:val="TAH"/>
            </w:pPr>
          </w:p>
        </w:tc>
        <w:tc>
          <w:tcPr>
            <w:tcW w:w="709" w:type="dxa"/>
          </w:tcPr>
          <w:p w14:paraId="6CE8EA33" w14:textId="77777777" w:rsidR="00F32218" w:rsidRPr="007065F4" w:rsidRDefault="00F32218" w:rsidP="00312570">
            <w:pPr>
              <w:pStyle w:val="TAH"/>
            </w:pPr>
            <w:r w:rsidRPr="007065F4">
              <w:t>U - S</w:t>
            </w:r>
          </w:p>
        </w:tc>
        <w:tc>
          <w:tcPr>
            <w:tcW w:w="2977" w:type="dxa"/>
          </w:tcPr>
          <w:p w14:paraId="3E6D8EC1" w14:textId="77777777" w:rsidR="00F32218" w:rsidRPr="007065F4" w:rsidRDefault="00F32218" w:rsidP="00312570">
            <w:pPr>
              <w:pStyle w:val="TAH"/>
            </w:pPr>
            <w:r w:rsidRPr="007065F4">
              <w:t>Message</w:t>
            </w:r>
          </w:p>
        </w:tc>
        <w:tc>
          <w:tcPr>
            <w:tcW w:w="567" w:type="dxa"/>
            <w:tcBorders>
              <w:top w:val="nil"/>
            </w:tcBorders>
          </w:tcPr>
          <w:p w14:paraId="0C0A4F11" w14:textId="77777777" w:rsidR="00F32218" w:rsidRPr="007065F4" w:rsidRDefault="00F32218" w:rsidP="00312570">
            <w:pPr>
              <w:pStyle w:val="TAH"/>
            </w:pPr>
          </w:p>
        </w:tc>
        <w:tc>
          <w:tcPr>
            <w:tcW w:w="892" w:type="dxa"/>
            <w:tcBorders>
              <w:top w:val="nil"/>
            </w:tcBorders>
          </w:tcPr>
          <w:p w14:paraId="02880790" w14:textId="77777777" w:rsidR="00F32218" w:rsidRPr="007065F4" w:rsidRDefault="00F32218" w:rsidP="00312570">
            <w:pPr>
              <w:pStyle w:val="TAH"/>
            </w:pPr>
          </w:p>
        </w:tc>
      </w:tr>
      <w:tr w:rsidR="00F32218" w:rsidRPr="007065F4" w14:paraId="2F36F553" w14:textId="77777777" w:rsidTr="00312570">
        <w:tc>
          <w:tcPr>
            <w:tcW w:w="648" w:type="dxa"/>
          </w:tcPr>
          <w:p w14:paraId="2D0DC47E" w14:textId="77777777" w:rsidR="00F32218" w:rsidRPr="007065F4" w:rsidRDefault="00F32218" w:rsidP="00312570">
            <w:pPr>
              <w:pStyle w:val="TAC"/>
            </w:pPr>
            <w:r w:rsidRPr="007065F4">
              <w:t>1</w:t>
            </w:r>
          </w:p>
        </w:tc>
        <w:tc>
          <w:tcPr>
            <w:tcW w:w="3969" w:type="dxa"/>
          </w:tcPr>
          <w:p w14:paraId="0437F071" w14:textId="77777777" w:rsidR="00F32218" w:rsidRPr="007065F4" w:rsidRDefault="00F32218" w:rsidP="00312570">
            <w:pPr>
              <w:pStyle w:val="TAL"/>
              <w:rPr>
                <w:lang w:eastAsia="zh-CN"/>
              </w:rPr>
            </w:pPr>
            <w:r w:rsidRPr="007065F4">
              <w:rPr>
                <w:lang w:eastAsia="zh-CN"/>
              </w:rPr>
              <w:t xml:space="preserve">The SS </w:t>
            </w:r>
            <w:r w:rsidRPr="007065F4">
              <w:t xml:space="preserve">transmits a </w:t>
            </w:r>
            <w:r w:rsidRPr="007065F4">
              <w:rPr>
                <w:i/>
              </w:rPr>
              <w:t>LoggedMeasurementConfiguration</w:t>
            </w:r>
            <w:r w:rsidRPr="007065F4">
              <w:t xml:space="preserve"> message on Cell </w:t>
            </w:r>
            <w:r w:rsidRPr="007065F4">
              <w:rPr>
                <w:lang w:eastAsia="zh-CN"/>
              </w:rPr>
              <w:t>1</w:t>
            </w:r>
            <w:r w:rsidRPr="007065F4">
              <w:t>.</w:t>
            </w:r>
          </w:p>
        </w:tc>
        <w:tc>
          <w:tcPr>
            <w:tcW w:w="709" w:type="dxa"/>
          </w:tcPr>
          <w:p w14:paraId="710FCA48" w14:textId="77777777" w:rsidR="00F32218" w:rsidRPr="007065F4" w:rsidRDefault="00F32218" w:rsidP="00312570">
            <w:pPr>
              <w:pStyle w:val="TAC"/>
            </w:pPr>
            <w:r w:rsidRPr="007065F4">
              <w:t>&lt;--</w:t>
            </w:r>
          </w:p>
        </w:tc>
        <w:tc>
          <w:tcPr>
            <w:tcW w:w="2977" w:type="dxa"/>
          </w:tcPr>
          <w:p w14:paraId="05D024F2" w14:textId="77777777" w:rsidR="00F32218" w:rsidRPr="007065F4" w:rsidRDefault="00F32218" w:rsidP="00312570">
            <w:pPr>
              <w:pStyle w:val="TAL"/>
              <w:rPr>
                <w:iCs/>
              </w:rPr>
            </w:pPr>
            <w:r w:rsidRPr="007065F4">
              <w:t xml:space="preserve">NR RRC: </w:t>
            </w:r>
            <w:r w:rsidRPr="007065F4">
              <w:rPr>
                <w:i/>
              </w:rPr>
              <w:t>LoggedMeasurementConfiguration</w:t>
            </w:r>
          </w:p>
        </w:tc>
        <w:tc>
          <w:tcPr>
            <w:tcW w:w="567" w:type="dxa"/>
          </w:tcPr>
          <w:p w14:paraId="1D2603E6" w14:textId="77777777" w:rsidR="00F32218" w:rsidRPr="007065F4" w:rsidRDefault="00F32218" w:rsidP="00312570">
            <w:pPr>
              <w:pStyle w:val="TAC"/>
            </w:pPr>
            <w:r w:rsidRPr="007065F4">
              <w:t>-</w:t>
            </w:r>
          </w:p>
        </w:tc>
        <w:tc>
          <w:tcPr>
            <w:tcW w:w="892" w:type="dxa"/>
          </w:tcPr>
          <w:p w14:paraId="567059EE" w14:textId="77777777" w:rsidR="00F32218" w:rsidRPr="007065F4" w:rsidRDefault="00F32218" w:rsidP="00312570">
            <w:pPr>
              <w:pStyle w:val="TAC"/>
            </w:pPr>
            <w:r w:rsidRPr="007065F4">
              <w:t>-</w:t>
            </w:r>
          </w:p>
        </w:tc>
      </w:tr>
      <w:tr w:rsidR="00F32218" w:rsidRPr="007065F4" w14:paraId="4AE564F6" w14:textId="77777777" w:rsidTr="00312570">
        <w:tc>
          <w:tcPr>
            <w:tcW w:w="648" w:type="dxa"/>
          </w:tcPr>
          <w:p w14:paraId="6A6E4046" w14:textId="77777777" w:rsidR="00F32218" w:rsidRPr="007065F4" w:rsidRDefault="00F32218" w:rsidP="00312570">
            <w:pPr>
              <w:pStyle w:val="TAC"/>
            </w:pPr>
            <w:r w:rsidRPr="007065F4">
              <w:t>2</w:t>
            </w:r>
          </w:p>
        </w:tc>
        <w:tc>
          <w:tcPr>
            <w:tcW w:w="3969" w:type="dxa"/>
          </w:tcPr>
          <w:p w14:paraId="22A4B671" w14:textId="77777777" w:rsidR="00F32218" w:rsidRPr="007065F4" w:rsidRDefault="00F32218" w:rsidP="00312570">
            <w:pPr>
              <w:pStyle w:val="TAL"/>
              <w:rPr>
                <w:lang w:eastAsia="zh-CN"/>
              </w:rPr>
            </w:pPr>
            <w:r w:rsidRPr="007065F4">
              <w:t xml:space="preserve">The SS </w:t>
            </w:r>
            <w:r w:rsidRPr="007065F4">
              <w:rPr>
                <w:lang w:eastAsia="zh-CN"/>
              </w:rPr>
              <w:t xml:space="preserve">transmits a </w:t>
            </w:r>
            <w:r w:rsidRPr="007065F4">
              <w:rPr>
                <w:i/>
                <w:iCs/>
              </w:rPr>
              <w:t>RRC</w:t>
            </w:r>
            <w:del w:id="3" w:author="Daiwei Zhou (周代卫)" w:date="2021-04-27T18:09:00Z">
              <w:r w:rsidRPr="007065F4" w:rsidDel="00502E4C">
                <w:rPr>
                  <w:i/>
                  <w:iCs/>
                </w:rPr>
                <w:delText>Connection</w:delText>
              </w:r>
            </w:del>
            <w:r w:rsidRPr="007065F4">
              <w:rPr>
                <w:i/>
                <w:iCs/>
              </w:rPr>
              <w:t>Release</w:t>
            </w:r>
            <w:r w:rsidRPr="007065F4">
              <w:t xml:space="preserve"> message to release the RRC connection.</w:t>
            </w:r>
          </w:p>
        </w:tc>
        <w:tc>
          <w:tcPr>
            <w:tcW w:w="709" w:type="dxa"/>
          </w:tcPr>
          <w:p w14:paraId="23F7CDF1" w14:textId="77777777" w:rsidR="00F32218" w:rsidRPr="007065F4" w:rsidRDefault="00F32218" w:rsidP="00312570">
            <w:pPr>
              <w:pStyle w:val="TAC"/>
            </w:pPr>
            <w:r w:rsidRPr="007065F4">
              <w:t>&lt;--</w:t>
            </w:r>
          </w:p>
        </w:tc>
        <w:tc>
          <w:tcPr>
            <w:tcW w:w="2977" w:type="dxa"/>
          </w:tcPr>
          <w:p w14:paraId="74A45590" w14:textId="77777777" w:rsidR="00F32218" w:rsidRPr="007065F4" w:rsidRDefault="00F32218" w:rsidP="00312570">
            <w:pPr>
              <w:pStyle w:val="TAL"/>
            </w:pPr>
            <w:r w:rsidRPr="007065F4">
              <w:t xml:space="preserve">NR RRC: </w:t>
            </w:r>
            <w:r w:rsidRPr="007065F4">
              <w:rPr>
                <w:i/>
                <w:iCs/>
              </w:rPr>
              <w:t>RRCRelease</w:t>
            </w:r>
          </w:p>
        </w:tc>
        <w:tc>
          <w:tcPr>
            <w:tcW w:w="567" w:type="dxa"/>
          </w:tcPr>
          <w:p w14:paraId="5F736C4C" w14:textId="77777777" w:rsidR="00F32218" w:rsidRPr="007065F4" w:rsidRDefault="00F32218" w:rsidP="00312570">
            <w:pPr>
              <w:pStyle w:val="TAC"/>
            </w:pPr>
            <w:r w:rsidRPr="007065F4">
              <w:t>-</w:t>
            </w:r>
          </w:p>
        </w:tc>
        <w:tc>
          <w:tcPr>
            <w:tcW w:w="892" w:type="dxa"/>
          </w:tcPr>
          <w:p w14:paraId="6A0E8A88" w14:textId="77777777" w:rsidR="00F32218" w:rsidRPr="007065F4" w:rsidRDefault="00F32218" w:rsidP="00312570">
            <w:pPr>
              <w:pStyle w:val="TAC"/>
            </w:pPr>
            <w:r w:rsidRPr="007065F4">
              <w:t>-</w:t>
            </w:r>
          </w:p>
        </w:tc>
      </w:tr>
      <w:tr w:rsidR="00F32218" w:rsidRPr="007065F4" w14:paraId="3055D7A8" w14:textId="77777777" w:rsidTr="00312570">
        <w:tc>
          <w:tcPr>
            <w:tcW w:w="648" w:type="dxa"/>
          </w:tcPr>
          <w:p w14:paraId="5D5F1E3D" w14:textId="77777777" w:rsidR="00F32218" w:rsidRPr="007065F4" w:rsidRDefault="00F32218" w:rsidP="00312570">
            <w:pPr>
              <w:pStyle w:val="TAC"/>
              <w:rPr>
                <w:lang w:eastAsia="zh-CN"/>
              </w:rPr>
            </w:pPr>
            <w:r w:rsidRPr="007065F4">
              <w:rPr>
                <w:lang w:eastAsia="zh-CN"/>
              </w:rPr>
              <w:t>3</w:t>
            </w:r>
          </w:p>
        </w:tc>
        <w:tc>
          <w:tcPr>
            <w:tcW w:w="3969" w:type="dxa"/>
          </w:tcPr>
          <w:p w14:paraId="2517E114" w14:textId="77777777" w:rsidR="00F32218" w:rsidRPr="007065F4" w:rsidRDefault="00F32218" w:rsidP="00312570">
            <w:pPr>
              <w:pStyle w:val="TAL"/>
              <w:rPr>
                <w:lang w:eastAsia="zh-CN"/>
              </w:rPr>
            </w:pPr>
            <w:r w:rsidRPr="007065F4">
              <w:rPr>
                <w:lang w:eastAsia="zh-CN"/>
              </w:rPr>
              <w:t>Wait 30 seconds</w:t>
            </w:r>
            <w:r w:rsidRPr="007065F4">
              <w:t xml:space="preserve"> </w:t>
            </w:r>
            <w:r w:rsidRPr="007065F4">
              <w:rPr>
                <w:lang w:eastAsia="zh-CN"/>
              </w:rPr>
              <w:t xml:space="preserve">for UE </w:t>
            </w:r>
            <w:r w:rsidRPr="007065F4">
              <w:t>perform</w:t>
            </w:r>
            <w:r w:rsidRPr="007065F4">
              <w:rPr>
                <w:lang w:eastAsia="zh-CN"/>
              </w:rPr>
              <w:t>ing</w:t>
            </w:r>
            <w:r w:rsidRPr="007065F4">
              <w:t xml:space="preserve"> the logging at regular time intervals</w:t>
            </w:r>
          </w:p>
        </w:tc>
        <w:tc>
          <w:tcPr>
            <w:tcW w:w="709" w:type="dxa"/>
          </w:tcPr>
          <w:p w14:paraId="20228AB8" w14:textId="77777777" w:rsidR="00F32218" w:rsidRPr="007065F4" w:rsidRDefault="00F32218" w:rsidP="00312570">
            <w:pPr>
              <w:pStyle w:val="TAC"/>
              <w:rPr>
                <w:lang w:eastAsia="zh-CN"/>
              </w:rPr>
            </w:pPr>
            <w:r w:rsidRPr="007065F4">
              <w:rPr>
                <w:lang w:eastAsia="zh-CN"/>
              </w:rPr>
              <w:t>-</w:t>
            </w:r>
          </w:p>
        </w:tc>
        <w:tc>
          <w:tcPr>
            <w:tcW w:w="2977" w:type="dxa"/>
          </w:tcPr>
          <w:p w14:paraId="68306F23" w14:textId="77777777" w:rsidR="00F32218" w:rsidRPr="007065F4" w:rsidRDefault="00F32218" w:rsidP="00312570">
            <w:pPr>
              <w:pStyle w:val="TAL"/>
              <w:rPr>
                <w:lang w:eastAsia="zh-CN"/>
              </w:rPr>
            </w:pPr>
            <w:r w:rsidRPr="007065F4">
              <w:rPr>
                <w:lang w:eastAsia="zh-CN"/>
              </w:rPr>
              <w:t>-</w:t>
            </w:r>
          </w:p>
        </w:tc>
        <w:tc>
          <w:tcPr>
            <w:tcW w:w="567" w:type="dxa"/>
          </w:tcPr>
          <w:p w14:paraId="252477B2" w14:textId="77777777" w:rsidR="00F32218" w:rsidRPr="007065F4" w:rsidRDefault="00F32218" w:rsidP="00312570">
            <w:pPr>
              <w:pStyle w:val="TAC"/>
              <w:rPr>
                <w:lang w:eastAsia="zh-CN"/>
              </w:rPr>
            </w:pPr>
            <w:r w:rsidRPr="007065F4">
              <w:rPr>
                <w:lang w:eastAsia="zh-CN"/>
              </w:rPr>
              <w:t>-</w:t>
            </w:r>
          </w:p>
        </w:tc>
        <w:tc>
          <w:tcPr>
            <w:tcW w:w="892" w:type="dxa"/>
          </w:tcPr>
          <w:p w14:paraId="0310A350" w14:textId="77777777" w:rsidR="00F32218" w:rsidRPr="007065F4" w:rsidRDefault="00F32218" w:rsidP="00312570">
            <w:pPr>
              <w:pStyle w:val="TAC"/>
              <w:rPr>
                <w:lang w:eastAsia="zh-CN"/>
              </w:rPr>
            </w:pPr>
            <w:r w:rsidRPr="007065F4">
              <w:rPr>
                <w:lang w:eastAsia="zh-CN"/>
              </w:rPr>
              <w:t>-</w:t>
            </w:r>
          </w:p>
        </w:tc>
      </w:tr>
      <w:tr w:rsidR="00F32218" w:rsidRPr="007065F4" w14:paraId="38A39E16" w14:textId="77777777" w:rsidTr="00312570">
        <w:tc>
          <w:tcPr>
            <w:tcW w:w="648" w:type="dxa"/>
          </w:tcPr>
          <w:p w14:paraId="683F0639" w14:textId="77777777" w:rsidR="00F32218" w:rsidRPr="007065F4" w:rsidRDefault="00F32218" w:rsidP="00312570">
            <w:pPr>
              <w:pStyle w:val="TAC"/>
              <w:rPr>
                <w:lang w:eastAsia="zh-CN"/>
              </w:rPr>
            </w:pPr>
            <w:r w:rsidRPr="007065F4">
              <w:rPr>
                <w:lang w:eastAsia="zh-CN"/>
              </w:rPr>
              <w:t>4-11</w:t>
            </w:r>
          </w:p>
        </w:tc>
        <w:tc>
          <w:tcPr>
            <w:tcW w:w="3969" w:type="dxa"/>
          </w:tcPr>
          <w:p w14:paraId="54DEA068" w14:textId="77777777" w:rsidR="00F32218" w:rsidRPr="007065F4" w:rsidRDefault="00F32218" w:rsidP="00312570">
            <w:pPr>
              <w:pStyle w:val="TAL"/>
            </w:pPr>
            <w:r w:rsidRPr="007065F4">
              <w:t>Steps 1 to 8 of the generic procedure in TS 38.508[4] Table 4.5.4.2-3 are executed to successfully complete the service request procedure.</w:t>
            </w:r>
          </w:p>
        </w:tc>
        <w:tc>
          <w:tcPr>
            <w:tcW w:w="709" w:type="dxa"/>
          </w:tcPr>
          <w:p w14:paraId="7BBC9E9A" w14:textId="77777777" w:rsidR="00F32218" w:rsidRPr="007065F4" w:rsidRDefault="00F32218" w:rsidP="00312570">
            <w:pPr>
              <w:pStyle w:val="TAC"/>
            </w:pPr>
            <w:r w:rsidRPr="007065F4">
              <w:t>-</w:t>
            </w:r>
          </w:p>
        </w:tc>
        <w:tc>
          <w:tcPr>
            <w:tcW w:w="2977" w:type="dxa"/>
          </w:tcPr>
          <w:p w14:paraId="0E1D7E92" w14:textId="77777777" w:rsidR="00F32218" w:rsidRPr="007065F4" w:rsidRDefault="00F32218" w:rsidP="00312570">
            <w:pPr>
              <w:pStyle w:val="TAL"/>
              <w:rPr>
                <w:lang w:eastAsia="zh-CN"/>
              </w:rPr>
            </w:pPr>
            <w:r w:rsidRPr="007065F4">
              <w:rPr>
                <w:i/>
                <w:iCs/>
              </w:rPr>
              <w:t>-</w:t>
            </w:r>
          </w:p>
        </w:tc>
        <w:tc>
          <w:tcPr>
            <w:tcW w:w="567" w:type="dxa"/>
          </w:tcPr>
          <w:p w14:paraId="1C8D6E00" w14:textId="77777777" w:rsidR="00F32218" w:rsidRPr="007065F4" w:rsidRDefault="00F32218" w:rsidP="00312570">
            <w:pPr>
              <w:pStyle w:val="TAC"/>
            </w:pPr>
            <w:r w:rsidRPr="007065F4">
              <w:t>-</w:t>
            </w:r>
          </w:p>
        </w:tc>
        <w:tc>
          <w:tcPr>
            <w:tcW w:w="892" w:type="dxa"/>
          </w:tcPr>
          <w:p w14:paraId="78C1A9FF" w14:textId="77777777" w:rsidR="00F32218" w:rsidRPr="007065F4" w:rsidRDefault="00F32218" w:rsidP="00312570">
            <w:pPr>
              <w:pStyle w:val="TAC"/>
            </w:pPr>
            <w:r w:rsidRPr="007065F4">
              <w:t>-</w:t>
            </w:r>
          </w:p>
        </w:tc>
      </w:tr>
      <w:tr w:rsidR="00F32218" w:rsidRPr="007065F4" w14:paraId="212AA32C" w14:textId="77777777" w:rsidTr="00312570">
        <w:tc>
          <w:tcPr>
            <w:tcW w:w="648" w:type="dxa"/>
          </w:tcPr>
          <w:p w14:paraId="77F494F8" w14:textId="77777777" w:rsidR="00F32218" w:rsidRPr="007065F4" w:rsidRDefault="00F32218" w:rsidP="00312570">
            <w:pPr>
              <w:pStyle w:val="TAC"/>
              <w:rPr>
                <w:lang w:eastAsia="zh-CN"/>
              </w:rPr>
            </w:pPr>
            <w:r w:rsidRPr="007065F4">
              <w:rPr>
                <w:lang w:eastAsia="zh-CN"/>
              </w:rPr>
              <w:t>12</w:t>
            </w:r>
          </w:p>
        </w:tc>
        <w:tc>
          <w:tcPr>
            <w:tcW w:w="3969" w:type="dxa"/>
          </w:tcPr>
          <w:p w14:paraId="7D03EC45" w14:textId="77777777" w:rsidR="00F32218" w:rsidRPr="007065F4" w:rsidRDefault="00F32218" w:rsidP="00312570">
            <w:pPr>
              <w:pStyle w:val="TAL"/>
            </w:pPr>
            <w:r w:rsidRPr="007065F4">
              <w:t xml:space="preserve">The SS transmits an </w:t>
            </w:r>
            <w:r w:rsidRPr="007065F4">
              <w:rPr>
                <w:i/>
                <w:iCs/>
                <w:color w:val="000000"/>
              </w:rPr>
              <w:t>RRCReconfiguration</w:t>
            </w:r>
            <w:r w:rsidRPr="007065F4">
              <w:rPr>
                <w:color w:val="000000"/>
              </w:rPr>
              <w:t xml:space="preserve"> message including </w:t>
            </w:r>
            <w:r w:rsidRPr="007065F4">
              <w:rPr>
                <w:i/>
                <w:iCs/>
                <w:color w:val="000000"/>
              </w:rPr>
              <w:t xml:space="preserve">MeasConfig </w:t>
            </w:r>
            <w:r w:rsidRPr="007065F4">
              <w:rPr>
                <w:color w:val="000000"/>
              </w:rPr>
              <w:t>to setup intra NR measurement and reporting for inter-frequency event A3</w:t>
            </w:r>
            <w:r w:rsidRPr="007065F4">
              <w:t>.</w:t>
            </w:r>
          </w:p>
        </w:tc>
        <w:tc>
          <w:tcPr>
            <w:tcW w:w="709" w:type="dxa"/>
          </w:tcPr>
          <w:p w14:paraId="1A8C0EC7" w14:textId="77777777" w:rsidR="00F32218" w:rsidRPr="007065F4" w:rsidRDefault="00F32218" w:rsidP="00312570">
            <w:pPr>
              <w:pStyle w:val="TAC"/>
            </w:pPr>
            <w:r w:rsidRPr="007065F4">
              <w:t>&lt;--</w:t>
            </w:r>
          </w:p>
        </w:tc>
        <w:tc>
          <w:tcPr>
            <w:tcW w:w="2977" w:type="dxa"/>
          </w:tcPr>
          <w:p w14:paraId="0A1F9794" w14:textId="77777777" w:rsidR="00F32218" w:rsidRPr="007065F4" w:rsidRDefault="00F32218" w:rsidP="00312570">
            <w:pPr>
              <w:pStyle w:val="TAL"/>
            </w:pPr>
            <w:r w:rsidRPr="007065F4">
              <w:t>NR RRC:</w:t>
            </w:r>
            <w:r w:rsidRPr="007065F4">
              <w:rPr>
                <w:i/>
                <w:iCs/>
              </w:rPr>
              <w:t xml:space="preserve"> RRCReconfiguration</w:t>
            </w:r>
          </w:p>
        </w:tc>
        <w:tc>
          <w:tcPr>
            <w:tcW w:w="567" w:type="dxa"/>
          </w:tcPr>
          <w:p w14:paraId="7906AD7A" w14:textId="77777777" w:rsidR="00F32218" w:rsidRPr="007065F4" w:rsidRDefault="00F32218" w:rsidP="00312570">
            <w:pPr>
              <w:pStyle w:val="TAC"/>
            </w:pPr>
            <w:r w:rsidRPr="007065F4">
              <w:t>-</w:t>
            </w:r>
          </w:p>
        </w:tc>
        <w:tc>
          <w:tcPr>
            <w:tcW w:w="892" w:type="dxa"/>
          </w:tcPr>
          <w:p w14:paraId="103A21AD" w14:textId="77777777" w:rsidR="00F32218" w:rsidRPr="007065F4" w:rsidRDefault="00F32218" w:rsidP="00312570">
            <w:pPr>
              <w:pStyle w:val="TAC"/>
            </w:pPr>
            <w:r w:rsidRPr="007065F4">
              <w:t>-</w:t>
            </w:r>
          </w:p>
        </w:tc>
      </w:tr>
      <w:tr w:rsidR="00F32218" w:rsidRPr="007065F4" w14:paraId="16354988" w14:textId="77777777" w:rsidTr="00312570">
        <w:tc>
          <w:tcPr>
            <w:tcW w:w="648" w:type="dxa"/>
          </w:tcPr>
          <w:p w14:paraId="7BC280BC" w14:textId="77777777" w:rsidR="00F32218" w:rsidRPr="007065F4" w:rsidRDefault="00F32218" w:rsidP="00312570">
            <w:pPr>
              <w:pStyle w:val="TAC"/>
              <w:rPr>
                <w:lang w:eastAsia="zh-CN"/>
              </w:rPr>
            </w:pPr>
            <w:r w:rsidRPr="007065F4">
              <w:rPr>
                <w:lang w:eastAsia="zh-CN"/>
              </w:rPr>
              <w:t>13</w:t>
            </w:r>
          </w:p>
        </w:tc>
        <w:tc>
          <w:tcPr>
            <w:tcW w:w="3969" w:type="dxa"/>
          </w:tcPr>
          <w:p w14:paraId="6FD19D83" w14:textId="77777777" w:rsidR="00F32218" w:rsidRPr="007065F4" w:rsidRDefault="00F32218" w:rsidP="00312570">
            <w:pPr>
              <w:pStyle w:val="TAL"/>
            </w:pPr>
            <w:r w:rsidRPr="007065F4">
              <w:t xml:space="preserve">The UE transmits an </w:t>
            </w:r>
            <w:r w:rsidRPr="007065F4">
              <w:rPr>
                <w:i/>
                <w:iCs/>
                <w:color w:val="000000"/>
              </w:rPr>
              <w:t xml:space="preserve">RRCReconfigurationComplete </w:t>
            </w:r>
            <w:r w:rsidRPr="007065F4">
              <w:rPr>
                <w:color w:val="000000"/>
              </w:rPr>
              <w:t>message.</w:t>
            </w:r>
          </w:p>
        </w:tc>
        <w:tc>
          <w:tcPr>
            <w:tcW w:w="709" w:type="dxa"/>
          </w:tcPr>
          <w:p w14:paraId="5794961C" w14:textId="77777777" w:rsidR="00F32218" w:rsidRPr="007065F4" w:rsidRDefault="00F32218" w:rsidP="00312570">
            <w:pPr>
              <w:pStyle w:val="TAC"/>
            </w:pPr>
            <w:r w:rsidRPr="007065F4">
              <w:t>--&gt;</w:t>
            </w:r>
          </w:p>
        </w:tc>
        <w:tc>
          <w:tcPr>
            <w:tcW w:w="2977" w:type="dxa"/>
          </w:tcPr>
          <w:p w14:paraId="7A4FA32F" w14:textId="77777777" w:rsidR="00F32218" w:rsidRPr="007065F4" w:rsidRDefault="00F32218" w:rsidP="00312570">
            <w:pPr>
              <w:pStyle w:val="TAL"/>
            </w:pPr>
            <w:r w:rsidRPr="007065F4">
              <w:t>NR RRC:</w:t>
            </w:r>
            <w:r w:rsidRPr="007065F4">
              <w:rPr>
                <w:i/>
                <w:iCs/>
              </w:rPr>
              <w:t xml:space="preserve"> RRCReconfigurationComplete</w:t>
            </w:r>
          </w:p>
        </w:tc>
        <w:tc>
          <w:tcPr>
            <w:tcW w:w="567" w:type="dxa"/>
          </w:tcPr>
          <w:p w14:paraId="5C343B4F" w14:textId="77777777" w:rsidR="00F32218" w:rsidRPr="007065F4" w:rsidRDefault="00F32218" w:rsidP="00312570">
            <w:pPr>
              <w:pStyle w:val="TAC"/>
            </w:pPr>
            <w:r w:rsidRPr="007065F4">
              <w:t>-</w:t>
            </w:r>
          </w:p>
        </w:tc>
        <w:tc>
          <w:tcPr>
            <w:tcW w:w="892" w:type="dxa"/>
          </w:tcPr>
          <w:p w14:paraId="5AD41BA4" w14:textId="77777777" w:rsidR="00F32218" w:rsidRPr="007065F4" w:rsidRDefault="00F32218" w:rsidP="00312570">
            <w:pPr>
              <w:pStyle w:val="TAC"/>
            </w:pPr>
            <w:r w:rsidRPr="007065F4">
              <w:t>-</w:t>
            </w:r>
          </w:p>
        </w:tc>
      </w:tr>
      <w:tr w:rsidR="00F32218" w:rsidRPr="007065F4" w14:paraId="1EBA1061" w14:textId="77777777" w:rsidTr="00312570">
        <w:tc>
          <w:tcPr>
            <w:tcW w:w="648" w:type="dxa"/>
          </w:tcPr>
          <w:p w14:paraId="1552AFEA" w14:textId="77777777" w:rsidR="00F32218" w:rsidRPr="007065F4" w:rsidRDefault="00F32218" w:rsidP="00312570">
            <w:pPr>
              <w:pStyle w:val="TAC"/>
              <w:rPr>
                <w:lang w:eastAsia="zh-CN"/>
              </w:rPr>
            </w:pPr>
            <w:r w:rsidRPr="007065F4">
              <w:rPr>
                <w:lang w:eastAsia="zh-CN"/>
              </w:rPr>
              <w:t>14</w:t>
            </w:r>
          </w:p>
        </w:tc>
        <w:tc>
          <w:tcPr>
            <w:tcW w:w="3969" w:type="dxa"/>
          </w:tcPr>
          <w:p w14:paraId="20335EC1" w14:textId="77777777" w:rsidR="00F32218" w:rsidRPr="007065F4" w:rsidRDefault="00F32218" w:rsidP="00312570">
            <w:pPr>
              <w:pStyle w:val="TAL"/>
              <w:rPr>
                <w:lang w:eastAsia="zh-CN"/>
              </w:rPr>
            </w:pPr>
            <w:r w:rsidRPr="007065F4">
              <w:t xml:space="preserve">The SS changes Cell 1 and Cell </w:t>
            </w:r>
            <w:r w:rsidRPr="007065F4">
              <w:rPr>
                <w:lang w:eastAsia="zh-CN"/>
              </w:rPr>
              <w:t>2</w:t>
            </w:r>
            <w:r w:rsidRPr="007065F4">
              <w:t xml:space="preserve"> parameters according to the row "T1" in table 8.1.6.1.2.8.3.2-1.</w:t>
            </w:r>
          </w:p>
        </w:tc>
        <w:tc>
          <w:tcPr>
            <w:tcW w:w="709" w:type="dxa"/>
          </w:tcPr>
          <w:p w14:paraId="6DC6D52C" w14:textId="77777777" w:rsidR="00F32218" w:rsidRPr="007065F4" w:rsidRDefault="00F32218" w:rsidP="00312570">
            <w:pPr>
              <w:pStyle w:val="TAC"/>
            </w:pPr>
            <w:r w:rsidRPr="007065F4">
              <w:t>-</w:t>
            </w:r>
          </w:p>
        </w:tc>
        <w:tc>
          <w:tcPr>
            <w:tcW w:w="2977" w:type="dxa"/>
          </w:tcPr>
          <w:p w14:paraId="7FECE8A0" w14:textId="77777777" w:rsidR="00F32218" w:rsidRPr="007065F4" w:rsidRDefault="00F32218" w:rsidP="00312570">
            <w:pPr>
              <w:pStyle w:val="TAL"/>
              <w:rPr>
                <w:i/>
                <w:iCs/>
              </w:rPr>
            </w:pPr>
            <w:r w:rsidRPr="007065F4">
              <w:t>-</w:t>
            </w:r>
          </w:p>
        </w:tc>
        <w:tc>
          <w:tcPr>
            <w:tcW w:w="567" w:type="dxa"/>
          </w:tcPr>
          <w:p w14:paraId="3EA534D7" w14:textId="77777777" w:rsidR="00F32218" w:rsidRPr="007065F4" w:rsidRDefault="00F32218" w:rsidP="00312570">
            <w:pPr>
              <w:pStyle w:val="TAC"/>
            </w:pPr>
            <w:r w:rsidRPr="007065F4">
              <w:t>-</w:t>
            </w:r>
          </w:p>
        </w:tc>
        <w:tc>
          <w:tcPr>
            <w:tcW w:w="892" w:type="dxa"/>
          </w:tcPr>
          <w:p w14:paraId="62E8F98A" w14:textId="77777777" w:rsidR="00F32218" w:rsidRPr="007065F4" w:rsidRDefault="00F32218" w:rsidP="00312570">
            <w:pPr>
              <w:pStyle w:val="TAC"/>
            </w:pPr>
            <w:r w:rsidRPr="007065F4">
              <w:t>-</w:t>
            </w:r>
          </w:p>
        </w:tc>
      </w:tr>
      <w:tr w:rsidR="00F32218" w:rsidRPr="007065F4" w14:paraId="15EB081F" w14:textId="77777777" w:rsidTr="00312570">
        <w:tc>
          <w:tcPr>
            <w:tcW w:w="648" w:type="dxa"/>
          </w:tcPr>
          <w:p w14:paraId="63132CA2" w14:textId="77777777" w:rsidR="00F32218" w:rsidRPr="007065F4" w:rsidDel="00FC5920" w:rsidRDefault="00F32218" w:rsidP="00312570">
            <w:pPr>
              <w:pStyle w:val="TAC"/>
              <w:rPr>
                <w:lang w:eastAsia="zh-CN"/>
              </w:rPr>
            </w:pPr>
            <w:r w:rsidRPr="007065F4">
              <w:rPr>
                <w:lang w:eastAsia="zh-CN"/>
              </w:rPr>
              <w:t>15</w:t>
            </w:r>
          </w:p>
        </w:tc>
        <w:tc>
          <w:tcPr>
            <w:tcW w:w="3969" w:type="dxa"/>
          </w:tcPr>
          <w:p w14:paraId="71A4230F" w14:textId="77777777" w:rsidR="00F32218" w:rsidRPr="007065F4" w:rsidRDefault="00F32218" w:rsidP="00312570">
            <w:pPr>
              <w:pStyle w:val="TAL"/>
            </w:pPr>
            <w:r w:rsidRPr="007065F4">
              <w:t xml:space="preserve">The UE transmit a </w:t>
            </w:r>
            <w:r w:rsidRPr="007065F4">
              <w:rPr>
                <w:i/>
                <w:iCs/>
              </w:rPr>
              <w:t>MeasurementReport</w:t>
            </w:r>
            <w:r w:rsidRPr="007065F4">
              <w:t xml:space="preserve"> message to report event A3 with the measured RSRP value for NR Cell 2?</w:t>
            </w:r>
          </w:p>
        </w:tc>
        <w:tc>
          <w:tcPr>
            <w:tcW w:w="709" w:type="dxa"/>
          </w:tcPr>
          <w:p w14:paraId="40E1D8FB" w14:textId="77777777" w:rsidR="00F32218" w:rsidRPr="007065F4" w:rsidRDefault="00F32218" w:rsidP="00312570">
            <w:pPr>
              <w:pStyle w:val="TAC"/>
            </w:pPr>
            <w:r w:rsidRPr="007065F4">
              <w:t>--&gt;</w:t>
            </w:r>
          </w:p>
        </w:tc>
        <w:tc>
          <w:tcPr>
            <w:tcW w:w="2977" w:type="dxa"/>
          </w:tcPr>
          <w:p w14:paraId="334DE9A1" w14:textId="77777777" w:rsidR="00F32218" w:rsidRPr="007065F4" w:rsidRDefault="00F32218" w:rsidP="00312570">
            <w:pPr>
              <w:pStyle w:val="TAL"/>
            </w:pPr>
            <w:r w:rsidRPr="007065F4">
              <w:rPr>
                <w:iCs/>
              </w:rPr>
              <w:t>NR RRC:</w:t>
            </w:r>
            <w:r w:rsidRPr="007065F4">
              <w:rPr>
                <w:i/>
                <w:iCs/>
              </w:rPr>
              <w:t xml:space="preserve"> MeasurementReport</w:t>
            </w:r>
          </w:p>
        </w:tc>
        <w:tc>
          <w:tcPr>
            <w:tcW w:w="567" w:type="dxa"/>
          </w:tcPr>
          <w:p w14:paraId="4F08942A" w14:textId="77777777" w:rsidR="00F32218" w:rsidRPr="007065F4" w:rsidRDefault="00F32218" w:rsidP="00312570">
            <w:pPr>
              <w:pStyle w:val="TAC"/>
            </w:pPr>
            <w:r w:rsidRPr="007065F4">
              <w:t>-</w:t>
            </w:r>
          </w:p>
        </w:tc>
        <w:tc>
          <w:tcPr>
            <w:tcW w:w="892" w:type="dxa"/>
          </w:tcPr>
          <w:p w14:paraId="1728DE76" w14:textId="77777777" w:rsidR="00F32218" w:rsidRPr="007065F4" w:rsidRDefault="00F32218" w:rsidP="00312570">
            <w:pPr>
              <w:pStyle w:val="TAC"/>
            </w:pPr>
            <w:r w:rsidRPr="007065F4">
              <w:t>-</w:t>
            </w:r>
          </w:p>
        </w:tc>
      </w:tr>
      <w:tr w:rsidR="00F32218" w:rsidRPr="007065F4" w14:paraId="1DE08C77" w14:textId="77777777" w:rsidTr="00312570">
        <w:tc>
          <w:tcPr>
            <w:tcW w:w="648" w:type="dxa"/>
          </w:tcPr>
          <w:p w14:paraId="74A34A07" w14:textId="77777777" w:rsidR="00F32218" w:rsidRPr="007065F4" w:rsidRDefault="00F32218" w:rsidP="00312570">
            <w:pPr>
              <w:pStyle w:val="TAC"/>
              <w:rPr>
                <w:lang w:eastAsia="zh-CN"/>
              </w:rPr>
            </w:pPr>
            <w:r w:rsidRPr="007065F4">
              <w:rPr>
                <w:lang w:eastAsia="zh-CN"/>
              </w:rPr>
              <w:t>16</w:t>
            </w:r>
          </w:p>
        </w:tc>
        <w:tc>
          <w:tcPr>
            <w:tcW w:w="3969" w:type="dxa"/>
          </w:tcPr>
          <w:p w14:paraId="375BD44C" w14:textId="77777777" w:rsidR="00F32218" w:rsidRPr="007065F4" w:rsidRDefault="00F32218" w:rsidP="00312570">
            <w:pPr>
              <w:pStyle w:val="TAL"/>
              <w:rPr>
                <w:lang w:eastAsia="zh-CN"/>
              </w:rPr>
            </w:pPr>
            <w:r w:rsidRPr="007065F4">
              <w:t xml:space="preserve">The SS transmits an </w:t>
            </w:r>
            <w:r w:rsidRPr="007065F4">
              <w:rPr>
                <w:i/>
                <w:color w:val="000000"/>
              </w:rPr>
              <w:t>RRCReconfiguration</w:t>
            </w:r>
            <w:r w:rsidRPr="007065F4">
              <w:t xml:space="preserve"> message on Cell 1 to order the UE to perform intra frequency handover to Cell 2</w:t>
            </w:r>
          </w:p>
        </w:tc>
        <w:tc>
          <w:tcPr>
            <w:tcW w:w="709" w:type="dxa"/>
          </w:tcPr>
          <w:p w14:paraId="58EC34DC" w14:textId="77777777" w:rsidR="00F32218" w:rsidRPr="007065F4" w:rsidRDefault="00F32218" w:rsidP="00312570">
            <w:pPr>
              <w:pStyle w:val="TAC"/>
            </w:pPr>
            <w:r w:rsidRPr="007065F4">
              <w:t>&lt;--</w:t>
            </w:r>
          </w:p>
        </w:tc>
        <w:tc>
          <w:tcPr>
            <w:tcW w:w="2977" w:type="dxa"/>
          </w:tcPr>
          <w:p w14:paraId="78B4C02C" w14:textId="77777777" w:rsidR="00F32218" w:rsidRPr="007065F4" w:rsidRDefault="00F32218" w:rsidP="00312570">
            <w:pPr>
              <w:pStyle w:val="TAL"/>
              <w:rPr>
                <w:i/>
                <w:iCs/>
              </w:rPr>
            </w:pPr>
            <w:r w:rsidRPr="007065F4">
              <w:t xml:space="preserve">NR RRC: </w:t>
            </w:r>
            <w:r w:rsidRPr="007065F4">
              <w:rPr>
                <w:i/>
                <w:color w:val="000000"/>
              </w:rPr>
              <w:t>RRCReconfiguration</w:t>
            </w:r>
          </w:p>
        </w:tc>
        <w:tc>
          <w:tcPr>
            <w:tcW w:w="567" w:type="dxa"/>
          </w:tcPr>
          <w:p w14:paraId="493D5989" w14:textId="77777777" w:rsidR="00F32218" w:rsidRPr="007065F4" w:rsidRDefault="00F32218" w:rsidP="00312570">
            <w:pPr>
              <w:pStyle w:val="TAC"/>
            </w:pPr>
            <w:r w:rsidRPr="007065F4">
              <w:t>-</w:t>
            </w:r>
          </w:p>
        </w:tc>
        <w:tc>
          <w:tcPr>
            <w:tcW w:w="892" w:type="dxa"/>
          </w:tcPr>
          <w:p w14:paraId="51A0B8DB" w14:textId="77777777" w:rsidR="00F32218" w:rsidRPr="007065F4" w:rsidRDefault="00F32218" w:rsidP="00312570">
            <w:pPr>
              <w:pStyle w:val="TAC"/>
            </w:pPr>
            <w:r w:rsidRPr="007065F4">
              <w:t>-</w:t>
            </w:r>
          </w:p>
        </w:tc>
      </w:tr>
      <w:tr w:rsidR="00F32218" w:rsidRPr="007065F4" w14:paraId="19502A79" w14:textId="77777777" w:rsidTr="00312570">
        <w:tc>
          <w:tcPr>
            <w:tcW w:w="648" w:type="dxa"/>
          </w:tcPr>
          <w:p w14:paraId="4A798214" w14:textId="77777777" w:rsidR="00F32218" w:rsidRPr="007065F4" w:rsidRDefault="00F32218" w:rsidP="00312570">
            <w:pPr>
              <w:pStyle w:val="TAC"/>
              <w:rPr>
                <w:lang w:eastAsia="zh-CN"/>
              </w:rPr>
            </w:pPr>
            <w:r w:rsidRPr="007065F4">
              <w:rPr>
                <w:lang w:eastAsia="zh-CN"/>
              </w:rPr>
              <w:t>17</w:t>
            </w:r>
          </w:p>
        </w:tc>
        <w:tc>
          <w:tcPr>
            <w:tcW w:w="3969" w:type="dxa"/>
          </w:tcPr>
          <w:p w14:paraId="328012BB" w14:textId="77777777" w:rsidR="00F32218" w:rsidRPr="007065F4" w:rsidRDefault="00F32218" w:rsidP="00312570">
            <w:pPr>
              <w:pStyle w:val="TAL"/>
              <w:rPr>
                <w:lang w:eastAsia="zh-CN"/>
              </w:rPr>
            </w:pPr>
            <w:r w:rsidRPr="007065F4">
              <w:t xml:space="preserve">Check: Does the UE transmit an </w:t>
            </w:r>
            <w:r w:rsidRPr="007065F4">
              <w:rPr>
                <w:i/>
                <w:iCs/>
              </w:rPr>
              <w:t>RRCReconfigurationComplete</w:t>
            </w:r>
            <w:r w:rsidRPr="007065F4">
              <w:t xml:space="preserve"> message on Cell 2 </w:t>
            </w:r>
            <w:r w:rsidRPr="007065F4">
              <w:rPr>
                <w:lang w:eastAsia="zh-CN"/>
              </w:rPr>
              <w:t xml:space="preserve">with </w:t>
            </w:r>
            <w:r w:rsidRPr="007065F4">
              <w:rPr>
                <w:i/>
              </w:rPr>
              <w:t>logMeasAvailable</w:t>
            </w:r>
            <w:r w:rsidRPr="007065F4">
              <w:rPr>
                <w:lang w:eastAsia="zh-CN"/>
              </w:rPr>
              <w:t xml:space="preserve"> is true </w:t>
            </w:r>
            <w:r w:rsidRPr="007065F4">
              <w:t>confirm the successful completion of the intra frequency handover?</w:t>
            </w:r>
          </w:p>
        </w:tc>
        <w:tc>
          <w:tcPr>
            <w:tcW w:w="709" w:type="dxa"/>
          </w:tcPr>
          <w:p w14:paraId="765B6520" w14:textId="77777777" w:rsidR="00F32218" w:rsidRPr="007065F4" w:rsidRDefault="00F32218" w:rsidP="00312570">
            <w:pPr>
              <w:pStyle w:val="TAC"/>
            </w:pPr>
            <w:r w:rsidRPr="007065F4">
              <w:t>--&gt;</w:t>
            </w:r>
          </w:p>
        </w:tc>
        <w:tc>
          <w:tcPr>
            <w:tcW w:w="2977" w:type="dxa"/>
          </w:tcPr>
          <w:p w14:paraId="2B436A9F" w14:textId="77777777" w:rsidR="00F32218" w:rsidRPr="007065F4" w:rsidRDefault="00F32218" w:rsidP="00312570">
            <w:pPr>
              <w:pStyle w:val="TAL"/>
              <w:rPr>
                <w:i/>
                <w:iCs/>
              </w:rPr>
            </w:pPr>
            <w:r w:rsidRPr="007065F4">
              <w:t xml:space="preserve">NR RRC: </w:t>
            </w:r>
            <w:r w:rsidRPr="007065F4">
              <w:rPr>
                <w:i/>
                <w:iCs/>
              </w:rPr>
              <w:t>RRCReconfigurationComplete</w:t>
            </w:r>
          </w:p>
        </w:tc>
        <w:tc>
          <w:tcPr>
            <w:tcW w:w="567" w:type="dxa"/>
          </w:tcPr>
          <w:p w14:paraId="545E221D" w14:textId="77777777" w:rsidR="00F32218" w:rsidRPr="007065F4" w:rsidRDefault="00F32218" w:rsidP="00312570">
            <w:pPr>
              <w:pStyle w:val="TAC"/>
            </w:pPr>
            <w:r w:rsidRPr="007065F4">
              <w:t>1</w:t>
            </w:r>
          </w:p>
        </w:tc>
        <w:tc>
          <w:tcPr>
            <w:tcW w:w="892" w:type="dxa"/>
          </w:tcPr>
          <w:p w14:paraId="3A4F8FE5" w14:textId="77777777" w:rsidR="00F32218" w:rsidRPr="007065F4" w:rsidRDefault="00F32218" w:rsidP="00312570">
            <w:pPr>
              <w:pStyle w:val="TAC"/>
            </w:pPr>
            <w:r w:rsidRPr="007065F4">
              <w:t>P</w:t>
            </w:r>
          </w:p>
        </w:tc>
      </w:tr>
      <w:tr w:rsidR="00F32218" w:rsidRPr="007065F4" w14:paraId="2589DDB4" w14:textId="77777777" w:rsidTr="00312570">
        <w:tc>
          <w:tcPr>
            <w:tcW w:w="648" w:type="dxa"/>
          </w:tcPr>
          <w:p w14:paraId="337A151C" w14:textId="77777777" w:rsidR="00F32218" w:rsidRPr="007065F4" w:rsidRDefault="00F32218" w:rsidP="00312570">
            <w:pPr>
              <w:pStyle w:val="TAC"/>
              <w:rPr>
                <w:lang w:eastAsia="zh-CN"/>
              </w:rPr>
            </w:pPr>
            <w:r w:rsidRPr="007065F4">
              <w:rPr>
                <w:lang w:eastAsia="zh-CN"/>
              </w:rPr>
              <w:t>18</w:t>
            </w:r>
          </w:p>
        </w:tc>
        <w:tc>
          <w:tcPr>
            <w:tcW w:w="3969" w:type="dxa"/>
          </w:tcPr>
          <w:p w14:paraId="6D88B301" w14:textId="77777777" w:rsidR="00F32218" w:rsidRPr="007065F4" w:rsidRDefault="00F32218" w:rsidP="00312570">
            <w:pPr>
              <w:pStyle w:val="TAL"/>
              <w:rPr>
                <w:lang w:eastAsia="zh-CN"/>
              </w:rPr>
            </w:pPr>
            <w:r w:rsidRPr="007065F4">
              <w:rPr>
                <w:lang w:eastAsia="zh-CN"/>
              </w:rPr>
              <w:t xml:space="preserve">The SS send an </w:t>
            </w:r>
            <w:r w:rsidRPr="007065F4">
              <w:rPr>
                <w:i/>
                <w:iCs/>
              </w:rPr>
              <w:t>UE</w:t>
            </w:r>
            <w:r w:rsidRPr="007065F4">
              <w:rPr>
                <w:i/>
              </w:rPr>
              <w:t>InformationRequest</w:t>
            </w:r>
            <w:r w:rsidRPr="007065F4">
              <w:t xml:space="preserve"> message</w:t>
            </w:r>
            <w:r w:rsidRPr="007065F4">
              <w:rPr>
                <w:lang w:eastAsia="zh-CN"/>
              </w:rPr>
              <w:t xml:space="preserve"> to get </w:t>
            </w:r>
            <w:r w:rsidRPr="007065F4">
              <w:rPr>
                <w:i/>
                <w:iCs/>
                <w:lang w:eastAsia="zh-CN"/>
              </w:rPr>
              <w:t>logMeas</w:t>
            </w:r>
            <w:r w:rsidRPr="007065F4">
              <w:rPr>
                <w:i/>
                <w:lang w:eastAsia="zh-CN"/>
              </w:rPr>
              <w:t>Report</w:t>
            </w:r>
            <w:r w:rsidRPr="007065F4">
              <w:rPr>
                <w:lang w:eastAsia="zh-CN"/>
              </w:rPr>
              <w:t>.</w:t>
            </w:r>
          </w:p>
        </w:tc>
        <w:tc>
          <w:tcPr>
            <w:tcW w:w="709" w:type="dxa"/>
          </w:tcPr>
          <w:p w14:paraId="3048136B" w14:textId="77777777" w:rsidR="00F32218" w:rsidRPr="007065F4" w:rsidRDefault="00F32218" w:rsidP="00312570">
            <w:pPr>
              <w:pStyle w:val="TAC"/>
            </w:pPr>
            <w:r w:rsidRPr="007065F4">
              <w:t>&lt;--</w:t>
            </w:r>
          </w:p>
        </w:tc>
        <w:tc>
          <w:tcPr>
            <w:tcW w:w="2977" w:type="dxa"/>
          </w:tcPr>
          <w:p w14:paraId="581DB2A2" w14:textId="77777777" w:rsidR="00F32218" w:rsidRPr="007065F4" w:rsidRDefault="00F32218" w:rsidP="00312570">
            <w:pPr>
              <w:pStyle w:val="TAL"/>
            </w:pPr>
            <w:r w:rsidRPr="007065F4">
              <w:t xml:space="preserve">NR RRC: </w:t>
            </w:r>
            <w:r w:rsidRPr="007065F4">
              <w:rPr>
                <w:i/>
                <w:iCs/>
              </w:rPr>
              <w:t>UE</w:t>
            </w:r>
            <w:r w:rsidRPr="007065F4">
              <w:rPr>
                <w:i/>
              </w:rPr>
              <w:t>InformationRequest</w:t>
            </w:r>
          </w:p>
        </w:tc>
        <w:tc>
          <w:tcPr>
            <w:tcW w:w="567" w:type="dxa"/>
          </w:tcPr>
          <w:p w14:paraId="065AC4A0" w14:textId="77777777" w:rsidR="00F32218" w:rsidRPr="007065F4" w:rsidRDefault="00F32218" w:rsidP="00312570">
            <w:pPr>
              <w:pStyle w:val="TAC"/>
            </w:pPr>
          </w:p>
        </w:tc>
        <w:tc>
          <w:tcPr>
            <w:tcW w:w="892" w:type="dxa"/>
          </w:tcPr>
          <w:p w14:paraId="6335E472" w14:textId="77777777" w:rsidR="00F32218" w:rsidRPr="007065F4" w:rsidRDefault="00F32218" w:rsidP="00312570">
            <w:pPr>
              <w:pStyle w:val="TAC"/>
            </w:pPr>
          </w:p>
        </w:tc>
      </w:tr>
      <w:tr w:rsidR="00F32218" w:rsidRPr="007065F4" w14:paraId="7B9E9276" w14:textId="77777777" w:rsidTr="00312570">
        <w:tc>
          <w:tcPr>
            <w:tcW w:w="648" w:type="dxa"/>
          </w:tcPr>
          <w:p w14:paraId="350B18A2" w14:textId="77777777" w:rsidR="00F32218" w:rsidRPr="007065F4" w:rsidRDefault="00F32218" w:rsidP="00312570">
            <w:pPr>
              <w:pStyle w:val="TAC"/>
              <w:rPr>
                <w:lang w:eastAsia="zh-CN"/>
              </w:rPr>
            </w:pPr>
            <w:r w:rsidRPr="007065F4">
              <w:rPr>
                <w:lang w:eastAsia="zh-CN"/>
              </w:rPr>
              <w:t>19</w:t>
            </w:r>
          </w:p>
        </w:tc>
        <w:tc>
          <w:tcPr>
            <w:tcW w:w="3969" w:type="dxa"/>
          </w:tcPr>
          <w:p w14:paraId="05BCDB51" w14:textId="77777777" w:rsidR="00F32218" w:rsidRPr="007065F4" w:rsidRDefault="00F32218" w:rsidP="00312570">
            <w:pPr>
              <w:pStyle w:val="TAL"/>
              <w:rPr>
                <w:lang w:eastAsia="zh-CN"/>
              </w:rPr>
            </w:pPr>
            <w:r w:rsidRPr="007065F4">
              <w:rPr>
                <w:lang w:eastAsia="zh-CN"/>
              </w:rPr>
              <w:t xml:space="preserve">Check: Does the UE send an </w:t>
            </w:r>
            <w:r w:rsidRPr="007065F4">
              <w:rPr>
                <w:i/>
                <w:iCs/>
              </w:rPr>
              <w:t>UEInformationReponse</w:t>
            </w:r>
            <w:r w:rsidRPr="007065F4">
              <w:rPr>
                <w:i/>
                <w:iCs/>
                <w:lang w:eastAsia="zh-CN"/>
              </w:rPr>
              <w:t xml:space="preserve"> message include logMeas</w:t>
            </w:r>
            <w:r w:rsidRPr="007065F4">
              <w:rPr>
                <w:i/>
                <w:lang w:eastAsia="zh-CN"/>
              </w:rPr>
              <w:t>Report.</w:t>
            </w:r>
          </w:p>
        </w:tc>
        <w:tc>
          <w:tcPr>
            <w:tcW w:w="709" w:type="dxa"/>
          </w:tcPr>
          <w:p w14:paraId="39366B72" w14:textId="77777777" w:rsidR="00F32218" w:rsidRPr="007065F4" w:rsidRDefault="00F32218" w:rsidP="00312570">
            <w:pPr>
              <w:pStyle w:val="TAC"/>
            </w:pPr>
            <w:r w:rsidRPr="007065F4">
              <w:rPr>
                <w:lang w:eastAsia="zh-CN"/>
              </w:rPr>
              <w:t>--&gt;</w:t>
            </w:r>
          </w:p>
        </w:tc>
        <w:tc>
          <w:tcPr>
            <w:tcW w:w="2977" w:type="dxa"/>
          </w:tcPr>
          <w:p w14:paraId="77C4D704" w14:textId="77777777" w:rsidR="00F32218" w:rsidRPr="007065F4" w:rsidRDefault="00F32218" w:rsidP="00312570">
            <w:pPr>
              <w:pStyle w:val="TAL"/>
            </w:pPr>
            <w:r w:rsidRPr="007065F4">
              <w:t xml:space="preserve">NR RRC: </w:t>
            </w:r>
            <w:r w:rsidRPr="007065F4">
              <w:rPr>
                <w:i/>
                <w:iCs/>
              </w:rPr>
              <w:t>UEInformationResponse</w:t>
            </w:r>
          </w:p>
        </w:tc>
        <w:tc>
          <w:tcPr>
            <w:tcW w:w="567" w:type="dxa"/>
          </w:tcPr>
          <w:p w14:paraId="5579B627" w14:textId="77777777" w:rsidR="00F32218" w:rsidRPr="007065F4" w:rsidRDefault="00F32218" w:rsidP="00312570">
            <w:pPr>
              <w:pStyle w:val="TAC"/>
              <w:rPr>
                <w:lang w:eastAsia="zh-CN"/>
              </w:rPr>
            </w:pPr>
            <w:r w:rsidRPr="007065F4">
              <w:rPr>
                <w:lang w:eastAsia="zh-CN"/>
              </w:rPr>
              <w:t>2</w:t>
            </w:r>
          </w:p>
        </w:tc>
        <w:tc>
          <w:tcPr>
            <w:tcW w:w="892" w:type="dxa"/>
          </w:tcPr>
          <w:p w14:paraId="394DE031" w14:textId="77777777" w:rsidR="00F32218" w:rsidRPr="007065F4" w:rsidRDefault="00F32218" w:rsidP="00312570">
            <w:pPr>
              <w:pStyle w:val="TAC"/>
              <w:rPr>
                <w:lang w:eastAsia="zh-CN"/>
              </w:rPr>
            </w:pPr>
            <w:r w:rsidRPr="007065F4">
              <w:rPr>
                <w:lang w:eastAsia="zh-CN"/>
              </w:rPr>
              <w:t>P</w:t>
            </w:r>
          </w:p>
        </w:tc>
      </w:tr>
    </w:tbl>
    <w:p w14:paraId="0D65B0D5" w14:textId="77777777" w:rsidR="00F32218" w:rsidRDefault="00F32218" w:rsidP="00F32218"/>
    <w:p w14:paraId="113D8784" w14:textId="77777777" w:rsidR="00F32218" w:rsidRPr="005F788F" w:rsidRDefault="00F32218" w:rsidP="00F32218">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08485E9" w14:textId="77777777" w:rsidR="00F32218" w:rsidRPr="007065F4" w:rsidRDefault="00F32218" w:rsidP="00F32218">
      <w:pPr>
        <w:pStyle w:val="H6"/>
      </w:pPr>
      <w:r w:rsidRPr="007065F4">
        <w:lastRenderedPageBreak/>
        <w:t>8.1.6.1.4.8.3</w:t>
      </w:r>
      <w:r w:rsidRPr="007065F4">
        <w:tab/>
        <w:t>Test description</w:t>
      </w:r>
    </w:p>
    <w:p w14:paraId="7711DC89" w14:textId="77777777" w:rsidR="00F32218" w:rsidRPr="007065F4" w:rsidRDefault="00F32218" w:rsidP="00F32218">
      <w:pPr>
        <w:pStyle w:val="H6"/>
      </w:pPr>
      <w:r w:rsidRPr="007065F4">
        <w:t>8.1.6.1.4.8.3.1</w:t>
      </w:r>
      <w:r w:rsidRPr="007065F4">
        <w:tab/>
        <w:t>Pre-test conditions</w:t>
      </w:r>
    </w:p>
    <w:p w14:paraId="03466A03" w14:textId="77777777" w:rsidR="00F32218" w:rsidRPr="007065F4" w:rsidRDefault="00F32218" w:rsidP="00F32218">
      <w:pPr>
        <w:pStyle w:val="H6"/>
        <w:rPr>
          <w:lang w:eastAsia="sv-SE"/>
        </w:rPr>
      </w:pPr>
      <w:r w:rsidRPr="007065F4">
        <w:rPr>
          <w:lang w:eastAsia="sv-SE"/>
        </w:rPr>
        <w:t>System Simulator:</w:t>
      </w:r>
    </w:p>
    <w:p w14:paraId="3F5DA5DE" w14:textId="77777777" w:rsidR="00F32218" w:rsidRPr="007065F4" w:rsidRDefault="00F32218" w:rsidP="00F32218">
      <w:pPr>
        <w:pStyle w:val="B1"/>
      </w:pPr>
      <w:r w:rsidRPr="007065F4">
        <w:t>- NR Cell 1</w:t>
      </w:r>
    </w:p>
    <w:p w14:paraId="06B11902" w14:textId="77777777" w:rsidR="00F32218" w:rsidRPr="007065F4" w:rsidRDefault="00F32218" w:rsidP="00F32218">
      <w:pPr>
        <w:pStyle w:val="H6"/>
        <w:rPr>
          <w:lang w:eastAsia="sv-SE"/>
        </w:rPr>
      </w:pPr>
      <w:r w:rsidRPr="007065F4">
        <w:rPr>
          <w:lang w:eastAsia="sv-SE"/>
        </w:rPr>
        <w:t>UE:</w:t>
      </w:r>
    </w:p>
    <w:p w14:paraId="531926A9" w14:textId="77777777" w:rsidR="00F32218" w:rsidRPr="007065F4" w:rsidRDefault="00F32218" w:rsidP="00F32218">
      <w:pPr>
        <w:pStyle w:val="B1"/>
      </w:pPr>
      <w:r w:rsidRPr="007065F4">
        <w:t>- None.</w:t>
      </w:r>
    </w:p>
    <w:p w14:paraId="06ECFF6F" w14:textId="77777777" w:rsidR="00F32218" w:rsidRPr="007065F4" w:rsidRDefault="00F32218" w:rsidP="00F32218">
      <w:pPr>
        <w:pStyle w:val="H6"/>
        <w:rPr>
          <w:lang w:eastAsia="sv-SE"/>
        </w:rPr>
      </w:pPr>
      <w:r w:rsidRPr="007065F4">
        <w:rPr>
          <w:lang w:eastAsia="sv-SE"/>
        </w:rPr>
        <w:t>Preamble:</w:t>
      </w:r>
    </w:p>
    <w:p w14:paraId="4D0FF73A" w14:textId="77777777" w:rsidR="00F32218" w:rsidRPr="007065F4" w:rsidRDefault="00F32218" w:rsidP="00F32218">
      <w:pPr>
        <w:pStyle w:val="H6"/>
        <w:rPr>
          <w:snapToGrid w:val="0"/>
        </w:rPr>
      </w:pPr>
      <w:r w:rsidRPr="007065F4">
        <w:t xml:space="preserve"> The UE is in state 3N-A as defined in TS 38.508-1 [4], subclause 4.4A, on cell 1.</w:t>
      </w:r>
      <w:r w:rsidRPr="007065F4">
        <w:rPr>
          <w:lang w:eastAsia="zh-CN"/>
        </w:rPr>
        <w:t>8.1.6.1.4.8</w:t>
      </w:r>
      <w:r w:rsidRPr="007065F4">
        <w:rPr>
          <w:rFonts w:eastAsia="MS Gothic"/>
        </w:rPr>
        <w:t>.3.2</w:t>
      </w:r>
      <w:r w:rsidRPr="007065F4">
        <w:rPr>
          <w:rFonts w:eastAsia="MS Gothic"/>
        </w:rPr>
        <w:tab/>
      </w:r>
      <w:r w:rsidRPr="007065F4">
        <w:rPr>
          <w:snapToGrid w:val="0"/>
        </w:rPr>
        <w:t>Test procedure sequence</w:t>
      </w:r>
    </w:p>
    <w:p w14:paraId="788C44DB" w14:textId="77777777" w:rsidR="00F32218" w:rsidRPr="007065F4" w:rsidRDefault="00F32218" w:rsidP="00F32218">
      <w:pPr>
        <w:pStyle w:val="TH"/>
      </w:pPr>
      <w:r w:rsidRPr="007065F4">
        <w:t>Table 8.1.6.1.4.8.3.2-1: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2218" w:rsidRPr="007065F4" w14:paraId="2D3DA9D7" w14:textId="77777777" w:rsidTr="00312570">
        <w:tc>
          <w:tcPr>
            <w:tcW w:w="648" w:type="dxa"/>
            <w:tcBorders>
              <w:bottom w:val="nil"/>
            </w:tcBorders>
          </w:tcPr>
          <w:p w14:paraId="383A8F21" w14:textId="77777777" w:rsidR="00F32218" w:rsidRPr="007065F4" w:rsidRDefault="00F32218" w:rsidP="00312570">
            <w:pPr>
              <w:pStyle w:val="TAH"/>
            </w:pPr>
            <w:r w:rsidRPr="007065F4">
              <w:t>St</w:t>
            </w:r>
          </w:p>
        </w:tc>
        <w:tc>
          <w:tcPr>
            <w:tcW w:w="3969" w:type="dxa"/>
            <w:tcBorders>
              <w:bottom w:val="nil"/>
            </w:tcBorders>
          </w:tcPr>
          <w:p w14:paraId="3991AB59" w14:textId="77777777" w:rsidR="00F32218" w:rsidRPr="007065F4" w:rsidRDefault="00F32218" w:rsidP="00312570">
            <w:pPr>
              <w:pStyle w:val="TAH"/>
            </w:pPr>
            <w:r w:rsidRPr="007065F4">
              <w:t>Procedure</w:t>
            </w:r>
          </w:p>
        </w:tc>
        <w:tc>
          <w:tcPr>
            <w:tcW w:w="3686" w:type="dxa"/>
            <w:gridSpan w:val="2"/>
          </w:tcPr>
          <w:p w14:paraId="24673E50" w14:textId="77777777" w:rsidR="00F32218" w:rsidRPr="007065F4" w:rsidRDefault="00F32218" w:rsidP="00312570">
            <w:pPr>
              <w:pStyle w:val="TAH"/>
            </w:pPr>
            <w:r w:rsidRPr="007065F4">
              <w:t>Message Sequence</w:t>
            </w:r>
          </w:p>
        </w:tc>
        <w:tc>
          <w:tcPr>
            <w:tcW w:w="567" w:type="dxa"/>
            <w:tcBorders>
              <w:bottom w:val="nil"/>
            </w:tcBorders>
          </w:tcPr>
          <w:p w14:paraId="27CE59C2" w14:textId="77777777" w:rsidR="00F32218" w:rsidRPr="007065F4" w:rsidRDefault="00F32218" w:rsidP="00312570">
            <w:pPr>
              <w:pStyle w:val="TAH"/>
            </w:pPr>
            <w:r w:rsidRPr="007065F4">
              <w:t>TP</w:t>
            </w:r>
          </w:p>
        </w:tc>
        <w:tc>
          <w:tcPr>
            <w:tcW w:w="892" w:type="dxa"/>
            <w:tcBorders>
              <w:bottom w:val="nil"/>
            </w:tcBorders>
          </w:tcPr>
          <w:p w14:paraId="32562106" w14:textId="77777777" w:rsidR="00F32218" w:rsidRPr="007065F4" w:rsidRDefault="00F32218" w:rsidP="00312570">
            <w:pPr>
              <w:pStyle w:val="TAH"/>
            </w:pPr>
            <w:r w:rsidRPr="007065F4">
              <w:t>Verdict</w:t>
            </w:r>
          </w:p>
        </w:tc>
      </w:tr>
      <w:tr w:rsidR="00F32218" w:rsidRPr="007065F4" w14:paraId="5D284D93" w14:textId="77777777" w:rsidTr="00312570">
        <w:tc>
          <w:tcPr>
            <w:tcW w:w="648" w:type="dxa"/>
            <w:tcBorders>
              <w:top w:val="nil"/>
            </w:tcBorders>
          </w:tcPr>
          <w:p w14:paraId="31A95B99" w14:textId="77777777" w:rsidR="00F32218" w:rsidRPr="007065F4" w:rsidRDefault="00F32218" w:rsidP="00312570">
            <w:pPr>
              <w:pStyle w:val="TAH"/>
            </w:pPr>
          </w:p>
        </w:tc>
        <w:tc>
          <w:tcPr>
            <w:tcW w:w="3969" w:type="dxa"/>
            <w:tcBorders>
              <w:top w:val="nil"/>
            </w:tcBorders>
          </w:tcPr>
          <w:p w14:paraId="492BC2CA" w14:textId="77777777" w:rsidR="00F32218" w:rsidRPr="007065F4" w:rsidRDefault="00F32218" w:rsidP="00312570">
            <w:pPr>
              <w:pStyle w:val="TAH"/>
            </w:pPr>
          </w:p>
        </w:tc>
        <w:tc>
          <w:tcPr>
            <w:tcW w:w="709" w:type="dxa"/>
          </w:tcPr>
          <w:p w14:paraId="2EDCA0CA" w14:textId="77777777" w:rsidR="00F32218" w:rsidRPr="007065F4" w:rsidRDefault="00F32218" w:rsidP="00312570">
            <w:pPr>
              <w:pStyle w:val="TAH"/>
            </w:pPr>
            <w:r w:rsidRPr="007065F4">
              <w:t>U - S</w:t>
            </w:r>
          </w:p>
        </w:tc>
        <w:tc>
          <w:tcPr>
            <w:tcW w:w="2977" w:type="dxa"/>
          </w:tcPr>
          <w:p w14:paraId="61114451" w14:textId="77777777" w:rsidR="00F32218" w:rsidRPr="007065F4" w:rsidRDefault="00F32218" w:rsidP="00312570">
            <w:pPr>
              <w:pStyle w:val="TAH"/>
            </w:pPr>
            <w:r w:rsidRPr="007065F4">
              <w:t>Message</w:t>
            </w:r>
          </w:p>
        </w:tc>
        <w:tc>
          <w:tcPr>
            <w:tcW w:w="567" w:type="dxa"/>
            <w:tcBorders>
              <w:top w:val="nil"/>
            </w:tcBorders>
          </w:tcPr>
          <w:p w14:paraId="6E76B695" w14:textId="77777777" w:rsidR="00F32218" w:rsidRPr="007065F4" w:rsidRDefault="00F32218" w:rsidP="00312570">
            <w:pPr>
              <w:pStyle w:val="TAH"/>
            </w:pPr>
          </w:p>
        </w:tc>
        <w:tc>
          <w:tcPr>
            <w:tcW w:w="892" w:type="dxa"/>
            <w:tcBorders>
              <w:top w:val="nil"/>
            </w:tcBorders>
          </w:tcPr>
          <w:p w14:paraId="5B476631" w14:textId="77777777" w:rsidR="00F32218" w:rsidRPr="007065F4" w:rsidRDefault="00F32218" w:rsidP="00312570">
            <w:pPr>
              <w:pStyle w:val="TAH"/>
            </w:pPr>
          </w:p>
        </w:tc>
      </w:tr>
      <w:tr w:rsidR="00F32218" w:rsidRPr="007065F4" w14:paraId="78973B3C" w14:textId="77777777" w:rsidTr="00312570">
        <w:tc>
          <w:tcPr>
            <w:tcW w:w="648" w:type="dxa"/>
            <w:tcBorders>
              <w:top w:val="nil"/>
            </w:tcBorders>
          </w:tcPr>
          <w:p w14:paraId="6E34F031" w14:textId="77777777" w:rsidR="00F32218" w:rsidRPr="007065F4" w:rsidRDefault="00F32218" w:rsidP="00312570">
            <w:pPr>
              <w:pStyle w:val="TAC"/>
              <w:rPr>
                <w:lang w:eastAsia="zh-CN"/>
              </w:rPr>
            </w:pPr>
            <w:r w:rsidRPr="007065F4">
              <w:rPr>
                <w:lang w:eastAsia="zh-CN"/>
              </w:rPr>
              <w:t>1</w:t>
            </w:r>
          </w:p>
        </w:tc>
        <w:tc>
          <w:tcPr>
            <w:tcW w:w="3969" w:type="dxa"/>
            <w:tcBorders>
              <w:top w:val="nil"/>
            </w:tcBorders>
          </w:tcPr>
          <w:p w14:paraId="7FEF884D" w14:textId="77777777" w:rsidR="00F32218" w:rsidRPr="007065F4" w:rsidRDefault="00F32218" w:rsidP="00312570">
            <w:pPr>
              <w:pStyle w:val="TAL"/>
            </w:pPr>
            <w:r w:rsidRPr="007065F4">
              <w:t xml:space="preserve">SS transmits an </w:t>
            </w:r>
            <w:r w:rsidRPr="00113608">
              <w:rPr>
                <w:i/>
                <w:rPrChange w:id="4" w:author="Daiwei Zhou (周代卫)" w:date="2021-04-27T18:04:00Z">
                  <w:rPr/>
                </w:rPrChange>
              </w:rPr>
              <w:t>RRC</w:t>
            </w:r>
            <w:del w:id="5" w:author="Daiwei Zhou (周代卫)" w:date="2021-04-27T18:04:00Z">
              <w:r w:rsidRPr="00113608" w:rsidDel="00113608">
                <w:rPr>
                  <w:i/>
                  <w:rPrChange w:id="6" w:author="Daiwei Zhou (周代卫)" w:date="2021-04-27T18:04:00Z">
                    <w:rPr/>
                  </w:rPrChange>
                </w:rPr>
                <w:delText>Connection</w:delText>
              </w:r>
            </w:del>
            <w:r w:rsidRPr="00113608">
              <w:rPr>
                <w:i/>
                <w:rPrChange w:id="7" w:author="Daiwei Zhou (周代卫)" w:date="2021-04-27T18:04:00Z">
                  <w:rPr/>
                </w:rPrChange>
              </w:rPr>
              <w:t>Release</w:t>
            </w:r>
            <w:r w:rsidRPr="007065F4">
              <w:t xml:space="preserve"> message to release the RRC connection.</w:t>
            </w:r>
          </w:p>
        </w:tc>
        <w:tc>
          <w:tcPr>
            <w:tcW w:w="709" w:type="dxa"/>
          </w:tcPr>
          <w:p w14:paraId="234CDF98" w14:textId="77777777" w:rsidR="00F32218" w:rsidRPr="007065F4" w:rsidRDefault="00F32218" w:rsidP="00312570">
            <w:pPr>
              <w:pStyle w:val="TAC"/>
              <w:rPr>
                <w:b/>
              </w:rPr>
            </w:pPr>
            <w:r w:rsidRPr="007065F4">
              <w:t>&lt;--</w:t>
            </w:r>
          </w:p>
        </w:tc>
        <w:tc>
          <w:tcPr>
            <w:tcW w:w="2977" w:type="dxa"/>
          </w:tcPr>
          <w:p w14:paraId="572A9A2B" w14:textId="77777777" w:rsidR="00F32218" w:rsidRPr="007065F4" w:rsidRDefault="00F32218" w:rsidP="00312570">
            <w:pPr>
              <w:pStyle w:val="TAL"/>
              <w:rPr>
                <w:lang w:eastAsia="zh-CN"/>
              </w:rPr>
            </w:pPr>
            <w:r w:rsidRPr="007065F4">
              <w:rPr>
                <w:lang w:eastAsia="zh-CN"/>
              </w:rPr>
              <w:t>NR RRC:</w:t>
            </w:r>
          </w:p>
          <w:p w14:paraId="18693632" w14:textId="77777777" w:rsidR="00F32218" w:rsidRPr="007065F4" w:rsidRDefault="00F32218" w:rsidP="00312570">
            <w:pPr>
              <w:pStyle w:val="TAL"/>
              <w:rPr>
                <w:i/>
              </w:rPr>
            </w:pPr>
            <w:r w:rsidRPr="007065F4">
              <w:rPr>
                <w:i/>
              </w:rPr>
              <w:t>RRCRelease</w:t>
            </w:r>
          </w:p>
        </w:tc>
        <w:tc>
          <w:tcPr>
            <w:tcW w:w="567" w:type="dxa"/>
            <w:tcBorders>
              <w:top w:val="nil"/>
            </w:tcBorders>
          </w:tcPr>
          <w:p w14:paraId="1750D616" w14:textId="77777777" w:rsidR="00F32218" w:rsidRPr="007065F4" w:rsidRDefault="00F32218" w:rsidP="00312570">
            <w:pPr>
              <w:pStyle w:val="TAC"/>
            </w:pPr>
            <w:r w:rsidRPr="007065F4">
              <w:t>-</w:t>
            </w:r>
          </w:p>
        </w:tc>
        <w:tc>
          <w:tcPr>
            <w:tcW w:w="892" w:type="dxa"/>
            <w:tcBorders>
              <w:top w:val="nil"/>
            </w:tcBorders>
          </w:tcPr>
          <w:p w14:paraId="1331CD22" w14:textId="77777777" w:rsidR="00F32218" w:rsidRPr="007065F4" w:rsidRDefault="00F32218" w:rsidP="00312570">
            <w:pPr>
              <w:pStyle w:val="TAC"/>
            </w:pPr>
            <w:r w:rsidRPr="007065F4">
              <w:t>-</w:t>
            </w:r>
          </w:p>
        </w:tc>
      </w:tr>
      <w:tr w:rsidR="00F32218" w:rsidRPr="007065F4" w14:paraId="538C4E74" w14:textId="77777777" w:rsidTr="00312570">
        <w:tc>
          <w:tcPr>
            <w:tcW w:w="648" w:type="dxa"/>
            <w:tcBorders>
              <w:top w:val="nil"/>
            </w:tcBorders>
          </w:tcPr>
          <w:p w14:paraId="5CC85B3D" w14:textId="77777777" w:rsidR="00F32218" w:rsidRPr="007065F4" w:rsidRDefault="00F32218" w:rsidP="00312570">
            <w:pPr>
              <w:pStyle w:val="TAC"/>
              <w:rPr>
                <w:lang w:eastAsia="zh-CN"/>
              </w:rPr>
            </w:pPr>
            <w:r w:rsidRPr="007065F4">
              <w:rPr>
                <w:lang w:eastAsia="zh-CN"/>
              </w:rPr>
              <w:t>2</w:t>
            </w:r>
          </w:p>
        </w:tc>
        <w:tc>
          <w:tcPr>
            <w:tcW w:w="3969" w:type="dxa"/>
            <w:tcBorders>
              <w:top w:val="nil"/>
            </w:tcBorders>
          </w:tcPr>
          <w:p w14:paraId="0D61297A" w14:textId="77777777" w:rsidR="00F32218" w:rsidRPr="007065F4" w:rsidRDefault="00F32218" w:rsidP="00312570">
            <w:pPr>
              <w:pStyle w:val="TAL"/>
            </w:pPr>
            <w:r w:rsidRPr="007065F4">
              <w:t>SS waits for 5s.</w:t>
            </w:r>
          </w:p>
        </w:tc>
        <w:tc>
          <w:tcPr>
            <w:tcW w:w="709" w:type="dxa"/>
          </w:tcPr>
          <w:p w14:paraId="6380D987" w14:textId="77777777" w:rsidR="00F32218" w:rsidRPr="007065F4" w:rsidRDefault="00F32218" w:rsidP="00312570">
            <w:pPr>
              <w:pStyle w:val="TAC"/>
              <w:rPr>
                <w:b/>
              </w:rPr>
            </w:pPr>
            <w:r w:rsidRPr="007065F4">
              <w:t>-</w:t>
            </w:r>
          </w:p>
        </w:tc>
        <w:tc>
          <w:tcPr>
            <w:tcW w:w="2977" w:type="dxa"/>
          </w:tcPr>
          <w:p w14:paraId="6125F053" w14:textId="77777777" w:rsidR="00F32218" w:rsidRPr="007065F4" w:rsidRDefault="00F32218" w:rsidP="00312570">
            <w:pPr>
              <w:pStyle w:val="TAL"/>
            </w:pPr>
            <w:r w:rsidRPr="007065F4">
              <w:t>-</w:t>
            </w:r>
          </w:p>
        </w:tc>
        <w:tc>
          <w:tcPr>
            <w:tcW w:w="567" w:type="dxa"/>
            <w:tcBorders>
              <w:top w:val="nil"/>
            </w:tcBorders>
          </w:tcPr>
          <w:p w14:paraId="078189A8" w14:textId="77777777" w:rsidR="00F32218" w:rsidRPr="007065F4" w:rsidRDefault="00F32218" w:rsidP="00312570">
            <w:pPr>
              <w:pStyle w:val="TAC"/>
            </w:pPr>
            <w:r w:rsidRPr="007065F4">
              <w:t>-</w:t>
            </w:r>
          </w:p>
        </w:tc>
        <w:tc>
          <w:tcPr>
            <w:tcW w:w="892" w:type="dxa"/>
            <w:tcBorders>
              <w:top w:val="nil"/>
            </w:tcBorders>
          </w:tcPr>
          <w:p w14:paraId="0F8A9BEB" w14:textId="77777777" w:rsidR="00F32218" w:rsidRPr="007065F4" w:rsidRDefault="00F32218" w:rsidP="00312570">
            <w:pPr>
              <w:pStyle w:val="TAC"/>
            </w:pPr>
            <w:r w:rsidRPr="007065F4">
              <w:t>-</w:t>
            </w:r>
          </w:p>
        </w:tc>
      </w:tr>
      <w:tr w:rsidR="00F32218" w:rsidRPr="007065F4" w14:paraId="49A1A50F" w14:textId="77777777" w:rsidTr="00312570">
        <w:tc>
          <w:tcPr>
            <w:tcW w:w="648" w:type="dxa"/>
            <w:tcBorders>
              <w:top w:val="nil"/>
            </w:tcBorders>
          </w:tcPr>
          <w:p w14:paraId="48AA87F0" w14:textId="77777777" w:rsidR="00F32218" w:rsidRPr="007065F4" w:rsidRDefault="00F32218" w:rsidP="00312570">
            <w:pPr>
              <w:pStyle w:val="TAC"/>
              <w:rPr>
                <w:lang w:eastAsia="zh-CN"/>
              </w:rPr>
            </w:pPr>
            <w:r w:rsidRPr="007065F4">
              <w:rPr>
                <w:lang w:eastAsia="zh-CN"/>
              </w:rPr>
              <w:t>3</w:t>
            </w:r>
          </w:p>
        </w:tc>
        <w:tc>
          <w:tcPr>
            <w:tcW w:w="3969" w:type="dxa"/>
            <w:tcBorders>
              <w:top w:val="nil"/>
            </w:tcBorders>
          </w:tcPr>
          <w:p w14:paraId="512DED2F" w14:textId="77777777" w:rsidR="00F32218" w:rsidRPr="007065F4" w:rsidRDefault="00F32218" w:rsidP="00312570">
            <w:pPr>
              <w:pStyle w:val="TAL"/>
            </w:pPr>
            <w:r w:rsidRPr="007065F4">
              <w:t>SS is configured to transmit MAC control element with non-matched UE Contention Resolution Identity for first RACH procedure and responds with matched UE Contention Resolution from second RACH procedure</w:t>
            </w:r>
          </w:p>
        </w:tc>
        <w:tc>
          <w:tcPr>
            <w:tcW w:w="709" w:type="dxa"/>
          </w:tcPr>
          <w:p w14:paraId="69F10C99" w14:textId="77777777" w:rsidR="00F32218" w:rsidRPr="007065F4" w:rsidRDefault="00F32218" w:rsidP="00312570">
            <w:pPr>
              <w:pStyle w:val="TAC"/>
              <w:rPr>
                <w:b/>
              </w:rPr>
            </w:pPr>
            <w:r w:rsidRPr="007065F4">
              <w:t>-</w:t>
            </w:r>
          </w:p>
        </w:tc>
        <w:tc>
          <w:tcPr>
            <w:tcW w:w="2977" w:type="dxa"/>
          </w:tcPr>
          <w:p w14:paraId="5F7D3255" w14:textId="77777777" w:rsidR="00F32218" w:rsidRPr="007065F4" w:rsidRDefault="00F32218" w:rsidP="00312570">
            <w:pPr>
              <w:pStyle w:val="TAL"/>
            </w:pPr>
            <w:r w:rsidRPr="007065F4">
              <w:t>-</w:t>
            </w:r>
          </w:p>
        </w:tc>
        <w:tc>
          <w:tcPr>
            <w:tcW w:w="567" w:type="dxa"/>
            <w:tcBorders>
              <w:top w:val="nil"/>
            </w:tcBorders>
          </w:tcPr>
          <w:p w14:paraId="6100BE2B" w14:textId="77777777" w:rsidR="00F32218" w:rsidRPr="007065F4" w:rsidRDefault="00F32218" w:rsidP="00312570">
            <w:pPr>
              <w:pStyle w:val="TAC"/>
            </w:pPr>
            <w:r w:rsidRPr="007065F4">
              <w:t>-</w:t>
            </w:r>
          </w:p>
        </w:tc>
        <w:tc>
          <w:tcPr>
            <w:tcW w:w="892" w:type="dxa"/>
            <w:tcBorders>
              <w:top w:val="nil"/>
            </w:tcBorders>
          </w:tcPr>
          <w:p w14:paraId="748C68E9" w14:textId="77777777" w:rsidR="00F32218" w:rsidRPr="007065F4" w:rsidRDefault="00F32218" w:rsidP="00312570">
            <w:pPr>
              <w:pStyle w:val="TAC"/>
            </w:pPr>
            <w:r w:rsidRPr="007065F4">
              <w:t>-</w:t>
            </w:r>
          </w:p>
        </w:tc>
      </w:tr>
      <w:tr w:rsidR="00F32218" w:rsidRPr="007065F4" w14:paraId="030196CB" w14:textId="77777777" w:rsidTr="00312570">
        <w:tc>
          <w:tcPr>
            <w:tcW w:w="648" w:type="dxa"/>
            <w:tcBorders>
              <w:top w:val="nil"/>
            </w:tcBorders>
          </w:tcPr>
          <w:p w14:paraId="59461860" w14:textId="77777777" w:rsidR="00F32218" w:rsidRPr="007065F4" w:rsidRDefault="00F32218" w:rsidP="00312570">
            <w:pPr>
              <w:pStyle w:val="TAC"/>
              <w:rPr>
                <w:lang w:eastAsia="zh-CN"/>
              </w:rPr>
            </w:pPr>
            <w:r w:rsidRPr="007065F4">
              <w:rPr>
                <w:lang w:eastAsia="zh-CN"/>
              </w:rPr>
              <w:t>4</w:t>
            </w:r>
          </w:p>
        </w:tc>
        <w:tc>
          <w:tcPr>
            <w:tcW w:w="3969" w:type="dxa"/>
            <w:tcBorders>
              <w:top w:val="nil"/>
            </w:tcBorders>
          </w:tcPr>
          <w:p w14:paraId="7121F23D" w14:textId="77777777" w:rsidR="00F32218" w:rsidRPr="007065F4" w:rsidRDefault="00F32218" w:rsidP="00312570">
            <w:pPr>
              <w:pStyle w:val="TAL"/>
              <w:rPr>
                <w:lang w:eastAsia="zh-CN"/>
              </w:rPr>
            </w:pPr>
            <w:r w:rsidRPr="007065F4">
              <w:t>SS sends a Paging message to the UE on the appropriate paging block, and including the UE identity in one entry of the IE pagingRecordList.</w:t>
            </w:r>
          </w:p>
        </w:tc>
        <w:tc>
          <w:tcPr>
            <w:tcW w:w="709" w:type="dxa"/>
          </w:tcPr>
          <w:p w14:paraId="3E57066C" w14:textId="77777777" w:rsidR="00F32218" w:rsidRPr="007065F4" w:rsidRDefault="00F32218" w:rsidP="00312570">
            <w:pPr>
              <w:pStyle w:val="TAC"/>
              <w:rPr>
                <w:b/>
              </w:rPr>
            </w:pPr>
            <w:r w:rsidRPr="007065F4">
              <w:t>&lt;--</w:t>
            </w:r>
          </w:p>
        </w:tc>
        <w:tc>
          <w:tcPr>
            <w:tcW w:w="2977" w:type="dxa"/>
          </w:tcPr>
          <w:p w14:paraId="2B9E253E" w14:textId="77777777" w:rsidR="00F32218" w:rsidRPr="007065F4" w:rsidRDefault="00F32218" w:rsidP="00312570">
            <w:pPr>
              <w:pStyle w:val="TAL"/>
              <w:rPr>
                <w:b/>
              </w:rPr>
            </w:pPr>
            <w:r w:rsidRPr="007065F4">
              <w:t xml:space="preserve">NR </w:t>
            </w:r>
            <w:smartTag w:uri="urn:schemas-microsoft-com:office:smarttags" w:element="stockticker">
              <w:r w:rsidRPr="007065F4">
                <w:t>RRC</w:t>
              </w:r>
            </w:smartTag>
            <w:r w:rsidRPr="007065F4">
              <w:t xml:space="preserve">: </w:t>
            </w:r>
            <w:r w:rsidRPr="007065F4">
              <w:rPr>
                <w:i/>
              </w:rPr>
              <w:t>Paging</w:t>
            </w:r>
          </w:p>
        </w:tc>
        <w:tc>
          <w:tcPr>
            <w:tcW w:w="567" w:type="dxa"/>
            <w:tcBorders>
              <w:top w:val="nil"/>
            </w:tcBorders>
          </w:tcPr>
          <w:p w14:paraId="6D07845A" w14:textId="77777777" w:rsidR="00F32218" w:rsidRPr="007065F4" w:rsidRDefault="00F32218" w:rsidP="00312570">
            <w:pPr>
              <w:pStyle w:val="TAC"/>
            </w:pPr>
            <w:r w:rsidRPr="007065F4">
              <w:t>-</w:t>
            </w:r>
          </w:p>
        </w:tc>
        <w:tc>
          <w:tcPr>
            <w:tcW w:w="892" w:type="dxa"/>
            <w:tcBorders>
              <w:top w:val="nil"/>
            </w:tcBorders>
          </w:tcPr>
          <w:p w14:paraId="546D5FD0" w14:textId="77777777" w:rsidR="00F32218" w:rsidRPr="007065F4" w:rsidRDefault="00F32218" w:rsidP="00312570">
            <w:pPr>
              <w:pStyle w:val="TAC"/>
            </w:pPr>
            <w:r w:rsidRPr="007065F4">
              <w:t>-</w:t>
            </w:r>
          </w:p>
        </w:tc>
      </w:tr>
      <w:tr w:rsidR="00F32218" w:rsidRPr="007065F4" w14:paraId="034C1E60" w14:textId="77777777" w:rsidTr="00312570">
        <w:tc>
          <w:tcPr>
            <w:tcW w:w="648" w:type="dxa"/>
            <w:tcBorders>
              <w:top w:val="nil"/>
            </w:tcBorders>
          </w:tcPr>
          <w:p w14:paraId="6F029042" w14:textId="77777777" w:rsidR="00F32218" w:rsidRPr="007065F4" w:rsidRDefault="00F32218" w:rsidP="00312570">
            <w:pPr>
              <w:pStyle w:val="TAC"/>
              <w:rPr>
                <w:lang w:eastAsia="zh-CN"/>
              </w:rPr>
            </w:pPr>
            <w:r w:rsidRPr="007065F4">
              <w:rPr>
                <w:lang w:eastAsia="zh-CN"/>
              </w:rPr>
              <w:t>5-12</w:t>
            </w:r>
          </w:p>
        </w:tc>
        <w:tc>
          <w:tcPr>
            <w:tcW w:w="3969" w:type="dxa"/>
            <w:tcBorders>
              <w:top w:val="nil"/>
            </w:tcBorders>
          </w:tcPr>
          <w:p w14:paraId="50651BC1" w14:textId="77777777" w:rsidR="00F32218" w:rsidRPr="007065F4" w:rsidRDefault="00F32218" w:rsidP="00312570">
            <w:pPr>
              <w:pStyle w:val="TAL"/>
              <w:rPr>
                <w:lang w:eastAsia="zh-CN"/>
              </w:rPr>
            </w:pPr>
            <w:r w:rsidRPr="007065F4">
              <w:rPr>
                <w:lang w:eastAsia="zh-CN"/>
              </w:rPr>
              <w:t>Steps 2-9 of generic test procedure in TS 38.508-1 Table 4.5.2.2-2 are performed on Cell 1</w:t>
            </w:r>
          </w:p>
        </w:tc>
        <w:tc>
          <w:tcPr>
            <w:tcW w:w="709" w:type="dxa"/>
          </w:tcPr>
          <w:p w14:paraId="51E69B8C" w14:textId="77777777" w:rsidR="00F32218" w:rsidRPr="007065F4" w:rsidRDefault="00F32218" w:rsidP="00312570">
            <w:pPr>
              <w:pStyle w:val="TAC"/>
            </w:pPr>
            <w:r w:rsidRPr="007065F4">
              <w:t>-</w:t>
            </w:r>
          </w:p>
        </w:tc>
        <w:tc>
          <w:tcPr>
            <w:tcW w:w="2977" w:type="dxa"/>
          </w:tcPr>
          <w:p w14:paraId="16EA1AEF" w14:textId="77777777" w:rsidR="00F32218" w:rsidRPr="007065F4" w:rsidRDefault="00F32218" w:rsidP="00312570">
            <w:pPr>
              <w:pStyle w:val="TAL"/>
            </w:pPr>
            <w:r w:rsidRPr="007065F4">
              <w:t>-</w:t>
            </w:r>
          </w:p>
        </w:tc>
        <w:tc>
          <w:tcPr>
            <w:tcW w:w="567" w:type="dxa"/>
            <w:tcBorders>
              <w:top w:val="nil"/>
            </w:tcBorders>
          </w:tcPr>
          <w:p w14:paraId="2E180AD5" w14:textId="77777777" w:rsidR="00F32218" w:rsidRPr="007065F4" w:rsidRDefault="00F32218" w:rsidP="00312570">
            <w:pPr>
              <w:pStyle w:val="TAC"/>
            </w:pPr>
            <w:r w:rsidRPr="007065F4">
              <w:t>-</w:t>
            </w:r>
          </w:p>
        </w:tc>
        <w:tc>
          <w:tcPr>
            <w:tcW w:w="892" w:type="dxa"/>
            <w:tcBorders>
              <w:top w:val="nil"/>
            </w:tcBorders>
          </w:tcPr>
          <w:p w14:paraId="6B645635" w14:textId="77777777" w:rsidR="00F32218" w:rsidRPr="007065F4" w:rsidRDefault="00F32218" w:rsidP="00312570">
            <w:pPr>
              <w:pStyle w:val="TAC"/>
            </w:pPr>
            <w:r w:rsidRPr="007065F4">
              <w:t>-</w:t>
            </w:r>
          </w:p>
        </w:tc>
      </w:tr>
      <w:tr w:rsidR="00F32218" w:rsidRPr="007065F4" w14:paraId="5EA1944D" w14:textId="77777777" w:rsidTr="00312570">
        <w:tc>
          <w:tcPr>
            <w:tcW w:w="648" w:type="dxa"/>
          </w:tcPr>
          <w:p w14:paraId="1A360ABD" w14:textId="77777777" w:rsidR="00F32218" w:rsidRPr="007065F4" w:rsidRDefault="00F32218" w:rsidP="00312570">
            <w:pPr>
              <w:pStyle w:val="TAC"/>
              <w:rPr>
                <w:lang w:eastAsia="zh-CN"/>
              </w:rPr>
            </w:pPr>
            <w:r w:rsidRPr="007065F4">
              <w:rPr>
                <w:lang w:eastAsia="zh-CN"/>
              </w:rPr>
              <w:t>13</w:t>
            </w:r>
          </w:p>
        </w:tc>
        <w:tc>
          <w:tcPr>
            <w:tcW w:w="3969" w:type="dxa"/>
          </w:tcPr>
          <w:p w14:paraId="2646C18A" w14:textId="77777777" w:rsidR="00F32218" w:rsidRPr="007065F4" w:rsidRDefault="00F32218" w:rsidP="00312570">
            <w:pPr>
              <w:pStyle w:val="TAL"/>
            </w:pPr>
            <w:r w:rsidRPr="007065F4">
              <w:rPr>
                <w:lang w:eastAsia="zh-CN"/>
              </w:rPr>
              <w:t>The SS send</w:t>
            </w:r>
            <w:r w:rsidRPr="007065F4">
              <w:t>s</w:t>
            </w:r>
            <w:r w:rsidRPr="007065F4">
              <w:rPr>
                <w:lang w:eastAsia="zh-CN"/>
              </w:rPr>
              <w:t xml:space="preserve"> a </w:t>
            </w:r>
            <w:r w:rsidRPr="007065F4">
              <w:rPr>
                <w:i/>
                <w:iCs/>
              </w:rPr>
              <w:t>UE</w:t>
            </w:r>
            <w:r w:rsidRPr="007065F4">
              <w:rPr>
                <w:i/>
              </w:rPr>
              <w:t>InformationRequest</w:t>
            </w:r>
            <w:r w:rsidRPr="007065F4">
              <w:t xml:space="preserve"> message</w:t>
            </w:r>
            <w:r w:rsidRPr="007065F4">
              <w:rPr>
                <w:lang w:eastAsia="zh-CN"/>
              </w:rPr>
              <w:t xml:space="preserve"> to get </w:t>
            </w:r>
            <w:r w:rsidRPr="007065F4">
              <w:rPr>
                <w:i/>
                <w:iCs/>
                <w:lang w:eastAsia="zh-CN"/>
              </w:rPr>
              <w:t>connEstFailReportReq</w:t>
            </w:r>
            <w:r w:rsidRPr="007065F4">
              <w:rPr>
                <w:lang w:eastAsia="zh-CN"/>
              </w:rPr>
              <w:t>.</w:t>
            </w:r>
          </w:p>
        </w:tc>
        <w:tc>
          <w:tcPr>
            <w:tcW w:w="709" w:type="dxa"/>
          </w:tcPr>
          <w:p w14:paraId="037BA38D" w14:textId="77777777" w:rsidR="00F32218" w:rsidRPr="007065F4" w:rsidRDefault="00F32218" w:rsidP="00312570">
            <w:pPr>
              <w:pStyle w:val="TAC"/>
            </w:pPr>
            <w:r w:rsidRPr="007065F4">
              <w:t>&lt;--</w:t>
            </w:r>
          </w:p>
        </w:tc>
        <w:tc>
          <w:tcPr>
            <w:tcW w:w="2977" w:type="dxa"/>
          </w:tcPr>
          <w:p w14:paraId="393E1896" w14:textId="77777777" w:rsidR="00F32218" w:rsidRPr="007065F4" w:rsidRDefault="00F32218" w:rsidP="00312570">
            <w:pPr>
              <w:pStyle w:val="TAL"/>
              <w:rPr>
                <w:lang w:eastAsia="zh-CN"/>
              </w:rPr>
            </w:pPr>
            <w:r w:rsidRPr="007065F4">
              <w:rPr>
                <w:lang w:eastAsia="zh-CN"/>
              </w:rPr>
              <w:t>NR RRC:</w:t>
            </w:r>
          </w:p>
          <w:p w14:paraId="1E420D75" w14:textId="77777777" w:rsidR="00F32218" w:rsidRPr="007065F4" w:rsidRDefault="00F32218" w:rsidP="00312570">
            <w:pPr>
              <w:pStyle w:val="TAL"/>
            </w:pPr>
            <w:r w:rsidRPr="007065F4">
              <w:rPr>
                <w:i/>
              </w:rPr>
              <w:t>UEInformationRequest</w:t>
            </w:r>
          </w:p>
        </w:tc>
        <w:tc>
          <w:tcPr>
            <w:tcW w:w="567" w:type="dxa"/>
          </w:tcPr>
          <w:p w14:paraId="670B089C" w14:textId="77777777" w:rsidR="00F32218" w:rsidRPr="007065F4" w:rsidRDefault="00F32218" w:rsidP="00312570">
            <w:pPr>
              <w:pStyle w:val="TAC"/>
            </w:pPr>
            <w:r w:rsidRPr="007065F4">
              <w:t>-</w:t>
            </w:r>
          </w:p>
        </w:tc>
        <w:tc>
          <w:tcPr>
            <w:tcW w:w="892" w:type="dxa"/>
          </w:tcPr>
          <w:p w14:paraId="2D5630F9" w14:textId="77777777" w:rsidR="00F32218" w:rsidRPr="007065F4" w:rsidRDefault="00F32218" w:rsidP="00312570">
            <w:pPr>
              <w:pStyle w:val="TAC"/>
            </w:pPr>
            <w:r w:rsidRPr="007065F4">
              <w:t>-</w:t>
            </w:r>
          </w:p>
        </w:tc>
      </w:tr>
      <w:tr w:rsidR="00F32218" w:rsidRPr="007065F4" w14:paraId="4FA76160" w14:textId="77777777" w:rsidTr="00312570">
        <w:tc>
          <w:tcPr>
            <w:tcW w:w="648" w:type="dxa"/>
          </w:tcPr>
          <w:p w14:paraId="77C331A0" w14:textId="77777777" w:rsidR="00F32218" w:rsidRPr="007065F4" w:rsidRDefault="00F32218" w:rsidP="00312570">
            <w:pPr>
              <w:pStyle w:val="TAC"/>
              <w:rPr>
                <w:lang w:eastAsia="zh-CN"/>
              </w:rPr>
            </w:pPr>
            <w:r w:rsidRPr="007065F4">
              <w:rPr>
                <w:lang w:eastAsia="zh-CN"/>
              </w:rPr>
              <w:t>14</w:t>
            </w:r>
          </w:p>
        </w:tc>
        <w:tc>
          <w:tcPr>
            <w:tcW w:w="3969" w:type="dxa"/>
          </w:tcPr>
          <w:p w14:paraId="1653B74C" w14:textId="77777777" w:rsidR="00F32218" w:rsidRPr="007065F4" w:rsidRDefault="00F32218" w:rsidP="00312570">
            <w:pPr>
              <w:pStyle w:val="TAL"/>
            </w:pPr>
            <w:r w:rsidRPr="007065F4">
              <w:rPr>
                <w:lang w:eastAsia="zh-CN"/>
              </w:rPr>
              <w:t xml:space="preserve">Check: Does the UE send a </w:t>
            </w:r>
            <w:r w:rsidRPr="007065F4">
              <w:rPr>
                <w:i/>
                <w:iCs/>
              </w:rPr>
              <w:t>UEInformationRe</w:t>
            </w:r>
            <w:r w:rsidRPr="007065F4">
              <w:rPr>
                <w:i/>
                <w:iCs/>
                <w:lang w:eastAsia="zh-CN"/>
              </w:rPr>
              <w:t>s</w:t>
            </w:r>
            <w:r w:rsidRPr="007065F4">
              <w:rPr>
                <w:i/>
                <w:iCs/>
              </w:rPr>
              <w:t>ponse</w:t>
            </w:r>
            <w:r w:rsidRPr="007065F4">
              <w:rPr>
                <w:iCs/>
                <w:lang w:eastAsia="zh-CN"/>
              </w:rPr>
              <w:t xml:space="preserve"> message with</w:t>
            </w:r>
            <w:r w:rsidRPr="007065F4">
              <w:rPr>
                <w:i/>
                <w:iCs/>
                <w:lang w:eastAsia="zh-CN"/>
              </w:rPr>
              <w:t xml:space="preserve"> connEstFailRepor</w:t>
            </w:r>
            <w:r w:rsidRPr="007065F4">
              <w:rPr>
                <w:i/>
                <w:iCs/>
              </w:rPr>
              <w:t>t</w:t>
            </w:r>
            <w:r w:rsidRPr="007065F4">
              <w:rPr>
                <w:iCs/>
              </w:rPr>
              <w:t xml:space="preserve"> on Cell 1</w:t>
            </w:r>
            <w:r w:rsidRPr="007065F4">
              <w:rPr>
                <w:iCs/>
                <w:lang w:eastAsia="zh-CN"/>
              </w:rPr>
              <w:t>?</w:t>
            </w:r>
          </w:p>
        </w:tc>
        <w:tc>
          <w:tcPr>
            <w:tcW w:w="709" w:type="dxa"/>
          </w:tcPr>
          <w:p w14:paraId="24AB8EF1" w14:textId="77777777" w:rsidR="00F32218" w:rsidRPr="007065F4" w:rsidRDefault="00F32218" w:rsidP="00312570">
            <w:pPr>
              <w:pStyle w:val="TAC"/>
            </w:pPr>
            <w:r w:rsidRPr="007065F4">
              <w:t>--&gt;</w:t>
            </w:r>
          </w:p>
        </w:tc>
        <w:tc>
          <w:tcPr>
            <w:tcW w:w="2977" w:type="dxa"/>
          </w:tcPr>
          <w:p w14:paraId="64976D18" w14:textId="77777777" w:rsidR="00F32218" w:rsidRPr="007065F4" w:rsidRDefault="00F32218" w:rsidP="00312570">
            <w:pPr>
              <w:pStyle w:val="TAL"/>
              <w:rPr>
                <w:lang w:eastAsia="zh-CN"/>
              </w:rPr>
            </w:pPr>
            <w:r w:rsidRPr="007065F4">
              <w:rPr>
                <w:lang w:eastAsia="zh-CN"/>
              </w:rPr>
              <w:t>NR RRC:</w:t>
            </w:r>
          </w:p>
          <w:p w14:paraId="20411EBE" w14:textId="77777777" w:rsidR="00F32218" w:rsidRPr="007065F4" w:rsidRDefault="00F32218" w:rsidP="00312570">
            <w:pPr>
              <w:pStyle w:val="TAL"/>
            </w:pPr>
            <w:r w:rsidRPr="007065F4">
              <w:rPr>
                <w:i/>
              </w:rPr>
              <w:t>UEInformationResponse</w:t>
            </w:r>
          </w:p>
        </w:tc>
        <w:tc>
          <w:tcPr>
            <w:tcW w:w="567" w:type="dxa"/>
          </w:tcPr>
          <w:p w14:paraId="7D451D83" w14:textId="77777777" w:rsidR="00F32218" w:rsidRPr="007065F4" w:rsidRDefault="00F32218" w:rsidP="00312570">
            <w:pPr>
              <w:pStyle w:val="TAC"/>
            </w:pPr>
            <w:r w:rsidRPr="007065F4">
              <w:t>1</w:t>
            </w:r>
          </w:p>
        </w:tc>
        <w:tc>
          <w:tcPr>
            <w:tcW w:w="892" w:type="dxa"/>
          </w:tcPr>
          <w:p w14:paraId="5F8A1729" w14:textId="77777777" w:rsidR="00F32218" w:rsidRPr="007065F4" w:rsidRDefault="00F32218" w:rsidP="00312570">
            <w:pPr>
              <w:pStyle w:val="TAC"/>
            </w:pPr>
            <w:r w:rsidRPr="007065F4">
              <w:t>P</w:t>
            </w:r>
          </w:p>
        </w:tc>
      </w:tr>
    </w:tbl>
    <w:p w14:paraId="634F85C7" w14:textId="77777777" w:rsidR="00F32218" w:rsidRDefault="00F32218" w:rsidP="00F32218"/>
    <w:p w14:paraId="68C9CD36" w14:textId="38E8D0F4" w:rsidR="001E41F3" w:rsidRDefault="00F3221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A47D2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04ABB" w14:textId="77777777" w:rsidR="00CC5BE0" w:rsidRDefault="00CC5BE0">
      <w:r>
        <w:separator/>
      </w:r>
    </w:p>
  </w:endnote>
  <w:endnote w:type="continuationSeparator" w:id="0">
    <w:p w14:paraId="14E2E842" w14:textId="77777777" w:rsidR="00CC5BE0" w:rsidRDefault="00CC5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06D1E" w14:textId="77777777" w:rsidR="00CC5BE0" w:rsidRDefault="00CC5BE0">
      <w:r>
        <w:separator/>
      </w:r>
    </w:p>
  </w:footnote>
  <w:footnote w:type="continuationSeparator" w:id="0">
    <w:p w14:paraId="7F7D5531" w14:textId="77777777" w:rsidR="00CC5BE0" w:rsidRDefault="00CC5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C40"/>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591"/>
    <w:rsid w:val="008279FA"/>
    <w:rsid w:val="008626E7"/>
    <w:rsid w:val="00870EE7"/>
    <w:rsid w:val="008863B9"/>
    <w:rsid w:val="008A45A6"/>
    <w:rsid w:val="008B4542"/>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5BE0"/>
    <w:rsid w:val="00CC68D0"/>
    <w:rsid w:val="00D03F9A"/>
    <w:rsid w:val="00D06D51"/>
    <w:rsid w:val="00D24991"/>
    <w:rsid w:val="00D50255"/>
    <w:rsid w:val="00D66520"/>
    <w:rsid w:val="00DE34CF"/>
    <w:rsid w:val="00E13F3D"/>
    <w:rsid w:val="00E34898"/>
    <w:rsid w:val="00EB09B7"/>
    <w:rsid w:val="00EE7D7C"/>
    <w:rsid w:val="00F25D98"/>
    <w:rsid w:val="00F300FB"/>
    <w:rsid w:val="00F3221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32218"/>
    <w:rPr>
      <w:rFonts w:ascii="Arial" w:hAnsi="Arial"/>
      <w:lang w:val="en-GB" w:eastAsia="en-US"/>
    </w:rPr>
  </w:style>
  <w:style w:type="character" w:customStyle="1" w:styleId="TALChar">
    <w:name w:val="TAL Char"/>
    <w:link w:val="TAL"/>
    <w:qFormat/>
    <w:rsid w:val="00F32218"/>
    <w:rPr>
      <w:rFonts w:ascii="Arial" w:hAnsi="Arial"/>
      <w:sz w:val="18"/>
      <w:lang w:val="en-GB" w:eastAsia="en-US"/>
    </w:rPr>
  </w:style>
  <w:style w:type="character" w:customStyle="1" w:styleId="TACCar">
    <w:name w:val="TAC Car"/>
    <w:link w:val="TAC"/>
    <w:qFormat/>
    <w:rsid w:val="00F32218"/>
    <w:rPr>
      <w:rFonts w:ascii="Arial" w:hAnsi="Arial"/>
      <w:sz w:val="18"/>
      <w:lang w:val="en-GB" w:eastAsia="en-US"/>
    </w:rPr>
  </w:style>
  <w:style w:type="character" w:customStyle="1" w:styleId="TAHCar">
    <w:name w:val="TAH Car"/>
    <w:link w:val="TAH"/>
    <w:qFormat/>
    <w:rsid w:val="00F32218"/>
    <w:rPr>
      <w:rFonts w:ascii="Arial" w:hAnsi="Arial"/>
      <w:b/>
      <w:sz w:val="18"/>
      <w:lang w:val="en-GB" w:eastAsia="en-US"/>
    </w:rPr>
  </w:style>
  <w:style w:type="character" w:customStyle="1" w:styleId="B1Char">
    <w:name w:val="B1 Char"/>
    <w:link w:val="B1"/>
    <w:qFormat/>
    <w:locked/>
    <w:rsid w:val="00F32218"/>
    <w:rPr>
      <w:rFonts w:ascii="Times New Roman" w:hAnsi="Times New Roman"/>
      <w:lang w:val="en-GB" w:eastAsia="en-US"/>
    </w:rPr>
  </w:style>
  <w:style w:type="character" w:customStyle="1" w:styleId="THChar">
    <w:name w:val="TH Char"/>
    <w:link w:val="TH"/>
    <w:qFormat/>
    <w:rsid w:val="00F322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446ED-9C2F-43D6-9C02-B0FA99EA6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1425</Words>
  <Characters>8125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2021-04-29T08:40:00Z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R5-212107</vt:lpwstr>
  </property>
  <property fmtid="{D5CDD505-2E9C-101B-9397-08002B2CF9AE}" pid="10" name="Spec#">
    <vt:lpwstr>38.523-1</vt:lpwstr>
  </property>
  <property fmtid="{D5CDD505-2E9C-101B-9397-08002B2CF9AE}" pid="11" name="Cr#">
    <vt:lpwstr>2101</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RRC messages in MDT TC 8.1.6.1.2.7, 8.1.6.1.2.8, and 8.1.6.1.4.8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