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CCA60F" w:rsidR="001E41F3" w:rsidRDefault="001E41F3">
      <w:pPr>
        <w:pStyle w:val="CRCoverPage"/>
        <w:tabs>
          <w:tab w:val="right" w:pos="9639"/>
        </w:tabs>
        <w:spacing w:after="0"/>
        <w:rPr>
          <w:b/>
          <w:i/>
          <w:noProof/>
          <w:sz w:val="28"/>
        </w:rPr>
      </w:pPr>
      <w:r>
        <w:rPr>
          <w:b/>
          <w:noProof/>
          <w:sz w:val="24"/>
        </w:rPr>
        <w:t>3GPP TSG-</w:t>
      </w:r>
      <w:r w:rsidR="00FA3702">
        <w:fldChar w:fldCharType="begin"/>
      </w:r>
      <w:r w:rsidR="00FA3702">
        <w:instrText xml:space="preserve"> DOCPROPERTY  TSG/WGRef  \* MERGEFORMAT </w:instrText>
      </w:r>
      <w:r w:rsidR="00FA3702">
        <w:fldChar w:fldCharType="separate"/>
      </w:r>
      <w:r w:rsidR="003609EF">
        <w:rPr>
          <w:b/>
          <w:noProof/>
          <w:sz w:val="24"/>
        </w:rPr>
        <w:t>RAN5</w:t>
      </w:r>
      <w:r w:rsidR="00FA3702">
        <w:rPr>
          <w:b/>
          <w:noProof/>
          <w:sz w:val="24"/>
        </w:rPr>
        <w:fldChar w:fldCharType="end"/>
      </w:r>
      <w:r w:rsidR="00C66BA2">
        <w:rPr>
          <w:b/>
          <w:noProof/>
          <w:sz w:val="24"/>
        </w:rPr>
        <w:t xml:space="preserve"> </w:t>
      </w:r>
      <w:r>
        <w:rPr>
          <w:b/>
          <w:noProof/>
          <w:sz w:val="24"/>
        </w:rPr>
        <w:t>Meeting #</w:t>
      </w:r>
      <w:r w:rsidR="00FA3702">
        <w:fldChar w:fldCharType="begin"/>
      </w:r>
      <w:r w:rsidR="00FA3702">
        <w:instrText xml:space="preserve"> DOCPROPERTY  MtgSeq  \* MERGEFORMAT </w:instrText>
      </w:r>
      <w:r w:rsidR="00FA3702">
        <w:fldChar w:fldCharType="separate"/>
      </w:r>
      <w:r w:rsidR="00EB09B7" w:rsidRPr="00EB09B7">
        <w:rPr>
          <w:b/>
          <w:noProof/>
          <w:sz w:val="24"/>
        </w:rPr>
        <w:t>91</w:t>
      </w:r>
      <w:r w:rsidR="00FA3702">
        <w:rPr>
          <w:b/>
          <w:noProof/>
          <w:sz w:val="24"/>
        </w:rPr>
        <w:fldChar w:fldCharType="end"/>
      </w:r>
      <w:r w:rsidR="00FA3702">
        <w:fldChar w:fldCharType="begin"/>
      </w:r>
      <w:r w:rsidR="00FA3702">
        <w:instrText xml:space="preserve"> DOCPROPERTY  MtgTitle  \* MERGEFORMAT </w:instrText>
      </w:r>
      <w:r w:rsidR="00FA3702">
        <w:fldChar w:fldCharType="separate"/>
      </w:r>
      <w:r w:rsidR="00EB09B7">
        <w:rPr>
          <w:b/>
          <w:noProof/>
          <w:sz w:val="24"/>
        </w:rPr>
        <w:t>-e</w:t>
      </w:r>
      <w:r w:rsidR="00FA3702">
        <w:rPr>
          <w:b/>
          <w:noProof/>
          <w:sz w:val="24"/>
        </w:rPr>
        <w:fldChar w:fldCharType="end"/>
      </w:r>
      <w:r>
        <w:rPr>
          <w:b/>
          <w:i/>
          <w:noProof/>
          <w:sz w:val="28"/>
        </w:rPr>
        <w:tab/>
      </w:r>
      <w:r w:rsidR="00FA3702">
        <w:fldChar w:fldCharType="begin"/>
      </w:r>
      <w:r w:rsidR="00FA3702">
        <w:instrText xml:space="preserve"> DOCPROPERTY  Tdoc#  \* MERGEFORMAT </w:instrText>
      </w:r>
      <w:r w:rsidR="00FA3702">
        <w:fldChar w:fldCharType="separate"/>
      </w:r>
      <w:r w:rsidR="00E13F3D" w:rsidRPr="00E13F3D">
        <w:rPr>
          <w:b/>
          <w:i/>
          <w:noProof/>
          <w:sz w:val="28"/>
        </w:rPr>
        <w:t>R5-21</w:t>
      </w:r>
      <w:r w:rsidR="00FA3702">
        <w:rPr>
          <w:b/>
          <w:i/>
          <w:noProof/>
          <w:sz w:val="28"/>
        </w:rPr>
        <w:fldChar w:fldCharType="end"/>
      </w:r>
      <w:r w:rsidR="00A2629A">
        <w:rPr>
          <w:b/>
          <w:i/>
          <w:noProof/>
          <w:sz w:val="28"/>
        </w:rPr>
        <w:t>2808</w:t>
      </w:r>
    </w:p>
    <w:p w14:paraId="7CB45193" w14:textId="77777777" w:rsidR="001E41F3" w:rsidRDefault="00FA37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61CC1">
        <w:fldChar w:fldCharType="begin"/>
      </w:r>
      <w:r w:rsidR="00861CC1">
        <w:instrText xml:space="preserve"> DOCPROPERTY  Country  \* MERGEFORMAT </w:instrText>
      </w:r>
      <w:r w:rsidR="00861CC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3702" w:rsidP="0028381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5AB4E" w:rsidR="001E41F3" w:rsidRPr="00410371" w:rsidRDefault="00FA3702" w:rsidP="00283813">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01</w:t>
            </w:r>
            <w:r>
              <w:rPr>
                <w:b/>
                <w:noProof/>
                <w:sz w:val="28"/>
              </w:rPr>
              <w:fldChar w:fldCharType="end"/>
            </w:r>
            <w:r w:rsidR="00B64656">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37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37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F6268" w:rsidR="001E41F3" w:rsidRDefault="00E563CB">
            <w:pPr>
              <w:pStyle w:val="CRCoverPage"/>
              <w:spacing w:after="0"/>
              <w:ind w:left="100"/>
              <w:rPr>
                <w:noProof/>
              </w:rPr>
            </w:pPr>
            <w:r w:rsidRPr="00E563CB">
              <w:t>Addition of applicability for NPN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FE0CC" w:rsidR="001E41F3" w:rsidRDefault="004519B5">
            <w:pPr>
              <w:pStyle w:val="CRCoverPage"/>
              <w:spacing w:after="0"/>
              <w:ind w:left="100"/>
              <w:rPr>
                <w:noProof/>
              </w:rPr>
            </w:pPr>
            <w:proofErr w:type="spellStart"/>
            <w:r w:rsidRPr="004519B5">
              <w:t>NG_RAN_PRN_Vertical_LAN-UEConTest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2EE69" w:rsidR="001E41F3" w:rsidRDefault="00FA3702">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47A10">
              <w:rPr>
                <w:noProof/>
              </w:rPr>
              <w:t>5</w:t>
            </w:r>
            <w:r w:rsidR="00D24991">
              <w:rPr>
                <w:noProof/>
              </w:rPr>
              <w:t>-</w:t>
            </w:r>
            <w:r>
              <w:rPr>
                <w:noProof/>
              </w:rPr>
              <w:fldChar w:fldCharType="end"/>
            </w:r>
            <w:r w:rsidR="00947A1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37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370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A573A" w:rsidR="001201A1" w:rsidRDefault="001201A1" w:rsidP="00505ED0">
            <w:pPr>
              <w:pStyle w:val="CRCoverPage"/>
              <w:spacing w:after="0"/>
              <w:ind w:left="100"/>
              <w:rPr>
                <w:noProof/>
              </w:rPr>
            </w:pPr>
            <w:r>
              <w:rPr>
                <w:noProof/>
              </w:rPr>
              <w:t xml:space="preserve">Add applicability for </w:t>
            </w:r>
            <w:r w:rsidR="00FC1B96">
              <w:rPr>
                <w:noProof/>
              </w:rPr>
              <w:t xml:space="preserve">NR5G </w:t>
            </w:r>
            <w:r w:rsidR="001F1D49">
              <w:rPr>
                <w:noProof/>
              </w:rPr>
              <w:t>Rel-16 NPN TC 6.5.1.1/2 and 6.5.2.1/2</w:t>
            </w:r>
            <w:r w:rsidR="0080095F">
              <w:rPr>
                <w:noProof/>
              </w:rPr>
              <w:t>.</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C7D364" w:rsidR="001201A1" w:rsidRDefault="001201A1" w:rsidP="00505ED0">
            <w:pPr>
              <w:pStyle w:val="CRCoverPage"/>
              <w:spacing w:after="0"/>
              <w:ind w:left="100"/>
              <w:rPr>
                <w:noProof/>
              </w:rPr>
            </w:pPr>
            <w:r>
              <w:rPr>
                <w:noProof/>
              </w:rPr>
              <w:t xml:space="preserve">Applicability for </w:t>
            </w:r>
            <w:r w:rsidR="0080095F">
              <w:rPr>
                <w:noProof/>
              </w:rPr>
              <w:t xml:space="preserve">TC 6.5.1.1/2 and 6.5.2.1/2 </w:t>
            </w:r>
            <w:r w:rsidR="00FC1B96">
              <w:rPr>
                <w:noProof/>
              </w:rPr>
              <w:t>is</w:t>
            </w:r>
            <w:r>
              <w:rPr>
                <w:noProof/>
              </w:rPr>
              <w:t xml:space="preserv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Default="001201A1" w:rsidP="001201A1">
            <w:pPr>
              <w:pStyle w:val="CRCoverPage"/>
              <w:spacing w:after="0"/>
              <w:ind w:left="100"/>
              <w:rPr>
                <w:noProof/>
              </w:rPr>
            </w:pPr>
            <w:r>
              <w:rPr>
                <w:noProof/>
              </w:rPr>
              <w:t xml:space="preserve">Lack of </w:t>
            </w:r>
            <w:r w:rsidR="00A9013E">
              <w:rPr>
                <w:noProof/>
              </w:rPr>
              <w:t xml:space="preserve">test </w:t>
            </w:r>
            <w:r>
              <w:rPr>
                <w:noProof/>
              </w:rPr>
              <w:t>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Default="00505ED0" w:rsidP="001201A1">
            <w:pPr>
              <w:pStyle w:val="CRCoverPage"/>
              <w:spacing w:after="0"/>
              <w:ind w:left="100"/>
              <w:rPr>
                <w:noProof/>
              </w:rPr>
            </w:pPr>
            <w:r>
              <w:rPr>
                <w:noProof/>
              </w:rPr>
              <w:t>4.1</w:t>
            </w:r>
            <w:r w:rsidR="00886E5C">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01A1" w:rsidRDefault="001201A1" w:rsidP="001201A1">
            <w:pPr>
              <w:pStyle w:val="CRCoverPage"/>
              <w:spacing w:after="0"/>
              <w:jc w:val="center"/>
              <w:rPr>
                <w:b/>
                <w:caps/>
                <w:noProof/>
              </w:rPr>
            </w:pP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01A1" w:rsidRDefault="001201A1" w:rsidP="001201A1">
            <w:pPr>
              <w:pStyle w:val="CRCoverPage"/>
              <w:spacing w:after="0"/>
              <w:jc w:val="center"/>
              <w:rPr>
                <w:b/>
                <w:caps/>
                <w:noProof/>
              </w:rPr>
            </w:pP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FA743" w:rsidR="001201A1" w:rsidRDefault="001201A1" w:rsidP="001201A1">
            <w:pPr>
              <w:pStyle w:val="CRCoverPage"/>
              <w:spacing w:after="0"/>
              <w:ind w:left="99"/>
              <w:rPr>
                <w:noProof/>
              </w:rPr>
            </w:pPr>
            <w:r>
              <w:rPr>
                <w:noProof/>
              </w:rPr>
              <w:t xml:space="preserve">TS </w:t>
            </w:r>
            <w:r w:rsidR="00EF76A7">
              <w:rPr>
                <w:noProof/>
              </w:rPr>
              <w:t>38.508-2</w:t>
            </w:r>
            <w:r>
              <w:rPr>
                <w:noProof/>
              </w:rPr>
              <w:t xml:space="preserve"> CR </w:t>
            </w:r>
            <w:r w:rsidR="008E081A">
              <w:rPr>
                <w:noProof/>
              </w:rPr>
              <w:t>0</w:t>
            </w:r>
            <w:r w:rsidR="00991185">
              <w:rPr>
                <w:noProof/>
              </w:rPr>
              <w:t>185</w:t>
            </w:r>
            <w:r>
              <w:rPr>
                <w:noProof/>
              </w:rPr>
              <w:t xml:space="preserve">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01A1" w:rsidRDefault="001201A1" w:rsidP="001201A1">
            <w:pPr>
              <w:pStyle w:val="CRCoverPage"/>
              <w:spacing w:after="0"/>
              <w:jc w:val="center"/>
              <w:rPr>
                <w:b/>
                <w:caps/>
                <w:noProof/>
              </w:rPr>
            </w:pP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EF5C4A" w:rsidR="001201A1" w:rsidRDefault="00FA3702" w:rsidP="001201A1">
            <w:pPr>
              <w:pStyle w:val="CRCoverPage"/>
              <w:spacing w:after="0"/>
              <w:ind w:left="100"/>
              <w:rPr>
                <w:noProof/>
              </w:rPr>
            </w:pPr>
            <w:r>
              <w:rPr>
                <w:noProof/>
              </w:rPr>
              <w:t>Note : Secretary to resolve the xxx</w:t>
            </w:r>
            <w:r>
              <w:rPr>
                <w:noProof/>
              </w:rPr>
              <w:t xml:space="preserve"> and yyy</w:t>
            </w:r>
            <w:r>
              <w:rPr>
                <w:noProof/>
              </w:rPr>
              <w:t xml:space="preserve"> and assign proper clause.</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6E556" w14:textId="77777777" w:rsidR="00640609" w:rsidRPr="001F3AFB" w:rsidRDefault="00640609" w:rsidP="00640609">
      <w:pPr>
        <w:pStyle w:val="Heading2"/>
      </w:pPr>
      <w:r w:rsidRPr="001F3AFB">
        <w:lastRenderedPageBreak/>
        <w:t>4.1</w:t>
      </w:r>
      <w:r w:rsidRPr="001F3AFB">
        <w:tab/>
        <w:t>Protocol conformance test cases</w:t>
      </w:r>
      <w:r w:rsidRPr="001F3AFB" w:rsidDel="00062F2A">
        <w:t xml:space="preserve"> </w:t>
      </w:r>
      <w:r w:rsidRPr="001F3AFB">
        <w:t>applicability</w:t>
      </w:r>
    </w:p>
    <w:p w14:paraId="3DE8ED09" w14:textId="77777777" w:rsidR="00640609" w:rsidRPr="001F3AFB" w:rsidRDefault="00640609" w:rsidP="00640609">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640609" w:rsidRPr="001F3AFB" w14:paraId="616B47E8" w14:textId="77777777" w:rsidTr="00BA694C">
        <w:trPr>
          <w:tblHeader/>
          <w:jc w:val="center"/>
        </w:trPr>
        <w:tc>
          <w:tcPr>
            <w:tcW w:w="1170" w:type="dxa"/>
            <w:tcBorders>
              <w:bottom w:val="nil"/>
            </w:tcBorders>
          </w:tcPr>
          <w:p w14:paraId="2BDA461E" w14:textId="77777777" w:rsidR="00640609" w:rsidRPr="001F3AFB" w:rsidRDefault="00640609" w:rsidP="00BA694C">
            <w:pPr>
              <w:pStyle w:val="TAH"/>
              <w:keepNext w:val="0"/>
              <w:keepLines w:val="0"/>
              <w:rPr>
                <w:sz w:val="16"/>
                <w:szCs w:val="16"/>
              </w:rPr>
            </w:pPr>
            <w:r w:rsidRPr="001F3AFB">
              <w:rPr>
                <w:sz w:val="16"/>
                <w:szCs w:val="16"/>
              </w:rPr>
              <w:t>Clause</w:t>
            </w:r>
          </w:p>
        </w:tc>
        <w:tc>
          <w:tcPr>
            <w:tcW w:w="3502" w:type="dxa"/>
            <w:tcBorders>
              <w:bottom w:val="nil"/>
            </w:tcBorders>
          </w:tcPr>
          <w:p w14:paraId="6FC0AA30" w14:textId="77777777" w:rsidR="00640609" w:rsidRPr="001F3AFB" w:rsidRDefault="00640609" w:rsidP="00BA694C">
            <w:pPr>
              <w:pStyle w:val="TAH"/>
              <w:keepNext w:val="0"/>
              <w:keepLines w:val="0"/>
              <w:rPr>
                <w:sz w:val="16"/>
                <w:szCs w:val="16"/>
              </w:rPr>
            </w:pPr>
            <w:r w:rsidRPr="001F3AFB">
              <w:rPr>
                <w:sz w:val="16"/>
                <w:szCs w:val="16"/>
              </w:rPr>
              <w:t>TC Title</w:t>
            </w:r>
          </w:p>
        </w:tc>
        <w:tc>
          <w:tcPr>
            <w:tcW w:w="810" w:type="dxa"/>
            <w:tcBorders>
              <w:bottom w:val="nil"/>
            </w:tcBorders>
          </w:tcPr>
          <w:p w14:paraId="4D4DE39B" w14:textId="77777777" w:rsidR="00640609" w:rsidRPr="001F3AFB" w:rsidRDefault="00640609" w:rsidP="00BA694C">
            <w:pPr>
              <w:pStyle w:val="TAH"/>
              <w:keepNext w:val="0"/>
              <w:keepLines w:val="0"/>
              <w:rPr>
                <w:sz w:val="16"/>
                <w:szCs w:val="16"/>
              </w:rPr>
            </w:pPr>
            <w:r w:rsidRPr="001F3AFB">
              <w:rPr>
                <w:sz w:val="16"/>
                <w:szCs w:val="16"/>
              </w:rPr>
              <w:t>Release</w:t>
            </w:r>
          </w:p>
        </w:tc>
        <w:tc>
          <w:tcPr>
            <w:tcW w:w="4860" w:type="dxa"/>
            <w:gridSpan w:val="2"/>
          </w:tcPr>
          <w:p w14:paraId="40218800" w14:textId="77777777" w:rsidR="00640609" w:rsidRPr="001F3AFB" w:rsidRDefault="00640609" w:rsidP="00BA694C">
            <w:pPr>
              <w:pStyle w:val="TAH"/>
              <w:keepNext w:val="0"/>
              <w:keepLines w:val="0"/>
              <w:rPr>
                <w:sz w:val="16"/>
                <w:szCs w:val="16"/>
              </w:rPr>
            </w:pPr>
            <w:r w:rsidRPr="001F3AFB">
              <w:rPr>
                <w:sz w:val="16"/>
                <w:szCs w:val="16"/>
              </w:rPr>
              <w:t>Applicability</w:t>
            </w:r>
          </w:p>
        </w:tc>
      </w:tr>
      <w:tr w:rsidR="00640609" w:rsidRPr="001F3AFB" w14:paraId="55AD52E6" w14:textId="77777777" w:rsidTr="00BA694C">
        <w:trPr>
          <w:tblHeader/>
          <w:jc w:val="center"/>
        </w:trPr>
        <w:tc>
          <w:tcPr>
            <w:tcW w:w="1170" w:type="dxa"/>
            <w:tcBorders>
              <w:top w:val="nil"/>
              <w:bottom w:val="single" w:sz="4" w:space="0" w:color="auto"/>
            </w:tcBorders>
          </w:tcPr>
          <w:p w14:paraId="6BB27C4D" w14:textId="77777777" w:rsidR="00640609" w:rsidRPr="001F3AFB" w:rsidRDefault="00640609" w:rsidP="00BA694C">
            <w:pPr>
              <w:pStyle w:val="TAH"/>
              <w:keepNext w:val="0"/>
              <w:keepLines w:val="0"/>
              <w:rPr>
                <w:sz w:val="16"/>
                <w:szCs w:val="16"/>
              </w:rPr>
            </w:pPr>
          </w:p>
        </w:tc>
        <w:tc>
          <w:tcPr>
            <w:tcW w:w="3502" w:type="dxa"/>
            <w:tcBorders>
              <w:top w:val="nil"/>
              <w:bottom w:val="single" w:sz="4" w:space="0" w:color="auto"/>
            </w:tcBorders>
          </w:tcPr>
          <w:p w14:paraId="39577AD4" w14:textId="77777777" w:rsidR="00640609" w:rsidRPr="001F3AFB" w:rsidRDefault="00640609" w:rsidP="00BA694C">
            <w:pPr>
              <w:pStyle w:val="TAH"/>
              <w:keepNext w:val="0"/>
              <w:keepLines w:val="0"/>
              <w:rPr>
                <w:sz w:val="16"/>
                <w:szCs w:val="16"/>
              </w:rPr>
            </w:pPr>
          </w:p>
        </w:tc>
        <w:tc>
          <w:tcPr>
            <w:tcW w:w="810" w:type="dxa"/>
            <w:tcBorders>
              <w:top w:val="nil"/>
              <w:bottom w:val="single" w:sz="4" w:space="0" w:color="auto"/>
            </w:tcBorders>
          </w:tcPr>
          <w:p w14:paraId="6C0FDD5F" w14:textId="77777777" w:rsidR="00640609" w:rsidRPr="001F3AFB" w:rsidRDefault="00640609" w:rsidP="00BA694C">
            <w:pPr>
              <w:pStyle w:val="TAH"/>
              <w:keepNext w:val="0"/>
              <w:keepLines w:val="0"/>
              <w:rPr>
                <w:sz w:val="16"/>
                <w:szCs w:val="16"/>
              </w:rPr>
            </w:pPr>
          </w:p>
        </w:tc>
        <w:tc>
          <w:tcPr>
            <w:tcW w:w="1170" w:type="dxa"/>
            <w:tcBorders>
              <w:bottom w:val="single" w:sz="4" w:space="0" w:color="auto"/>
            </w:tcBorders>
          </w:tcPr>
          <w:p w14:paraId="37AC74DB" w14:textId="77777777" w:rsidR="00640609" w:rsidRPr="001F3AFB" w:rsidRDefault="00640609" w:rsidP="00BA694C">
            <w:pPr>
              <w:pStyle w:val="TAH"/>
              <w:keepNext w:val="0"/>
              <w:keepLines w:val="0"/>
              <w:rPr>
                <w:sz w:val="16"/>
                <w:szCs w:val="16"/>
              </w:rPr>
            </w:pPr>
            <w:r w:rsidRPr="001F3AFB">
              <w:rPr>
                <w:sz w:val="16"/>
                <w:szCs w:val="16"/>
              </w:rPr>
              <w:t>Condition</w:t>
            </w:r>
          </w:p>
        </w:tc>
        <w:tc>
          <w:tcPr>
            <w:tcW w:w="3690" w:type="dxa"/>
            <w:tcBorders>
              <w:bottom w:val="single" w:sz="4" w:space="0" w:color="auto"/>
            </w:tcBorders>
          </w:tcPr>
          <w:p w14:paraId="6E0BCC66" w14:textId="77777777" w:rsidR="00640609" w:rsidRPr="001F3AFB" w:rsidRDefault="00640609" w:rsidP="00BA694C">
            <w:pPr>
              <w:pStyle w:val="TAH"/>
              <w:keepNext w:val="0"/>
              <w:keepLines w:val="0"/>
              <w:rPr>
                <w:sz w:val="16"/>
                <w:szCs w:val="16"/>
              </w:rPr>
            </w:pPr>
            <w:r w:rsidRPr="001F3AFB">
              <w:rPr>
                <w:sz w:val="16"/>
                <w:szCs w:val="16"/>
              </w:rPr>
              <w:t>Comment</w:t>
            </w:r>
          </w:p>
        </w:tc>
      </w:tr>
      <w:tr w:rsidR="00640609" w:rsidRPr="001F3AFB" w14:paraId="5A21361B" w14:textId="77777777" w:rsidTr="00BA694C">
        <w:trPr>
          <w:jc w:val="center"/>
        </w:trPr>
        <w:tc>
          <w:tcPr>
            <w:tcW w:w="1170" w:type="dxa"/>
            <w:tcBorders>
              <w:bottom w:val="single" w:sz="4" w:space="0" w:color="auto"/>
            </w:tcBorders>
            <w:shd w:val="clear" w:color="auto" w:fill="E6E6E6"/>
          </w:tcPr>
          <w:p w14:paraId="7552267B" w14:textId="77777777" w:rsidR="00640609" w:rsidRPr="001F3AFB" w:rsidRDefault="00640609" w:rsidP="00BA694C">
            <w:pPr>
              <w:pStyle w:val="TAL"/>
              <w:keepNext w:val="0"/>
              <w:keepLines w:val="0"/>
              <w:rPr>
                <w:b/>
                <w:bCs/>
                <w:sz w:val="16"/>
                <w:szCs w:val="16"/>
              </w:rPr>
            </w:pPr>
            <w:r w:rsidRPr="001F3AFB">
              <w:rPr>
                <w:b/>
                <w:bCs/>
                <w:sz w:val="16"/>
                <w:szCs w:val="16"/>
              </w:rPr>
              <w:t>6</w:t>
            </w:r>
          </w:p>
        </w:tc>
        <w:tc>
          <w:tcPr>
            <w:tcW w:w="3502" w:type="dxa"/>
            <w:tcBorders>
              <w:bottom w:val="single" w:sz="4" w:space="0" w:color="auto"/>
            </w:tcBorders>
            <w:shd w:val="clear" w:color="auto" w:fill="E6E6E6"/>
          </w:tcPr>
          <w:p w14:paraId="6B9B3038" w14:textId="77777777" w:rsidR="00640609" w:rsidRPr="001F3AFB" w:rsidRDefault="00640609" w:rsidP="00BA694C">
            <w:pPr>
              <w:pStyle w:val="TAL"/>
              <w:keepNext w:val="0"/>
              <w:keepLines w:val="0"/>
              <w:rPr>
                <w:b/>
                <w:bCs/>
                <w:sz w:val="16"/>
                <w:szCs w:val="16"/>
              </w:rPr>
            </w:pPr>
            <w:r w:rsidRPr="00904FF0">
              <w:rPr>
                <w:b/>
                <w:sz w:val="16"/>
                <w:szCs w:val="16"/>
              </w:rPr>
              <w:t>Idle mode operations</w:t>
            </w:r>
          </w:p>
        </w:tc>
        <w:tc>
          <w:tcPr>
            <w:tcW w:w="810" w:type="dxa"/>
            <w:tcBorders>
              <w:bottom w:val="single" w:sz="4" w:space="0" w:color="auto"/>
            </w:tcBorders>
            <w:shd w:val="clear" w:color="auto" w:fill="E6E6E6"/>
          </w:tcPr>
          <w:p w14:paraId="3B95D825" w14:textId="77777777" w:rsidR="00640609" w:rsidRPr="001F3AFB" w:rsidRDefault="00640609" w:rsidP="00BA694C">
            <w:pPr>
              <w:pStyle w:val="TAC"/>
              <w:keepNext w:val="0"/>
              <w:keepLines w:val="0"/>
              <w:rPr>
                <w:sz w:val="16"/>
                <w:szCs w:val="16"/>
              </w:rPr>
            </w:pPr>
          </w:p>
        </w:tc>
        <w:tc>
          <w:tcPr>
            <w:tcW w:w="1170" w:type="dxa"/>
            <w:tcBorders>
              <w:bottom w:val="single" w:sz="4" w:space="0" w:color="auto"/>
            </w:tcBorders>
            <w:shd w:val="clear" w:color="auto" w:fill="E6E6E6"/>
          </w:tcPr>
          <w:p w14:paraId="7E91CA65" w14:textId="77777777" w:rsidR="00640609" w:rsidRPr="001F3AFB" w:rsidRDefault="00640609" w:rsidP="00BA694C">
            <w:pPr>
              <w:pStyle w:val="TAC"/>
              <w:keepNext w:val="0"/>
              <w:keepLines w:val="0"/>
              <w:rPr>
                <w:sz w:val="16"/>
                <w:szCs w:val="16"/>
              </w:rPr>
            </w:pPr>
          </w:p>
        </w:tc>
        <w:tc>
          <w:tcPr>
            <w:tcW w:w="3690" w:type="dxa"/>
            <w:tcBorders>
              <w:bottom w:val="single" w:sz="4" w:space="0" w:color="auto"/>
            </w:tcBorders>
            <w:shd w:val="clear" w:color="auto" w:fill="E6E6E6"/>
          </w:tcPr>
          <w:p w14:paraId="3A0E856B" w14:textId="77777777" w:rsidR="00640609" w:rsidRPr="001F3AFB" w:rsidRDefault="00640609" w:rsidP="00BA694C">
            <w:pPr>
              <w:pStyle w:val="TAL"/>
              <w:keepNext w:val="0"/>
              <w:keepLines w:val="0"/>
              <w:rPr>
                <w:sz w:val="16"/>
                <w:szCs w:val="16"/>
              </w:rPr>
            </w:pPr>
          </w:p>
        </w:tc>
      </w:tr>
      <w:tr w:rsidR="00640609" w:rsidRPr="001F3AFB" w14:paraId="3B3AF9F6" w14:textId="77777777" w:rsidTr="00BA694C">
        <w:trPr>
          <w:jc w:val="center"/>
        </w:trPr>
        <w:tc>
          <w:tcPr>
            <w:tcW w:w="1170" w:type="dxa"/>
            <w:tcBorders>
              <w:bottom w:val="single" w:sz="4" w:space="0" w:color="auto"/>
            </w:tcBorders>
            <w:shd w:val="clear" w:color="auto" w:fill="E6E6E6"/>
          </w:tcPr>
          <w:p w14:paraId="47259AA7" w14:textId="77777777" w:rsidR="00640609" w:rsidRPr="001F3AFB" w:rsidRDefault="00640609" w:rsidP="00BA694C">
            <w:pPr>
              <w:pStyle w:val="TAL"/>
              <w:keepNext w:val="0"/>
              <w:keepLines w:val="0"/>
              <w:rPr>
                <w:b/>
                <w:bCs/>
                <w:sz w:val="16"/>
                <w:szCs w:val="16"/>
              </w:rPr>
            </w:pPr>
            <w:r w:rsidRPr="001F3AFB">
              <w:rPr>
                <w:b/>
                <w:bCs/>
                <w:sz w:val="16"/>
                <w:szCs w:val="16"/>
              </w:rPr>
              <w:t>6.1</w:t>
            </w:r>
          </w:p>
        </w:tc>
        <w:tc>
          <w:tcPr>
            <w:tcW w:w="3502" w:type="dxa"/>
            <w:tcBorders>
              <w:bottom w:val="single" w:sz="4" w:space="0" w:color="auto"/>
            </w:tcBorders>
            <w:shd w:val="clear" w:color="auto" w:fill="E6E6E6"/>
          </w:tcPr>
          <w:p w14:paraId="08AAC147" w14:textId="77777777" w:rsidR="00640609" w:rsidRPr="001F3AFB" w:rsidRDefault="00640609" w:rsidP="00BA694C">
            <w:pPr>
              <w:pStyle w:val="TAL"/>
              <w:keepNext w:val="0"/>
              <w:keepLines w:val="0"/>
              <w:rPr>
                <w:b/>
                <w:bCs/>
                <w:sz w:val="16"/>
                <w:szCs w:val="16"/>
              </w:rPr>
            </w:pPr>
            <w:r w:rsidRPr="00904FF0">
              <w:rPr>
                <w:b/>
                <w:sz w:val="16"/>
                <w:szCs w:val="16"/>
              </w:rPr>
              <w:t>NR idle mode operations</w:t>
            </w:r>
          </w:p>
        </w:tc>
        <w:tc>
          <w:tcPr>
            <w:tcW w:w="810" w:type="dxa"/>
            <w:tcBorders>
              <w:bottom w:val="single" w:sz="4" w:space="0" w:color="auto"/>
            </w:tcBorders>
            <w:shd w:val="clear" w:color="auto" w:fill="E6E6E6"/>
          </w:tcPr>
          <w:p w14:paraId="19C574A5" w14:textId="77777777" w:rsidR="00640609" w:rsidRPr="001F3AFB" w:rsidRDefault="00640609" w:rsidP="00BA694C">
            <w:pPr>
              <w:pStyle w:val="TAC"/>
              <w:keepNext w:val="0"/>
              <w:keepLines w:val="0"/>
              <w:rPr>
                <w:sz w:val="16"/>
                <w:szCs w:val="16"/>
              </w:rPr>
            </w:pPr>
          </w:p>
        </w:tc>
        <w:tc>
          <w:tcPr>
            <w:tcW w:w="1170" w:type="dxa"/>
            <w:tcBorders>
              <w:bottom w:val="single" w:sz="4" w:space="0" w:color="auto"/>
            </w:tcBorders>
            <w:shd w:val="clear" w:color="auto" w:fill="E6E6E6"/>
          </w:tcPr>
          <w:p w14:paraId="4718AC17" w14:textId="77777777" w:rsidR="00640609" w:rsidRPr="001F3AFB" w:rsidRDefault="00640609" w:rsidP="00BA694C">
            <w:pPr>
              <w:pStyle w:val="TAC"/>
              <w:keepNext w:val="0"/>
              <w:keepLines w:val="0"/>
              <w:rPr>
                <w:sz w:val="16"/>
                <w:szCs w:val="16"/>
              </w:rPr>
            </w:pPr>
          </w:p>
        </w:tc>
        <w:tc>
          <w:tcPr>
            <w:tcW w:w="3690" w:type="dxa"/>
            <w:tcBorders>
              <w:bottom w:val="single" w:sz="4" w:space="0" w:color="auto"/>
            </w:tcBorders>
            <w:shd w:val="clear" w:color="auto" w:fill="E6E6E6"/>
          </w:tcPr>
          <w:p w14:paraId="188ED981" w14:textId="77777777" w:rsidR="00640609" w:rsidRPr="001F3AFB" w:rsidRDefault="00640609" w:rsidP="00BA694C">
            <w:pPr>
              <w:pStyle w:val="TAL"/>
              <w:keepNext w:val="0"/>
              <w:keepLines w:val="0"/>
              <w:rPr>
                <w:sz w:val="16"/>
                <w:szCs w:val="16"/>
              </w:rPr>
            </w:pPr>
          </w:p>
        </w:tc>
      </w:tr>
      <w:tr w:rsidR="00640609" w:rsidRPr="001F3AFB" w14:paraId="439310BF" w14:textId="77777777" w:rsidTr="00BA694C">
        <w:trPr>
          <w:jc w:val="center"/>
        </w:trPr>
        <w:tc>
          <w:tcPr>
            <w:tcW w:w="1170" w:type="dxa"/>
            <w:tcBorders>
              <w:bottom w:val="single" w:sz="4" w:space="0" w:color="auto"/>
            </w:tcBorders>
            <w:shd w:val="clear" w:color="auto" w:fill="E6E6E6"/>
          </w:tcPr>
          <w:p w14:paraId="609432E0" w14:textId="77777777" w:rsidR="00640609" w:rsidRPr="001F3AFB" w:rsidRDefault="00640609" w:rsidP="00BA694C">
            <w:pPr>
              <w:pStyle w:val="TAL"/>
              <w:keepNext w:val="0"/>
              <w:keepLines w:val="0"/>
              <w:rPr>
                <w:b/>
                <w:bCs/>
                <w:sz w:val="16"/>
                <w:szCs w:val="16"/>
              </w:rPr>
            </w:pPr>
            <w:r w:rsidRPr="001F3AFB">
              <w:rPr>
                <w:b/>
                <w:bCs/>
                <w:sz w:val="16"/>
                <w:szCs w:val="16"/>
              </w:rPr>
              <w:t>6.1.1</w:t>
            </w:r>
          </w:p>
        </w:tc>
        <w:tc>
          <w:tcPr>
            <w:tcW w:w="3502" w:type="dxa"/>
            <w:tcBorders>
              <w:bottom w:val="single" w:sz="4" w:space="0" w:color="auto"/>
            </w:tcBorders>
            <w:shd w:val="clear" w:color="auto" w:fill="E6E6E6"/>
          </w:tcPr>
          <w:p w14:paraId="3070936B" w14:textId="77777777" w:rsidR="00640609" w:rsidRPr="001F3AFB" w:rsidRDefault="00640609" w:rsidP="00BA694C">
            <w:pPr>
              <w:pStyle w:val="TAL"/>
              <w:keepNext w:val="0"/>
              <w:keepLines w:val="0"/>
              <w:rPr>
                <w:b/>
                <w:bCs/>
                <w:sz w:val="16"/>
                <w:szCs w:val="16"/>
              </w:rPr>
            </w:pPr>
            <w:r w:rsidRPr="001F3AFB">
              <w:rPr>
                <w:b/>
                <w:sz w:val="16"/>
                <w:szCs w:val="16"/>
              </w:rPr>
              <w:t>NG-RAN Only PLMN Selection</w:t>
            </w:r>
          </w:p>
        </w:tc>
        <w:tc>
          <w:tcPr>
            <w:tcW w:w="810" w:type="dxa"/>
            <w:tcBorders>
              <w:bottom w:val="single" w:sz="4" w:space="0" w:color="auto"/>
            </w:tcBorders>
            <w:shd w:val="clear" w:color="auto" w:fill="E6E6E6"/>
          </w:tcPr>
          <w:p w14:paraId="69D433C1" w14:textId="77777777" w:rsidR="00640609" w:rsidRPr="001F3AFB" w:rsidRDefault="00640609" w:rsidP="00BA694C">
            <w:pPr>
              <w:pStyle w:val="TAC"/>
              <w:keepNext w:val="0"/>
              <w:keepLines w:val="0"/>
              <w:rPr>
                <w:sz w:val="16"/>
                <w:szCs w:val="16"/>
              </w:rPr>
            </w:pPr>
          </w:p>
        </w:tc>
        <w:tc>
          <w:tcPr>
            <w:tcW w:w="1170" w:type="dxa"/>
            <w:tcBorders>
              <w:bottom w:val="single" w:sz="4" w:space="0" w:color="auto"/>
            </w:tcBorders>
            <w:shd w:val="clear" w:color="auto" w:fill="E6E6E6"/>
          </w:tcPr>
          <w:p w14:paraId="0CD262AF" w14:textId="77777777" w:rsidR="00640609" w:rsidRPr="001F3AFB" w:rsidRDefault="00640609" w:rsidP="00BA694C">
            <w:pPr>
              <w:pStyle w:val="TAC"/>
              <w:keepNext w:val="0"/>
              <w:keepLines w:val="0"/>
              <w:rPr>
                <w:sz w:val="16"/>
                <w:szCs w:val="16"/>
              </w:rPr>
            </w:pPr>
          </w:p>
        </w:tc>
        <w:tc>
          <w:tcPr>
            <w:tcW w:w="3690" w:type="dxa"/>
            <w:tcBorders>
              <w:bottom w:val="single" w:sz="4" w:space="0" w:color="auto"/>
            </w:tcBorders>
            <w:shd w:val="clear" w:color="auto" w:fill="E6E6E6"/>
          </w:tcPr>
          <w:p w14:paraId="7E2098CE" w14:textId="77777777" w:rsidR="00640609" w:rsidRPr="001F3AFB" w:rsidRDefault="00640609" w:rsidP="00BA694C">
            <w:pPr>
              <w:pStyle w:val="TAL"/>
              <w:keepNext w:val="0"/>
              <w:keepLines w:val="0"/>
              <w:rPr>
                <w:sz w:val="16"/>
                <w:szCs w:val="16"/>
              </w:rPr>
            </w:pPr>
          </w:p>
        </w:tc>
      </w:tr>
      <w:tr w:rsidR="00640609" w:rsidRPr="001F3AFB" w14:paraId="244A3E90" w14:textId="77777777" w:rsidTr="00BA694C">
        <w:trPr>
          <w:jc w:val="center"/>
        </w:trPr>
        <w:tc>
          <w:tcPr>
            <w:tcW w:w="1170" w:type="dxa"/>
            <w:tcBorders>
              <w:bottom w:val="single" w:sz="4" w:space="0" w:color="auto"/>
            </w:tcBorders>
            <w:shd w:val="clear" w:color="auto" w:fill="auto"/>
          </w:tcPr>
          <w:p w14:paraId="7BF6373D" w14:textId="77777777" w:rsidR="00640609" w:rsidRPr="001F3AFB" w:rsidRDefault="00640609" w:rsidP="00BA694C">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14:paraId="2FB226C8" w14:textId="77777777" w:rsidR="00640609" w:rsidRPr="001F3AFB" w:rsidRDefault="00640609" w:rsidP="00BA694C">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08697CD" w14:textId="77777777" w:rsidR="00640609" w:rsidRPr="001F3AFB" w:rsidRDefault="00640609" w:rsidP="00BA694C">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14:paraId="267A88D0" w14:textId="77777777" w:rsidR="00640609" w:rsidRPr="001F3AFB" w:rsidRDefault="00640609" w:rsidP="00BA694C">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14:paraId="45DF5846"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0B42738B" w14:textId="77777777" w:rsidTr="00BA694C">
        <w:trPr>
          <w:jc w:val="center"/>
        </w:trPr>
        <w:tc>
          <w:tcPr>
            <w:tcW w:w="1170" w:type="dxa"/>
            <w:tcBorders>
              <w:bottom w:val="single" w:sz="4" w:space="0" w:color="auto"/>
            </w:tcBorders>
            <w:shd w:val="clear" w:color="auto" w:fill="auto"/>
          </w:tcPr>
          <w:p w14:paraId="4F4ED894" w14:textId="77777777" w:rsidR="00640609" w:rsidRPr="001F3AFB" w:rsidRDefault="00640609" w:rsidP="00BA694C">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14:paraId="1ED77D6F" w14:textId="77777777" w:rsidR="00640609" w:rsidRPr="001F3AFB" w:rsidRDefault="00640609" w:rsidP="00BA694C">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F3D2B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63E82DB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5D2FBBBF"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315DC43A" w14:textId="77777777" w:rsidTr="00BA694C">
        <w:trPr>
          <w:jc w:val="center"/>
        </w:trPr>
        <w:tc>
          <w:tcPr>
            <w:tcW w:w="1170" w:type="dxa"/>
            <w:tcBorders>
              <w:bottom w:val="single" w:sz="4" w:space="0" w:color="auto"/>
            </w:tcBorders>
            <w:shd w:val="clear" w:color="auto" w:fill="auto"/>
          </w:tcPr>
          <w:p w14:paraId="0F575738" w14:textId="77777777" w:rsidR="00640609" w:rsidRPr="001F3AFB" w:rsidRDefault="00640609" w:rsidP="00BA694C">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14:paraId="24B9A9E8" w14:textId="77777777" w:rsidR="00640609" w:rsidRPr="001F3AFB" w:rsidRDefault="00640609" w:rsidP="00BA694C">
            <w:pPr>
              <w:spacing w:after="0"/>
              <w:rPr>
                <w:rFonts w:ascii="Arial" w:hAnsi="Arial"/>
                <w:b/>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tcBorders>
              <w:bottom w:val="single" w:sz="4" w:space="0" w:color="auto"/>
            </w:tcBorders>
            <w:shd w:val="clear" w:color="auto" w:fill="auto"/>
          </w:tcPr>
          <w:p w14:paraId="01B7E35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0699C4C6"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541E8193"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160267C1" w14:textId="77777777" w:rsidTr="00BA694C">
        <w:trPr>
          <w:jc w:val="center"/>
        </w:trPr>
        <w:tc>
          <w:tcPr>
            <w:tcW w:w="1170" w:type="dxa"/>
            <w:tcBorders>
              <w:bottom w:val="single" w:sz="4" w:space="0" w:color="auto"/>
            </w:tcBorders>
            <w:shd w:val="clear" w:color="auto" w:fill="auto"/>
          </w:tcPr>
          <w:p w14:paraId="753DBBD6" w14:textId="77777777" w:rsidR="00640609" w:rsidRPr="001F3AFB" w:rsidRDefault="00640609" w:rsidP="00BA694C">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14:paraId="5C5BE79E" w14:textId="77777777" w:rsidR="00640609" w:rsidRPr="001F3AFB" w:rsidRDefault="00640609" w:rsidP="00BA694C">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CD1815F"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1C5D05B6"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37B0D5AF"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030B6C3D" w14:textId="77777777" w:rsidTr="00BA694C">
        <w:trPr>
          <w:jc w:val="center"/>
        </w:trPr>
        <w:tc>
          <w:tcPr>
            <w:tcW w:w="1170" w:type="dxa"/>
            <w:tcBorders>
              <w:bottom w:val="single" w:sz="4" w:space="0" w:color="auto"/>
            </w:tcBorders>
            <w:shd w:val="clear" w:color="auto" w:fill="auto"/>
          </w:tcPr>
          <w:p w14:paraId="75530E08" w14:textId="77777777" w:rsidR="00640609" w:rsidRPr="001F3AFB" w:rsidRDefault="00640609" w:rsidP="00BA694C">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14:paraId="0E4E4E95" w14:textId="77777777" w:rsidR="00640609" w:rsidRPr="001F3AFB" w:rsidRDefault="00640609" w:rsidP="00BA694C">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6D295F6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673DD1E0"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14:paraId="49A96819"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640609" w:rsidRPr="001F3AFB" w14:paraId="2F0CC4DE" w14:textId="77777777" w:rsidTr="00BA694C">
        <w:trPr>
          <w:jc w:val="center"/>
        </w:trPr>
        <w:tc>
          <w:tcPr>
            <w:tcW w:w="1170" w:type="dxa"/>
            <w:tcBorders>
              <w:bottom w:val="single" w:sz="4" w:space="0" w:color="auto"/>
            </w:tcBorders>
            <w:shd w:val="clear" w:color="auto" w:fill="auto"/>
          </w:tcPr>
          <w:p w14:paraId="68441BE0" w14:textId="77777777" w:rsidR="00640609" w:rsidRPr="001F3AFB" w:rsidRDefault="00640609" w:rsidP="00BA694C">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14:paraId="17EE57AA" w14:textId="77777777" w:rsidR="00640609" w:rsidRPr="001F3AFB" w:rsidRDefault="00640609" w:rsidP="00BA694C">
            <w:pPr>
              <w:spacing w:after="0"/>
              <w:rPr>
                <w:rFonts w:ascii="Arial" w:hAnsi="Arial"/>
                <w:b/>
                <w:sz w:val="16"/>
                <w:szCs w:val="16"/>
              </w:rPr>
            </w:pPr>
            <w:r w:rsidRPr="001F3AFB">
              <w:rPr>
                <w:rFonts w:ascii="Arial" w:hAnsi="Arial"/>
                <w:sz w:val="16"/>
                <w:szCs w:val="16"/>
              </w:rPr>
              <w:t xml:space="preserve">PLMN selection / Periodic reselection / </w:t>
            </w:r>
            <w:proofErr w:type="spellStart"/>
            <w:r w:rsidRPr="001F3AFB">
              <w:rPr>
                <w:rFonts w:ascii="Arial" w:hAnsi="Arial"/>
                <w:sz w:val="16"/>
                <w:szCs w:val="16"/>
              </w:rPr>
              <w:t>MinimumPeriodicSearchTimer</w:t>
            </w:r>
            <w:proofErr w:type="spellEnd"/>
          </w:p>
        </w:tc>
        <w:tc>
          <w:tcPr>
            <w:tcW w:w="810" w:type="dxa"/>
            <w:tcBorders>
              <w:bottom w:val="single" w:sz="4" w:space="0" w:color="auto"/>
            </w:tcBorders>
            <w:shd w:val="clear" w:color="auto" w:fill="auto"/>
          </w:tcPr>
          <w:p w14:paraId="2DA5E5D5"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506EE462"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14:paraId="493C72CB"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UEs supporting 5G Core and </w:t>
            </w:r>
            <w:proofErr w:type="spellStart"/>
            <w:r w:rsidRPr="001F3AFB">
              <w:rPr>
                <w:rFonts w:ascii="Arial" w:hAnsi="Arial"/>
                <w:sz w:val="16"/>
                <w:szCs w:val="16"/>
              </w:rPr>
              <w:t>MinimumPeriodicSearchTimer</w:t>
            </w:r>
            <w:proofErr w:type="spellEnd"/>
          </w:p>
        </w:tc>
      </w:tr>
      <w:tr w:rsidR="00640609" w:rsidRPr="001F3AFB" w14:paraId="5EAD39C2" w14:textId="77777777" w:rsidTr="00BA694C">
        <w:trPr>
          <w:jc w:val="center"/>
        </w:trPr>
        <w:tc>
          <w:tcPr>
            <w:tcW w:w="1170" w:type="dxa"/>
            <w:tcBorders>
              <w:top w:val="single" w:sz="4" w:space="0" w:color="auto"/>
              <w:bottom w:val="single" w:sz="4" w:space="0" w:color="auto"/>
            </w:tcBorders>
            <w:shd w:val="clear" w:color="auto" w:fill="auto"/>
          </w:tcPr>
          <w:p w14:paraId="17E93A70" w14:textId="77777777" w:rsidR="00640609" w:rsidRPr="001F3AFB" w:rsidRDefault="00640609" w:rsidP="00BA694C">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14:paraId="6973A098" w14:textId="77777777" w:rsidR="00640609" w:rsidRPr="001F3AFB" w:rsidRDefault="00640609" w:rsidP="00BA694C">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13E4D31E" w14:textId="77777777" w:rsidR="00640609" w:rsidRPr="001F3AFB" w:rsidRDefault="00640609" w:rsidP="00BA694C">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4C83EEF4" w14:textId="77777777" w:rsidR="00640609" w:rsidRPr="001F3AFB" w:rsidDel="00746051" w:rsidRDefault="00640609" w:rsidP="00BA694C">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14:paraId="7C72E44C" w14:textId="77777777" w:rsidR="00640609" w:rsidRPr="001F3AFB" w:rsidRDefault="00640609" w:rsidP="00BA694C">
            <w:pPr>
              <w:pStyle w:val="TAL"/>
              <w:keepNext w:val="0"/>
              <w:keepLines w:val="0"/>
              <w:rPr>
                <w:sz w:val="16"/>
                <w:szCs w:val="16"/>
              </w:rPr>
            </w:pPr>
            <w:r w:rsidRPr="001F3AFB">
              <w:rPr>
                <w:sz w:val="16"/>
                <w:szCs w:val="16"/>
              </w:rPr>
              <w:t>UEs supporting 5G Core</w:t>
            </w:r>
          </w:p>
        </w:tc>
      </w:tr>
      <w:tr w:rsidR="00640609" w:rsidRPr="001F3AFB" w14:paraId="1DEEAC60" w14:textId="77777777" w:rsidTr="00BA694C">
        <w:trPr>
          <w:jc w:val="center"/>
        </w:trPr>
        <w:tc>
          <w:tcPr>
            <w:tcW w:w="1170" w:type="dxa"/>
            <w:tcBorders>
              <w:top w:val="single" w:sz="4" w:space="0" w:color="auto"/>
              <w:bottom w:val="single" w:sz="4" w:space="0" w:color="auto"/>
            </w:tcBorders>
            <w:shd w:val="clear" w:color="auto" w:fill="auto"/>
          </w:tcPr>
          <w:p w14:paraId="368DB4F3" w14:textId="77777777" w:rsidR="00640609" w:rsidRPr="001F3AFB" w:rsidRDefault="00640609" w:rsidP="00BA694C">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14:paraId="75639036" w14:textId="77777777" w:rsidR="00640609" w:rsidRPr="001F3AFB" w:rsidRDefault="00640609" w:rsidP="00BA694C">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7A061D4" w14:textId="77777777" w:rsidR="00640609" w:rsidRPr="001F3AFB" w:rsidRDefault="00640609" w:rsidP="00BA694C">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2ED5BF62" w14:textId="77777777" w:rsidR="00640609" w:rsidRPr="001F3AFB" w:rsidDel="00746051" w:rsidRDefault="00640609" w:rsidP="00BA694C">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14:paraId="591BE360" w14:textId="77777777" w:rsidR="00640609" w:rsidRPr="001F3AFB" w:rsidRDefault="00640609" w:rsidP="00BA694C">
            <w:pPr>
              <w:pStyle w:val="TAL"/>
              <w:keepNext w:val="0"/>
              <w:keepLines w:val="0"/>
              <w:rPr>
                <w:sz w:val="16"/>
                <w:szCs w:val="16"/>
              </w:rPr>
            </w:pPr>
            <w:r w:rsidRPr="001F3AFB">
              <w:rPr>
                <w:sz w:val="16"/>
                <w:szCs w:val="16"/>
              </w:rPr>
              <w:t xml:space="preserve">UEs supporting 5G Core and </w:t>
            </w:r>
            <w:proofErr w:type="spellStart"/>
            <w:r w:rsidRPr="001F3AFB">
              <w:rPr>
                <w:sz w:val="16"/>
                <w:szCs w:val="16"/>
              </w:rPr>
              <w:t>ManualModeNetworkSelectionException</w:t>
            </w:r>
            <w:proofErr w:type="spellEnd"/>
          </w:p>
        </w:tc>
      </w:tr>
      <w:tr w:rsidR="00640609" w:rsidRPr="001F3AFB" w14:paraId="21BB2E47" w14:textId="77777777" w:rsidTr="00BA694C">
        <w:trPr>
          <w:jc w:val="center"/>
        </w:trPr>
        <w:tc>
          <w:tcPr>
            <w:tcW w:w="1170" w:type="dxa"/>
            <w:tcBorders>
              <w:top w:val="single" w:sz="4" w:space="0" w:color="auto"/>
              <w:bottom w:val="single" w:sz="4" w:space="0" w:color="auto"/>
            </w:tcBorders>
            <w:shd w:val="clear" w:color="auto" w:fill="D9D9D9"/>
          </w:tcPr>
          <w:p w14:paraId="685791D3" w14:textId="77777777" w:rsidR="00640609" w:rsidRPr="001F3AFB" w:rsidRDefault="00640609" w:rsidP="00BA694C">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02823947" w14:textId="77777777" w:rsidR="00640609" w:rsidRPr="001F3AFB" w:rsidRDefault="00640609" w:rsidP="00BA694C">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58DC024D" w14:textId="77777777" w:rsidR="00640609" w:rsidRPr="001F3AFB" w:rsidRDefault="00640609" w:rsidP="00BA694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B5135F2" w14:textId="77777777" w:rsidR="00640609" w:rsidRPr="001F3AFB" w:rsidRDefault="00640609" w:rsidP="00BA694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58F3398" w14:textId="77777777" w:rsidR="00640609" w:rsidRPr="001F3AFB" w:rsidRDefault="00640609" w:rsidP="00BA694C">
            <w:pPr>
              <w:spacing w:after="0"/>
              <w:rPr>
                <w:rFonts w:ascii="Arial" w:hAnsi="Arial"/>
                <w:sz w:val="16"/>
                <w:szCs w:val="16"/>
              </w:rPr>
            </w:pPr>
          </w:p>
        </w:tc>
      </w:tr>
      <w:tr w:rsidR="00640609" w:rsidRPr="001F3AFB" w14:paraId="2171E6CA" w14:textId="77777777" w:rsidTr="00BA694C">
        <w:trPr>
          <w:jc w:val="center"/>
        </w:trPr>
        <w:tc>
          <w:tcPr>
            <w:tcW w:w="1170" w:type="dxa"/>
            <w:tcBorders>
              <w:top w:val="single" w:sz="4" w:space="0" w:color="auto"/>
              <w:bottom w:val="single" w:sz="4" w:space="0" w:color="auto"/>
            </w:tcBorders>
            <w:shd w:val="clear" w:color="auto" w:fill="auto"/>
          </w:tcPr>
          <w:p w14:paraId="24EB2E64" w14:textId="77777777" w:rsidR="00640609" w:rsidRPr="001F3AFB" w:rsidRDefault="00640609" w:rsidP="00BA694C">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6D5F6893" w14:textId="77777777" w:rsidR="00640609" w:rsidRPr="001F3AFB" w:rsidRDefault="00640609" w:rsidP="00BA694C">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Qrxlevmin</w:t>
            </w:r>
            <w:proofErr w:type="spellEnd"/>
            <w:r w:rsidRPr="001F3AFB">
              <w:rPr>
                <w:rFonts w:ascii="Arial" w:hAnsi="Arial"/>
                <w:sz w:val="16"/>
                <w:szCs w:val="16"/>
              </w:rPr>
              <w:t xml:space="preserve"> &amp; Cell </w:t>
            </w:r>
            <w:r>
              <w:rPr>
                <w:rFonts w:ascii="Arial" w:hAnsi="Arial"/>
                <w:sz w:val="16"/>
                <w:szCs w:val="16"/>
              </w:rPr>
              <w:t>r</w:t>
            </w:r>
            <w:r w:rsidRPr="001F3AFB">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003BBCBA"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0EC3DFA6"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B67A000"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UEs supporting 5G Core</w:t>
            </w:r>
          </w:p>
        </w:tc>
      </w:tr>
      <w:tr w:rsidR="00640609" w:rsidRPr="001F3AFB" w14:paraId="2FF27CD1" w14:textId="77777777" w:rsidTr="00BA694C">
        <w:trPr>
          <w:jc w:val="center"/>
        </w:trPr>
        <w:tc>
          <w:tcPr>
            <w:tcW w:w="1170" w:type="dxa"/>
            <w:tcBorders>
              <w:top w:val="single" w:sz="4" w:space="0" w:color="auto"/>
              <w:bottom w:val="single" w:sz="4" w:space="0" w:color="auto"/>
            </w:tcBorders>
            <w:shd w:val="clear" w:color="auto" w:fill="auto"/>
          </w:tcPr>
          <w:p w14:paraId="29AFA7A9" w14:textId="77777777" w:rsidR="00640609" w:rsidRPr="001F3AFB" w:rsidRDefault="00640609" w:rsidP="00BA694C">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2BFC700" w14:textId="77777777" w:rsidR="00640609" w:rsidRPr="001F3AFB" w:rsidRDefault="00640609" w:rsidP="00BA694C">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proofErr w:type="spellStart"/>
            <w:r w:rsidRPr="001F3AFB">
              <w:rPr>
                <w:rFonts w:ascii="Arial" w:hAnsi="Arial"/>
                <w:sz w:val="16"/>
                <w:szCs w:val="16"/>
              </w:rPr>
              <w:t>Qqualmin</w:t>
            </w:r>
            <w:proofErr w:type="spellEnd"/>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w:t>
            </w:r>
            <w:proofErr w:type="spellStart"/>
            <w:r w:rsidRPr="001F3AFB">
              <w:rPr>
                <w:rFonts w:ascii="Arial" w:hAnsi="Arial"/>
                <w:sz w:val="16"/>
                <w:szCs w:val="16"/>
              </w:rPr>
              <w:t>Srxlev</w:t>
            </w:r>
            <w:proofErr w:type="spellEnd"/>
            <w:r w:rsidRPr="001F3AFB">
              <w:rPr>
                <w:rFonts w:ascii="Arial" w:hAnsi="Arial"/>
                <w:sz w:val="16"/>
                <w:szCs w:val="16"/>
              </w:rPr>
              <w:t xml:space="preserve"> &gt; 0, </w:t>
            </w:r>
            <w:proofErr w:type="spellStart"/>
            <w:r w:rsidRPr="001F3AFB">
              <w:rPr>
                <w:rFonts w:ascii="Arial" w:hAnsi="Arial"/>
                <w:sz w:val="16"/>
                <w:szCs w:val="16"/>
              </w:rPr>
              <w:t>Squal</w:t>
            </w:r>
            <w:proofErr w:type="spellEnd"/>
            <w:r w:rsidRPr="001F3AFB">
              <w:rPr>
                <w:rFonts w:ascii="Arial" w:hAnsi="Arial"/>
                <w:sz w:val="16"/>
                <w:szCs w:val="16"/>
              </w:rPr>
              <w:t xml:space="preserve"> &lt; 0)</w:t>
            </w:r>
          </w:p>
        </w:tc>
        <w:tc>
          <w:tcPr>
            <w:tcW w:w="810" w:type="dxa"/>
            <w:tcBorders>
              <w:top w:val="single" w:sz="4" w:space="0" w:color="auto"/>
              <w:bottom w:val="single" w:sz="4" w:space="0" w:color="auto"/>
            </w:tcBorders>
            <w:shd w:val="clear" w:color="auto" w:fill="auto"/>
          </w:tcPr>
          <w:p w14:paraId="22422537"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E9A7D21"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7BF4622"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UEs supporting 5G Core</w:t>
            </w:r>
          </w:p>
        </w:tc>
      </w:tr>
      <w:tr w:rsidR="00640609" w:rsidRPr="001F3AFB" w14:paraId="7711F808" w14:textId="77777777" w:rsidTr="00BA694C">
        <w:trPr>
          <w:jc w:val="center"/>
        </w:trPr>
        <w:tc>
          <w:tcPr>
            <w:tcW w:w="1170" w:type="dxa"/>
            <w:tcBorders>
              <w:top w:val="single" w:sz="4" w:space="0" w:color="auto"/>
              <w:bottom w:val="single" w:sz="4" w:space="0" w:color="auto"/>
            </w:tcBorders>
            <w:shd w:val="clear" w:color="auto" w:fill="auto"/>
          </w:tcPr>
          <w:p w14:paraId="04AB1813" w14:textId="77777777" w:rsidR="00640609" w:rsidRPr="001F3AFB" w:rsidRDefault="00640609" w:rsidP="00BA694C">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32C74295" w14:textId="77777777" w:rsidR="00640609" w:rsidRPr="001F3AFB" w:rsidRDefault="00640609" w:rsidP="00BA694C">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21521204"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489ECA8"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A48D4A2"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UEs supporting 5G Core</w:t>
            </w:r>
          </w:p>
        </w:tc>
      </w:tr>
      <w:tr w:rsidR="00640609" w:rsidRPr="001F3AFB" w14:paraId="274FC037" w14:textId="77777777" w:rsidTr="00BA694C">
        <w:trPr>
          <w:jc w:val="center"/>
        </w:trPr>
        <w:tc>
          <w:tcPr>
            <w:tcW w:w="1170" w:type="dxa"/>
            <w:tcBorders>
              <w:top w:val="single" w:sz="4" w:space="0" w:color="auto"/>
              <w:bottom w:val="single" w:sz="4" w:space="0" w:color="auto"/>
            </w:tcBorders>
            <w:shd w:val="clear" w:color="auto" w:fill="auto"/>
          </w:tcPr>
          <w:p w14:paraId="0765390E" w14:textId="77777777" w:rsidR="00640609" w:rsidRPr="001F3AFB" w:rsidRDefault="00640609" w:rsidP="00BA694C">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14A8229" w14:textId="77777777" w:rsidR="00640609" w:rsidRPr="001F3AFB" w:rsidRDefault="00640609" w:rsidP="00BA694C">
            <w:pPr>
              <w:spacing w:after="0"/>
              <w:rPr>
                <w:rFonts w:ascii="Arial" w:hAnsi="Arial"/>
                <w:b/>
                <w:sz w:val="16"/>
                <w:szCs w:val="16"/>
              </w:rPr>
            </w:pPr>
            <w:r w:rsidRPr="001F3AFB">
              <w:rPr>
                <w:rFonts w:ascii="Arial" w:hAnsi="Arial"/>
                <w:sz w:val="16"/>
                <w:szCs w:val="16"/>
                <w:lang w:eastAsia="zh-CN"/>
              </w:rPr>
              <w:t xml:space="preserve">Cell reselection for </w:t>
            </w:r>
            <w:proofErr w:type="spellStart"/>
            <w:r w:rsidRPr="001F3AFB">
              <w:rPr>
                <w:rFonts w:ascii="Arial" w:hAnsi="Arial"/>
                <w:sz w:val="16"/>
                <w:szCs w:val="16"/>
                <w:lang w:eastAsia="zh-CN"/>
              </w:rPr>
              <w:t>interband</w:t>
            </w:r>
            <w:proofErr w:type="spellEnd"/>
            <w:r w:rsidRPr="001F3AFB">
              <w:rPr>
                <w:rFonts w:ascii="Arial" w:hAnsi="Arial"/>
                <w:sz w:val="16"/>
                <w:szCs w:val="16"/>
                <w:lang w:eastAsia="zh-CN"/>
              </w:rPr>
              <w:t xml:space="preserve"> operation</w:t>
            </w:r>
          </w:p>
        </w:tc>
        <w:tc>
          <w:tcPr>
            <w:tcW w:w="810" w:type="dxa"/>
            <w:tcBorders>
              <w:top w:val="single" w:sz="4" w:space="0" w:color="auto"/>
              <w:bottom w:val="single" w:sz="4" w:space="0" w:color="auto"/>
            </w:tcBorders>
            <w:shd w:val="clear" w:color="auto" w:fill="auto"/>
          </w:tcPr>
          <w:p w14:paraId="327041F3" w14:textId="77777777" w:rsidR="00640609" w:rsidRPr="001F3AFB" w:rsidRDefault="00640609" w:rsidP="00BA694C">
            <w:pPr>
              <w:keepNext/>
              <w:keepLines/>
              <w:spacing w:after="0"/>
              <w:jc w:val="center"/>
              <w:rPr>
                <w:rFonts w:ascii="Arial" w:hAnsi="Arial"/>
                <w:sz w:val="16"/>
              </w:rPr>
            </w:pPr>
            <w:bookmarkStart w:id="1" w:name="_Hlk534214375"/>
            <w:r w:rsidRPr="001F3AFB">
              <w:rPr>
                <w:rFonts w:ascii="Arial" w:hAnsi="Arial"/>
                <w:sz w:val="16"/>
                <w:lang w:eastAsia="zh-CN"/>
              </w:rPr>
              <w:t>Rel-15</w:t>
            </w:r>
            <w:bookmarkEnd w:id="1"/>
          </w:p>
        </w:tc>
        <w:tc>
          <w:tcPr>
            <w:tcW w:w="1170" w:type="dxa"/>
            <w:tcBorders>
              <w:top w:val="single" w:sz="4" w:space="0" w:color="auto"/>
              <w:bottom w:val="single" w:sz="4" w:space="0" w:color="auto"/>
            </w:tcBorders>
            <w:shd w:val="clear" w:color="auto" w:fill="auto"/>
          </w:tcPr>
          <w:p w14:paraId="179EE610"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45ECC509"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640609" w:rsidRPr="001F3AFB" w14:paraId="0448E6F4" w14:textId="77777777" w:rsidTr="00BA694C">
        <w:trPr>
          <w:jc w:val="center"/>
        </w:trPr>
        <w:tc>
          <w:tcPr>
            <w:tcW w:w="1170" w:type="dxa"/>
            <w:tcBorders>
              <w:top w:val="single" w:sz="4" w:space="0" w:color="auto"/>
              <w:bottom w:val="single" w:sz="4" w:space="0" w:color="auto"/>
            </w:tcBorders>
            <w:shd w:val="clear" w:color="auto" w:fill="auto"/>
          </w:tcPr>
          <w:p w14:paraId="398DBE92" w14:textId="77777777" w:rsidR="00640609" w:rsidRPr="001F3AFB" w:rsidRDefault="00640609" w:rsidP="00BA694C">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0DD4B08C" w14:textId="77777777" w:rsidR="00640609" w:rsidRPr="001F3AFB" w:rsidRDefault="00640609" w:rsidP="00BA694C">
            <w:pPr>
              <w:spacing w:after="0"/>
              <w:rPr>
                <w:rFonts w:ascii="Arial" w:hAnsi="Arial"/>
                <w:b/>
                <w:sz w:val="16"/>
                <w:szCs w:val="16"/>
              </w:rPr>
            </w:pPr>
            <w:r w:rsidRPr="001F3AFB">
              <w:rPr>
                <w:rFonts w:ascii="Arial" w:hAnsi="Arial"/>
                <w:sz w:val="16"/>
                <w:szCs w:val="16"/>
              </w:rPr>
              <w:t xml:space="preserve">Cell reselection for </w:t>
            </w:r>
            <w:proofErr w:type="spellStart"/>
            <w:r w:rsidRPr="001F3AFB">
              <w:rPr>
                <w:rFonts w:ascii="Arial" w:hAnsi="Arial"/>
                <w:sz w:val="16"/>
                <w:szCs w:val="16"/>
              </w:rPr>
              <w:t>interband</w:t>
            </w:r>
            <w:proofErr w:type="spellEnd"/>
            <w:r w:rsidRPr="001F3AFB">
              <w:rPr>
                <w:rFonts w:ascii="Arial" w:hAnsi="Arial"/>
                <w:sz w:val="16"/>
                <w:szCs w:val="16"/>
              </w:rPr>
              <w:t xml:space="preserve"> operation using </w:t>
            </w:r>
            <w:proofErr w:type="spellStart"/>
            <w:r w:rsidRPr="001F3AFB">
              <w:rPr>
                <w:rFonts w:ascii="Arial" w:hAnsi="Arial"/>
                <w:sz w:val="16"/>
                <w:szCs w:val="16"/>
              </w:rPr>
              <w:t>Pcompensation</w:t>
            </w:r>
            <w:proofErr w:type="spellEnd"/>
            <w:r w:rsidRPr="001F3AFB">
              <w:rPr>
                <w:rFonts w:ascii="Arial" w:hAnsi="Arial"/>
                <w:sz w:val="16"/>
                <w:szCs w:val="16"/>
              </w:rPr>
              <w:t xml:space="preserve"> / Between FDD and TDD</w:t>
            </w:r>
          </w:p>
        </w:tc>
        <w:tc>
          <w:tcPr>
            <w:tcW w:w="810" w:type="dxa"/>
            <w:tcBorders>
              <w:top w:val="single" w:sz="4" w:space="0" w:color="auto"/>
              <w:bottom w:val="single" w:sz="4" w:space="0" w:color="auto"/>
            </w:tcBorders>
            <w:shd w:val="clear" w:color="auto" w:fill="auto"/>
          </w:tcPr>
          <w:p w14:paraId="3385A59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92EEE5F"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14:paraId="087B7BCC"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NR FDD and NR TDD</w:t>
            </w:r>
          </w:p>
        </w:tc>
      </w:tr>
      <w:tr w:rsidR="00640609" w:rsidRPr="001F3AFB" w14:paraId="7A267EFB" w14:textId="77777777" w:rsidTr="00BA694C">
        <w:trPr>
          <w:jc w:val="center"/>
        </w:trPr>
        <w:tc>
          <w:tcPr>
            <w:tcW w:w="1170" w:type="dxa"/>
            <w:tcBorders>
              <w:top w:val="single" w:sz="4" w:space="0" w:color="auto"/>
              <w:bottom w:val="single" w:sz="4" w:space="0" w:color="auto"/>
            </w:tcBorders>
            <w:shd w:val="clear" w:color="auto" w:fill="auto"/>
          </w:tcPr>
          <w:p w14:paraId="7BD0C7B3" w14:textId="77777777" w:rsidR="00640609" w:rsidRPr="001F3AFB" w:rsidRDefault="00640609" w:rsidP="00BA694C">
            <w:pPr>
              <w:spacing w:after="0"/>
              <w:rPr>
                <w:rFonts w:ascii="Arial" w:hAnsi="Arial"/>
                <w:sz w:val="16"/>
                <w:szCs w:val="16"/>
                <w:lang w:eastAsia="zh-CN"/>
              </w:rPr>
            </w:pPr>
            <w:r w:rsidRPr="005530EE">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138A0C8D" w14:textId="77777777" w:rsidR="00640609" w:rsidRPr="001F3AFB" w:rsidRDefault="00640609" w:rsidP="00BA694C">
            <w:pPr>
              <w:spacing w:after="0"/>
              <w:rPr>
                <w:rFonts w:ascii="Arial" w:hAnsi="Arial"/>
                <w:sz w:val="16"/>
                <w:szCs w:val="16"/>
              </w:rPr>
            </w:pPr>
            <w:r w:rsidRPr="005530EE">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2102DB4" w14:textId="77777777" w:rsidR="00640609" w:rsidRPr="001F3AFB" w:rsidRDefault="00640609" w:rsidP="00BA694C">
            <w:pPr>
              <w:keepNext/>
              <w:keepLines/>
              <w:spacing w:after="0"/>
              <w:jc w:val="center"/>
              <w:rPr>
                <w:rFonts w:ascii="Arial" w:hAnsi="Arial"/>
                <w:sz w:val="16"/>
              </w:rPr>
            </w:pPr>
            <w:r w:rsidRPr="005530EE">
              <w:rPr>
                <w:rFonts w:ascii="Arial" w:hAnsi="Arial"/>
                <w:sz w:val="16"/>
                <w:szCs w:val="16"/>
              </w:rPr>
              <w:t>Rel-15</w:t>
            </w:r>
          </w:p>
        </w:tc>
        <w:tc>
          <w:tcPr>
            <w:tcW w:w="1170" w:type="dxa"/>
            <w:tcBorders>
              <w:top w:val="single" w:sz="4" w:space="0" w:color="auto"/>
              <w:bottom w:val="single" w:sz="4" w:space="0" w:color="auto"/>
            </w:tcBorders>
            <w:shd w:val="clear" w:color="auto" w:fill="auto"/>
          </w:tcPr>
          <w:p w14:paraId="31B619E0" w14:textId="77777777" w:rsidR="00640609" w:rsidRPr="001F3AFB" w:rsidRDefault="00640609" w:rsidP="00BA694C">
            <w:pPr>
              <w:keepNext/>
              <w:keepLines/>
              <w:spacing w:after="0"/>
              <w:jc w:val="center"/>
              <w:rPr>
                <w:rFonts w:ascii="Arial" w:hAnsi="Arial"/>
                <w:sz w:val="16"/>
              </w:rPr>
            </w:pPr>
            <w:r w:rsidRPr="005530EE">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320B64CB" w14:textId="77777777" w:rsidR="00640609" w:rsidRPr="001F3AFB" w:rsidRDefault="00640609" w:rsidP="00BA694C">
            <w:pPr>
              <w:spacing w:after="0"/>
              <w:rPr>
                <w:rFonts w:ascii="Arial" w:hAnsi="Arial"/>
                <w:sz w:val="16"/>
                <w:szCs w:val="16"/>
              </w:rPr>
            </w:pPr>
            <w:r w:rsidRPr="005530EE">
              <w:rPr>
                <w:rFonts w:ascii="Arial" w:hAnsi="Arial"/>
                <w:sz w:val="16"/>
                <w:szCs w:val="16"/>
                <w:lang w:eastAsia="zh-CN"/>
              </w:rPr>
              <w:t>UEs supporting 5G Core</w:t>
            </w:r>
          </w:p>
        </w:tc>
      </w:tr>
      <w:tr w:rsidR="00640609" w:rsidRPr="001F3AFB" w14:paraId="222D284E" w14:textId="77777777" w:rsidTr="00BA694C">
        <w:trPr>
          <w:jc w:val="center"/>
        </w:trPr>
        <w:tc>
          <w:tcPr>
            <w:tcW w:w="1170" w:type="dxa"/>
            <w:tcBorders>
              <w:top w:val="single" w:sz="4" w:space="0" w:color="auto"/>
              <w:bottom w:val="single" w:sz="4" w:space="0" w:color="auto"/>
            </w:tcBorders>
            <w:shd w:val="clear" w:color="auto" w:fill="auto"/>
          </w:tcPr>
          <w:p w14:paraId="31E26F13" w14:textId="77777777" w:rsidR="00640609" w:rsidRPr="001F3AFB" w:rsidRDefault="00640609" w:rsidP="00BA694C">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6CC0A89" w14:textId="77777777" w:rsidR="00640609" w:rsidRPr="001F3AFB" w:rsidRDefault="00640609" w:rsidP="00BA694C">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6CBD136B"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C9ECE0F" w14:textId="77777777" w:rsidR="00640609" w:rsidRPr="001F3AFB" w:rsidRDefault="00640609" w:rsidP="00BA694C">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353D55C"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UEs supporting 5G Core</w:t>
            </w:r>
          </w:p>
        </w:tc>
      </w:tr>
      <w:tr w:rsidR="00640609" w:rsidRPr="001F3AFB" w14:paraId="727AED14" w14:textId="77777777" w:rsidTr="00BA694C">
        <w:trPr>
          <w:jc w:val="center"/>
        </w:trPr>
        <w:tc>
          <w:tcPr>
            <w:tcW w:w="1170" w:type="dxa"/>
            <w:tcBorders>
              <w:top w:val="single" w:sz="4" w:space="0" w:color="auto"/>
              <w:bottom w:val="single" w:sz="4" w:space="0" w:color="auto"/>
            </w:tcBorders>
            <w:shd w:val="clear" w:color="auto" w:fill="auto"/>
          </w:tcPr>
          <w:p w14:paraId="396FF1CF" w14:textId="77777777" w:rsidR="00640609" w:rsidRPr="001F3AFB" w:rsidRDefault="00640609" w:rsidP="00BA694C">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169C51E4"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Cell reselection using </w:t>
            </w:r>
            <w:proofErr w:type="spellStart"/>
            <w:r w:rsidRPr="001F3AFB">
              <w:rPr>
                <w:rFonts w:ascii="Arial" w:hAnsi="Arial"/>
                <w:sz w:val="16"/>
                <w:szCs w:val="16"/>
              </w:rPr>
              <w:t>Qhyst</w:t>
            </w:r>
            <w:proofErr w:type="spellEnd"/>
            <w:r w:rsidRPr="001F3AFB">
              <w:rPr>
                <w:rFonts w:ascii="Arial" w:hAnsi="Arial"/>
                <w:sz w:val="16"/>
                <w:szCs w:val="16"/>
              </w:rPr>
              <w:t xml:space="preserve">, </w:t>
            </w:r>
            <w:proofErr w:type="spellStart"/>
            <w:r w:rsidRPr="001F3AFB">
              <w:rPr>
                <w:rFonts w:ascii="Arial" w:hAnsi="Arial"/>
                <w:sz w:val="16"/>
                <w:szCs w:val="16"/>
              </w:rPr>
              <w:t>Qoffset</w:t>
            </w:r>
            <w:proofErr w:type="spellEnd"/>
            <w:r w:rsidRPr="001F3AFB">
              <w:rPr>
                <w:rFonts w:ascii="Arial" w:hAnsi="Arial"/>
                <w:sz w:val="16"/>
                <w:szCs w:val="16"/>
              </w:rPr>
              <w:t xml:space="preserve"> and </w:t>
            </w:r>
            <w:proofErr w:type="spellStart"/>
            <w:r w:rsidRPr="001F3AFB">
              <w:rPr>
                <w:rFonts w:ascii="Arial" w:hAnsi="Arial"/>
                <w:sz w:val="16"/>
                <w:szCs w:val="16"/>
              </w:rPr>
              <w:t>Treselection</w:t>
            </w:r>
            <w:proofErr w:type="spellEnd"/>
          </w:p>
        </w:tc>
        <w:tc>
          <w:tcPr>
            <w:tcW w:w="810" w:type="dxa"/>
            <w:tcBorders>
              <w:top w:val="single" w:sz="4" w:space="0" w:color="auto"/>
              <w:bottom w:val="single" w:sz="4" w:space="0" w:color="auto"/>
            </w:tcBorders>
            <w:shd w:val="clear" w:color="auto" w:fill="auto"/>
          </w:tcPr>
          <w:p w14:paraId="05FE5A71"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9E066E3"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0D7D109"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7EF77843" w14:textId="77777777" w:rsidTr="00BA694C">
        <w:trPr>
          <w:jc w:val="center"/>
        </w:trPr>
        <w:tc>
          <w:tcPr>
            <w:tcW w:w="1170" w:type="dxa"/>
            <w:tcBorders>
              <w:top w:val="single" w:sz="4" w:space="0" w:color="auto"/>
              <w:bottom w:val="single" w:sz="4" w:space="0" w:color="auto"/>
            </w:tcBorders>
            <w:shd w:val="clear" w:color="auto" w:fill="auto"/>
          </w:tcPr>
          <w:p w14:paraId="70E61BEA" w14:textId="77777777" w:rsidR="00640609" w:rsidRPr="001F3AFB" w:rsidRDefault="00640609" w:rsidP="00BA694C">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6C9CAEE" w14:textId="77777777" w:rsidR="00640609" w:rsidRPr="001F3AFB" w:rsidRDefault="00640609" w:rsidP="00BA694C">
            <w:pPr>
              <w:spacing w:after="0"/>
              <w:rPr>
                <w:rFonts w:ascii="Arial" w:hAnsi="Arial" w:cs="Arial"/>
                <w:color w:val="000000"/>
                <w:sz w:val="16"/>
                <w:szCs w:val="16"/>
              </w:rPr>
            </w:pPr>
            <w:r w:rsidRPr="001F3AFB">
              <w:rPr>
                <w:rFonts w:ascii="Arial" w:hAnsi="Arial" w:cs="Arial"/>
                <w:color w:val="000000"/>
                <w:sz w:val="16"/>
                <w:szCs w:val="16"/>
              </w:rPr>
              <w:t xml:space="preserve">Area Specific SIBs using </w:t>
            </w:r>
            <w:proofErr w:type="spellStart"/>
            <w:r w:rsidRPr="001F3AFB">
              <w:rPr>
                <w:rFonts w:ascii="Arial" w:hAnsi="Arial" w:cs="Arial"/>
                <w:color w:val="000000"/>
                <w:sz w:val="16"/>
                <w:szCs w:val="16"/>
              </w:rPr>
              <w:t>systemInformationAreaID</w:t>
            </w:r>
            <w:proofErr w:type="spellEnd"/>
          </w:p>
        </w:tc>
        <w:tc>
          <w:tcPr>
            <w:tcW w:w="810" w:type="dxa"/>
            <w:tcBorders>
              <w:top w:val="single" w:sz="4" w:space="0" w:color="auto"/>
              <w:bottom w:val="single" w:sz="4" w:space="0" w:color="auto"/>
            </w:tcBorders>
            <w:shd w:val="clear" w:color="auto" w:fill="auto"/>
          </w:tcPr>
          <w:p w14:paraId="467AEE18" w14:textId="77777777" w:rsidR="00640609" w:rsidRPr="001F3AFB" w:rsidRDefault="00640609" w:rsidP="00BA694C">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50CDC31" w14:textId="77777777" w:rsidR="00640609" w:rsidRPr="001F3AFB" w:rsidRDefault="00640609" w:rsidP="00BA694C">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9683CF7" w14:textId="77777777" w:rsidR="00640609" w:rsidRPr="001F3AFB" w:rsidRDefault="00640609" w:rsidP="00BA694C">
            <w:pPr>
              <w:pStyle w:val="TAL"/>
              <w:keepNext w:val="0"/>
              <w:keepLines w:val="0"/>
              <w:rPr>
                <w:rFonts w:cs="Arial"/>
                <w:sz w:val="16"/>
                <w:szCs w:val="16"/>
              </w:rPr>
            </w:pPr>
            <w:r w:rsidRPr="001F3AFB">
              <w:rPr>
                <w:rFonts w:cs="Arial"/>
                <w:sz w:val="16"/>
                <w:szCs w:val="16"/>
              </w:rPr>
              <w:t>UEs supporting 5G Core</w:t>
            </w:r>
          </w:p>
        </w:tc>
      </w:tr>
      <w:tr w:rsidR="00640609" w:rsidRPr="001F3AFB" w14:paraId="649F61D0"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6CDACCE" w14:textId="77777777" w:rsidR="00640609" w:rsidRPr="001F3AFB" w:rsidRDefault="00640609" w:rsidP="00BA694C">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B6B4E73" w14:textId="77777777" w:rsidR="00640609" w:rsidRPr="001F3AFB" w:rsidRDefault="00640609" w:rsidP="00BA694C">
            <w:pPr>
              <w:pStyle w:val="TAL"/>
              <w:keepNext w:val="0"/>
              <w:keepLines w:val="0"/>
              <w:rPr>
                <w:color w:val="000000"/>
                <w:sz w:val="16"/>
                <w:szCs w:val="16"/>
              </w:rPr>
            </w:pPr>
            <w:r w:rsidRPr="001F3AFB">
              <w:rPr>
                <w:color w:val="000000"/>
                <w:sz w:val="16"/>
                <w:szCs w:val="16"/>
              </w:rPr>
              <w:t xml:space="preserve">Cell reselection using cell status and cell reservations / </w:t>
            </w:r>
            <w:proofErr w:type="spellStart"/>
            <w:r w:rsidRPr="001F3AFB">
              <w:rPr>
                <w:color w:val="000000"/>
                <w:sz w:val="16"/>
                <w:szCs w:val="16"/>
              </w:rPr>
              <w:t>cellReservedForOtherUse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EAD761B" w14:textId="77777777" w:rsidR="00640609" w:rsidRPr="001F3AFB" w:rsidRDefault="00640609" w:rsidP="00BA694C">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8CBF8" w14:textId="77777777" w:rsidR="00640609" w:rsidRPr="001F3AFB" w:rsidRDefault="00640609" w:rsidP="00BA694C">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3D59AC5" w14:textId="77777777" w:rsidR="00640609" w:rsidRPr="001F3AFB" w:rsidRDefault="00640609" w:rsidP="00BA694C">
            <w:pPr>
              <w:pStyle w:val="TAL"/>
              <w:keepNext w:val="0"/>
              <w:keepLines w:val="0"/>
              <w:rPr>
                <w:color w:val="000000"/>
                <w:sz w:val="16"/>
                <w:szCs w:val="16"/>
              </w:rPr>
            </w:pPr>
            <w:r w:rsidRPr="001F3AFB">
              <w:rPr>
                <w:color w:val="000000"/>
                <w:sz w:val="16"/>
                <w:szCs w:val="16"/>
              </w:rPr>
              <w:t>UEs supporting 5G Core.</w:t>
            </w:r>
          </w:p>
        </w:tc>
      </w:tr>
      <w:tr w:rsidR="00640609" w:rsidRPr="001F3AFB" w14:paraId="781B630A"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785848" w14:textId="77777777" w:rsidR="00640609" w:rsidRPr="001F3AFB" w:rsidRDefault="00640609" w:rsidP="00BA694C">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10DF9554" w14:textId="77777777" w:rsidR="00640609" w:rsidRPr="001F3AFB" w:rsidRDefault="00640609" w:rsidP="00BA694C">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w:t>
            </w:r>
            <w:proofErr w:type="spellStart"/>
            <w:r w:rsidRPr="001F3AFB">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C7082D1" w14:textId="77777777" w:rsidR="00640609" w:rsidRPr="001F3AFB" w:rsidRDefault="00640609" w:rsidP="00BA694C">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577AD2" w14:textId="77777777" w:rsidR="00640609" w:rsidRPr="001F3AFB" w:rsidRDefault="00640609" w:rsidP="00BA694C">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E0F9D89" w14:textId="77777777" w:rsidR="00640609" w:rsidRPr="001F3AFB" w:rsidRDefault="00640609" w:rsidP="00BA694C">
            <w:pPr>
              <w:pStyle w:val="TAL"/>
              <w:keepNext w:val="0"/>
              <w:keepLines w:val="0"/>
              <w:rPr>
                <w:color w:val="000000"/>
                <w:sz w:val="16"/>
                <w:szCs w:val="16"/>
              </w:rPr>
            </w:pPr>
            <w:r w:rsidRPr="001F3AFB">
              <w:rPr>
                <w:color w:val="000000"/>
                <w:sz w:val="16"/>
                <w:szCs w:val="16"/>
              </w:rPr>
              <w:t>UEs supporting 5G Core</w:t>
            </w:r>
          </w:p>
        </w:tc>
      </w:tr>
      <w:tr w:rsidR="00640609" w:rsidRPr="001F3AFB" w14:paraId="579F191E"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DB36168" w14:textId="77777777" w:rsidR="00640609" w:rsidRPr="001F3AFB" w:rsidRDefault="00640609" w:rsidP="00BA694C">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5ACA679" w14:textId="77777777" w:rsidR="00640609" w:rsidRPr="001F3AFB" w:rsidRDefault="00640609" w:rsidP="00BA694C">
            <w:pPr>
              <w:pStyle w:val="TAL"/>
              <w:keepNext w:val="0"/>
              <w:keepLines w:val="0"/>
              <w:rPr>
                <w:color w:val="000000"/>
                <w:sz w:val="16"/>
                <w:szCs w:val="16"/>
              </w:rPr>
            </w:pPr>
            <w:r w:rsidRPr="001F3AFB">
              <w:rPr>
                <w:color w:val="000000"/>
                <w:sz w:val="16"/>
                <w:szCs w:val="16"/>
              </w:rPr>
              <w:t xml:space="preserve">Cell reselection using cell status and cell reservations / Access Identity 11 or 15 - </w:t>
            </w:r>
            <w:proofErr w:type="spellStart"/>
            <w:r w:rsidRPr="001F3AFB">
              <w:rPr>
                <w:color w:val="000000"/>
                <w:sz w:val="16"/>
                <w:szCs w:val="16"/>
              </w:rPr>
              <w:t>cellReservedForOperatorUse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7B6C09" w14:textId="77777777" w:rsidR="00640609" w:rsidRPr="001F3AFB" w:rsidRDefault="00640609" w:rsidP="00BA694C">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EC8DAE" w14:textId="77777777" w:rsidR="00640609" w:rsidRPr="001F3AFB" w:rsidRDefault="00640609" w:rsidP="00BA694C">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6042228" w14:textId="77777777" w:rsidR="00640609" w:rsidRPr="001F3AFB" w:rsidRDefault="00640609" w:rsidP="00BA694C">
            <w:pPr>
              <w:pStyle w:val="TAL"/>
              <w:keepNext w:val="0"/>
              <w:keepLines w:val="0"/>
              <w:rPr>
                <w:color w:val="000000"/>
                <w:sz w:val="16"/>
                <w:szCs w:val="16"/>
              </w:rPr>
            </w:pPr>
            <w:r w:rsidRPr="001F3AFB">
              <w:rPr>
                <w:color w:val="000000"/>
                <w:sz w:val="16"/>
                <w:szCs w:val="16"/>
              </w:rPr>
              <w:t>UEs supporting 5G Core.</w:t>
            </w:r>
          </w:p>
        </w:tc>
      </w:tr>
      <w:tr w:rsidR="00640609" w:rsidRPr="001F3AFB" w14:paraId="5A9C995C"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D9383C5" w14:textId="77777777" w:rsidR="00640609" w:rsidRPr="001F3AFB" w:rsidRDefault="00640609" w:rsidP="00BA694C">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32D74F" w14:textId="77777777" w:rsidR="00640609" w:rsidRPr="001F3AFB" w:rsidRDefault="00640609" w:rsidP="00BA694C">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7ADB20" w14:textId="77777777" w:rsidR="00640609" w:rsidRPr="001F3AFB" w:rsidRDefault="00640609" w:rsidP="00BA694C">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3523FA" w14:textId="77777777" w:rsidR="00640609" w:rsidRPr="001F3AFB" w:rsidRDefault="00640609" w:rsidP="00BA694C">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1B2275A" w14:textId="77777777" w:rsidR="00640609" w:rsidRPr="001F3AFB" w:rsidRDefault="00640609" w:rsidP="00BA694C">
            <w:pPr>
              <w:pStyle w:val="TAL"/>
              <w:keepNext w:val="0"/>
              <w:keepLines w:val="0"/>
              <w:rPr>
                <w:sz w:val="16"/>
                <w:szCs w:val="16"/>
              </w:rPr>
            </w:pPr>
            <w:r w:rsidRPr="001F3AFB">
              <w:rPr>
                <w:sz w:val="16"/>
                <w:szCs w:val="16"/>
              </w:rPr>
              <w:t>UEs supporting 5G Core</w:t>
            </w:r>
          </w:p>
        </w:tc>
      </w:tr>
      <w:tr w:rsidR="00640609" w:rsidRPr="001F3AFB" w14:paraId="52B4F2A6"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4B44D64" w14:textId="77777777" w:rsidR="00640609" w:rsidRPr="001F3AFB" w:rsidRDefault="00640609" w:rsidP="00BA694C">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409CF8A" w14:textId="77777777" w:rsidR="00640609" w:rsidRPr="001F3AFB" w:rsidRDefault="00640609" w:rsidP="00BA694C">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76BD5A6" w14:textId="77777777" w:rsidR="00640609" w:rsidRPr="001F3AFB" w:rsidRDefault="00640609" w:rsidP="00BA694C">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00617" w14:textId="77777777" w:rsidR="00640609" w:rsidRPr="001F3AFB" w:rsidRDefault="00640609" w:rsidP="00BA694C">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9267073" w14:textId="77777777" w:rsidR="00640609" w:rsidRPr="001F3AFB" w:rsidRDefault="00640609" w:rsidP="00BA694C">
            <w:pPr>
              <w:pStyle w:val="TAL"/>
              <w:keepNext w:val="0"/>
              <w:keepLines w:val="0"/>
              <w:rPr>
                <w:sz w:val="16"/>
                <w:szCs w:val="16"/>
              </w:rPr>
            </w:pPr>
            <w:r w:rsidRPr="001F3AFB">
              <w:rPr>
                <w:sz w:val="16"/>
                <w:szCs w:val="16"/>
              </w:rPr>
              <w:t>UEs supporting 5G Core</w:t>
            </w:r>
          </w:p>
        </w:tc>
      </w:tr>
      <w:tr w:rsidR="00640609" w:rsidRPr="001F3AFB" w14:paraId="6548CDF0"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CDA259" w14:textId="77777777" w:rsidR="00640609" w:rsidRPr="001F3AFB" w:rsidRDefault="00640609" w:rsidP="00BA694C">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5D9F438" w14:textId="77777777" w:rsidR="00640609" w:rsidRPr="001F3AFB" w:rsidRDefault="00640609" w:rsidP="00BA694C">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7AD18D" w14:textId="77777777" w:rsidR="00640609" w:rsidRPr="001F3AFB" w:rsidRDefault="00640609" w:rsidP="00BA694C">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C5EA76" w14:textId="77777777" w:rsidR="00640609" w:rsidRPr="001F3AFB" w:rsidRDefault="00640609" w:rsidP="00BA694C">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AC07B59" w14:textId="77777777" w:rsidR="00640609" w:rsidRPr="001F3AFB" w:rsidRDefault="00640609" w:rsidP="00BA694C">
            <w:pPr>
              <w:pStyle w:val="TAL"/>
              <w:keepNext w:val="0"/>
              <w:keepLines w:val="0"/>
              <w:rPr>
                <w:sz w:val="16"/>
                <w:szCs w:val="16"/>
              </w:rPr>
            </w:pPr>
            <w:r w:rsidRPr="001F3AFB">
              <w:rPr>
                <w:sz w:val="16"/>
                <w:szCs w:val="16"/>
              </w:rPr>
              <w:t>UEs supporting 5G Core</w:t>
            </w:r>
          </w:p>
        </w:tc>
      </w:tr>
      <w:tr w:rsidR="00640609" w:rsidRPr="001F3AFB" w14:paraId="0F08C3CD" w14:textId="77777777" w:rsidTr="00BA694C">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114A67" w14:textId="77777777" w:rsidR="00640609" w:rsidRPr="001F3AFB" w:rsidRDefault="00640609" w:rsidP="00BA694C">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73601F91" w14:textId="77777777" w:rsidR="00640609" w:rsidRPr="001F3AFB" w:rsidRDefault="00640609" w:rsidP="00BA694C">
            <w:pPr>
              <w:pStyle w:val="TAL"/>
              <w:keepNext w:val="0"/>
              <w:keepLines w:val="0"/>
              <w:rPr>
                <w:sz w:val="16"/>
                <w:szCs w:val="16"/>
              </w:rPr>
            </w:pPr>
            <w:r w:rsidRPr="001F3AFB">
              <w:rPr>
                <w:sz w:val="16"/>
                <w:szCs w:val="16"/>
              </w:rPr>
              <w:t xml:space="preserve">Cell reselection, </w:t>
            </w:r>
            <w:proofErr w:type="spellStart"/>
            <w:r w:rsidRPr="001F3AFB">
              <w:rPr>
                <w:sz w:val="16"/>
                <w:szCs w:val="16"/>
              </w:rPr>
              <w:t>Sintrasearch</w:t>
            </w:r>
            <w:proofErr w:type="spellEnd"/>
            <w:r w:rsidRPr="001F3AFB">
              <w:rPr>
                <w:sz w:val="16"/>
                <w:szCs w:val="16"/>
              </w:rPr>
              <w:t xml:space="preserve">, </w:t>
            </w:r>
            <w:proofErr w:type="spellStart"/>
            <w:r w:rsidRPr="001F3AFB">
              <w:rPr>
                <w:sz w:val="16"/>
                <w:szCs w:val="16"/>
              </w:rPr>
              <w:t>Snonintrasearch</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A7E8D3" w14:textId="77777777" w:rsidR="00640609" w:rsidRPr="001F3AFB" w:rsidRDefault="00640609" w:rsidP="00BA694C">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9BB6E6" w14:textId="77777777" w:rsidR="00640609" w:rsidRPr="001F3AFB" w:rsidRDefault="00640609" w:rsidP="00BA694C">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5C483FF" w14:textId="77777777" w:rsidR="00640609" w:rsidRPr="001F3AFB" w:rsidRDefault="00640609" w:rsidP="00BA694C">
            <w:pPr>
              <w:pStyle w:val="TAL"/>
              <w:keepNext w:val="0"/>
              <w:keepLines w:val="0"/>
              <w:rPr>
                <w:sz w:val="16"/>
                <w:szCs w:val="16"/>
              </w:rPr>
            </w:pPr>
            <w:r w:rsidRPr="001F3AFB">
              <w:rPr>
                <w:sz w:val="16"/>
                <w:szCs w:val="16"/>
              </w:rPr>
              <w:t>UEs supporting 5G Core</w:t>
            </w:r>
          </w:p>
        </w:tc>
      </w:tr>
      <w:tr w:rsidR="00640609" w:rsidRPr="001F3AFB" w14:paraId="6B304031" w14:textId="77777777" w:rsidTr="00BA694C">
        <w:trPr>
          <w:jc w:val="center"/>
        </w:trPr>
        <w:tc>
          <w:tcPr>
            <w:tcW w:w="1170" w:type="dxa"/>
            <w:tcBorders>
              <w:top w:val="single" w:sz="4" w:space="0" w:color="auto"/>
              <w:bottom w:val="single" w:sz="4" w:space="0" w:color="auto"/>
            </w:tcBorders>
            <w:shd w:val="clear" w:color="auto" w:fill="auto"/>
          </w:tcPr>
          <w:p w14:paraId="5E4C542E" w14:textId="77777777" w:rsidR="00640609" w:rsidRPr="001F3AFB" w:rsidRDefault="00640609" w:rsidP="00BA694C">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14:paraId="31465835"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tcBorders>
              <w:top w:val="single" w:sz="4" w:space="0" w:color="auto"/>
              <w:bottom w:val="single" w:sz="4" w:space="0" w:color="auto"/>
            </w:tcBorders>
            <w:shd w:val="clear" w:color="auto" w:fill="auto"/>
          </w:tcPr>
          <w:p w14:paraId="72B2A784"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AD170F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5FE83B1A"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701019A8" w14:textId="77777777" w:rsidTr="00BA694C">
        <w:trPr>
          <w:jc w:val="center"/>
        </w:trPr>
        <w:tc>
          <w:tcPr>
            <w:tcW w:w="1170" w:type="dxa"/>
            <w:tcBorders>
              <w:top w:val="single" w:sz="4" w:space="0" w:color="auto"/>
              <w:bottom w:val="single" w:sz="4" w:space="0" w:color="auto"/>
            </w:tcBorders>
            <w:shd w:val="clear" w:color="auto" w:fill="auto"/>
          </w:tcPr>
          <w:p w14:paraId="351B7949"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7A08A521" w14:textId="77777777" w:rsidR="00640609" w:rsidRPr="001F3AFB" w:rsidRDefault="00640609" w:rsidP="00BA694C">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8B3EB5C"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58F260"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457316F"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024A6B6D" w14:textId="77777777" w:rsidTr="00BA694C">
        <w:trPr>
          <w:jc w:val="center"/>
        </w:trPr>
        <w:tc>
          <w:tcPr>
            <w:tcW w:w="1170" w:type="dxa"/>
            <w:tcBorders>
              <w:top w:val="single" w:sz="4" w:space="0" w:color="auto"/>
              <w:bottom w:val="single" w:sz="4" w:space="0" w:color="auto"/>
            </w:tcBorders>
            <w:shd w:val="clear" w:color="auto" w:fill="auto"/>
          </w:tcPr>
          <w:p w14:paraId="34B533EC"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2695C22C"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Cell reselection, </w:t>
            </w:r>
            <w:proofErr w:type="spellStart"/>
            <w:r w:rsidRPr="001F3AFB">
              <w:rPr>
                <w:rFonts w:ascii="Arial" w:hAnsi="Arial"/>
                <w:sz w:val="16"/>
                <w:szCs w:val="16"/>
              </w:rPr>
              <w:t>SIntraSearchQ</w:t>
            </w:r>
            <w:proofErr w:type="spellEnd"/>
            <w:r w:rsidRPr="001F3AFB">
              <w:rPr>
                <w:rFonts w:ascii="Arial" w:hAnsi="Arial"/>
                <w:sz w:val="16"/>
                <w:szCs w:val="16"/>
              </w:rPr>
              <w:t xml:space="preserve"> and </w:t>
            </w:r>
            <w:proofErr w:type="spellStart"/>
            <w:r w:rsidRPr="001F3AFB">
              <w:rPr>
                <w:rFonts w:ascii="Arial" w:hAnsi="Arial"/>
                <w:sz w:val="16"/>
                <w:szCs w:val="16"/>
              </w:rPr>
              <w:t>SnonIntraSearchQ</w:t>
            </w:r>
            <w:proofErr w:type="spellEnd"/>
          </w:p>
        </w:tc>
        <w:tc>
          <w:tcPr>
            <w:tcW w:w="810" w:type="dxa"/>
            <w:tcBorders>
              <w:top w:val="single" w:sz="4" w:space="0" w:color="auto"/>
              <w:bottom w:val="single" w:sz="4" w:space="0" w:color="auto"/>
            </w:tcBorders>
            <w:shd w:val="clear" w:color="auto" w:fill="auto"/>
          </w:tcPr>
          <w:p w14:paraId="5A46D8D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AFA900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2974D635"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5E60DCAC" w14:textId="77777777" w:rsidTr="00BA694C">
        <w:trPr>
          <w:jc w:val="center"/>
        </w:trPr>
        <w:tc>
          <w:tcPr>
            <w:tcW w:w="1170" w:type="dxa"/>
            <w:tcBorders>
              <w:top w:val="single" w:sz="4" w:space="0" w:color="auto"/>
              <w:bottom w:val="single" w:sz="4" w:space="0" w:color="auto"/>
            </w:tcBorders>
            <w:shd w:val="clear" w:color="auto" w:fill="auto"/>
          </w:tcPr>
          <w:p w14:paraId="7C07E29A" w14:textId="77777777" w:rsidR="00640609" w:rsidRPr="001F3AFB" w:rsidRDefault="00640609" w:rsidP="00BA694C">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58D1C04"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Inter-frequency cell reselection based on common priority information with parameters </w:t>
            </w:r>
            <w:proofErr w:type="spellStart"/>
            <w:r w:rsidRPr="001F3AFB">
              <w:rPr>
                <w:rFonts w:ascii="Arial" w:hAnsi="Arial"/>
                <w:sz w:val="16"/>
                <w:szCs w:val="16"/>
              </w:rPr>
              <w:t>ThreshX</w:t>
            </w:r>
            <w:proofErr w:type="spellEnd"/>
            <w:r w:rsidRPr="001F3AFB">
              <w:rPr>
                <w:rFonts w:ascii="Arial" w:hAnsi="Arial"/>
                <w:sz w:val="16"/>
                <w:szCs w:val="16"/>
              </w:rPr>
              <w:t xml:space="preserve">, HighQ, </w:t>
            </w:r>
            <w:proofErr w:type="spellStart"/>
            <w:r w:rsidRPr="001F3AFB">
              <w:rPr>
                <w:rFonts w:ascii="Arial" w:hAnsi="Arial"/>
                <w:sz w:val="16"/>
                <w:szCs w:val="16"/>
              </w:rPr>
              <w:t>ThreshX</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r w:rsidRPr="001F3AFB">
              <w:rPr>
                <w:rFonts w:ascii="Arial" w:hAnsi="Arial"/>
                <w:sz w:val="16"/>
                <w:szCs w:val="16"/>
              </w:rPr>
              <w:t xml:space="preserve"> and </w:t>
            </w:r>
            <w:proofErr w:type="spellStart"/>
            <w:r w:rsidRPr="001F3AFB">
              <w:rPr>
                <w:rFonts w:ascii="Arial" w:hAnsi="Arial"/>
                <w:sz w:val="16"/>
                <w:szCs w:val="16"/>
              </w:rPr>
              <w:t>ThreshServing</w:t>
            </w:r>
            <w:proofErr w:type="spellEnd"/>
            <w:r w:rsidRPr="001F3AFB">
              <w:rPr>
                <w:rFonts w:ascii="Arial" w:hAnsi="Arial"/>
                <w:sz w:val="16"/>
                <w:szCs w:val="16"/>
              </w:rPr>
              <w:t xml:space="preserve">, </w:t>
            </w:r>
            <w:proofErr w:type="spellStart"/>
            <w:r w:rsidRPr="001F3AFB">
              <w:rPr>
                <w:rFonts w:ascii="Arial" w:hAnsi="Arial"/>
                <w:sz w:val="16"/>
                <w:szCs w:val="16"/>
              </w:rPr>
              <w:t>LowQ</w:t>
            </w:r>
            <w:proofErr w:type="spellEnd"/>
          </w:p>
        </w:tc>
        <w:tc>
          <w:tcPr>
            <w:tcW w:w="810" w:type="dxa"/>
            <w:tcBorders>
              <w:top w:val="single" w:sz="4" w:space="0" w:color="auto"/>
              <w:bottom w:val="single" w:sz="4" w:space="0" w:color="auto"/>
            </w:tcBorders>
            <w:shd w:val="clear" w:color="auto" w:fill="auto"/>
          </w:tcPr>
          <w:p w14:paraId="2178AFC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DFC3578"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F9BFDB5"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673BC6C7" w14:textId="77777777" w:rsidTr="00BA694C">
        <w:trPr>
          <w:jc w:val="center"/>
        </w:trPr>
        <w:tc>
          <w:tcPr>
            <w:tcW w:w="1170" w:type="dxa"/>
            <w:tcBorders>
              <w:top w:val="single" w:sz="4" w:space="0" w:color="auto"/>
              <w:bottom w:val="single" w:sz="4" w:space="0" w:color="auto"/>
            </w:tcBorders>
            <w:shd w:val="clear" w:color="auto" w:fill="auto"/>
          </w:tcPr>
          <w:p w14:paraId="44FE9D1B" w14:textId="77777777" w:rsidR="00640609" w:rsidRPr="001F3AFB" w:rsidRDefault="00640609" w:rsidP="00BA694C">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76DE00DA" w14:textId="77777777" w:rsidR="00640609" w:rsidRPr="001F3AFB" w:rsidRDefault="00640609" w:rsidP="00BA694C">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tcBorders>
              <w:top w:val="single" w:sz="4" w:space="0" w:color="auto"/>
              <w:bottom w:val="single" w:sz="4" w:space="0" w:color="auto"/>
            </w:tcBorders>
            <w:shd w:val="clear" w:color="auto" w:fill="auto"/>
          </w:tcPr>
          <w:p w14:paraId="3DD3A88D"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F5FEB6"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273995FD"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7528716A" w14:textId="77777777" w:rsidTr="00BA694C">
        <w:trPr>
          <w:jc w:val="center"/>
        </w:trPr>
        <w:tc>
          <w:tcPr>
            <w:tcW w:w="1170" w:type="dxa"/>
            <w:tcBorders>
              <w:top w:val="single" w:sz="4" w:space="0" w:color="auto"/>
              <w:bottom w:val="single" w:sz="4" w:space="0" w:color="auto"/>
            </w:tcBorders>
            <w:shd w:val="clear" w:color="auto" w:fill="D9D9D9"/>
          </w:tcPr>
          <w:p w14:paraId="7B459F26" w14:textId="77777777" w:rsidR="00640609" w:rsidRPr="001F3AFB" w:rsidRDefault="00640609" w:rsidP="00BA694C">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38F7735C" w14:textId="77777777" w:rsidR="00640609" w:rsidRPr="001F3AFB" w:rsidRDefault="00640609" w:rsidP="00BA694C">
            <w:pPr>
              <w:spacing w:after="0"/>
              <w:rPr>
                <w:rFonts w:ascii="Arial" w:hAnsi="Arial"/>
                <w:b/>
                <w:sz w:val="16"/>
                <w:szCs w:val="16"/>
              </w:rPr>
            </w:pPr>
            <w:r w:rsidRPr="001F3AFB">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08116252" w14:textId="77777777" w:rsidR="00640609" w:rsidRPr="001F3AFB" w:rsidRDefault="00640609" w:rsidP="00BA694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DF5ABB9" w14:textId="77777777" w:rsidR="00640609" w:rsidRPr="001F3AFB" w:rsidRDefault="00640609" w:rsidP="00BA694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4C99A11" w14:textId="77777777" w:rsidR="00640609" w:rsidRPr="001F3AFB" w:rsidRDefault="00640609" w:rsidP="00BA694C">
            <w:pPr>
              <w:spacing w:after="0"/>
              <w:rPr>
                <w:rFonts w:ascii="Arial" w:hAnsi="Arial"/>
                <w:sz w:val="16"/>
                <w:szCs w:val="16"/>
              </w:rPr>
            </w:pPr>
          </w:p>
        </w:tc>
      </w:tr>
      <w:tr w:rsidR="00640609" w:rsidRPr="001F3AFB" w14:paraId="6242B22D" w14:textId="77777777" w:rsidTr="00BA694C">
        <w:trPr>
          <w:jc w:val="center"/>
        </w:trPr>
        <w:tc>
          <w:tcPr>
            <w:tcW w:w="1170" w:type="dxa"/>
            <w:tcBorders>
              <w:top w:val="single" w:sz="4" w:space="0" w:color="auto"/>
              <w:bottom w:val="single" w:sz="4" w:space="0" w:color="auto"/>
            </w:tcBorders>
            <w:shd w:val="clear" w:color="auto" w:fill="D9D9D9"/>
          </w:tcPr>
          <w:p w14:paraId="2B93D76F" w14:textId="77777777" w:rsidR="00640609" w:rsidRPr="001F3AFB" w:rsidRDefault="00640609" w:rsidP="00BA694C">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61BC94C4" w14:textId="77777777" w:rsidR="00640609" w:rsidRPr="001F3AFB" w:rsidRDefault="00640609" w:rsidP="00BA694C">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tcBorders>
              <w:top w:val="single" w:sz="4" w:space="0" w:color="auto"/>
              <w:bottom w:val="single" w:sz="4" w:space="0" w:color="auto"/>
            </w:tcBorders>
            <w:shd w:val="clear" w:color="auto" w:fill="D9D9D9"/>
          </w:tcPr>
          <w:p w14:paraId="1AA3FC12" w14:textId="77777777" w:rsidR="00640609" w:rsidRPr="001F3AFB" w:rsidRDefault="00640609" w:rsidP="00BA694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00A025A" w14:textId="77777777" w:rsidR="00640609" w:rsidRPr="001F3AFB" w:rsidRDefault="00640609" w:rsidP="00BA694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B08F8EF" w14:textId="77777777" w:rsidR="00640609" w:rsidRPr="001F3AFB" w:rsidRDefault="00640609" w:rsidP="00BA694C">
            <w:pPr>
              <w:spacing w:after="0"/>
              <w:rPr>
                <w:rFonts w:ascii="Arial" w:hAnsi="Arial"/>
                <w:sz w:val="16"/>
                <w:szCs w:val="16"/>
              </w:rPr>
            </w:pPr>
          </w:p>
        </w:tc>
      </w:tr>
      <w:tr w:rsidR="00640609" w:rsidRPr="001F3AFB" w14:paraId="5701E8BC" w14:textId="77777777" w:rsidTr="00BA694C">
        <w:trPr>
          <w:jc w:val="center"/>
        </w:trPr>
        <w:tc>
          <w:tcPr>
            <w:tcW w:w="1170" w:type="dxa"/>
            <w:tcBorders>
              <w:top w:val="single" w:sz="4" w:space="0" w:color="auto"/>
              <w:bottom w:val="single" w:sz="4" w:space="0" w:color="auto"/>
            </w:tcBorders>
            <w:shd w:val="clear" w:color="auto" w:fill="auto"/>
          </w:tcPr>
          <w:p w14:paraId="33BA61E2" w14:textId="77777777" w:rsidR="00640609" w:rsidRPr="001F3AFB" w:rsidRDefault="00640609" w:rsidP="00BA694C">
            <w:pPr>
              <w:spacing w:after="0"/>
              <w:rPr>
                <w:rFonts w:ascii="Arial" w:hAnsi="Arial"/>
                <w:sz w:val="16"/>
                <w:szCs w:val="16"/>
              </w:rPr>
            </w:pPr>
            <w:r w:rsidRPr="001F3AFB">
              <w:rPr>
                <w:rFonts w:ascii="Arial" w:hAnsi="Arial"/>
                <w:sz w:val="16"/>
                <w:szCs w:val="16"/>
              </w:rPr>
              <w:t>6.2.1.1</w:t>
            </w:r>
          </w:p>
        </w:tc>
        <w:tc>
          <w:tcPr>
            <w:tcW w:w="3502" w:type="dxa"/>
            <w:tcBorders>
              <w:top w:val="single" w:sz="4" w:space="0" w:color="auto"/>
              <w:bottom w:val="single" w:sz="4" w:space="0" w:color="auto"/>
            </w:tcBorders>
            <w:shd w:val="clear" w:color="auto" w:fill="auto"/>
          </w:tcPr>
          <w:p w14:paraId="1049E668" w14:textId="77777777" w:rsidR="00640609" w:rsidRPr="001F3AFB" w:rsidRDefault="00640609" w:rsidP="00BA694C">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7E18EC4F"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D2E8C4F"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DC9850C"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0AB7BE6B" w14:textId="77777777" w:rsidTr="00BA694C">
        <w:trPr>
          <w:jc w:val="center"/>
        </w:trPr>
        <w:tc>
          <w:tcPr>
            <w:tcW w:w="1170" w:type="dxa"/>
            <w:tcBorders>
              <w:top w:val="single" w:sz="4" w:space="0" w:color="auto"/>
              <w:bottom w:val="single" w:sz="4" w:space="0" w:color="auto"/>
            </w:tcBorders>
            <w:shd w:val="clear" w:color="auto" w:fill="auto"/>
          </w:tcPr>
          <w:p w14:paraId="7F4A6A28" w14:textId="77777777" w:rsidR="00640609" w:rsidRPr="001F3AFB" w:rsidRDefault="00640609" w:rsidP="00BA694C">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14:paraId="64D77604" w14:textId="77777777" w:rsidR="00640609" w:rsidRPr="001F3AFB" w:rsidRDefault="00640609" w:rsidP="00BA694C">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38D7707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C02461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E48D247"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362AD412" w14:textId="77777777" w:rsidTr="00BA694C">
        <w:trPr>
          <w:jc w:val="center"/>
        </w:trPr>
        <w:tc>
          <w:tcPr>
            <w:tcW w:w="1170" w:type="dxa"/>
            <w:tcBorders>
              <w:top w:val="single" w:sz="4" w:space="0" w:color="auto"/>
              <w:bottom w:val="single" w:sz="4" w:space="0" w:color="auto"/>
            </w:tcBorders>
            <w:shd w:val="clear" w:color="auto" w:fill="auto"/>
          </w:tcPr>
          <w:p w14:paraId="4610D36E" w14:textId="77777777" w:rsidR="00640609" w:rsidRPr="001F3AFB" w:rsidRDefault="00640609" w:rsidP="00BA694C">
            <w:pPr>
              <w:spacing w:after="0"/>
              <w:rPr>
                <w:rFonts w:ascii="Arial" w:hAnsi="Arial"/>
                <w:sz w:val="16"/>
                <w:szCs w:val="16"/>
              </w:rPr>
            </w:pPr>
            <w:r w:rsidRPr="001F3AFB">
              <w:rPr>
                <w:rFonts w:ascii="Arial" w:hAnsi="Arial"/>
                <w:sz w:val="16"/>
                <w:szCs w:val="16"/>
              </w:rPr>
              <w:lastRenderedPageBreak/>
              <w:t>6.2.1.3</w:t>
            </w:r>
          </w:p>
        </w:tc>
        <w:tc>
          <w:tcPr>
            <w:tcW w:w="3502" w:type="dxa"/>
            <w:tcBorders>
              <w:top w:val="single" w:sz="4" w:space="0" w:color="auto"/>
              <w:bottom w:val="single" w:sz="4" w:space="0" w:color="auto"/>
            </w:tcBorders>
            <w:shd w:val="clear" w:color="auto" w:fill="auto"/>
          </w:tcPr>
          <w:p w14:paraId="0E8C0485" w14:textId="77777777" w:rsidR="00640609" w:rsidRPr="001F3AFB" w:rsidRDefault="00640609" w:rsidP="00BA694C">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2C9628D3"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7A8FD92"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914987D"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1F65618E" w14:textId="77777777" w:rsidTr="00BA694C">
        <w:trPr>
          <w:jc w:val="center"/>
        </w:trPr>
        <w:tc>
          <w:tcPr>
            <w:tcW w:w="1170" w:type="dxa"/>
            <w:tcBorders>
              <w:top w:val="single" w:sz="4" w:space="0" w:color="auto"/>
              <w:bottom w:val="single" w:sz="4" w:space="0" w:color="auto"/>
            </w:tcBorders>
            <w:shd w:val="clear" w:color="auto" w:fill="auto"/>
          </w:tcPr>
          <w:p w14:paraId="24167628" w14:textId="77777777" w:rsidR="00640609" w:rsidRPr="001F3AFB" w:rsidRDefault="00640609" w:rsidP="00BA694C">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14:paraId="0CBF982D" w14:textId="77777777" w:rsidR="00640609" w:rsidRPr="001F3AFB" w:rsidRDefault="00640609" w:rsidP="00BA694C">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D3DC04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5072E8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F90C1BD"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0CF42754" w14:textId="77777777" w:rsidTr="00BA694C">
        <w:trPr>
          <w:jc w:val="center"/>
        </w:trPr>
        <w:tc>
          <w:tcPr>
            <w:tcW w:w="1170" w:type="dxa"/>
            <w:tcBorders>
              <w:top w:val="single" w:sz="4" w:space="0" w:color="auto"/>
              <w:bottom w:val="single" w:sz="4" w:space="0" w:color="auto"/>
            </w:tcBorders>
            <w:shd w:val="clear" w:color="auto" w:fill="auto"/>
          </w:tcPr>
          <w:p w14:paraId="0F5C3BA9" w14:textId="77777777" w:rsidR="00640609" w:rsidRPr="001F3AFB" w:rsidRDefault="00640609" w:rsidP="00BA694C">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14:paraId="60698946"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4BC43C30"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245DDA5"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D54E57A"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11225CE5" w14:textId="77777777" w:rsidTr="00BA694C">
        <w:trPr>
          <w:jc w:val="center"/>
        </w:trPr>
        <w:tc>
          <w:tcPr>
            <w:tcW w:w="1170" w:type="dxa"/>
            <w:tcBorders>
              <w:top w:val="single" w:sz="4" w:space="0" w:color="auto"/>
              <w:bottom w:val="single" w:sz="4" w:space="0" w:color="auto"/>
            </w:tcBorders>
            <w:shd w:val="clear" w:color="auto" w:fill="D9D9D9"/>
          </w:tcPr>
          <w:p w14:paraId="0D95893A"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CBE2307" w14:textId="77777777" w:rsidR="00640609" w:rsidRPr="001F3AFB" w:rsidRDefault="00640609" w:rsidP="00BA694C">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65529CC8" w14:textId="77777777" w:rsidR="00640609" w:rsidRPr="001F3AFB" w:rsidRDefault="00640609" w:rsidP="00BA694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558B4F" w14:textId="77777777" w:rsidR="00640609" w:rsidRPr="001F3AFB" w:rsidRDefault="00640609" w:rsidP="00BA694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45CE29B2" w14:textId="77777777" w:rsidR="00640609" w:rsidRPr="001F3AFB" w:rsidRDefault="00640609" w:rsidP="00BA694C">
            <w:pPr>
              <w:spacing w:after="0"/>
              <w:rPr>
                <w:rFonts w:ascii="Arial" w:hAnsi="Arial"/>
                <w:b/>
                <w:color w:val="000000"/>
                <w:sz w:val="16"/>
                <w:szCs w:val="16"/>
              </w:rPr>
            </w:pPr>
          </w:p>
        </w:tc>
      </w:tr>
      <w:tr w:rsidR="00640609" w:rsidRPr="001F3AFB" w14:paraId="299E0406" w14:textId="77777777" w:rsidTr="00BA694C">
        <w:trPr>
          <w:jc w:val="center"/>
        </w:trPr>
        <w:tc>
          <w:tcPr>
            <w:tcW w:w="1170" w:type="dxa"/>
            <w:tcBorders>
              <w:top w:val="single" w:sz="4" w:space="0" w:color="auto"/>
              <w:bottom w:val="single" w:sz="4" w:space="0" w:color="auto"/>
            </w:tcBorders>
            <w:shd w:val="clear" w:color="auto" w:fill="auto"/>
          </w:tcPr>
          <w:p w14:paraId="6E527EC0" w14:textId="77777777" w:rsidR="00640609" w:rsidRPr="001F3AFB" w:rsidRDefault="00640609" w:rsidP="00BA694C">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14:paraId="6DD5897A"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Inter-RAT cell selection / From NR RRC_IDLE to </w:t>
            </w:r>
            <w:proofErr w:type="spellStart"/>
            <w:r w:rsidRPr="001F3AFB">
              <w:rPr>
                <w:rFonts w:ascii="Arial" w:hAnsi="Arial"/>
                <w:sz w:val="16"/>
                <w:szCs w:val="16"/>
              </w:rPr>
              <w:t>EUTRA_Idle</w:t>
            </w:r>
            <w:proofErr w:type="spellEnd"/>
            <w:r w:rsidRPr="001F3AFB">
              <w:rPr>
                <w:rFonts w:ascii="Arial" w:hAnsi="Arial"/>
                <w:sz w:val="16"/>
                <w:szCs w:val="16"/>
              </w:rPr>
              <w:t xml:space="preserve"> / Serving cell becomes non-suitable</w:t>
            </w:r>
          </w:p>
        </w:tc>
        <w:tc>
          <w:tcPr>
            <w:tcW w:w="810" w:type="dxa"/>
            <w:tcBorders>
              <w:top w:val="single" w:sz="4" w:space="0" w:color="auto"/>
              <w:bottom w:val="single" w:sz="4" w:space="0" w:color="auto"/>
            </w:tcBorders>
            <w:shd w:val="clear" w:color="auto" w:fill="auto"/>
          </w:tcPr>
          <w:p w14:paraId="340805B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2D0ACE1"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A84F454"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74685375" w14:textId="77777777" w:rsidTr="00BA694C">
        <w:trPr>
          <w:jc w:val="center"/>
        </w:trPr>
        <w:tc>
          <w:tcPr>
            <w:tcW w:w="1170" w:type="dxa"/>
            <w:tcBorders>
              <w:top w:val="single" w:sz="4" w:space="0" w:color="auto"/>
              <w:bottom w:val="single" w:sz="4" w:space="0" w:color="auto"/>
            </w:tcBorders>
            <w:shd w:val="clear" w:color="auto" w:fill="auto"/>
          </w:tcPr>
          <w:p w14:paraId="2E0D14ED" w14:textId="77777777" w:rsidR="00640609" w:rsidRPr="001F3AFB" w:rsidRDefault="00640609" w:rsidP="00BA694C">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14:paraId="46E88B29"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selection / From E-</w:t>
            </w:r>
            <w:proofErr w:type="spellStart"/>
            <w:r w:rsidRPr="001F3AFB">
              <w:rPr>
                <w:rFonts w:ascii="Arial" w:hAnsi="Arial"/>
                <w:sz w:val="16"/>
                <w:szCs w:val="16"/>
              </w:rPr>
              <w:t>UTRA_Idle</w:t>
            </w:r>
            <w:proofErr w:type="spellEnd"/>
            <w:r w:rsidRPr="001F3AFB">
              <w:rPr>
                <w:rFonts w:ascii="Arial" w:hAnsi="Arial"/>
                <w:sz w:val="16"/>
                <w:szCs w:val="16"/>
              </w:rPr>
              <w:t xml:space="preserve"> to NR RRC_IDLE / Serving cell becomes non-suitable</w:t>
            </w:r>
          </w:p>
        </w:tc>
        <w:tc>
          <w:tcPr>
            <w:tcW w:w="810" w:type="dxa"/>
            <w:tcBorders>
              <w:top w:val="single" w:sz="4" w:space="0" w:color="auto"/>
              <w:bottom w:val="single" w:sz="4" w:space="0" w:color="auto"/>
            </w:tcBorders>
            <w:shd w:val="clear" w:color="auto" w:fill="auto"/>
          </w:tcPr>
          <w:p w14:paraId="622F6D2C"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07C238D"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56CA7A6"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7A8C8324" w14:textId="77777777" w:rsidTr="00BA694C">
        <w:trPr>
          <w:jc w:val="center"/>
        </w:trPr>
        <w:tc>
          <w:tcPr>
            <w:tcW w:w="1170" w:type="dxa"/>
            <w:tcBorders>
              <w:top w:val="single" w:sz="4" w:space="0" w:color="auto"/>
              <w:bottom w:val="single" w:sz="4" w:space="0" w:color="auto"/>
            </w:tcBorders>
            <w:shd w:val="clear" w:color="auto" w:fill="D9D9D9"/>
          </w:tcPr>
          <w:p w14:paraId="6156ACA2"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5529A9E1" w14:textId="77777777" w:rsidR="00640609" w:rsidRPr="001F3AFB" w:rsidRDefault="00640609" w:rsidP="00BA694C">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3A66ED36" w14:textId="77777777" w:rsidR="00640609" w:rsidRPr="001F3AFB" w:rsidRDefault="00640609" w:rsidP="00BA694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9A70D9B" w14:textId="77777777" w:rsidR="00640609" w:rsidRPr="001F3AFB" w:rsidRDefault="00640609" w:rsidP="00BA694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8C1B6BF" w14:textId="77777777" w:rsidR="00640609" w:rsidRPr="001F3AFB" w:rsidRDefault="00640609" w:rsidP="00BA694C">
            <w:pPr>
              <w:spacing w:after="0"/>
              <w:rPr>
                <w:rFonts w:ascii="Arial" w:hAnsi="Arial"/>
                <w:b/>
                <w:color w:val="000000"/>
                <w:sz w:val="16"/>
                <w:szCs w:val="16"/>
              </w:rPr>
            </w:pPr>
          </w:p>
        </w:tc>
      </w:tr>
      <w:tr w:rsidR="00640609" w:rsidRPr="001F3AFB" w14:paraId="5E698232" w14:textId="77777777" w:rsidTr="00BA694C">
        <w:trPr>
          <w:jc w:val="center"/>
        </w:trPr>
        <w:tc>
          <w:tcPr>
            <w:tcW w:w="1170" w:type="dxa"/>
            <w:tcBorders>
              <w:top w:val="single" w:sz="4" w:space="0" w:color="auto"/>
              <w:bottom w:val="single" w:sz="4" w:space="0" w:color="auto"/>
            </w:tcBorders>
            <w:shd w:val="clear" w:color="auto" w:fill="auto"/>
          </w:tcPr>
          <w:p w14:paraId="7B900066" w14:textId="77777777" w:rsidR="00640609" w:rsidRPr="001F3AFB" w:rsidRDefault="00640609" w:rsidP="00BA694C">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14:paraId="5E6C40DD"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7A014934"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E6257D0"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DCF8D38"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0F919C6F" w14:textId="77777777" w:rsidTr="00BA694C">
        <w:trPr>
          <w:jc w:val="center"/>
        </w:trPr>
        <w:tc>
          <w:tcPr>
            <w:tcW w:w="1170" w:type="dxa"/>
            <w:tcBorders>
              <w:top w:val="single" w:sz="4" w:space="0" w:color="auto"/>
              <w:bottom w:val="single" w:sz="4" w:space="0" w:color="auto"/>
            </w:tcBorders>
            <w:shd w:val="clear" w:color="auto" w:fill="auto"/>
          </w:tcPr>
          <w:p w14:paraId="10B4A4BD" w14:textId="77777777" w:rsidR="00640609" w:rsidRPr="001F3AFB" w:rsidRDefault="00640609" w:rsidP="00BA694C">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14:paraId="7D20A1B3"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67E85553"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71E3063"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C331AA2"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17459365" w14:textId="77777777" w:rsidTr="00BA694C">
        <w:trPr>
          <w:jc w:val="center"/>
        </w:trPr>
        <w:tc>
          <w:tcPr>
            <w:tcW w:w="1170" w:type="dxa"/>
            <w:tcBorders>
              <w:top w:val="single" w:sz="4" w:space="0" w:color="auto"/>
              <w:bottom w:val="single" w:sz="4" w:space="0" w:color="auto"/>
            </w:tcBorders>
            <w:shd w:val="clear" w:color="auto" w:fill="auto"/>
          </w:tcPr>
          <w:p w14:paraId="602B1129" w14:textId="77777777" w:rsidR="00640609" w:rsidRPr="001F3AFB" w:rsidRDefault="00640609" w:rsidP="00BA694C">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14:paraId="6F3E2CA1"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Srxlev</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F431B6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C7FA653"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81C7873"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6368A69D" w14:textId="77777777" w:rsidTr="00BA694C">
        <w:trPr>
          <w:jc w:val="center"/>
        </w:trPr>
        <w:tc>
          <w:tcPr>
            <w:tcW w:w="1170" w:type="dxa"/>
            <w:tcBorders>
              <w:top w:val="single" w:sz="4" w:space="0" w:color="auto"/>
              <w:bottom w:val="single" w:sz="4" w:space="0" w:color="auto"/>
            </w:tcBorders>
            <w:shd w:val="clear" w:color="auto" w:fill="auto"/>
          </w:tcPr>
          <w:p w14:paraId="63344555" w14:textId="77777777" w:rsidR="00640609" w:rsidRPr="001F3AFB" w:rsidRDefault="00640609" w:rsidP="00BA694C">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14:paraId="6754BE32"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w:t>
            </w:r>
            <w:proofErr w:type="spellStart"/>
            <w:r w:rsidRPr="001F3AFB">
              <w:rPr>
                <w:rFonts w:ascii="Arial" w:hAnsi="Arial"/>
                <w:sz w:val="16"/>
                <w:szCs w:val="16"/>
              </w:rPr>
              <w:t>Squal</w:t>
            </w:r>
            <w:proofErr w:type="spellEnd"/>
            <w:r w:rsidRPr="001F3AFB">
              <w:rPr>
                <w:rFonts w:ascii="Arial" w:hAnsi="Arial"/>
                <w:sz w:val="16"/>
                <w:szCs w:val="16"/>
              </w:rPr>
              <w:t xml:space="preserve"> based)</w:t>
            </w:r>
          </w:p>
        </w:tc>
        <w:tc>
          <w:tcPr>
            <w:tcW w:w="810" w:type="dxa"/>
            <w:tcBorders>
              <w:top w:val="single" w:sz="4" w:space="0" w:color="auto"/>
              <w:bottom w:val="single" w:sz="4" w:space="0" w:color="auto"/>
            </w:tcBorders>
            <w:shd w:val="clear" w:color="auto" w:fill="auto"/>
          </w:tcPr>
          <w:p w14:paraId="391168B8"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BEB2B8A"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7F23F06"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26FC0B4D" w14:textId="77777777" w:rsidTr="00BA694C">
        <w:trPr>
          <w:jc w:val="center"/>
        </w:trPr>
        <w:tc>
          <w:tcPr>
            <w:tcW w:w="1170" w:type="dxa"/>
            <w:tcBorders>
              <w:top w:val="single" w:sz="4" w:space="0" w:color="auto"/>
              <w:bottom w:val="single" w:sz="4" w:space="0" w:color="auto"/>
            </w:tcBorders>
            <w:shd w:val="clear" w:color="auto" w:fill="auto"/>
          </w:tcPr>
          <w:p w14:paraId="40CCC248" w14:textId="77777777" w:rsidR="00640609" w:rsidRPr="001F3AFB" w:rsidRDefault="00640609" w:rsidP="00BA694C">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14:paraId="0A46178E"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w:t>
            </w:r>
            <w:proofErr w:type="spellStart"/>
            <w:r w:rsidRPr="001F3AFB">
              <w:rPr>
                <w:rFonts w:ascii="Arial" w:hAnsi="Arial"/>
                <w:sz w:val="16"/>
                <w:szCs w:val="16"/>
              </w:rPr>
              <w:t>RRCRelease</w:t>
            </w:r>
            <w:proofErr w:type="spellEnd"/>
            <w:r w:rsidRPr="001F3AFB">
              <w:rPr>
                <w:rFonts w:ascii="Arial" w:hAnsi="Arial"/>
                <w:sz w:val="16"/>
                <w:szCs w:val="16"/>
              </w:rPr>
              <w:t>)</w:t>
            </w:r>
          </w:p>
        </w:tc>
        <w:tc>
          <w:tcPr>
            <w:tcW w:w="810" w:type="dxa"/>
            <w:tcBorders>
              <w:top w:val="single" w:sz="4" w:space="0" w:color="auto"/>
              <w:bottom w:val="single" w:sz="4" w:space="0" w:color="auto"/>
            </w:tcBorders>
            <w:shd w:val="clear" w:color="auto" w:fill="auto"/>
          </w:tcPr>
          <w:p w14:paraId="3E025C6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A0CA7D"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2851824"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05331F15" w14:textId="77777777" w:rsidTr="00BA694C">
        <w:trPr>
          <w:jc w:val="center"/>
        </w:trPr>
        <w:tc>
          <w:tcPr>
            <w:tcW w:w="1170" w:type="dxa"/>
            <w:tcBorders>
              <w:top w:val="single" w:sz="4" w:space="0" w:color="auto"/>
              <w:bottom w:val="single" w:sz="4" w:space="0" w:color="auto"/>
            </w:tcBorders>
            <w:shd w:val="clear" w:color="auto" w:fill="auto"/>
          </w:tcPr>
          <w:p w14:paraId="2E4A43DE" w14:textId="77777777" w:rsidR="00640609" w:rsidRPr="001F3AFB" w:rsidRDefault="00640609" w:rsidP="00BA694C">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14:paraId="721A6CA5"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w:t>
            </w:r>
            <w:proofErr w:type="spellStart"/>
            <w:r w:rsidRPr="001F3AFB">
              <w:rPr>
                <w:rFonts w:ascii="Arial" w:hAnsi="Arial"/>
                <w:sz w:val="16"/>
                <w:szCs w:val="16"/>
              </w:rPr>
              <w:t>RRConnRelease</w:t>
            </w:r>
            <w:proofErr w:type="spellEnd"/>
            <w:r w:rsidRPr="001F3AFB">
              <w:rPr>
                <w:rFonts w:ascii="Arial" w:hAnsi="Arial"/>
                <w:sz w:val="16"/>
                <w:szCs w:val="16"/>
              </w:rPr>
              <w:t>)</w:t>
            </w:r>
          </w:p>
        </w:tc>
        <w:tc>
          <w:tcPr>
            <w:tcW w:w="810" w:type="dxa"/>
            <w:tcBorders>
              <w:top w:val="single" w:sz="4" w:space="0" w:color="auto"/>
              <w:bottom w:val="single" w:sz="4" w:space="0" w:color="auto"/>
            </w:tcBorders>
            <w:shd w:val="clear" w:color="auto" w:fill="auto"/>
          </w:tcPr>
          <w:p w14:paraId="7AC6DD5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A2645EC"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9553730"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1D9FC84F" w14:textId="77777777" w:rsidTr="00BA694C">
        <w:trPr>
          <w:jc w:val="center"/>
        </w:trPr>
        <w:tc>
          <w:tcPr>
            <w:tcW w:w="1170" w:type="dxa"/>
            <w:tcBorders>
              <w:top w:val="single" w:sz="4" w:space="0" w:color="auto"/>
              <w:bottom w:val="single" w:sz="4" w:space="0" w:color="auto"/>
            </w:tcBorders>
            <w:shd w:val="clear" w:color="auto" w:fill="auto"/>
          </w:tcPr>
          <w:p w14:paraId="153C18A9" w14:textId="77777777" w:rsidR="00640609" w:rsidRPr="001F3AFB" w:rsidRDefault="00640609" w:rsidP="00BA694C">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14:paraId="3D8ACF6E"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NR RRC_IDLE to E-UTRA RRC_IDLE, </w:t>
            </w:r>
            <w:proofErr w:type="spellStart"/>
            <w:r w:rsidRPr="001F3AFB">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1144861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CD976C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DAF6AC5"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627517A8" w14:textId="77777777" w:rsidTr="00BA694C">
        <w:trPr>
          <w:jc w:val="center"/>
        </w:trPr>
        <w:tc>
          <w:tcPr>
            <w:tcW w:w="1170" w:type="dxa"/>
            <w:tcBorders>
              <w:top w:val="single" w:sz="4" w:space="0" w:color="auto"/>
              <w:bottom w:val="single" w:sz="4" w:space="0" w:color="auto"/>
            </w:tcBorders>
            <w:shd w:val="clear" w:color="auto" w:fill="auto"/>
          </w:tcPr>
          <w:p w14:paraId="15D42FC8" w14:textId="77777777" w:rsidR="00640609" w:rsidRPr="001F3AFB" w:rsidRDefault="00640609" w:rsidP="00BA694C">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14:paraId="0839BE29" w14:textId="77777777" w:rsidR="00640609" w:rsidRPr="001F3AFB" w:rsidRDefault="00640609" w:rsidP="00BA694C">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From E-UTRA RRC_IDLE to NR </w:t>
            </w:r>
            <w:proofErr w:type="spellStart"/>
            <w:r w:rsidRPr="001F3AFB">
              <w:rPr>
                <w:rFonts w:ascii="Arial" w:hAnsi="Arial"/>
                <w:sz w:val="16"/>
                <w:szCs w:val="16"/>
              </w:rPr>
              <w:t>RRC_Idle</w:t>
            </w:r>
            <w:proofErr w:type="spellEnd"/>
            <w:r w:rsidRPr="001F3AFB">
              <w:rPr>
                <w:rFonts w:ascii="Arial" w:hAnsi="Arial"/>
                <w:sz w:val="16"/>
                <w:szCs w:val="16"/>
              </w:rPr>
              <w:t xml:space="preserve">, </w:t>
            </w:r>
            <w:proofErr w:type="spellStart"/>
            <w:r w:rsidRPr="001F3AFB">
              <w:rPr>
                <w:rFonts w:ascii="Arial" w:hAnsi="Arial"/>
                <w:sz w:val="16"/>
                <w:szCs w:val="16"/>
              </w:rPr>
              <w:t>Snonintrasearch</w:t>
            </w:r>
            <w:proofErr w:type="spellEnd"/>
          </w:p>
        </w:tc>
        <w:tc>
          <w:tcPr>
            <w:tcW w:w="810" w:type="dxa"/>
            <w:tcBorders>
              <w:top w:val="single" w:sz="4" w:space="0" w:color="auto"/>
              <w:bottom w:val="single" w:sz="4" w:space="0" w:color="auto"/>
            </w:tcBorders>
            <w:shd w:val="clear" w:color="auto" w:fill="auto"/>
          </w:tcPr>
          <w:p w14:paraId="2A40EEB5"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81257FE"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2C674A2"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 and E-UTRA</w:t>
            </w:r>
          </w:p>
        </w:tc>
      </w:tr>
      <w:tr w:rsidR="00640609" w:rsidRPr="001F3AFB" w14:paraId="595470B3" w14:textId="77777777" w:rsidTr="00BA694C">
        <w:trPr>
          <w:jc w:val="center"/>
        </w:trPr>
        <w:tc>
          <w:tcPr>
            <w:tcW w:w="1170" w:type="dxa"/>
            <w:tcBorders>
              <w:top w:val="single" w:sz="4" w:space="0" w:color="auto"/>
              <w:bottom w:val="single" w:sz="4" w:space="0" w:color="auto"/>
            </w:tcBorders>
            <w:shd w:val="clear" w:color="auto" w:fill="auto"/>
          </w:tcPr>
          <w:p w14:paraId="411979B3" w14:textId="77777777" w:rsidR="00640609" w:rsidRPr="001F3AFB" w:rsidRDefault="00640609" w:rsidP="00BA694C">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14:paraId="095E9090" w14:textId="77777777" w:rsidR="00640609" w:rsidRPr="001F3AFB" w:rsidRDefault="00640609" w:rsidP="00BA694C">
            <w:pPr>
              <w:spacing w:after="0"/>
              <w:rPr>
                <w:rFonts w:ascii="Arial" w:hAnsi="Arial"/>
                <w:sz w:val="16"/>
                <w:szCs w:val="16"/>
              </w:rPr>
            </w:pPr>
            <w:r w:rsidRPr="00BD2AA7">
              <w:rPr>
                <w:rFonts w:ascii="Arial" w:hAnsi="Arial"/>
                <w:sz w:val="16"/>
                <w:szCs w:val="16"/>
              </w:rPr>
              <w:t>Void</w:t>
            </w:r>
          </w:p>
        </w:tc>
        <w:tc>
          <w:tcPr>
            <w:tcW w:w="810" w:type="dxa"/>
            <w:tcBorders>
              <w:top w:val="single" w:sz="4" w:space="0" w:color="auto"/>
              <w:bottom w:val="single" w:sz="4" w:space="0" w:color="auto"/>
            </w:tcBorders>
            <w:shd w:val="clear" w:color="auto" w:fill="auto"/>
          </w:tcPr>
          <w:p w14:paraId="0BDC9133" w14:textId="77777777" w:rsidR="00640609" w:rsidRPr="001F3AFB" w:rsidRDefault="00640609" w:rsidP="00BA694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7BAFD70" w14:textId="77777777" w:rsidR="00640609" w:rsidRPr="001F3AFB" w:rsidRDefault="00640609" w:rsidP="00BA694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4B997619" w14:textId="77777777" w:rsidR="00640609" w:rsidRPr="001F3AFB" w:rsidRDefault="00640609" w:rsidP="00BA694C">
            <w:pPr>
              <w:spacing w:after="0"/>
              <w:rPr>
                <w:rFonts w:ascii="Arial" w:hAnsi="Arial"/>
                <w:sz w:val="16"/>
                <w:szCs w:val="16"/>
              </w:rPr>
            </w:pPr>
          </w:p>
        </w:tc>
      </w:tr>
      <w:tr w:rsidR="00640609" w:rsidRPr="001F3AFB" w14:paraId="76941878" w14:textId="77777777" w:rsidTr="00BA694C">
        <w:trPr>
          <w:jc w:val="center"/>
        </w:trPr>
        <w:tc>
          <w:tcPr>
            <w:tcW w:w="1170" w:type="dxa"/>
            <w:tcBorders>
              <w:top w:val="single" w:sz="4" w:space="0" w:color="auto"/>
              <w:bottom w:val="single" w:sz="4" w:space="0" w:color="auto"/>
            </w:tcBorders>
            <w:shd w:val="clear" w:color="auto" w:fill="auto"/>
          </w:tcPr>
          <w:p w14:paraId="17747825" w14:textId="77777777" w:rsidR="00640609" w:rsidRPr="001F3AFB" w:rsidRDefault="00640609" w:rsidP="00BA694C">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14:paraId="6A31D33E" w14:textId="77777777" w:rsidR="00640609" w:rsidRPr="001F3AFB" w:rsidRDefault="00640609" w:rsidP="00BA694C">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1481ED62" w14:textId="77777777" w:rsidR="00640609" w:rsidRPr="001F3AFB" w:rsidRDefault="00640609" w:rsidP="00BA694C">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77C85BE" w14:textId="77777777" w:rsidR="00640609" w:rsidRPr="001F3AFB" w:rsidRDefault="00640609" w:rsidP="00BA694C">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5F23AC41" w14:textId="77777777" w:rsidR="00640609" w:rsidRPr="001F3AFB" w:rsidRDefault="00640609" w:rsidP="00BA694C">
            <w:pPr>
              <w:spacing w:after="0"/>
              <w:rPr>
                <w:rFonts w:ascii="Arial" w:hAnsi="Arial"/>
                <w:sz w:val="16"/>
                <w:szCs w:val="16"/>
              </w:rPr>
            </w:pPr>
            <w:r>
              <w:rPr>
                <w:rFonts w:ascii="Arial" w:hAnsi="Arial"/>
                <w:sz w:val="16"/>
                <w:szCs w:val="16"/>
              </w:rPr>
              <w:t>UEs supporting 5G Core and E-UTRA</w:t>
            </w:r>
          </w:p>
        </w:tc>
      </w:tr>
      <w:tr w:rsidR="00640609" w:rsidRPr="001F3AFB" w14:paraId="586A504A" w14:textId="77777777" w:rsidTr="00BA694C">
        <w:trPr>
          <w:jc w:val="center"/>
        </w:trPr>
        <w:tc>
          <w:tcPr>
            <w:tcW w:w="1170" w:type="dxa"/>
            <w:tcBorders>
              <w:top w:val="single" w:sz="4" w:space="0" w:color="auto"/>
              <w:bottom w:val="single" w:sz="4" w:space="0" w:color="auto"/>
            </w:tcBorders>
            <w:shd w:val="clear" w:color="auto" w:fill="auto"/>
          </w:tcPr>
          <w:p w14:paraId="2A7BB226" w14:textId="77777777" w:rsidR="00640609" w:rsidRPr="001F3AFB" w:rsidRDefault="00640609" w:rsidP="00BA694C">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14:paraId="666E2DB3" w14:textId="77777777" w:rsidR="00640609" w:rsidRPr="001F3AFB" w:rsidRDefault="00640609" w:rsidP="00BA694C">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2BDC1A53" w14:textId="77777777" w:rsidR="00640609" w:rsidRPr="001F3AFB" w:rsidRDefault="00640609" w:rsidP="00BA694C">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35EAA404" w14:textId="77777777" w:rsidR="00640609" w:rsidRPr="001F3AFB" w:rsidRDefault="00640609" w:rsidP="00BA694C">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05A2FA55" w14:textId="77777777" w:rsidR="00640609" w:rsidRPr="001F3AFB" w:rsidRDefault="00640609" w:rsidP="00BA694C">
            <w:pPr>
              <w:spacing w:after="0"/>
              <w:rPr>
                <w:rFonts w:ascii="Arial" w:hAnsi="Arial"/>
                <w:sz w:val="16"/>
                <w:szCs w:val="16"/>
              </w:rPr>
            </w:pPr>
            <w:r>
              <w:rPr>
                <w:rFonts w:ascii="Arial" w:hAnsi="Arial"/>
                <w:sz w:val="16"/>
                <w:szCs w:val="16"/>
              </w:rPr>
              <w:t>UEs supporting 5G Core and E-UTRA</w:t>
            </w:r>
          </w:p>
        </w:tc>
      </w:tr>
      <w:tr w:rsidR="00640609" w:rsidRPr="001F3AFB" w14:paraId="2DB4DDE3" w14:textId="77777777" w:rsidTr="00BA694C">
        <w:trPr>
          <w:jc w:val="center"/>
        </w:trPr>
        <w:tc>
          <w:tcPr>
            <w:tcW w:w="1170" w:type="dxa"/>
            <w:tcBorders>
              <w:top w:val="single" w:sz="4" w:space="0" w:color="auto"/>
              <w:bottom w:val="single" w:sz="4" w:space="0" w:color="auto"/>
            </w:tcBorders>
            <w:shd w:val="clear" w:color="auto" w:fill="D9D9D9"/>
          </w:tcPr>
          <w:p w14:paraId="019716AE" w14:textId="77777777" w:rsidR="00640609" w:rsidRPr="001F3AFB" w:rsidRDefault="00640609" w:rsidP="00BA694C">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14:paraId="1C4DC4FD" w14:textId="77777777" w:rsidR="00640609" w:rsidRPr="001F3AFB" w:rsidRDefault="00640609" w:rsidP="00BA694C">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6E8AE517" w14:textId="77777777" w:rsidR="00640609" w:rsidRPr="001F3AFB" w:rsidRDefault="00640609" w:rsidP="00BA694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1839E20" w14:textId="77777777" w:rsidR="00640609" w:rsidRPr="001F3AFB" w:rsidRDefault="00640609" w:rsidP="00BA694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1156101D" w14:textId="77777777" w:rsidR="00640609" w:rsidRPr="001F3AFB" w:rsidRDefault="00640609" w:rsidP="00BA694C">
            <w:pPr>
              <w:spacing w:after="0"/>
              <w:rPr>
                <w:rFonts w:ascii="Arial" w:hAnsi="Arial"/>
                <w:b/>
                <w:sz w:val="16"/>
                <w:szCs w:val="16"/>
              </w:rPr>
            </w:pPr>
          </w:p>
        </w:tc>
      </w:tr>
      <w:tr w:rsidR="00640609" w:rsidRPr="001F3AFB" w14:paraId="4BD4B866" w14:textId="77777777" w:rsidTr="00BA694C">
        <w:trPr>
          <w:jc w:val="center"/>
        </w:trPr>
        <w:tc>
          <w:tcPr>
            <w:tcW w:w="1170" w:type="dxa"/>
            <w:tcBorders>
              <w:top w:val="single" w:sz="4" w:space="0" w:color="auto"/>
              <w:bottom w:val="single" w:sz="4" w:space="0" w:color="auto"/>
            </w:tcBorders>
            <w:shd w:val="clear" w:color="auto" w:fill="D9D9D9"/>
          </w:tcPr>
          <w:p w14:paraId="0EB10D88" w14:textId="77777777" w:rsidR="00640609" w:rsidRPr="001F3AFB" w:rsidRDefault="00640609" w:rsidP="00BA694C">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3960D97F" w14:textId="77777777" w:rsidR="00640609" w:rsidRPr="001F3AFB" w:rsidRDefault="00640609" w:rsidP="00BA694C">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5384B4BA" w14:textId="77777777" w:rsidR="00640609" w:rsidRPr="001F3AFB" w:rsidRDefault="00640609" w:rsidP="00BA694C">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162A60" w14:textId="77777777" w:rsidR="00640609" w:rsidRPr="001F3AFB" w:rsidRDefault="00640609" w:rsidP="00BA694C">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E646071" w14:textId="77777777" w:rsidR="00640609" w:rsidRPr="001F3AFB" w:rsidRDefault="00640609" w:rsidP="00BA694C">
            <w:pPr>
              <w:spacing w:after="0"/>
              <w:rPr>
                <w:rFonts w:ascii="Arial" w:hAnsi="Arial"/>
                <w:b/>
                <w:sz w:val="16"/>
                <w:szCs w:val="16"/>
              </w:rPr>
            </w:pPr>
          </w:p>
        </w:tc>
      </w:tr>
      <w:tr w:rsidR="00640609" w:rsidRPr="001F3AFB" w14:paraId="52C534AA" w14:textId="77777777" w:rsidTr="00BA694C">
        <w:trPr>
          <w:jc w:val="center"/>
        </w:trPr>
        <w:tc>
          <w:tcPr>
            <w:tcW w:w="1170" w:type="dxa"/>
            <w:tcBorders>
              <w:top w:val="single" w:sz="4" w:space="0" w:color="auto"/>
              <w:bottom w:val="single" w:sz="4" w:space="0" w:color="auto"/>
            </w:tcBorders>
            <w:shd w:val="clear" w:color="auto" w:fill="auto"/>
          </w:tcPr>
          <w:p w14:paraId="3AB309BB" w14:textId="77777777" w:rsidR="00640609" w:rsidRPr="001F3AFB" w:rsidRDefault="00640609" w:rsidP="00BA694C">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14:paraId="01891B43" w14:textId="77777777" w:rsidR="00640609" w:rsidRPr="001F3AFB" w:rsidRDefault="00640609" w:rsidP="00BA694C">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03E78208"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3741238"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6EBE536"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7BF3016B" w14:textId="77777777" w:rsidTr="00BA694C">
        <w:trPr>
          <w:jc w:val="center"/>
        </w:trPr>
        <w:tc>
          <w:tcPr>
            <w:tcW w:w="1170" w:type="dxa"/>
            <w:tcBorders>
              <w:top w:val="single" w:sz="4" w:space="0" w:color="auto"/>
              <w:bottom w:val="single" w:sz="4" w:space="0" w:color="auto"/>
            </w:tcBorders>
            <w:shd w:val="clear" w:color="auto" w:fill="auto"/>
          </w:tcPr>
          <w:p w14:paraId="728234E6" w14:textId="77777777" w:rsidR="00640609" w:rsidRPr="001F3AFB" w:rsidRDefault="00640609" w:rsidP="00BA694C">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14:paraId="08343EEA" w14:textId="77777777" w:rsidR="00640609" w:rsidRPr="001F3AFB" w:rsidRDefault="00640609" w:rsidP="00BA694C">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575E4516"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68D520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690CC1C"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7085A85C" w14:textId="77777777" w:rsidTr="00BA694C">
        <w:trPr>
          <w:jc w:val="center"/>
        </w:trPr>
        <w:tc>
          <w:tcPr>
            <w:tcW w:w="1170" w:type="dxa"/>
            <w:tcBorders>
              <w:top w:val="single" w:sz="4" w:space="0" w:color="auto"/>
              <w:bottom w:val="single" w:sz="4" w:space="0" w:color="auto"/>
            </w:tcBorders>
            <w:shd w:val="clear" w:color="auto" w:fill="auto"/>
          </w:tcPr>
          <w:p w14:paraId="348A6F5E" w14:textId="77777777" w:rsidR="00640609" w:rsidRPr="001F3AFB" w:rsidRDefault="00640609" w:rsidP="00BA694C">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14:paraId="3DDF289D" w14:textId="77777777" w:rsidR="00640609" w:rsidRPr="001F3AFB" w:rsidRDefault="00640609" w:rsidP="00BA694C">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3525E31B"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9865502"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177EB2C"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612B1845" w14:textId="77777777" w:rsidTr="00BA694C">
        <w:trPr>
          <w:jc w:val="center"/>
        </w:trPr>
        <w:tc>
          <w:tcPr>
            <w:tcW w:w="1170" w:type="dxa"/>
            <w:tcBorders>
              <w:top w:val="single" w:sz="4" w:space="0" w:color="auto"/>
              <w:bottom w:val="single" w:sz="4" w:space="0" w:color="auto"/>
            </w:tcBorders>
            <w:shd w:val="clear" w:color="auto" w:fill="auto"/>
          </w:tcPr>
          <w:p w14:paraId="5298C629" w14:textId="77777777" w:rsidR="00640609" w:rsidRPr="001F3AFB" w:rsidRDefault="00640609" w:rsidP="00BA694C">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14:paraId="49F6F81F" w14:textId="77777777" w:rsidR="00640609" w:rsidRPr="001F3AFB" w:rsidRDefault="00640609" w:rsidP="00BA694C">
            <w:pPr>
              <w:spacing w:after="0"/>
              <w:rPr>
                <w:rFonts w:ascii="Arial" w:hAnsi="Arial"/>
                <w:sz w:val="16"/>
                <w:szCs w:val="16"/>
              </w:rPr>
            </w:pPr>
            <w:r w:rsidRPr="001F3AFB">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2299A650"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8E17DC"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5365A18"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4FBDB0E1" w14:textId="77777777" w:rsidTr="00BA694C">
        <w:trPr>
          <w:jc w:val="center"/>
        </w:trPr>
        <w:tc>
          <w:tcPr>
            <w:tcW w:w="1170" w:type="dxa"/>
            <w:tcBorders>
              <w:top w:val="single" w:sz="4" w:space="0" w:color="auto"/>
              <w:bottom w:val="single" w:sz="4" w:space="0" w:color="auto"/>
            </w:tcBorders>
            <w:shd w:val="clear" w:color="auto" w:fill="auto"/>
          </w:tcPr>
          <w:p w14:paraId="4D4EE8D4" w14:textId="77777777" w:rsidR="00640609" w:rsidRPr="001F3AFB" w:rsidRDefault="00640609" w:rsidP="00BA694C">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6746FE15" w14:textId="77777777" w:rsidR="00640609" w:rsidRPr="001F3AFB" w:rsidRDefault="00640609" w:rsidP="00BA694C">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298E4924" w14:textId="77777777" w:rsidR="00640609" w:rsidRPr="001F3AFB" w:rsidRDefault="00640609" w:rsidP="00BA694C">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5298B7EE" w14:textId="77777777" w:rsidR="00640609" w:rsidRPr="001F3AFB" w:rsidRDefault="00640609" w:rsidP="00BA694C">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47D4F4BC" w14:textId="77777777" w:rsidR="00640609" w:rsidRPr="001F3AFB" w:rsidRDefault="00640609" w:rsidP="00BA694C">
            <w:pPr>
              <w:spacing w:after="0"/>
              <w:rPr>
                <w:rFonts w:ascii="Arial" w:hAnsi="Arial"/>
                <w:sz w:val="16"/>
                <w:szCs w:val="16"/>
              </w:rPr>
            </w:pPr>
            <w:r w:rsidRPr="001F3AFB">
              <w:rPr>
                <w:rFonts w:ascii="Arial" w:eastAsia="SimSun" w:hAnsi="Arial"/>
                <w:sz w:val="16"/>
                <w:szCs w:val="16"/>
              </w:rPr>
              <w:t>UEs supporting 5G Core</w:t>
            </w:r>
          </w:p>
        </w:tc>
      </w:tr>
      <w:tr w:rsidR="00640609" w:rsidRPr="001F3AFB" w14:paraId="1D0FA391" w14:textId="77777777" w:rsidTr="00BA694C">
        <w:trPr>
          <w:jc w:val="center"/>
        </w:trPr>
        <w:tc>
          <w:tcPr>
            <w:tcW w:w="1170" w:type="dxa"/>
            <w:tcBorders>
              <w:top w:val="single" w:sz="4" w:space="0" w:color="auto"/>
              <w:bottom w:val="single" w:sz="4" w:space="0" w:color="auto"/>
            </w:tcBorders>
            <w:shd w:val="clear" w:color="auto" w:fill="auto"/>
          </w:tcPr>
          <w:p w14:paraId="3B3786BF" w14:textId="77777777" w:rsidR="00640609" w:rsidRPr="001F3AFB" w:rsidRDefault="00640609" w:rsidP="00BA694C">
            <w:pPr>
              <w:spacing w:after="0"/>
              <w:rPr>
                <w:rFonts w:ascii="Arial" w:hAnsi="Arial"/>
                <w:sz w:val="16"/>
                <w:szCs w:val="16"/>
              </w:rPr>
            </w:pPr>
            <w:r w:rsidRPr="001F3AFB">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5C393383" w14:textId="77777777" w:rsidR="00640609" w:rsidRPr="001F3AFB" w:rsidRDefault="00640609" w:rsidP="00BA694C">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197A1889" w14:textId="77777777" w:rsidR="00640609" w:rsidRPr="001F3AFB" w:rsidRDefault="00640609" w:rsidP="00BA694C">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7C0C017A" w14:textId="77777777" w:rsidR="00640609" w:rsidRPr="001F3AFB" w:rsidRDefault="00640609" w:rsidP="00BA694C">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73A1B0FC" w14:textId="77777777" w:rsidR="00640609" w:rsidRPr="001F3AFB" w:rsidRDefault="00640609" w:rsidP="00BA694C">
            <w:pPr>
              <w:spacing w:after="0"/>
              <w:rPr>
                <w:rFonts w:ascii="Arial" w:hAnsi="Arial"/>
                <w:sz w:val="16"/>
                <w:szCs w:val="16"/>
              </w:rPr>
            </w:pPr>
            <w:r w:rsidRPr="001F3AFB">
              <w:rPr>
                <w:rFonts w:ascii="Arial" w:eastAsia="SimSun" w:hAnsi="Arial"/>
                <w:sz w:val="16"/>
                <w:szCs w:val="16"/>
              </w:rPr>
              <w:t>UEs supporting 5G Core</w:t>
            </w:r>
          </w:p>
        </w:tc>
      </w:tr>
      <w:tr w:rsidR="00640609" w:rsidRPr="001F3AFB" w14:paraId="1CAA17C3" w14:textId="77777777" w:rsidTr="00BA694C">
        <w:trPr>
          <w:jc w:val="center"/>
        </w:trPr>
        <w:tc>
          <w:tcPr>
            <w:tcW w:w="1170" w:type="dxa"/>
            <w:tcBorders>
              <w:top w:val="single" w:sz="4" w:space="0" w:color="auto"/>
              <w:bottom w:val="single" w:sz="4" w:space="0" w:color="auto"/>
            </w:tcBorders>
            <w:shd w:val="clear" w:color="auto" w:fill="auto"/>
          </w:tcPr>
          <w:p w14:paraId="7C02BA6E" w14:textId="77777777" w:rsidR="00640609" w:rsidRPr="001F3AFB" w:rsidRDefault="00640609" w:rsidP="00BA694C">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14:paraId="0FB6F61D" w14:textId="77777777" w:rsidR="00640609" w:rsidRPr="001F3AFB" w:rsidRDefault="00640609" w:rsidP="00BA694C">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790C7C97"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F14A6B0"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064B9544"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31A3100B" w14:textId="77777777" w:rsidTr="00BA694C">
        <w:trPr>
          <w:jc w:val="center"/>
        </w:trPr>
        <w:tc>
          <w:tcPr>
            <w:tcW w:w="1170" w:type="dxa"/>
            <w:tcBorders>
              <w:top w:val="single" w:sz="4" w:space="0" w:color="auto"/>
              <w:bottom w:val="single" w:sz="4" w:space="0" w:color="auto"/>
            </w:tcBorders>
            <w:shd w:val="clear" w:color="auto" w:fill="auto"/>
          </w:tcPr>
          <w:p w14:paraId="445E674F" w14:textId="77777777" w:rsidR="00640609" w:rsidRPr="001F3AFB" w:rsidRDefault="00640609" w:rsidP="00BA694C">
            <w:pPr>
              <w:spacing w:after="0"/>
              <w:rPr>
                <w:rFonts w:ascii="Arial" w:hAnsi="Arial"/>
                <w:sz w:val="16"/>
                <w:szCs w:val="16"/>
              </w:rPr>
            </w:pPr>
            <w:r w:rsidRPr="001F3AFB">
              <w:rPr>
                <w:rFonts w:ascii="Arial" w:hAnsi="Arial"/>
                <w:sz w:val="16"/>
                <w:szCs w:val="16"/>
              </w:rPr>
              <w:lastRenderedPageBreak/>
              <w:t>6.3.1.9</w:t>
            </w:r>
          </w:p>
        </w:tc>
        <w:tc>
          <w:tcPr>
            <w:tcW w:w="3502" w:type="dxa"/>
            <w:tcBorders>
              <w:top w:val="single" w:sz="4" w:space="0" w:color="auto"/>
              <w:bottom w:val="single" w:sz="4" w:space="0" w:color="auto"/>
            </w:tcBorders>
            <w:shd w:val="clear" w:color="auto" w:fill="auto"/>
          </w:tcPr>
          <w:p w14:paraId="74AE28DF" w14:textId="77777777" w:rsidR="00640609" w:rsidRPr="001F3AFB" w:rsidRDefault="00640609" w:rsidP="00BA694C">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5862F7C9" w14:textId="77777777" w:rsidR="00640609" w:rsidRPr="001F3AFB" w:rsidRDefault="00640609" w:rsidP="00BA694C">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7C8AEC3" w14:textId="77777777" w:rsidR="00640609" w:rsidRPr="001F3AFB" w:rsidRDefault="00640609" w:rsidP="00BA694C">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8E55964"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p>
        </w:tc>
      </w:tr>
      <w:tr w:rsidR="00640609" w:rsidRPr="001F3AFB" w14:paraId="3DD47788" w14:textId="77777777" w:rsidTr="00BA694C">
        <w:trPr>
          <w:jc w:val="center"/>
        </w:trPr>
        <w:tc>
          <w:tcPr>
            <w:tcW w:w="1170" w:type="dxa"/>
            <w:tcBorders>
              <w:top w:val="single" w:sz="4" w:space="0" w:color="auto"/>
              <w:bottom w:val="single" w:sz="4" w:space="0" w:color="auto"/>
            </w:tcBorders>
            <w:shd w:val="clear" w:color="auto" w:fill="D9D9D9"/>
          </w:tcPr>
          <w:p w14:paraId="57AB511C"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62537437"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69E420A" w14:textId="77777777" w:rsidR="00640609" w:rsidRPr="001F3AFB" w:rsidRDefault="00640609" w:rsidP="00BA694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0584E39" w14:textId="77777777" w:rsidR="00640609" w:rsidRPr="001F3AFB" w:rsidRDefault="00640609" w:rsidP="00BA694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6BDE3AF" w14:textId="77777777" w:rsidR="00640609" w:rsidRPr="001F3AFB" w:rsidRDefault="00640609" w:rsidP="00BA694C">
            <w:pPr>
              <w:spacing w:after="0"/>
              <w:rPr>
                <w:rFonts w:ascii="Arial" w:hAnsi="Arial"/>
                <w:b/>
                <w:color w:val="000000"/>
                <w:sz w:val="16"/>
                <w:szCs w:val="16"/>
              </w:rPr>
            </w:pPr>
          </w:p>
        </w:tc>
      </w:tr>
      <w:tr w:rsidR="00640609" w:rsidRPr="001F3AFB" w14:paraId="1EAF85AD" w14:textId="77777777" w:rsidTr="00BA694C">
        <w:trPr>
          <w:jc w:val="center"/>
        </w:trPr>
        <w:tc>
          <w:tcPr>
            <w:tcW w:w="1170" w:type="dxa"/>
            <w:tcBorders>
              <w:top w:val="single" w:sz="4" w:space="0" w:color="auto"/>
              <w:bottom w:val="single" w:sz="4" w:space="0" w:color="auto"/>
            </w:tcBorders>
            <w:shd w:val="clear" w:color="auto" w:fill="D9D9D9"/>
          </w:tcPr>
          <w:p w14:paraId="1AFA76C6"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15AB3FA8"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65B5CC92" w14:textId="77777777" w:rsidR="00640609" w:rsidRPr="001F3AFB" w:rsidRDefault="00640609" w:rsidP="00BA694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0A75F441" w14:textId="77777777" w:rsidR="00640609" w:rsidRPr="001F3AFB" w:rsidRDefault="00640609" w:rsidP="00BA694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6A2814B6" w14:textId="77777777" w:rsidR="00640609" w:rsidRPr="001F3AFB" w:rsidRDefault="00640609" w:rsidP="00BA694C">
            <w:pPr>
              <w:spacing w:after="0"/>
              <w:rPr>
                <w:rFonts w:ascii="Arial" w:hAnsi="Arial"/>
                <w:b/>
                <w:color w:val="000000"/>
                <w:sz w:val="16"/>
                <w:szCs w:val="16"/>
              </w:rPr>
            </w:pPr>
          </w:p>
        </w:tc>
      </w:tr>
      <w:tr w:rsidR="00640609" w:rsidRPr="001F3AFB" w14:paraId="30EDA0AE" w14:textId="77777777" w:rsidTr="00BA694C">
        <w:trPr>
          <w:jc w:val="center"/>
        </w:trPr>
        <w:tc>
          <w:tcPr>
            <w:tcW w:w="1170" w:type="dxa"/>
            <w:tcBorders>
              <w:top w:val="single" w:sz="4" w:space="0" w:color="auto"/>
              <w:bottom w:val="single" w:sz="4" w:space="0" w:color="auto"/>
            </w:tcBorders>
            <w:shd w:val="clear" w:color="auto" w:fill="auto"/>
          </w:tcPr>
          <w:p w14:paraId="4EA8057B" w14:textId="77777777" w:rsidR="00640609" w:rsidRPr="001F3AFB" w:rsidRDefault="00640609" w:rsidP="00BA694C">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14:paraId="1EE70C0A" w14:textId="77777777" w:rsidR="00640609" w:rsidRPr="001F3AFB" w:rsidRDefault="00640609" w:rsidP="00BA694C">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20C592A2" w14:textId="77777777" w:rsidR="00640609" w:rsidRPr="001F3AFB" w:rsidRDefault="00640609" w:rsidP="00BA694C">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569710C4" w14:textId="77777777" w:rsidR="00640609" w:rsidRPr="001F3AFB" w:rsidRDefault="00640609" w:rsidP="00BA694C">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7C6B06B7"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640609" w:rsidRPr="001F3AFB" w14:paraId="7EC90C7C" w14:textId="77777777" w:rsidTr="00BA694C">
        <w:trPr>
          <w:jc w:val="center"/>
        </w:trPr>
        <w:tc>
          <w:tcPr>
            <w:tcW w:w="1170" w:type="dxa"/>
            <w:tcBorders>
              <w:top w:val="single" w:sz="4" w:space="0" w:color="auto"/>
              <w:bottom w:val="single" w:sz="4" w:space="0" w:color="auto"/>
            </w:tcBorders>
            <w:shd w:val="clear" w:color="auto" w:fill="auto"/>
          </w:tcPr>
          <w:p w14:paraId="2739F2FA" w14:textId="77777777" w:rsidR="00640609" w:rsidRPr="001F3AFB" w:rsidRDefault="00640609" w:rsidP="00BA694C">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14:paraId="752B2A66" w14:textId="77777777" w:rsidR="00640609" w:rsidRPr="001F3AFB" w:rsidRDefault="00640609" w:rsidP="00BA694C">
            <w:pPr>
              <w:spacing w:after="0"/>
              <w:rPr>
                <w:rFonts w:ascii="Arial" w:hAnsi="Arial"/>
                <w:sz w:val="16"/>
                <w:szCs w:val="16"/>
              </w:rPr>
            </w:pPr>
            <w:r w:rsidRPr="001F3AFB">
              <w:rPr>
                <w:rFonts w:ascii="Arial" w:hAnsi="Arial"/>
                <w:sz w:val="16"/>
                <w:szCs w:val="16"/>
              </w:rPr>
              <w:t xml:space="preserve">Cell reselection of </w:t>
            </w:r>
            <w:proofErr w:type="spellStart"/>
            <w:r w:rsidRPr="001F3AFB">
              <w:rPr>
                <w:rFonts w:ascii="Arial" w:hAnsi="Arial"/>
                <w:sz w:val="16"/>
                <w:szCs w:val="16"/>
              </w:rPr>
              <w:t>ePLMN</w:t>
            </w:r>
            <w:proofErr w:type="spellEnd"/>
            <w:r w:rsidRPr="001F3AFB">
              <w:rPr>
                <w:rFonts w:ascii="Arial" w:hAnsi="Arial"/>
                <w:sz w:val="16"/>
                <w:szCs w:val="16"/>
              </w:rPr>
              <w:t xml:space="preserve"> in manual mode</w:t>
            </w:r>
          </w:p>
        </w:tc>
        <w:tc>
          <w:tcPr>
            <w:tcW w:w="810" w:type="dxa"/>
            <w:tcBorders>
              <w:top w:val="single" w:sz="4" w:space="0" w:color="auto"/>
              <w:bottom w:val="single" w:sz="4" w:space="0" w:color="auto"/>
            </w:tcBorders>
            <w:shd w:val="clear" w:color="auto" w:fill="auto"/>
          </w:tcPr>
          <w:p w14:paraId="14067322" w14:textId="77777777" w:rsidR="00640609" w:rsidRPr="001F3AFB" w:rsidRDefault="00640609" w:rsidP="00BA694C">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567B9E5D" w14:textId="77777777" w:rsidR="00640609" w:rsidRPr="001F3AFB" w:rsidRDefault="00640609" w:rsidP="00BA694C">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5F774CC5" w14:textId="77777777" w:rsidR="00640609" w:rsidRPr="001F3AFB" w:rsidRDefault="00640609" w:rsidP="00BA694C">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640609" w:rsidRPr="001F3AFB" w14:paraId="40EDE3CA" w14:textId="77777777" w:rsidTr="00BA694C">
        <w:trPr>
          <w:jc w:val="center"/>
        </w:trPr>
        <w:tc>
          <w:tcPr>
            <w:tcW w:w="1170" w:type="dxa"/>
            <w:tcBorders>
              <w:top w:val="single" w:sz="4" w:space="0" w:color="auto"/>
              <w:bottom w:val="single" w:sz="4" w:space="0" w:color="auto"/>
            </w:tcBorders>
            <w:shd w:val="clear" w:color="auto" w:fill="D9D9D9"/>
          </w:tcPr>
          <w:p w14:paraId="01F0F8F9" w14:textId="77777777" w:rsidR="00640609" w:rsidRPr="001F3AFB" w:rsidRDefault="00640609" w:rsidP="00BA694C">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148C08C1" w14:textId="77777777" w:rsidR="00640609" w:rsidRPr="001F3AFB" w:rsidRDefault="00640609" w:rsidP="00BA694C">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proofErr w:type="spellStart"/>
            <w:r w:rsidRPr="0070044D">
              <w:rPr>
                <w:rFonts w:ascii="Arial" w:hAnsi="Arial"/>
                <w:b/>
                <w:color w:val="000000"/>
                <w:sz w:val="16"/>
                <w:szCs w:val="16"/>
              </w:rPr>
              <w:t>Qrxlevmin</w:t>
            </w:r>
            <w:proofErr w:type="spellEnd"/>
            <w:r w:rsidRPr="0070044D">
              <w:rPr>
                <w:rFonts w:ascii="Arial" w:hAnsi="Arial"/>
                <w:b/>
                <w:color w:val="000000"/>
                <w:sz w:val="16"/>
                <w:szCs w:val="16"/>
              </w:rPr>
              <w:t xml:space="preserve">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tcBorders>
              <w:top w:val="single" w:sz="4" w:space="0" w:color="auto"/>
              <w:bottom w:val="single" w:sz="4" w:space="0" w:color="auto"/>
            </w:tcBorders>
            <w:shd w:val="clear" w:color="auto" w:fill="D9D9D9"/>
          </w:tcPr>
          <w:p w14:paraId="5B38929B" w14:textId="77777777" w:rsidR="00640609" w:rsidRPr="001F3AFB" w:rsidRDefault="00640609" w:rsidP="00BA694C">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45D2185" w14:textId="77777777" w:rsidR="00640609" w:rsidRPr="001F3AFB" w:rsidRDefault="00640609" w:rsidP="00BA694C">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3DBC3A9" w14:textId="77777777" w:rsidR="00640609" w:rsidRPr="001F3AFB" w:rsidRDefault="00640609" w:rsidP="00BA694C">
            <w:pPr>
              <w:spacing w:after="0"/>
              <w:rPr>
                <w:rFonts w:ascii="Arial" w:hAnsi="Arial"/>
                <w:b/>
                <w:color w:val="000000"/>
                <w:sz w:val="16"/>
                <w:szCs w:val="16"/>
              </w:rPr>
            </w:pPr>
          </w:p>
        </w:tc>
      </w:tr>
      <w:tr w:rsidR="00640609" w:rsidRPr="001F3AFB" w14:paraId="23AA78A6" w14:textId="77777777" w:rsidTr="00BA694C">
        <w:trPr>
          <w:jc w:val="center"/>
        </w:trPr>
        <w:tc>
          <w:tcPr>
            <w:tcW w:w="1170" w:type="dxa"/>
            <w:tcBorders>
              <w:top w:val="single" w:sz="4" w:space="0" w:color="auto"/>
              <w:bottom w:val="single" w:sz="4" w:space="0" w:color="auto"/>
            </w:tcBorders>
            <w:shd w:val="clear" w:color="auto" w:fill="auto"/>
          </w:tcPr>
          <w:p w14:paraId="01489B79"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59811153"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proofErr w:type="spellStart"/>
            <w:r w:rsidRPr="001F3AFB">
              <w:rPr>
                <w:rFonts w:ascii="Arial" w:hAnsi="Arial"/>
                <w:color w:val="000000"/>
                <w:sz w:val="16"/>
                <w:szCs w:val="16"/>
              </w:rPr>
              <w:t>Qrxlevmin</w:t>
            </w:r>
            <w:proofErr w:type="spellEnd"/>
            <w:r w:rsidRPr="001F3AFB">
              <w:rPr>
                <w:rFonts w:ascii="Arial" w:hAnsi="Arial"/>
                <w:color w:val="000000"/>
                <w:sz w:val="16"/>
                <w:szCs w:val="16"/>
              </w:rPr>
              <w:t xml:space="preserve"> &amp; Cell Reselection (Intra NR in RRC_INACTIVE state)</w:t>
            </w:r>
          </w:p>
        </w:tc>
        <w:tc>
          <w:tcPr>
            <w:tcW w:w="810" w:type="dxa"/>
            <w:tcBorders>
              <w:top w:val="single" w:sz="4" w:space="0" w:color="auto"/>
              <w:bottom w:val="single" w:sz="4" w:space="0" w:color="auto"/>
            </w:tcBorders>
            <w:shd w:val="clear" w:color="auto" w:fill="auto"/>
          </w:tcPr>
          <w:p w14:paraId="478288FA" w14:textId="77777777" w:rsidR="00640609" w:rsidRPr="001F3AFB" w:rsidRDefault="00640609" w:rsidP="00BA694C">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75CDAC5E" w14:textId="77777777" w:rsidR="00640609" w:rsidRPr="001F3AFB" w:rsidRDefault="00640609" w:rsidP="00BA694C">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E5A9246"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640609" w:rsidRPr="001F3AFB" w14:paraId="535154D7" w14:textId="77777777" w:rsidTr="00BA694C">
        <w:trPr>
          <w:jc w:val="center"/>
        </w:trPr>
        <w:tc>
          <w:tcPr>
            <w:tcW w:w="1170" w:type="dxa"/>
            <w:tcBorders>
              <w:top w:val="single" w:sz="4" w:space="0" w:color="auto"/>
              <w:bottom w:val="single" w:sz="4" w:space="0" w:color="auto"/>
            </w:tcBorders>
            <w:shd w:val="clear" w:color="auto" w:fill="auto"/>
          </w:tcPr>
          <w:p w14:paraId="5DE33D76"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71B9CACE"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7FA63319" w14:textId="77777777" w:rsidR="00640609" w:rsidRPr="001F3AFB" w:rsidRDefault="00640609" w:rsidP="00BA694C">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26034670" w14:textId="77777777" w:rsidR="00640609" w:rsidRPr="001F3AFB" w:rsidRDefault="00640609" w:rsidP="00BA694C">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6B1F001"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640609" w:rsidRPr="001F3AFB" w14:paraId="622AA955" w14:textId="77777777" w:rsidTr="00BA694C">
        <w:trPr>
          <w:jc w:val="center"/>
        </w:trPr>
        <w:tc>
          <w:tcPr>
            <w:tcW w:w="1170" w:type="dxa"/>
            <w:tcBorders>
              <w:top w:val="single" w:sz="4" w:space="0" w:color="auto"/>
              <w:bottom w:val="single" w:sz="4" w:space="0" w:color="auto"/>
            </w:tcBorders>
            <w:shd w:val="clear" w:color="auto" w:fill="BFBFBF"/>
          </w:tcPr>
          <w:p w14:paraId="7230AD52" w14:textId="77777777" w:rsidR="00640609" w:rsidRPr="001F3AFB" w:rsidRDefault="00640609" w:rsidP="00BA694C">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50760E3C" w14:textId="77777777" w:rsidR="00640609" w:rsidRPr="001F3AFB" w:rsidRDefault="00640609" w:rsidP="00BA694C">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5C0CFFEB" w14:textId="77777777" w:rsidR="00640609" w:rsidRPr="001F3AFB" w:rsidRDefault="00640609" w:rsidP="00BA694C">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79C2B854" w14:textId="77777777" w:rsidR="00640609" w:rsidRPr="001F3AFB" w:rsidRDefault="00640609" w:rsidP="00BA694C">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3E26662D" w14:textId="77777777" w:rsidR="00640609" w:rsidRPr="001F3AFB" w:rsidRDefault="00640609" w:rsidP="00BA694C">
            <w:pPr>
              <w:spacing w:after="0"/>
              <w:rPr>
                <w:rFonts w:ascii="Arial" w:hAnsi="Arial"/>
                <w:color w:val="000000"/>
                <w:sz w:val="16"/>
                <w:szCs w:val="16"/>
              </w:rPr>
            </w:pPr>
          </w:p>
        </w:tc>
      </w:tr>
      <w:tr w:rsidR="00640609" w:rsidRPr="001F3AFB" w14:paraId="0DE89D34" w14:textId="77777777" w:rsidTr="00BA694C">
        <w:trPr>
          <w:jc w:val="center"/>
        </w:trPr>
        <w:tc>
          <w:tcPr>
            <w:tcW w:w="1170" w:type="dxa"/>
            <w:tcBorders>
              <w:top w:val="single" w:sz="4" w:space="0" w:color="auto"/>
              <w:bottom w:val="single" w:sz="4" w:space="0" w:color="auto"/>
            </w:tcBorders>
            <w:shd w:val="clear" w:color="auto" w:fill="auto"/>
          </w:tcPr>
          <w:p w14:paraId="19AF0BAE"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6B5FD7F8"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 xml:space="preserve">Inter-RAT cell reselection From NR RRC_INACTIVE to E-UTRA RRC_IDLE (lower priority &amp; higher priority, </w:t>
            </w:r>
            <w:proofErr w:type="spellStart"/>
            <w:r w:rsidRPr="001F3AFB">
              <w:rPr>
                <w:rFonts w:ascii="Arial" w:hAnsi="Arial"/>
                <w:color w:val="000000"/>
                <w:sz w:val="16"/>
                <w:szCs w:val="16"/>
              </w:rPr>
              <w:t>Srxlev</w:t>
            </w:r>
            <w:proofErr w:type="spellEnd"/>
            <w:r w:rsidRPr="001F3AFB">
              <w:rPr>
                <w:rFonts w:ascii="Arial" w:hAnsi="Arial"/>
                <w:color w:val="000000"/>
                <w:sz w:val="16"/>
                <w:szCs w:val="16"/>
              </w:rPr>
              <w:t xml:space="preserve"> based)</w:t>
            </w:r>
          </w:p>
        </w:tc>
        <w:tc>
          <w:tcPr>
            <w:tcW w:w="810" w:type="dxa"/>
            <w:tcBorders>
              <w:top w:val="single" w:sz="4" w:space="0" w:color="auto"/>
              <w:bottom w:val="single" w:sz="4" w:space="0" w:color="auto"/>
            </w:tcBorders>
            <w:shd w:val="clear" w:color="auto" w:fill="auto"/>
          </w:tcPr>
          <w:p w14:paraId="56ED230E" w14:textId="77777777" w:rsidR="00640609" w:rsidRPr="001F3AFB" w:rsidRDefault="00640609" w:rsidP="00BA694C">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66A188" w14:textId="77777777" w:rsidR="00640609" w:rsidRPr="001F3AFB" w:rsidRDefault="00640609" w:rsidP="00BA694C">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164FC942" w14:textId="77777777" w:rsidR="00640609" w:rsidRPr="001F3AFB" w:rsidRDefault="00640609" w:rsidP="00BA694C">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r w:rsidR="006B36D6" w:rsidRPr="001F3AFB" w14:paraId="774DEA7C" w14:textId="77777777" w:rsidTr="00BA694C">
        <w:trPr>
          <w:jc w:val="center"/>
          <w:ins w:id="2" w:author="Taran Dhuppad" w:date="2021-05-07T11:33:00Z"/>
        </w:trPr>
        <w:tc>
          <w:tcPr>
            <w:tcW w:w="1170" w:type="dxa"/>
            <w:tcBorders>
              <w:top w:val="single" w:sz="4" w:space="0" w:color="auto"/>
              <w:bottom w:val="single" w:sz="4" w:space="0" w:color="auto"/>
            </w:tcBorders>
            <w:shd w:val="clear" w:color="auto" w:fill="auto"/>
          </w:tcPr>
          <w:p w14:paraId="733B375C" w14:textId="46B42F72" w:rsidR="006B36D6" w:rsidRPr="001F3AFB" w:rsidRDefault="006B36D6" w:rsidP="006B36D6">
            <w:pPr>
              <w:spacing w:after="0"/>
              <w:rPr>
                <w:ins w:id="3" w:author="Taran Dhuppad" w:date="2021-05-07T11:33:00Z"/>
                <w:rFonts w:ascii="Arial" w:hAnsi="Arial"/>
                <w:color w:val="000000"/>
                <w:sz w:val="16"/>
                <w:szCs w:val="16"/>
              </w:rPr>
            </w:pPr>
            <w:ins w:id="4" w:author="Taran Dhuppad" w:date="2021-05-07T11:34:00Z">
              <w:r w:rsidRPr="001F3AFB">
                <w:rPr>
                  <w:rFonts w:ascii="Arial" w:hAnsi="Arial"/>
                  <w:b/>
                  <w:bCs/>
                  <w:color w:val="000000"/>
                  <w:sz w:val="16"/>
                  <w:szCs w:val="16"/>
                </w:rPr>
                <w:t>6.</w:t>
              </w:r>
              <w:r>
                <w:rPr>
                  <w:rFonts w:ascii="Arial" w:hAnsi="Arial"/>
                  <w:b/>
                  <w:bCs/>
                  <w:color w:val="000000"/>
                  <w:sz w:val="16"/>
                  <w:szCs w:val="16"/>
                </w:rPr>
                <w:t>5</w:t>
              </w:r>
            </w:ins>
          </w:p>
        </w:tc>
        <w:tc>
          <w:tcPr>
            <w:tcW w:w="3502" w:type="dxa"/>
            <w:tcBorders>
              <w:top w:val="single" w:sz="4" w:space="0" w:color="auto"/>
              <w:bottom w:val="single" w:sz="4" w:space="0" w:color="auto"/>
            </w:tcBorders>
            <w:shd w:val="clear" w:color="auto" w:fill="auto"/>
          </w:tcPr>
          <w:p w14:paraId="41C7B8A3" w14:textId="3F5C9078" w:rsidR="006B36D6" w:rsidRPr="001F3AFB" w:rsidRDefault="0095625A" w:rsidP="006B36D6">
            <w:pPr>
              <w:spacing w:after="0"/>
              <w:rPr>
                <w:ins w:id="5" w:author="Taran Dhuppad" w:date="2021-05-07T11:33:00Z"/>
                <w:rFonts w:ascii="Arial" w:hAnsi="Arial"/>
                <w:color w:val="000000"/>
                <w:sz w:val="16"/>
                <w:szCs w:val="16"/>
              </w:rPr>
            </w:pPr>
            <w:ins w:id="6" w:author="Taran Dhuppad" w:date="2021-05-07T11:37:00Z">
              <w:r w:rsidRPr="0095625A">
                <w:rPr>
                  <w:rFonts w:ascii="Arial" w:hAnsi="Arial"/>
                  <w:b/>
                  <w:color w:val="000000"/>
                  <w:sz w:val="16"/>
                  <w:szCs w:val="16"/>
                </w:rPr>
                <w:t>SNPN and CAG Selection</w:t>
              </w:r>
            </w:ins>
          </w:p>
        </w:tc>
        <w:tc>
          <w:tcPr>
            <w:tcW w:w="810" w:type="dxa"/>
            <w:tcBorders>
              <w:top w:val="single" w:sz="4" w:space="0" w:color="auto"/>
              <w:bottom w:val="single" w:sz="4" w:space="0" w:color="auto"/>
            </w:tcBorders>
            <w:shd w:val="clear" w:color="auto" w:fill="auto"/>
          </w:tcPr>
          <w:p w14:paraId="26031491" w14:textId="77777777" w:rsidR="006B36D6" w:rsidRPr="001F3AFB" w:rsidRDefault="006B36D6" w:rsidP="006B36D6">
            <w:pPr>
              <w:keepNext/>
              <w:keepLines/>
              <w:tabs>
                <w:tab w:val="center" w:pos="337"/>
              </w:tabs>
              <w:spacing w:after="0"/>
              <w:jc w:val="center"/>
              <w:rPr>
                <w:ins w:id="7" w:author="Taran Dhuppad" w:date="2021-05-07T11:33:00Z"/>
                <w:rFonts w:ascii="Arial" w:hAnsi="Arial"/>
                <w:color w:val="000000"/>
                <w:sz w:val="16"/>
                <w:szCs w:val="16"/>
              </w:rPr>
            </w:pPr>
          </w:p>
        </w:tc>
        <w:tc>
          <w:tcPr>
            <w:tcW w:w="1170" w:type="dxa"/>
            <w:tcBorders>
              <w:top w:val="single" w:sz="4" w:space="0" w:color="auto"/>
              <w:bottom w:val="single" w:sz="4" w:space="0" w:color="auto"/>
            </w:tcBorders>
            <w:shd w:val="clear" w:color="auto" w:fill="auto"/>
          </w:tcPr>
          <w:p w14:paraId="5F38BFDD" w14:textId="77777777" w:rsidR="006B36D6" w:rsidRDefault="006B36D6" w:rsidP="006B36D6">
            <w:pPr>
              <w:keepNext/>
              <w:keepLines/>
              <w:spacing w:after="0"/>
              <w:jc w:val="center"/>
              <w:rPr>
                <w:ins w:id="8" w:author="Taran Dhuppad" w:date="2021-05-07T11:33:00Z"/>
                <w:rFonts w:ascii="Arial" w:hAnsi="Arial"/>
                <w:color w:val="000000"/>
                <w:sz w:val="16"/>
                <w:szCs w:val="16"/>
              </w:rPr>
            </w:pPr>
          </w:p>
        </w:tc>
        <w:tc>
          <w:tcPr>
            <w:tcW w:w="3690" w:type="dxa"/>
            <w:tcBorders>
              <w:top w:val="single" w:sz="4" w:space="0" w:color="auto"/>
              <w:bottom w:val="single" w:sz="4" w:space="0" w:color="auto"/>
            </w:tcBorders>
            <w:shd w:val="clear" w:color="auto" w:fill="auto"/>
          </w:tcPr>
          <w:p w14:paraId="1F255C2D" w14:textId="77777777" w:rsidR="006B36D6" w:rsidRPr="001F3AFB" w:rsidRDefault="006B36D6" w:rsidP="006B36D6">
            <w:pPr>
              <w:spacing w:after="0"/>
              <w:rPr>
                <w:ins w:id="9" w:author="Taran Dhuppad" w:date="2021-05-07T11:33:00Z"/>
                <w:rFonts w:ascii="Arial" w:hAnsi="Arial"/>
                <w:color w:val="000000"/>
                <w:sz w:val="16"/>
                <w:szCs w:val="16"/>
              </w:rPr>
            </w:pPr>
          </w:p>
        </w:tc>
      </w:tr>
      <w:tr w:rsidR="0095625A" w:rsidRPr="001F3AFB" w14:paraId="5D0247E8" w14:textId="77777777" w:rsidTr="00BA694C">
        <w:trPr>
          <w:jc w:val="center"/>
          <w:ins w:id="10" w:author="Taran Dhuppad" w:date="2021-05-07T11:37:00Z"/>
        </w:trPr>
        <w:tc>
          <w:tcPr>
            <w:tcW w:w="1170" w:type="dxa"/>
            <w:tcBorders>
              <w:top w:val="single" w:sz="4" w:space="0" w:color="auto"/>
              <w:bottom w:val="single" w:sz="4" w:space="0" w:color="auto"/>
            </w:tcBorders>
            <w:shd w:val="clear" w:color="auto" w:fill="auto"/>
          </w:tcPr>
          <w:p w14:paraId="2591C9B1" w14:textId="535B9D0F" w:rsidR="0095625A" w:rsidRPr="001F3AFB" w:rsidRDefault="0095625A" w:rsidP="0095625A">
            <w:pPr>
              <w:spacing w:after="0"/>
              <w:rPr>
                <w:ins w:id="11" w:author="Taran Dhuppad" w:date="2021-05-07T11:37:00Z"/>
                <w:rFonts w:ascii="Arial" w:hAnsi="Arial"/>
                <w:b/>
                <w:bCs/>
                <w:color w:val="000000"/>
                <w:sz w:val="16"/>
                <w:szCs w:val="16"/>
              </w:rPr>
            </w:pPr>
            <w:ins w:id="12" w:author="Taran Dhuppad" w:date="2021-05-07T11:37:00Z">
              <w:r w:rsidRPr="001F3AFB">
                <w:rPr>
                  <w:rFonts w:ascii="Arial" w:hAnsi="Arial"/>
                  <w:b/>
                  <w:sz w:val="16"/>
                  <w:szCs w:val="16"/>
                </w:rPr>
                <w:t>6.</w:t>
              </w:r>
              <w:r>
                <w:rPr>
                  <w:rFonts w:ascii="Arial" w:hAnsi="Arial"/>
                  <w:b/>
                  <w:sz w:val="16"/>
                  <w:szCs w:val="16"/>
                </w:rPr>
                <w:t>5</w:t>
              </w:r>
              <w:r w:rsidRPr="001F3AFB">
                <w:rPr>
                  <w:rFonts w:ascii="Arial" w:hAnsi="Arial"/>
                  <w:b/>
                  <w:sz w:val="16"/>
                  <w:szCs w:val="16"/>
                </w:rPr>
                <w:t>.1</w:t>
              </w:r>
            </w:ins>
          </w:p>
        </w:tc>
        <w:tc>
          <w:tcPr>
            <w:tcW w:w="3502" w:type="dxa"/>
            <w:tcBorders>
              <w:top w:val="single" w:sz="4" w:space="0" w:color="auto"/>
              <w:bottom w:val="single" w:sz="4" w:space="0" w:color="auto"/>
            </w:tcBorders>
            <w:shd w:val="clear" w:color="auto" w:fill="auto"/>
          </w:tcPr>
          <w:p w14:paraId="64F354A7" w14:textId="696D7554" w:rsidR="0095625A" w:rsidRPr="0095625A" w:rsidRDefault="00795C93" w:rsidP="0095625A">
            <w:pPr>
              <w:spacing w:after="0"/>
              <w:rPr>
                <w:ins w:id="13" w:author="Taran Dhuppad" w:date="2021-05-07T11:37:00Z"/>
                <w:rFonts w:ascii="Arial" w:hAnsi="Arial"/>
                <w:b/>
                <w:color w:val="000000"/>
                <w:sz w:val="16"/>
                <w:szCs w:val="16"/>
              </w:rPr>
            </w:pPr>
            <w:ins w:id="14" w:author="Taran Dhuppad" w:date="2021-05-07T11:37:00Z">
              <w:r w:rsidRPr="00795C93">
                <w:rPr>
                  <w:rFonts w:ascii="Arial" w:hAnsi="Arial"/>
                  <w:b/>
                  <w:bCs/>
                  <w:sz w:val="16"/>
                  <w:szCs w:val="16"/>
                </w:rPr>
                <w:t>SNPN Only Selection</w:t>
              </w:r>
            </w:ins>
          </w:p>
        </w:tc>
        <w:tc>
          <w:tcPr>
            <w:tcW w:w="810" w:type="dxa"/>
            <w:tcBorders>
              <w:top w:val="single" w:sz="4" w:space="0" w:color="auto"/>
              <w:bottom w:val="single" w:sz="4" w:space="0" w:color="auto"/>
            </w:tcBorders>
            <w:shd w:val="clear" w:color="auto" w:fill="auto"/>
          </w:tcPr>
          <w:p w14:paraId="66038433" w14:textId="77777777" w:rsidR="0095625A" w:rsidRPr="001F3AFB" w:rsidRDefault="0095625A" w:rsidP="0095625A">
            <w:pPr>
              <w:keepNext/>
              <w:keepLines/>
              <w:tabs>
                <w:tab w:val="center" w:pos="337"/>
              </w:tabs>
              <w:spacing w:after="0"/>
              <w:jc w:val="center"/>
              <w:rPr>
                <w:ins w:id="15" w:author="Taran Dhuppad" w:date="2021-05-07T11:37:00Z"/>
                <w:rFonts w:ascii="Arial" w:hAnsi="Arial"/>
                <w:color w:val="000000"/>
                <w:sz w:val="16"/>
                <w:szCs w:val="16"/>
              </w:rPr>
            </w:pPr>
          </w:p>
        </w:tc>
        <w:tc>
          <w:tcPr>
            <w:tcW w:w="1170" w:type="dxa"/>
            <w:tcBorders>
              <w:top w:val="single" w:sz="4" w:space="0" w:color="auto"/>
              <w:bottom w:val="single" w:sz="4" w:space="0" w:color="auto"/>
            </w:tcBorders>
            <w:shd w:val="clear" w:color="auto" w:fill="auto"/>
          </w:tcPr>
          <w:p w14:paraId="2FF38A32" w14:textId="77777777" w:rsidR="0095625A" w:rsidRDefault="0095625A" w:rsidP="0095625A">
            <w:pPr>
              <w:keepNext/>
              <w:keepLines/>
              <w:spacing w:after="0"/>
              <w:jc w:val="center"/>
              <w:rPr>
                <w:ins w:id="16" w:author="Taran Dhuppad" w:date="2021-05-07T11:37:00Z"/>
                <w:rFonts w:ascii="Arial" w:hAnsi="Arial"/>
                <w:color w:val="000000"/>
                <w:sz w:val="16"/>
                <w:szCs w:val="16"/>
              </w:rPr>
            </w:pPr>
          </w:p>
        </w:tc>
        <w:tc>
          <w:tcPr>
            <w:tcW w:w="3690" w:type="dxa"/>
            <w:tcBorders>
              <w:top w:val="single" w:sz="4" w:space="0" w:color="auto"/>
              <w:bottom w:val="single" w:sz="4" w:space="0" w:color="auto"/>
            </w:tcBorders>
            <w:shd w:val="clear" w:color="auto" w:fill="auto"/>
          </w:tcPr>
          <w:p w14:paraId="2D0968B2" w14:textId="77777777" w:rsidR="0095625A" w:rsidRPr="001F3AFB" w:rsidRDefault="0095625A" w:rsidP="0095625A">
            <w:pPr>
              <w:spacing w:after="0"/>
              <w:rPr>
                <w:ins w:id="17" w:author="Taran Dhuppad" w:date="2021-05-07T11:37:00Z"/>
                <w:rFonts w:ascii="Arial" w:hAnsi="Arial"/>
                <w:color w:val="000000"/>
                <w:sz w:val="16"/>
                <w:szCs w:val="16"/>
              </w:rPr>
            </w:pPr>
          </w:p>
        </w:tc>
      </w:tr>
      <w:tr w:rsidR="00A87987" w:rsidRPr="001F3AFB" w14:paraId="00F6A5E7" w14:textId="77777777" w:rsidTr="00BA694C">
        <w:trPr>
          <w:jc w:val="center"/>
          <w:ins w:id="18" w:author="Taran Dhuppad" w:date="2021-05-07T11:38:00Z"/>
        </w:trPr>
        <w:tc>
          <w:tcPr>
            <w:tcW w:w="1170" w:type="dxa"/>
            <w:tcBorders>
              <w:top w:val="single" w:sz="4" w:space="0" w:color="auto"/>
              <w:bottom w:val="single" w:sz="4" w:space="0" w:color="auto"/>
            </w:tcBorders>
            <w:shd w:val="clear" w:color="auto" w:fill="auto"/>
          </w:tcPr>
          <w:p w14:paraId="05FB42CA" w14:textId="104813DF" w:rsidR="00A87987" w:rsidRPr="001F3AFB" w:rsidRDefault="00A87987" w:rsidP="00A87987">
            <w:pPr>
              <w:spacing w:after="0"/>
              <w:rPr>
                <w:ins w:id="19" w:author="Taran Dhuppad" w:date="2021-05-07T11:38:00Z"/>
                <w:rFonts w:ascii="Arial" w:hAnsi="Arial"/>
                <w:b/>
                <w:sz w:val="16"/>
                <w:szCs w:val="16"/>
              </w:rPr>
            </w:pPr>
            <w:ins w:id="20" w:author="Taran Dhuppad" w:date="2021-05-07T11:38:00Z">
              <w:r w:rsidRPr="001F3AFB">
                <w:rPr>
                  <w:rFonts w:ascii="Arial" w:hAnsi="Arial"/>
                  <w:sz w:val="16"/>
                  <w:szCs w:val="16"/>
                </w:rPr>
                <w:t>6.</w:t>
              </w:r>
              <w:r>
                <w:rPr>
                  <w:rFonts w:ascii="Arial" w:hAnsi="Arial"/>
                  <w:sz w:val="16"/>
                  <w:szCs w:val="16"/>
                </w:rPr>
                <w:t>5</w:t>
              </w:r>
              <w:r w:rsidRPr="001F3AFB">
                <w:rPr>
                  <w:rFonts w:ascii="Arial" w:hAnsi="Arial"/>
                  <w:sz w:val="16"/>
                  <w:szCs w:val="16"/>
                </w:rPr>
                <w:t>.1.1</w:t>
              </w:r>
            </w:ins>
          </w:p>
        </w:tc>
        <w:tc>
          <w:tcPr>
            <w:tcW w:w="3502" w:type="dxa"/>
            <w:tcBorders>
              <w:top w:val="single" w:sz="4" w:space="0" w:color="auto"/>
              <w:bottom w:val="single" w:sz="4" w:space="0" w:color="auto"/>
            </w:tcBorders>
            <w:shd w:val="clear" w:color="auto" w:fill="auto"/>
          </w:tcPr>
          <w:p w14:paraId="133DE6CC" w14:textId="2D78C838" w:rsidR="00A87987" w:rsidRPr="00795C93" w:rsidRDefault="00195300" w:rsidP="00A87987">
            <w:pPr>
              <w:spacing w:after="0"/>
              <w:rPr>
                <w:ins w:id="21" w:author="Taran Dhuppad" w:date="2021-05-07T11:38:00Z"/>
                <w:rFonts w:ascii="Arial" w:hAnsi="Arial"/>
                <w:b/>
                <w:bCs/>
                <w:sz w:val="16"/>
                <w:szCs w:val="16"/>
              </w:rPr>
            </w:pPr>
            <w:ins w:id="22" w:author="Taran Dhuppad" w:date="2021-05-07T11:38:00Z">
              <w:r w:rsidRPr="00195300">
                <w:rPr>
                  <w:rFonts w:ascii="Arial" w:hAnsi="Arial"/>
                  <w:sz w:val="16"/>
                  <w:szCs w:val="16"/>
                </w:rPr>
                <w:t>SNPN Selection in Manual Mode</w:t>
              </w:r>
            </w:ins>
          </w:p>
        </w:tc>
        <w:tc>
          <w:tcPr>
            <w:tcW w:w="810" w:type="dxa"/>
            <w:tcBorders>
              <w:top w:val="single" w:sz="4" w:space="0" w:color="auto"/>
              <w:bottom w:val="single" w:sz="4" w:space="0" w:color="auto"/>
            </w:tcBorders>
            <w:shd w:val="clear" w:color="auto" w:fill="auto"/>
          </w:tcPr>
          <w:p w14:paraId="48CBE86A" w14:textId="086F3D15" w:rsidR="00A87987" w:rsidRPr="001F3AFB" w:rsidRDefault="00195300" w:rsidP="00A87987">
            <w:pPr>
              <w:keepNext/>
              <w:keepLines/>
              <w:tabs>
                <w:tab w:val="center" w:pos="337"/>
              </w:tabs>
              <w:spacing w:after="0"/>
              <w:jc w:val="center"/>
              <w:rPr>
                <w:ins w:id="23" w:author="Taran Dhuppad" w:date="2021-05-07T11:38:00Z"/>
                <w:rFonts w:ascii="Arial" w:hAnsi="Arial"/>
                <w:color w:val="000000"/>
                <w:sz w:val="16"/>
                <w:szCs w:val="16"/>
              </w:rPr>
            </w:pPr>
            <w:ins w:id="24" w:author="Taran Dhuppad" w:date="2021-05-07T11:38:00Z">
              <w:r>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51A00F36" w14:textId="7AD7C9E9" w:rsidR="00A87987" w:rsidRDefault="00195300" w:rsidP="00A87987">
            <w:pPr>
              <w:keepNext/>
              <w:keepLines/>
              <w:spacing w:after="0"/>
              <w:jc w:val="center"/>
              <w:rPr>
                <w:ins w:id="25" w:author="Taran Dhuppad" w:date="2021-05-07T11:38:00Z"/>
                <w:rFonts w:ascii="Arial" w:hAnsi="Arial"/>
                <w:color w:val="000000"/>
                <w:sz w:val="16"/>
                <w:szCs w:val="16"/>
              </w:rPr>
            </w:pPr>
            <w:proofErr w:type="spellStart"/>
            <w:ins w:id="26" w:author="Taran Dhuppad" w:date="2021-05-07T11:38:00Z">
              <w:r>
                <w:rPr>
                  <w:rFonts w:ascii="Arial" w:hAnsi="Arial"/>
                  <w:color w:val="000000"/>
                  <w:sz w:val="16"/>
                  <w:szCs w:val="16"/>
                </w:rPr>
                <w:t>Cxx</w:t>
              </w:r>
            </w:ins>
            <w:ins w:id="27" w:author="Taran Dhuppad" w:date="2021-05-07T11:39:00Z">
              <w:r>
                <w:rPr>
                  <w:rFonts w:ascii="Arial" w:hAnsi="Arial"/>
                  <w:color w:val="000000"/>
                  <w:sz w:val="16"/>
                  <w:szCs w:val="16"/>
                </w:rPr>
                <w:t>x</w:t>
              </w:r>
            </w:ins>
            <w:proofErr w:type="spellEnd"/>
          </w:p>
        </w:tc>
        <w:tc>
          <w:tcPr>
            <w:tcW w:w="3690" w:type="dxa"/>
            <w:tcBorders>
              <w:top w:val="single" w:sz="4" w:space="0" w:color="auto"/>
              <w:bottom w:val="single" w:sz="4" w:space="0" w:color="auto"/>
            </w:tcBorders>
            <w:shd w:val="clear" w:color="auto" w:fill="auto"/>
          </w:tcPr>
          <w:p w14:paraId="04746941" w14:textId="5E9137B5" w:rsidR="00A87987" w:rsidRPr="001F3AFB" w:rsidRDefault="005762AC" w:rsidP="00A87987">
            <w:pPr>
              <w:spacing w:after="0"/>
              <w:rPr>
                <w:ins w:id="28" w:author="Taran Dhuppad" w:date="2021-05-07T11:38:00Z"/>
                <w:rFonts w:ascii="Arial" w:hAnsi="Arial"/>
                <w:color w:val="000000"/>
                <w:sz w:val="16"/>
                <w:szCs w:val="16"/>
              </w:rPr>
            </w:pPr>
            <w:ins w:id="29" w:author="Taran Dhuppad" w:date="2021-05-07T11:39:00Z">
              <w:r w:rsidRPr="001F3AFB">
                <w:rPr>
                  <w:rFonts w:ascii="Arial" w:hAnsi="Arial"/>
                  <w:sz w:val="16"/>
                  <w:szCs w:val="16"/>
                </w:rPr>
                <w:t>UEs supporting 5G Core</w:t>
              </w:r>
              <w:r>
                <w:rPr>
                  <w:rFonts w:ascii="Arial" w:hAnsi="Arial"/>
                  <w:sz w:val="16"/>
                  <w:szCs w:val="16"/>
                </w:rPr>
                <w:t xml:space="preserve"> and SNPN</w:t>
              </w:r>
            </w:ins>
          </w:p>
        </w:tc>
      </w:tr>
      <w:tr w:rsidR="00A87987" w:rsidRPr="001F3AFB" w14:paraId="6FC44998" w14:textId="77777777" w:rsidTr="00BA694C">
        <w:trPr>
          <w:jc w:val="center"/>
          <w:ins w:id="30" w:author="Taran Dhuppad" w:date="2021-05-07T11:38:00Z"/>
        </w:trPr>
        <w:tc>
          <w:tcPr>
            <w:tcW w:w="1170" w:type="dxa"/>
            <w:tcBorders>
              <w:top w:val="single" w:sz="4" w:space="0" w:color="auto"/>
              <w:bottom w:val="single" w:sz="4" w:space="0" w:color="auto"/>
            </w:tcBorders>
            <w:shd w:val="clear" w:color="auto" w:fill="auto"/>
          </w:tcPr>
          <w:p w14:paraId="52827881" w14:textId="7D2952A4" w:rsidR="00A87987" w:rsidRPr="001F3AFB" w:rsidRDefault="00A87987" w:rsidP="00A87987">
            <w:pPr>
              <w:spacing w:after="0"/>
              <w:rPr>
                <w:ins w:id="31" w:author="Taran Dhuppad" w:date="2021-05-07T11:38:00Z"/>
                <w:rFonts w:ascii="Arial" w:hAnsi="Arial"/>
                <w:b/>
                <w:sz w:val="16"/>
                <w:szCs w:val="16"/>
              </w:rPr>
            </w:pPr>
            <w:ins w:id="32" w:author="Taran Dhuppad" w:date="2021-05-07T11:38:00Z">
              <w:r w:rsidRPr="001F3AFB">
                <w:rPr>
                  <w:rFonts w:ascii="Arial" w:hAnsi="Arial"/>
                  <w:sz w:val="16"/>
                  <w:szCs w:val="16"/>
                </w:rPr>
                <w:t>6.</w:t>
              </w:r>
              <w:r>
                <w:rPr>
                  <w:rFonts w:ascii="Arial" w:hAnsi="Arial"/>
                  <w:sz w:val="16"/>
                  <w:szCs w:val="16"/>
                </w:rPr>
                <w:t>5</w:t>
              </w:r>
              <w:r w:rsidRPr="001F3AFB">
                <w:rPr>
                  <w:rFonts w:ascii="Arial" w:hAnsi="Arial"/>
                  <w:sz w:val="16"/>
                  <w:szCs w:val="16"/>
                </w:rPr>
                <w:t>.1.2</w:t>
              </w:r>
            </w:ins>
          </w:p>
        </w:tc>
        <w:tc>
          <w:tcPr>
            <w:tcW w:w="3502" w:type="dxa"/>
            <w:tcBorders>
              <w:top w:val="single" w:sz="4" w:space="0" w:color="auto"/>
              <w:bottom w:val="single" w:sz="4" w:space="0" w:color="auto"/>
            </w:tcBorders>
            <w:shd w:val="clear" w:color="auto" w:fill="auto"/>
          </w:tcPr>
          <w:p w14:paraId="7255CDD1" w14:textId="0DA5E74F" w:rsidR="00A87987" w:rsidRPr="00795C93" w:rsidRDefault="00195300" w:rsidP="00A87987">
            <w:pPr>
              <w:spacing w:after="0"/>
              <w:rPr>
                <w:ins w:id="33" w:author="Taran Dhuppad" w:date="2021-05-07T11:38:00Z"/>
                <w:rFonts w:ascii="Arial" w:hAnsi="Arial"/>
                <w:b/>
                <w:bCs/>
                <w:sz w:val="16"/>
                <w:szCs w:val="16"/>
              </w:rPr>
            </w:pPr>
            <w:ins w:id="34" w:author="Taran Dhuppad" w:date="2021-05-07T11:38:00Z">
              <w:r w:rsidRPr="00195300">
                <w:rPr>
                  <w:rFonts w:ascii="Arial" w:hAnsi="Arial"/>
                  <w:sz w:val="16"/>
                  <w:szCs w:val="16"/>
                </w:rPr>
                <w:t>SNPN Selection in Automatic Mode</w:t>
              </w:r>
            </w:ins>
          </w:p>
        </w:tc>
        <w:tc>
          <w:tcPr>
            <w:tcW w:w="810" w:type="dxa"/>
            <w:tcBorders>
              <w:top w:val="single" w:sz="4" w:space="0" w:color="auto"/>
              <w:bottom w:val="single" w:sz="4" w:space="0" w:color="auto"/>
            </w:tcBorders>
            <w:shd w:val="clear" w:color="auto" w:fill="auto"/>
          </w:tcPr>
          <w:p w14:paraId="60C5CCC6" w14:textId="4725C729" w:rsidR="00A87987" w:rsidRPr="001F3AFB" w:rsidRDefault="00195300" w:rsidP="00A87987">
            <w:pPr>
              <w:keepNext/>
              <w:keepLines/>
              <w:tabs>
                <w:tab w:val="center" w:pos="337"/>
              </w:tabs>
              <w:spacing w:after="0"/>
              <w:jc w:val="center"/>
              <w:rPr>
                <w:ins w:id="35" w:author="Taran Dhuppad" w:date="2021-05-07T11:38:00Z"/>
                <w:rFonts w:ascii="Arial" w:hAnsi="Arial"/>
                <w:color w:val="000000"/>
                <w:sz w:val="16"/>
                <w:szCs w:val="16"/>
              </w:rPr>
            </w:pPr>
            <w:ins w:id="36" w:author="Taran Dhuppad" w:date="2021-05-07T11:38:00Z">
              <w:r>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1F4DBFE4" w14:textId="38A9FA1F" w:rsidR="00A87987" w:rsidRDefault="00195300" w:rsidP="00A87987">
            <w:pPr>
              <w:keepNext/>
              <w:keepLines/>
              <w:spacing w:after="0"/>
              <w:jc w:val="center"/>
              <w:rPr>
                <w:ins w:id="37" w:author="Taran Dhuppad" w:date="2021-05-07T11:38:00Z"/>
                <w:rFonts w:ascii="Arial" w:hAnsi="Arial"/>
                <w:color w:val="000000"/>
                <w:sz w:val="16"/>
                <w:szCs w:val="16"/>
              </w:rPr>
            </w:pPr>
            <w:proofErr w:type="spellStart"/>
            <w:ins w:id="38" w:author="Taran Dhuppad" w:date="2021-05-07T11:39:00Z">
              <w:r>
                <w:rPr>
                  <w:rFonts w:ascii="Arial" w:hAnsi="Arial"/>
                  <w:color w:val="000000"/>
                  <w:sz w:val="16"/>
                  <w:szCs w:val="16"/>
                </w:rPr>
                <w:t>Cxxx</w:t>
              </w:r>
            </w:ins>
            <w:proofErr w:type="spellEnd"/>
          </w:p>
        </w:tc>
        <w:tc>
          <w:tcPr>
            <w:tcW w:w="3690" w:type="dxa"/>
            <w:tcBorders>
              <w:top w:val="single" w:sz="4" w:space="0" w:color="auto"/>
              <w:bottom w:val="single" w:sz="4" w:space="0" w:color="auto"/>
            </w:tcBorders>
            <w:shd w:val="clear" w:color="auto" w:fill="auto"/>
          </w:tcPr>
          <w:p w14:paraId="04C76041" w14:textId="3C492EB2" w:rsidR="00A87987" w:rsidRPr="001F3AFB" w:rsidRDefault="005762AC" w:rsidP="00A87987">
            <w:pPr>
              <w:spacing w:after="0"/>
              <w:rPr>
                <w:ins w:id="39" w:author="Taran Dhuppad" w:date="2021-05-07T11:38:00Z"/>
                <w:rFonts w:ascii="Arial" w:hAnsi="Arial"/>
                <w:color w:val="000000"/>
                <w:sz w:val="16"/>
                <w:szCs w:val="16"/>
              </w:rPr>
            </w:pPr>
            <w:ins w:id="40" w:author="Taran Dhuppad" w:date="2021-05-07T11:39:00Z">
              <w:r w:rsidRPr="001F3AFB">
                <w:rPr>
                  <w:rFonts w:ascii="Arial" w:hAnsi="Arial"/>
                  <w:sz w:val="16"/>
                  <w:szCs w:val="16"/>
                </w:rPr>
                <w:t>UEs supporting 5G Core</w:t>
              </w:r>
              <w:r>
                <w:rPr>
                  <w:rFonts w:ascii="Arial" w:hAnsi="Arial"/>
                  <w:sz w:val="16"/>
                  <w:szCs w:val="16"/>
                </w:rPr>
                <w:t xml:space="preserve"> and SNPN</w:t>
              </w:r>
            </w:ins>
          </w:p>
        </w:tc>
      </w:tr>
      <w:tr w:rsidR="00742D2E" w:rsidRPr="001F3AFB" w14:paraId="55F7150E" w14:textId="77777777" w:rsidTr="00BA694C">
        <w:trPr>
          <w:jc w:val="center"/>
          <w:ins w:id="41" w:author="Taran Dhuppad" w:date="2021-05-07T11:41:00Z"/>
        </w:trPr>
        <w:tc>
          <w:tcPr>
            <w:tcW w:w="1170" w:type="dxa"/>
            <w:tcBorders>
              <w:top w:val="single" w:sz="4" w:space="0" w:color="auto"/>
              <w:bottom w:val="single" w:sz="4" w:space="0" w:color="auto"/>
            </w:tcBorders>
            <w:shd w:val="clear" w:color="auto" w:fill="auto"/>
          </w:tcPr>
          <w:p w14:paraId="0032A7B0" w14:textId="72AAF830" w:rsidR="00742D2E" w:rsidRPr="001F3AFB" w:rsidRDefault="00742D2E" w:rsidP="00742D2E">
            <w:pPr>
              <w:spacing w:after="0"/>
              <w:rPr>
                <w:ins w:id="42" w:author="Taran Dhuppad" w:date="2021-05-07T11:41:00Z"/>
                <w:rFonts w:ascii="Arial" w:hAnsi="Arial"/>
                <w:sz w:val="16"/>
                <w:szCs w:val="16"/>
              </w:rPr>
            </w:pPr>
            <w:ins w:id="43" w:author="Taran Dhuppad" w:date="2021-05-07T11:41:00Z">
              <w:r w:rsidRPr="001F3AFB">
                <w:rPr>
                  <w:rFonts w:ascii="Arial" w:hAnsi="Arial"/>
                  <w:b/>
                  <w:sz w:val="16"/>
                  <w:szCs w:val="16"/>
                </w:rPr>
                <w:t>6.</w:t>
              </w:r>
              <w:r>
                <w:rPr>
                  <w:rFonts w:ascii="Arial" w:hAnsi="Arial"/>
                  <w:b/>
                  <w:sz w:val="16"/>
                  <w:szCs w:val="16"/>
                </w:rPr>
                <w:t>5</w:t>
              </w:r>
              <w:r w:rsidRPr="001F3AFB">
                <w:rPr>
                  <w:rFonts w:ascii="Arial" w:hAnsi="Arial"/>
                  <w:b/>
                  <w:sz w:val="16"/>
                  <w:szCs w:val="16"/>
                </w:rPr>
                <w:t>.</w:t>
              </w:r>
              <w:r>
                <w:rPr>
                  <w:rFonts w:ascii="Arial" w:hAnsi="Arial"/>
                  <w:b/>
                  <w:sz w:val="16"/>
                  <w:szCs w:val="16"/>
                </w:rPr>
                <w:t>2</w:t>
              </w:r>
            </w:ins>
          </w:p>
        </w:tc>
        <w:tc>
          <w:tcPr>
            <w:tcW w:w="3502" w:type="dxa"/>
            <w:tcBorders>
              <w:top w:val="single" w:sz="4" w:space="0" w:color="auto"/>
              <w:bottom w:val="single" w:sz="4" w:space="0" w:color="auto"/>
            </w:tcBorders>
            <w:shd w:val="clear" w:color="auto" w:fill="auto"/>
          </w:tcPr>
          <w:p w14:paraId="3257BA85" w14:textId="02BE7E53" w:rsidR="00742D2E" w:rsidRPr="00195300" w:rsidRDefault="000859BA" w:rsidP="00742D2E">
            <w:pPr>
              <w:spacing w:after="0"/>
              <w:rPr>
                <w:ins w:id="44" w:author="Taran Dhuppad" w:date="2021-05-07T11:41:00Z"/>
                <w:rFonts w:ascii="Arial" w:hAnsi="Arial"/>
                <w:sz w:val="16"/>
                <w:szCs w:val="16"/>
              </w:rPr>
            </w:pPr>
            <w:ins w:id="45" w:author="Taran Dhuppad" w:date="2021-05-07T11:41:00Z">
              <w:r w:rsidRPr="000859BA">
                <w:rPr>
                  <w:rFonts w:ascii="Arial" w:hAnsi="Arial"/>
                  <w:b/>
                  <w:bCs/>
                  <w:sz w:val="16"/>
                  <w:szCs w:val="16"/>
                </w:rPr>
                <w:t xml:space="preserve">CAG (Closed </w:t>
              </w:r>
              <w:proofErr w:type="spellStart"/>
              <w:r w:rsidRPr="000859BA">
                <w:rPr>
                  <w:rFonts w:ascii="Arial" w:hAnsi="Arial"/>
                  <w:b/>
                  <w:bCs/>
                  <w:sz w:val="16"/>
                  <w:szCs w:val="16"/>
                </w:rPr>
                <w:t>Acccess</w:t>
              </w:r>
              <w:proofErr w:type="spellEnd"/>
              <w:r w:rsidRPr="000859BA">
                <w:rPr>
                  <w:rFonts w:ascii="Arial" w:hAnsi="Arial"/>
                  <w:b/>
                  <w:bCs/>
                  <w:sz w:val="16"/>
                  <w:szCs w:val="16"/>
                </w:rPr>
                <w:t xml:space="preserve"> Group)</w:t>
              </w:r>
            </w:ins>
          </w:p>
        </w:tc>
        <w:tc>
          <w:tcPr>
            <w:tcW w:w="810" w:type="dxa"/>
            <w:tcBorders>
              <w:top w:val="single" w:sz="4" w:space="0" w:color="auto"/>
              <w:bottom w:val="single" w:sz="4" w:space="0" w:color="auto"/>
            </w:tcBorders>
            <w:shd w:val="clear" w:color="auto" w:fill="auto"/>
          </w:tcPr>
          <w:p w14:paraId="6A9B40E7" w14:textId="77777777" w:rsidR="00742D2E" w:rsidRDefault="00742D2E" w:rsidP="00742D2E">
            <w:pPr>
              <w:keepNext/>
              <w:keepLines/>
              <w:tabs>
                <w:tab w:val="center" w:pos="337"/>
              </w:tabs>
              <w:spacing w:after="0"/>
              <w:jc w:val="center"/>
              <w:rPr>
                <w:ins w:id="46" w:author="Taran Dhuppad" w:date="2021-05-07T11:41:00Z"/>
                <w:rFonts w:ascii="Arial" w:hAnsi="Arial"/>
                <w:color w:val="000000"/>
                <w:sz w:val="16"/>
                <w:szCs w:val="16"/>
              </w:rPr>
            </w:pPr>
          </w:p>
        </w:tc>
        <w:tc>
          <w:tcPr>
            <w:tcW w:w="1170" w:type="dxa"/>
            <w:tcBorders>
              <w:top w:val="single" w:sz="4" w:space="0" w:color="auto"/>
              <w:bottom w:val="single" w:sz="4" w:space="0" w:color="auto"/>
            </w:tcBorders>
            <w:shd w:val="clear" w:color="auto" w:fill="auto"/>
          </w:tcPr>
          <w:p w14:paraId="6115DC2C" w14:textId="77777777" w:rsidR="00742D2E" w:rsidRDefault="00742D2E" w:rsidP="00742D2E">
            <w:pPr>
              <w:keepNext/>
              <w:keepLines/>
              <w:spacing w:after="0"/>
              <w:jc w:val="center"/>
              <w:rPr>
                <w:ins w:id="47" w:author="Taran Dhuppad" w:date="2021-05-07T11:41:00Z"/>
                <w:rFonts w:ascii="Arial" w:hAnsi="Arial"/>
                <w:color w:val="000000"/>
                <w:sz w:val="16"/>
                <w:szCs w:val="16"/>
              </w:rPr>
            </w:pPr>
          </w:p>
        </w:tc>
        <w:tc>
          <w:tcPr>
            <w:tcW w:w="3690" w:type="dxa"/>
            <w:tcBorders>
              <w:top w:val="single" w:sz="4" w:space="0" w:color="auto"/>
              <w:bottom w:val="single" w:sz="4" w:space="0" w:color="auto"/>
            </w:tcBorders>
            <w:shd w:val="clear" w:color="auto" w:fill="auto"/>
          </w:tcPr>
          <w:p w14:paraId="1EAC604C" w14:textId="77777777" w:rsidR="00742D2E" w:rsidRPr="001F3AFB" w:rsidRDefault="00742D2E" w:rsidP="00742D2E">
            <w:pPr>
              <w:spacing w:after="0"/>
              <w:rPr>
                <w:ins w:id="48" w:author="Taran Dhuppad" w:date="2021-05-07T11:41:00Z"/>
                <w:rFonts w:ascii="Arial" w:hAnsi="Arial"/>
                <w:sz w:val="16"/>
                <w:szCs w:val="16"/>
              </w:rPr>
            </w:pPr>
          </w:p>
        </w:tc>
      </w:tr>
      <w:tr w:rsidR="00742D2E" w:rsidRPr="001F3AFB" w14:paraId="62A876AD" w14:textId="77777777" w:rsidTr="00BA694C">
        <w:trPr>
          <w:jc w:val="center"/>
          <w:ins w:id="49" w:author="Taran Dhuppad" w:date="2021-05-07T11:41:00Z"/>
        </w:trPr>
        <w:tc>
          <w:tcPr>
            <w:tcW w:w="1170" w:type="dxa"/>
            <w:tcBorders>
              <w:top w:val="single" w:sz="4" w:space="0" w:color="auto"/>
              <w:bottom w:val="single" w:sz="4" w:space="0" w:color="auto"/>
            </w:tcBorders>
            <w:shd w:val="clear" w:color="auto" w:fill="auto"/>
          </w:tcPr>
          <w:p w14:paraId="44C88842" w14:textId="5042304F" w:rsidR="00742D2E" w:rsidRPr="001F3AFB" w:rsidRDefault="00742D2E" w:rsidP="00742D2E">
            <w:pPr>
              <w:spacing w:after="0"/>
              <w:rPr>
                <w:ins w:id="50" w:author="Taran Dhuppad" w:date="2021-05-07T11:41:00Z"/>
                <w:rFonts w:ascii="Arial" w:hAnsi="Arial"/>
                <w:sz w:val="16"/>
                <w:szCs w:val="16"/>
              </w:rPr>
            </w:pPr>
            <w:ins w:id="51" w:author="Taran Dhuppad" w:date="2021-05-07T11:41:00Z">
              <w:r w:rsidRPr="001F3AFB">
                <w:rPr>
                  <w:rFonts w:ascii="Arial" w:hAnsi="Arial"/>
                  <w:sz w:val="16"/>
                  <w:szCs w:val="16"/>
                </w:rPr>
                <w:t>6.</w:t>
              </w:r>
              <w:r>
                <w:rPr>
                  <w:rFonts w:ascii="Arial" w:hAnsi="Arial"/>
                  <w:sz w:val="16"/>
                  <w:szCs w:val="16"/>
                </w:rPr>
                <w:t>5</w:t>
              </w:r>
              <w:r w:rsidRPr="001F3AFB">
                <w:rPr>
                  <w:rFonts w:ascii="Arial" w:hAnsi="Arial"/>
                  <w:sz w:val="16"/>
                  <w:szCs w:val="16"/>
                </w:rPr>
                <w:t>.</w:t>
              </w:r>
            </w:ins>
            <w:ins w:id="52" w:author="Taran Dhuppad" w:date="2021-05-07T11:42:00Z">
              <w:r w:rsidR="000859BA">
                <w:rPr>
                  <w:rFonts w:ascii="Arial" w:hAnsi="Arial"/>
                  <w:sz w:val="16"/>
                  <w:szCs w:val="16"/>
                </w:rPr>
                <w:t>2</w:t>
              </w:r>
            </w:ins>
            <w:ins w:id="53" w:author="Taran Dhuppad" w:date="2021-05-07T11:41:00Z">
              <w:r w:rsidRPr="001F3AFB">
                <w:rPr>
                  <w:rFonts w:ascii="Arial" w:hAnsi="Arial"/>
                  <w:sz w:val="16"/>
                  <w:szCs w:val="16"/>
                </w:rPr>
                <w:t>.1</w:t>
              </w:r>
            </w:ins>
          </w:p>
        </w:tc>
        <w:tc>
          <w:tcPr>
            <w:tcW w:w="3502" w:type="dxa"/>
            <w:tcBorders>
              <w:top w:val="single" w:sz="4" w:space="0" w:color="auto"/>
              <w:bottom w:val="single" w:sz="4" w:space="0" w:color="auto"/>
            </w:tcBorders>
            <w:shd w:val="clear" w:color="auto" w:fill="auto"/>
          </w:tcPr>
          <w:p w14:paraId="5C20310E" w14:textId="1240F741" w:rsidR="00742D2E" w:rsidRPr="00195300" w:rsidRDefault="008604A8" w:rsidP="00742D2E">
            <w:pPr>
              <w:spacing w:after="0"/>
              <w:rPr>
                <w:ins w:id="54" w:author="Taran Dhuppad" w:date="2021-05-07T11:41:00Z"/>
                <w:rFonts w:ascii="Arial" w:hAnsi="Arial"/>
                <w:sz w:val="16"/>
                <w:szCs w:val="16"/>
              </w:rPr>
            </w:pPr>
            <w:ins w:id="55" w:author="Taran Dhuppad" w:date="2021-05-07T16:09:00Z">
              <w:r>
                <w:rPr>
                  <w:rFonts w:ascii="Arial" w:hAnsi="Arial"/>
                  <w:sz w:val="16"/>
                  <w:szCs w:val="16"/>
                </w:rPr>
                <w:t>CAG</w:t>
              </w:r>
            </w:ins>
            <w:ins w:id="56" w:author="Taran Dhuppad" w:date="2021-05-07T11:41:00Z">
              <w:r w:rsidR="00742D2E" w:rsidRPr="00195300">
                <w:rPr>
                  <w:rFonts w:ascii="Arial" w:hAnsi="Arial"/>
                  <w:sz w:val="16"/>
                  <w:szCs w:val="16"/>
                </w:rPr>
                <w:t xml:space="preserve"> Selection in Manual Mode</w:t>
              </w:r>
            </w:ins>
          </w:p>
        </w:tc>
        <w:tc>
          <w:tcPr>
            <w:tcW w:w="810" w:type="dxa"/>
            <w:tcBorders>
              <w:top w:val="single" w:sz="4" w:space="0" w:color="auto"/>
              <w:bottom w:val="single" w:sz="4" w:space="0" w:color="auto"/>
            </w:tcBorders>
            <w:shd w:val="clear" w:color="auto" w:fill="auto"/>
          </w:tcPr>
          <w:p w14:paraId="5A06C133" w14:textId="53DF6212" w:rsidR="00742D2E" w:rsidRDefault="00742D2E" w:rsidP="00742D2E">
            <w:pPr>
              <w:keepNext/>
              <w:keepLines/>
              <w:tabs>
                <w:tab w:val="center" w:pos="337"/>
              </w:tabs>
              <w:spacing w:after="0"/>
              <w:jc w:val="center"/>
              <w:rPr>
                <w:ins w:id="57" w:author="Taran Dhuppad" w:date="2021-05-07T11:41:00Z"/>
                <w:rFonts w:ascii="Arial" w:hAnsi="Arial"/>
                <w:color w:val="000000"/>
                <w:sz w:val="16"/>
                <w:szCs w:val="16"/>
              </w:rPr>
            </w:pPr>
            <w:ins w:id="58" w:author="Taran Dhuppad" w:date="2021-05-07T11:41:00Z">
              <w:r>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502E9692" w14:textId="3E3306C7" w:rsidR="00742D2E" w:rsidRDefault="00742D2E" w:rsidP="00742D2E">
            <w:pPr>
              <w:keepNext/>
              <w:keepLines/>
              <w:spacing w:after="0"/>
              <w:jc w:val="center"/>
              <w:rPr>
                <w:ins w:id="59" w:author="Taran Dhuppad" w:date="2021-05-07T11:41:00Z"/>
                <w:rFonts w:ascii="Arial" w:hAnsi="Arial"/>
                <w:color w:val="000000"/>
                <w:sz w:val="16"/>
                <w:szCs w:val="16"/>
              </w:rPr>
            </w:pPr>
            <w:proofErr w:type="spellStart"/>
            <w:ins w:id="60" w:author="Taran Dhuppad" w:date="2021-05-07T11:41:00Z">
              <w:r>
                <w:rPr>
                  <w:rFonts w:ascii="Arial" w:hAnsi="Arial"/>
                  <w:color w:val="000000"/>
                  <w:sz w:val="16"/>
                  <w:szCs w:val="16"/>
                </w:rPr>
                <w:t>C</w:t>
              </w:r>
              <w:r w:rsidR="000859BA">
                <w:rPr>
                  <w:rFonts w:ascii="Arial" w:hAnsi="Arial"/>
                  <w:color w:val="000000"/>
                  <w:sz w:val="16"/>
                  <w:szCs w:val="16"/>
                </w:rPr>
                <w:t>yyy</w:t>
              </w:r>
              <w:proofErr w:type="spellEnd"/>
            </w:ins>
          </w:p>
        </w:tc>
        <w:tc>
          <w:tcPr>
            <w:tcW w:w="3690" w:type="dxa"/>
            <w:tcBorders>
              <w:top w:val="single" w:sz="4" w:space="0" w:color="auto"/>
              <w:bottom w:val="single" w:sz="4" w:space="0" w:color="auto"/>
            </w:tcBorders>
            <w:shd w:val="clear" w:color="auto" w:fill="auto"/>
          </w:tcPr>
          <w:p w14:paraId="26533F19" w14:textId="44295C59" w:rsidR="00742D2E" w:rsidRPr="001F3AFB" w:rsidRDefault="00742D2E" w:rsidP="00742D2E">
            <w:pPr>
              <w:spacing w:after="0"/>
              <w:rPr>
                <w:ins w:id="61" w:author="Taran Dhuppad" w:date="2021-05-07T11:41:00Z"/>
                <w:rFonts w:ascii="Arial" w:hAnsi="Arial"/>
                <w:sz w:val="16"/>
                <w:szCs w:val="16"/>
              </w:rPr>
            </w:pPr>
            <w:ins w:id="62" w:author="Taran Dhuppad" w:date="2021-05-07T11:41:00Z">
              <w:r w:rsidRPr="001F3AFB">
                <w:rPr>
                  <w:rFonts w:ascii="Arial" w:hAnsi="Arial"/>
                  <w:sz w:val="16"/>
                  <w:szCs w:val="16"/>
                </w:rPr>
                <w:t>UEs supporting 5G Core</w:t>
              </w:r>
              <w:r>
                <w:rPr>
                  <w:rFonts w:ascii="Arial" w:hAnsi="Arial"/>
                  <w:sz w:val="16"/>
                  <w:szCs w:val="16"/>
                </w:rPr>
                <w:t xml:space="preserve"> and </w:t>
              </w:r>
              <w:r w:rsidR="000859BA">
                <w:rPr>
                  <w:rFonts w:ascii="Arial" w:hAnsi="Arial"/>
                  <w:sz w:val="16"/>
                  <w:szCs w:val="16"/>
                </w:rPr>
                <w:t>CAG</w:t>
              </w:r>
            </w:ins>
          </w:p>
        </w:tc>
      </w:tr>
      <w:tr w:rsidR="00742D2E" w:rsidRPr="001F3AFB" w14:paraId="439F9ABC" w14:textId="77777777" w:rsidTr="00BA694C">
        <w:trPr>
          <w:jc w:val="center"/>
          <w:ins w:id="63" w:author="Taran Dhuppad" w:date="2021-05-07T11:41:00Z"/>
        </w:trPr>
        <w:tc>
          <w:tcPr>
            <w:tcW w:w="1170" w:type="dxa"/>
            <w:tcBorders>
              <w:top w:val="single" w:sz="4" w:space="0" w:color="auto"/>
              <w:bottom w:val="single" w:sz="4" w:space="0" w:color="auto"/>
            </w:tcBorders>
            <w:shd w:val="clear" w:color="auto" w:fill="auto"/>
          </w:tcPr>
          <w:p w14:paraId="4C62D0A7" w14:textId="4F9294F1" w:rsidR="00742D2E" w:rsidRPr="001F3AFB" w:rsidRDefault="00742D2E" w:rsidP="00742D2E">
            <w:pPr>
              <w:spacing w:after="0"/>
              <w:rPr>
                <w:ins w:id="64" w:author="Taran Dhuppad" w:date="2021-05-07T11:41:00Z"/>
                <w:rFonts w:ascii="Arial" w:hAnsi="Arial"/>
                <w:sz w:val="16"/>
                <w:szCs w:val="16"/>
              </w:rPr>
            </w:pPr>
            <w:ins w:id="65" w:author="Taran Dhuppad" w:date="2021-05-07T11:41:00Z">
              <w:r w:rsidRPr="001F3AFB">
                <w:rPr>
                  <w:rFonts w:ascii="Arial" w:hAnsi="Arial"/>
                  <w:sz w:val="16"/>
                  <w:szCs w:val="16"/>
                </w:rPr>
                <w:t>6.</w:t>
              </w:r>
              <w:r>
                <w:rPr>
                  <w:rFonts w:ascii="Arial" w:hAnsi="Arial"/>
                  <w:sz w:val="16"/>
                  <w:szCs w:val="16"/>
                </w:rPr>
                <w:t>5</w:t>
              </w:r>
              <w:r w:rsidRPr="001F3AFB">
                <w:rPr>
                  <w:rFonts w:ascii="Arial" w:hAnsi="Arial"/>
                  <w:sz w:val="16"/>
                  <w:szCs w:val="16"/>
                </w:rPr>
                <w:t>.</w:t>
              </w:r>
            </w:ins>
            <w:ins w:id="66" w:author="Taran Dhuppad" w:date="2021-05-07T11:42:00Z">
              <w:r w:rsidR="000859BA">
                <w:rPr>
                  <w:rFonts w:ascii="Arial" w:hAnsi="Arial"/>
                  <w:sz w:val="16"/>
                  <w:szCs w:val="16"/>
                </w:rPr>
                <w:t>2</w:t>
              </w:r>
            </w:ins>
            <w:ins w:id="67" w:author="Taran Dhuppad" w:date="2021-05-07T11:41:00Z">
              <w:r w:rsidRPr="001F3AFB">
                <w:rPr>
                  <w:rFonts w:ascii="Arial" w:hAnsi="Arial"/>
                  <w:sz w:val="16"/>
                  <w:szCs w:val="16"/>
                </w:rPr>
                <w:t>.2</w:t>
              </w:r>
            </w:ins>
          </w:p>
        </w:tc>
        <w:tc>
          <w:tcPr>
            <w:tcW w:w="3502" w:type="dxa"/>
            <w:tcBorders>
              <w:top w:val="single" w:sz="4" w:space="0" w:color="auto"/>
              <w:bottom w:val="single" w:sz="4" w:space="0" w:color="auto"/>
            </w:tcBorders>
            <w:shd w:val="clear" w:color="auto" w:fill="auto"/>
          </w:tcPr>
          <w:p w14:paraId="05EB63B3" w14:textId="0234F00B" w:rsidR="00742D2E" w:rsidRPr="00195300" w:rsidRDefault="008604A8" w:rsidP="00742D2E">
            <w:pPr>
              <w:spacing w:after="0"/>
              <w:rPr>
                <w:ins w:id="68" w:author="Taran Dhuppad" w:date="2021-05-07T11:41:00Z"/>
                <w:rFonts w:ascii="Arial" w:hAnsi="Arial"/>
                <w:sz w:val="16"/>
                <w:szCs w:val="16"/>
              </w:rPr>
            </w:pPr>
            <w:ins w:id="69" w:author="Taran Dhuppad" w:date="2021-05-07T16:09:00Z">
              <w:r>
                <w:rPr>
                  <w:rFonts w:ascii="Arial" w:hAnsi="Arial"/>
                  <w:sz w:val="16"/>
                  <w:szCs w:val="16"/>
                </w:rPr>
                <w:t>CAG</w:t>
              </w:r>
            </w:ins>
            <w:ins w:id="70" w:author="Taran Dhuppad" w:date="2021-05-07T11:41:00Z">
              <w:r w:rsidR="00742D2E" w:rsidRPr="00195300">
                <w:rPr>
                  <w:rFonts w:ascii="Arial" w:hAnsi="Arial"/>
                  <w:sz w:val="16"/>
                  <w:szCs w:val="16"/>
                </w:rPr>
                <w:t xml:space="preserve"> Selection in Automatic Mode</w:t>
              </w:r>
            </w:ins>
          </w:p>
        </w:tc>
        <w:tc>
          <w:tcPr>
            <w:tcW w:w="810" w:type="dxa"/>
            <w:tcBorders>
              <w:top w:val="single" w:sz="4" w:space="0" w:color="auto"/>
              <w:bottom w:val="single" w:sz="4" w:space="0" w:color="auto"/>
            </w:tcBorders>
            <w:shd w:val="clear" w:color="auto" w:fill="auto"/>
          </w:tcPr>
          <w:p w14:paraId="325C7304" w14:textId="62BFE7F5" w:rsidR="00742D2E" w:rsidRDefault="00742D2E" w:rsidP="00742D2E">
            <w:pPr>
              <w:keepNext/>
              <w:keepLines/>
              <w:tabs>
                <w:tab w:val="center" w:pos="337"/>
              </w:tabs>
              <w:spacing w:after="0"/>
              <w:jc w:val="center"/>
              <w:rPr>
                <w:ins w:id="71" w:author="Taran Dhuppad" w:date="2021-05-07T11:41:00Z"/>
                <w:rFonts w:ascii="Arial" w:hAnsi="Arial"/>
                <w:color w:val="000000"/>
                <w:sz w:val="16"/>
                <w:szCs w:val="16"/>
              </w:rPr>
            </w:pPr>
            <w:ins w:id="72" w:author="Taran Dhuppad" w:date="2021-05-07T11:41:00Z">
              <w:r>
                <w:rPr>
                  <w:rFonts w:ascii="Arial" w:hAnsi="Arial"/>
                  <w:color w:val="000000"/>
                  <w:sz w:val="16"/>
                  <w:szCs w:val="16"/>
                </w:rPr>
                <w:t>Rel-16</w:t>
              </w:r>
            </w:ins>
          </w:p>
        </w:tc>
        <w:tc>
          <w:tcPr>
            <w:tcW w:w="1170" w:type="dxa"/>
            <w:tcBorders>
              <w:top w:val="single" w:sz="4" w:space="0" w:color="auto"/>
              <w:bottom w:val="single" w:sz="4" w:space="0" w:color="auto"/>
            </w:tcBorders>
            <w:shd w:val="clear" w:color="auto" w:fill="auto"/>
          </w:tcPr>
          <w:p w14:paraId="1FB521A5" w14:textId="633FF2E2" w:rsidR="00742D2E" w:rsidRDefault="00742D2E" w:rsidP="00742D2E">
            <w:pPr>
              <w:keepNext/>
              <w:keepLines/>
              <w:spacing w:after="0"/>
              <w:jc w:val="center"/>
              <w:rPr>
                <w:ins w:id="73" w:author="Taran Dhuppad" w:date="2021-05-07T11:41:00Z"/>
                <w:rFonts w:ascii="Arial" w:hAnsi="Arial"/>
                <w:color w:val="000000"/>
                <w:sz w:val="16"/>
                <w:szCs w:val="16"/>
              </w:rPr>
            </w:pPr>
            <w:proofErr w:type="spellStart"/>
            <w:ins w:id="74" w:author="Taran Dhuppad" w:date="2021-05-07T11:41:00Z">
              <w:r>
                <w:rPr>
                  <w:rFonts w:ascii="Arial" w:hAnsi="Arial"/>
                  <w:color w:val="000000"/>
                  <w:sz w:val="16"/>
                  <w:szCs w:val="16"/>
                </w:rPr>
                <w:t>C</w:t>
              </w:r>
              <w:r w:rsidR="000859BA">
                <w:rPr>
                  <w:rFonts w:ascii="Arial" w:hAnsi="Arial"/>
                  <w:color w:val="000000"/>
                  <w:sz w:val="16"/>
                  <w:szCs w:val="16"/>
                </w:rPr>
                <w:t>yyy</w:t>
              </w:r>
              <w:proofErr w:type="spellEnd"/>
            </w:ins>
          </w:p>
        </w:tc>
        <w:tc>
          <w:tcPr>
            <w:tcW w:w="3690" w:type="dxa"/>
            <w:tcBorders>
              <w:top w:val="single" w:sz="4" w:space="0" w:color="auto"/>
              <w:bottom w:val="single" w:sz="4" w:space="0" w:color="auto"/>
            </w:tcBorders>
            <w:shd w:val="clear" w:color="auto" w:fill="auto"/>
          </w:tcPr>
          <w:p w14:paraId="02D86B78" w14:textId="67A8C661" w:rsidR="00742D2E" w:rsidRPr="001F3AFB" w:rsidRDefault="00742D2E" w:rsidP="00742D2E">
            <w:pPr>
              <w:spacing w:after="0"/>
              <w:rPr>
                <w:ins w:id="75" w:author="Taran Dhuppad" w:date="2021-05-07T11:41:00Z"/>
                <w:rFonts w:ascii="Arial" w:hAnsi="Arial"/>
                <w:sz w:val="16"/>
                <w:szCs w:val="16"/>
              </w:rPr>
            </w:pPr>
            <w:ins w:id="76" w:author="Taran Dhuppad" w:date="2021-05-07T11:41:00Z">
              <w:r w:rsidRPr="001F3AFB">
                <w:rPr>
                  <w:rFonts w:ascii="Arial" w:hAnsi="Arial"/>
                  <w:sz w:val="16"/>
                  <w:szCs w:val="16"/>
                </w:rPr>
                <w:t>UEs supporting 5G Core</w:t>
              </w:r>
              <w:r>
                <w:rPr>
                  <w:rFonts w:ascii="Arial" w:hAnsi="Arial"/>
                  <w:sz w:val="16"/>
                  <w:szCs w:val="16"/>
                </w:rPr>
                <w:t xml:space="preserve"> and </w:t>
              </w:r>
            </w:ins>
            <w:ins w:id="77" w:author="Taran Dhuppad" w:date="2021-05-07T11:42:00Z">
              <w:r w:rsidR="000859BA">
                <w:rPr>
                  <w:rFonts w:ascii="Arial" w:hAnsi="Arial"/>
                  <w:sz w:val="16"/>
                  <w:szCs w:val="16"/>
                </w:rPr>
                <w:t>CAG</w:t>
              </w:r>
            </w:ins>
          </w:p>
        </w:tc>
      </w:tr>
    </w:tbl>
    <w:p w14:paraId="0A92A98D" w14:textId="4D446243" w:rsidR="00047BBA" w:rsidRDefault="00F152CB" w:rsidP="00670ABC">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1E4D109E" w14:textId="77777777" w:rsidR="00F152CB" w:rsidRPr="001F3AFB" w:rsidRDefault="00F152CB" w:rsidP="00F152CB">
      <w:pPr>
        <w:pStyle w:val="Heading2"/>
      </w:pPr>
      <w:bookmarkStart w:id="78" w:name="_Toc27419192"/>
      <w:bookmarkStart w:id="79" w:name="_Toc36040068"/>
      <w:bookmarkStart w:id="80" w:name="_Toc43900800"/>
      <w:bookmarkStart w:id="81" w:name="_Toc51768023"/>
      <w:bookmarkStart w:id="82" w:name="_Toc58241946"/>
      <w:bookmarkStart w:id="83" w:name="_Toc68076599"/>
      <w:r w:rsidRPr="001F3AFB">
        <w:lastRenderedPageBreak/>
        <w:t>4.2</w:t>
      </w:r>
      <w:r w:rsidRPr="001F3AFB">
        <w:tab/>
        <w:t>Protocol conformance test cases</w:t>
      </w:r>
      <w:r w:rsidRPr="001F3AFB" w:rsidDel="00062F2A">
        <w:t xml:space="preserve"> </w:t>
      </w:r>
      <w:r w:rsidRPr="001F3AFB">
        <w:t>Applicability Condition</w:t>
      </w:r>
      <w:bookmarkEnd w:id="78"/>
      <w:bookmarkEnd w:id="79"/>
      <w:bookmarkEnd w:id="80"/>
      <w:bookmarkEnd w:id="81"/>
      <w:bookmarkEnd w:id="82"/>
      <w:bookmarkEnd w:id="83"/>
    </w:p>
    <w:p w14:paraId="0D83390B" w14:textId="77777777" w:rsidR="00F152CB" w:rsidRPr="001F3AFB" w:rsidRDefault="00F152CB" w:rsidP="00F152CB">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F152CB" w:rsidRPr="001F3AFB" w14:paraId="4F9AC889" w14:textId="77777777" w:rsidTr="00BA694C">
        <w:trPr>
          <w:tblHeader/>
          <w:jc w:val="center"/>
        </w:trPr>
        <w:tc>
          <w:tcPr>
            <w:tcW w:w="990" w:type="dxa"/>
            <w:tcBorders>
              <w:bottom w:val="single" w:sz="4" w:space="0" w:color="auto"/>
            </w:tcBorders>
          </w:tcPr>
          <w:p w14:paraId="7E3024F2" w14:textId="77777777" w:rsidR="00F152CB" w:rsidRPr="001F3AFB" w:rsidRDefault="00F152CB" w:rsidP="00BA694C">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180662D5" w14:textId="77777777" w:rsidR="00F152CB" w:rsidRPr="001F3AFB" w:rsidRDefault="00F152CB" w:rsidP="00BA694C">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480A563A" w14:textId="77777777" w:rsidR="00F152CB" w:rsidRPr="001F3AFB" w:rsidRDefault="00F152CB" w:rsidP="00BA694C">
            <w:pPr>
              <w:pStyle w:val="TAH"/>
              <w:keepNext w:val="0"/>
              <w:keepLines w:val="0"/>
              <w:rPr>
                <w:sz w:val="16"/>
                <w:szCs w:val="16"/>
              </w:rPr>
            </w:pPr>
            <w:r w:rsidRPr="001F3AFB">
              <w:rPr>
                <w:sz w:val="16"/>
                <w:szCs w:val="16"/>
              </w:rPr>
              <w:t>Comment</w:t>
            </w:r>
          </w:p>
        </w:tc>
      </w:tr>
      <w:tr w:rsidR="00F152CB" w:rsidRPr="001F3AFB" w14:paraId="2D03ECB7" w14:textId="77777777" w:rsidTr="00BA694C">
        <w:trPr>
          <w:jc w:val="center"/>
        </w:trPr>
        <w:tc>
          <w:tcPr>
            <w:tcW w:w="990" w:type="dxa"/>
            <w:tcBorders>
              <w:bottom w:val="single" w:sz="4" w:space="0" w:color="auto"/>
            </w:tcBorders>
          </w:tcPr>
          <w:p w14:paraId="000C04F8" w14:textId="77777777" w:rsidR="00F152CB" w:rsidRPr="001F3AFB" w:rsidRDefault="00F152CB" w:rsidP="00BA694C">
            <w:pPr>
              <w:pStyle w:val="TAL"/>
              <w:rPr>
                <w:sz w:val="16"/>
                <w:szCs w:val="16"/>
              </w:rPr>
            </w:pPr>
            <w:r w:rsidRPr="001F3AFB">
              <w:rPr>
                <w:sz w:val="16"/>
                <w:szCs w:val="16"/>
              </w:rPr>
              <w:t>C01</w:t>
            </w:r>
          </w:p>
        </w:tc>
        <w:tc>
          <w:tcPr>
            <w:tcW w:w="4414" w:type="dxa"/>
            <w:tcBorders>
              <w:bottom w:val="single" w:sz="4" w:space="0" w:color="auto"/>
            </w:tcBorders>
          </w:tcPr>
          <w:p w14:paraId="68273F5C" w14:textId="77777777" w:rsidR="00F152CB" w:rsidRPr="001F3AFB" w:rsidRDefault="00F152CB" w:rsidP="00BA694C">
            <w:pPr>
              <w:pStyle w:val="TAL"/>
              <w:rPr>
                <w:sz w:val="16"/>
                <w:szCs w:val="16"/>
              </w:rPr>
            </w:pPr>
            <w:r w:rsidRPr="001F3AFB">
              <w:rPr>
                <w:sz w:val="16"/>
                <w:szCs w:val="16"/>
              </w:rPr>
              <w:t>IF A.4.1-3/2 THEN R ELSE N/A</w:t>
            </w:r>
          </w:p>
        </w:tc>
        <w:tc>
          <w:tcPr>
            <w:tcW w:w="4841" w:type="dxa"/>
            <w:tcBorders>
              <w:bottom w:val="single" w:sz="4" w:space="0" w:color="auto"/>
            </w:tcBorders>
          </w:tcPr>
          <w:p w14:paraId="44B69F23" w14:textId="77777777" w:rsidR="00F152CB" w:rsidRPr="001F3AFB" w:rsidRDefault="00F152CB" w:rsidP="00BA694C">
            <w:pPr>
              <w:pStyle w:val="TAL"/>
              <w:rPr>
                <w:sz w:val="16"/>
                <w:szCs w:val="16"/>
              </w:rPr>
            </w:pPr>
            <w:r w:rsidRPr="001F3AFB">
              <w:rPr>
                <w:sz w:val="16"/>
                <w:szCs w:val="16"/>
              </w:rPr>
              <w:t>UEs supporting EN-DC</w:t>
            </w:r>
          </w:p>
        </w:tc>
      </w:tr>
      <w:tr w:rsidR="00F152CB" w:rsidRPr="001F3AFB" w14:paraId="64715720" w14:textId="77777777" w:rsidTr="00BA694C">
        <w:trPr>
          <w:jc w:val="center"/>
        </w:trPr>
        <w:tc>
          <w:tcPr>
            <w:tcW w:w="990" w:type="dxa"/>
            <w:shd w:val="clear" w:color="auto" w:fill="auto"/>
          </w:tcPr>
          <w:p w14:paraId="0A9CEAA5" w14:textId="77777777" w:rsidR="00F152CB" w:rsidRPr="001F3AFB" w:rsidRDefault="00F152CB" w:rsidP="00BA694C">
            <w:pPr>
              <w:pStyle w:val="TAL"/>
              <w:rPr>
                <w:sz w:val="16"/>
                <w:szCs w:val="16"/>
              </w:rPr>
            </w:pPr>
            <w:r w:rsidRPr="001F3AFB">
              <w:rPr>
                <w:sz w:val="16"/>
                <w:szCs w:val="16"/>
              </w:rPr>
              <w:t>C02</w:t>
            </w:r>
          </w:p>
        </w:tc>
        <w:tc>
          <w:tcPr>
            <w:tcW w:w="4414" w:type="dxa"/>
            <w:shd w:val="clear" w:color="auto" w:fill="auto"/>
          </w:tcPr>
          <w:p w14:paraId="40E27E54"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4C1533CF" w14:textId="77777777" w:rsidR="00F152CB" w:rsidRPr="001F3AFB" w:rsidRDefault="00F152CB" w:rsidP="00BA694C">
            <w:pPr>
              <w:pStyle w:val="TAL"/>
              <w:rPr>
                <w:sz w:val="16"/>
                <w:szCs w:val="16"/>
              </w:rPr>
            </w:pPr>
            <w:r w:rsidRPr="001F3AFB">
              <w:rPr>
                <w:sz w:val="16"/>
                <w:szCs w:val="16"/>
              </w:rPr>
              <w:t>UEs supporting 5GS and RLC UM Mode</w:t>
            </w:r>
          </w:p>
        </w:tc>
      </w:tr>
      <w:tr w:rsidR="00F152CB" w:rsidRPr="001F3AFB" w14:paraId="5034F82C" w14:textId="77777777" w:rsidTr="00BA694C">
        <w:trPr>
          <w:jc w:val="center"/>
        </w:trPr>
        <w:tc>
          <w:tcPr>
            <w:tcW w:w="990" w:type="dxa"/>
            <w:shd w:val="clear" w:color="auto" w:fill="auto"/>
          </w:tcPr>
          <w:p w14:paraId="6B28590A" w14:textId="77777777" w:rsidR="00F152CB" w:rsidRPr="001F3AFB" w:rsidRDefault="00F152CB" w:rsidP="00BA694C">
            <w:pPr>
              <w:pStyle w:val="TAL"/>
              <w:rPr>
                <w:sz w:val="16"/>
                <w:szCs w:val="16"/>
              </w:rPr>
            </w:pPr>
            <w:r w:rsidRPr="001F3AFB">
              <w:rPr>
                <w:sz w:val="16"/>
                <w:szCs w:val="16"/>
              </w:rPr>
              <w:t>C03</w:t>
            </w:r>
          </w:p>
        </w:tc>
        <w:tc>
          <w:tcPr>
            <w:tcW w:w="4414" w:type="dxa"/>
            <w:shd w:val="clear" w:color="auto" w:fill="auto"/>
          </w:tcPr>
          <w:p w14:paraId="05ECBC7D" w14:textId="77777777" w:rsidR="00F152CB" w:rsidRPr="001F3AFB" w:rsidRDefault="00F152CB" w:rsidP="00BA694C">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6607B198" w14:textId="77777777" w:rsidR="00F152CB" w:rsidRPr="001F3AFB" w:rsidRDefault="00F152CB" w:rsidP="00BA694C">
            <w:pPr>
              <w:pStyle w:val="TAL"/>
              <w:rPr>
                <w:sz w:val="16"/>
                <w:szCs w:val="16"/>
              </w:rPr>
            </w:pPr>
            <w:r w:rsidRPr="001F3AFB">
              <w:rPr>
                <w:sz w:val="16"/>
                <w:szCs w:val="16"/>
              </w:rPr>
              <w:t>UEs supporting 5GS and Long DRX Cycle</w:t>
            </w:r>
          </w:p>
        </w:tc>
      </w:tr>
      <w:tr w:rsidR="00F152CB" w:rsidRPr="001F3AFB" w14:paraId="178444D6" w14:textId="77777777" w:rsidTr="00BA694C">
        <w:trPr>
          <w:jc w:val="center"/>
        </w:trPr>
        <w:tc>
          <w:tcPr>
            <w:tcW w:w="990" w:type="dxa"/>
            <w:shd w:val="clear" w:color="auto" w:fill="auto"/>
          </w:tcPr>
          <w:p w14:paraId="1B2195AA" w14:textId="77777777" w:rsidR="00F152CB" w:rsidRPr="001F3AFB" w:rsidRDefault="00F152CB" w:rsidP="00BA694C">
            <w:pPr>
              <w:pStyle w:val="TAL"/>
              <w:rPr>
                <w:sz w:val="16"/>
                <w:szCs w:val="16"/>
              </w:rPr>
            </w:pPr>
            <w:r w:rsidRPr="001F3AFB">
              <w:rPr>
                <w:sz w:val="16"/>
                <w:szCs w:val="16"/>
              </w:rPr>
              <w:t>C04</w:t>
            </w:r>
          </w:p>
        </w:tc>
        <w:tc>
          <w:tcPr>
            <w:tcW w:w="4414" w:type="dxa"/>
            <w:shd w:val="clear" w:color="auto" w:fill="auto"/>
          </w:tcPr>
          <w:p w14:paraId="727760E3" w14:textId="77777777" w:rsidR="00F152CB" w:rsidRPr="001F3AFB" w:rsidRDefault="00F152CB" w:rsidP="00BA694C">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68CCE544" w14:textId="77777777" w:rsidR="00F152CB" w:rsidRPr="001F3AFB" w:rsidRDefault="00F152CB" w:rsidP="00BA694C">
            <w:pPr>
              <w:pStyle w:val="TAL"/>
              <w:rPr>
                <w:sz w:val="16"/>
                <w:szCs w:val="16"/>
              </w:rPr>
            </w:pPr>
            <w:r w:rsidRPr="001F3AFB">
              <w:rPr>
                <w:sz w:val="16"/>
                <w:szCs w:val="16"/>
              </w:rPr>
              <w:t>UEs supporting 5GS and short DRX cycle</w:t>
            </w:r>
          </w:p>
        </w:tc>
      </w:tr>
      <w:tr w:rsidR="00F152CB" w:rsidRPr="001F3AFB" w14:paraId="7C0629EE" w14:textId="77777777" w:rsidTr="00BA694C">
        <w:trPr>
          <w:jc w:val="center"/>
        </w:trPr>
        <w:tc>
          <w:tcPr>
            <w:tcW w:w="990" w:type="dxa"/>
            <w:shd w:val="clear" w:color="auto" w:fill="auto"/>
          </w:tcPr>
          <w:p w14:paraId="48518522" w14:textId="77777777" w:rsidR="00F152CB" w:rsidRPr="001F3AFB" w:rsidRDefault="00F152CB" w:rsidP="00BA694C">
            <w:pPr>
              <w:pStyle w:val="TAL"/>
              <w:rPr>
                <w:sz w:val="16"/>
                <w:szCs w:val="16"/>
              </w:rPr>
            </w:pPr>
            <w:r w:rsidRPr="001F3AFB">
              <w:rPr>
                <w:sz w:val="16"/>
                <w:szCs w:val="16"/>
              </w:rPr>
              <w:t>C05</w:t>
            </w:r>
          </w:p>
        </w:tc>
        <w:tc>
          <w:tcPr>
            <w:tcW w:w="4414" w:type="dxa"/>
            <w:shd w:val="clear" w:color="auto" w:fill="auto"/>
          </w:tcPr>
          <w:p w14:paraId="7A6D3673"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ACED675" w14:textId="77777777" w:rsidR="00F152CB" w:rsidRPr="001F3AFB" w:rsidRDefault="00F152CB" w:rsidP="00BA694C">
            <w:pPr>
              <w:pStyle w:val="TAL"/>
              <w:rPr>
                <w:sz w:val="16"/>
                <w:szCs w:val="16"/>
              </w:rPr>
            </w:pPr>
            <w:r w:rsidRPr="001F3AFB">
              <w:rPr>
                <w:sz w:val="16"/>
                <w:szCs w:val="16"/>
              </w:rPr>
              <w:t>UEs supporting 5GS and RLC UM with 6-bit length of RLC sequence number</w:t>
            </w:r>
          </w:p>
        </w:tc>
      </w:tr>
      <w:tr w:rsidR="00F152CB" w:rsidRPr="001F3AFB" w14:paraId="7C50A18D" w14:textId="77777777" w:rsidTr="00BA694C">
        <w:trPr>
          <w:jc w:val="center"/>
        </w:trPr>
        <w:tc>
          <w:tcPr>
            <w:tcW w:w="990" w:type="dxa"/>
            <w:shd w:val="clear" w:color="auto" w:fill="auto"/>
          </w:tcPr>
          <w:p w14:paraId="13839117" w14:textId="77777777" w:rsidR="00F152CB" w:rsidRPr="001F3AFB" w:rsidRDefault="00F152CB" w:rsidP="00BA694C">
            <w:pPr>
              <w:pStyle w:val="TAL"/>
              <w:rPr>
                <w:sz w:val="16"/>
                <w:szCs w:val="16"/>
              </w:rPr>
            </w:pPr>
            <w:r w:rsidRPr="001F3AFB">
              <w:rPr>
                <w:sz w:val="16"/>
                <w:szCs w:val="16"/>
              </w:rPr>
              <w:t>C06</w:t>
            </w:r>
          </w:p>
        </w:tc>
        <w:tc>
          <w:tcPr>
            <w:tcW w:w="4414" w:type="dxa"/>
            <w:shd w:val="clear" w:color="auto" w:fill="auto"/>
          </w:tcPr>
          <w:p w14:paraId="3961DC1F"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7A467703" w14:textId="77777777" w:rsidR="00F152CB" w:rsidRPr="001F3AFB" w:rsidRDefault="00F152CB" w:rsidP="00BA694C">
            <w:pPr>
              <w:pStyle w:val="TAL"/>
              <w:rPr>
                <w:sz w:val="16"/>
                <w:szCs w:val="16"/>
              </w:rPr>
            </w:pPr>
            <w:r w:rsidRPr="001F3AFB">
              <w:rPr>
                <w:sz w:val="16"/>
                <w:szCs w:val="16"/>
              </w:rPr>
              <w:t>UEs supporting 5GS and RLC UM with 12-bit length of RLC sequence number</w:t>
            </w:r>
          </w:p>
        </w:tc>
      </w:tr>
      <w:tr w:rsidR="00F152CB" w:rsidRPr="001F3AFB" w14:paraId="15F67C4C" w14:textId="77777777" w:rsidTr="00BA694C">
        <w:trPr>
          <w:jc w:val="center"/>
        </w:trPr>
        <w:tc>
          <w:tcPr>
            <w:tcW w:w="990" w:type="dxa"/>
            <w:shd w:val="clear" w:color="auto" w:fill="auto"/>
          </w:tcPr>
          <w:p w14:paraId="3C529AFB" w14:textId="77777777" w:rsidR="00F152CB" w:rsidRPr="001F3AFB" w:rsidRDefault="00F152CB" w:rsidP="00BA694C">
            <w:pPr>
              <w:pStyle w:val="TAL"/>
              <w:rPr>
                <w:sz w:val="16"/>
                <w:szCs w:val="16"/>
              </w:rPr>
            </w:pPr>
            <w:r w:rsidRPr="001F3AFB">
              <w:rPr>
                <w:sz w:val="16"/>
                <w:szCs w:val="16"/>
              </w:rPr>
              <w:t>C07</w:t>
            </w:r>
          </w:p>
        </w:tc>
        <w:tc>
          <w:tcPr>
            <w:tcW w:w="4414" w:type="dxa"/>
            <w:shd w:val="clear" w:color="auto" w:fill="auto"/>
          </w:tcPr>
          <w:p w14:paraId="4810534B" w14:textId="77777777" w:rsidR="00F152CB" w:rsidRPr="001F3AFB" w:rsidRDefault="00F152CB" w:rsidP="00BA694C">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558425B" w14:textId="77777777" w:rsidR="00F152CB" w:rsidRPr="001F3AFB" w:rsidRDefault="00F152CB" w:rsidP="00BA694C">
            <w:pPr>
              <w:pStyle w:val="TAL"/>
              <w:rPr>
                <w:sz w:val="16"/>
                <w:szCs w:val="16"/>
              </w:rPr>
            </w:pPr>
            <w:r w:rsidRPr="001F3AFB">
              <w:rPr>
                <w:sz w:val="16"/>
                <w:szCs w:val="16"/>
              </w:rPr>
              <w:t>UEs supporting 5GS and RLC AM with 12-bit length of RLC sequence number</w:t>
            </w:r>
          </w:p>
        </w:tc>
      </w:tr>
      <w:tr w:rsidR="00F152CB" w:rsidRPr="001F3AFB" w14:paraId="755E7D09" w14:textId="77777777" w:rsidTr="00BA694C">
        <w:trPr>
          <w:jc w:val="center"/>
        </w:trPr>
        <w:tc>
          <w:tcPr>
            <w:tcW w:w="990" w:type="dxa"/>
            <w:shd w:val="clear" w:color="auto" w:fill="auto"/>
          </w:tcPr>
          <w:p w14:paraId="2C0B1DEB" w14:textId="77777777" w:rsidR="00F152CB" w:rsidRPr="001F3AFB" w:rsidRDefault="00F152CB" w:rsidP="00BA694C">
            <w:pPr>
              <w:pStyle w:val="TAL"/>
              <w:rPr>
                <w:sz w:val="16"/>
                <w:szCs w:val="16"/>
              </w:rPr>
            </w:pPr>
            <w:r w:rsidRPr="001F3AFB">
              <w:rPr>
                <w:sz w:val="16"/>
                <w:szCs w:val="16"/>
              </w:rPr>
              <w:t>C08</w:t>
            </w:r>
          </w:p>
        </w:tc>
        <w:tc>
          <w:tcPr>
            <w:tcW w:w="4414" w:type="dxa"/>
            <w:shd w:val="clear" w:color="auto" w:fill="auto"/>
          </w:tcPr>
          <w:p w14:paraId="41877D96" w14:textId="77777777" w:rsidR="00F152CB" w:rsidRPr="001F3AFB" w:rsidRDefault="00F152CB" w:rsidP="00BA694C">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05E9CCB2" w14:textId="77777777" w:rsidR="00F152CB" w:rsidRPr="001F3AFB" w:rsidRDefault="00F152CB" w:rsidP="00BA694C">
            <w:pPr>
              <w:pStyle w:val="TAL"/>
              <w:rPr>
                <w:sz w:val="16"/>
                <w:szCs w:val="16"/>
              </w:rPr>
            </w:pPr>
            <w:r w:rsidRPr="001F3AFB">
              <w:rPr>
                <w:sz w:val="16"/>
                <w:szCs w:val="16"/>
              </w:rPr>
              <w:t>UEs supporting 5GS and 12-bit length of PDCP sequence number</w:t>
            </w:r>
          </w:p>
        </w:tc>
      </w:tr>
      <w:tr w:rsidR="00F152CB" w:rsidRPr="001F3AFB" w14:paraId="1901104D" w14:textId="77777777" w:rsidTr="00BA694C">
        <w:trPr>
          <w:jc w:val="center"/>
        </w:trPr>
        <w:tc>
          <w:tcPr>
            <w:tcW w:w="990" w:type="dxa"/>
            <w:shd w:val="clear" w:color="auto" w:fill="auto"/>
          </w:tcPr>
          <w:p w14:paraId="44EFC133" w14:textId="77777777" w:rsidR="00F152CB" w:rsidRPr="001F3AFB" w:rsidRDefault="00F152CB" w:rsidP="00BA694C">
            <w:pPr>
              <w:pStyle w:val="TAL"/>
              <w:rPr>
                <w:sz w:val="16"/>
                <w:szCs w:val="16"/>
              </w:rPr>
            </w:pPr>
            <w:r w:rsidRPr="001F3AFB">
              <w:rPr>
                <w:sz w:val="16"/>
                <w:szCs w:val="16"/>
              </w:rPr>
              <w:t>C09</w:t>
            </w:r>
          </w:p>
        </w:tc>
        <w:tc>
          <w:tcPr>
            <w:tcW w:w="4414" w:type="dxa"/>
            <w:shd w:val="clear" w:color="auto" w:fill="auto"/>
          </w:tcPr>
          <w:p w14:paraId="3CD38FFA" w14:textId="77777777" w:rsidR="00F152CB" w:rsidRPr="001F3AFB" w:rsidRDefault="00F152CB" w:rsidP="00BA694C">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1B474A7B" w14:textId="77777777" w:rsidR="00F152CB" w:rsidRPr="001F3AFB" w:rsidRDefault="00F152CB" w:rsidP="00BA694C">
            <w:pPr>
              <w:pStyle w:val="TAL"/>
              <w:rPr>
                <w:sz w:val="16"/>
                <w:szCs w:val="16"/>
              </w:rPr>
            </w:pPr>
            <w:r w:rsidRPr="001F3AFB">
              <w:rPr>
                <w:sz w:val="16"/>
                <w:szCs w:val="16"/>
              </w:rPr>
              <w:t>UEs supporting 5GS and ZUC Algorithm</w:t>
            </w:r>
          </w:p>
        </w:tc>
      </w:tr>
      <w:tr w:rsidR="00F152CB" w:rsidRPr="001F3AFB" w14:paraId="163D7CF3" w14:textId="77777777" w:rsidTr="00BA694C">
        <w:trPr>
          <w:jc w:val="center"/>
        </w:trPr>
        <w:tc>
          <w:tcPr>
            <w:tcW w:w="990" w:type="dxa"/>
            <w:shd w:val="clear" w:color="auto" w:fill="auto"/>
          </w:tcPr>
          <w:p w14:paraId="58DB159D" w14:textId="77777777" w:rsidR="00F152CB" w:rsidRPr="001F3AFB" w:rsidRDefault="00F152CB" w:rsidP="00BA694C">
            <w:pPr>
              <w:pStyle w:val="TAL"/>
              <w:rPr>
                <w:sz w:val="16"/>
                <w:szCs w:val="16"/>
              </w:rPr>
            </w:pPr>
            <w:r w:rsidRPr="001F3AFB">
              <w:rPr>
                <w:sz w:val="16"/>
                <w:szCs w:val="16"/>
              </w:rPr>
              <w:t>C10</w:t>
            </w:r>
          </w:p>
        </w:tc>
        <w:tc>
          <w:tcPr>
            <w:tcW w:w="4414" w:type="dxa"/>
            <w:shd w:val="clear" w:color="auto" w:fill="auto"/>
          </w:tcPr>
          <w:p w14:paraId="67D9185A" w14:textId="77777777" w:rsidR="00F152CB" w:rsidRPr="001F3AFB" w:rsidRDefault="00F152CB" w:rsidP="00BA694C">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0E881941" w14:textId="77777777" w:rsidR="00F152CB" w:rsidRPr="001F3AFB" w:rsidRDefault="00F152CB" w:rsidP="00BA694C">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F152CB" w:rsidRPr="001F3AFB" w14:paraId="573B6575" w14:textId="77777777" w:rsidTr="00BA694C">
        <w:trPr>
          <w:jc w:val="center"/>
        </w:trPr>
        <w:tc>
          <w:tcPr>
            <w:tcW w:w="990" w:type="dxa"/>
            <w:shd w:val="clear" w:color="auto" w:fill="auto"/>
          </w:tcPr>
          <w:p w14:paraId="4FEF41CE" w14:textId="77777777" w:rsidR="00F152CB" w:rsidRPr="001F3AFB" w:rsidRDefault="00F152CB" w:rsidP="00BA694C">
            <w:pPr>
              <w:pStyle w:val="TAL"/>
              <w:rPr>
                <w:sz w:val="16"/>
                <w:szCs w:val="16"/>
              </w:rPr>
            </w:pPr>
            <w:r w:rsidRPr="001F3AFB">
              <w:rPr>
                <w:sz w:val="16"/>
                <w:szCs w:val="16"/>
              </w:rPr>
              <w:t>C11</w:t>
            </w:r>
          </w:p>
        </w:tc>
        <w:tc>
          <w:tcPr>
            <w:tcW w:w="4414" w:type="dxa"/>
            <w:shd w:val="clear" w:color="auto" w:fill="auto"/>
          </w:tcPr>
          <w:p w14:paraId="28BC5946"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5CB9994F" w14:textId="77777777" w:rsidR="00F152CB" w:rsidRPr="001F3AFB" w:rsidRDefault="00F152CB" w:rsidP="00BA694C">
            <w:pPr>
              <w:pStyle w:val="TAL"/>
              <w:rPr>
                <w:sz w:val="16"/>
                <w:szCs w:val="16"/>
              </w:rPr>
            </w:pPr>
            <w:r w:rsidRPr="001F3AFB">
              <w:rPr>
                <w:sz w:val="16"/>
                <w:szCs w:val="16"/>
              </w:rPr>
              <w:t>UEs supporting 5GS and 256QAM for PDSCH for FR1/FR2</w:t>
            </w:r>
          </w:p>
        </w:tc>
      </w:tr>
      <w:tr w:rsidR="00F152CB" w:rsidRPr="001F3AFB" w14:paraId="1E98FD8E" w14:textId="77777777" w:rsidTr="00BA694C">
        <w:trPr>
          <w:jc w:val="center"/>
        </w:trPr>
        <w:tc>
          <w:tcPr>
            <w:tcW w:w="990" w:type="dxa"/>
            <w:tcBorders>
              <w:bottom w:val="single" w:sz="4" w:space="0" w:color="auto"/>
            </w:tcBorders>
            <w:shd w:val="clear" w:color="auto" w:fill="auto"/>
          </w:tcPr>
          <w:p w14:paraId="1CB019B7" w14:textId="77777777" w:rsidR="00F152CB" w:rsidRPr="001F3AFB" w:rsidRDefault="00F152CB" w:rsidP="00BA694C">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2AD73DA6"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E64DDAD" w14:textId="77777777" w:rsidR="00F152CB" w:rsidRPr="001F3AFB" w:rsidRDefault="00F152CB" w:rsidP="00BA694C">
            <w:pPr>
              <w:pStyle w:val="TAL"/>
              <w:rPr>
                <w:sz w:val="16"/>
                <w:szCs w:val="16"/>
              </w:rPr>
            </w:pPr>
            <w:r w:rsidRPr="001F3AFB">
              <w:rPr>
                <w:sz w:val="16"/>
                <w:szCs w:val="16"/>
              </w:rPr>
              <w:t>UEs supporting 5GS and 256QAM for PUSCH</w:t>
            </w:r>
          </w:p>
        </w:tc>
      </w:tr>
      <w:tr w:rsidR="00F152CB" w:rsidRPr="001F3AFB" w14:paraId="3A9135F6" w14:textId="77777777" w:rsidTr="00BA694C">
        <w:trPr>
          <w:jc w:val="center"/>
        </w:trPr>
        <w:tc>
          <w:tcPr>
            <w:tcW w:w="990" w:type="dxa"/>
            <w:shd w:val="clear" w:color="auto" w:fill="auto"/>
          </w:tcPr>
          <w:p w14:paraId="6E4403E7" w14:textId="77777777" w:rsidR="00F152CB" w:rsidRPr="001F3AFB" w:rsidRDefault="00F152CB" w:rsidP="00BA694C">
            <w:pPr>
              <w:pStyle w:val="TAL"/>
              <w:rPr>
                <w:sz w:val="16"/>
                <w:szCs w:val="16"/>
              </w:rPr>
            </w:pPr>
            <w:r w:rsidRPr="001F3AFB">
              <w:rPr>
                <w:sz w:val="16"/>
                <w:szCs w:val="16"/>
              </w:rPr>
              <w:t>C13</w:t>
            </w:r>
          </w:p>
        </w:tc>
        <w:tc>
          <w:tcPr>
            <w:tcW w:w="4414" w:type="dxa"/>
            <w:shd w:val="clear" w:color="auto" w:fill="auto"/>
          </w:tcPr>
          <w:p w14:paraId="4256B485" w14:textId="77777777" w:rsidR="00F152CB" w:rsidRPr="001F3AFB" w:rsidRDefault="00F152CB" w:rsidP="00BA694C">
            <w:pPr>
              <w:pStyle w:val="TAL"/>
              <w:rPr>
                <w:sz w:val="16"/>
                <w:szCs w:val="16"/>
              </w:rPr>
            </w:pPr>
            <w:r w:rsidRPr="001F3AFB">
              <w:rPr>
                <w:sz w:val="16"/>
                <w:szCs w:val="16"/>
              </w:rPr>
              <w:t>IF A.4.1-3/2 AND A.4.3.6-1/1 THEN R ELSE N/A</w:t>
            </w:r>
          </w:p>
        </w:tc>
        <w:tc>
          <w:tcPr>
            <w:tcW w:w="4841" w:type="dxa"/>
            <w:shd w:val="clear" w:color="auto" w:fill="auto"/>
          </w:tcPr>
          <w:p w14:paraId="1358390C" w14:textId="77777777" w:rsidR="00F152CB" w:rsidRPr="001F3AFB" w:rsidRDefault="00F152CB" w:rsidP="00BA694C">
            <w:pPr>
              <w:pStyle w:val="TAL"/>
              <w:rPr>
                <w:sz w:val="16"/>
                <w:szCs w:val="16"/>
              </w:rPr>
            </w:pPr>
            <w:r w:rsidRPr="001F3AFB">
              <w:rPr>
                <w:sz w:val="16"/>
                <w:szCs w:val="16"/>
              </w:rPr>
              <w:t>UEs supporting EN-DC and NR measurements and Event A triggered reporting</w:t>
            </w:r>
          </w:p>
        </w:tc>
      </w:tr>
      <w:tr w:rsidR="00F152CB" w:rsidRPr="001F3AFB" w14:paraId="564F29F1" w14:textId="77777777" w:rsidTr="00BA694C">
        <w:trPr>
          <w:jc w:val="center"/>
        </w:trPr>
        <w:tc>
          <w:tcPr>
            <w:tcW w:w="990" w:type="dxa"/>
            <w:tcBorders>
              <w:bottom w:val="single" w:sz="4" w:space="0" w:color="auto"/>
            </w:tcBorders>
            <w:shd w:val="clear" w:color="auto" w:fill="auto"/>
          </w:tcPr>
          <w:p w14:paraId="6FCFE579" w14:textId="77777777" w:rsidR="00F152CB" w:rsidRPr="001F3AFB" w:rsidRDefault="00F152CB" w:rsidP="00BA694C">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15A33B43" w14:textId="77777777" w:rsidR="00F152CB" w:rsidRPr="001F3AFB" w:rsidRDefault="00F152CB" w:rsidP="00BA694C">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322526D3" w14:textId="77777777" w:rsidR="00F152CB" w:rsidRPr="001F3AFB" w:rsidRDefault="00F152CB" w:rsidP="00BA694C">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F152CB" w:rsidRPr="001F3AFB" w14:paraId="7DC905F9" w14:textId="77777777" w:rsidTr="00BA694C">
        <w:trPr>
          <w:trHeight w:val="128"/>
          <w:jc w:val="center"/>
        </w:trPr>
        <w:tc>
          <w:tcPr>
            <w:tcW w:w="990" w:type="dxa"/>
            <w:shd w:val="clear" w:color="auto" w:fill="auto"/>
          </w:tcPr>
          <w:p w14:paraId="3608F2B8" w14:textId="77777777" w:rsidR="00F152CB" w:rsidRPr="001F3AFB" w:rsidRDefault="00F152CB" w:rsidP="00BA694C">
            <w:pPr>
              <w:pStyle w:val="TAL"/>
              <w:rPr>
                <w:sz w:val="16"/>
                <w:szCs w:val="16"/>
              </w:rPr>
            </w:pPr>
            <w:r w:rsidRPr="001F3AFB">
              <w:rPr>
                <w:sz w:val="16"/>
                <w:szCs w:val="16"/>
              </w:rPr>
              <w:t>C15</w:t>
            </w:r>
          </w:p>
        </w:tc>
        <w:tc>
          <w:tcPr>
            <w:tcW w:w="4414" w:type="dxa"/>
            <w:shd w:val="clear" w:color="auto" w:fill="auto"/>
          </w:tcPr>
          <w:p w14:paraId="10545377" w14:textId="77777777" w:rsidR="00F152CB" w:rsidRPr="001F3AFB" w:rsidRDefault="00F152CB" w:rsidP="00BA694C">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0E12AECF"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52CB" w:rsidRPr="001F3AFB" w14:paraId="0932D297" w14:textId="77777777" w:rsidTr="00BA694C">
        <w:trPr>
          <w:jc w:val="center"/>
        </w:trPr>
        <w:tc>
          <w:tcPr>
            <w:tcW w:w="990" w:type="dxa"/>
            <w:tcBorders>
              <w:bottom w:val="single" w:sz="4" w:space="0" w:color="auto"/>
            </w:tcBorders>
            <w:shd w:val="clear" w:color="auto" w:fill="auto"/>
          </w:tcPr>
          <w:p w14:paraId="23F72C4D" w14:textId="77777777" w:rsidR="00F152CB" w:rsidRPr="001F3AFB" w:rsidRDefault="00F152CB" w:rsidP="00BA694C">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5C6B4FC7" w14:textId="77777777" w:rsidR="00F152CB" w:rsidRPr="001F3AFB" w:rsidRDefault="00F152CB" w:rsidP="00BA694C">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1BE05BEA" w14:textId="77777777" w:rsidR="00F152CB" w:rsidRPr="001F3AFB" w:rsidRDefault="00F152CB" w:rsidP="00BA694C">
            <w:pPr>
              <w:pStyle w:val="TAL"/>
              <w:rPr>
                <w:sz w:val="16"/>
                <w:szCs w:val="16"/>
              </w:rPr>
            </w:pPr>
            <w:r w:rsidRPr="001F3AFB">
              <w:rPr>
                <w:sz w:val="16"/>
                <w:szCs w:val="16"/>
              </w:rPr>
              <w:t>UEs supporting EN-DC and UE requested bearer resource allocation and modification procedures</w:t>
            </w:r>
          </w:p>
        </w:tc>
      </w:tr>
      <w:tr w:rsidR="00F152CB" w:rsidRPr="001F3AFB" w14:paraId="13E2A261" w14:textId="77777777" w:rsidTr="00BA694C">
        <w:trPr>
          <w:jc w:val="center"/>
        </w:trPr>
        <w:tc>
          <w:tcPr>
            <w:tcW w:w="990" w:type="dxa"/>
            <w:shd w:val="clear" w:color="auto" w:fill="auto"/>
          </w:tcPr>
          <w:p w14:paraId="7DC58F44" w14:textId="77777777" w:rsidR="00F152CB" w:rsidRPr="001F3AFB" w:rsidRDefault="00F152CB" w:rsidP="00BA694C">
            <w:pPr>
              <w:pStyle w:val="TAL"/>
              <w:rPr>
                <w:sz w:val="16"/>
                <w:szCs w:val="16"/>
              </w:rPr>
            </w:pPr>
            <w:r w:rsidRPr="001F3AFB">
              <w:rPr>
                <w:sz w:val="16"/>
                <w:szCs w:val="16"/>
              </w:rPr>
              <w:t>C17</w:t>
            </w:r>
          </w:p>
        </w:tc>
        <w:tc>
          <w:tcPr>
            <w:tcW w:w="4414" w:type="dxa"/>
            <w:shd w:val="clear" w:color="auto" w:fill="auto"/>
          </w:tcPr>
          <w:p w14:paraId="1F162E8C"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31047AAA" w14:textId="77777777" w:rsidR="00F152CB" w:rsidRPr="001F3AFB" w:rsidRDefault="00F152CB" w:rsidP="00BA694C">
            <w:pPr>
              <w:pStyle w:val="TAL"/>
              <w:rPr>
                <w:sz w:val="16"/>
                <w:szCs w:val="16"/>
              </w:rPr>
            </w:pPr>
            <w:r w:rsidRPr="001F3AFB">
              <w:rPr>
                <w:sz w:val="16"/>
                <w:szCs w:val="16"/>
              </w:rPr>
              <w:t>UEs supporting 5GS and PDSCH reception based on semi-persistent scheduling</w:t>
            </w:r>
          </w:p>
        </w:tc>
      </w:tr>
      <w:tr w:rsidR="00F152CB" w:rsidRPr="001F3AFB" w14:paraId="479FA27B" w14:textId="77777777" w:rsidTr="00BA694C">
        <w:trPr>
          <w:jc w:val="center"/>
        </w:trPr>
        <w:tc>
          <w:tcPr>
            <w:tcW w:w="990" w:type="dxa"/>
            <w:shd w:val="clear" w:color="auto" w:fill="auto"/>
          </w:tcPr>
          <w:p w14:paraId="787C15D0" w14:textId="77777777" w:rsidR="00F152CB" w:rsidRPr="001F3AFB" w:rsidRDefault="00F152CB" w:rsidP="00BA694C">
            <w:pPr>
              <w:pStyle w:val="TAL"/>
              <w:rPr>
                <w:sz w:val="16"/>
                <w:szCs w:val="16"/>
              </w:rPr>
            </w:pPr>
            <w:r w:rsidRPr="001F3AFB">
              <w:rPr>
                <w:sz w:val="16"/>
                <w:szCs w:val="16"/>
              </w:rPr>
              <w:t>C18</w:t>
            </w:r>
          </w:p>
        </w:tc>
        <w:tc>
          <w:tcPr>
            <w:tcW w:w="4414" w:type="dxa"/>
            <w:shd w:val="clear" w:color="auto" w:fill="auto"/>
          </w:tcPr>
          <w:p w14:paraId="4B5DBDB4"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66438704" w14:textId="77777777" w:rsidR="00F152CB" w:rsidRPr="001F3AFB" w:rsidRDefault="00F152CB" w:rsidP="00BA694C">
            <w:pPr>
              <w:pStyle w:val="TAL"/>
              <w:rPr>
                <w:sz w:val="16"/>
                <w:szCs w:val="16"/>
              </w:rPr>
            </w:pPr>
            <w:r w:rsidRPr="001F3AFB">
              <w:rPr>
                <w:sz w:val="16"/>
                <w:szCs w:val="16"/>
              </w:rPr>
              <w:t>UEs supporting 5GS and Type 1 PUSCH transmissions with configured grant</w:t>
            </w:r>
          </w:p>
        </w:tc>
      </w:tr>
      <w:tr w:rsidR="00F152CB" w:rsidRPr="001F3AFB" w14:paraId="3DB0EE27" w14:textId="77777777" w:rsidTr="00BA694C">
        <w:trPr>
          <w:jc w:val="center"/>
        </w:trPr>
        <w:tc>
          <w:tcPr>
            <w:tcW w:w="990" w:type="dxa"/>
            <w:shd w:val="clear" w:color="auto" w:fill="auto"/>
          </w:tcPr>
          <w:p w14:paraId="52293674" w14:textId="77777777" w:rsidR="00F152CB" w:rsidRPr="001F3AFB" w:rsidRDefault="00F152CB" w:rsidP="00BA694C">
            <w:pPr>
              <w:pStyle w:val="TAL"/>
              <w:rPr>
                <w:sz w:val="16"/>
                <w:szCs w:val="16"/>
              </w:rPr>
            </w:pPr>
            <w:r w:rsidRPr="001F3AFB">
              <w:rPr>
                <w:sz w:val="16"/>
                <w:szCs w:val="16"/>
              </w:rPr>
              <w:t>C19</w:t>
            </w:r>
          </w:p>
        </w:tc>
        <w:tc>
          <w:tcPr>
            <w:tcW w:w="4414" w:type="dxa"/>
            <w:shd w:val="clear" w:color="auto" w:fill="auto"/>
          </w:tcPr>
          <w:p w14:paraId="121ADDF4"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2BC19D01" w14:textId="77777777" w:rsidR="00F152CB" w:rsidRPr="001F3AFB" w:rsidRDefault="00F152CB" w:rsidP="00BA694C">
            <w:pPr>
              <w:pStyle w:val="TAL"/>
              <w:rPr>
                <w:sz w:val="16"/>
                <w:szCs w:val="16"/>
              </w:rPr>
            </w:pPr>
            <w:r w:rsidRPr="001F3AFB">
              <w:rPr>
                <w:sz w:val="16"/>
                <w:szCs w:val="16"/>
              </w:rPr>
              <w:t>UEs supporting 5GS and Type 2 PUSCH transmissions with configured grant</w:t>
            </w:r>
          </w:p>
        </w:tc>
      </w:tr>
      <w:tr w:rsidR="00F152CB" w:rsidRPr="001F3AFB" w14:paraId="004109F3" w14:textId="77777777" w:rsidTr="00BA694C">
        <w:trPr>
          <w:jc w:val="center"/>
        </w:trPr>
        <w:tc>
          <w:tcPr>
            <w:tcW w:w="990" w:type="dxa"/>
            <w:shd w:val="clear" w:color="auto" w:fill="auto"/>
          </w:tcPr>
          <w:p w14:paraId="47AD3040" w14:textId="77777777" w:rsidR="00F152CB" w:rsidRPr="001F3AFB" w:rsidRDefault="00F152CB" w:rsidP="00BA694C">
            <w:pPr>
              <w:pStyle w:val="TAL"/>
              <w:rPr>
                <w:sz w:val="16"/>
                <w:szCs w:val="16"/>
              </w:rPr>
            </w:pPr>
            <w:r w:rsidRPr="001F3AFB">
              <w:rPr>
                <w:sz w:val="16"/>
                <w:szCs w:val="16"/>
              </w:rPr>
              <w:t>C20</w:t>
            </w:r>
          </w:p>
        </w:tc>
        <w:tc>
          <w:tcPr>
            <w:tcW w:w="4414" w:type="dxa"/>
            <w:shd w:val="clear" w:color="auto" w:fill="auto"/>
          </w:tcPr>
          <w:p w14:paraId="5A20D82C" w14:textId="77777777" w:rsidR="00F152CB" w:rsidRPr="001F3AFB" w:rsidRDefault="00F152CB" w:rsidP="00BA694C">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3911F06B" w14:textId="77777777" w:rsidR="00F152CB" w:rsidRPr="001F3AFB" w:rsidRDefault="00F152CB" w:rsidP="00BA694C">
            <w:pPr>
              <w:pStyle w:val="TAL"/>
              <w:rPr>
                <w:sz w:val="16"/>
                <w:szCs w:val="16"/>
              </w:rPr>
            </w:pPr>
            <w:r w:rsidRPr="001F3AFB">
              <w:rPr>
                <w:sz w:val="16"/>
                <w:szCs w:val="16"/>
              </w:rPr>
              <w:t>UEs supporting 5GS and PDSCH aggregation</w:t>
            </w:r>
          </w:p>
        </w:tc>
      </w:tr>
      <w:tr w:rsidR="00F152CB" w:rsidRPr="001F3AFB" w14:paraId="40614848" w14:textId="77777777" w:rsidTr="00BA694C">
        <w:trPr>
          <w:jc w:val="center"/>
        </w:trPr>
        <w:tc>
          <w:tcPr>
            <w:tcW w:w="990" w:type="dxa"/>
            <w:tcBorders>
              <w:bottom w:val="single" w:sz="4" w:space="0" w:color="auto"/>
            </w:tcBorders>
            <w:shd w:val="clear" w:color="auto" w:fill="auto"/>
          </w:tcPr>
          <w:p w14:paraId="5A2750EB" w14:textId="77777777" w:rsidR="00F152CB" w:rsidRPr="001F3AFB" w:rsidRDefault="00F152CB" w:rsidP="00BA694C">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1583691" w14:textId="77777777" w:rsidR="00F152CB" w:rsidRPr="001F3AFB" w:rsidRDefault="00F152CB" w:rsidP="00BA694C">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0322FD2" w14:textId="77777777" w:rsidR="00F152CB" w:rsidRPr="001F3AFB" w:rsidRDefault="00F152CB" w:rsidP="00BA694C">
            <w:pPr>
              <w:pStyle w:val="TAL"/>
              <w:rPr>
                <w:sz w:val="16"/>
                <w:szCs w:val="16"/>
              </w:rPr>
            </w:pPr>
            <w:r w:rsidRPr="001F3AFB">
              <w:rPr>
                <w:sz w:val="16"/>
                <w:szCs w:val="16"/>
              </w:rPr>
              <w:t>UEs supporting 5G Core</w:t>
            </w:r>
          </w:p>
        </w:tc>
      </w:tr>
      <w:tr w:rsidR="00F152CB" w:rsidRPr="001F3AFB" w14:paraId="34444094" w14:textId="77777777" w:rsidTr="00BA694C">
        <w:trPr>
          <w:jc w:val="center"/>
        </w:trPr>
        <w:tc>
          <w:tcPr>
            <w:tcW w:w="990" w:type="dxa"/>
            <w:tcBorders>
              <w:bottom w:val="single" w:sz="4" w:space="0" w:color="auto"/>
            </w:tcBorders>
            <w:shd w:val="clear" w:color="auto" w:fill="auto"/>
          </w:tcPr>
          <w:p w14:paraId="6F1EC673" w14:textId="77777777" w:rsidR="00F152CB" w:rsidRPr="001F3AFB" w:rsidRDefault="00F152CB" w:rsidP="00BA694C">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0AB010E2" w14:textId="77777777" w:rsidR="00F152CB" w:rsidRPr="001F3AFB" w:rsidRDefault="00F152CB" w:rsidP="00BA694C">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845F2F" w14:textId="77777777" w:rsidR="00F152CB" w:rsidRPr="001F3AFB" w:rsidRDefault="00F152CB" w:rsidP="00BA694C">
            <w:pPr>
              <w:pStyle w:val="TAL"/>
              <w:rPr>
                <w:sz w:val="16"/>
                <w:szCs w:val="16"/>
              </w:rPr>
            </w:pPr>
            <w:r w:rsidRPr="001F3AFB">
              <w:rPr>
                <w:sz w:val="16"/>
                <w:szCs w:val="16"/>
              </w:rPr>
              <w:t>UEs supporting 5G Core and reflective QoS</w:t>
            </w:r>
          </w:p>
        </w:tc>
      </w:tr>
      <w:tr w:rsidR="00F152CB" w:rsidRPr="001F3AFB" w14:paraId="1C629E0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6E3194" w14:textId="77777777" w:rsidR="00F152CB" w:rsidRPr="001F3AFB" w:rsidRDefault="00F152CB" w:rsidP="00BA694C">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0BD00" w14:textId="77777777" w:rsidR="00F152CB" w:rsidRPr="001F3AFB" w:rsidRDefault="00F152CB" w:rsidP="00BA694C">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0F98B8" w14:textId="77777777" w:rsidR="00F152CB" w:rsidRPr="001F3AFB" w:rsidRDefault="00F152CB" w:rsidP="00BA694C">
            <w:pPr>
              <w:pStyle w:val="TAL"/>
              <w:rPr>
                <w:sz w:val="16"/>
                <w:szCs w:val="16"/>
              </w:rPr>
            </w:pPr>
            <w:r w:rsidRPr="001F3AFB">
              <w:rPr>
                <w:sz w:val="16"/>
                <w:szCs w:val="16"/>
              </w:rPr>
              <w:t>UEs supporting EN-DC and SRB3</w:t>
            </w:r>
          </w:p>
        </w:tc>
      </w:tr>
      <w:tr w:rsidR="00F152CB" w:rsidRPr="001F3AFB" w14:paraId="04944AB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4CAC2" w14:textId="77777777" w:rsidR="00F152CB" w:rsidRPr="001F3AFB" w:rsidRDefault="00F152CB" w:rsidP="00BA694C">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F33D01" w14:textId="77777777" w:rsidR="00F152CB" w:rsidRPr="001F3AFB" w:rsidRDefault="00F152CB" w:rsidP="00BA694C">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7848F9" w14:textId="77777777" w:rsidR="00F152CB" w:rsidRPr="001F3AFB" w:rsidRDefault="00F152CB" w:rsidP="00BA694C">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F152CB" w:rsidRPr="001F3AFB" w14:paraId="7C931A79" w14:textId="77777777" w:rsidTr="00BA694C">
        <w:trPr>
          <w:jc w:val="center"/>
        </w:trPr>
        <w:tc>
          <w:tcPr>
            <w:tcW w:w="990" w:type="dxa"/>
            <w:shd w:val="clear" w:color="auto" w:fill="auto"/>
          </w:tcPr>
          <w:p w14:paraId="4803AC58" w14:textId="77777777" w:rsidR="00F152CB" w:rsidRPr="001F3AFB" w:rsidRDefault="00F152CB" w:rsidP="00BA694C">
            <w:pPr>
              <w:pStyle w:val="TAL"/>
              <w:rPr>
                <w:sz w:val="16"/>
                <w:szCs w:val="16"/>
              </w:rPr>
            </w:pPr>
            <w:r w:rsidRPr="001F3AFB">
              <w:rPr>
                <w:sz w:val="16"/>
                <w:szCs w:val="16"/>
              </w:rPr>
              <w:t>C24</w:t>
            </w:r>
          </w:p>
        </w:tc>
        <w:tc>
          <w:tcPr>
            <w:tcW w:w="4414" w:type="dxa"/>
            <w:shd w:val="clear" w:color="auto" w:fill="auto"/>
          </w:tcPr>
          <w:p w14:paraId="4FF77F97" w14:textId="77777777" w:rsidR="00F152CB" w:rsidRPr="001F3AFB" w:rsidRDefault="00F152CB" w:rsidP="00BA694C">
            <w:pPr>
              <w:pStyle w:val="TAL"/>
              <w:rPr>
                <w:sz w:val="16"/>
                <w:szCs w:val="16"/>
              </w:rPr>
            </w:pPr>
            <w:r w:rsidRPr="001F3AFB">
              <w:rPr>
                <w:sz w:val="16"/>
                <w:szCs w:val="16"/>
              </w:rPr>
              <w:t>IF A.4.1-3/2 AND A.4.3.6-1/3 AND A.4.3.6-1/2 AND A.4.1-4/3 THEN R ELSE N/A</w:t>
            </w:r>
          </w:p>
        </w:tc>
        <w:tc>
          <w:tcPr>
            <w:tcW w:w="4841" w:type="dxa"/>
            <w:shd w:val="clear" w:color="auto" w:fill="auto"/>
          </w:tcPr>
          <w:p w14:paraId="64E6929A" w14:textId="77777777" w:rsidR="00F152CB" w:rsidRPr="001F3AFB" w:rsidRDefault="00F152CB" w:rsidP="00BA694C">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52CB" w:rsidRPr="001F3AFB" w14:paraId="16CE6689" w14:textId="77777777" w:rsidTr="00BA694C">
        <w:trPr>
          <w:jc w:val="center"/>
        </w:trPr>
        <w:tc>
          <w:tcPr>
            <w:tcW w:w="990" w:type="dxa"/>
            <w:shd w:val="clear" w:color="auto" w:fill="auto"/>
          </w:tcPr>
          <w:p w14:paraId="326B8FD1" w14:textId="77777777" w:rsidR="00F152CB" w:rsidRPr="001F3AFB" w:rsidRDefault="00F152CB" w:rsidP="00BA694C">
            <w:pPr>
              <w:pStyle w:val="TAL"/>
              <w:rPr>
                <w:sz w:val="16"/>
                <w:szCs w:val="16"/>
              </w:rPr>
            </w:pPr>
            <w:r w:rsidRPr="001F3AFB">
              <w:rPr>
                <w:sz w:val="16"/>
                <w:szCs w:val="16"/>
              </w:rPr>
              <w:t>C25</w:t>
            </w:r>
          </w:p>
        </w:tc>
        <w:tc>
          <w:tcPr>
            <w:tcW w:w="4414" w:type="dxa"/>
            <w:shd w:val="clear" w:color="auto" w:fill="auto"/>
          </w:tcPr>
          <w:p w14:paraId="63790224" w14:textId="77777777" w:rsidR="00F152CB" w:rsidRPr="001F3AFB" w:rsidRDefault="00F152CB" w:rsidP="00BA694C">
            <w:pPr>
              <w:pStyle w:val="TAL"/>
              <w:rPr>
                <w:sz w:val="16"/>
                <w:szCs w:val="16"/>
              </w:rPr>
            </w:pPr>
            <w:r w:rsidRPr="001F3AFB">
              <w:rPr>
                <w:sz w:val="16"/>
                <w:szCs w:val="16"/>
              </w:rPr>
              <w:t>IF A.4.1-3/2 AND A.4.3.6-1/3 AND A.4.3.6-1/2 AND A.4.1-4/4 THEN R ELSE N/A</w:t>
            </w:r>
          </w:p>
        </w:tc>
        <w:tc>
          <w:tcPr>
            <w:tcW w:w="4841" w:type="dxa"/>
            <w:shd w:val="clear" w:color="auto" w:fill="auto"/>
          </w:tcPr>
          <w:p w14:paraId="34540847" w14:textId="77777777" w:rsidR="00F152CB" w:rsidRPr="001F3AFB" w:rsidRDefault="00F152CB" w:rsidP="00BA694C">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52CB" w:rsidRPr="001F3AFB" w14:paraId="4E838E62" w14:textId="77777777" w:rsidTr="00BA694C">
        <w:trPr>
          <w:jc w:val="center"/>
        </w:trPr>
        <w:tc>
          <w:tcPr>
            <w:tcW w:w="990" w:type="dxa"/>
            <w:shd w:val="clear" w:color="auto" w:fill="auto"/>
          </w:tcPr>
          <w:p w14:paraId="074047FA" w14:textId="77777777" w:rsidR="00F152CB" w:rsidRPr="001F3AFB" w:rsidRDefault="00F152CB" w:rsidP="00BA694C">
            <w:pPr>
              <w:pStyle w:val="TAL"/>
              <w:rPr>
                <w:sz w:val="16"/>
                <w:szCs w:val="16"/>
              </w:rPr>
            </w:pPr>
            <w:r w:rsidRPr="001F3AFB">
              <w:rPr>
                <w:sz w:val="16"/>
                <w:szCs w:val="16"/>
              </w:rPr>
              <w:t>C26</w:t>
            </w:r>
          </w:p>
        </w:tc>
        <w:tc>
          <w:tcPr>
            <w:tcW w:w="4414" w:type="dxa"/>
            <w:shd w:val="clear" w:color="auto" w:fill="auto"/>
          </w:tcPr>
          <w:p w14:paraId="4815E9C2" w14:textId="77777777" w:rsidR="00F152CB" w:rsidRPr="001F3AFB" w:rsidRDefault="00F152CB" w:rsidP="00BA694C">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0BB58A33" w14:textId="77777777" w:rsidR="00F152CB" w:rsidRPr="001F3AFB" w:rsidRDefault="00F152CB" w:rsidP="00BA694C">
            <w:pPr>
              <w:pStyle w:val="TAL"/>
              <w:rPr>
                <w:rFonts w:cs="Arial"/>
                <w:sz w:val="16"/>
                <w:szCs w:val="16"/>
              </w:rPr>
            </w:pPr>
            <w:r w:rsidRPr="001F3AFB">
              <w:rPr>
                <w:sz w:val="16"/>
                <w:szCs w:val="16"/>
              </w:rPr>
              <w:t>UEs supporting 5GS and E-UTRA</w:t>
            </w:r>
          </w:p>
        </w:tc>
      </w:tr>
      <w:tr w:rsidR="00F152CB" w:rsidRPr="001F3AFB" w14:paraId="034624E3" w14:textId="77777777" w:rsidTr="00BA694C">
        <w:trPr>
          <w:jc w:val="center"/>
        </w:trPr>
        <w:tc>
          <w:tcPr>
            <w:tcW w:w="990" w:type="dxa"/>
            <w:shd w:val="clear" w:color="auto" w:fill="auto"/>
          </w:tcPr>
          <w:p w14:paraId="27FA26DC" w14:textId="77777777" w:rsidR="00F152CB" w:rsidRPr="001F3AFB" w:rsidRDefault="00F152CB" w:rsidP="00BA694C">
            <w:pPr>
              <w:pStyle w:val="TAL"/>
              <w:rPr>
                <w:sz w:val="16"/>
                <w:szCs w:val="16"/>
              </w:rPr>
            </w:pPr>
            <w:r w:rsidRPr="001F3AFB">
              <w:rPr>
                <w:sz w:val="16"/>
                <w:szCs w:val="16"/>
              </w:rPr>
              <w:t>C27</w:t>
            </w:r>
          </w:p>
        </w:tc>
        <w:tc>
          <w:tcPr>
            <w:tcW w:w="4414" w:type="dxa"/>
            <w:shd w:val="clear" w:color="auto" w:fill="auto"/>
          </w:tcPr>
          <w:p w14:paraId="42B196EB" w14:textId="77777777" w:rsidR="00F152CB" w:rsidRPr="001F3AFB" w:rsidRDefault="00F152CB" w:rsidP="00BA694C">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31F79CC6" w14:textId="77777777" w:rsidR="00F152CB" w:rsidRPr="001F3AFB" w:rsidRDefault="00F152CB" w:rsidP="00BA694C">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F152CB" w:rsidRPr="001F3AFB" w14:paraId="2D2AF85C" w14:textId="77777777" w:rsidTr="00BA694C">
        <w:trPr>
          <w:jc w:val="center"/>
        </w:trPr>
        <w:tc>
          <w:tcPr>
            <w:tcW w:w="990" w:type="dxa"/>
            <w:tcBorders>
              <w:bottom w:val="single" w:sz="4" w:space="0" w:color="auto"/>
            </w:tcBorders>
            <w:shd w:val="clear" w:color="auto" w:fill="auto"/>
          </w:tcPr>
          <w:p w14:paraId="3501BA7C" w14:textId="77777777" w:rsidR="00F152CB" w:rsidRPr="001F3AFB" w:rsidRDefault="00F152CB" w:rsidP="00BA694C">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1E5BEC5C" w14:textId="77777777" w:rsidR="00F152CB" w:rsidRPr="001F3AFB" w:rsidRDefault="00F152CB" w:rsidP="00BA694C">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47875093" w14:textId="77777777" w:rsidR="00F152CB" w:rsidRPr="001F3AFB" w:rsidRDefault="00F152CB" w:rsidP="00BA694C">
            <w:pPr>
              <w:pStyle w:val="TAL"/>
              <w:rPr>
                <w:sz w:val="16"/>
                <w:szCs w:val="16"/>
              </w:rPr>
            </w:pPr>
            <w:r w:rsidRPr="001F3AFB">
              <w:rPr>
                <w:sz w:val="16"/>
                <w:szCs w:val="16"/>
              </w:rPr>
              <w:t>UEs supporting 5GS and supplemental uplink with dynamic switch</w:t>
            </w:r>
          </w:p>
        </w:tc>
      </w:tr>
      <w:tr w:rsidR="00F152CB" w:rsidRPr="001F3AFB" w14:paraId="53E3205E" w14:textId="77777777" w:rsidTr="00BA694C">
        <w:trPr>
          <w:jc w:val="center"/>
        </w:trPr>
        <w:tc>
          <w:tcPr>
            <w:tcW w:w="990" w:type="dxa"/>
            <w:tcBorders>
              <w:bottom w:val="single" w:sz="4" w:space="0" w:color="auto"/>
            </w:tcBorders>
            <w:shd w:val="clear" w:color="auto" w:fill="auto"/>
          </w:tcPr>
          <w:p w14:paraId="6486BCE8" w14:textId="77777777" w:rsidR="00F152CB" w:rsidRPr="001F3AFB" w:rsidRDefault="00F152CB" w:rsidP="00BA694C">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00A082B" w14:textId="77777777" w:rsidR="00F152CB" w:rsidRPr="001F3AFB" w:rsidRDefault="00F152CB" w:rsidP="00BA694C">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3BE82513" w14:textId="77777777" w:rsidR="00F152CB" w:rsidRPr="001F3AFB" w:rsidRDefault="00F152CB" w:rsidP="00BA694C">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F152CB" w:rsidRPr="001F3AFB" w14:paraId="7CA01335" w14:textId="77777777" w:rsidTr="00BA694C">
        <w:trPr>
          <w:jc w:val="center"/>
        </w:trPr>
        <w:tc>
          <w:tcPr>
            <w:tcW w:w="990" w:type="dxa"/>
            <w:tcBorders>
              <w:bottom w:val="single" w:sz="4" w:space="0" w:color="auto"/>
            </w:tcBorders>
            <w:shd w:val="clear" w:color="auto" w:fill="auto"/>
          </w:tcPr>
          <w:p w14:paraId="4B5DA784" w14:textId="77777777" w:rsidR="00F152CB" w:rsidRPr="001F3AFB" w:rsidRDefault="00F152CB" w:rsidP="00BA694C">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62F045F9" w14:textId="77777777" w:rsidR="00F152CB" w:rsidRPr="001F3AFB" w:rsidRDefault="00F152CB" w:rsidP="00BA694C">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36B94530" w14:textId="77777777" w:rsidR="00F152CB" w:rsidRPr="001F3AFB" w:rsidRDefault="00F152CB" w:rsidP="00BA694C">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F152CB" w:rsidRPr="001F3AFB" w14:paraId="6B0C93E7" w14:textId="77777777" w:rsidTr="00BA694C">
        <w:trPr>
          <w:jc w:val="center"/>
        </w:trPr>
        <w:tc>
          <w:tcPr>
            <w:tcW w:w="990" w:type="dxa"/>
            <w:tcBorders>
              <w:bottom w:val="single" w:sz="4" w:space="0" w:color="auto"/>
            </w:tcBorders>
            <w:shd w:val="clear" w:color="auto" w:fill="auto"/>
          </w:tcPr>
          <w:p w14:paraId="240DD11E" w14:textId="77777777" w:rsidR="00F152CB" w:rsidRPr="001F3AFB" w:rsidRDefault="00F152CB" w:rsidP="00BA694C">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411C1EED" w14:textId="77777777" w:rsidR="00F152CB" w:rsidRPr="001F3AFB" w:rsidRDefault="00F152CB" w:rsidP="00BA694C">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6EDB3852" w14:textId="77777777" w:rsidR="00F152CB" w:rsidRPr="001F3AFB" w:rsidRDefault="00F152CB" w:rsidP="00BA694C">
            <w:pPr>
              <w:pStyle w:val="TAL"/>
              <w:rPr>
                <w:sz w:val="16"/>
                <w:szCs w:val="16"/>
              </w:rPr>
            </w:pPr>
            <w:r w:rsidRPr="001F3AFB">
              <w:rPr>
                <w:sz w:val="16"/>
                <w:szCs w:val="16"/>
              </w:rPr>
              <w:t>UEs supporting 5G Core and Inter-RAT E-UTRA measurements and Event B triggered reporting</w:t>
            </w:r>
          </w:p>
        </w:tc>
      </w:tr>
      <w:tr w:rsidR="00F152CB" w:rsidRPr="001F3AFB" w14:paraId="3D0651CA" w14:textId="77777777" w:rsidTr="00BA694C">
        <w:trPr>
          <w:jc w:val="center"/>
        </w:trPr>
        <w:tc>
          <w:tcPr>
            <w:tcW w:w="990" w:type="dxa"/>
            <w:tcBorders>
              <w:bottom w:val="single" w:sz="4" w:space="0" w:color="auto"/>
            </w:tcBorders>
            <w:shd w:val="clear" w:color="auto" w:fill="auto"/>
          </w:tcPr>
          <w:p w14:paraId="5C92F755" w14:textId="77777777" w:rsidR="00F152CB" w:rsidRPr="001F3AFB" w:rsidRDefault="00F152CB" w:rsidP="00BA694C">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0D275FCF" w14:textId="77777777" w:rsidR="00F152CB" w:rsidRPr="001F3AFB" w:rsidRDefault="00F152CB" w:rsidP="00BA694C">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3A933934" w14:textId="77777777" w:rsidR="00F152CB" w:rsidRPr="001F3AFB" w:rsidRDefault="00F152CB" w:rsidP="00BA694C">
            <w:pPr>
              <w:pStyle w:val="TAL"/>
              <w:rPr>
                <w:sz w:val="16"/>
                <w:szCs w:val="16"/>
              </w:rPr>
            </w:pPr>
            <w:r w:rsidRPr="001F3AFB">
              <w:rPr>
                <w:sz w:val="16"/>
                <w:szCs w:val="16"/>
              </w:rPr>
              <w:t>UEs supporting 5G Core and E-UTRA</w:t>
            </w:r>
          </w:p>
        </w:tc>
      </w:tr>
      <w:tr w:rsidR="00F152CB" w:rsidRPr="001F3AFB" w14:paraId="5EE4A040" w14:textId="77777777" w:rsidTr="00BA694C">
        <w:trPr>
          <w:jc w:val="center"/>
        </w:trPr>
        <w:tc>
          <w:tcPr>
            <w:tcW w:w="990" w:type="dxa"/>
            <w:tcBorders>
              <w:bottom w:val="single" w:sz="4" w:space="0" w:color="auto"/>
            </w:tcBorders>
            <w:shd w:val="clear" w:color="auto" w:fill="auto"/>
          </w:tcPr>
          <w:p w14:paraId="367C7A51" w14:textId="77777777" w:rsidR="00F152CB" w:rsidRPr="001F3AFB" w:rsidRDefault="00F152CB" w:rsidP="00BA694C">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606D3749" w14:textId="77777777" w:rsidR="00F152CB" w:rsidRPr="001F3AFB" w:rsidRDefault="00F152CB" w:rsidP="00BA694C">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58EEDEC2" w14:textId="77777777" w:rsidR="00F152CB" w:rsidRPr="001F3AFB" w:rsidRDefault="00F152CB" w:rsidP="00BA694C">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F152CB" w:rsidRPr="001F3AFB" w14:paraId="6B4AD49C" w14:textId="77777777" w:rsidTr="00BA694C">
        <w:trPr>
          <w:jc w:val="center"/>
        </w:trPr>
        <w:tc>
          <w:tcPr>
            <w:tcW w:w="990" w:type="dxa"/>
            <w:tcBorders>
              <w:bottom w:val="single" w:sz="4" w:space="0" w:color="auto"/>
            </w:tcBorders>
            <w:shd w:val="clear" w:color="auto" w:fill="auto"/>
          </w:tcPr>
          <w:p w14:paraId="03E4A70C" w14:textId="77777777" w:rsidR="00F152CB" w:rsidRPr="001F3AFB" w:rsidRDefault="00F152CB" w:rsidP="00BA694C">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75E92B22" w14:textId="77777777" w:rsidR="00F152CB" w:rsidRPr="001F3AFB" w:rsidRDefault="00F152CB" w:rsidP="00BA694C">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0D28A4E6" w14:textId="77777777" w:rsidR="00F152CB" w:rsidRPr="001F3AFB" w:rsidRDefault="00F152CB" w:rsidP="00BA694C">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F152CB" w:rsidRPr="001F3AFB" w14:paraId="41B59A48" w14:textId="77777777" w:rsidTr="00BA694C">
        <w:trPr>
          <w:jc w:val="center"/>
        </w:trPr>
        <w:tc>
          <w:tcPr>
            <w:tcW w:w="990" w:type="dxa"/>
            <w:tcBorders>
              <w:bottom w:val="single" w:sz="4" w:space="0" w:color="auto"/>
            </w:tcBorders>
            <w:shd w:val="clear" w:color="auto" w:fill="auto"/>
          </w:tcPr>
          <w:p w14:paraId="30CB4255" w14:textId="77777777" w:rsidR="00F152CB" w:rsidRPr="001F3AFB" w:rsidRDefault="00F152CB" w:rsidP="00BA694C">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00BC92D2" w14:textId="77777777" w:rsidR="00F152CB" w:rsidRPr="001F3AFB" w:rsidRDefault="00F152CB" w:rsidP="00BA694C">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D5930E5" w14:textId="77777777" w:rsidR="00F152CB" w:rsidRPr="001F3AFB" w:rsidRDefault="00F152CB" w:rsidP="00BA694C">
            <w:pPr>
              <w:pStyle w:val="TAL"/>
              <w:rPr>
                <w:sz w:val="16"/>
                <w:szCs w:val="16"/>
              </w:rPr>
            </w:pPr>
            <w:r w:rsidRPr="001F3AFB">
              <w:rPr>
                <w:rFonts w:cs="Arial"/>
                <w:bCs/>
                <w:sz w:val="16"/>
                <w:szCs w:val="16"/>
              </w:rPr>
              <w:t>UEs supporting 5G Core and (ETWS reception or CMAS reception)</w:t>
            </w:r>
          </w:p>
        </w:tc>
      </w:tr>
      <w:tr w:rsidR="00F152CB" w:rsidRPr="001F3AFB" w14:paraId="324B9D90" w14:textId="77777777" w:rsidTr="00BA694C">
        <w:trPr>
          <w:jc w:val="center"/>
        </w:trPr>
        <w:tc>
          <w:tcPr>
            <w:tcW w:w="990" w:type="dxa"/>
            <w:tcBorders>
              <w:bottom w:val="single" w:sz="4" w:space="0" w:color="auto"/>
            </w:tcBorders>
            <w:shd w:val="clear" w:color="auto" w:fill="auto"/>
          </w:tcPr>
          <w:p w14:paraId="6EECA055" w14:textId="77777777" w:rsidR="00F152CB" w:rsidRPr="001F3AFB" w:rsidRDefault="00F152CB" w:rsidP="00BA694C">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06CFD777" w14:textId="77777777" w:rsidR="00F152CB" w:rsidRPr="001F3AFB" w:rsidRDefault="00F152CB" w:rsidP="00BA694C">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6E89A9FF" w14:textId="77777777" w:rsidR="00F152CB" w:rsidRPr="001F3AFB" w:rsidRDefault="00F152CB" w:rsidP="00BA694C">
            <w:pPr>
              <w:pStyle w:val="TAL"/>
              <w:rPr>
                <w:rFonts w:cs="Arial"/>
                <w:bCs/>
                <w:sz w:val="16"/>
                <w:szCs w:val="16"/>
              </w:rPr>
            </w:pPr>
            <w:r w:rsidRPr="001F3AFB">
              <w:rPr>
                <w:sz w:val="16"/>
                <w:szCs w:val="16"/>
              </w:rPr>
              <w:t>UEs supporting 5G Core and user initiated PLMN reselection in automatic mode on NR</w:t>
            </w:r>
          </w:p>
        </w:tc>
      </w:tr>
      <w:tr w:rsidR="00F152CB" w:rsidRPr="001F3AFB" w14:paraId="492E041E" w14:textId="77777777" w:rsidTr="00BA694C">
        <w:trPr>
          <w:jc w:val="center"/>
        </w:trPr>
        <w:tc>
          <w:tcPr>
            <w:tcW w:w="990" w:type="dxa"/>
            <w:tcBorders>
              <w:bottom w:val="single" w:sz="4" w:space="0" w:color="auto"/>
            </w:tcBorders>
            <w:shd w:val="clear" w:color="auto" w:fill="auto"/>
          </w:tcPr>
          <w:p w14:paraId="19E875F5" w14:textId="77777777" w:rsidR="00F152CB" w:rsidRPr="001F3AFB" w:rsidRDefault="00F152CB" w:rsidP="00BA694C">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601E6EA" w14:textId="77777777" w:rsidR="00F152CB" w:rsidRPr="001F3AFB" w:rsidRDefault="00F152CB" w:rsidP="00BA694C">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1204473F" w14:textId="77777777" w:rsidR="00F152CB" w:rsidRPr="001F3AFB" w:rsidRDefault="00F152CB" w:rsidP="00BA694C">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F152CB" w:rsidRPr="001F3AFB" w14:paraId="584C2DE9" w14:textId="77777777" w:rsidTr="00BA694C">
        <w:trPr>
          <w:jc w:val="center"/>
        </w:trPr>
        <w:tc>
          <w:tcPr>
            <w:tcW w:w="990" w:type="dxa"/>
            <w:tcBorders>
              <w:bottom w:val="single" w:sz="4" w:space="0" w:color="auto"/>
            </w:tcBorders>
            <w:shd w:val="clear" w:color="auto" w:fill="auto"/>
          </w:tcPr>
          <w:p w14:paraId="0560D0A3" w14:textId="77777777" w:rsidR="00F152CB" w:rsidRPr="001F3AFB" w:rsidRDefault="00F152CB" w:rsidP="00BA694C">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6E30B99B" w14:textId="77777777" w:rsidR="00F152CB" w:rsidRPr="001F3AFB" w:rsidRDefault="00F152CB" w:rsidP="00BA694C">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5E4D5895" w14:textId="77777777" w:rsidR="00F152CB" w:rsidRPr="001F3AFB" w:rsidRDefault="00F152CB" w:rsidP="00BA694C">
            <w:pPr>
              <w:pStyle w:val="TAL"/>
              <w:rPr>
                <w:rFonts w:cs="Arial"/>
                <w:bCs/>
                <w:sz w:val="16"/>
                <w:szCs w:val="16"/>
              </w:rPr>
            </w:pPr>
            <w:r w:rsidRPr="001F3AFB">
              <w:rPr>
                <w:sz w:val="16"/>
                <w:szCs w:val="16"/>
              </w:rPr>
              <w:t>UEs supporting 5G Core and NR FDD and NR TDD</w:t>
            </w:r>
          </w:p>
        </w:tc>
      </w:tr>
      <w:tr w:rsidR="00F152CB" w:rsidRPr="001F3AFB" w14:paraId="13622327" w14:textId="77777777" w:rsidTr="00BA694C">
        <w:trPr>
          <w:jc w:val="center"/>
        </w:trPr>
        <w:tc>
          <w:tcPr>
            <w:tcW w:w="990" w:type="dxa"/>
            <w:tcBorders>
              <w:bottom w:val="single" w:sz="4" w:space="0" w:color="auto"/>
            </w:tcBorders>
            <w:shd w:val="clear" w:color="auto" w:fill="auto"/>
          </w:tcPr>
          <w:p w14:paraId="7D8A1F0E" w14:textId="77777777" w:rsidR="00F152CB" w:rsidRPr="001F3AFB" w:rsidRDefault="00F152CB" w:rsidP="00BA694C">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36D64D01" w14:textId="77777777" w:rsidR="00F152CB" w:rsidRPr="001F3AFB" w:rsidRDefault="00F152CB" w:rsidP="00BA694C">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5654EF03" w14:textId="77777777" w:rsidR="00F152CB" w:rsidRPr="001F3AFB" w:rsidRDefault="00F152CB" w:rsidP="00BA694C">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F152CB" w:rsidRPr="001F3AFB" w14:paraId="500D4EF2" w14:textId="77777777" w:rsidTr="00BA694C">
        <w:trPr>
          <w:jc w:val="center"/>
        </w:trPr>
        <w:tc>
          <w:tcPr>
            <w:tcW w:w="990" w:type="dxa"/>
            <w:tcBorders>
              <w:bottom w:val="single" w:sz="4" w:space="0" w:color="auto"/>
            </w:tcBorders>
            <w:shd w:val="clear" w:color="auto" w:fill="auto"/>
          </w:tcPr>
          <w:p w14:paraId="36EB5993" w14:textId="77777777" w:rsidR="00F152CB" w:rsidRPr="001F3AFB" w:rsidRDefault="00F152CB" w:rsidP="00BA694C">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7DD81E09" w14:textId="77777777" w:rsidR="00F152CB" w:rsidRPr="001F3AFB" w:rsidRDefault="00F152CB" w:rsidP="00BA694C">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670543F7" w14:textId="77777777" w:rsidR="00F152CB" w:rsidRPr="001F3AFB" w:rsidRDefault="00F152CB" w:rsidP="00BA694C">
            <w:pPr>
              <w:pStyle w:val="TAL"/>
              <w:rPr>
                <w:bCs/>
                <w:sz w:val="16"/>
                <w:szCs w:val="16"/>
              </w:rPr>
            </w:pPr>
            <w:r w:rsidRPr="001F3AFB">
              <w:rPr>
                <w:sz w:val="16"/>
                <w:szCs w:val="16"/>
              </w:rPr>
              <w:t>UEs supporting 5G Core and SS-SINR measurements</w:t>
            </w:r>
          </w:p>
        </w:tc>
      </w:tr>
      <w:tr w:rsidR="00F152CB" w:rsidRPr="001F3AFB" w14:paraId="73AB19C7" w14:textId="77777777" w:rsidTr="00BA694C">
        <w:trPr>
          <w:jc w:val="center"/>
        </w:trPr>
        <w:tc>
          <w:tcPr>
            <w:tcW w:w="990" w:type="dxa"/>
            <w:tcBorders>
              <w:bottom w:val="single" w:sz="4" w:space="0" w:color="auto"/>
            </w:tcBorders>
            <w:shd w:val="clear" w:color="auto" w:fill="auto"/>
          </w:tcPr>
          <w:p w14:paraId="299A6931" w14:textId="77777777" w:rsidR="00F152CB" w:rsidRPr="001F3AFB" w:rsidRDefault="00F152CB" w:rsidP="00BA694C">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23C23706" w14:textId="77777777" w:rsidR="00F152CB" w:rsidRPr="001F3AFB" w:rsidRDefault="00F152CB" w:rsidP="00BA694C">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6CC599D3" w14:textId="77777777" w:rsidR="00F152CB" w:rsidRPr="001F3AFB" w:rsidRDefault="00F152CB" w:rsidP="00BA694C">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F152CB" w:rsidRPr="001F3AFB" w14:paraId="50C4B72C" w14:textId="77777777" w:rsidTr="00BA694C">
        <w:trPr>
          <w:jc w:val="center"/>
        </w:trPr>
        <w:tc>
          <w:tcPr>
            <w:tcW w:w="990" w:type="dxa"/>
            <w:tcBorders>
              <w:bottom w:val="single" w:sz="4" w:space="0" w:color="auto"/>
            </w:tcBorders>
            <w:shd w:val="clear" w:color="auto" w:fill="auto"/>
          </w:tcPr>
          <w:p w14:paraId="0608D751" w14:textId="77777777" w:rsidR="00F152CB" w:rsidRPr="001F3AFB" w:rsidRDefault="00F152CB" w:rsidP="00BA694C">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1C38E0D2" w14:textId="77777777" w:rsidR="00F152CB" w:rsidRPr="001F3AFB" w:rsidRDefault="00F152CB" w:rsidP="00BA694C">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4D159A13" w14:textId="77777777" w:rsidR="00F152CB" w:rsidRPr="001F3AFB" w:rsidRDefault="00F152CB" w:rsidP="00BA694C">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F152CB" w:rsidRPr="001F3AFB" w14:paraId="54763496" w14:textId="77777777" w:rsidTr="00BA694C">
        <w:trPr>
          <w:jc w:val="center"/>
        </w:trPr>
        <w:tc>
          <w:tcPr>
            <w:tcW w:w="990" w:type="dxa"/>
            <w:tcBorders>
              <w:bottom w:val="single" w:sz="4" w:space="0" w:color="auto"/>
            </w:tcBorders>
            <w:shd w:val="clear" w:color="auto" w:fill="auto"/>
          </w:tcPr>
          <w:p w14:paraId="25B3FEE2" w14:textId="77777777" w:rsidR="00F152CB" w:rsidRPr="001F3AFB" w:rsidRDefault="00F152CB" w:rsidP="00BA694C">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545ED29" w14:textId="77777777" w:rsidR="00F152CB" w:rsidRPr="001F3AFB" w:rsidRDefault="00F152CB" w:rsidP="00BA694C">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66A7F531" w14:textId="77777777" w:rsidR="00F152CB" w:rsidRPr="001F3AFB" w:rsidRDefault="00F152CB" w:rsidP="00BA694C">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F152CB" w:rsidRPr="001F3AFB" w14:paraId="5609822E" w14:textId="77777777" w:rsidTr="00BA694C">
        <w:trPr>
          <w:jc w:val="center"/>
        </w:trPr>
        <w:tc>
          <w:tcPr>
            <w:tcW w:w="990" w:type="dxa"/>
            <w:tcBorders>
              <w:bottom w:val="single" w:sz="4" w:space="0" w:color="auto"/>
            </w:tcBorders>
            <w:shd w:val="clear" w:color="auto" w:fill="auto"/>
          </w:tcPr>
          <w:p w14:paraId="55CC4BE3" w14:textId="77777777" w:rsidR="00F152CB" w:rsidRPr="001F3AFB" w:rsidRDefault="00F152CB" w:rsidP="00BA694C">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198824CD" w14:textId="77777777" w:rsidR="00F152CB" w:rsidRPr="001F3AFB" w:rsidRDefault="00F152CB" w:rsidP="00BA694C">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16F87E14" w14:textId="77777777" w:rsidR="00F152CB" w:rsidRPr="001F3AFB" w:rsidRDefault="00F152CB" w:rsidP="00BA694C">
            <w:pPr>
              <w:pStyle w:val="TAL"/>
              <w:rPr>
                <w:sz w:val="16"/>
                <w:szCs w:val="16"/>
              </w:rPr>
            </w:pPr>
            <w:r w:rsidRPr="001F3AFB">
              <w:rPr>
                <w:rFonts w:cs="Arial"/>
                <w:sz w:val="16"/>
                <w:szCs w:val="16"/>
              </w:rPr>
              <w:t>UEs supporting 5GS and intra-band contiguous CA</w:t>
            </w:r>
          </w:p>
        </w:tc>
      </w:tr>
      <w:tr w:rsidR="00F152CB" w:rsidRPr="001F3AFB" w14:paraId="378E5476" w14:textId="77777777" w:rsidTr="00BA694C">
        <w:trPr>
          <w:jc w:val="center"/>
        </w:trPr>
        <w:tc>
          <w:tcPr>
            <w:tcW w:w="990" w:type="dxa"/>
            <w:tcBorders>
              <w:bottom w:val="single" w:sz="4" w:space="0" w:color="auto"/>
            </w:tcBorders>
            <w:shd w:val="clear" w:color="auto" w:fill="auto"/>
          </w:tcPr>
          <w:p w14:paraId="45D41266" w14:textId="77777777" w:rsidR="00F152CB" w:rsidRPr="001F3AFB" w:rsidRDefault="00F152CB" w:rsidP="00BA694C">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73D2BE46" w14:textId="77777777" w:rsidR="00F152CB" w:rsidRPr="001F3AFB" w:rsidRDefault="00F152CB" w:rsidP="00BA694C">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76DA80DB" w14:textId="77777777" w:rsidR="00F152CB" w:rsidRPr="001F3AFB" w:rsidRDefault="00F152CB" w:rsidP="00BA694C">
            <w:pPr>
              <w:pStyle w:val="TAL"/>
              <w:rPr>
                <w:sz w:val="16"/>
                <w:szCs w:val="16"/>
              </w:rPr>
            </w:pPr>
            <w:r w:rsidRPr="001F3AFB">
              <w:rPr>
                <w:rFonts w:cs="Arial"/>
                <w:sz w:val="16"/>
                <w:szCs w:val="16"/>
              </w:rPr>
              <w:t>UEs supporting 5GS and inter-band CA</w:t>
            </w:r>
          </w:p>
        </w:tc>
      </w:tr>
      <w:tr w:rsidR="00F152CB" w:rsidRPr="001F3AFB" w14:paraId="12351D63" w14:textId="77777777" w:rsidTr="00BA694C">
        <w:trPr>
          <w:jc w:val="center"/>
        </w:trPr>
        <w:tc>
          <w:tcPr>
            <w:tcW w:w="990" w:type="dxa"/>
            <w:tcBorders>
              <w:bottom w:val="single" w:sz="4" w:space="0" w:color="auto"/>
            </w:tcBorders>
            <w:shd w:val="clear" w:color="auto" w:fill="auto"/>
          </w:tcPr>
          <w:p w14:paraId="6A4AF2EE" w14:textId="77777777" w:rsidR="00F152CB" w:rsidRPr="001F3AFB" w:rsidRDefault="00F152CB" w:rsidP="00BA694C">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85679EA" w14:textId="77777777" w:rsidR="00F152CB" w:rsidRPr="001F3AFB" w:rsidRDefault="00F152CB" w:rsidP="00BA694C">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88FDD9A" w14:textId="77777777" w:rsidR="00F152CB" w:rsidRPr="001F3AFB" w:rsidRDefault="00F152CB" w:rsidP="00BA694C">
            <w:pPr>
              <w:pStyle w:val="TAL"/>
              <w:rPr>
                <w:sz w:val="16"/>
                <w:szCs w:val="16"/>
              </w:rPr>
            </w:pPr>
            <w:r w:rsidRPr="001F3AFB">
              <w:rPr>
                <w:rFonts w:cs="Arial"/>
                <w:sz w:val="16"/>
                <w:szCs w:val="16"/>
              </w:rPr>
              <w:t>UEs supporting 5GS and intra-band non-contiguous CA</w:t>
            </w:r>
          </w:p>
        </w:tc>
      </w:tr>
      <w:tr w:rsidR="00F152CB" w:rsidRPr="001F3AFB" w14:paraId="3573B5B5" w14:textId="77777777" w:rsidTr="00BA694C">
        <w:trPr>
          <w:jc w:val="center"/>
        </w:trPr>
        <w:tc>
          <w:tcPr>
            <w:tcW w:w="990" w:type="dxa"/>
            <w:tcBorders>
              <w:bottom w:val="single" w:sz="4" w:space="0" w:color="auto"/>
            </w:tcBorders>
            <w:shd w:val="clear" w:color="auto" w:fill="auto"/>
          </w:tcPr>
          <w:p w14:paraId="1AB51A89" w14:textId="77777777" w:rsidR="00F152CB" w:rsidRPr="001F3AFB" w:rsidRDefault="00F152CB" w:rsidP="00BA694C">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30C7BCC2" w14:textId="77777777" w:rsidR="00F152CB" w:rsidRPr="001F3AFB" w:rsidRDefault="00F152CB" w:rsidP="00BA694C">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9A120C9" w14:textId="77777777" w:rsidR="00F152CB" w:rsidRPr="001F3AFB" w:rsidRDefault="00F152CB" w:rsidP="00BA694C">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F152CB" w:rsidRPr="001F3AFB" w14:paraId="6798835E" w14:textId="77777777" w:rsidTr="00BA694C">
        <w:trPr>
          <w:jc w:val="center"/>
        </w:trPr>
        <w:tc>
          <w:tcPr>
            <w:tcW w:w="990" w:type="dxa"/>
            <w:tcBorders>
              <w:bottom w:val="single" w:sz="4" w:space="0" w:color="auto"/>
            </w:tcBorders>
            <w:shd w:val="clear" w:color="auto" w:fill="auto"/>
          </w:tcPr>
          <w:p w14:paraId="330EAFCE" w14:textId="77777777" w:rsidR="00F152CB" w:rsidRPr="001F3AFB" w:rsidRDefault="00F152CB" w:rsidP="00BA694C">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557B3D83" w14:textId="77777777" w:rsidR="00F152CB" w:rsidRPr="001F3AFB" w:rsidRDefault="00F152CB" w:rsidP="00BA694C">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73F3B5F6" w14:textId="77777777" w:rsidR="00F152CB" w:rsidRPr="001F3AFB" w:rsidRDefault="00F152CB" w:rsidP="00BA694C">
            <w:pPr>
              <w:pStyle w:val="TAL"/>
              <w:rPr>
                <w:sz w:val="16"/>
                <w:szCs w:val="16"/>
              </w:rPr>
            </w:pPr>
            <w:r w:rsidRPr="001F3AFB">
              <w:rPr>
                <w:rFonts w:cs="Arial"/>
                <w:sz w:val="16"/>
                <w:szCs w:val="16"/>
              </w:rPr>
              <w:t>UEs supporting 5G Core and Number of UE-requested PDU session establishments after REGISTRATION</w:t>
            </w:r>
          </w:p>
        </w:tc>
      </w:tr>
      <w:tr w:rsidR="00F152CB" w:rsidRPr="001F3AFB" w14:paraId="00E91EF4" w14:textId="77777777" w:rsidTr="00BA694C">
        <w:trPr>
          <w:jc w:val="center"/>
        </w:trPr>
        <w:tc>
          <w:tcPr>
            <w:tcW w:w="990" w:type="dxa"/>
            <w:tcBorders>
              <w:bottom w:val="single" w:sz="4" w:space="0" w:color="auto"/>
            </w:tcBorders>
            <w:shd w:val="clear" w:color="auto" w:fill="auto"/>
          </w:tcPr>
          <w:p w14:paraId="60F4A7A8" w14:textId="77777777" w:rsidR="00F152CB" w:rsidRPr="001F3AFB" w:rsidRDefault="00F152CB" w:rsidP="00BA694C">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4D0B133" w14:textId="77777777" w:rsidR="00F152CB" w:rsidRPr="001F3AFB" w:rsidRDefault="00F152CB" w:rsidP="00BA694C">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752AAAD8" w14:textId="77777777" w:rsidR="00F152CB" w:rsidRPr="001F3AFB" w:rsidRDefault="00F152CB" w:rsidP="00BA694C">
            <w:pPr>
              <w:pStyle w:val="TAL"/>
              <w:rPr>
                <w:rFonts w:cs="Arial"/>
                <w:sz w:val="16"/>
                <w:szCs w:val="16"/>
              </w:rPr>
            </w:pPr>
            <w:r w:rsidRPr="001F3AFB">
              <w:rPr>
                <w:rFonts w:cs="Arial"/>
                <w:sz w:val="16"/>
                <w:szCs w:val="16"/>
              </w:rPr>
              <w:t>UE supporting 5G Core and two independent measurement gap configurations for FR1 and FR2</w:t>
            </w:r>
          </w:p>
        </w:tc>
      </w:tr>
      <w:tr w:rsidR="00F152CB" w:rsidRPr="001F3AFB" w14:paraId="1F9311E5" w14:textId="77777777" w:rsidTr="00BA694C">
        <w:trPr>
          <w:jc w:val="center"/>
        </w:trPr>
        <w:tc>
          <w:tcPr>
            <w:tcW w:w="990" w:type="dxa"/>
            <w:tcBorders>
              <w:bottom w:val="single" w:sz="4" w:space="0" w:color="auto"/>
            </w:tcBorders>
            <w:shd w:val="clear" w:color="auto" w:fill="auto"/>
          </w:tcPr>
          <w:p w14:paraId="0A551B22" w14:textId="77777777" w:rsidR="00F152CB" w:rsidRPr="001F3AFB" w:rsidRDefault="00F152CB" w:rsidP="00BA694C">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DFEAC6F" w14:textId="77777777" w:rsidR="00F152CB" w:rsidRPr="001F3AFB" w:rsidRDefault="00F152CB" w:rsidP="00BA694C">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2E2A15CC" w14:textId="77777777" w:rsidR="00F152CB" w:rsidRPr="001F3AFB" w:rsidRDefault="00F152CB" w:rsidP="00BA694C">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F152CB" w:rsidRPr="001F3AFB" w14:paraId="26EF2C71" w14:textId="77777777" w:rsidTr="00BA694C">
        <w:trPr>
          <w:jc w:val="center"/>
        </w:trPr>
        <w:tc>
          <w:tcPr>
            <w:tcW w:w="990" w:type="dxa"/>
            <w:tcBorders>
              <w:bottom w:val="single" w:sz="4" w:space="0" w:color="auto"/>
            </w:tcBorders>
            <w:shd w:val="clear" w:color="auto" w:fill="auto"/>
          </w:tcPr>
          <w:p w14:paraId="68224F69" w14:textId="77777777" w:rsidR="00F152CB" w:rsidRPr="001F3AFB" w:rsidRDefault="00F152CB" w:rsidP="00BA694C">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74D6B74" w14:textId="77777777" w:rsidR="00F152CB" w:rsidRPr="001F3AFB" w:rsidRDefault="00F152CB" w:rsidP="00BA694C">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02001BB" w14:textId="77777777" w:rsidR="00F152CB" w:rsidRPr="001F3AFB" w:rsidRDefault="00F152CB" w:rsidP="00BA694C">
            <w:pPr>
              <w:pStyle w:val="TAL"/>
              <w:rPr>
                <w:rFonts w:cs="Arial"/>
                <w:sz w:val="16"/>
                <w:szCs w:val="16"/>
              </w:rPr>
            </w:pPr>
            <w:r w:rsidRPr="001F3AFB">
              <w:rPr>
                <w:rFonts w:cs="Arial"/>
                <w:sz w:val="16"/>
                <w:szCs w:val="16"/>
              </w:rPr>
              <w:t>UEs supporting 5GS and PUSCH aggregation</w:t>
            </w:r>
          </w:p>
        </w:tc>
      </w:tr>
      <w:tr w:rsidR="00F152CB" w:rsidRPr="001F3AFB" w14:paraId="11E12FE9" w14:textId="77777777" w:rsidTr="00BA694C">
        <w:trPr>
          <w:jc w:val="center"/>
        </w:trPr>
        <w:tc>
          <w:tcPr>
            <w:tcW w:w="990" w:type="dxa"/>
            <w:tcBorders>
              <w:bottom w:val="single" w:sz="4" w:space="0" w:color="auto"/>
            </w:tcBorders>
            <w:shd w:val="clear" w:color="auto" w:fill="auto"/>
          </w:tcPr>
          <w:p w14:paraId="4088A5CB" w14:textId="77777777" w:rsidR="00F152CB" w:rsidRPr="001F3AFB" w:rsidRDefault="00F152CB" w:rsidP="00BA694C">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554D462B" w14:textId="77777777" w:rsidR="00F152CB" w:rsidRPr="001F3AFB" w:rsidRDefault="00F152CB" w:rsidP="00BA694C">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1089CF44" w14:textId="77777777" w:rsidR="00F152CB" w:rsidRPr="001F3AFB" w:rsidRDefault="00F152CB" w:rsidP="00BA694C">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52CB" w:rsidRPr="001F3AFB" w14:paraId="21815D06" w14:textId="77777777" w:rsidTr="00BA694C">
        <w:trPr>
          <w:jc w:val="center"/>
        </w:trPr>
        <w:tc>
          <w:tcPr>
            <w:tcW w:w="990" w:type="dxa"/>
            <w:tcBorders>
              <w:bottom w:val="single" w:sz="4" w:space="0" w:color="auto"/>
            </w:tcBorders>
            <w:shd w:val="clear" w:color="auto" w:fill="auto"/>
          </w:tcPr>
          <w:p w14:paraId="06F7A6B6" w14:textId="77777777" w:rsidR="00F152CB" w:rsidRPr="001F3AFB" w:rsidRDefault="00F152CB" w:rsidP="00BA694C">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5C335E8" w14:textId="77777777" w:rsidR="00F152CB" w:rsidRPr="001F3AFB" w:rsidRDefault="00F152CB" w:rsidP="00BA694C">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0CF8026A" w14:textId="77777777" w:rsidR="00F152CB" w:rsidRPr="001F3AFB" w:rsidRDefault="00F152CB" w:rsidP="00BA694C">
            <w:pPr>
              <w:pStyle w:val="TAL"/>
              <w:rPr>
                <w:rFonts w:cs="Arial"/>
                <w:sz w:val="16"/>
                <w:szCs w:val="16"/>
              </w:rPr>
            </w:pPr>
            <w:r w:rsidRPr="001F3AFB">
              <w:rPr>
                <w:rFonts w:cs="Arial"/>
                <w:sz w:val="16"/>
                <w:szCs w:val="16"/>
              </w:rPr>
              <w:t>UEs supporting 5GS and Logical Channel SR-Delay Timer</w:t>
            </w:r>
          </w:p>
        </w:tc>
      </w:tr>
      <w:tr w:rsidR="00F152CB" w:rsidRPr="001F3AFB" w14:paraId="20EA4183" w14:textId="77777777" w:rsidTr="00BA694C">
        <w:trPr>
          <w:jc w:val="center"/>
        </w:trPr>
        <w:tc>
          <w:tcPr>
            <w:tcW w:w="990" w:type="dxa"/>
            <w:tcBorders>
              <w:bottom w:val="single" w:sz="4" w:space="0" w:color="auto"/>
            </w:tcBorders>
            <w:shd w:val="clear" w:color="auto" w:fill="auto"/>
          </w:tcPr>
          <w:p w14:paraId="7ADA71B6" w14:textId="77777777" w:rsidR="00F152CB" w:rsidRPr="001F3AFB" w:rsidRDefault="00F152CB" w:rsidP="00BA694C">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29495EB6" w14:textId="77777777" w:rsidR="00F152CB" w:rsidRPr="001F3AFB" w:rsidRDefault="00F152CB" w:rsidP="00BA694C">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EC32EE0" w14:textId="77777777" w:rsidR="00F152CB" w:rsidRPr="001F3AFB" w:rsidRDefault="00F152CB" w:rsidP="00BA694C">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F152CB" w:rsidRPr="001F3AFB" w14:paraId="4C99C60B" w14:textId="77777777" w:rsidTr="00BA694C">
        <w:trPr>
          <w:jc w:val="center"/>
        </w:trPr>
        <w:tc>
          <w:tcPr>
            <w:tcW w:w="990" w:type="dxa"/>
            <w:tcBorders>
              <w:bottom w:val="single" w:sz="4" w:space="0" w:color="auto"/>
            </w:tcBorders>
            <w:shd w:val="clear" w:color="auto" w:fill="auto"/>
          </w:tcPr>
          <w:p w14:paraId="55DFF510" w14:textId="77777777" w:rsidR="00F152CB" w:rsidRPr="001F3AFB" w:rsidRDefault="00F152CB" w:rsidP="00BA694C">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0BC942AE"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430FB4D9"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intra-band contiguous CA</w:t>
            </w:r>
          </w:p>
        </w:tc>
      </w:tr>
      <w:tr w:rsidR="00F152CB" w:rsidRPr="001F3AFB" w14:paraId="7CF54CCC" w14:textId="77777777" w:rsidTr="00BA694C">
        <w:trPr>
          <w:jc w:val="center"/>
        </w:trPr>
        <w:tc>
          <w:tcPr>
            <w:tcW w:w="990" w:type="dxa"/>
            <w:tcBorders>
              <w:bottom w:val="single" w:sz="4" w:space="0" w:color="auto"/>
            </w:tcBorders>
            <w:shd w:val="clear" w:color="auto" w:fill="auto"/>
          </w:tcPr>
          <w:p w14:paraId="424F6C56" w14:textId="77777777" w:rsidR="00F152CB" w:rsidRPr="001F3AFB" w:rsidRDefault="00F152CB" w:rsidP="00BA694C">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7BFBFEFF"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0D728216"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inter-band CA</w:t>
            </w:r>
          </w:p>
        </w:tc>
      </w:tr>
      <w:tr w:rsidR="00F152CB" w:rsidRPr="001F3AFB" w14:paraId="27C08EDF" w14:textId="77777777" w:rsidTr="00BA694C">
        <w:trPr>
          <w:jc w:val="center"/>
        </w:trPr>
        <w:tc>
          <w:tcPr>
            <w:tcW w:w="990" w:type="dxa"/>
            <w:tcBorders>
              <w:bottom w:val="single" w:sz="4" w:space="0" w:color="auto"/>
            </w:tcBorders>
            <w:shd w:val="clear" w:color="auto" w:fill="auto"/>
          </w:tcPr>
          <w:p w14:paraId="699020E6" w14:textId="77777777" w:rsidR="00F152CB" w:rsidRPr="001F3AFB" w:rsidRDefault="00F152CB" w:rsidP="00BA694C">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594AFBE2" w14:textId="77777777" w:rsidR="00F152CB" w:rsidRPr="001F3AFB" w:rsidRDefault="00F152CB" w:rsidP="00BA694C">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CADEF42" w14:textId="77777777" w:rsidR="00F152CB" w:rsidRPr="001F3AFB" w:rsidRDefault="00F152CB" w:rsidP="00BA694C">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F152CB" w:rsidRPr="001F3AFB" w14:paraId="7D18C0BB" w14:textId="77777777" w:rsidTr="00BA694C">
        <w:trPr>
          <w:jc w:val="center"/>
        </w:trPr>
        <w:tc>
          <w:tcPr>
            <w:tcW w:w="990" w:type="dxa"/>
            <w:tcBorders>
              <w:bottom w:val="single" w:sz="4" w:space="0" w:color="auto"/>
            </w:tcBorders>
            <w:shd w:val="clear" w:color="auto" w:fill="auto"/>
          </w:tcPr>
          <w:p w14:paraId="2135B6F6" w14:textId="77777777" w:rsidR="00F152CB" w:rsidRPr="001F3AFB" w:rsidRDefault="00F152CB" w:rsidP="00BA694C">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24B8CCD1" w14:textId="77777777" w:rsidR="00F152CB" w:rsidRPr="001F3AFB" w:rsidRDefault="00F152CB" w:rsidP="00BA694C">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60963269" w14:textId="77777777" w:rsidR="00F152CB" w:rsidRPr="001F3AFB" w:rsidRDefault="00F152CB" w:rsidP="00BA694C">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F152CB" w:rsidRPr="001F3AFB" w14:paraId="168FD920" w14:textId="77777777" w:rsidTr="00BA694C">
        <w:trPr>
          <w:jc w:val="center"/>
        </w:trPr>
        <w:tc>
          <w:tcPr>
            <w:tcW w:w="990" w:type="dxa"/>
            <w:tcBorders>
              <w:bottom w:val="single" w:sz="4" w:space="0" w:color="auto"/>
            </w:tcBorders>
            <w:shd w:val="clear" w:color="auto" w:fill="auto"/>
          </w:tcPr>
          <w:p w14:paraId="39A6B6ED" w14:textId="77777777" w:rsidR="00F152CB" w:rsidRPr="001F3AFB" w:rsidRDefault="00F152CB" w:rsidP="00BA694C">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C478A4" w14:textId="77777777" w:rsidR="00F152CB" w:rsidRPr="001F3AFB" w:rsidRDefault="00F152CB" w:rsidP="00BA694C">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4B54FD8D" w14:textId="77777777" w:rsidR="00F152CB" w:rsidRPr="001F3AFB" w:rsidRDefault="00F152CB" w:rsidP="00BA694C">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52CB" w:rsidRPr="001F3AFB" w14:paraId="32D51BE3" w14:textId="77777777" w:rsidTr="00BA694C">
        <w:trPr>
          <w:jc w:val="center"/>
        </w:trPr>
        <w:tc>
          <w:tcPr>
            <w:tcW w:w="990" w:type="dxa"/>
            <w:tcBorders>
              <w:bottom w:val="single" w:sz="4" w:space="0" w:color="auto"/>
            </w:tcBorders>
            <w:shd w:val="clear" w:color="auto" w:fill="auto"/>
          </w:tcPr>
          <w:p w14:paraId="27895E5E" w14:textId="77777777" w:rsidR="00F152CB" w:rsidRPr="001F3AFB" w:rsidRDefault="00F152CB" w:rsidP="00BA694C">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5BF60966" w14:textId="77777777" w:rsidR="00F152CB" w:rsidRPr="001F3AFB" w:rsidRDefault="00F152CB" w:rsidP="00BA694C">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08D37250" w14:textId="77777777" w:rsidR="00F152CB" w:rsidRPr="001F3AFB" w:rsidRDefault="00F152CB" w:rsidP="00BA694C">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52CB" w:rsidRPr="001F3AFB" w14:paraId="5B8BA401" w14:textId="77777777" w:rsidTr="00BA694C">
        <w:trPr>
          <w:jc w:val="center"/>
        </w:trPr>
        <w:tc>
          <w:tcPr>
            <w:tcW w:w="990" w:type="dxa"/>
            <w:tcBorders>
              <w:bottom w:val="single" w:sz="4" w:space="0" w:color="auto"/>
            </w:tcBorders>
            <w:shd w:val="clear" w:color="auto" w:fill="auto"/>
          </w:tcPr>
          <w:p w14:paraId="349BAF7A" w14:textId="77777777" w:rsidR="00F152CB" w:rsidRPr="001F3AFB" w:rsidRDefault="00F152CB" w:rsidP="00BA694C">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53A7B742" w14:textId="77777777" w:rsidR="00F152CB" w:rsidRPr="001F3AFB" w:rsidRDefault="00F152CB" w:rsidP="00BA694C">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642E33F2" w14:textId="77777777" w:rsidR="00F152CB" w:rsidRPr="001F3AFB" w:rsidRDefault="00F152CB" w:rsidP="00BA694C">
            <w:pPr>
              <w:pStyle w:val="TAL"/>
              <w:rPr>
                <w:rFonts w:cs="Arial"/>
                <w:sz w:val="16"/>
                <w:szCs w:val="16"/>
              </w:rPr>
            </w:pPr>
            <w:r w:rsidRPr="001F3AFB">
              <w:rPr>
                <w:rFonts w:cs="Arial"/>
                <w:sz w:val="16"/>
                <w:szCs w:val="16"/>
              </w:rPr>
              <w:t>UEs supporting EN-DC and PDCP duplication over split SRB1/2</w:t>
            </w:r>
          </w:p>
        </w:tc>
      </w:tr>
      <w:tr w:rsidR="00F152CB" w:rsidRPr="001F3AFB" w14:paraId="5AF70D93" w14:textId="77777777" w:rsidTr="00BA694C">
        <w:trPr>
          <w:jc w:val="center"/>
        </w:trPr>
        <w:tc>
          <w:tcPr>
            <w:tcW w:w="990" w:type="dxa"/>
            <w:tcBorders>
              <w:bottom w:val="single" w:sz="4" w:space="0" w:color="auto"/>
            </w:tcBorders>
            <w:shd w:val="clear" w:color="auto" w:fill="auto"/>
          </w:tcPr>
          <w:p w14:paraId="171F9315" w14:textId="77777777" w:rsidR="00F152CB" w:rsidRPr="001F3AFB" w:rsidRDefault="00F152CB" w:rsidP="00BA694C">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315A4281" w14:textId="77777777" w:rsidR="00F152CB" w:rsidRPr="001F3AFB" w:rsidRDefault="00F152CB" w:rsidP="00BA694C">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EB61957" w14:textId="77777777" w:rsidR="00F152CB" w:rsidRPr="001F3AFB" w:rsidRDefault="00F152CB" w:rsidP="00BA694C">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F152CB" w:rsidRPr="001F3AFB" w14:paraId="09A49008" w14:textId="77777777" w:rsidTr="00BA694C">
        <w:trPr>
          <w:jc w:val="center"/>
        </w:trPr>
        <w:tc>
          <w:tcPr>
            <w:tcW w:w="990" w:type="dxa"/>
            <w:tcBorders>
              <w:bottom w:val="single" w:sz="4" w:space="0" w:color="auto"/>
            </w:tcBorders>
            <w:shd w:val="clear" w:color="auto" w:fill="auto"/>
          </w:tcPr>
          <w:p w14:paraId="52D09AB1" w14:textId="77777777" w:rsidR="00F152CB" w:rsidRPr="001F3AFB" w:rsidRDefault="00F152CB" w:rsidP="00BA694C">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27CB4D6C" w14:textId="77777777" w:rsidR="00F152CB" w:rsidRPr="001F3AFB" w:rsidRDefault="00F152CB" w:rsidP="00BA694C">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3D65E8E6" w14:textId="77777777" w:rsidR="00F152CB" w:rsidRPr="001F3AFB" w:rsidRDefault="00F152CB" w:rsidP="00BA694C">
            <w:pPr>
              <w:pStyle w:val="TAL"/>
              <w:rPr>
                <w:rFonts w:cs="Arial"/>
                <w:sz w:val="16"/>
                <w:szCs w:val="16"/>
              </w:rPr>
            </w:pPr>
            <w:r w:rsidRPr="001F3AFB">
              <w:rPr>
                <w:rFonts w:cs="Arial"/>
                <w:sz w:val="16"/>
                <w:szCs w:val="16"/>
              </w:rPr>
              <w:t>UEs supporting 5G Core and UE requested PDU session modification procedure</w:t>
            </w:r>
          </w:p>
        </w:tc>
      </w:tr>
      <w:tr w:rsidR="00F152CB" w:rsidRPr="001F3AFB" w14:paraId="54040408" w14:textId="77777777" w:rsidTr="00BA694C">
        <w:trPr>
          <w:jc w:val="center"/>
        </w:trPr>
        <w:tc>
          <w:tcPr>
            <w:tcW w:w="990" w:type="dxa"/>
            <w:tcBorders>
              <w:bottom w:val="single" w:sz="4" w:space="0" w:color="auto"/>
            </w:tcBorders>
            <w:shd w:val="clear" w:color="auto" w:fill="auto"/>
          </w:tcPr>
          <w:p w14:paraId="09363988" w14:textId="77777777" w:rsidR="00F152CB" w:rsidRPr="001F3AFB" w:rsidRDefault="00F152CB" w:rsidP="00BA694C">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0049D9D9" w14:textId="77777777" w:rsidR="00F152CB" w:rsidRPr="001F3AFB" w:rsidRDefault="00F152CB" w:rsidP="00BA694C">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2C36F93B" w14:textId="77777777" w:rsidR="00F152CB" w:rsidRPr="001F3AFB" w:rsidRDefault="00F152CB" w:rsidP="00BA694C">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02F9673A" w14:textId="77777777" w:rsidTr="00BA694C">
        <w:trPr>
          <w:jc w:val="center"/>
        </w:trPr>
        <w:tc>
          <w:tcPr>
            <w:tcW w:w="990" w:type="dxa"/>
            <w:tcBorders>
              <w:bottom w:val="single" w:sz="4" w:space="0" w:color="auto"/>
            </w:tcBorders>
            <w:shd w:val="clear" w:color="auto" w:fill="auto"/>
          </w:tcPr>
          <w:p w14:paraId="391B8697" w14:textId="77777777" w:rsidR="00F152CB" w:rsidRPr="001F3AFB" w:rsidRDefault="00F152CB" w:rsidP="00BA694C">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00726F8" w14:textId="77777777" w:rsidR="00F152CB" w:rsidRPr="001F3AFB" w:rsidRDefault="00F152CB" w:rsidP="00BA694C">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D6EE94F" w14:textId="77777777" w:rsidR="00F152CB" w:rsidRPr="001F3AFB" w:rsidRDefault="00F152CB" w:rsidP="00BA694C">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52CB" w:rsidRPr="001F3AFB" w14:paraId="6546ADD1" w14:textId="77777777" w:rsidTr="00BA694C">
        <w:trPr>
          <w:jc w:val="center"/>
        </w:trPr>
        <w:tc>
          <w:tcPr>
            <w:tcW w:w="990" w:type="dxa"/>
            <w:tcBorders>
              <w:bottom w:val="single" w:sz="4" w:space="0" w:color="auto"/>
            </w:tcBorders>
            <w:shd w:val="clear" w:color="auto" w:fill="auto"/>
          </w:tcPr>
          <w:p w14:paraId="34F9C249" w14:textId="77777777" w:rsidR="00F152CB" w:rsidRPr="001F3AFB" w:rsidRDefault="00F152CB" w:rsidP="00BA694C">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6C9F366C" w14:textId="77777777" w:rsidR="00F152CB" w:rsidRPr="001F3AFB" w:rsidRDefault="00F152CB" w:rsidP="00BA694C">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32F7BE27" w14:textId="77777777" w:rsidR="00F152CB" w:rsidRPr="001F3AFB" w:rsidRDefault="00F152CB" w:rsidP="00BA694C">
            <w:pPr>
              <w:pStyle w:val="TAL"/>
              <w:rPr>
                <w:rFonts w:cs="Arial"/>
                <w:sz w:val="16"/>
                <w:szCs w:val="16"/>
              </w:rPr>
            </w:pPr>
            <w:r w:rsidRPr="001F3AFB">
              <w:rPr>
                <w:rFonts w:cs="Arial"/>
                <w:sz w:val="16"/>
                <w:szCs w:val="16"/>
              </w:rPr>
              <w:t>UEs supporting 5GS and DCI and timer based active BWP switching delay type1 or type2</w:t>
            </w:r>
          </w:p>
        </w:tc>
      </w:tr>
      <w:tr w:rsidR="00F152CB" w:rsidRPr="001F3AFB" w14:paraId="6EE6EC25" w14:textId="77777777" w:rsidTr="00BA694C">
        <w:trPr>
          <w:jc w:val="center"/>
        </w:trPr>
        <w:tc>
          <w:tcPr>
            <w:tcW w:w="990" w:type="dxa"/>
            <w:tcBorders>
              <w:bottom w:val="single" w:sz="4" w:space="0" w:color="auto"/>
            </w:tcBorders>
            <w:shd w:val="clear" w:color="auto" w:fill="auto"/>
          </w:tcPr>
          <w:p w14:paraId="638707FC" w14:textId="77777777" w:rsidR="00F152CB" w:rsidRPr="001F3AFB" w:rsidRDefault="00F152CB" w:rsidP="00BA694C">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E4A3F50"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116BC811" w14:textId="77777777" w:rsidR="00F152CB" w:rsidRPr="001F3AFB" w:rsidRDefault="00F152CB" w:rsidP="00BA694C">
            <w:pPr>
              <w:pStyle w:val="TAL"/>
              <w:rPr>
                <w:rFonts w:cs="Arial"/>
                <w:sz w:val="16"/>
                <w:szCs w:val="16"/>
              </w:rPr>
            </w:pPr>
            <w:r w:rsidRPr="001F3AFB">
              <w:rPr>
                <w:rFonts w:cs="Arial"/>
                <w:sz w:val="16"/>
                <w:szCs w:val="16"/>
              </w:rPr>
              <w:t>UEs supporting EN-DC and Intra-Band Contiguous CA</w:t>
            </w:r>
          </w:p>
        </w:tc>
      </w:tr>
      <w:tr w:rsidR="00F152CB" w:rsidRPr="001F3AFB" w14:paraId="6CAAECF5" w14:textId="77777777" w:rsidTr="00BA694C">
        <w:trPr>
          <w:jc w:val="center"/>
        </w:trPr>
        <w:tc>
          <w:tcPr>
            <w:tcW w:w="990" w:type="dxa"/>
            <w:tcBorders>
              <w:bottom w:val="single" w:sz="4" w:space="0" w:color="auto"/>
            </w:tcBorders>
            <w:shd w:val="clear" w:color="auto" w:fill="auto"/>
          </w:tcPr>
          <w:p w14:paraId="2BFE3B95" w14:textId="77777777" w:rsidR="00F152CB" w:rsidRPr="001F3AFB" w:rsidRDefault="00F152CB" w:rsidP="00BA694C">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53408B95"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6E37C5C4" w14:textId="77777777" w:rsidR="00F152CB" w:rsidRPr="001F3AFB" w:rsidRDefault="00F152CB" w:rsidP="00BA694C">
            <w:pPr>
              <w:pStyle w:val="TAL"/>
              <w:rPr>
                <w:rFonts w:cs="Arial"/>
                <w:sz w:val="16"/>
                <w:szCs w:val="16"/>
              </w:rPr>
            </w:pPr>
            <w:r w:rsidRPr="001F3AFB">
              <w:rPr>
                <w:rFonts w:cs="Arial"/>
                <w:sz w:val="16"/>
                <w:szCs w:val="16"/>
              </w:rPr>
              <w:t>UEs supporting EN-DC and Intra-Band Non-Contiguous CA</w:t>
            </w:r>
          </w:p>
        </w:tc>
      </w:tr>
      <w:tr w:rsidR="00F152CB" w:rsidRPr="001F3AFB" w14:paraId="604B52AB" w14:textId="77777777" w:rsidTr="00BA694C">
        <w:trPr>
          <w:jc w:val="center"/>
        </w:trPr>
        <w:tc>
          <w:tcPr>
            <w:tcW w:w="990" w:type="dxa"/>
            <w:tcBorders>
              <w:bottom w:val="single" w:sz="4" w:space="0" w:color="auto"/>
            </w:tcBorders>
            <w:shd w:val="clear" w:color="auto" w:fill="auto"/>
          </w:tcPr>
          <w:p w14:paraId="74515D79" w14:textId="77777777" w:rsidR="00F152CB" w:rsidRPr="001F3AFB" w:rsidRDefault="00F152CB" w:rsidP="00BA694C">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707BEF81" w14:textId="77777777" w:rsidR="00F152CB" w:rsidRPr="001F3AFB" w:rsidRDefault="00F152CB" w:rsidP="00BA694C">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5DA00E24" w14:textId="77777777" w:rsidR="00F152CB" w:rsidRPr="001F3AFB" w:rsidRDefault="00F152CB" w:rsidP="00BA694C">
            <w:pPr>
              <w:pStyle w:val="TAL"/>
              <w:rPr>
                <w:rFonts w:cs="Arial"/>
                <w:sz w:val="16"/>
                <w:szCs w:val="16"/>
              </w:rPr>
            </w:pPr>
            <w:r w:rsidRPr="001F3AFB">
              <w:rPr>
                <w:rFonts w:cs="Arial"/>
                <w:sz w:val="16"/>
                <w:szCs w:val="16"/>
              </w:rPr>
              <w:t>UEs supporting EN-DC and Inter-Band CA</w:t>
            </w:r>
          </w:p>
        </w:tc>
      </w:tr>
      <w:tr w:rsidR="00F152CB" w:rsidRPr="001F3AFB" w14:paraId="6105F27B" w14:textId="77777777" w:rsidTr="00BA694C">
        <w:trPr>
          <w:jc w:val="center"/>
        </w:trPr>
        <w:tc>
          <w:tcPr>
            <w:tcW w:w="990" w:type="dxa"/>
            <w:tcBorders>
              <w:bottom w:val="single" w:sz="4" w:space="0" w:color="auto"/>
            </w:tcBorders>
            <w:shd w:val="clear" w:color="auto" w:fill="auto"/>
          </w:tcPr>
          <w:p w14:paraId="44AF50EC" w14:textId="77777777" w:rsidR="00F152CB" w:rsidRPr="001F3AFB" w:rsidRDefault="00F152CB" w:rsidP="00BA694C">
            <w:pPr>
              <w:pStyle w:val="TAL"/>
              <w:rPr>
                <w:rFonts w:cs="Arial"/>
                <w:sz w:val="16"/>
                <w:szCs w:val="16"/>
                <w:lang w:eastAsia="ja-JP"/>
              </w:rPr>
            </w:pPr>
            <w:r w:rsidRPr="001F3AFB">
              <w:rPr>
                <w:rFonts w:cs="Arial"/>
                <w:sz w:val="16"/>
                <w:szCs w:val="16"/>
                <w:lang w:eastAsia="ja-JP"/>
              </w:rPr>
              <w:lastRenderedPageBreak/>
              <w:t>C70</w:t>
            </w:r>
          </w:p>
        </w:tc>
        <w:tc>
          <w:tcPr>
            <w:tcW w:w="4414" w:type="dxa"/>
            <w:tcBorders>
              <w:bottom w:val="single" w:sz="4" w:space="0" w:color="auto"/>
            </w:tcBorders>
            <w:shd w:val="clear" w:color="auto" w:fill="auto"/>
          </w:tcPr>
          <w:p w14:paraId="14C04FAB"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30BD161C" w14:textId="77777777" w:rsidR="00F152CB" w:rsidRPr="001F3AFB" w:rsidRDefault="00F152CB" w:rsidP="00BA694C">
            <w:pPr>
              <w:pStyle w:val="TAL"/>
              <w:rPr>
                <w:rFonts w:cs="Arial"/>
                <w:sz w:val="16"/>
                <w:szCs w:val="16"/>
              </w:rPr>
            </w:pPr>
            <w:r w:rsidRPr="001F3AFB">
              <w:rPr>
                <w:rFonts w:cs="Arial"/>
                <w:sz w:val="16"/>
                <w:szCs w:val="16"/>
              </w:rPr>
              <w:t>UEs supporting 5GS and Long DRX Cycle and Short DRX Cycle</w:t>
            </w:r>
          </w:p>
        </w:tc>
      </w:tr>
      <w:tr w:rsidR="00F152CB" w:rsidRPr="001F3AFB" w14:paraId="2CE18649" w14:textId="77777777" w:rsidTr="00BA694C">
        <w:trPr>
          <w:jc w:val="center"/>
        </w:trPr>
        <w:tc>
          <w:tcPr>
            <w:tcW w:w="990" w:type="dxa"/>
            <w:tcBorders>
              <w:bottom w:val="single" w:sz="4" w:space="0" w:color="auto"/>
            </w:tcBorders>
            <w:shd w:val="clear" w:color="auto" w:fill="auto"/>
          </w:tcPr>
          <w:p w14:paraId="3C344F5F"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3DD5BE90"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4BFC65FD" w14:textId="77777777" w:rsidR="00F152CB" w:rsidRPr="001F3AFB" w:rsidRDefault="00F152CB" w:rsidP="00BA694C">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F152CB" w:rsidRPr="001F3AFB" w14:paraId="0162BBCC" w14:textId="77777777" w:rsidTr="00BA694C">
        <w:trPr>
          <w:jc w:val="center"/>
        </w:trPr>
        <w:tc>
          <w:tcPr>
            <w:tcW w:w="990" w:type="dxa"/>
            <w:tcBorders>
              <w:bottom w:val="single" w:sz="4" w:space="0" w:color="auto"/>
            </w:tcBorders>
            <w:shd w:val="clear" w:color="auto" w:fill="auto"/>
          </w:tcPr>
          <w:p w14:paraId="62E95D28"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2DA7C20A"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17CBD2CD" w14:textId="77777777" w:rsidR="00F152CB" w:rsidRPr="001F3AFB" w:rsidRDefault="00F152CB" w:rsidP="00BA694C">
            <w:pPr>
              <w:pStyle w:val="TAL"/>
              <w:rPr>
                <w:rFonts w:cs="Arial"/>
                <w:sz w:val="16"/>
                <w:szCs w:val="16"/>
              </w:rPr>
            </w:pPr>
            <w:r w:rsidRPr="001F3AFB">
              <w:rPr>
                <w:rFonts w:cs="Arial"/>
                <w:sz w:val="16"/>
                <w:szCs w:val="16"/>
              </w:rPr>
              <w:t>UEs supporting 5G Core and intra-band contiguous CA and CA-based PDCP duplication over MCG or SCG DRB</w:t>
            </w:r>
          </w:p>
        </w:tc>
      </w:tr>
      <w:tr w:rsidR="00F152CB" w:rsidRPr="001F3AFB" w14:paraId="7FB90A13" w14:textId="77777777" w:rsidTr="00BA694C">
        <w:trPr>
          <w:jc w:val="center"/>
        </w:trPr>
        <w:tc>
          <w:tcPr>
            <w:tcW w:w="990" w:type="dxa"/>
            <w:tcBorders>
              <w:bottom w:val="single" w:sz="4" w:space="0" w:color="auto"/>
            </w:tcBorders>
            <w:shd w:val="clear" w:color="auto" w:fill="auto"/>
          </w:tcPr>
          <w:p w14:paraId="43CB32DD"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656B1323"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57CA1CA0" w14:textId="77777777" w:rsidR="00F152CB" w:rsidRPr="001F3AFB" w:rsidRDefault="00F152CB" w:rsidP="00BA694C">
            <w:pPr>
              <w:pStyle w:val="TAL"/>
              <w:rPr>
                <w:rFonts w:cs="Arial"/>
                <w:sz w:val="16"/>
                <w:szCs w:val="16"/>
              </w:rPr>
            </w:pPr>
            <w:r w:rsidRPr="001F3AFB">
              <w:rPr>
                <w:rFonts w:cs="Arial"/>
                <w:sz w:val="16"/>
                <w:szCs w:val="16"/>
              </w:rPr>
              <w:t>UEs supporting 5G Core and inter-band contiguous CA and CA-based PDCP duplication over MCG or SCG DRB</w:t>
            </w:r>
          </w:p>
        </w:tc>
      </w:tr>
      <w:tr w:rsidR="00F152CB" w:rsidRPr="001F3AFB" w14:paraId="64D484ED" w14:textId="77777777" w:rsidTr="00BA694C">
        <w:trPr>
          <w:jc w:val="center"/>
        </w:trPr>
        <w:tc>
          <w:tcPr>
            <w:tcW w:w="990" w:type="dxa"/>
            <w:tcBorders>
              <w:bottom w:val="single" w:sz="4" w:space="0" w:color="auto"/>
            </w:tcBorders>
            <w:shd w:val="clear" w:color="auto" w:fill="auto"/>
          </w:tcPr>
          <w:p w14:paraId="78C486F1"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679B820"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26995EBF" w14:textId="77777777" w:rsidR="00F152CB" w:rsidRPr="001F3AFB" w:rsidRDefault="00F152CB" w:rsidP="00BA694C">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F152CB" w:rsidRPr="001F3AFB" w14:paraId="5BB35888" w14:textId="77777777" w:rsidTr="00BA694C">
        <w:trPr>
          <w:jc w:val="center"/>
        </w:trPr>
        <w:tc>
          <w:tcPr>
            <w:tcW w:w="990" w:type="dxa"/>
            <w:tcBorders>
              <w:bottom w:val="single" w:sz="4" w:space="0" w:color="auto"/>
            </w:tcBorders>
            <w:shd w:val="clear" w:color="auto" w:fill="auto"/>
          </w:tcPr>
          <w:p w14:paraId="47FC5323"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360E33CB"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59E5B090" w14:textId="77777777" w:rsidR="00F152CB" w:rsidRPr="001F3AFB" w:rsidRDefault="00F152CB" w:rsidP="00BA694C">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F152CB" w:rsidRPr="001F3AFB" w14:paraId="37E6C4F0" w14:textId="77777777" w:rsidTr="00BA694C">
        <w:trPr>
          <w:jc w:val="center"/>
        </w:trPr>
        <w:tc>
          <w:tcPr>
            <w:tcW w:w="990" w:type="dxa"/>
            <w:tcBorders>
              <w:bottom w:val="single" w:sz="4" w:space="0" w:color="auto"/>
            </w:tcBorders>
            <w:shd w:val="clear" w:color="auto" w:fill="auto"/>
          </w:tcPr>
          <w:p w14:paraId="0A58398B"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75A43EB1"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39060B28" w14:textId="77777777" w:rsidR="00F152CB" w:rsidRPr="001F3AFB" w:rsidRDefault="00F152CB" w:rsidP="00BA694C">
            <w:pPr>
              <w:pStyle w:val="TAL"/>
              <w:rPr>
                <w:rFonts w:cs="Arial"/>
                <w:sz w:val="16"/>
                <w:szCs w:val="16"/>
              </w:rPr>
            </w:pPr>
            <w:r w:rsidRPr="001F3AFB">
              <w:rPr>
                <w:rFonts w:cs="Arial"/>
                <w:sz w:val="16"/>
                <w:szCs w:val="16"/>
              </w:rPr>
              <w:t>UEs supporting EN-DC and SRB3 and inter-band CA and CA-based PDCP duplication over MCG or SCG DRB</w:t>
            </w:r>
          </w:p>
        </w:tc>
      </w:tr>
      <w:tr w:rsidR="00F152CB" w:rsidRPr="001F3AFB" w14:paraId="4942677C" w14:textId="77777777" w:rsidTr="00BA694C">
        <w:trPr>
          <w:jc w:val="center"/>
        </w:trPr>
        <w:tc>
          <w:tcPr>
            <w:tcW w:w="990" w:type="dxa"/>
            <w:tcBorders>
              <w:bottom w:val="single" w:sz="4" w:space="0" w:color="auto"/>
            </w:tcBorders>
            <w:shd w:val="clear" w:color="auto" w:fill="auto"/>
          </w:tcPr>
          <w:p w14:paraId="2B1E0900" w14:textId="77777777" w:rsidR="00F152CB" w:rsidRPr="001F3AFB" w:rsidRDefault="00F152CB" w:rsidP="00BA694C">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3A4C085C" w14:textId="77777777" w:rsidR="00F152CB" w:rsidRPr="001F3AFB" w:rsidRDefault="00F152CB" w:rsidP="00BA694C">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11E99694" w14:textId="77777777" w:rsidR="00F152CB" w:rsidRPr="001F3AFB" w:rsidRDefault="00F152CB" w:rsidP="00BA694C">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F152CB" w:rsidRPr="001F3AFB" w14:paraId="53B28CE8" w14:textId="77777777" w:rsidTr="00BA694C">
        <w:trPr>
          <w:jc w:val="center"/>
        </w:trPr>
        <w:tc>
          <w:tcPr>
            <w:tcW w:w="990" w:type="dxa"/>
            <w:tcBorders>
              <w:bottom w:val="single" w:sz="4" w:space="0" w:color="auto"/>
            </w:tcBorders>
            <w:shd w:val="clear" w:color="auto" w:fill="auto"/>
          </w:tcPr>
          <w:p w14:paraId="1388D0F9" w14:textId="77777777" w:rsidR="00F152CB" w:rsidRPr="001F3AFB" w:rsidRDefault="00F152CB" w:rsidP="00BA694C">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02C59A88" w14:textId="77777777" w:rsidR="00F152CB" w:rsidRPr="001F3AFB" w:rsidRDefault="00F152CB" w:rsidP="00BA694C">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71C5FE1D" w14:textId="77777777" w:rsidR="00F152CB" w:rsidRPr="001F3AFB" w:rsidRDefault="00F152CB" w:rsidP="00BA694C">
            <w:pPr>
              <w:pStyle w:val="TAL"/>
              <w:rPr>
                <w:rFonts w:cs="Arial"/>
                <w:sz w:val="16"/>
                <w:szCs w:val="16"/>
              </w:rPr>
            </w:pPr>
            <w:r w:rsidRPr="001F3AFB">
              <w:rPr>
                <w:rFonts w:cs="Arial"/>
                <w:sz w:val="16"/>
                <w:szCs w:val="16"/>
              </w:rPr>
              <w:t>UEs supporting 5G Core and Initiating session and MTSI speech and SMS over IP</w:t>
            </w:r>
          </w:p>
        </w:tc>
      </w:tr>
      <w:tr w:rsidR="00F152CB" w:rsidRPr="001F3AFB" w14:paraId="0C21E66E" w14:textId="77777777" w:rsidTr="00BA694C">
        <w:trPr>
          <w:jc w:val="center"/>
        </w:trPr>
        <w:tc>
          <w:tcPr>
            <w:tcW w:w="990" w:type="dxa"/>
            <w:tcBorders>
              <w:bottom w:val="single" w:sz="4" w:space="0" w:color="auto"/>
            </w:tcBorders>
            <w:shd w:val="clear" w:color="auto" w:fill="auto"/>
          </w:tcPr>
          <w:p w14:paraId="03D4801E" w14:textId="77777777" w:rsidR="00F152CB" w:rsidRPr="001F3AFB" w:rsidRDefault="00F152CB" w:rsidP="00BA694C">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A43BE97" w14:textId="77777777" w:rsidR="00F152CB" w:rsidRPr="001F3AFB" w:rsidRDefault="00F152CB" w:rsidP="00BA694C">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63F36977" w14:textId="77777777" w:rsidR="00F152CB" w:rsidRPr="001F3AFB" w:rsidRDefault="00F152CB" w:rsidP="00BA694C">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F152CB" w:rsidRPr="001F3AFB" w14:paraId="3773CCDF" w14:textId="77777777" w:rsidTr="00BA694C">
        <w:trPr>
          <w:jc w:val="center"/>
        </w:trPr>
        <w:tc>
          <w:tcPr>
            <w:tcW w:w="990" w:type="dxa"/>
            <w:tcBorders>
              <w:bottom w:val="single" w:sz="4" w:space="0" w:color="auto"/>
            </w:tcBorders>
            <w:shd w:val="clear" w:color="auto" w:fill="auto"/>
          </w:tcPr>
          <w:p w14:paraId="0B91C888" w14:textId="77777777" w:rsidR="00F152CB" w:rsidRPr="001F3AFB" w:rsidRDefault="00F152CB" w:rsidP="00BA694C">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72C6B037" w14:textId="77777777" w:rsidR="00F152CB" w:rsidRPr="001F3AFB" w:rsidRDefault="00F152CB" w:rsidP="00BA694C">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4B6331A1" w14:textId="77777777" w:rsidR="00F152CB" w:rsidRPr="001F3AFB" w:rsidRDefault="00F152CB" w:rsidP="00BA694C">
            <w:pPr>
              <w:pStyle w:val="TAL"/>
              <w:rPr>
                <w:rFonts w:cs="Arial"/>
                <w:sz w:val="16"/>
                <w:szCs w:val="16"/>
              </w:rPr>
            </w:pPr>
            <w:r w:rsidRPr="001F3AFB">
              <w:rPr>
                <w:rFonts w:cs="Arial"/>
                <w:sz w:val="16"/>
                <w:szCs w:val="16"/>
              </w:rPr>
              <w:t>UEs supporting NR-DC</w:t>
            </w:r>
          </w:p>
        </w:tc>
      </w:tr>
      <w:tr w:rsidR="00F152CB" w:rsidRPr="001F3AFB" w14:paraId="5A0DF773" w14:textId="77777777" w:rsidTr="00BA694C">
        <w:trPr>
          <w:jc w:val="center"/>
        </w:trPr>
        <w:tc>
          <w:tcPr>
            <w:tcW w:w="990" w:type="dxa"/>
            <w:tcBorders>
              <w:bottom w:val="single" w:sz="4" w:space="0" w:color="auto"/>
            </w:tcBorders>
            <w:shd w:val="clear" w:color="auto" w:fill="auto"/>
          </w:tcPr>
          <w:p w14:paraId="7087699D" w14:textId="77777777" w:rsidR="00F152CB" w:rsidRPr="001F3AFB" w:rsidRDefault="00F152CB" w:rsidP="00BA694C">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15EBADBD" w14:textId="77777777" w:rsidR="00F152CB" w:rsidRPr="001F3AFB" w:rsidRDefault="00F152CB" w:rsidP="00BA694C">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D74EF53" w14:textId="77777777" w:rsidR="00F152CB" w:rsidRPr="001F3AFB" w:rsidRDefault="00F152CB" w:rsidP="00BA694C">
            <w:pPr>
              <w:pStyle w:val="TAL"/>
              <w:rPr>
                <w:rFonts w:cs="Arial"/>
                <w:sz w:val="16"/>
                <w:szCs w:val="16"/>
              </w:rPr>
            </w:pPr>
            <w:r w:rsidRPr="001F3AFB">
              <w:rPr>
                <w:rFonts w:cs="Arial"/>
                <w:sz w:val="16"/>
                <w:szCs w:val="16"/>
              </w:rPr>
              <w:t>UEs supporting 5GS and intra-band contiguous CA and UL NR CA with 2 carriers</w:t>
            </w:r>
          </w:p>
        </w:tc>
      </w:tr>
      <w:tr w:rsidR="00F152CB" w:rsidRPr="001F3AFB" w14:paraId="497EB033" w14:textId="77777777" w:rsidTr="00BA694C">
        <w:trPr>
          <w:jc w:val="center"/>
        </w:trPr>
        <w:tc>
          <w:tcPr>
            <w:tcW w:w="990" w:type="dxa"/>
            <w:tcBorders>
              <w:bottom w:val="single" w:sz="4" w:space="0" w:color="auto"/>
            </w:tcBorders>
            <w:shd w:val="clear" w:color="auto" w:fill="auto"/>
          </w:tcPr>
          <w:p w14:paraId="64DAEEBC" w14:textId="77777777" w:rsidR="00F152CB" w:rsidRPr="001F3AFB" w:rsidRDefault="00F152CB" w:rsidP="00BA694C">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3E059B15" w14:textId="77777777" w:rsidR="00F152CB" w:rsidRPr="001F3AFB" w:rsidRDefault="00F152CB" w:rsidP="00BA694C">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781B46F9" w14:textId="77777777" w:rsidR="00F152CB" w:rsidRPr="001F3AFB" w:rsidRDefault="00F152CB" w:rsidP="00BA694C">
            <w:pPr>
              <w:pStyle w:val="TAL"/>
              <w:rPr>
                <w:rFonts w:cs="Arial"/>
                <w:sz w:val="16"/>
                <w:szCs w:val="16"/>
              </w:rPr>
            </w:pPr>
            <w:r w:rsidRPr="001F3AFB">
              <w:rPr>
                <w:rFonts w:cs="Arial"/>
                <w:sz w:val="16"/>
                <w:szCs w:val="16"/>
              </w:rPr>
              <w:t>UEs supporting 5GS and inter-band CA and UL NR CA with 2 carriers</w:t>
            </w:r>
          </w:p>
        </w:tc>
      </w:tr>
      <w:tr w:rsidR="00F152CB" w:rsidRPr="001F3AFB" w14:paraId="287A37DD" w14:textId="77777777" w:rsidTr="00BA694C">
        <w:trPr>
          <w:jc w:val="center"/>
        </w:trPr>
        <w:tc>
          <w:tcPr>
            <w:tcW w:w="990" w:type="dxa"/>
            <w:tcBorders>
              <w:bottom w:val="single" w:sz="4" w:space="0" w:color="auto"/>
            </w:tcBorders>
            <w:shd w:val="clear" w:color="auto" w:fill="auto"/>
          </w:tcPr>
          <w:p w14:paraId="1C3A642E" w14:textId="77777777" w:rsidR="00F152CB" w:rsidRPr="001F3AFB" w:rsidRDefault="00F152CB" w:rsidP="00BA694C">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0721EF6A" w14:textId="77777777" w:rsidR="00F152CB" w:rsidRPr="001F3AFB" w:rsidRDefault="00F152CB" w:rsidP="00BA694C">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BEA598D" w14:textId="77777777" w:rsidR="00F152CB" w:rsidRPr="001F3AFB" w:rsidRDefault="00F152CB" w:rsidP="00BA694C">
            <w:pPr>
              <w:pStyle w:val="TAL"/>
              <w:rPr>
                <w:rFonts w:cs="Arial"/>
                <w:sz w:val="16"/>
                <w:szCs w:val="16"/>
              </w:rPr>
            </w:pPr>
            <w:r w:rsidRPr="001F3AFB">
              <w:rPr>
                <w:rFonts w:cs="Arial"/>
                <w:sz w:val="16"/>
                <w:szCs w:val="16"/>
              </w:rPr>
              <w:t>UEs supporting 5GS and intra-band non-contiguous CA and UL NR CA with 2 carriers</w:t>
            </w:r>
          </w:p>
        </w:tc>
      </w:tr>
      <w:tr w:rsidR="00F152CB" w:rsidRPr="001F3AFB" w14:paraId="0F7C1F52" w14:textId="77777777" w:rsidTr="00BA694C">
        <w:trPr>
          <w:jc w:val="center"/>
        </w:trPr>
        <w:tc>
          <w:tcPr>
            <w:tcW w:w="990" w:type="dxa"/>
            <w:tcBorders>
              <w:bottom w:val="single" w:sz="4" w:space="0" w:color="auto"/>
            </w:tcBorders>
            <w:shd w:val="clear" w:color="auto" w:fill="auto"/>
          </w:tcPr>
          <w:p w14:paraId="73BDD141" w14:textId="77777777" w:rsidR="00F152CB" w:rsidRPr="001F3AFB" w:rsidRDefault="00F152CB" w:rsidP="00BA694C">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54119EC0" w14:textId="77777777" w:rsidR="00F152CB" w:rsidRPr="001F3AFB" w:rsidRDefault="00F152CB" w:rsidP="00BA694C">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3041A92" w14:textId="77777777" w:rsidR="00F152CB" w:rsidRPr="001F3AFB" w:rsidRDefault="00F152CB" w:rsidP="00BA694C">
            <w:pPr>
              <w:pStyle w:val="TAL"/>
              <w:rPr>
                <w:rFonts w:cs="Arial"/>
                <w:sz w:val="16"/>
                <w:szCs w:val="16"/>
              </w:rPr>
            </w:pPr>
            <w:r w:rsidRPr="001F3AFB">
              <w:rPr>
                <w:rFonts w:cs="Arial"/>
                <w:sz w:val="16"/>
                <w:szCs w:val="16"/>
              </w:rPr>
              <w:t>UEs supporting 5G Core and ZUC algorithm</w:t>
            </w:r>
          </w:p>
        </w:tc>
      </w:tr>
      <w:tr w:rsidR="00F152CB" w:rsidRPr="001F3AFB" w14:paraId="2FAB339A" w14:textId="77777777" w:rsidTr="00BA694C">
        <w:trPr>
          <w:jc w:val="center"/>
        </w:trPr>
        <w:tc>
          <w:tcPr>
            <w:tcW w:w="990" w:type="dxa"/>
            <w:tcBorders>
              <w:bottom w:val="single" w:sz="4" w:space="0" w:color="auto"/>
            </w:tcBorders>
            <w:shd w:val="clear" w:color="auto" w:fill="auto"/>
          </w:tcPr>
          <w:p w14:paraId="27CA3CD2" w14:textId="77777777" w:rsidR="00F152CB" w:rsidRPr="001F3AFB" w:rsidRDefault="00F152CB" w:rsidP="00BA694C">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148C0854" w14:textId="77777777" w:rsidR="00F152CB" w:rsidRPr="001F3AFB" w:rsidRDefault="00F152CB" w:rsidP="00BA694C">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5B282F4B" w14:textId="77777777" w:rsidR="00F152CB" w:rsidRPr="001F3AFB" w:rsidRDefault="00F152CB" w:rsidP="00BA694C">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F152CB" w:rsidRPr="001F3AFB" w14:paraId="108B5C86" w14:textId="77777777" w:rsidTr="00BA694C">
        <w:trPr>
          <w:jc w:val="center"/>
        </w:trPr>
        <w:tc>
          <w:tcPr>
            <w:tcW w:w="990" w:type="dxa"/>
            <w:tcBorders>
              <w:bottom w:val="single" w:sz="4" w:space="0" w:color="auto"/>
            </w:tcBorders>
            <w:shd w:val="clear" w:color="auto" w:fill="auto"/>
          </w:tcPr>
          <w:p w14:paraId="55E76F3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2AA35E4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86407C8"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w:t>
            </w:r>
          </w:p>
        </w:tc>
      </w:tr>
      <w:tr w:rsidR="00F152CB" w:rsidRPr="001F3AFB" w14:paraId="35EECC96" w14:textId="77777777" w:rsidTr="00BA694C">
        <w:trPr>
          <w:jc w:val="center"/>
        </w:trPr>
        <w:tc>
          <w:tcPr>
            <w:tcW w:w="990" w:type="dxa"/>
            <w:tcBorders>
              <w:bottom w:val="single" w:sz="4" w:space="0" w:color="auto"/>
            </w:tcBorders>
            <w:shd w:val="clear" w:color="auto" w:fill="auto"/>
          </w:tcPr>
          <w:p w14:paraId="4D69447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A75580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2BE3471"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F152CB" w:rsidRPr="001F3AFB" w14:paraId="12030DED" w14:textId="77777777" w:rsidTr="00BA694C">
        <w:trPr>
          <w:jc w:val="center"/>
        </w:trPr>
        <w:tc>
          <w:tcPr>
            <w:tcW w:w="990" w:type="dxa"/>
            <w:tcBorders>
              <w:bottom w:val="single" w:sz="4" w:space="0" w:color="auto"/>
            </w:tcBorders>
            <w:shd w:val="clear" w:color="auto" w:fill="auto"/>
          </w:tcPr>
          <w:p w14:paraId="252B61CC"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0C5397A5"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DED41D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F152CB" w:rsidRPr="001F3AFB" w14:paraId="3A6234B4" w14:textId="77777777" w:rsidTr="00BA694C">
        <w:trPr>
          <w:jc w:val="center"/>
        </w:trPr>
        <w:tc>
          <w:tcPr>
            <w:tcW w:w="990" w:type="dxa"/>
            <w:tcBorders>
              <w:bottom w:val="single" w:sz="4" w:space="0" w:color="auto"/>
            </w:tcBorders>
            <w:shd w:val="clear" w:color="auto" w:fill="auto"/>
          </w:tcPr>
          <w:p w14:paraId="1A3A01A9"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3E5E6B9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752465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F152CB" w:rsidRPr="001F3AFB" w14:paraId="106448EF" w14:textId="77777777" w:rsidTr="00BA694C">
        <w:trPr>
          <w:jc w:val="center"/>
        </w:trPr>
        <w:tc>
          <w:tcPr>
            <w:tcW w:w="990" w:type="dxa"/>
            <w:tcBorders>
              <w:bottom w:val="single" w:sz="4" w:space="0" w:color="auto"/>
            </w:tcBorders>
            <w:shd w:val="clear" w:color="auto" w:fill="auto"/>
          </w:tcPr>
          <w:p w14:paraId="648CABD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3A937C4"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DCD19D2"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F152CB" w:rsidRPr="001F3AFB" w14:paraId="053D7DAE" w14:textId="77777777" w:rsidTr="00BA694C">
        <w:trPr>
          <w:jc w:val="center"/>
        </w:trPr>
        <w:tc>
          <w:tcPr>
            <w:tcW w:w="990" w:type="dxa"/>
            <w:tcBorders>
              <w:bottom w:val="single" w:sz="4" w:space="0" w:color="auto"/>
            </w:tcBorders>
            <w:shd w:val="clear" w:color="auto" w:fill="auto"/>
          </w:tcPr>
          <w:p w14:paraId="724EC2C7" w14:textId="77777777" w:rsidR="00F152CB" w:rsidRPr="001F3AFB" w:rsidRDefault="00F152CB" w:rsidP="00BA694C">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529330D9"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73C5C5A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F152CB" w:rsidRPr="001F3AFB" w14:paraId="0AD3DDF3" w14:textId="77777777" w:rsidTr="00BA694C">
        <w:trPr>
          <w:jc w:val="center"/>
        </w:trPr>
        <w:tc>
          <w:tcPr>
            <w:tcW w:w="990" w:type="dxa"/>
            <w:tcBorders>
              <w:bottom w:val="single" w:sz="4" w:space="0" w:color="auto"/>
            </w:tcBorders>
            <w:shd w:val="clear" w:color="auto" w:fill="auto"/>
          </w:tcPr>
          <w:p w14:paraId="230B2B31" w14:textId="77777777" w:rsidR="00F152CB" w:rsidRPr="001F3AFB" w:rsidRDefault="00F152CB" w:rsidP="00BA694C">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E84CC5E"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47A11C9F"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F152CB" w:rsidRPr="001F3AFB" w14:paraId="248996B3" w14:textId="77777777" w:rsidTr="00BA694C">
        <w:trPr>
          <w:jc w:val="center"/>
        </w:trPr>
        <w:tc>
          <w:tcPr>
            <w:tcW w:w="990" w:type="dxa"/>
            <w:tcBorders>
              <w:bottom w:val="single" w:sz="4" w:space="0" w:color="auto"/>
            </w:tcBorders>
            <w:shd w:val="clear" w:color="auto" w:fill="auto"/>
          </w:tcPr>
          <w:p w14:paraId="7CF6731D"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15AB167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5F88F771"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52CB" w:rsidRPr="001F3AFB" w14:paraId="16DCE176" w14:textId="77777777" w:rsidTr="00BA694C">
        <w:trPr>
          <w:jc w:val="center"/>
        </w:trPr>
        <w:tc>
          <w:tcPr>
            <w:tcW w:w="990" w:type="dxa"/>
            <w:tcBorders>
              <w:bottom w:val="single" w:sz="4" w:space="0" w:color="auto"/>
            </w:tcBorders>
            <w:shd w:val="clear" w:color="auto" w:fill="auto"/>
          </w:tcPr>
          <w:p w14:paraId="4D67130A"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652417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A591F3"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F152CB" w:rsidRPr="001F3AFB" w14:paraId="49286612" w14:textId="77777777" w:rsidTr="00BA694C">
        <w:trPr>
          <w:jc w:val="center"/>
        </w:trPr>
        <w:tc>
          <w:tcPr>
            <w:tcW w:w="990" w:type="dxa"/>
            <w:tcBorders>
              <w:bottom w:val="single" w:sz="4" w:space="0" w:color="auto"/>
            </w:tcBorders>
            <w:shd w:val="clear" w:color="auto" w:fill="auto"/>
          </w:tcPr>
          <w:p w14:paraId="32C2189A"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5B369047"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5749E6CF" w14:textId="77777777" w:rsidR="00F152CB" w:rsidRPr="001F3AFB" w:rsidRDefault="00F152CB" w:rsidP="00BA694C">
            <w:pPr>
              <w:keepNext/>
              <w:keepLines/>
              <w:spacing w:after="0"/>
              <w:rPr>
                <w:rFonts w:ascii="Arial" w:hAnsi="Arial" w:cs="Arial"/>
                <w:sz w:val="16"/>
                <w:szCs w:val="16"/>
              </w:rPr>
            </w:pPr>
            <w:r w:rsidRPr="001F3AFB">
              <w:rPr>
                <w:rFonts w:ascii="Arial" w:hAnsi="Arial" w:cs="Arial"/>
                <w:sz w:val="16"/>
                <w:szCs w:val="16"/>
              </w:rPr>
              <w:t xml:space="preserve">UEs supporting 5G Core and E-UTRA and EPS IMS Voice (VoLTE in GSMA PRD IR.92: "IMS Profile for Voice and SMS") and EPS fallback and </w:t>
            </w:r>
            <w:proofErr w:type="spellStart"/>
            <w:r w:rsidRPr="001F3AFB">
              <w:rPr>
                <w:rFonts w:ascii="Arial" w:hAnsi="Arial" w:cs="Arial"/>
                <w:sz w:val="16"/>
                <w:szCs w:val="16"/>
              </w:rPr>
              <w:t>voiceFallbackIndication</w:t>
            </w:r>
            <w:proofErr w:type="spellEnd"/>
          </w:p>
        </w:tc>
      </w:tr>
      <w:tr w:rsidR="00F152CB" w:rsidRPr="001F3AFB" w14:paraId="4C061C8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E09655" w14:textId="77777777" w:rsidR="00F152CB" w:rsidRPr="001F3AFB" w:rsidRDefault="00F152CB" w:rsidP="00BA694C">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413E5" w14:textId="77777777" w:rsidR="00F152CB" w:rsidRPr="001F3AFB" w:rsidRDefault="00F152CB" w:rsidP="00BA694C">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AC09EF" w14:textId="77777777" w:rsidR="00F152CB" w:rsidRPr="001F3AFB" w:rsidRDefault="00F152CB" w:rsidP="00BA694C">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F152CB" w14:paraId="57CAE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1F11E" w14:textId="77777777" w:rsidR="00F152CB" w:rsidRDefault="00F152CB" w:rsidP="00BA694C">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0BBF9A"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C2372A" w14:textId="77777777" w:rsidR="00F152CB" w:rsidRDefault="00F152CB" w:rsidP="00BA694C">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F152CB" w14:paraId="3F94F92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EFE916" w14:textId="77777777" w:rsidR="00F152CB" w:rsidRDefault="00F152CB" w:rsidP="00BA694C">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CDB22D"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39699A" w14:textId="77777777" w:rsidR="00F152CB" w:rsidRDefault="00F152CB" w:rsidP="00BA694C">
            <w:pPr>
              <w:rPr>
                <w:rFonts w:ascii="Arial" w:hAnsi="Arial" w:cs="Arial"/>
                <w:sz w:val="16"/>
                <w:szCs w:val="16"/>
              </w:rPr>
            </w:pPr>
            <w:r>
              <w:rPr>
                <w:rFonts w:ascii="Arial" w:hAnsi="Arial" w:cs="Arial"/>
                <w:sz w:val="16"/>
                <w:szCs w:val="16"/>
              </w:rPr>
              <w:t>UEs supporting NR-DC and PDCP duplication over split DRB</w:t>
            </w:r>
          </w:p>
        </w:tc>
      </w:tr>
      <w:tr w:rsidR="00F152CB" w14:paraId="3E57CB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766EC" w14:textId="77777777" w:rsidR="00F152CB" w:rsidRDefault="00F152CB" w:rsidP="00BA694C">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A43B15"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B7C2F" w14:textId="77777777" w:rsidR="00F152CB" w:rsidRDefault="00F152CB" w:rsidP="00BA694C">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52CB" w14:paraId="12ACDCB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3052D3" w14:textId="77777777" w:rsidR="00F152CB" w:rsidRDefault="00F152CB" w:rsidP="00BA694C">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E64CD4"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1E5B99" w14:textId="77777777" w:rsidR="00F152CB" w:rsidRDefault="00F152CB" w:rsidP="00BA694C">
            <w:pPr>
              <w:rPr>
                <w:rFonts w:ascii="Arial" w:hAnsi="Arial" w:cs="Arial"/>
                <w:sz w:val="16"/>
                <w:szCs w:val="16"/>
              </w:rPr>
            </w:pPr>
            <w:r>
              <w:rPr>
                <w:rFonts w:ascii="Arial" w:hAnsi="Arial" w:cs="Arial"/>
                <w:sz w:val="16"/>
                <w:szCs w:val="16"/>
              </w:rPr>
              <w:t>UEs supporting 5G Core and MTSI speech</w:t>
            </w:r>
          </w:p>
        </w:tc>
      </w:tr>
      <w:tr w:rsidR="00F152CB" w14:paraId="39FB7BD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C9C340C" w14:textId="77777777" w:rsidR="00F152CB" w:rsidRDefault="00F152CB" w:rsidP="00BA694C">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5627C"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201CBF" w14:textId="77777777" w:rsidR="00F152CB" w:rsidRDefault="00F152CB" w:rsidP="00BA694C">
            <w:pPr>
              <w:rPr>
                <w:rFonts w:ascii="Arial" w:hAnsi="Arial" w:cs="Arial"/>
                <w:sz w:val="16"/>
                <w:szCs w:val="16"/>
              </w:rPr>
            </w:pPr>
            <w:r>
              <w:rPr>
                <w:rFonts w:ascii="Arial" w:hAnsi="Arial" w:cs="Arial"/>
                <w:sz w:val="16"/>
                <w:szCs w:val="16"/>
              </w:rPr>
              <w:t>UEs supporting 5G Core and intra-frequency DAPS handover</w:t>
            </w:r>
          </w:p>
        </w:tc>
      </w:tr>
      <w:tr w:rsidR="00F152CB" w14:paraId="1FB3053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CBBB20" w14:textId="77777777" w:rsidR="00F152CB" w:rsidRDefault="00F152CB" w:rsidP="00BA694C">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D6C5C4"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6DD5E1" w14:textId="77777777" w:rsidR="00F152CB" w:rsidRDefault="00F152CB" w:rsidP="00BA694C">
            <w:pPr>
              <w:rPr>
                <w:rFonts w:ascii="Arial" w:hAnsi="Arial" w:cs="Arial"/>
                <w:sz w:val="16"/>
                <w:szCs w:val="16"/>
              </w:rPr>
            </w:pPr>
            <w:r>
              <w:rPr>
                <w:rFonts w:ascii="Arial" w:hAnsi="Arial" w:cs="Arial"/>
                <w:sz w:val="16"/>
                <w:szCs w:val="16"/>
              </w:rPr>
              <w:t xml:space="preserve">UEs supporting 5GS and cross slot scheduling </w:t>
            </w:r>
          </w:p>
        </w:tc>
      </w:tr>
      <w:tr w:rsidR="00F152CB" w14:paraId="6FF7607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DCA93D" w14:textId="77777777" w:rsidR="00F152CB" w:rsidRDefault="00F152CB" w:rsidP="00BA694C">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95545D9"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659AFA" w14:textId="77777777" w:rsidR="00F152CB" w:rsidRDefault="00F152CB" w:rsidP="00BA694C">
            <w:pPr>
              <w:rPr>
                <w:rFonts w:ascii="Arial" w:hAnsi="Arial" w:cs="Arial"/>
                <w:sz w:val="16"/>
                <w:szCs w:val="16"/>
              </w:rPr>
            </w:pPr>
            <w:r>
              <w:rPr>
                <w:rFonts w:ascii="Arial" w:hAnsi="Arial" w:cs="Arial"/>
                <w:sz w:val="16"/>
                <w:szCs w:val="16"/>
              </w:rPr>
              <w:t xml:space="preserve">UEs supporting 5GS and Long DRX Cycle and DRX adaptation </w:t>
            </w:r>
          </w:p>
        </w:tc>
      </w:tr>
      <w:tr w:rsidR="00F152CB" w:rsidRPr="00CE1F02" w14:paraId="54B29CEB"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3D2B99" w14:textId="77777777" w:rsidR="00F152CB" w:rsidRDefault="00F152CB" w:rsidP="00BA694C">
            <w:pPr>
              <w:rPr>
                <w:rFonts w:ascii="Arial" w:hAnsi="Arial" w:cs="Arial"/>
                <w:sz w:val="16"/>
                <w:szCs w:val="16"/>
              </w:rPr>
            </w:pPr>
            <w:r>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BE490D"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5419B" w14:textId="77777777" w:rsidR="00F152CB" w:rsidRPr="00F11EDA" w:rsidRDefault="00F152CB" w:rsidP="00BA694C">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F152CB" w14:paraId="759A131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3AB365" w14:textId="77777777" w:rsidR="00F152CB" w:rsidRPr="00F11EDA" w:rsidRDefault="00F152CB" w:rsidP="00BA694C">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01033B" w14:textId="77777777" w:rsidR="00F152CB" w:rsidRPr="00F11EDA" w:rsidRDefault="00F152CB" w:rsidP="00BA694C">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7E5CA98" w14:textId="77777777" w:rsidR="00F152CB" w:rsidRPr="00F11EDA" w:rsidRDefault="00F152CB" w:rsidP="00BA694C">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F152CB" w14:paraId="761FDFE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DB4C72" w14:textId="77777777" w:rsidR="00F152CB" w:rsidRDefault="00F152CB" w:rsidP="00BA694C">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108B41"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BB0E48" w14:textId="77777777" w:rsidR="00F152CB" w:rsidRDefault="00F152CB" w:rsidP="00BA694C">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F152CB" w14:paraId="06ED2BB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DDBBF2" w14:textId="77777777" w:rsidR="00F152CB" w:rsidRDefault="00F152CB" w:rsidP="00BA694C">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005B6" w14:textId="77777777" w:rsidR="00F152CB" w:rsidRDefault="00F152CB" w:rsidP="00BA694C">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67E5F2" w14:textId="77777777" w:rsidR="00F152CB" w:rsidRDefault="00F152CB" w:rsidP="00BA694C">
            <w:pPr>
              <w:rPr>
                <w:rFonts w:ascii="Arial" w:hAnsi="Arial" w:cs="Arial"/>
                <w:sz w:val="16"/>
                <w:szCs w:val="16"/>
              </w:rPr>
            </w:pPr>
            <w:r>
              <w:rPr>
                <w:rFonts w:ascii="Arial" w:hAnsi="Arial" w:cs="Arial"/>
                <w:sz w:val="16"/>
                <w:szCs w:val="16"/>
              </w:rPr>
              <w:t>UE’s supporting multi-DCI based multi-TRP</w:t>
            </w:r>
          </w:p>
        </w:tc>
      </w:tr>
      <w:tr w:rsidR="00F152CB" w14:paraId="75578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B1D04F" w14:textId="77777777" w:rsidR="00F152CB" w:rsidRDefault="00F152CB" w:rsidP="00BA694C">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914A94" w14:textId="77777777" w:rsidR="00F152CB" w:rsidRPr="003612BC" w:rsidRDefault="00F152CB" w:rsidP="00BA694C">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6EE79" w14:textId="77777777" w:rsidR="00F152CB" w:rsidRDefault="00F152CB" w:rsidP="00BA694C">
            <w:pPr>
              <w:rPr>
                <w:rFonts w:ascii="Arial" w:hAnsi="Arial" w:cs="Arial"/>
                <w:sz w:val="16"/>
                <w:szCs w:val="16"/>
              </w:rPr>
            </w:pPr>
            <w:r w:rsidRPr="003612BC">
              <w:rPr>
                <w:rFonts w:ascii="Arial" w:hAnsi="Arial" w:cs="Arial"/>
                <w:sz w:val="16"/>
                <w:szCs w:val="16"/>
              </w:rPr>
              <w:t>UEs supporting 5G Core and RACS</w:t>
            </w:r>
          </w:p>
        </w:tc>
      </w:tr>
      <w:tr w:rsidR="00F152CB" w14:paraId="168DDE3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F4978" w14:textId="77777777" w:rsidR="00F152CB" w:rsidRDefault="00F152CB" w:rsidP="00BA694C">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5240F5"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92D1F8" w14:textId="77777777" w:rsidR="00F152CB" w:rsidRPr="003612BC" w:rsidRDefault="00F152CB" w:rsidP="00BA694C">
            <w:pPr>
              <w:rPr>
                <w:rFonts w:ascii="Arial" w:hAnsi="Arial" w:cs="Arial"/>
                <w:sz w:val="16"/>
                <w:szCs w:val="16"/>
              </w:rPr>
            </w:pPr>
            <w:r w:rsidRPr="00BD2AA7">
              <w:rPr>
                <w:rFonts w:ascii="Arial" w:hAnsi="Arial"/>
                <w:sz w:val="16"/>
                <w:szCs w:val="16"/>
              </w:rPr>
              <w:t>UEs supporting 5G Core and RRC_INACTIVE</w:t>
            </w:r>
          </w:p>
        </w:tc>
      </w:tr>
      <w:tr w:rsidR="00F152CB" w14:paraId="2A73D89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B9232D3" w14:textId="77777777" w:rsidR="00F152CB" w:rsidRDefault="00F152CB" w:rsidP="00BA694C">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B4C2DD"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A45594" w14:textId="77777777" w:rsidR="00F152CB" w:rsidRPr="003612BC" w:rsidRDefault="00F152CB" w:rsidP="00BA694C">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F152CB" w14:paraId="49F78947"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482FA8" w14:textId="77777777" w:rsidR="00F152CB" w:rsidRDefault="00F152CB" w:rsidP="00BA694C">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5918F9"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1FD33C" w14:textId="77777777" w:rsidR="00F152CB" w:rsidRPr="003612BC" w:rsidRDefault="00F152CB" w:rsidP="00BA694C">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RRC_INACTIVE44</w:t>
            </w:r>
          </w:p>
        </w:tc>
      </w:tr>
      <w:tr w:rsidR="00F152CB" w14:paraId="35BA0D73"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A3299" w14:textId="77777777" w:rsidR="00F152CB" w:rsidRDefault="00F152CB" w:rsidP="00BA694C">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53EE32" w14:textId="77777777" w:rsidR="00F152CB" w:rsidRPr="003612BC" w:rsidRDefault="00F152CB" w:rsidP="00BA694C">
            <w:pPr>
              <w:rPr>
                <w:rFonts w:ascii="Arial" w:hAnsi="Arial" w:cs="Arial"/>
                <w:sz w:val="16"/>
                <w:szCs w:val="16"/>
              </w:rPr>
            </w:pPr>
            <w:r w:rsidRPr="00BD2AA7">
              <w:rPr>
                <w:rFonts w:ascii="Arial" w:hAnsi="Arial" w:cs="Arial"/>
                <w:sz w:val="16"/>
                <w:szCs w:val="16"/>
                <w:lang w:eastAsia="zh-CN"/>
              </w:rPr>
              <w:t>IF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E5F377" w14:textId="77777777" w:rsidR="00F152CB" w:rsidRPr="003612BC" w:rsidRDefault="00F152CB" w:rsidP="00BA694C">
            <w:pPr>
              <w:rPr>
                <w:rFonts w:ascii="Arial" w:hAnsi="Arial" w:cs="Arial"/>
                <w:sz w:val="16"/>
                <w:szCs w:val="16"/>
              </w:rPr>
            </w:pPr>
            <w:r w:rsidRPr="00BD2AA7">
              <w:rPr>
                <w:rFonts w:ascii="Arial" w:hAnsi="Arial"/>
                <w:color w:val="000000"/>
                <w:sz w:val="16"/>
                <w:szCs w:val="16"/>
              </w:rPr>
              <w:t>UEs supporting 5GS and RRC_INACTIVE</w:t>
            </w:r>
          </w:p>
        </w:tc>
      </w:tr>
      <w:tr w:rsidR="00F152CB" w:rsidRPr="00CF38BD" w14:paraId="5E6DEC85"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A2B9DD" w14:textId="77777777" w:rsidR="00F152CB" w:rsidRPr="0082273C" w:rsidRDefault="00F152CB" w:rsidP="00BA694C">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C118E5" w14:textId="77777777" w:rsidR="00F152CB" w:rsidRPr="0082273C" w:rsidRDefault="00F152CB" w:rsidP="00BA694C">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E4D937" w14:textId="77777777" w:rsidR="00F152CB" w:rsidRPr="0082273C" w:rsidRDefault="00F152CB" w:rsidP="00BA694C">
            <w:pPr>
              <w:pStyle w:val="TAL"/>
              <w:rPr>
                <w:color w:val="000000"/>
                <w:sz w:val="16"/>
                <w:szCs w:val="16"/>
              </w:rPr>
            </w:pPr>
            <w:r w:rsidRPr="0082273C">
              <w:rPr>
                <w:sz w:val="16"/>
                <w:szCs w:val="16"/>
              </w:rPr>
              <w:t>UEs supporting 5GS and PDSCH reception based on multiple semi-persistent scheduling</w:t>
            </w:r>
          </w:p>
        </w:tc>
      </w:tr>
      <w:tr w:rsidR="00F152CB" w:rsidRPr="00CF38BD" w14:paraId="0B17C6AC"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A17867B" w14:textId="77777777" w:rsidR="00F152CB" w:rsidRPr="0082273C" w:rsidRDefault="00F152CB" w:rsidP="00BA694C">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8EE032" w14:textId="77777777" w:rsidR="00F152CB" w:rsidRPr="0082273C" w:rsidRDefault="00F152CB" w:rsidP="00BA694C">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3BAAE5" w14:textId="77777777" w:rsidR="00F152CB" w:rsidRPr="0082273C" w:rsidRDefault="00F152CB" w:rsidP="00BA694C">
            <w:pPr>
              <w:pStyle w:val="TAL"/>
              <w:rPr>
                <w:color w:val="000000"/>
                <w:sz w:val="16"/>
                <w:szCs w:val="16"/>
              </w:rPr>
            </w:pPr>
            <w:r w:rsidRPr="0082273C">
              <w:rPr>
                <w:sz w:val="16"/>
                <w:szCs w:val="16"/>
              </w:rPr>
              <w:t>UEs supporting 5GS and LCH-based UL grant prioritization</w:t>
            </w:r>
          </w:p>
        </w:tc>
      </w:tr>
      <w:tr w:rsidR="00F152CB" w:rsidRPr="00CF38BD" w14:paraId="728C4D4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A2D5FCB" w14:textId="77777777" w:rsidR="00F152CB" w:rsidRPr="000A13AA" w:rsidRDefault="00F152CB" w:rsidP="00BA694C">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C0C823" w14:textId="77777777" w:rsidR="00F152CB" w:rsidRPr="000A13AA" w:rsidRDefault="00F152CB" w:rsidP="00BA694C">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CAB4F0"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F152CB" w:rsidRPr="00CF38BD" w14:paraId="1A9ED1C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7E7551" w14:textId="77777777" w:rsidR="00F152CB" w:rsidRPr="000A13AA" w:rsidRDefault="00F152CB" w:rsidP="00BA694C">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75F19" w14:textId="77777777" w:rsidR="00F152CB" w:rsidRPr="0082273C" w:rsidRDefault="00F152CB" w:rsidP="00BA694C">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B7FE2C"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F152CB" w:rsidRPr="00CF38BD" w14:paraId="59215CA1"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E17E94" w14:textId="77777777" w:rsidR="00F152CB" w:rsidRPr="000A13AA" w:rsidRDefault="00F152CB" w:rsidP="00BA694C">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C1C6B6" w14:textId="77777777" w:rsidR="00F152CB" w:rsidRPr="0082273C" w:rsidRDefault="00F152CB" w:rsidP="00BA694C">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F110E1" w14:textId="77777777" w:rsidR="00F152CB" w:rsidRPr="000A13AA" w:rsidRDefault="00F152CB" w:rsidP="00BA694C">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F152CB" w14:paraId="79E2DE0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EB84F8" w14:textId="77777777" w:rsidR="00F152CB" w:rsidRDefault="00F152CB" w:rsidP="00BA694C">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59214B"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5F162F"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F152CB" w14:paraId="6D8B70A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6D2517" w14:textId="77777777" w:rsidR="00F152CB" w:rsidRDefault="00F152CB" w:rsidP="00BA694C">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3495C8"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62FCDD"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F152CB" w14:paraId="669624AA"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96D32ED" w14:textId="77777777" w:rsidR="00F152CB" w:rsidRDefault="00F152CB" w:rsidP="00BA694C">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475E94"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041B40" w14:textId="77777777" w:rsidR="00F152CB" w:rsidRDefault="00F152CB" w:rsidP="00BA694C">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F152CB" w14:paraId="1133F96D"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09735D" w14:textId="77777777" w:rsidR="00F152CB" w:rsidRDefault="00F152CB" w:rsidP="00BA694C">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9B75F3"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08C9D6" w14:textId="77777777" w:rsidR="00F152CB" w:rsidRPr="003B6F29" w:rsidRDefault="00F152CB" w:rsidP="00BA694C">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F152CB" w14:paraId="74CAF108"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F4868B" w14:textId="77777777" w:rsidR="00F152CB" w:rsidRDefault="00F152CB" w:rsidP="00BA694C">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DA41F5"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214E71" w14:textId="77777777" w:rsidR="00F152CB" w:rsidRPr="003B6F29" w:rsidRDefault="00F152CB" w:rsidP="00BA694C">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F152CB" w14:paraId="7D2FABBE"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8DB1A6" w14:textId="77777777" w:rsidR="00F152CB" w:rsidRDefault="00F152CB" w:rsidP="00BA694C">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E4FCF4" w14:textId="77777777" w:rsidR="00F152CB" w:rsidRPr="0082273C" w:rsidRDefault="00F152CB" w:rsidP="00BA694C">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C8F9B4" w14:textId="77777777" w:rsidR="00F152CB" w:rsidRDefault="00F152CB" w:rsidP="00BA694C">
            <w:pPr>
              <w:rPr>
                <w:rFonts w:ascii="Arial" w:hAnsi="Arial" w:cs="Arial"/>
                <w:sz w:val="16"/>
                <w:szCs w:val="16"/>
              </w:rPr>
            </w:pPr>
            <w:r w:rsidRPr="00546E33">
              <w:rPr>
                <w:rFonts w:ascii="Arial" w:hAnsi="Arial" w:cs="Arial"/>
                <w:sz w:val="16"/>
                <w:szCs w:val="16"/>
              </w:rPr>
              <w:t>UEs supporting 5G core and logged measurements in RRC_IDLE and RRC_INACTIVE.</w:t>
            </w:r>
          </w:p>
          <w:p w14:paraId="662038CB" w14:textId="77777777" w:rsidR="00F152CB" w:rsidRPr="0082273C" w:rsidRDefault="00F152CB" w:rsidP="00BA694C">
            <w:pPr>
              <w:rPr>
                <w:rFonts w:ascii="Arial" w:hAnsi="Arial" w:cs="Arial"/>
                <w:color w:val="FF0000"/>
                <w:sz w:val="16"/>
                <w:szCs w:val="16"/>
              </w:rPr>
            </w:pPr>
            <w:r w:rsidRPr="0082273C">
              <w:rPr>
                <w:rFonts w:ascii="Arial" w:hAnsi="Arial" w:cs="Arial"/>
                <w:color w:val="FF0000"/>
                <w:sz w:val="16"/>
                <w:szCs w:val="16"/>
              </w:rPr>
              <w:t>Editor's note: /FFS will probably be /6.</w:t>
            </w:r>
          </w:p>
        </w:tc>
      </w:tr>
      <w:tr w:rsidR="00F152CB" w14:paraId="62EAB664"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DC9CB9" w14:textId="77777777" w:rsidR="00F152CB" w:rsidRDefault="00F152CB" w:rsidP="00BA694C">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75330F" w14:textId="77777777" w:rsidR="00F152CB" w:rsidRPr="0082273C" w:rsidRDefault="00F152CB" w:rsidP="00BA694C">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A4.4-1/FFS AND A4.4-1/FFS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495B9" w14:textId="77777777" w:rsidR="00F152CB" w:rsidRDefault="00F152CB" w:rsidP="00BA694C">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p w14:paraId="5D60BACA" w14:textId="77777777" w:rsidR="00F152CB" w:rsidRPr="006E0D43" w:rsidRDefault="00F152CB" w:rsidP="00BA694C">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14:paraId="3C15EB52"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640074" w14:textId="77777777" w:rsidR="00F152CB" w:rsidRDefault="00F152CB" w:rsidP="00BA694C">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725215" w14:textId="77777777" w:rsidR="00F152CB" w:rsidRPr="0082273C" w:rsidRDefault="00F152CB" w:rsidP="00BA694C">
            <w:pPr>
              <w:rPr>
                <w:rFonts w:ascii="Arial" w:hAnsi="Arial" w:cs="Arial"/>
                <w:sz w:val="16"/>
                <w:szCs w:val="16"/>
                <w:lang w:val="en-US" w:eastAsia="zh-CN"/>
              </w:rPr>
            </w:pPr>
            <w:r w:rsidRPr="0082273C">
              <w:rPr>
                <w:rFonts w:ascii="Arial" w:hAnsi="Arial" w:cs="Arial"/>
                <w:sz w:val="16"/>
                <w:szCs w:val="16"/>
                <w:lang w:eastAsia="zh-CN"/>
              </w:rPr>
              <w:t>IF A4.4-1/FFS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C3D7B4" w14:textId="77777777" w:rsidR="00F152CB" w:rsidRDefault="00F152CB" w:rsidP="00BA694C">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3436F9B2" w14:textId="77777777" w:rsidR="00F152CB" w:rsidRPr="006E0D43" w:rsidRDefault="00F152CB" w:rsidP="00BA694C">
            <w:pPr>
              <w:rPr>
                <w:rFonts w:ascii="Arial" w:hAnsi="Arial" w:cs="Arial"/>
                <w:sz w:val="16"/>
                <w:szCs w:val="16"/>
              </w:rPr>
            </w:pPr>
            <w:r w:rsidRPr="00E36AB2">
              <w:rPr>
                <w:rFonts w:ascii="Arial" w:hAnsi="Arial" w:cs="Arial"/>
                <w:color w:val="FF0000"/>
                <w:sz w:val="16"/>
                <w:szCs w:val="16"/>
              </w:rPr>
              <w:t>Editor's note: /FFS will probably be /</w:t>
            </w:r>
            <w:r>
              <w:rPr>
                <w:rFonts w:ascii="Arial" w:hAnsi="Arial" w:cs="Arial"/>
                <w:color w:val="FF0000"/>
                <w:sz w:val="16"/>
                <w:szCs w:val="16"/>
              </w:rPr>
              <w:t>4</w:t>
            </w:r>
            <w:r w:rsidRPr="00E36AB2">
              <w:rPr>
                <w:rFonts w:ascii="Arial" w:hAnsi="Arial" w:cs="Arial"/>
                <w:color w:val="FF0000"/>
                <w:sz w:val="16"/>
                <w:szCs w:val="16"/>
              </w:rPr>
              <w:t>.</w:t>
            </w:r>
          </w:p>
        </w:tc>
      </w:tr>
      <w:tr w:rsidR="00F152CB" w:rsidRPr="00CA1804" w14:paraId="3761D250"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F17179" w14:textId="77777777" w:rsidR="00F152CB" w:rsidRPr="00EE0303" w:rsidRDefault="00F152CB" w:rsidP="00BA694C">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C9AE9C6" w14:textId="77777777" w:rsidR="00F152CB" w:rsidRPr="0082273C" w:rsidRDefault="00F152CB" w:rsidP="00BA694C">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074153" w14:textId="77777777" w:rsidR="00F152CB" w:rsidRPr="00EE0303" w:rsidRDefault="00F152CB" w:rsidP="00BA694C">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F152CB" w:rsidRPr="00CA1804" w14:paraId="4489E439" w14:textId="77777777" w:rsidTr="00BA694C">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CE13A4" w14:textId="77777777" w:rsidR="00F152CB" w:rsidRDefault="00F152CB" w:rsidP="00BA694C">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D4467C" w14:textId="77777777" w:rsidR="00F152CB" w:rsidRPr="00EE0303" w:rsidRDefault="00F152CB" w:rsidP="00BA694C">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A0B699" w14:textId="77777777" w:rsidR="00F152CB" w:rsidRPr="00EE0303" w:rsidRDefault="00F152CB" w:rsidP="00BA694C">
            <w:pPr>
              <w:rPr>
                <w:rFonts w:ascii="Arial" w:hAnsi="Arial" w:cs="Arial"/>
                <w:sz w:val="16"/>
                <w:szCs w:val="16"/>
              </w:rPr>
            </w:pPr>
            <w:r w:rsidRPr="00C43626">
              <w:rPr>
                <w:rFonts w:ascii="Arial" w:hAnsi="Arial" w:cs="Arial"/>
                <w:sz w:val="16"/>
                <w:szCs w:val="16"/>
              </w:rPr>
              <w:t>UEs supporting 5G Core and E-UTRA and NR to UTRA-FDD CELL_DCH CS handover</w:t>
            </w:r>
          </w:p>
        </w:tc>
      </w:tr>
      <w:tr w:rsidR="00F152CB" w:rsidRPr="00CA1804" w14:paraId="2A3AF3C6" w14:textId="77777777" w:rsidTr="00BA694C">
        <w:trPr>
          <w:jc w:val="center"/>
          <w:ins w:id="84" w:author="Taran Dhuppad" w:date="2021-05-07T06:39: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B53FA9" w14:textId="39E875FE" w:rsidR="00F152CB" w:rsidRDefault="00F152CB" w:rsidP="00BA694C">
            <w:pPr>
              <w:rPr>
                <w:ins w:id="85" w:author="Taran Dhuppad" w:date="2021-05-07T06:39:00Z"/>
                <w:rFonts w:ascii="Arial" w:hAnsi="Arial" w:cs="Arial"/>
                <w:sz w:val="16"/>
                <w:szCs w:val="16"/>
              </w:rPr>
            </w:pPr>
            <w:proofErr w:type="spellStart"/>
            <w:ins w:id="86" w:author="Taran Dhuppad" w:date="2021-05-07T06:40:00Z">
              <w:r>
                <w:rPr>
                  <w:rFonts w:ascii="Arial" w:hAnsi="Arial" w:cs="Arial"/>
                  <w:sz w:val="16"/>
                  <w:szCs w:val="16"/>
                </w:rPr>
                <w:t>Cxxx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583ADE" w14:textId="06B57834" w:rsidR="00F152CB" w:rsidRPr="00C43626" w:rsidRDefault="00EA3695" w:rsidP="00BA694C">
            <w:pPr>
              <w:rPr>
                <w:ins w:id="87" w:author="Taran Dhuppad" w:date="2021-05-07T06:39:00Z"/>
                <w:rFonts w:ascii="Arial" w:hAnsi="Arial" w:cs="Arial"/>
                <w:sz w:val="16"/>
                <w:szCs w:val="16"/>
                <w:lang w:eastAsia="zh-CN"/>
              </w:rPr>
            </w:pPr>
            <w:ins w:id="88" w:author="Taran Dhuppad" w:date="2021-05-07T06:40:00Z">
              <w:r w:rsidRPr="00F87D54">
                <w:rPr>
                  <w:rFonts w:ascii="Arial" w:hAnsi="Arial" w:cs="Arial"/>
                  <w:sz w:val="16"/>
                  <w:szCs w:val="16"/>
                  <w:lang w:eastAsia="zh-CN"/>
                </w:rPr>
                <w:t xml:space="preserve">IF A.4.1-5/1 </w:t>
              </w:r>
            </w:ins>
            <w:ins w:id="89" w:author="Taran Dhuppad" w:date="2021-05-07T06:41:00Z">
              <w:r w:rsidR="00D56D31" w:rsidRPr="00F87D54">
                <w:rPr>
                  <w:rFonts w:ascii="Arial" w:hAnsi="Arial" w:cs="Arial"/>
                  <w:sz w:val="16"/>
                  <w:szCs w:val="16"/>
                  <w:lang w:eastAsia="zh-CN"/>
                </w:rPr>
                <w:t xml:space="preserve">AND </w:t>
              </w:r>
            </w:ins>
            <w:ins w:id="90" w:author="Taran Dhuppad" w:date="2021-05-07T06:42:00Z">
              <w:r w:rsidR="00F87D54" w:rsidRPr="00F87D54">
                <w:rPr>
                  <w:rFonts w:ascii="Arial" w:hAnsi="Arial" w:cs="Arial"/>
                  <w:sz w:val="16"/>
                  <w:szCs w:val="16"/>
                  <w:lang w:eastAsia="zh-CN"/>
                </w:rPr>
                <w:t xml:space="preserve">A.4.3.7-1/xx </w:t>
              </w:r>
            </w:ins>
            <w:ins w:id="91" w:author="Taran Dhuppad" w:date="2021-05-07T06:40:00Z">
              <w:r w:rsidRPr="00F87D54">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D735E3" w14:textId="17A68458" w:rsidR="00F152CB" w:rsidRPr="00C43626" w:rsidRDefault="00F635DC" w:rsidP="00BA694C">
            <w:pPr>
              <w:rPr>
                <w:ins w:id="92" w:author="Taran Dhuppad" w:date="2021-05-07T06:39:00Z"/>
                <w:rFonts w:ascii="Arial" w:hAnsi="Arial" w:cs="Arial"/>
                <w:sz w:val="16"/>
                <w:szCs w:val="16"/>
              </w:rPr>
            </w:pPr>
            <w:ins w:id="93" w:author="Taran Dhuppad" w:date="2021-05-07T11:51:00Z">
              <w:r w:rsidRPr="001F3AFB">
                <w:rPr>
                  <w:rFonts w:ascii="Arial" w:hAnsi="Arial"/>
                  <w:sz w:val="16"/>
                  <w:szCs w:val="16"/>
                </w:rPr>
                <w:t>UEs supporting 5G Core</w:t>
              </w:r>
              <w:r>
                <w:rPr>
                  <w:rFonts w:ascii="Arial" w:hAnsi="Arial"/>
                  <w:sz w:val="16"/>
                  <w:szCs w:val="16"/>
                </w:rPr>
                <w:t xml:space="preserve"> and SNPN</w:t>
              </w:r>
            </w:ins>
          </w:p>
        </w:tc>
      </w:tr>
      <w:tr w:rsidR="00F635DC" w:rsidRPr="00CA1804" w14:paraId="51331F71" w14:textId="77777777" w:rsidTr="00BA694C">
        <w:trPr>
          <w:jc w:val="center"/>
          <w:ins w:id="94" w:author="Taran Dhuppad" w:date="2021-05-07T11:45: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BFE5D65" w14:textId="32E5CB1D" w:rsidR="00F635DC" w:rsidRDefault="00F635DC" w:rsidP="00F635DC">
            <w:pPr>
              <w:rPr>
                <w:ins w:id="95" w:author="Taran Dhuppad" w:date="2021-05-07T11:45:00Z"/>
                <w:rFonts w:ascii="Arial" w:hAnsi="Arial" w:cs="Arial"/>
                <w:sz w:val="16"/>
                <w:szCs w:val="16"/>
              </w:rPr>
            </w:pPr>
            <w:proofErr w:type="spellStart"/>
            <w:ins w:id="96" w:author="Taran Dhuppad" w:date="2021-05-07T11:45:00Z">
              <w:r>
                <w:rPr>
                  <w:rFonts w:ascii="Arial" w:hAnsi="Arial" w:cs="Arial"/>
                  <w:sz w:val="16"/>
                  <w:szCs w:val="16"/>
                </w:rPr>
                <w:t>Cyyy</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519248" w14:textId="5ACAAC0A" w:rsidR="00F635DC" w:rsidRPr="00F87D54" w:rsidRDefault="00F635DC" w:rsidP="00F635DC">
            <w:pPr>
              <w:rPr>
                <w:ins w:id="97" w:author="Taran Dhuppad" w:date="2021-05-07T11:45:00Z"/>
                <w:rFonts w:ascii="Arial" w:hAnsi="Arial" w:cs="Arial"/>
                <w:sz w:val="16"/>
                <w:szCs w:val="16"/>
                <w:lang w:eastAsia="zh-CN"/>
              </w:rPr>
            </w:pPr>
            <w:ins w:id="98" w:author="Taran Dhuppad" w:date="2021-05-07T11:50:00Z">
              <w:r w:rsidRPr="00F87D54">
                <w:rPr>
                  <w:rFonts w:ascii="Arial" w:hAnsi="Arial" w:cs="Arial"/>
                  <w:sz w:val="16"/>
                  <w:szCs w:val="16"/>
                  <w:lang w:eastAsia="zh-CN"/>
                </w:rPr>
                <w:t>IF A.4.1-5/1 AND A.4.3.7-1/</w:t>
              </w:r>
              <w:proofErr w:type="spellStart"/>
              <w:r>
                <w:rPr>
                  <w:rFonts w:ascii="Arial" w:hAnsi="Arial" w:cs="Arial"/>
                  <w:sz w:val="16"/>
                  <w:szCs w:val="16"/>
                  <w:lang w:eastAsia="zh-CN"/>
                </w:rPr>
                <w:t>yy</w:t>
              </w:r>
              <w:proofErr w:type="spellEnd"/>
              <w:r w:rsidRPr="00F87D54">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659C8A" w14:textId="1D2304CC" w:rsidR="00F635DC" w:rsidRPr="00C43626" w:rsidRDefault="00F635DC" w:rsidP="00F635DC">
            <w:pPr>
              <w:rPr>
                <w:ins w:id="99" w:author="Taran Dhuppad" w:date="2021-05-07T11:45:00Z"/>
                <w:rFonts w:ascii="Arial" w:hAnsi="Arial" w:cs="Arial"/>
                <w:sz w:val="16"/>
                <w:szCs w:val="16"/>
              </w:rPr>
            </w:pPr>
            <w:ins w:id="100" w:author="Taran Dhuppad" w:date="2021-05-07T11:51:00Z">
              <w:r w:rsidRPr="001F3AFB">
                <w:rPr>
                  <w:rFonts w:ascii="Arial" w:hAnsi="Arial"/>
                  <w:sz w:val="16"/>
                  <w:szCs w:val="16"/>
                </w:rPr>
                <w:t>UEs supporting 5G Core</w:t>
              </w:r>
              <w:r>
                <w:rPr>
                  <w:rFonts w:ascii="Arial" w:hAnsi="Arial"/>
                  <w:sz w:val="16"/>
                  <w:szCs w:val="16"/>
                </w:rPr>
                <w:t xml:space="preserve"> and CAG</w:t>
              </w:r>
            </w:ins>
          </w:p>
        </w:tc>
      </w:tr>
    </w:tbl>
    <w:p w14:paraId="09DB2B50" w14:textId="186C35FA" w:rsidR="00047BBA" w:rsidRPr="00047BBA" w:rsidRDefault="00047BBA" w:rsidP="00047BBA">
      <w:pPr>
        <w:rPr>
          <w:rFonts w:ascii="Arial" w:hAnsi="Arial" w:cs="Arial"/>
          <w:noProof/>
          <w:color w:val="000000" w:themeColor="text1"/>
          <w:sz w:val="28"/>
        </w:rPr>
      </w:pPr>
      <w:r w:rsidRPr="00047BBA">
        <w:rPr>
          <w:rFonts w:ascii="Arial" w:hAnsi="Arial" w:cs="Arial"/>
          <w:noProof/>
          <w:color w:val="000000" w:themeColor="text1"/>
          <w:sz w:val="28"/>
        </w:rPr>
        <w:lastRenderedPageBreak/>
        <w:t>&lt;</w:t>
      </w:r>
      <w:r>
        <w:rPr>
          <w:rFonts w:ascii="Arial" w:hAnsi="Arial" w:cs="Arial"/>
          <w:noProof/>
          <w:color w:val="000000" w:themeColor="text1"/>
          <w:sz w:val="28"/>
        </w:rPr>
        <w:t>End</w:t>
      </w:r>
      <w:r w:rsidRPr="00047BBA">
        <w:rPr>
          <w:rFonts w:ascii="Arial" w:hAnsi="Arial" w:cs="Arial"/>
          <w:noProof/>
          <w:color w:val="000000" w:themeColor="text1"/>
          <w:sz w:val="28"/>
        </w:rPr>
        <w:t xml:space="preserve"> of change&gt;</w:t>
      </w:r>
    </w:p>
    <w:p w14:paraId="68C9CD36" w14:textId="70370581" w:rsidR="001E41F3" w:rsidRDefault="001E41F3" w:rsidP="00047BB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2A023" w14:textId="77777777" w:rsidR="00861CC1" w:rsidRDefault="00861CC1">
      <w:r>
        <w:separator/>
      </w:r>
    </w:p>
  </w:endnote>
  <w:endnote w:type="continuationSeparator" w:id="0">
    <w:p w14:paraId="344066F8" w14:textId="77777777" w:rsidR="00861CC1" w:rsidRDefault="00861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557A1" w14:textId="77777777" w:rsidR="00861CC1" w:rsidRDefault="00861CC1">
      <w:r>
        <w:separator/>
      </w:r>
    </w:p>
  </w:footnote>
  <w:footnote w:type="continuationSeparator" w:id="0">
    <w:p w14:paraId="62E73748" w14:textId="77777777" w:rsidR="00861CC1" w:rsidRDefault="00861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859BA"/>
    <w:rsid w:val="000A6394"/>
    <w:rsid w:val="000B7FED"/>
    <w:rsid w:val="000C038A"/>
    <w:rsid w:val="000C6598"/>
    <w:rsid w:val="000D44B3"/>
    <w:rsid w:val="00106BAC"/>
    <w:rsid w:val="001201A1"/>
    <w:rsid w:val="0013546A"/>
    <w:rsid w:val="00145D43"/>
    <w:rsid w:val="00192C46"/>
    <w:rsid w:val="00195300"/>
    <w:rsid w:val="001A08B3"/>
    <w:rsid w:val="001A5EC3"/>
    <w:rsid w:val="001A7B60"/>
    <w:rsid w:val="001B52F0"/>
    <w:rsid w:val="001B7A65"/>
    <w:rsid w:val="001E41F3"/>
    <w:rsid w:val="001F1D49"/>
    <w:rsid w:val="002345FE"/>
    <w:rsid w:val="0026004D"/>
    <w:rsid w:val="002640DD"/>
    <w:rsid w:val="00275D12"/>
    <w:rsid w:val="00283813"/>
    <w:rsid w:val="00284FEB"/>
    <w:rsid w:val="002860C4"/>
    <w:rsid w:val="002B5741"/>
    <w:rsid w:val="002E472E"/>
    <w:rsid w:val="00305409"/>
    <w:rsid w:val="003609EF"/>
    <w:rsid w:val="0036231A"/>
    <w:rsid w:val="00374DD4"/>
    <w:rsid w:val="003E1A36"/>
    <w:rsid w:val="00410371"/>
    <w:rsid w:val="004242F1"/>
    <w:rsid w:val="004471CA"/>
    <w:rsid w:val="004519B5"/>
    <w:rsid w:val="004B75B7"/>
    <w:rsid w:val="004D5884"/>
    <w:rsid w:val="00505ED0"/>
    <w:rsid w:val="0051580D"/>
    <w:rsid w:val="00547111"/>
    <w:rsid w:val="005762AC"/>
    <w:rsid w:val="00592D74"/>
    <w:rsid w:val="005D7F5C"/>
    <w:rsid w:val="005E2C44"/>
    <w:rsid w:val="00621188"/>
    <w:rsid w:val="0062171A"/>
    <w:rsid w:val="006257ED"/>
    <w:rsid w:val="00640609"/>
    <w:rsid w:val="00665C47"/>
    <w:rsid w:val="00670ABC"/>
    <w:rsid w:val="00695808"/>
    <w:rsid w:val="006B36D6"/>
    <w:rsid w:val="006B46FB"/>
    <w:rsid w:val="006E21FB"/>
    <w:rsid w:val="007176FF"/>
    <w:rsid w:val="00742D2E"/>
    <w:rsid w:val="00792342"/>
    <w:rsid w:val="00795C93"/>
    <w:rsid w:val="007977A8"/>
    <w:rsid w:val="007B512A"/>
    <w:rsid w:val="007C2097"/>
    <w:rsid w:val="007D6A07"/>
    <w:rsid w:val="007F7259"/>
    <w:rsid w:val="0080095F"/>
    <w:rsid w:val="008040A8"/>
    <w:rsid w:val="008279FA"/>
    <w:rsid w:val="008604A8"/>
    <w:rsid w:val="00861CC1"/>
    <w:rsid w:val="008626E7"/>
    <w:rsid w:val="00863587"/>
    <w:rsid w:val="00870EE7"/>
    <w:rsid w:val="008863B9"/>
    <w:rsid w:val="00886E5C"/>
    <w:rsid w:val="008A45A6"/>
    <w:rsid w:val="008E081A"/>
    <w:rsid w:val="008F3789"/>
    <w:rsid w:val="008F686C"/>
    <w:rsid w:val="009148DE"/>
    <w:rsid w:val="00941E30"/>
    <w:rsid w:val="00947A10"/>
    <w:rsid w:val="0095625A"/>
    <w:rsid w:val="009777D9"/>
    <w:rsid w:val="00991185"/>
    <w:rsid w:val="00991B88"/>
    <w:rsid w:val="009A5753"/>
    <w:rsid w:val="009A579D"/>
    <w:rsid w:val="009E3297"/>
    <w:rsid w:val="009E7BA4"/>
    <w:rsid w:val="009F734F"/>
    <w:rsid w:val="00A246B6"/>
    <w:rsid w:val="00A2629A"/>
    <w:rsid w:val="00A36F0B"/>
    <w:rsid w:val="00A47E70"/>
    <w:rsid w:val="00A50CF0"/>
    <w:rsid w:val="00A61416"/>
    <w:rsid w:val="00A7671C"/>
    <w:rsid w:val="00A87987"/>
    <w:rsid w:val="00A9013E"/>
    <w:rsid w:val="00AA2CBC"/>
    <w:rsid w:val="00AC5820"/>
    <w:rsid w:val="00AD1CD8"/>
    <w:rsid w:val="00B258BB"/>
    <w:rsid w:val="00B346EC"/>
    <w:rsid w:val="00B37EE6"/>
    <w:rsid w:val="00B64656"/>
    <w:rsid w:val="00B67B97"/>
    <w:rsid w:val="00B968C8"/>
    <w:rsid w:val="00BA3EC5"/>
    <w:rsid w:val="00BA51D9"/>
    <w:rsid w:val="00BB3A54"/>
    <w:rsid w:val="00BB5DFC"/>
    <w:rsid w:val="00BC0CB1"/>
    <w:rsid w:val="00BD279D"/>
    <w:rsid w:val="00BD6BB8"/>
    <w:rsid w:val="00C253DF"/>
    <w:rsid w:val="00C66BA2"/>
    <w:rsid w:val="00C95985"/>
    <w:rsid w:val="00CC5026"/>
    <w:rsid w:val="00CC68D0"/>
    <w:rsid w:val="00D03F9A"/>
    <w:rsid w:val="00D06D51"/>
    <w:rsid w:val="00D24991"/>
    <w:rsid w:val="00D451A4"/>
    <w:rsid w:val="00D50255"/>
    <w:rsid w:val="00D56D31"/>
    <w:rsid w:val="00D66520"/>
    <w:rsid w:val="00DD2275"/>
    <w:rsid w:val="00DE34CF"/>
    <w:rsid w:val="00E13F3D"/>
    <w:rsid w:val="00E34898"/>
    <w:rsid w:val="00E563CB"/>
    <w:rsid w:val="00E60CC4"/>
    <w:rsid w:val="00EA3695"/>
    <w:rsid w:val="00EB09B7"/>
    <w:rsid w:val="00EE7D7C"/>
    <w:rsid w:val="00EF76A7"/>
    <w:rsid w:val="00F152CB"/>
    <w:rsid w:val="00F25D98"/>
    <w:rsid w:val="00F300FB"/>
    <w:rsid w:val="00F635DC"/>
    <w:rsid w:val="00F87D54"/>
    <w:rsid w:val="00FA3702"/>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10</Pages>
  <Words>4855</Words>
  <Characters>26858</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50</cp:revision>
  <cp:lastPrinted>1900-01-01T08:00:00Z</cp:lastPrinted>
  <dcterms:created xsi:type="dcterms:W3CDTF">2021-05-07T13:31:00Z</dcterms:created>
  <dcterms:modified xsi:type="dcterms:W3CDTF">2021-05-08T00:34:00Z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