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6D85D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3F5DEF">
        <w:rPr>
          <w:b/>
          <w:i/>
          <w:noProof/>
          <w:sz w:val="28"/>
        </w:rPr>
        <w:t>2939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4B7B1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48DE35" w:rsidR="00D00DF5" w:rsidRPr="00410371" w:rsidRDefault="003F5DEF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7A830" w:rsidR="00D00DF5" w:rsidRPr="00817550" w:rsidRDefault="00817550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15A3E" w:rsidR="00817550" w:rsidRDefault="00817550" w:rsidP="003F5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test applicability for </w:t>
            </w:r>
            <w:r w:rsidR="00FC3C49">
              <w:rPr>
                <w:noProof/>
                <w:lang w:eastAsia="zh-CN"/>
              </w:rPr>
              <w:t>eMIMO</w:t>
            </w:r>
            <w:r>
              <w:rPr>
                <w:noProof/>
                <w:lang w:eastAsia="zh-CN"/>
              </w:rPr>
              <w:t xml:space="preserve"> demod </w:t>
            </w:r>
            <w:r w:rsidR="00A97FC1" w:rsidRPr="00783A8E">
              <w:rPr>
                <w:noProof/>
                <w:lang w:eastAsia="zh-CN"/>
              </w:rPr>
              <w:t>test cases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70E95F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, Bureau Veritas</w:t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92D16" w:rsidR="00817550" w:rsidRDefault="00882134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556F57">
              <w:rPr>
                <w:noProof/>
              </w:rPr>
              <w:t>NR_eMIMO-UEConTest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19A47B" w:rsidR="00817550" w:rsidRDefault="00817550" w:rsidP="003F5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F5DEF">
              <w:t>4</w:t>
            </w:r>
            <w:r>
              <w:t>-</w:t>
            </w:r>
            <w:r w:rsidR="003F5DEF">
              <w:t>30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0EE09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E81127" w:rsidR="00817550" w:rsidRPr="003F3053" w:rsidRDefault="00D20212" w:rsidP="00D2021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proofErr w:type="gramStart"/>
            <w:r>
              <w:rPr>
                <w:lang w:eastAsia="zh-CN"/>
              </w:rPr>
              <w:t>eMIMO</w:t>
            </w:r>
            <w:proofErr w:type="spellEnd"/>
            <w:proofErr w:type="gramEnd"/>
            <w:r w:rsidR="00817550">
              <w:rPr>
                <w:lang w:eastAsia="zh-CN"/>
              </w:rPr>
              <w:t xml:space="preserve"> demodulation test case</w:t>
            </w:r>
            <w:r w:rsidR="00B67952">
              <w:rPr>
                <w:lang w:eastAsia="zh-CN"/>
              </w:rPr>
              <w:t>s</w:t>
            </w:r>
            <w:r w:rsidR="00817550">
              <w:rPr>
                <w:lang w:eastAsia="zh-CN"/>
              </w:rPr>
              <w:t xml:space="preserve"> 5.2.2.1.</w:t>
            </w:r>
            <w:r>
              <w:rPr>
                <w:lang w:eastAsia="zh-CN"/>
              </w:rPr>
              <w:t>1</w:t>
            </w:r>
            <w:r w:rsidRPr="00D20212">
              <w:rPr>
                <w:lang w:eastAsia="zh-CN"/>
              </w:rPr>
              <w:t>1</w:t>
            </w:r>
            <w:r w:rsidR="00B67952" w:rsidRPr="00D20212">
              <w:rPr>
                <w:lang w:eastAsia="zh-CN"/>
              </w:rPr>
              <w:t>, 5.2.2.2.</w:t>
            </w:r>
            <w:r w:rsidRPr="00D20212">
              <w:rPr>
                <w:lang w:eastAsia="zh-CN"/>
              </w:rPr>
              <w:t>11</w:t>
            </w:r>
            <w:r w:rsidR="00B67952" w:rsidRPr="00D20212">
              <w:rPr>
                <w:lang w:eastAsia="zh-CN"/>
              </w:rPr>
              <w:t>, 5.2.3.1.</w:t>
            </w:r>
            <w:r w:rsidRPr="00D20212">
              <w:rPr>
                <w:lang w:eastAsia="zh-CN"/>
              </w:rPr>
              <w:t>11</w:t>
            </w:r>
            <w:r w:rsidR="00B67952" w:rsidRPr="00D20212">
              <w:rPr>
                <w:lang w:eastAsia="zh-CN"/>
              </w:rPr>
              <w:t xml:space="preserve"> and 5.2.3.2.</w:t>
            </w:r>
            <w:r w:rsidRPr="00D20212">
              <w:rPr>
                <w:lang w:eastAsia="zh-CN"/>
              </w:rPr>
              <w:t>11</w:t>
            </w:r>
            <w:r w:rsidR="00B67952" w:rsidRPr="00D20212">
              <w:rPr>
                <w:lang w:eastAsia="zh-CN"/>
              </w:rPr>
              <w:t xml:space="preserve"> are</w:t>
            </w:r>
            <w:r>
              <w:rPr>
                <w:lang w:eastAsia="zh-CN"/>
              </w:rPr>
              <w:t xml:space="preserve"> introduced</w:t>
            </w:r>
            <w:r w:rsidR="00817550" w:rsidRPr="00D20212">
              <w:rPr>
                <w:lang w:eastAsia="zh-CN"/>
              </w:rPr>
              <w:t>. The corresponding test applicability needs to be specified.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873F4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test applicability definition for </w:t>
            </w:r>
            <w:r w:rsidR="009215A6">
              <w:rPr>
                <w:lang w:eastAsia="zh-CN"/>
              </w:rPr>
              <w:t>5.2.2.1.1</w:t>
            </w:r>
            <w:r w:rsidR="009215A6" w:rsidRPr="00D20212">
              <w:rPr>
                <w:lang w:eastAsia="zh-CN"/>
              </w:rPr>
              <w:t>1, 5.2.2.2.11, 5.2.3.1.11 and 5.2.3</w:t>
            </w:r>
            <w:r w:rsidR="009215A6" w:rsidRPr="005E6200">
              <w:rPr>
                <w:lang w:eastAsia="zh-CN"/>
              </w:rPr>
              <w:t>.2.11</w:t>
            </w:r>
            <w:r w:rsidRPr="005E6200">
              <w:rPr>
                <w:noProof/>
                <w:lang w:eastAsia="zh-CN"/>
              </w:rPr>
              <w:t>.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668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can’t be tested appropriately.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29FA44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4.0, 4.1.4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8CFD25" w:rsidR="00817550" w:rsidRPr="003F3053" w:rsidRDefault="009B72CA" w:rsidP="00F13141">
            <w:pPr>
              <w:pStyle w:val="CRCoverPage"/>
              <w:spacing w:after="0"/>
              <w:ind w:left="100"/>
              <w:rPr>
                <w:noProof/>
              </w:rPr>
            </w:pPr>
            <w:r w:rsidRPr="009B72CA">
              <w:rPr>
                <w:noProof/>
              </w:rPr>
              <w:t>New C0</w:t>
            </w:r>
            <w:r w:rsidR="003F5DEF">
              <w:rPr>
                <w:noProof/>
              </w:rPr>
              <w:t>cc</w:t>
            </w:r>
            <w:r w:rsidRPr="009B72CA">
              <w:rPr>
                <w:noProof/>
              </w:rPr>
              <w:t xml:space="preserve"> used in Table 4.1.4-1 refers to new </w:t>
            </w:r>
            <w:r w:rsidR="00F13141">
              <w:rPr>
                <w:noProof/>
              </w:rPr>
              <w:t>items defined in TS38.508-2 CR#0201</w:t>
            </w:r>
            <w:r>
              <w:rPr>
                <w:noProof/>
              </w:rPr>
              <w:t>.</w:t>
            </w: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817550" w:rsidRPr="00DC28A9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649CB3C9" w14:textId="77777777" w:rsidR="009B72CA" w:rsidRPr="000E3A33" w:rsidRDefault="009B72CA" w:rsidP="009B72CA">
      <w:pPr>
        <w:pStyle w:val="2"/>
        <w:rPr>
          <w:lang w:eastAsia="zh-TW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68538436"/>
      <w:bookmarkStart w:id="6" w:name="_Toc20936806"/>
      <w:r w:rsidRPr="000E3A33">
        <w:rPr>
          <w:lang w:eastAsia="zh-TW"/>
        </w:rPr>
        <w:t>4.0</w:t>
      </w:r>
      <w:r w:rsidRPr="000E3A33"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  <w:bookmarkEnd w:id="5"/>
    </w:p>
    <w:p w14:paraId="6AAA2120" w14:textId="77777777" w:rsidR="009B72CA" w:rsidRPr="000E3A33" w:rsidRDefault="009B72CA" w:rsidP="009B72CA">
      <w:pPr>
        <w:rPr>
          <w:lang w:eastAsia="zh-TW"/>
        </w:rPr>
      </w:pPr>
      <w:r w:rsidRPr="000E3A33">
        <w:t xml:space="preserve">For the purposes of the present document, the </w:t>
      </w:r>
      <w:r w:rsidRPr="000E3A33">
        <w:rPr>
          <w:rFonts w:eastAsia="宋体"/>
          <w:lang w:eastAsia="zh-CN"/>
        </w:rPr>
        <w:t>applicability of conformance</w:t>
      </w:r>
      <w:r w:rsidRPr="000E3A33">
        <w:t xml:space="preserve"> test case</w:t>
      </w:r>
      <w:r w:rsidRPr="000E3A33">
        <w:rPr>
          <w:rFonts w:eastAsia="宋体"/>
          <w:lang w:eastAsia="zh-CN"/>
        </w:rPr>
        <w:t>s</w:t>
      </w:r>
      <w:r w:rsidRPr="000E3A33">
        <w:t xml:space="preserve"> conditions given in Table 4.0-</w:t>
      </w:r>
      <w:r w:rsidRPr="000E3A33">
        <w:rPr>
          <w:rFonts w:eastAsia="宋体"/>
          <w:lang w:eastAsia="zh-CN"/>
        </w:rPr>
        <w:t>1</w:t>
      </w:r>
      <w:r w:rsidRPr="000E3A33">
        <w:t xml:space="preserve"> apply</w:t>
      </w:r>
      <w:r w:rsidRPr="000E3A33">
        <w:rPr>
          <w:rFonts w:eastAsia="宋体"/>
          <w:lang w:eastAsia="zh-CN"/>
        </w:rPr>
        <w:t>.</w:t>
      </w:r>
      <w:r w:rsidRPr="000E3A33">
        <w:t xml:space="preserve"> The ICS </w:t>
      </w:r>
      <w:proofErr w:type="spellStart"/>
      <w:r w:rsidRPr="000E3A33">
        <w:t>proforma</w:t>
      </w:r>
      <w:r w:rsidRPr="000E3A33">
        <w:rPr>
          <w:rFonts w:eastAsia="宋体"/>
          <w:lang w:eastAsia="zh-CN"/>
        </w:rPr>
        <w:t>s</w:t>
      </w:r>
      <w:proofErr w:type="spellEnd"/>
      <w:r w:rsidRPr="000E3A33">
        <w:t xml:space="preserve"> used in Table 4.0-</w:t>
      </w:r>
      <w:r w:rsidRPr="000E3A33">
        <w:rPr>
          <w:rFonts w:eastAsia="宋体"/>
          <w:lang w:eastAsia="zh-CN"/>
        </w:rPr>
        <w:t>1, Table 4.0-2 and Table 4.0-3</w:t>
      </w:r>
      <w:r w:rsidRPr="000E3A33">
        <w:t xml:space="preserve"> are defined in TS 38.508-2 [8] unless otherwise stated.</w:t>
      </w:r>
    </w:p>
    <w:p w14:paraId="1BC5B32D" w14:textId="77777777" w:rsidR="009B72CA" w:rsidRPr="000E3A33" w:rsidRDefault="009B72CA" w:rsidP="009B72CA">
      <w:pPr>
        <w:pStyle w:val="TH"/>
      </w:pPr>
      <w:bookmarkStart w:id="7" w:name="_Hlk68458867"/>
      <w:r w:rsidRPr="000E3A33">
        <w:t>Table 4.0-1</w:t>
      </w:r>
      <w:bookmarkEnd w:id="7"/>
      <w:r w:rsidRPr="000E3A33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9B72CA" w:rsidRPr="000E3A33" w14:paraId="261234ED" w14:textId="77777777" w:rsidTr="00485FC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8411" w14:textId="77777777" w:rsidR="009B72CA" w:rsidRPr="000E3A33" w:rsidRDefault="009B72CA" w:rsidP="00485FC4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THEN R ELSE N/A</w:t>
            </w:r>
          </w:p>
        </w:tc>
      </w:tr>
      <w:tr w:rsidR="009B72CA" w:rsidRPr="000E3A33" w14:paraId="49876E23" w14:textId="77777777" w:rsidTr="00485FC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3D25" w14:textId="77777777" w:rsidR="009B72CA" w:rsidRPr="000E3A33" w:rsidRDefault="009B72CA" w:rsidP="00485FC4">
            <w:pPr>
              <w:pStyle w:val="TAN"/>
            </w:pPr>
            <w:r w:rsidRPr="000E3A33">
              <w:t>C001a</w:t>
            </w:r>
            <w:r w:rsidRPr="000E3A33">
              <w:tab/>
              <w:t>IF (A.4.1-1/1 OR A.4.1-1/2) AND A.4.1-2/7 AND A.4.1-3/1 AND A.4.3.1-7/3 THEN R ELSE N/A</w:t>
            </w:r>
          </w:p>
        </w:tc>
      </w:tr>
      <w:tr w:rsidR="009B72CA" w:rsidRPr="000E3A33" w14:paraId="43B5862E" w14:textId="77777777" w:rsidTr="009B72C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DC05" w14:textId="525E3B5B" w:rsidR="009B72CA" w:rsidRPr="000E3A33" w:rsidRDefault="009B72CA" w:rsidP="00485FC4">
            <w:pPr>
              <w:pStyle w:val="TAN"/>
            </w:pPr>
            <w:r>
              <w:rPr>
                <w:highlight w:val="yellow"/>
              </w:rPr>
              <w:t>&lt;Unchanged Sections Skipped&gt;</w:t>
            </w:r>
          </w:p>
        </w:tc>
      </w:tr>
      <w:tr w:rsidR="009B72CA" w:rsidRPr="000E3A33" w14:paraId="17B0F996" w14:textId="77777777" w:rsidTr="00485FC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5482" w14:textId="77777777" w:rsidR="009B72CA" w:rsidRPr="0064231C" w:rsidRDefault="009B72CA" w:rsidP="00485FC4">
            <w:pPr>
              <w:pStyle w:val="TAN"/>
            </w:pPr>
            <w:r w:rsidRPr="0064231C">
              <w:t>C051</w:t>
            </w:r>
            <w:r w:rsidRPr="0064231C">
              <w:tab/>
              <w:t>IF (A.4.1-1/1 OR A.4.1-1/2) AND A.4.1-2/7 AND A.4.1-3/1</w:t>
            </w:r>
            <w:r w:rsidRPr="0064231C" w:rsidDel="004C7636">
              <w:t xml:space="preserve"> </w:t>
            </w:r>
            <w:r w:rsidRPr="0064231C">
              <w:t>AND A.4.1-4A/5 AND A.4.3.2A.1-2/1 AND A.4.3.2-1/37 THEN R ELSE N/A</w:t>
            </w:r>
          </w:p>
        </w:tc>
      </w:tr>
      <w:tr w:rsidR="009B72CA" w:rsidRPr="000E3A33" w14:paraId="3C01ECA4" w14:textId="77777777" w:rsidTr="00485FC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BACB" w14:textId="77777777" w:rsidR="009B72CA" w:rsidRPr="0064231C" w:rsidRDefault="009B72CA" w:rsidP="00485FC4">
            <w:pPr>
              <w:pStyle w:val="TAN"/>
            </w:pPr>
            <w:r w:rsidRPr="0064231C">
              <w:rPr>
                <w:rFonts w:hint="eastAsia"/>
                <w:lang w:eastAsia="zh-CN"/>
              </w:rPr>
              <w:t>C</w:t>
            </w:r>
            <w:r w:rsidRPr="0064231C">
              <w:rPr>
                <w:lang w:eastAsia="zh-CN"/>
              </w:rPr>
              <w:t>052</w:t>
            </w:r>
            <w:r w:rsidRPr="0064231C">
              <w:rPr>
                <w:lang w:eastAsia="zh-CN"/>
              </w:rPr>
              <w:tab/>
            </w:r>
            <w:r w:rsidRPr="0064231C">
              <w:t xml:space="preserve">IF </w:t>
            </w:r>
            <w:r w:rsidRPr="0064231C">
              <w:rPr>
                <w:lang w:eastAsia="zh-CN"/>
              </w:rPr>
              <w:t xml:space="preserve">(A.4.1-1/1 OR A.4.1-1/2) AND A.4.1-2/7 AND A.4.1-3/1 </w:t>
            </w:r>
            <w:r w:rsidRPr="0064231C">
              <w:rPr>
                <w:rFonts w:hint="eastAsia"/>
                <w:lang w:eastAsia="zh-CN"/>
              </w:rPr>
              <w:t xml:space="preserve">AND </w:t>
            </w:r>
            <w:r w:rsidRPr="0064231C">
              <w:rPr>
                <w:lang w:eastAsia="zh-CN"/>
              </w:rPr>
              <w:t>A.4.3.11-1/1</w:t>
            </w:r>
            <w:r w:rsidRPr="0064231C">
              <w:rPr>
                <w:rFonts w:hint="eastAsia"/>
                <w:lang w:eastAsia="zh-CN"/>
              </w:rPr>
              <w:t xml:space="preserve"> </w:t>
            </w:r>
            <w:r w:rsidRPr="0064231C">
              <w:t>THEN R ELSE N/A</w:t>
            </w:r>
          </w:p>
        </w:tc>
      </w:tr>
      <w:tr w:rsidR="00785CB7" w:rsidRPr="000E3A33" w14:paraId="14CD1AE8" w14:textId="77777777" w:rsidTr="00485FC4">
        <w:trPr>
          <w:cantSplit/>
          <w:trHeight w:val="105"/>
          <w:jc w:val="center"/>
          <w:ins w:id="8" w:author="Huawei" w:date="2021-04-30T13:12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AF9" w14:textId="6255375E" w:rsidR="00785CB7" w:rsidRPr="00F0569E" w:rsidRDefault="00785CB7" w:rsidP="00F0569E">
            <w:pPr>
              <w:pStyle w:val="TAN"/>
              <w:rPr>
                <w:ins w:id="9" w:author="Huawei" w:date="2021-04-30T13:12:00Z"/>
                <w:lang w:eastAsia="zh-CN"/>
              </w:rPr>
            </w:pPr>
            <w:ins w:id="10" w:author="Huawei" w:date="2021-04-30T13:12:00Z">
              <w:r w:rsidRPr="00785CB7">
                <w:t>C0aa</w:t>
              </w:r>
              <w:r w:rsidRPr="00785CB7">
                <w:tab/>
                <w:t>IF A.4.1-1/1 AND (A.4.1-3/1 OR A.4.1-3/2 OR A.4.1-3/3 OR A.4.1-3/5) AND A.4.3.2-</w:t>
              </w:r>
              <w:r w:rsidRPr="00785CB7">
                <w:rPr>
                  <w:lang w:eastAsia="zh-CN"/>
                </w:rPr>
                <w:t>1/</w:t>
              </w:r>
            </w:ins>
            <w:ins w:id="11" w:author="Huawei" w:date="2021-04-30T13:13:00Z">
              <w:r w:rsidR="00F0569E">
                <w:rPr>
                  <w:lang w:eastAsia="zh-CN"/>
                </w:rPr>
                <w:t>cc</w:t>
              </w:r>
            </w:ins>
            <w:ins w:id="12" w:author="Huawei" w:date="2021-04-30T13:12:00Z">
              <w:r w:rsidRPr="00785CB7">
                <w:rPr>
                  <w:lang w:eastAsia="zh-CN"/>
                </w:rPr>
                <w:t xml:space="preserve"> </w:t>
              </w:r>
              <w:r w:rsidRPr="00785CB7">
                <w:t>AND NOT A.4.3.1-7a/2 THEN R ELSE N/A</w:t>
              </w:r>
            </w:ins>
          </w:p>
        </w:tc>
      </w:tr>
      <w:tr w:rsidR="00C6681D" w:rsidRPr="00C6681D" w14:paraId="636BF3D3" w14:textId="77777777" w:rsidTr="00485FC4">
        <w:trPr>
          <w:cantSplit/>
          <w:trHeight w:val="105"/>
          <w:jc w:val="center"/>
          <w:ins w:id="13" w:author="Huawei" w:date="2021-04-29T10:0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1DCC" w14:textId="520CAB34" w:rsidR="00C6681D" w:rsidRPr="00785CB7" w:rsidRDefault="00C6681D" w:rsidP="005E0101">
            <w:pPr>
              <w:pStyle w:val="TAN"/>
              <w:ind w:left="805" w:hanging="805"/>
              <w:rPr>
                <w:ins w:id="14" w:author="Huawei" w:date="2021-04-29T10:05:00Z"/>
              </w:rPr>
            </w:pPr>
            <w:ins w:id="15" w:author="Huawei" w:date="2021-04-29T10:05:00Z">
              <w:r w:rsidRPr="00785CB7">
                <w:t>C0bb</w:t>
              </w:r>
              <w:r w:rsidRPr="00785CB7">
                <w:tab/>
                <w:t>IF A.4.1-1/2 AND (A.4.1-3/1 OR A.4.1-3/2 OR A.4.1-3/</w:t>
              </w:r>
              <w:r w:rsidR="00F0569E">
                <w:t>3 OR A.4.1-3/5) AND A.4.3.2-1/</w:t>
              </w:r>
            </w:ins>
            <w:ins w:id="16" w:author="Huawei" w:date="2021-04-30T13:13:00Z">
              <w:r w:rsidR="00F0569E">
                <w:t>cc</w:t>
              </w:r>
            </w:ins>
            <w:ins w:id="17" w:author="Huawei" w:date="2021-04-29T10:05:00Z">
              <w:r w:rsidRPr="00785CB7">
                <w:t xml:space="preserve"> AND NOT A.4.3.1-7a/3 THEN R ELSE N/A</w:t>
              </w:r>
            </w:ins>
          </w:p>
        </w:tc>
      </w:tr>
      <w:tr w:rsidR="00C6681D" w:rsidRPr="00C6681D" w14:paraId="1B626C36" w14:textId="77777777" w:rsidTr="00485FC4">
        <w:trPr>
          <w:cantSplit/>
          <w:trHeight w:val="105"/>
          <w:jc w:val="center"/>
          <w:ins w:id="18" w:author="Huawei" w:date="2021-04-29T10:0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A309" w14:textId="3D3CBCCB" w:rsidR="00C6681D" w:rsidRPr="00785CB7" w:rsidRDefault="00C6681D" w:rsidP="005E0101">
            <w:pPr>
              <w:pStyle w:val="TAN"/>
              <w:ind w:left="805" w:hanging="805"/>
              <w:rPr>
                <w:ins w:id="19" w:author="Huawei" w:date="2021-04-29T10:05:00Z"/>
              </w:rPr>
            </w:pPr>
            <w:ins w:id="20" w:author="Huawei" w:date="2021-04-29T10:05:00Z">
              <w:r w:rsidRPr="00785CB7">
                <w:t>C0cc</w:t>
              </w:r>
              <w:r w:rsidRPr="00785CB7">
                <w:tab/>
                <w:t>IF A.4.1-1/1 AND (A.4.1-3/1 OR A.4.1-3/2 OR A.4.1-3/</w:t>
              </w:r>
              <w:r w:rsidR="00F0569E">
                <w:t>3 OR A.4.1-3/5) AND A.4.3.2-1/</w:t>
              </w:r>
            </w:ins>
            <w:ins w:id="21" w:author="Huawei" w:date="2021-04-30T13:13:00Z">
              <w:r w:rsidR="00F0569E">
                <w:t>cc</w:t>
              </w:r>
            </w:ins>
            <w:ins w:id="22" w:author="Huawei" w:date="2021-04-29T10:05:00Z">
              <w:r w:rsidRPr="00785CB7">
                <w:t xml:space="preserve"> AND (NOT A.4.3.9-1/2 AND A.4.3.9-4a/7 OR (A.4.3.9-4a/1 OR A.4.3.9-4a/2 OR A.4.3.9-4a/3 OR A.4.3.9-4a/66 OR A.4.3.9-4a/70)) THEN R ELSE N/A</w:t>
              </w:r>
            </w:ins>
          </w:p>
        </w:tc>
      </w:tr>
      <w:tr w:rsidR="00C6681D" w:rsidRPr="000E3A33" w14:paraId="319364E6" w14:textId="77777777" w:rsidTr="00485FC4">
        <w:trPr>
          <w:cantSplit/>
          <w:trHeight w:val="105"/>
          <w:jc w:val="center"/>
          <w:ins w:id="23" w:author="Huawei" w:date="2021-04-29T10:0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8EE9" w14:textId="73B730D8" w:rsidR="00C6681D" w:rsidRPr="00785CB7" w:rsidRDefault="00C6681D" w:rsidP="005E0101">
            <w:pPr>
              <w:pStyle w:val="TAN"/>
              <w:ind w:left="805" w:hanging="805"/>
              <w:rPr>
                <w:ins w:id="24" w:author="Huawei" w:date="2021-04-29T10:05:00Z"/>
              </w:rPr>
            </w:pPr>
            <w:ins w:id="25" w:author="Huawei" w:date="2021-04-29T10:05:00Z">
              <w:r w:rsidRPr="00785CB7">
                <w:t>C0dd</w:t>
              </w:r>
              <w:r w:rsidRPr="00785CB7">
                <w:tab/>
                <w:t>IF A.4.1-1/2 AND (A.4.1-3/1 OR A.4.1-3/2 OR A.4.1-3/</w:t>
              </w:r>
              <w:r w:rsidR="00F0569E">
                <w:t>3 OR A.4.1-3/5) AND A.4.3.2-1/</w:t>
              </w:r>
            </w:ins>
            <w:ins w:id="26" w:author="Huawei" w:date="2021-04-30T13:13:00Z">
              <w:r w:rsidR="00F0569E">
                <w:t>cc</w:t>
              </w:r>
            </w:ins>
            <w:ins w:id="27" w:author="Huawei" w:date="2021-04-29T10:05:00Z">
              <w:r w:rsidRPr="00785CB7">
                <w:t xml:space="preserve"> AND (A.4.3.9-4b/38 OR A.4.3.9-4b/41 OR A.4.3.9-4b/77 OR A.4.3.9-4b/78 OR A.4.3.9-4b/79) OR (A.4.3.9-4b/34 OR A.4.3.9-4b/39 OR A.4.3.9-4b/40 OR A.4.3.9-4b/48)) THEN R ELSE N/A</w:t>
              </w:r>
            </w:ins>
          </w:p>
        </w:tc>
      </w:tr>
      <w:tr w:rsidR="00C6681D" w:rsidRPr="000E3A33" w14:paraId="6FDF10D8" w14:textId="77777777" w:rsidTr="00485FC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22D3" w14:textId="77777777" w:rsidR="00C6681D" w:rsidRPr="000E3A33" w:rsidRDefault="00C6681D" w:rsidP="00C6681D">
            <w:pPr>
              <w:pStyle w:val="TAN"/>
              <w:ind w:left="805" w:hanging="805"/>
            </w:pPr>
            <w:r w:rsidRPr="000E3A33">
              <w:t>NOTE 1:</w:t>
            </w:r>
            <w:r w:rsidRPr="000E3A33">
              <w:tab/>
            </w:r>
            <w:proofErr w:type="spellStart"/>
            <w:r w:rsidRPr="000E3A33">
              <w:t>Cxxx</w:t>
            </w:r>
            <w:r w:rsidRPr="000E3A33">
              <w:rPr>
                <w:rFonts w:eastAsia="宋体"/>
                <w:lang w:eastAsia="zh-CN"/>
              </w:rPr>
              <w:t>x</w:t>
            </w:r>
            <w:proofErr w:type="spellEnd"/>
            <w:r w:rsidRPr="000E3A33">
              <w:t xml:space="preserve"> applicability is defined for </w:t>
            </w:r>
            <w:r w:rsidRPr="000E3A33">
              <w:rPr>
                <w:rFonts w:eastAsia="宋体"/>
              </w:rPr>
              <w:t>enhanced type 1 receiver for NR</w:t>
            </w:r>
            <w:r w:rsidRPr="000E3A33">
              <w:t xml:space="preserve"> related tests (A.4.3.9-1/1).</w:t>
            </w:r>
          </w:p>
          <w:p w14:paraId="21A4CAED" w14:textId="77777777" w:rsidR="00C6681D" w:rsidRPr="000E3A33" w:rsidRDefault="00C6681D" w:rsidP="00C6681D">
            <w:pPr>
              <w:pStyle w:val="TAN"/>
              <w:ind w:left="805" w:hanging="805"/>
              <w:rPr>
                <w:bCs/>
                <w:iCs/>
              </w:rPr>
            </w:pPr>
            <w:r w:rsidRPr="000E3A33">
              <w:t>NOTE 2:</w:t>
            </w:r>
            <w:r w:rsidRPr="000E3A33">
              <w:tab/>
            </w:r>
            <w:proofErr w:type="spellStart"/>
            <w:r w:rsidRPr="000E3A33">
              <w:t>Cxxx</w:t>
            </w:r>
            <w:r w:rsidRPr="000E3A33">
              <w:rPr>
                <w:rFonts w:eastAsia="宋体"/>
                <w:lang w:eastAsia="zh-CN"/>
              </w:rPr>
              <w:t>y</w:t>
            </w:r>
            <w:proofErr w:type="spellEnd"/>
            <w:r w:rsidRPr="000E3A33">
              <w:t xml:space="preserve"> applicability is defined for </w:t>
            </w:r>
            <w:r w:rsidRPr="000E3A33">
              <w:rPr>
                <w:bCs/>
                <w:iCs/>
              </w:rPr>
              <w:t xml:space="preserve">alternative additional DMRS position for co-existence with LTE CRS </w:t>
            </w:r>
            <w:r w:rsidRPr="000E3A33">
              <w:t>related</w:t>
            </w:r>
            <w:r w:rsidRPr="000E3A33">
              <w:rPr>
                <w:bCs/>
                <w:iCs/>
              </w:rPr>
              <w:t xml:space="preserve"> tests (</w:t>
            </w:r>
            <w:r w:rsidRPr="000E3A33">
              <w:t>A.4.3.2-1/20</w:t>
            </w:r>
            <w:r w:rsidRPr="000E3A33">
              <w:rPr>
                <w:bCs/>
                <w:iCs/>
              </w:rPr>
              <w:t>).</w:t>
            </w:r>
          </w:p>
          <w:p w14:paraId="4A09AA82" w14:textId="77777777" w:rsidR="00C6681D" w:rsidRPr="000E3A33" w:rsidRDefault="00C6681D" w:rsidP="00C6681D">
            <w:pPr>
              <w:pStyle w:val="TAN"/>
              <w:ind w:left="805" w:hanging="805"/>
              <w:rPr>
                <w:lang w:eastAsia="zh-CN"/>
              </w:rPr>
            </w:pPr>
            <w:r w:rsidRPr="000E3A33">
              <w:rPr>
                <w:bCs/>
                <w:iCs/>
              </w:rPr>
              <w:t>NOTE 3:</w:t>
            </w:r>
            <w:r w:rsidRPr="000E3A33">
              <w:rPr>
                <w:bCs/>
                <w:iCs/>
              </w:rPr>
              <w:tab/>
            </w:r>
            <w:proofErr w:type="spellStart"/>
            <w:r w:rsidRPr="000E3A33">
              <w:rPr>
                <w:bCs/>
                <w:iCs/>
              </w:rPr>
              <w:t>Cxxx</w:t>
            </w:r>
            <w:r w:rsidRPr="000E3A33"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 w:rsidRPr="000E3A33">
              <w:rPr>
                <w:bCs/>
                <w:iCs/>
              </w:rPr>
              <w:t xml:space="preserve"> applicability is defined for modified MPR behaviour related test (</w:t>
            </w:r>
            <w:r w:rsidRPr="000E3A33">
              <w:t>A.4.3.2-1/25</w:t>
            </w:r>
            <w:r w:rsidRPr="000E3A33">
              <w:rPr>
                <w:bCs/>
                <w:iCs/>
              </w:rPr>
              <w:t>).</w:t>
            </w:r>
          </w:p>
        </w:tc>
      </w:tr>
    </w:tbl>
    <w:p w14:paraId="5B962395" w14:textId="77777777" w:rsidR="009B72CA" w:rsidRDefault="009B72CA" w:rsidP="009B72CA">
      <w:pPr>
        <w:rPr>
          <w:lang w:eastAsia="x-none"/>
        </w:rPr>
      </w:pPr>
    </w:p>
    <w:p w14:paraId="06D89BFD" w14:textId="77777777" w:rsidR="009B72CA" w:rsidRDefault="009B72CA" w:rsidP="009B72C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D9B39FD" w14:textId="77777777" w:rsidR="009B72CA" w:rsidRPr="000E3A33" w:rsidRDefault="009B72CA" w:rsidP="009B72CA">
      <w:pPr>
        <w:pStyle w:val="2"/>
      </w:pPr>
      <w:bookmarkStart w:id="28" w:name="_Toc36713252"/>
      <w:bookmarkStart w:id="29" w:name="_Toc36713655"/>
      <w:bookmarkStart w:id="30" w:name="_Toc52217968"/>
      <w:bookmarkStart w:id="31" w:name="_Toc58499580"/>
      <w:bookmarkStart w:id="32" w:name="_Toc68538437"/>
      <w:bookmarkEnd w:id="6"/>
      <w:r w:rsidRPr="000E3A33">
        <w:t>4.1</w:t>
      </w:r>
      <w:r w:rsidRPr="000E3A33">
        <w:tab/>
        <w:t>RF conformance test cases</w:t>
      </w:r>
      <w:bookmarkEnd w:id="28"/>
      <w:bookmarkEnd w:id="29"/>
      <w:bookmarkEnd w:id="30"/>
      <w:bookmarkEnd w:id="31"/>
      <w:bookmarkEnd w:id="32"/>
    </w:p>
    <w:p w14:paraId="370C7142" w14:textId="77777777" w:rsidR="009B72CA" w:rsidRPr="000E3A33" w:rsidRDefault="009B72CA" w:rsidP="009B72CA">
      <w:pPr>
        <w:pStyle w:val="NO"/>
        <w:rPr>
          <w:lang w:eastAsia="zh-TW"/>
        </w:rPr>
      </w:pPr>
      <w:r w:rsidRPr="000E3A33">
        <w:t>NOTE:</w:t>
      </w:r>
      <w:r w:rsidRPr="000E3A33">
        <w:tab/>
        <w:t xml:space="preserve">To determine applicability of a test case, </w:t>
      </w:r>
      <w:r w:rsidRPr="000E3A33">
        <w:rPr>
          <w:lang w:eastAsia="zh-TW"/>
        </w:rPr>
        <w:t xml:space="preserve">supported CBW and SCS in the </w:t>
      </w:r>
      <w:r w:rsidRPr="000E3A33">
        <w:rPr>
          <w:i/>
          <w:iCs/>
        </w:rPr>
        <w:t>RF-Parameters</w:t>
      </w:r>
      <w:r w:rsidRPr="000E3A33">
        <w:rPr>
          <w:lang w:eastAsia="zh-TW"/>
        </w:rPr>
        <w:t xml:space="preserve"> IE (see TS 38.331 [11]) which conveys RF related capabilities for NR operation is taken into account.</w:t>
      </w:r>
    </w:p>
    <w:p w14:paraId="7361BC5A" w14:textId="77777777" w:rsidR="009B72CA" w:rsidRPr="000E3A33" w:rsidRDefault="009B72CA" w:rsidP="009B72CA">
      <w:pPr>
        <w:pStyle w:val="3"/>
        <w:rPr>
          <w:rFonts w:eastAsia="Batang"/>
          <w:lang w:eastAsia="ja-JP"/>
        </w:rPr>
        <w:sectPr w:rsidR="009B72CA" w:rsidRPr="000E3A33" w:rsidSect="00B84EBF">
          <w:foot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2" w:right="1140" w:bottom="1140" w:left="1140" w:header="567" w:footer="567" w:gutter="0"/>
          <w:cols w:space="720"/>
          <w:docGrid w:linePitch="272"/>
        </w:sectPr>
      </w:pPr>
    </w:p>
    <w:p w14:paraId="175292D0" w14:textId="77777777" w:rsidR="009B72CA" w:rsidRPr="000E3A33" w:rsidRDefault="009B72CA" w:rsidP="009B72CA">
      <w:pPr>
        <w:pStyle w:val="3"/>
        <w:rPr>
          <w:rFonts w:eastAsia="Batang"/>
          <w:lang w:eastAsia="ja-JP"/>
        </w:rPr>
      </w:pPr>
      <w:bookmarkStart w:id="33" w:name="_Toc20936810"/>
      <w:bookmarkStart w:id="34" w:name="_Toc36713256"/>
      <w:bookmarkStart w:id="35" w:name="_Toc36713659"/>
      <w:bookmarkStart w:id="36" w:name="_Toc52217972"/>
      <w:bookmarkStart w:id="37" w:name="_Toc58499584"/>
      <w:bookmarkStart w:id="38" w:name="_Toc68538441"/>
      <w:r w:rsidRPr="000E3A33">
        <w:rPr>
          <w:rFonts w:eastAsia="Batang"/>
          <w:lang w:eastAsia="ja-JP"/>
        </w:rPr>
        <w:lastRenderedPageBreak/>
        <w:t>4.1.4</w:t>
      </w:r>
      <w:r w:rsidRPr="000E3A33">
        <w:rPr>
          <w:rFonts w:eastAsia="Batang"/>
          <w:lang w:eastAsia="ja-JP"/>
        </w:rPr>
        <w:tab/>
        <w:t>Performance conformance test cases</w:t>
      </w:r>
      <w:bookmarkEnd w:id="33"/>
      <w:bookmarkEnd w:id="34"/>
      <w:bookmarkEnd w:id="35"/>
      <w:bookmarkEnd w:id="36"/>
      <w:bookmarkEnd w:id="37"/>
      <w:bookmarkEnd w:id="38"/>
    </w:p>
    <w:p w14:paraId="55D6F507" w14:textId="77777777" w:rsidR="009B72CA" w:rsidRPr="000E3A33" w:rsidRDefault="009B72CA" w:rsidP="009B72CA">
      <w:pPr>
        <w:pStyle w:val="TH"/>
      </w:pPr>
      <w:r w:rsidRPr="000E3A33">
        <w:t>Table 4.1.4-1: Applicability of performance test cases, ref. TS 38.521-4 [4]</w:t>
      </w:r>
    </w:p>
    <w:tbl>
      <w:tblPr>
        <w:tblW w:w="14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50"/>
        <w:gridCol w:w="1134"/>
        <w:gridCol w:w="3196"/>
        <w:gridCol w:w="1559"/>
        <w:gridCol w:w="1984"/>
      </w:tblGrid>
      <w:tr w:rsidR="009B72CA" w:rsidRPr="000E3A33" w14:paraId="3F4774EC" w14:textId="77777777" w:rsidTr="00485FC4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3282E19D" w14:textId="77777777" w:rsidR="009B72CA" w:rsidRPr="000E3A33" w:rsidRDefault="009B72CA" w:rsidP="00485FC4">
            <w:pPr>
              <w:pStyle w:val="TAH"/>
            </w:pPr>
            <w:r w:rsidRPr="000E3A33">
              <w:lastRenderedPageBreak/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6216163B" w14:textId="77777777" w:rsidR="009B72CA" w:rsidRPr="000E3A33" w:rsidRDefault="009B72CA" w:rsidP="00485FC4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045FB93E" w14:textId="77777777" w:rsidR="009B72CA" w:rsidRPr="000E3A33" w:rsidRDefault="009B72CA" w:rsidP="00485FC4">
            <w:pPr>
              <w:pStyle w:val="TAH"/>
            </w:pPr>
            <w:r w:rsidRPr="000E3A33">
              <w:t>Release</w:t>
            </w:r>
          </w:p>
        </w:tc>
        <w:tc>
          <w:tcPr>
            <w:tcW w:w="4330" w:type="dxa"/>
            <w:gridSpan w:val="2"/>
          </w:tcPr>
          <w:p w14:paraId="675230E6" w14:textId="77777777" w:rsidR="009B72CA" w:rsidRPr="000E3A33" w:rsidRDefault="009B72CA" w:rsidP="00485FC4">
            <w:pPr>
              <w:pStyle w:val="TAH"/>
            </w:pPr>
            <w:r w:rsidRPr="000E3A33">
              <w:t>Applicability</w:t>
            </w:r>
          </w:p>
        </w:tc>
        <w:tc>
          <w:tcPr>
            <w:tcW w:w="1559" w:type="dxa"/>
            <w:tcBorders>
              <w:bottom w:val="nil"/>
            </w:tcBorders>
          </w:tcPr>
          <w:p w14:paraId="572ADC4B" w14:textId="77777777" w:rsidR="009B72CA" w:rsidRPr="000E3A33" w:rsidRDefault="009B72CA" w:rsidP="00485FC4">
            <w:pPr>
              <w:pStyle w:val="TAH"/>
            </w:pPr>
            <w:r w:rsidRPr="000E3A33">
              <w:t>Tested Bands Selection</w:t>
            </w:r>
          </w:p>
        </w:tc>
        <w:tc>
          <w:tcPr>
            <w:tcW w:w="1984" w:type="dxa"/>
            <w:tcBorders>
              <w:bottom w:val="nil"/>
            </w:tcBorders>
          </w:tcPr>
          <w:p w14:paraId="225202F0" w14:textId="77777777" w:rsidR="009B72CA" w:rsidRPr="000E3A33" w:rsidRDefault="009B72CA" w:rsidP="00485FC4">
            <w:pPr>
              <w:pStyle w:val="TAH"/>
            </w:pPr>
            <w:r w:rsidRPr="000E3A33">
              <w:t>Additional Information</w:t>
            </w:r>
          </w:p>
        </w:tc>
      </w:tr>
      <w:tr w:rsidR="009B72CA" w:rsidRPr="000E3A33" w14:paraId="20FFB783" w14:textId="77777777" w:rsidTr="00485FC4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35D635E" w14:textId="77777777" w:rsidR="009B72CA" w:rsidRPr="000E3A33" w:rsidRDefault="009B72CA" w:rsidP="00485FC4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20B9DAA0" w14:textId="77777777" w:rsidR="009B72CA" w:rsidRPr="000E3A33" w:rsidRDefault="009B72CA" w:rsidP="00485FC4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1504FEEC" w14:textId="77777777" w:rsidR="009B72CA" w:rsidRPr="000E3A33" w:rsidRDefault="009B72CA" w:rsidP="00485FC4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B4728E" w14:textId="77777777" w:rsidR="009B72CA" w:rsidRPr="000E3A33" w:rsidRDefault="009B72CA" w:rsidP="00485FC4">
            <w:pPr>
              <w:pStyle w:val="TAH"/>
            </w:pPr>
            <w:r w:rsidRPr="000E3A33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14:paraId="549BB516" w14:textId="77777777" w:rsidR="009B72CA" w:rsidRPr="000E3A33" w:rsidRDefault="009B72CA" w:rsidP="00485FC4">
            <w:pPr>
              <w:pStyle w:val="TAH"/>
            </w:pPr>
            <w:r w:rsidRPr="000E3A33">
              <w:t>Comment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747EDE70" w14:textId="77777777" w:rsidR="009B72CA" w:rsidRPr="000E3A33" w:rsidRDefault="009B72CA" w:rsidP="00485FC4">
            <w:pPr>
              <w:pStyle w:val="TAH"/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42285989" w14:textId="77777777" w:rsidR="009B72CA" w:rsidRPr="000E3A33" w:rsidRDefault="009B72CA" w:rsidP="00485FC4">
            <w:pPr>
              <w:pStyle w:val="TAH"/>
            </w:pPr>
          </w:p>
        </w:tc>
      </w:tr>
      <w:tr w:rsidR="009B72CA" w:rsidRPr="000E3A33" w14:paraId="7587021B" w14:textId="77777777" w:rsidTr="00485FC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D2FCECC" w14:textId="77777777" w:rsidR="009B72CA" w:rsidRPr="000E3A33" w:rsidRDefault="009B72CA" w:rsidP="00485FC4">
            <w:pPr>
              <w:pStyle w:val="TAL"/>
              <w:rPr>
                <w:b/>
              </w:rPr>
            </w:pPr>
            <w:r w:rsidRPr="000E3A33">
              <w:rPr>
                <w:b/>
              </w:rPr>
              <w:t>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E1D100B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BFD6F15" w14:textId="77777777" w:rsidR="009B72CA" w:rsidRPr="000E3A33" w:rsidRDefault="009B72CA" w:rsidP="00485FC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49B407D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305B64E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1D2F9F56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47006748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</w:tr>
      <w:tr w:rsidR="009B72CA" w:rsidRPr="000E3A33" w14:paraId="7C0875E0" w14:textId="77777777" w:rsidTr="00485FC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768B48D" w14:textId="77777777" w:rsidR="009B72CA" w:rsidRPr="000E3A33" w:rsidRDefault="009B72CA" w:rsidP="00485FC4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6E3710B" w14:textId="77777777" w:rsidR="009B72CA" w:rsidRPr="000E3A33" w:rsidRDefault="009B72CA" w:rsidP="00485FC4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E749B72" w14:textId="77777777" w:rsidR="009B72CA" w:rsidRPr="000E3A33" w:rsidRDefault="009B72CA" w:rsidP="00485FC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A7C4633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C9DC794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3BFE4352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2469705D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</w:tr>
      <w:tr w:rsidR="009B72CA" w:rsidRPr="000E3A33" w14:paraId="3C4E0AB4" w14:textId="77777777" w:rsidTr="00485FC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F0743" w14:textId="77777777" w:rsidR="009B72CA" w:rsidRPr="000E3A33" w:rsidRDefault="009B72CA" w:rsidP="00485FC4">
            <w:pPr>
              <w:pStyle w:val="TAL"/>
              <w:rPr>
                <w:bCs/>
              </w:rPr>
            </w:pPr>
            <w:r w:rsidRPr="000E3A33">
              <w:t>5.2.2.1.1_1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67CF7" w14:textId="77777777" w:rsidR="009B72CA" w:rsidRPr="000E3A33" w:rsidRDefault="009B72CA" w:rsidP="00485FC4">
            <w:pPr>
              <w:pStyle w:val="TAL"/>
              <w:rPr>
                <w:bCs/>
              </w:rPr>
            </w:pPr>
            <w:r w:rsidRPr="000E3A33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4F1A9" w14:textId="77777777" w:rsidR="009B72CA" w:rsidRPr="000E3A33" w:rsidRDefault="009B72CA" w:rsidP="00485FC4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7C9BF" w14:textId="77777777" w:rsidR="009B72CA" w:rsidRPr="000E3A33" w:rsidRDefault="009B72CA" w:rsidP="00485FC4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366D8" w14:textId="77777777" w:rsidR="009B72CA" w:rsidRPr="000E3A33" w:rsidRDefault="009B72CA" w:rsidP="00485FC4">
            <w:pPr>
              <w:pStyle w:val="TAL"/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D7117" w14:textId="77777777" w:rsidR="009B72CA" w:rsidRPr="000E3A33" w:rsidRDefault="009B72CA" w:rsidP="00485FC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  <w:p w14:paraId="4E486CAD" w14:textId="77777777" w:rsidR="009B72CA" w:rsidRPr="000E3A33" w:rsidRDefault="009B72CA" w:rsidP="00485FC4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E0336" w14:textId="77777777" w:rsidR="009B72CA" w:rsidRPr="000E3A33" w:rsidRDefault="009B72CA" w:rsidP="00485FC4">
            <w:pPr>
              <w:pStyle w:val="TAL"/>
            </w:pPr>
          </w:p>
        </w:tc>
      </w:tr>
      <w:tr w:rsidR="009B72CA" w:rsidRPr="000E3A33" w14:paraId="28D39BD0" w14:textId="77777777" w:rsidTr="00485FC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FD7E4C" w14:textId="77777777" w:rsidR="009B72CA" w:rsidRPr="000E3A33" w:rsidRDefault="009B72CA" w:rsidP="00485FC4">
            <w:pPr>
              <w:pStyle w:val="TAL"/>
              <w:rPr>
                <w:bCs/>
              </w:rPr>
            </w:pPr>
            <w:r w:rsidRPr="000E3A33">
              <w:t>5.2.2.1.1_2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FE2FA75" w14:textId="77777777" w:rsidR="009B72CA" w:rsidRPr="000E3A33" w:rsidRDefault="009B72CA" w:rsidP="00485FC4">
            <w:pPr>
              <w:pStyle w:val="TAL"/>
            </w:pPr>
            <w:r w:rsidRPr="000E3A33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1AF33F8" w14:textId="77777777" w:rsidR="009B72CA" w:rsidRPr="000E3A33" w:rsidRDefault="009B72CA" w:rsidP="00485FC4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698649" w14:textId="77777777" w:rsidR="009B72CA" w:rsidRPr="000E3A33" w:rsidRDefault="009B72CA" w:rsidP="00485FC4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0518C83" w14:textId="77777777" w:rsidR="009B72CA" w:rsidRPr="000E3A33" w:rsidRDefault="009B72CA" w:rsidP="00485FC4">
            <w:pPr>
              <w:pStyle w:val="TAL"/>
            </w:pPr>
            <w:r w:rsidRPr="000E3A33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88704F" w14:textId="77777777" w:rsidR="009B72CA" w:rsidRPr="000E3A33" w:rsidRDefault="009B72CA" w:rsidP="00485FC4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4493DC6" w14:textId="77777777" w:rsidR="009B72CA" w:rsidRPr="000E3A33" w:rsidRDefault="009B72CA" w:rsidP="00485FC4">
            <w:pPr>
              <w:pStyle w:val="TAL"/>
            </w:pPr>
          </w:p>
        </w:tc>
      </w:tr>
      <w:tr w:rsidR="009B72CA" w:rsidRPr="000E3A33" w14:paraId="46F0A2D6" w14:textId="77777777" w:rsidTr="00485FC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D4DF5" w14:textId="77777777" w:rsidR="009B72CA" w:rsidRPr="000E3A33" w:rsidRDefault="009B72CA" w:rsidP="00485FC4">
            <w:pPr>
              <w:pStyle w:val="TAL"/>
              <w:rPr>
                <w:bCs/>
              </w:rPr>
            </w:pPr>
            <w:r w:rsidRPr="000E3A33">
              <w:t>5.2.2.1.2_1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49036" w14:textId="77777777" w:rsidR="009B72CA" w:rsidRPr="000E3A33" w:rsidRDefault="009B72CA" w:rsidP="00485FC4">
            <w:pPr>
              <w:pStyle w:val="TAL"/>
            </w:pPr>
            <w:r w:rsidRPr="000E3A33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D4A27" w14:textId="77777777" w:rsidR="009B72CA" w:rsidRPr="000E3A33" w:rsidRDefault="009B72CA" w:rsidP="00485FC4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26840" w14:textId="77777777" w:rsidR="009B72CA" w:rsidRPr="000E3A33" w:rsidRDefault="009B72CA" w:rsidP="00485FC4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62DEC" w14:textId="77777777" w:rsidR="009B72CA" w:rsidRPr="000E3A33" w:rsidRDefault="009B72CA" w:rsidP="00485FC4">
            <w:pPr>
              <w:pStyle w:val="TAL"/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9CAC4C" w14:textId="77777777" w:rsidR="009B72CA" w:rsidRPr="000E3A33" w:rsidRDefault="009B72CA" w:rsidP="00485FC4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A8AB939" w14:textId="77777777" w:rsidR="009B72CA" w:rsidRPr="000E3A33" w:rsidRDefault="009B72CA" w:rsidP="00485FC4">
            <w:pPr>
              <w:pStyle w:val="TAL"/>
            </w:pPr>
          </w:p>
        </w:tc>
      </w:tr>
      <w:tr w:rsidR="009B72CA" w:rsidRPr="000E3A33" w14:paraId="2F94C467" w14:textId="77777777" w:rsidTr="00485FC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3D17F" w14:textId="77777777" w:rsidR="009B72CA" w:rsidRPr="000E3A33" w:rsidRDefault="009B72CA" w:rsidP="00485FC4">
            <w:pPr>
              <w:pStyle w:val="TAL"/>
              <w:rPr>
                <w:rFonts w:cs="Arial"/>
              </w:rPr>
            </w:pPr>
            <w:r w:rsidRPr="000E3A33">
              <w:t>5.2.2.1.3_1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8C23C" w14:textId="77777777" w:rsidR="009B72CA" w:rsidRPr="000E3A33" w:rsidRDefault="009B72CA" w:rsidP="00485FC4">
            <w:pPr>
              <w:pStyle w:val="TAL"/>
              <w:rPr>
                <w:rFonts w:cs="Arial"/>
              </w:rPr>
            </w:pPr>
            <w:r w:rsidRPr="000E3A33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0747A" w14:textId="77777777" w:rsidR="009B72CA" w:rsidRPr="000E3A33" w:rsidRDefault="009B72CA" w:rsidP="00485FC4">
            <w:pPr>
              <w:pStyle w:val="TAC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14FC1" w14:textId="77777777" w:rsidR="009B72CA" w:rsidRPr="000E3A33" w:rsidRDefault="009B72CA" w:rsidP="00485FC4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5403" w14:textId="77777777" w:rsidR="009B72CA" w:rsidRPr="000E3A33" w:rsidRDefault="009B72CA" w:rsidP="00485FC4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9DCDA13" w14:textId="77777777" w:rsidR="009B72CA" w:rsidRPr="000E3A33" w:rsidRDefault="009B72CA" w:rsidP="00485FC4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8A6BC5A" w14:textId="77777777" w:rsidR="009B72CA" w:rsidRPr="000E3A33" w:rsidRDefault="009B72CA" w:rsidP="00485FC4">
            <w:pPr>
              <w:pStyle w:val="TAL"/>
            </w:pPr>
          </w:p>
        </w:tc>
      </w:tr>
      <w:tr w:rsidR="009B72CA" w:rsidRPr="000E3A33" w14:paraId="2A71EDD5" w14:textId="77777777" w:rsidTr="00485FC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F790F" w14:textId="77777777" w:rsidR="009B72CA" w:rsidRPr="000E3A33" w:rsidRDefault="009B72CA" w:rsidP="00485FC4">
            <w:pPr>
              <w:pStyle w:val="TAL"/>
            </w:pPr>
            <w:r w:rsidRPr="000E3A33">
              <w:rPr>
                <w:rFonts w:cs="Arial"/>
              </w:rPr>
              <w:t>5.2.2.1.4_1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425E5" w14:textId="77777777" w:rsidR="009B72CA" w:rsidRPr="000E3A33" w:rsidRDefault="009B72CA" w:rsidP="00485FC4">
            <w:pPr>
              <w:pStyle w:val="TAL"/>
            </w:pPr>
            <w:r w:rsidRPr="000E3A33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E75F8" w14:textId="77777777" w:rsidR="009B72CA" w:rsidRPr="000E3A33" w:rsidRDefault="009B72CA" w:rsidP="00485FC4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07246" w14:textId="77777777" w:rsidR="009B72CA" w:rsidRPr="000E3A33" w:rsidRDefault="009B72CA" w:rsidP="00485FC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C015</w:t>
            </w:r>
            <w:r w:rsidRPr="000E3A33"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CD6B4" w14:textId="77777777" w:rsidR="009B72CA" w:rsidRPr="000E3A33" w:rsidRDefault="009B72CA" w:rsidP="00485FC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5GS FDD FR1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cs="Arial"/>
              </w:rPr>
              <w:t>and additional DMRS for coex</w:t>
            </w:r>
            <w:r w:rsidRPr="000E3A33">
              <w:rPr>
                <w:rFonts w:eastAsia="宋体" w:cs="Arial"/>
                <w:lang w:eastAsia="zh-CN"/>
              </w:rPr>
              <w:t>istence</w:t>
            </w:r>
            <w:r w:rsidRPr="000E3A33">
              <w:rPr>
                <w:rFonts w:cs="Arial"/>
              </w:rPr>
              <w:t xml:space="preserve"> with LTE CRS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23560D3" w14:textId="77777777" w:rsidR="009B72CA" w:rsidRPr="000E3A33" w:rsidRDefault="009B72CA" w:rsidP="00485FC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4D069A6" w14:textId="77777777" w:rsidR="009B72CA" w:rsidRPr="000E3A33" w:rsidRDefault="009B72CA" w:rsidP="00485FC4">
            <w:pPr>
              <w:pStyle w:val="TAL"/>
            </w:pPr>
          </w:p>
        </w:tc>
      </w:tr>
      <w:tr w:rsidR="005655A5" w:rsidRPr="000E3A33" w14:paraId="31769049" w14:textId="77777777" w:rsidTr="00485FC4">
        <w:trPr>
          <w:jc w:val="center"/>
          <w:ins w:id="39" w:author="Huawei" w:date="2021-04-30T13:10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4323A" w14:textId="519D8AC6" w:rsidR="005655A5" w:rsidRPr="000E3A33" w:rsidRDefault="005655A5" w:rsidP="005655A5">
            <w:pPr>
              <w:pStyle w:val="TAL"/>
              <w:rPr>
                <w:ins w:id="40" w:author="Huawei" w:date="2021-04-30T13:10:00Z"/>
                <w:rFonts w:cs="Arial"/>
              </w:rPr>
            </w:pPr>
            <w:ins w:id="41" w:author="Huawei" w:date="2021-04-30T13:10:00Z">
              <w:r w:rsidRPr="006C4BD1">
                <w:rPr>
                  <w:rFonts w:cs="Arial"/>
                </w:rPr>
                <w:t>5.2.2.1.</w:t>
              </w:r>
              <w:r>
                <w:rPr>
                  <w:rFonts w:cs="Arial"/>
                </w:rPr>
                <w:t>11</w:t>
              </w:r>
              <w:r w:rsidRPr="006C4BD1">
                <w:rPr>
                  <w:rFonts w:cs="Arial"/>
                </w:rPr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7BB5B" w14:textId="23E1A3CD" w:rsidR="005655A5" w:rsidRPr="000E3A33" w:rsidRDefault="005655A5" w:rsidP="005655A5">
            <w:pPr>
              <w:pStyle w:val="TAL"/>
              <w:rPr>
                <w:ins w:id="42" w:author="Huawei" w:date="2021-04-30T13:10:00Z"/>
                <w:rFonts w:cs="Arial"/>
              </w:rPr>
            </w:pPr>
            <w:ins w:id="43" w:author="Huawei" w:date="2021-04-30T13:10:00Z">
              <w:r w:rsidRPr="00BB34E2">
                <w:t>2Rx FDD FR1 PDSCH Single-DCI based SDM scheme performance</w:t>
              </w:r>
              <w:r w:rsidRPr="00EE7461">
                <w:t xml:space="preserve"> - </w:t>
              </w:r>
              <w:r>
                <w:rPr>
                  <w:lang w:eastAsia="ja-JP"/>
                </w:rPr>
                <w:t>2</w:t>
              </w:r>
              <w:r w:rsidRPr="00EE7461">
                <w:t>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B5531" w14:textId="2255A918" w:rsidR="005655A5" w:rsidRPr="0055184C" w:rsidRDefault="005655A5" w:rsidP="005655A5">
            <w:pPr>
              <w:pStyle w:val="TAC"/>
              <w:rPr>
                <w:ins w:id="44" w:author="Huawei" w:date="2021-04-30T13:10:00Z"/>
                <w:rFonts w:cs="Arial"/>
              </w:rPr>
            </w:pPr>
            <w:ins w:id="45" w:author="Huawei" w:date="2021-04-30T13:10:00Z">
              <w:r w:rsidRPr="0055184C">
                <w:rPr>
                  <w:rFonts w:cs="Arial"/>
                </w:rPr>
                <w:t>Rel-16</w:t>
              </w:r>
              <w:bookmarkStart w:id="46" w:name="_GoBack"/>
              <w:bookmarkEnd w:id="46"/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02F6A" w14:textId="4B44CB58" w:rsidR="005655A5" w:rsidRPr="0055184C" w:rsidRDefault="005655A5" w:rsidP="005655A5">
            <w:pPr>
              <w:pStyle w:val="TAL"/>
              <w:rPr>
                <w:ins w:id="47" w:author="Huawei" w:date="2021-04-30T13:10:00Z"/>
                <w:rFonts w:cs="Arial"/>
              </w:rPr>
            </w:pPr>
            <w:ins w:id="48" w:author="Huawei" w:date="2021-04-30T13:10:00Z">
              <w:r w:rsidRPr="0055184C">
                <w:t>C0aa</w:t>
              </w:r>
            </w:ins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7BD97" w14:textId="2939CFB4" w:rsidR="005655A5" w:rsidRPr="000E3A33" w:rsidRDefault="005655A5" w:rsidP="005655A5">
            <w:pPr>
              <w:pStyle w:val="TAL"/>
              <w:rPr>
                <w:ins w:id="49" w:author="Huawei" w:date="2021-04-30T13:10:00Z"/>
                <w:rFonts w:cs="Arial"/>
              </w:rPr>
            </w:pPr>
            <w:ins w:id="50" w:author="Huawei" w:date="2021-04-30T13:10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  <w:r w:rsidRPr="00C811E8">
                <w:rPr>
                  <w:bCs/>
                  <w:iCs/>
                </w:rPr>
                <w:t>single DCI based spatial division multiplexing scheme</w:t>
              </w:r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>but not supporting FDD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4F119A8" w14:textId="29E1F2FA" w:rsidR="005655A5" w:rsidRPr="000E3A33" w:rsidRDefault="005655A5" w:rsidP="005655A5">
            <w:pPr>
              <w:pStyle w:val="TAL"/>
              <w:rPr>
                <w:ins w:id="51" w:author="Huawei" w:date="2021-04-30T13:10:00Z"/>
                <w:rFonts w:cs="Arial"/>
              </w:rPr>
            </w:pPr>
            <w:ins w:id="52" w:author="Huawei" w:date="2021-04-30T13:10:00Z">
              <w:r w:rsidRPr="000E3A33">
                <w:rPr>
                  <w:rFonts w:eastAsia="宋体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07206AB" w14:textId="77777777" w:rsidR="005655A5" w:rsidRPr="000E3A33" w:rsidRDefault="005655A5" w:rsidP="005655A5">
            <w:pPr>
              <w:pStyle w:val="TAL"/>
              <w:rPr>
                <w:ins w:id="53" w:author="Huawei" w:date="2021-04-30T13:10:00Z"/>
              </w:rPr>
            </w:pPr>
          </w:p>
        </w:tc>
      </w:tr>
      <w:tr w:rsidR="005655A5" w:rsidRPr="000E3A33" w14:paraId="22ED6F06" w14:textId="77777777" w:rsidTr="00485FC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BDC6C3" w14:textId="77777777" w:rsidR="005655A5" w:rsidRPr="000E3A33" w:rsidRDefault="005655A5" w:rsidP="005655A5">
            <w:pPr>
              <w:pStyle w:val="TAL"/>
              <w:rPr>
                <w:bCs/>
              </w:rPr>
            </w:pPr>
            <w:r w:rsidRPr="000E3A33">
              <w:t>5.2.2.2.1_1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E7F247E" w14:textId="77777777" w:rsidR="005655A5" w:rsidRPr="000E3A33" w:rsidRDefault="005655A5" w:rsidP="005655A5">
            <w:pPr>
              <w:pStyle w:val="TAL"/>
            </w:pPr>
            <w:r w:rsidRPr="000E3A33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EA7E724" w14:textId="77777777" w:rsidR="005655A5" w:rsidRPr="000E3A33" w:rsidRDefault="005655A5" w:rsidP="005655A5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5B231A" w14:textId="77777777" w:rsidR="005655A5" w:rsidRPr="000E3A33" w:rsidRDefault="005655A5" w:rsidP="005655A5">
            <w:pPr>
              <w:pStyle w:val="TAL"/>
            </w:pPr>
            <w:r w:rsidRPr="000E3A33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55E59D0" w14:textId="77777777" w:rsidR="005655A5" w:rsidRPr="000E3A33" w:rsidRDefault="005655A5" w:rsidP="005655A5">
            <w:pPr>
              <w:pStyle w:val="TAL"/>
            </w:pPr>
            <w:r w:rsidRPr="000E3A33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A85155" w14:textId="77777777" w:rsidR="005655A5" w:rsidRPr="000E3A33" w:rsidRDefault="005655A5" w:rsidP="005655A5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D009</w:t>
            </w:r>
          </w:p>
          <w:p w14:paraId="774522BC" w14:textId="77777777" w:rsidR="005655A5" w:rsidRPr="000E3A33" w:rsidRDefault="005655A5" w:rsidP="005655A5">
            <w:pPr>
              <w:pStyle w:val="TAL"/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252860D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21980B39" w14:textId="77777777" w:rsidTr="00485FC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90BE7" w14:textId="77777777" w:rsidR="005655A5" w:rsidRPr="000E3A33" w:rsidRDefault="005655A5" w:rsidP="005655A5">
            <w:pPr>
              <w:pStyle w:val="TAL"/>
              <w:rPr>
                <w:bCs/>
              </w:rPr>
            </w:pPr>
            <w:r w:rsidRPr="000E3A33">
              <w:t>5.2.2.2.1_2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A64C7" w14:textId="77777777" w:rsidR="005655A5" w:rsidRPr="000E3A33" w:rsidRDefault="005655A5" w:rsidP="005655A5">
            <w:pPr>
              <w:pStyle w:val="TAL"/>
            </w:pPr>
            <w:r w:rsidRPr="000E3A33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8E130" w14:textId="77777777" w:rsidR="005655A5" w:rsidRPr="000E3A33" w:rsidRDefault="005655A5" w:rsidP="005655A5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3BF70" w14:textId="77777777" w:rsidR="005655A5" w:rsidRPr="000E3A33" w:rsidRDefault="005655A5" w:rsidP="005655A5">
            <w:pPr>
              <w:pStyle w:val="TAL"/>
            </w:pPr>
            <w:r w:rsidRPr="000E3A33">
              <w:rPr>
                <w:lang w:eastAsia="zh-CN"/>
              </w:rPr>
              <w:t>C016</w:t>
            </w:r>
            <w:r w:rsidRPr="000E3A33"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3F830" w14:textId="77777777" w:rsidR="005655A5" w:rsidRPr="000E3A33" w:rsidRDefault="005655A5" w:rsidP="005655A5">
            <w:pPr>
              <w:pStyle w:val="TAL"/>
            </w:pPr>
            <w:r w:rsidRPr="000E3A33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CA534BB" w14:textId="77777777" w:rsidR="005655A5" w:rsidRPr="000E3A33" w:rsidRDefault="005655A5" w:rsidP="005655A5">
            <w:pPr>
              <w:pStyle w:val="TAL"/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8E4EE56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2C072025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A9E3" w14:textId="77777777" w:rsidR="005655A5" w:rsidRPr="00336FEC" w:rsidRDefault="005655A5" w:rsidP="005655A5">
            <w:pPr>
              <w:pStyle w:val="TAL"/>
            </w:pPr>
            <w:r w:rsidRPr="000E3A33">
              <w:t>5.2.2.2.2_1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3657" w14:textId="77777777" w:rsidR="005655A5" w:rsidRPr="000E3A33" w:rsidRDefault="005655A5" w:rsidP="005655A5">
            <w:pPr>
              <w:pStyle w:val="TAL"/>
            </w:pPr>
            <w:r w:rsidRPr="000E3A33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8F61" w14:textId="77777777" w:rsidR="005655A5" w:rsidRPr="000E3A33" w:rsidRDefault="005655A5" w:rsidP="005655A5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46C08" w14:textId="77777777" w:rsidR="005655A5" w:rsidRPr="000E3A33" w:rsidRDefault="005655A5" w:rsidP="005655A5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1490C" w14:textId="77777777" w:rsidR="005655A5" w:rsidRPr="000E3A33" w:rsidRDefault="005655A5" w:rsidP="005655A5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188A" w14:textId="77777777" w:rsidR="005655A5" w:rsidRPr="000E3A33" w:rsidRDefault="005655A5" w:rsidP="005655A5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567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0028D94E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8E91C" w14:textId="77777777" w:rsidR="005655A5" w:rsidRPr="000E3A33" w:rsidRDefault="005655A5" w:rsidP="005655A5">
            <w:pPr>
              <w:pStyle w:val="TAL"/>
            </w:pPr>
            <w:r w:rsidRPr="00336FEC">
              <w:t>5.2.2.2.3_1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9D74" w14:textId="77777777" w:rsidR="005655A5" w:rsidRPr="000E3A33" w:rsidRDefault="005655A5" w:rsidP="005655A5">
            <w:pPr>
              <w:pStyle w:val="TAL"/>
            </w:pPr>
            <w:r w:rsidRPr="00336FEC">
              <w:t>2Rx TDD FR1 PDSCH mapping Type B performance -–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C5383" w14:textId="77777777" w:rsidR="005655A5" w:rsidRPr="000E3A33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C9C5" w14:textId="77777777" w:rsidR="005655A5" w:rsidRPr="000E3A33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C016b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43BD" w14:textId="77777777" w:rsidR="005655A5" w:rsidRPr="000E3A33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TDD FR1 and PDSCH mapping Type B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73D6" w14:textId="77777777" w:rsidR="005655A5" w:rsidRPr="000E3A33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D233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4A232409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3298" w14:textId="77777777" w:rsidR="005655A5" w:rsidRPr="00336FEC" w:rsidRDefault="005655A5" w:rsidP="005655A5">
            <w:pPr>
              <w:pStyle w:val="TAL"/>
            </w:pPr>
            <w:r w:rsidRPr="00336FEC">
              <w:lastRenderedPageBreak/>
              <w:t>5.2.2.2.4_1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2BFF8" w14:textId="77777777" w:rsidR="005655A5" w:rsidRPr="00336FEC" w:rsidRDefault="005655A5" w:rsidP="005655A5">
            <w:pPr>
              <w:pStyle w:val="TAL"/>
            </w:pPr>
            <w:r w:rsidRPr="00336FEC"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B71A6" w14:textId="77777777" w:rsidR="005655A5" w:rsidRPr="00336FEC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3BE01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C016y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F7E5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TDD FR1 and additional DMRS for coexistence with LTE CRS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343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CE95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6ADAD380" w14:textId="77777777" w:rsidTr="00336FEC">
        <w:trPr>
          <w:jc w:val="center"/>
          <w:ins w:id="54" w:author="Huawei" w:date="2021-04-29T10:06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FAF0" w14:textId="27EB43F6" w:rsidR="005655A5" w:rsidRPr="00336FEC" w:rsidRDefault="005655A5" w:rsidP="005655A5">
            <w:pPr>
              <w:pStyle w:val="TAL"/>
              <w:rPr>
                <w:ins w:id="55" w:author="Huawei" w:date="2021-04-29T10:06:00Z"/>
              </w:rPr>
            </w:pPr>
            <w:ins w:id="56" w:author="Huawei" w:date="2021-04-29T10:06:00Z">
              <w:r w:rsidRPr="00336FEC">
                <w:t>5.2.2.2.</w:t>
              </w:r>
            </w:ins>
            <w:ins w:id="57" w:author="Huawei" w:date="2021-04-30T13:09:00Z">
              <w:r>
                <w:t>11</w:t>
              </w:r>
            </w:ins>
            <w:ins w:id="58" w:author="Huawei" w:date="2021-04-29T10:06:00Z"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BA1C" w14:textId="57C92B19" w:rsidR="005655A5" w:rsidRPr="00336FEC" w:rsidRDefault="005655A5" w:rsidP="005655A5">
            <w:pPr>
              <w:pStyle w:val="TAL"/>
              <w:rPr>
                <w:ins w:id="59" w:author="Huawei" w:date="2021-04-29T10:06:00Z"/>
              </w:rPr>
            </w:pPr>
            <w:ins w:id="60" w:author="Huawei" w:date="2021-04-30T13:10:00Z">
              <w:r>
                <w:t>2Rx T</w:t>
              </w:r>
              <w:r w:rsidRPr="00BB34E2">
                <w:t>DD FR1 PDSCH Single-DCI based SDM scheme performance</w:t>
              </w:r>
              <w:r w:rsidRPr="00EE7461">
                <w:t xml:space="preserve"> - </w:t>
              </w:r>
              <w:r>
                <w:rPr>
                  <w:lang w:eastAsia="ja-JP"/>
                </w:rPr>
                <w:t>2</w:t>
              </w:r>
              <w:r w:rsidRPr="00EE7461">
                <w:t>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6D63" w14:textId="31F8EDD9" w:rsidR="005655A5" w:rsidRPr="00336FEC" w:rsidRDefault="005655A5" w:rsidP="005655A5">
            <w:pPr>
              <w:pStyle w:val="TAC"/>
              <w:rPr>
                <w:ins w:id="61" w:author="Huawei" w:date="2021-04-29T10:06:00Z"/>
                <w:lang w:eastAsia="zh-CN"/>
              </w:rPr>
            </w:pPr>
            <w:ins w:id="62" w:author="Huawei" w:date="2021-04-29T10:06:00Z">
              <w:r w:rsidRPr="00336FEC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91EB1" w14:textId="35C97041" w:rsidR="005655A5" w:rsidRPr="00336FEC" w:rsidRDefault="005655A5" w:rsidP="005655A5">
            <w:pPr>
              <w:pStyle w:val="TAL"/>
              <w:rPr>
                <w:ins w:id="63" w:author="Huawei" w:date="2021-04-29T10:06:00Z"/>
                <w:lang w:eastAsia="zh-CN"/>
              </w:rPr>
            </w:pPr>
            <w:ins w:id="64" w:author="Huawei" w:date="2021-04-29T10:06:00Z">
              <w:r w:rsidRPr="003F3053">
                <w:rPr>
                  <w:lang w:eastAsia="zh-CN"/>
                </w:rPr>
                <w:t>C0</w:t>
              </w:r>
              <w:r>
                <w:rPr>
                  <w:lang w:eastAsia="zh-CN"/>
                </w:rPr>
                <w:t>bb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6131" w14:textId="07BDDBE1" w:rsidR="005655A5" w:rsidRPr="00336FEC" w:rsidRDefault="005655A5" w:rsidP="005655A5">
            <w:pPr>
              <w:pStyle w:val="TAL"/>
              <w:rPr>
                <w:ins w:id="65" w:author="Huawei" w:date="2021-04-29T10:06:00Z"/>
                <w:lang w:eastAsia="zh-CN"/>
              </w:rPr>
            </w:pPr>
            <w:ins w:id="66" w:author="Huawei" w:date="2021-04-29T10:06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67" w:author="Huawei" w:date="2021-04-30T13:10:00Z">
              <w:r w:rsidRPr="00C811E8">
                <w:rPr>
                  <w:bCs/>
                  <w:iCs/>
                </w:rPr>
                <w:t>single DCI based spatial division multiplexing scheme</w:t>
              </w:r>
            </w:ins>
            <w:ins w:id="68" w:author="Huawei" w:date="2021-04-29T10:06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 xml:space="preserve">but not supporting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>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5611" w14:textId="4E768BBF" w:rsidR="005655A5" w:rsidRPr="00336FEC" w:rsidRDefault="005655A5" w:rsidP="005655A5">
            <w:pPr>
              <w:pStyle w:val="TAL"/>
              <w:rPr>
                <w:ins w:id="69" w:author="Huawei" w:date="2021-04-29T10:06:00Z"/>
                <w:lang w:eastAsia="ko-KR"/>
              </w:rPr>
            </w:pPr>
            <w:ins w:id="70" w:author="Huawei" w:date="2021-04-29T10:06:00Z">
              <w:r w:rsidRPr="00336FEC">
                <w:rPr>
                  <w:lang w:eastAsia="ko-KR"/>
                </w:rPr>
                <w:t>D009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85AC" w14:textId="77777777" w:rsidR="005655A5" w:rsidRPr="000E3A33" w:rsidRDefault="005655A5" w:rsidP="005655A5">
            <w:pPr>
              <w:pStyle w:val="TAL"/>
              <w:rPr>
                <w:ins w:id="71" w:author="Huawei" w:date="2021-04-29T10:06:00Z"/>
              </w:rPr>
            </w:pPr>
          </w:p>
        </w:tc>
      </w:tr>
      <w:tr w:rsidR="005655A5" w:rsidRPr="000E3A33" w14:paraId="6D93DA20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E19D2" w14:textId="77777777" w:rsidR="005655A5" w:rsidRPr="00336FEC" w:rsidRDefault="005655A5" w:rsidP="005655A5">
            <w:pPr>
              <w:pStyle w:val="TAL"/>
            </w:pPr>
            <w:r w:rsidRPr="00336FEC">
              <w:t>5.2.3.1.1_1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8F10" w14:textId="77777777" w:rsidR="005655A5" w:rsidRPr="00336FEC" w:rsidRDefault="005655A5" w:rsidP="005655A5">
            <w:pPr>
              <w:pStyle w:val="TAL"/>
            </w:pPr>
            <w:r w:rsidRPr="00336FEC">
              <w:t>4Rx FDD FR1 PDSCH mapping Type A performance - 2x4 MIMO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49BB" w14:textId="77777777" w:rsidR="005655A5" w:rsidRPr="00336FEC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5A82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C017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C0352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2F51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  <w:p w14:paraId="0BCBF7B1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FCCC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038FC91E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EA6B" w14:textId="77777777" w:rsidR="005655A5" w:rsidRPr="00336FEC" w:rsidRDefault="005655A5" w:rsidP="005655A5">
            <w:pPr>
              <w:pStyle w:val="TAL"/>
            </w:pPr>
            <w:r w:rsidRPr="00336FEC">
              <w:t>5.2.3.1.1_2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012E" w14:textId="77777777" w:rsidR="005655A5" w:rsidRPr="00336FEC" w:rsidRDefault="005655A5" w:rsidP="005655A5">
            <w:pPr>
              <w:pStyle w:val="TAL"/>
            </w:pPr>
            <w:r w:rsidRPr="00336FEC">
              <w:t>4Rx FDD FR1 PDSCH mapping Type A performance - 4x4 MIMO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3AA5" w14:textId="77777777" w:rsidR="005655A5" w:rsidRPr="00336FEC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AC3A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C017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F035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F181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  <w:p w14:paraId="32B8A9F2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8B6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58EABD35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4610" w14:textId="77777777" w:rsidR="005655A5" w:rsidRPr="00336FEC" w:rsidRDefault="005655A5" w:rsidP="005655A5">
            <w:pPr>
              <w:pStyle w:val="TAL"/>
            </w:pPr>
            <w:r w:rsidRPr="00336FEC">
              <w:t>5.2.3.1.1_4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9632" w14:textId="77777777" w:rsidR="005655A5" w:rsidRPr="00336FEC" w:rsidRDefault="005655A5" w:rsidP="005655A5">
            <w:pPr>
              <w:pStyle w:val="TAL"/>
            </w:pPr>
            <w:r w:rsidRPr="00336FEC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F9D2" w14:textId="77777777" w:rsidR="005655A5" w:rsidRPr="00336FEC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B838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C017x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0866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F28B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EE5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25D322C5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882D" w14:textId="77777777" w:rsidR="005655A5" w:rsidRPr="00336FEC" w:rsidRDefault="005655A5" w:rsidP="005655A5">
            <w:pPr>
              <w:pStyle w:val="TAL"/>
            </w:pPr>
            <w:r w:rsidRPr="00336FEC">
              <w:t>5.2.3.1.2_1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EBBC" w14:textId="77777777" w:rsidR="005655A5" w:rsidRPr="00336FEC" w:rsidRDefault="005655A5" w:rsidP="005655A5">
            <w:pPr>
              <w:pStyle w:val="TAL"/>
            </w:pPr>
            <w:r w:rsidRPr="00336FEC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466A" w14:textId="77777777" w:rsidR="005655A5" w:rsidRPr="00336FEC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B3669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C017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352E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1A26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07FB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196ECF8B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9956" w14:textId="77777777" w:rsidR="005655A5" w:rsidRPr="00336FEC" w:rsidRDefault="005655A5" w:rsidP="005655A5">
            <w:pPr>
              <w:pStyle w:val="TAL"/>
            </w:pPr>
            <w:r w:rsidRPr="00336FEC">
              <w:t>5.2.3.1.3_1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C53CE" w14:textId="77777777" w:rsidR="005655A5" w:rsidRPr="00336FEC" w:rsidRDefault="005655A5" w:rsidP="005655A5">
            <w:pPr>
              <w:pStyle w:val="TAL"/>
            </w:pPr>
            <w:r w:rsidRPr="00336FEC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DE55" w14:textId="77777777" w:rsidR="005655A5" w:rsidRPr="00336FEC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903DA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C017b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72AD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and 4Rx antenna ports 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29D5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  <w:p w14:paraId="2E5A9D68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6E21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5959CFC1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CBC05" w14:textId="77777777" w:rsidR="005655A5" w:rsidRPr="00336FEC" w:rsidRDefault="005655A5" w:rsidP="005655A5">
            <w:pPr>
              <w:pStyle w:val="TAL"/>
            </w:pPr>
            <w:r w:rsidRPr="00336FEC">
              <w:t>5.2.3.1.4_1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5F252" w14:textId="77777777" w:rsidR="005655A5" w:rsidRPr="00336FEC" w:rsidRDefault="005655A5" w:rsidP="005655A5">
            <w:pPr>
              <w:pStyle w:val="TAL"/>
            </w:pPr>
            <w:r w:rsidRPr="00336FEC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DF9D8" w14:textId="77777777" w:rsidR="005655A5" w:rsidRPr="00336FEC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6CD4E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C017y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EEA27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9237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1CBA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3FB53795" w14:textId="77777777" w:rsidTr="00336FEC">
        <w:trPr>
          <w:jc w:val="center"/>
          <w:ins w:id="72" w:author="Huawei" w:date="2021-04-29T10:07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AFB5" w14:textId="1D7E0FB5" w:rsidR="005655A5" w:rsidRPr="00336FEC" w:rsidRDefault="005655A5" w:rsidP="00930A41">
            <w:pPr>
              <w:pStyle w:val="TAL"/>
              <w:rPr>
                <w:ins w:id="73" w:author="Huawei" w:date="2021-04-29T10:07:00Z"/>
              </w:rPr>
            </w:pPr>
            <w:ins w:id="74" w:author="Huawei" w:date="2021-04-29T10:07:00Z">
              <w:r w:rsidRPr="00336FEC">
                <w:t>5.2.3.1.</w:t>
              </w:r>
            </w:ins>
            <w:ins w:id="75" w:author="Huawei" w:date="2021-04-30T13:11:00Z">
              <w:r w:rsidR="00930A41">
                <w:t>11</w:t>
              </w:r>
            </w:ins>
            <w:ins w:id="76" w:author="Huawei" w:date="2021-04-29T10:07:00Z"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4B0C8" w14:textId="31257218" w:rsidR="005655A5" w:rsidRPr="00336FEC" w:rsidRDefault="00930A41" w:rsidP="00930A41">
            <w:pPr>
              <w:pStyle w:val="TAL"/>
              <w:rPr>
                <w:ins w:id="77" w:author="Huawei" w:date="2021-04-29T10:07:00Z"/>
              </w:rPr>
            </w:pPr>
            <w:ins w:id="78" w:author="Huawei" w:date="2021-04-30T13:10:00Z">
              <w:r>
                <w:t>4</w:t>
              </w:r>
              <w:r w:rsidRPr="00BB34E2">
                <w:t>Rx FDD FR1 PDSCH Single-DCI based SDM scheme performance</w:t>
              </w:r>
              <w:r w:rsidRPr="00EE7461">
                <w:t xml:space="preserve"> - </w:t>
              </w:r>
              <w:r>
                <w:rPr>
                  <w:lang w:eastAsia="ja-JP"/>
                </w:rPr>
                <w:t>2</w:t>
              </w:r>
              <w:r w:rsidRPr="00EE7461">
                <w:t>x</w:t>
              </w:r>
              <w:r>
                <w:t>4</w:t>
              </w:r>
              <w:r w:rsidRPr="00EE7461">
                <w:t xml:space="preserve">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ED66C" w14:textId="540FBBE9" w:rsidR="005655A5" w:rsidRPr="00336FEC" w:rsidRDefault="005655A5" w:rsidP="005655A5">
            <w:pPr>
              <w:pStyle w:val="TAC"/>
              <w:rPr>
                <w:ins w:id="79" w:author="Huawei" w:date="2021-04-29T10:07:00Z"/>
                <w:lang w:eastAsia="zh-CN"/>
              </w:rPr>
            </w:pPr>
            <w:ins w:id="80" w:author="Huawei" w:date="2021-04-29T10:07:00Z">
              <w:r w:rsidRPr="00336FEC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4F168" w14:textId="7AA8C9F5" w:rsidR="005655A5" w:rsidRPr="00336FEC" w:rsidRDefault="005655A5" w:rsidP="005655A5">
            <w:pPr>
              <w:pStyle w:val="TAL"/>
              <w:rPr>
                <w:ins w:id="81" w:author="Huawei" w:date="2021-04-29T10:07:00Z"/>
                <w:lang w:eastAsia="zh-CN"/>
              </w:rPr>
            </w:pPr>
            <w:ins w:id="82" w:author="Huawei" w:date="2021-04-29T10:07:00Z">
              <w:r w:rsidRPr="003F3053">
                <w:rPr>
                  <w:lang w:eastAsia="zh-CN"/>
                </w:rPr>
                <w:t>C0</w:t>
              </w:r>
              <w:r>
                <w:rPr>
                  <w:lang w:eastAsia="zh-CN"/>
                </w:rPr>
                <w:t>cc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0C82" w14:textId="13A09B4A" w:rsidR="005655A5" w:rsidRPr="00336FEC" w:rsidRDefault="005655A5" w:rsidP="005655A5">
            <w:pPr>
              <w:pStyle w:val="TAL"/>
              <w:rPr>
                <w:ins w:id="83" w:author="Huawei" w:date="2021-04-29T10:07:00Z"/>
                <w:lang w:eastAsia="zh-CN"/>
              </w:rPr>
            </w:pPr>
            <w:ins w:id="84" w:author="Huawei" w:date="2021-04-29T10:07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85" w:author="Huawei" w:date="2021-04-30T13:11:00Z">
              <w:r w:rsidR="00930A41" w:rsidRPr="00C811E8">
                <w:rPr>
                  <w:bCs/>
                  <w:iCs/>
                </w:rPr>
                <w:t>single DCI based spatial division multiplexing scheme</w:t>
              </w:r>
            </w:ins>
            <w:ins w:id="86" w:author="Huawei" w:date="2021-04-29T10:07:00Z">
              <w:r>
                <w:rPr>
                  <w:lang w:eastAsia="zh-CN"/>
                </w:rPr>
                <w:t xml:space="preserve"> </w:t>
              </w:r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9617" w14:textId="40D41C95" w:rsidR="005655A5" w:rsidRPr="00336FEC" w:rsidRDefault="005655A5" w:rsidP="005655A5">
            <w:pPr>
              <w:pStyle w:val="TAL"/>
              <w:rPr>
                <w:ins w:id="87" w:author="Huawei" w:date="2021-04-29T10:07:00Z"/>
                <w:lang w:eastAsia="ko-KR"/>
              </w:rPr>
            </w:pPr>
            <w:ins w:id="88" w:author="Huawei" w:date="2021-04-29T10:07:00Z">
              <w:r w:rsidRPr="00336FEC">
                <w:rPr>
                  <w:lang w:eastAsia="ko-KR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D968" w14:textId="77777777" w:rsidR="005655A5" w:rsidRPr="000E3A33" w:rsidRDefault="005655A5" w:rsidP="005655A5">
            <w:pPr>
              <w:pStyle w:val="TAL"/>
              <w:rPr>
                <w:ins w:id="89" w:author="Huawei" w:date="2021-04-29T10:07:00Z"/>
              </w:rPr>
            </w:pPr>
          </w:p>
        </w:tc>
      </w:tr>
      <w:tr w:rsidR="005655A5" w:rsidRPr="000E3A33" w14:paraId="00C2970D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D95A4" w14:textId="77777777" w:rsidR="005655A5" w:rsidRPr="00336FEC" w:rsidRDefault="005655A5" w:rsidP="005655A5">
            <w:pPr>
              <w:pStyle w:val="TAL"/>
            </w:pPr>
            <w:r w:rsidRPr="00336FEC">
              <w:t>5.2.3.2.1_1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2BAB3" w14:textId="77777777" w:rsidR="005655A5" w:rsidRPr="00336FEC" w:rsidRDefault="005655A5" w:rsidP="005655A5">
            <w:pPr>
              <w:pStyle w:val="TAL"/>
            </w:pPr>
            <w:r w:rsidRPr="00336FEC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4443" w14:textId="77777777" w:rsidR="005655A5" w:rsidRPr="00336FEC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49302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974F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7489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  <w:p w14:paraId="2FB08682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01CB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75A1B4B9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97A15" w14:textId="77777777" w:rsidR="005655A5" w:rsidRPr="00336FEC" w:rsidRDefault="005655A5" w:rsidP="005655A5">
            <w:pPr>
              <w:pStyle w:val="TAL"/>
            </w:pPr>
            <w:r w:rsidRPr="00336FEC">
              <w:t>5.2.3.2.1_2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D3F7D" w14:textId="77777777" w:rsidR="005655A5" w:rsidRPr="00336FEC" w:rsidRDefault="005655A5" w:rsidP="005655A5">
            <w:pPr>
              <w:pStyle w:val="TAL"/>
            </w:pPr>
            <w:r w:rsidRPr="00336FEC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964C4" w14:textId="77777777" w:rsidR="005655A5" w:rsidRPr="00336FEC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A28C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7ABB3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DFDF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52F0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37962A7C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F2101" w14:textId="77777777" w:rsidR="005655A5" w:rsidRPr="00336FEC" w:rsidRDefault="005655A5" w:rsidP="005655A5">
            <w:pPr>
              <w:pStyle w:val="TAL"/>
            </w:pPr>
            <w:r w:rsidRPr="00336FEC">
              <w:t>5.2.3.2.1_4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10B0" w14:textId="77777777" w:rsidR="005655A5" w:rsidRPr="00336FEC" w:rsidRDefault="005655A5" w:rsidP="005655A5">
            <w:pPr>
              <w:pStyle w:val="TAL"/>
            </w:pPr>
            <w:r w:rsidRPr="00336FEC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6E3F0" w14:textId="77777777" w:rsidR="005655A5" w:rsidRPr="00336FEC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34A47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C019x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54256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AE18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81D2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067439F7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89EAE" w14:textId="77777777" w:rsidR="005655A5" w:rsidRPr="00336FEC" w:rsidRDefault="005655A5" w:rsidP="005655A5">
            <w:pPr>
              <w:pStyle w:val="TAL"/>
            </w:pPr>
            <w:r w:rsidRPr="00336FEC">
              <w:t>5.2.3.2.2_1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458F" w14:textId="77777777" w:rsidR="005655A5" w:rsidRPr="00336FEC" w:rsidRDefault="005655A5" w:rsidP="005655A5">
            <w:pPr>
              <w:pStyle w:val="TAL"/>
            </w:pPr>
            <w:r w:rsidRPr="00336FEC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582AC" w14:textId="77777777" w:rsidR="005655A5" w:rsidRPr="00336FEC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2E6E9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15E18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BCAC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  <w:p w14:paraId="7419F95C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2766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625CDF08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7E44" w14:textId="77777777" w:rsidR="005655A5" w:rsidRPr="00336FEC" w:rsidRDefault="005655A5" w:rsidP="005655A5">
            <w:pPr>
              <w:pStyle w:val="TAL"/>
            </w:pPr>
            <w:r w:rsidRPr="00336FEC">
              <w:t>5.2.3.2.3_1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8BFC2" w14:textId="77777777" w:rsidR="005655A5" w:rsidRPr="00336FEC" w:rsidRDefault="005655A5" w:rsidP="005655A5">
            <w:pPr>
              <w:pStyle w:val="TAL"/>
            </w:pPr>
            <w:r w:rsidRPr="00336FEC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5323" w14:textId="77777777" w:rsidR="005655A5" w:rsidRPr="00336FEC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4180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C019b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B8E6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TDD FR1 and  4Rx antenna ports 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0A86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  <w:p w14:paraId="66BA8EA5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3339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756CC634" w14:textId="77777777" w:rsidTr="00336FEC">
        <w:trPr>
          <w:jc w:val="center"/>
          <w:ins w:id="90" w:author="Huawei" w:date="2021-04-29T10:07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9B623" w14:textId="29AAC2DE" w:rsidR="005655A5" w:rsidRPr="00336FEC" w:rsidRDefault="005655A5" w:rsidP="00435795">
            <w:pPr>
              <w:pStyle w:val="TAL"/>
              <w:rPr>
                <w:ins w:id="91" w:author="Huawei" w:date="2021-04-29T10:07:00Z"/>
              </w:rPr>
            </w:pPr>
            <w:ins w:id="92" w:author="Huawei" w:date="2021-04-29T10:07:00Z">
              <w:r w:rsidRPr="00336FEC">
                <w:lastRenderedPageBreak/>
                <w:t>5.2.3.2.</w:t>
              </w:r>
            </w:ins>
            <w:ins w:id="93" w:author="Huawei" w:date="2021-04-30T13:11:00Z">
              <w:r w:rsidR="00435795">
                <w:t>11</w:t>
              </w:r>
            </w:ins>
            <w:ins w:id="94" w:author="Huawei" w:date="2021-04-29T10:07:00Z"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1C68" w14:textId="1401E192" w:rsidR="005655A5" w:rsidRPr="00336FEC" w:rsidRDefault="00D03086" w:rsidP="005655A5">
            <w:pPr>
              <w:pStyle w:val="TAL"/>
              <w:rPr>
                <w:ins w:id="95" w:author="Huawei" w:date="2021-04-29T10:07:00Z"/>
              </w:rPr>
            </w:pPr>
            <w:ins w:id="96" w:author="Huawei" w:date="2021-04-30T13:12:00Z">
              <w:r>
                <w:t>4</w:t>
              </w:r>
            </w:ins>
            <w:ins w:id="97" w:author="Huawei" w:date="2021-04-30T13:11:00Z">
              <w:r w:rsidR="00435795">
                <w:t>Rx T</w:t>
              </w:r>
              <w:r w:rsidR="00435795" w:rsidRPr="00BB34E2">
                <w:t>DD FR1 PDSCH Single-DCI based SDM scheme performance</w:t>
              </w:r>
              <w:r w:rsidR="00435795" w:rsidRPr="00EE7461">
                <w:t xml:space="preserve"> - </w:t>
              </w:r>
              <w:r w:rsidR="00435795">
                <w:rPr>
                  <w:lang w:eastAsia="ja-JP"/>
                </w:rPr>
                <w:t>2</w:t>
              </w:r>
              <w:r w:rsidR="00435795" w:rsidRPr="00EE7461">
                <w:t>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78464" w14:textId="2D1B0DE6" w:rsidR="005655A5" w:rsidRPr="00336FEC" w:rsidRDefault="005655A5" w:rsidP="005655A5">
            <w:pPr>
              <w:pStyle w:val="TAC"/>
              <w:rPr>
                <w:ins w:id="98" w:author="Huawei" w:date="2021-04-29T10:07:00Z"/>
                <w:lang w:eastAsia="zh-CN"/>
              </w:rPr>
            </w:pPr>
            <w:ins w:id="99" w:author="Huawei" w:date="2021-04-29T10:07:00Z">
              <w:r w:rsidRPr="00336FEC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DC87" w14:textId="01F106F3" w:rsidR="005655A5" w:rsidRPr="00336FEC" w:rsidRDefault="005655A5" w:rsidP="005655A5">
            <w:pPr>
              <w:pStyle w:val="TAL"/>
              <w:rPr>
                <w:ins w:id="100" w:author="Huawei" w:date="2021-04-29T10:07:00Z"/>
                <w:lang w:eastAsia="zh-CN"/>
              </w:rPr>
            </w:pPr>
            <w:ins w:id="101" w:author="Huawei" w:date="2021-04-29T10:07:00Z">
              <w:r w:rsidRPr="003F3053">
                <w:rPr>
                  <w:lang w:eastAsia="zh-CN"/>
                </w:rPr>
                <w:t>C0</w:t>
              </w:r>
              <w:r>
                <w:rPr>
                  <w:lang w:eastAsia="zh-CN"/>
                </w:rPr>
                <w:t>dd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EE59B" w14:textId="223C5372" w:rsidR="005655A5" w:rsidRPr="00336FEC" w:rsidRDefault="005655A5" w:rsidP="005655A5">
            <w:pPr>
              <w:pStyle w:val="TAL"/>
              <w:rPr>
                <w:ins w:id="102" w:author="Huawei" w:date="2021-04-29T10:07:00Z"/>
                <w:lang w:eastAsia="zh-CN"/>
              </w:rPr>
            </w:pPr>
            <w:ins w:id="103" w:author="Huawei" w:date="2021-04-29T10:07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104" w:author="Huawei" w:date="2021-04-30T13:11:00Z">
              <w:r w:rsidR="00435795" w:rsidRPr="00C811E8">
                <w:rPr>
                  <w:bCs/>
                  <w:iCs/>
                </w:rPr>
                <w:t>single DCI based spatial division multiplexing scheme</w:t>
              </w:r>
            </w:ins>
            <w:ins w:id="105" w:author="Huawei" w:date="2021-04-29T10:07:00Z">
              <w:r w:rsidRPr="00336FEC">
                <w:rPr>
                  <w:lang w:eastAsia="zh-CN"/>
                </w:rPr>
                <w:t xml:space="preserve"> 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5ED9" w14:textId="127DECC3" w:rsidR="005655A5" w:rsidRPr="00336FEC" w:rsidRDefault="005655A5" w:rsidP="00D03086">
            <w:pPr>
              <w:pStyle w:val="TAL"/>
              <w:rPr>
                <w:ins w:id="106" w:author="Huawei" w:date="2021-04-29T10:07:00Z"/>
                <w:lang w:eastAsia="ko-KR"/>
              </w:rPr>
            </w:pPr>
            <w:ins w:id="107" w:author="Huawei" w:date="2021-04-29T10:07:00Z">
              <w:r w:rsidRPr="00336FEC">
                <w:rPr>
                  <w:lang w:eastAsia="ko-KR"/>
                </w:rPr>
                <w:t>D00</w:t>
              </w:r>
            </w:ins>
            <w:ins w:id="108" w:author="Huawei" w:date="2021-04-30T13:12:00Z">
              <w:r w:rsidR="00D03086">
                <w:rPr>
                  <w:lang w:eastAsia="ko-KR"/>
                </w:rPr>
                <w:t>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881E" w14:textId="77777777" w:rsidR="005655A5" w:rsidRPr="000E3A33" w:rsidRDefault="005655A5" w:rsidP="005655A5">
            <w:pPr>
              <w:pStyle w:val="TAL"/>
              <w:rPr>
                <w:ins w:id="109" w:author="Huawei" w:date="2021-04-29T10:07:00Z"/>
              </w:rPr>
            </w:pPr>
          </w:p>
        </w:tc>
      </w:tr>
      <w:tr w:rsidR="005655A5" w:rsidRPr="000E3A33" w14:paraId="2509C8B6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CF482" w14:textId="77777777" w:rsidR="005655A5" w:rsidRPr="00336FEC" w:rsidRDefault="005655A5" w:rsidP="005655A5">
            <w:pPr>
              <w:pStyle w:val="TAL"/>
            </w:pPr>
            <w:r w:rsidRPr="00336FEC">
              <w:t>5.3.2.1.1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D2520" w14:textId="77777777" w:rsidR="005655A5" w:rsidRPr="00336FEC" w:rsidRDefault="005655A5" w:rsidP="005655A5">
            <w:pPr>
              <w:pStyle w:val="TAL"/>
            </w:pPr>
            <w:r w:rsidRPr="00336FEC">
              <w:t xml:space="preserve">2Rx FDD FR1 PDCCH 1 </w:t>
            </w:r>
            <w:proofErr w:type="spellStart"/>
            <w:r w:rsidRPr="00336FEC">
              <w:t>Tx</w:t>
            </w:r>
            <w:proofErr w:type="spellEnd"/>
            <w:r w:rsidRPr="00336FEC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06E1" w14:textId="77777777" w:rsidR="005655A5" w:rsidRPr="00336FEC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BFCE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020E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79BF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8A18" w14:textId="77777777" w:rsidR="005655A5" w:rsidRPr="000E3A33" w:rsidRDefault="005655A5" w:rsidP="005655A5">
            <w:pPr>
              <w:pStyle w:val="TAL"/>
            </w:pPr>
          </w:p>
        </w:tc>
      </w:tr>
      <w:tr w:rsidR="005655A5" w:rsidRPr="000E3A33" w14:paraId="56D49A3C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A9B0" w14:textId="77777777" w:rsidR="005655A5" w:rsidRPr="00336FEC" w:rsidRDefault="005655A5" w:rsidP="005655A5">
            <w:pPr>
              <w:pStyle w:val="TAL"/>
            </w:pPr>
            <w:r w:rsidRPr="00336FEC">
              <w:t>5.3.2.1.2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B87EC" w14:textId="77777777" w:rsidR="005655A5" w:rsidRPr="00336FEC" w:rsidRDefault="005655A5" w:rsidP="005655A5">
            <w:pPr>
              <w:pStyle w:val="TAL"/>
            </w:pPr>
            <w:r w:rsidRPr="00336FEC">
              <w:t xml:space="preserve">2Rx FDD FR1 PDCCH 2 </w:t>
            </w:r>
            <w:proofErr w:type="spellStart"/>
            <w:r w:rsidRPr="00336FEC">
              <w:t>Tx</w:t>
            </w:r>
            <w:proofErr w:type="spellEnd"/>
            <w:r w:rsidRPr="00336FEC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5169" w14:textId="77777777" w:rsidR="005655A5" w:rsidRPr="00336FEC" w:rsidRDefault="005655A5" w:rsidP="005655A5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F98C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1F83" w14:textId="77777777" w:rsidR="005655A5" w:rsidRPr="00336FEC" w:rsidRDefault="005655A5" w:rsidP="005655A5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D284" w14:textId="77777777" w:rsidR="005655A5" w:rsidRPr="00336FEC" w:rsidRDefault="005655A5" w:rsidP="005655A5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C7FB" w14:textId="77777777" w:rsidR="005655A5" w:rsidRPr="000E3A33" w:rsidRDefault="005655A5" w:rsidP="005655A5">
            <w:pPr>
              <w:pStyle w:val="TAL"/>
            </w:pPr>
          </w:p>
        </w:tc>
      </w:tr>
    </w:tbl>
    <w:p w14:paraId="610F8F08" w14:textId="77777777" w:rsidR="009B72CA" w:rsidRPr="009B72CA" w:rsidRDefault="009B72CA" w:rsidP="009B72CA">
      <w:pPr>
        <w:rPr>
          <w:lang w:eastAsia="zh-CN"/>
        </w:rPr>
      </w:pPr>
    </w:p>
    <w:p w14:paraId="1A5FB501" w14:textId="77777777" w:rsidR="009B72CA" w:rsidRPr="000E3A33" w:rsidRDefault="009B72CA" w:rsidP="009B72CA"/>
    <w:p w14:paraId="64AF9EA9" w14:textId="77777777" w:rsidR="009B72CA" w:rsidRPr="002B7F6D" w:rsidRDefault="009B72CA" w:rsidP="009B72CA">
      <w:pPr>
        <w:pStyle w:val="1"/>
        <w:sectPr w:rsidR="009B72CA" w:rsidRPr="002B7F6D" w:rsidSect="00385360">
          <w:footerReference w:type="even" r:id="rId15"/>
          <w:footerReference w:type="default" r:id="rId16"/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747D3572" w14:textId="77777777" w:rsidR="00DC28A9" w:rsidRPr="008C06CF" w:rsidRDefault="00DC28A9" w:rsidP="00DC28A9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B5A4C" w14:textId="77777777" w:rsidR="00CD5E23" w:rsidRDefault="00CD5E23">
      <w:r>
        <w:separator/>
      </w:r>
    </w:p>
  </w:endnote>
  <w:endnote w:type="continuationSeparator" w:id="0">
    <w:p w14:paraId="27B26318" w14:textId="77777777" w:rsidR="00CD5E23" w:rsidRDefault="00CD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6952F" w14:textId="77777777" w:rsidR="009B72CA" w:rsidRDefault="009B72CA">
    <w:pPr>
      <w:pStyle w:val="a9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3A75F31B" w14:textId="77777777" w:rsidR="009B72CA" w:rsidRDefault="009B72CA">
    <w:pPr>
      <w:pStyle w:val="a9"/>
    </w:pPr>
  </w:p>
  <w:p w14:paraId="59FC3424" w14:textId="77777777" w:rsidR="009B72CA" w:rsidRDefault="009B72CA"/>
  <w:p w14:paraId="3B69210B" w14:textId="77777777" w:rsidR="009B72CA" w:rsidRDefault="009B72CA"/>
  <w:p w14:paraId="4B258647" w14:textId="77777777" w:rsidR="009B72CA" w:rsidRDefault="009B72CA"/>
  <w:p w14:paraId="799D1F1E" w14:textId="77777777" w:rsidR="009B72CA" w:rsidRDefault="009B72CA"/>
  <w:p w14:paraId="1BBFAD20" w14:textId="77777777" w:rsidR="009B72CA" w:rsidRDefault="009B72CA"/>
  <w:p w14:paraId="23615568" w14:textId="77777777" w:rsidR="009B72CA" w:rsidRDefault="009B72C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CD073A" w14:textId="77777777" w:rsidR="009B72CA" w:rsidRDefault="009B72CA"/>
  <w:p w14:paraId="729AFCCE" w14:textId="77777777" w:rsidR="009B72CA" w:rsidRDefault="009B72CA"/>
  <w:p w14:paraId="3EE168A4" w14:textId="77777777" w:rsidR="009B72CA" w:rsidRDefault="009B72C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39D18" w14:textId="77777777" w:rsidR="009B72CA" w:rsidRDefault="009B72CA">
    <w:pPr>
      <w:pStyle w:val="a9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622E8632" w14:textId="77777777" w:rsidR="009B72CA" w:rsidRDefault="009B72CA">
    <w:pPr>
      <w:pStyle w:val="a9"/>
    </w:pPr>
  </w:p>
  <w:p w14:paraId="2DDF1C42" w14:textId="77777777" w:rsidR="009B72CA" w:rsidRDefault="009B72CA"/>
  <w:p w14:paraId="634BDFA0" w14:textId="77777777" w:rsidR="009B72CA" w:rsidRDefault="009B72C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52DD7" w14:textId="77777777" w:rsidR="009B72CA" w:rsidRDefault="009B72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04C9E" w14:textId="77777777" w:rsidR="00CD5E23" w:rsidRDefault="00CD5E23">
      <w:r>
        <w:separator/>
      </w:r>
    </w:p>
  </w:footnote>
  <w:footnote w:type="continuationSeparator" w:id="0">
    <w:p w14:paraId="2E9BBE7A" w14:textId="77777777" w:rsidR="00CD5E23" w:rsidRDefault="00CD5E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BB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13BB3"/>
    <w:rsid w:val="00241B7D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36FEC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5DEF"/>
    <w:rsid w:val="003F7C3E"/>
    <w:rsid w:val="00410371"/>
    <w:rsid w:val="00423467"/>
    <w:rsid w:val="004238F1"/>
    <w:rsid w:val="004242F1"/>
    <w:rsid w:val="00435795"/>
    <w:rsid w:val="004A12BF"/>
    <w:rsid w:val="004B0C67"/>
    <w:rsid w:val="004B6649"/>
    <w:rsid w:val="004B7192"/>
    <w:rsid w:val="004B75B7"/>
    <w:rsid w:val="004E10E0"/>
    <w:rsid w:val="004E24CF"/>
    <w:rsid w:val="004F33E3"/>
    <w:rsid w:val="00501CEC"/>
    <w:rsid w:val="0051580D"/>
    <w:rsid w:val="00547111"/>
    <w:rsid w:val="0055184C"/>
    <w:rsid w:val="00563C78"/>
    <w:rsid w:val="005655A5"/>
    <w:rsid w:val="00566CC4"/>
    <w:rsid w:val="00592D74"/>
    <w:rsid w:val="005D7A25"/>
    <w:rsid w:val="005E0101"/>
    <w:rsid w:val="005E210F"/>
    <w:rsid w:val="005E2C44"/>
    <w:rsid w:val="005E6200"/>
    <w:rsid w:val="005F43F3"/>
    <w:rsid w:val="005F76DC"/>
    <w:rsid w:val="00615C3F"/>
    <w:rsid w:val="006203F0"/>
    <w:rsid w:val="00621188"/>
    <w:rsid w:val="006257ED"/>
    <w:rsid w:val="006537B8"/>
    <w:rsid w:val="00655EB8"/>
    <w:rsid w:val="00664D1D"/>
    <w:rsid w:val="00665C47"/>
    <w:rsid w:val="00683BED"/>
    <w:rsid w:val="00695808"/>
    <w:rsid w:val="006A1458"/>
    <w:rsid w:val="006B46FB"/>
    <w:rsid w:val="006C583A"/>
    <w:rsid w:val="006D04D9"/>
    <w:rsid w:val="006E21FB"/>
    <w:rsid w:val="007114AE"/>
    <w:rsid w:val="00747278"/>
    <w:rsid w:val="00756B10"/>
    <w:rsid w:val="0076266B"/>
    <w:rsid w:val="00783A8E"/>
    <w:rsid w:val="00785CB7"/>
    <w:rsid w:val="00792342"/>
    <w:rsid w:val="007977A8"/>
    <w:rsid w:val="007A05BB"/>
    <w:rsid w:val="007A3B38"/>
    <w:rsid w:val="007A4906"/>
    <w:rsid w:val="007B512A"/>
    <w:rsid w:val="007B79A0"/>
    <w:rsid w:val="007C2097"/>
    <w:rsid w:val="007D6A07"/>
    <w:rsid w:val="007F7259"/>
    <w:rsid w:val="008040A8"/>
    <w:rsid w:val="0081486C"/>
    <w:rsid w:val="00817550"/>
    <w:rsid w:val="008279FA"/>
    <w:rsid w:val="0086041C"/>
    <w:rsid w:val="008626E7"/>
    <w:rsid w:val="00870EE7"/>
    <w:rsid w:val="00882134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215A6"/>
    <w:rsid w:val="00930A41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B72CA"/>
    <w:rsid w:val="009C1CA7"/>
    <w:rsid w:val="009D131A"/>
    <w:rsid w:val="009E3297"/>
    <w:rsid w:val="009F734F"/>
    <w:rsid w:val="00A246B6"/>
    <w:rsid w:val="00A47E70"/>
    <w:rsid w:val="00A50CF0"/>
    <w:rsid w:val="00A7671C"/>
    <w:rsid w:val="00A86728"/>
    <w:rsid w:val="00A97FC1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952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81D"/>
    <w:rsid w:val="00C66BA2"/>
    <w:rsid w:val="00C95985"/>
    <w:rsid w:val="00CB3A3A"/>
    <w:rsid w:val="00CC3392"/>
    <w:rsid w:val="00CC5026"/>
    <w:rsid w:val="00CC68D0"/>
    <w:rsid w:val="00CD5D0D"/>
    <w:rsid w:val="00CD5E23"/>
    <w:rsid w:val="00CD665F"/>
    <w:rsid w:val="00CF3B53"/>
    <w:rsid w:val="00D00DF5"/>
    <w:rsid w:val="00D03086"/>
    <w:rsid w:val="00D03F9A"/>
    <w:rsid w:val="00D06D51"/>
    <w:rsid w:val="00D20212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4709"/>
    <w:rsid w:val="00E457FF"/>
    <w:rsid w:val="00E607F3"/>
    <w:rsid w:val="00EB09B7"/>
    <w:rsid w:val="00EE7D7C"/>
    <w:rsid w:val="00EF7424"/>
    <w:rsid w:val="00F0569E"/>
    <w:rsid w:val="00F13141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  <w:rsid w:val="00FC02EE"/>
    <w:rsid w:val="00FC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076EA-E02F-46F5-99A3-E12EC4EF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7</Pages>
  <Words>1572</Words>
  <Characters>8966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2021-04-23T08:40:00Z</dcterms:created>
  <dcterms:modified xsi:type="dcterms:W3CDTF">2021-05-07T16:02:00Z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(3)hRnLPZ9tv6ozPsVwN3sOErMHN8JoM1UAGN8utQ/HNrpw3TCRSEs5KPaHvWiC6dGpVvsx6l63
G5mmoga5+d9b1k2tn7zHNRnphTCUEObD037DTQcfEqno0/btK6GXHBbyHe0H/i6ZrIGjWGkm
b8k1LMPpsgjeeYPr2pU+Oy5GGO3zX+wQDSqT6Zq2zcaHE+vIun4FNvllkfKTv01n6gXGmWcW
j2FDUBrtFv4nlrdMWR</vt:lpwstr>
  </property>
  <property fmtid="{D5CDD505-2E9C-101B-9397-08002B2CF9AE}" pid="22" name="_2015_ms_pID_7253431">
    <vt:lpwstr>tdbY8+dRUOAf09ypaI97TY0xyjdSpOVvUw7c3kOHsw+4awGdw70isp
/4AShoxTyL1wwTRMdIt3H73rKPwZP/+RHHvZeMLVV9BAtfVlyDMGh5Yk2hGA3LYT+H0T+eZf
zE1eU81Khg8IMZpZPID43lf2zQHpI84Nhu7aHlnzUnh3VBIP5VljG3AKLPMHxMHZaujf8YsV
Uv679kBpcI0GHW/CguhdcROZRvA+bSXgFEqZ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1620403213</vt:lpwstr>
  </property>
  <property fmtid="{D5CDD505-2E9C-101B-9397-08002B2CF9AE}" pid="27" name="_2015_ms_pID_7253432">
    <vt:lpwstr>AA==</vt:lpwstr>
  </property>
</Properties>
</file>