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E1D637" w14:textId="77777777" w:rsidR="0085099D" w:rsidRDefault="0085099D" w:rsidP="0085099D">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91</w:t>
        </w:r>
      </w:fldSimple>
      <w:fldSimple w:instr=" DOCPROPERTY  MtgTitle  \* MERGEFORMAT ">
        <w:r>
          <w:rPr>
            <w:b/>
            <w:noProof/>
            <w:sz w:val="24"/>
          </w:rPr>
          <w:t>-e</w:t>
        </w:r>
      </w:fldSimple>
      <w:r>
        <w:rPr>
          <w:b/>
          <w:i/>
          <w:noProof/>
          <w:sz w:val="28"/>
        </w:rPr>
        <w:tab/>
      </w:r>
      <w:fldSimple w:instr=" DOCPROPERTY  Tdoc#  \* MERGEFORMAT ">
        <w:r>
          <w:rPr>
            <w:b/>
            <w:i/>
            <w:noProof/>
            <w:sz w:val="28"/>
          </w:rPr>
          <w:t>R5-213160</w:t>
        </w:r>
      </w:fldSimple>
    </w:p>
    <w:p w14:paraId="04E3C68A" w14:textId="77777777" w:rsidR="0085099D" w:rsidRDefault="0085099D" w:rsidP="0085099D">
      <w:pPr>
        <w:pStyle w:val="CRCoverPage"/>
        <w:outlineLvl w:val="0"/>
        <w:rPr>
          <w:b/>
          <w:noProof/>
          <w:sz w:val="24"/>
        </w:rPr>
      </w:pPr>
      <w:fldSimple w:instr=" DOCPROPERTY  Location  \* MERGEFORMAT ">
        <w:r>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17th May 2021</w:t>
        </w:r>
      </w:fldSimple>
      <w:r>
        <w:rPr>
          <w:b/>
          <w:noProof/>
          <w:sz w:val="24"/>
        </w:rPr>
        <w:t xml:space="preserve"> - </w:t>
      </w:r>
      <w:fldSimple w:instr=" DOCPROPERTY  EndDate  \* MERGEFORMAT ">
        <w:r>
          <w:rPr>
            <w:b/>
            <w:noProof/>
            <w:sz w:val="24"/>
          </w:rPr>
          <w:t>28th May 2021</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5099D" w14:paraId="23251710" w14:textId="77777777" w:rsidTr="0085099D">
        <w:tc>
          <w:tcPr>
            <w:tcW w:w="9641" w:type="dxa"/>
            <w:gridSpan w:val="9"/>
            <w:tcBorders>
              <w:top w:val="single" w:sz="4" w:space="0" w:color="auto"/>
              <w:left w:val="single" w:sz="4" w:space="0" w:color="auto"/>
              <w:bottom w:val="nil"/>
              <w:right w:val="single" w:sz="4" w:space="0" w:color="auto"/>
            </w:tcBorders>
            <w:hideMark/>
          </w:tcPr>
          <w:p w14:paraId="31444558" w14:textId="77777777" w:rsidR="0085099D" w:rsidRDefault="0085099D">
            <w:pPr>
              <w:pStyle w:val="CRCoverPage"/>
              <w:spacing w:after="0"/>
              <w:jc w:val="right"/>
              <w:rPr>
                <w:i/>
                <w:noProof/>
                <w:lang w:eastAsia="fr-FR"/>
              </w:rPr>
            </w:pPr>
            <w:r>
              <w:rPr>
                <w:i/>
                <w:noProof/>
                <w:sz w:val="14"/>
                <w:lang w:eastAsia="fr-FR"/>
              </w:rPr>
              <w:t>CR-Form-v12.1</w:t>
            </w:r>
          </w:p>
        </w:tc>
      </w:tr>
      <w:tr w:rsidR="0085099D" w14:paraId="5471BDDE" w14:textId="77777777" w:rsidTr="0085099D">
        <w:tc>
          <w:tcPr>
            <w:tcW w:w="9641" w:type="dxa"/>
            <w:gridSpan w:val="9"/>
            <w:tcBorders>
              <w:top w:val="nil"/>
              <w:left w:val="single" w:sz="4" w:space="0" w:color="auto"/>
              <w:bottom w:val="nil"/>
              <w:right w:val="single" w:sz="4" w:space="0" w:color="auto"/>
            </w:tcBorders>
            <w:hideMark/>
          </w:tcPr>
          <w:p w14:paraId="60F28F56" w14:textId="77777777" w:rsidR="0085099D" w:rsidRDefault="0085099D">
            <w:pPr>
              <w:pStyle w:val="CRCoverPage"/>
              <w:spacing w:after="0"/>
              <w:jc w:val="center"/>
              <w:rPr>
                <w:noProof/>
                <w:lang w:eastAsia="fr-FR"/>
              </w:rPr>
            </w:pPr>
            <w:r>
              <w:rPr>
                <w:b/>
                <w:noProof/>
                <w:sz w:val="32"/>
                <w:lang w:eastAsia="fr-FR"/>
              </w:rPr>
              <w:t>CHANGE REQUEST</w:t>
            </w:r>
          </w:p>
        </w:tc>
      </w:tr>
      <w:tr w:rsidR="0085099D" w14:paraId="1D5E6A3F" w14:textId="77777777" w:rsidTr="0085099D">
        <w:tc>
          <w:tcPr>
            <w:tcW w:w="9641" w:type="dxa"/>
            <w:gridSpan w:val="9"/>
            <w:tcBorders>
              <w:top w:val="nil"/>
              <w:left w:val="single" w:sz="4" w:space="0" w:color="auto"/>
              <w:bottom w:val="nil"/>
              <w:right w:val="single" w:sz="4" w:space="0" w:color="auto"/>
            </w:tcBorders>
          </w:tcPr>
          <w:p w14:paraId="2A8DCF82" w14:textId="77777777" w:rsidR="0085099D" w:rsidRDefault="0085099D">
            <w:pPr>
              <w:pStyle w:val="CRCoverPage"/>
              <w:spacing w:after="0"/>
              <w:rPr>
                <w:noProof/>
                <w:sz w:val="8"/>
                <w:szCs w:val="8"/>
                <w:lang w:eastAsia="fr-FR"/>
              </w:rPr>
            </w:pPr>
          </w:p>
        </w:tc>
      </w:tr>
      <w:tr w:rsidR="0085099D" w14:paraId="22D7BC3D" w14:textId="77777777" w:rsidTr="0085099D">
        <w:tc>
          <w:tcPr>
            <w:tcW w:w="142" w:type="dxa"/>
            <w:tcBorders>
              <w:top w:val="nil"/>
              <w:left w:val="single" w:sz="4" w:space="0" w:color="auto"/>
              <w:bottom w:val="nil"/>
              <w:right w:val="nil"/>
            </w:tcBorders>
          </w:tcPr>
          <w:p w14:paraId="4A1EB952" w14:textId="77777777" w:rsidR="0085099D" w:rsidRDefault="0085099D">
            <w:pPr>
              <w:pStyle w:val="CRCoverPage"/>
              <w:spacing w:after="0"/>
              <w:jc w:val="right"/>
              <w:rPr>
                <w:noProof/>
                <w:lang w:eastAsia="fr-FR"/>
              </w:rPr>
            </w:pPr>
          </w:p>
        </w:tc>
        <w:tc>
          <w:tcPr>
            <w:tcW w:w="1559" w:type="dxa"/>
            <w:shd w:val="pct30" w:color="FFFF00" w:fill="auto"/>
            <w:hideMark/>
          </w:tcPr>
          <w:p w14:paraId="17B84EBE" w14:textId="77777777" w:rsidR="0085099D" w:rsidRDefault="0085099D">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38.521-1</w:t>
            </w:r>
            <w:r>
              <w:rPr>
                <w:b/>
                <w:noProof/>
                <w:sz w:val="28"/>
                <w:lang w:eastAsia="fr-FR"/>
              </w:rPr>
              <w:fldChar w:fldCharType="end"/>
            </w:r>
          </w:p>
        </w:tc>
        <w:tc>
          <w:tcPr>
            <w:tcW w:w="709" w:type="dxa"/>
            <w:hideMark/>
          </w:tcPr>
          <w:p w14:paraId="14B17B3C" w14:textId="77777777" w:rsidR="0085099D" w:rsidRDefault="0085099D">
            <w:pPr>
              <w:pStyle w:val="CRCoverPage"/>
              <w:spacing w:after="0"/>
              <w:jc w:val="center"/>
              <w:rPr>
                <w:noProof/>
                <w:lang w:eastAsia="fr-FR"/>
              </w:rPr>
            </w:pPr>
            <w:r>
              <w:rPr>
                <w:b/>
                <w:noProof/>
                <w:sz w:val="28"/>
                <w:lang w:eastAsia="fr-FR"/>
              </w:rPr>
              <w:t>CR</w:t>
            </w:r>
          </w:p>
        </w:tc>
        <w:tc>
          <w:tcPr>
            <w:tcW w:w="1276" w:type="dxa"/>
            <w:shd w:val="pct30" w:color="FFFF00" w:fill="auto"/>
            <w:hideMark/>
          </w:tcPr>
          <w:p w14:paraId="77D166B7" w14:textId="77777777" w:rsidR="0085099D" w:rsidRDefault="0085099D">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1285</w:t>
            </w:r>
            <w:r>
              <w:rPr>
                <w:b/>
                <w:noProof/>
                <w:sz w:val="28"/>
                <w:lang w:eastAsia="fr-FR"/>
              </w:rPr>
              <w:fldChar w:fldCharType="end"/>
            </w:r>
          </w:p>
        </w:tc>
        <w:tc>
          <w:tcPr>
            <w:tcW w:w="709" w:type="dxa"/>
            <w:hideMark/>
          </w:tcPr>
          <w:p w14:paraId="375E63FB" w14:textId="77777777" w:rsidR="0085099D" w:rsidRDefault="0085099D">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3B2E646F" w14:textId="77777777" w:rsidR="0085099D" w:rsidRDefault="0085099D">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7DCFBE67" w14:textId="77777777" w:rsidR="0085099D" w:rsidRDefault="0085099D">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25C86B95" w14:textId="77777777" w:rsidR="0085099D" w:rsidRDefault="0085099D">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17.0.0</w:t>
            </w:r>
            <w:r>
              <w:rPr>
                <w:b/>
                <w:noProof/>
                <w:sz w:val="28"/>
                <w:lang w:eastAsia="fr-FR"/>
              </w:rPr>
              <w:fldChar w:fldCharType="end"/>
            </w:r>
          </w:p>
        </w:tc>
        <w:tc>
          <w:tcPr>
            <w:tcW w:w="143" w:type="dxa"/>
            <w:tcBorders>
              <w:top w:val="nil"/>
              <w:left w:val="nil"/>
              <w:bottom w:val="nil"/>
              <w:right w:val="single" w:sz="4" w:space="0" w:color="auto"/>
            </w:tcBorders>
          </w:tcPr>
          <w:p w14:paraId="14D3F7D7" w14:textId="77777777" w:rsidR="0085099D" w:rsidRDefault="0085099D">
            <w:pPr>
              <w:pStyle w:val="CRCoverPage"/>
              <w:spacing w:after="0"/>
              <w:rPr>
                <w:noProof/>
                <w:lang w:eastAsia="fr-FR"/>
              </w:rPr>
            </w:pPr>
          </w:p>
        </w:tc>
      </w:tr>
      <w:tr w:rsidR="0085099D" w14:paraId="16CAE344" w14:textId="77777777" w:rsidTr="0085099D">
        <w:tc>
          <w:tcPr>
            <w:tcW w:w="9641" w:type="dxa"/>
            <w:gridSpan w:val="9"/>
            <w:tcBorders>
              <w:top w:val="nil"/>
              <w:left w:val="single" w:sz="4" w:space="0" w:color="auto"/>
              <w:bottom w:val="nil"/>
              <w:right w:val="single" w:sz="4" w:space="0" w:color="auto"/>
            </w:tcBorders>
          </w:tcPr>
          <w:p w14:paraId="495D2E6D" w14:textId="77777777" w:rsidR="0085099D" w:rsidRDefault="0085099D">
            <w:pPr>
              <w:pStyle w:val="CRCoverPage"/>
              <w:spacing w:after="0"/>
              <w:rPr>
                <w:noProof/>
                <w:lang w:eastAsia="fr-FR"/>
              </w:rPr>
            </w:pPr>
          </w:p>
        </w:tc>
      </w:tr>
      <w:tr w:rsidR="0085099D" w14:paraId="671C62FB" w14:textId="77777777" w:rsidTr="0085099D">
        <w:tc>
          <w:tcPr>
            <w:tcW w:w="9641" w:type="dxa"/>
            <w:gridSpan w:val="9"/>
            <w:tcBorders>
              <w:top w:val="single" w:sz="4" w:space="0" w:color="auto"/>
              <w:left w:val="nil"/>
              <w:bottom w:val="nil"/>
              <w:right w:val="nil"/>
            </w:tcBorders>
            <w:hideMark/>
          </w:tcPr>
          <w:p w14:paraId="007D6F1D" w14:textId="77777777" w:rsidR="0085099D" w:rsidRDefault="0085099D">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0" w:name="_Hlt497126619"/>
              <w:r>
                <w:rPr>
                  <w:rStyle w:val="Hyperlink"/>
                  <w:rFonts w:cs="Arial"/>
                  <w:b/>
                  <w:i/>
                  <w:noProof/>
                  <w:color w:val="FF0000"/>
                  <w:lang w:eastAsia="fr-FR"/>
                </w:rPr>
                <w:t>L</w:t>
              </w:r>
              <w:bookmarkEnd w:id="0"/>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85099D" w14:paraId="041154E7" w14:textId="77777777" w:rsidTr="0085099D">
        <w:tc>
          <w:tcPr>
            <w:tcW w:w="9641" w:type="dxa"/>
            <w:gridSpan w:val="9"/>
          </w:tcPr>
          <w:p w14:paraId="470E20E9" w14:textId="77777777" w:rsidR="0085099D" w:rsidRDefault="0085099D">
            <w:pPr>
              <w:pStyle w:val="CRCoverPage"/>
              <w:spacing w:after="0"/>
              <w:rPr>
                <w:noProof/>
                <w:sz w:val="8"/>
                <w:szCs w:val="8"/>
                <w:lang w:eastAsia="fr-FR"/>
              </w:rPr>
            </w:pPr>
          </w:p>
        </w:tc>
      </w:tr>
    </w:tbl>
    <w:p w14:paraId="27F2D59F" w14:textId="77777777" w:rsidR="0085099D" w:rsidRDefault="0085099D" w:rsidP="0085099D">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5099D" w14:paraId="5FD8BE57" w14:textId="77777777" w:rsidTr="0085099D">
        <w:tc>
          <w:tcPr>
            <w:tcW w:w="2835" w:type="dxa"/>
            <w:hideMark/>
          </w:tcPr>
          <w:p w14:paraId="29F9F4FA" w14:textId="77777777" w:rsidR="0085099D" w:rsidRDefault="0085099D">
            <w:pPr>
              <w:pStyle w:val="CRCoverPage"/>
              <w:tabs>
                <w:tab w:val="right" w:pos="2751"/>
              </w:tabs>
              <w:spacing w:after="0"/>
              <w:rPr>
                <w:b/>
                <w:i/>
                <w:noProof/>
                <w:lang w:eastAsia="fr-FR"/>
              </w:rPr>
            </w:pPr>
            <w:r>
              <w:rPr>
                <w:b/>
                <w:i/>
                <w:noProof/>
                <w:lang w:eastAsia="fr-FR"/>
              </w:rPr>
              <w:t>Proposed change affects:</w:t>
            </w:r>
          </w:p>
        </w:tc>
        <w:tc>
          <w:tcPr>
            <w:tcW w:w="1418" w:type="dxa"/>
            <w:hideMark/>
          </w:tcPr>
          <w:p w14:paraId="7537E7D8" w14:textId="77777777" w:rsidR="0085099D" w:rsidRDefault="0085099D">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C63F2D" w14:textId="77777777" w:rsidR="0085099D" w:rsidRDefault="0085099D">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5C72AF56" w14:textId="77777777" w:rsidR="0085099D" w:rsidRDefault="0085099D">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BD582D" w14:textId="77777777" w:rsidR="0085099D" w:rsidRDefault="0085099D">
            <w:pPr>
              <w:pStyle w:val="CRCoverPage"/>
              <w:spacing w:after="0"/>
              <w:jc w:val="center"/>
              <w:rPr>
                <w:b/>
                <w:caps/>
                <w:noProof/>
                <w:lang w:eastAsia="fr-FR"/>
              </w:rPr>
            </w:pPr>
          </w:p>
        </w:tc>
        <w:tc>
          <w:tcPr>
            <w:tcW w:w="2126" w:type="dxa"/>
            <w:hideMark/>
          </w:tcPr>
          <w:p w14:paraId="18EC7956" w14:textId="77777777" w:rsidR="0085099D" w:rsidRDefault="0085099D">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F79A8E" w14:textId="77777777" w:rsidR="0085099D" w:rsidRDefault="0085099D">
            <w:pPr>
              <w:pStyle w:val="CRCoverPage"/>
              <w:spacing w:after="0"/>
              <w:jc w:val="center"/>
              <w:rPr>
                <w:b/>
                <w:caps/>
                <w:noProof/>
                <w:lang w:eastAsia="fr-FR"/>
              </w:rPr>
            </w:pPr>
          </w:p>
        </w:tc>
        <w:tc>
          <w:tcPr>
            <w:tcW w:w="1418" w:type="dxa"/>
            <w:hideMark/>
          </w:tcPr>
          <w:p w14:paraId="2FF109E9" w14:textId="77777777" w:rsidR="0085099D" w:rsidRDefault="0085099D">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15FEB2" w14:textId="77777777" w:rsidR="0085099D" w:rsidRDefault="0085099D">
            <w:pPr>
              <w:pStyle w:val="CRCoverPage"/>
              <w:spacing w:after="0"/>
              <w:jc w:val="center"/>
              <w:rPr>
                <w:b/>
                <w:bCs/>
                <w:caps/>
                <w:noProof/>
                <w:lang w:eastAsia="fr-FR"/>
              </w:rPr>
            </w:pPr>
          </w:p>
        </w:tc>
      </w:tr>
    </w:tbl>
    <w:p w14:paraId="190AFAFB" w14:textId="77777777" w:rsidR="0085099D" w:rsidRDefault="0085099D" w:rsidP="0085099D">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5099D" w14:paraId="4029CBCC" w14:textId="77777777" w:rsidTr="0085099D">
        <w:tc>
          <w:tcPr>
            <w:tcW w:w="9640" w:type="dxa"/>
            <w:gridSpan w:val="11"/>
          </w:tcPr>
          <w:p w14:paraId="554B2DD3" w14:textId="77777777" w:rsidR="0085099D" w:rsidRDefault="0085099D">
            <w:pPr>
              <w:pStyle w:val="CRCoverPage"/>
              <w:spacing w:after="0"/>
              <w:rPr>
                <w:noProof/>
                <w:sz w:val="8"/>
                <w:szCs w:val="8"/>
                <w:lang w:eastAsia="fr-FR"/>
              </w:rPr>
            </w:pPr>
          </w:p>
        </w:tc>
      </w:tr>
      <w:tr w:rsidR="0085099D" w14:paraId="5ADAF3A6" w14:textId="77777777" w:rsidTr="0085099D">
        <w:tc>
          <w:tcPr>
            <w:tcW w:w="1843" w:type="dxa"/>
            <w:tcBorders>
              <w:top w:val="single" w:sz="4" w:space="0" w:color="auto"/>
              <w:left w:val="single" w:sz="4" w:space="0" w:color="auto"/>
              <w:bottom w:val="nil"/>
              <w:right w:val="nil"/>
            </w:tcBorders>
            <w:hideMark/>
          </w:tcPr>
          <w:p w14:paraId="1E7C2A47" w14:textId="77777777" w:rsidR="0085099D" w:rsidRDefault="0085099D">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1C6E9F1E" w14:textId="77777777" w:rsidR="0085099D" w:rsidRDefault="0085099D">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Correction to Message Contents Condition for NR ACLR</w:t>
            </w:r>
            <w:r>
              <w:rPr>
                <w:lang w:eastAsia="fr-FR"/>
              </w:rPr>
              <w:fldChar w:fldCharType="end"/>
            </w:r>
          </w:p>
        </w:tc>
      </w:tr>
      <w:tr w:rsidR="0085099D" w14:paraId="1E6BD1D0" w14:textId="77777777" w:rsidTr="0085099D">
        <w:tc>
          <w:tcPr>
            <w:tcW w:w="1843" w:type="dxa"/>
            <w:tcBorders>
              <w:top w:val="nil"/>
              <w:left w:val="single" w:sz="4" w:space="0" w:color="auto"/>
              <w:bottom w:val="nil"/>
              <w:right w:val="nil"/>
            </w:tcBorders>
          </w:tcPr>
          <w:p w14:paraId="1CC21886" w14:textId="77777777" w:rsidR="0085099D" w:rsidRDefault="0085099D">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D3391C3" w14:textId="77777777" w:rsidR="0085099D" w:rsidRDefault="0085099D">
            <w:pPr>
              <w:pStyle w:val="CRCoverPage"/>
              <w:spacing w:after="0"/>
              <w:rPr>
                <w:noProof/>
                <w:sz w:val="8"/>
                <w:szCs w:val="8"/>
                <w:lang w:eastAsia="fr-FR"/>
              </w:rPr>
            </w:pPr>
          </w:p>
        </w:tc>
      </w:tr>
      <w:tr w:rsidR="0085099D" w14:paraId="5E95BB11" w14:textId="77777777" w:rsidTr="0085099D">
        <w:tc>
          <w:tcPr>
            <w:tcW w:w="1843" w:type="dxa"/>
            <w:tcBorders>
              <w:top w:val="nil"/>
              <w:left w:val="single" w:sz="4" w:space="0" w:color="auto"/>
              <w:bottom w:val="nil"/>
              <w:right w:val="nil"/>
            </w:tcBorders>
            <w:hideMark/>
          </w:tcPr>
          <w:p w14:paraId="295CE896" w14:textId="77777777" w:rsidR="0085099D" w:rsidRDefault="0085099D">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6C539C07" w14:textId="77777777" w:rsidR="0085099D" w:rsidRDefault="0085099D">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AT&amp;T</w:t>
            </w:r>
            <w:r>
              <w:rPr>
                <w:noProof/>
                <w:lang w:eastAsia="fr-FR"/>
              </w:rPr>
              <w:fldChar w:fldCharType="end"/>
            </w:r>
          </w:p>
        </w:tc>
      </w:tr>
      <w:tr w:rsidR="0085099D" w14:paraId="23A69966" w14:textId="77777777" w:rsidTr="0085099D">
        <w:tc>
          <w:tcPr>
            <w:tcW w:w="1843" w:type="dxa"/>
            <w:tcBorders>
              <w:top w:val="nil"/>
              <w:left w:val="single" w:sz="4" w:space="0" w:color="auto"/>
              <w:bottom w:val="nil"/>
              <w:right w:val="nil"/>
            </w:tcBorders>
            <w:hideMark/>
          </w:tcPr>
          <w:p w14:paraId="31366533" w14:textId="77777777" w:rsidR="0085099D" w:rsidRDefault="0085099D">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0ED53032" w14:textId="6234B73E" w:rsidR="0085099D" w:rsidRDefault="0085099D">
            <w:pPr>
              <w:pStyle w:val="CRCoverPage"/>
              <w:spacing w:after="0"/>
              <w:ind w:left="100"/>
              <w:rPr>
                <w:noProof/>
                <w:lang w:eastAsia="fr-FR"/>
              </w:rPr>
            </w:pPr>
            <w:r>
              <w:rPr>
                <w:lang w:eastAsia="fr-FR"/>
              </w:rPr>
              <w:t>R5</w:t>
            </w:r>
            <w:r>
              <w:rPr>
                <w:lang w:eastAsia="fr-FR"/>
              </w:rPr>
              <w:fldChar w:fldCharType="begin"/>
            </w:r>
            <w:r>
              <w:rPr>
                <w:lang w:eastAsia="fr-FR"/>
              </w:rPr>
              <w:instrText xml:space="preserve"> DOCPROPERTY  SourceIfTsg  \* MERGEFORMAT </w:instrText>
            </w:r>
            <w:r>
              <w:rPr>
                <w:lang w:eastAsia="fr-FR"/>
              </w:rPr>
              <w:fldChar w:fldCharType="end"/>
            </w:r>
          </w:p>
        </w:tc>
      </w:tr>
      <w:tr w:rsidR="0085099D" w14:paraId="36180D80" w14:textId="77777777" w:rsidTr="0085099D">
        <w:tc>
          <w:tcPr>
            <w:tcW w:w="1843" w:type="dxa"/>
            <w:tcBorders>
              <w:top w:val="nil"/>
              <w:left w:val="single" w:sz="4" w:space="0" w:color="auto"/>
              <w:bottom w:val="nil"/>
              <w:right w:val="nil"/>
            </w:tcBorders>
          </w:tcPr>
          <w:p w14:paraId="4957B07A" w14:textId="77777777" w:rsidR="0085099D" w:rsidRDefault="0085099D">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441A0AAB" w14:textId="77777777" w:rsidR="0085099D" w:rsidRDefault="0085099D">
            <w:pPr>
              <w:pStyle w:val="CRCoverPage"/>
              <w:spacing w:after="0"/>
              <w:rPr>
                <w:noProof/>
                <w:sz w:val="8"/>
                <w:szCs w:val="8"/>
                <w:lang w:eastAsia="fr-FR"/>
              </w:rPr>
            </w:pPr>
          </w:p>
        </w:tc>
      </w:tr>
      <w:tr w:rsidR="0085099D" w14:paraId="4F0EC575" w14:textId="77777777" w:rsidTr="0085099D">
        <w:tc>
          <w:tcPr>
            <w:tcW w:w="1843" w:type="dxa"/>
            <w:tcBorders>
              <w:top w:val="nil"/>
              <w:left w:val="single" w:sz="4" w:space="0" w:color="auto"/>
              <w:bottom w:val="nil"/>
              <w:right w:val="nil"/>
            </w:tcBorders>
            <w:hideMark/>
          </w:tcPr>
          <w:p w14:paraId="53CAB6FF" w14:textId="77777777" w:rsidR="0085099D" w:rsidRDefault="0085099D">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22DB4A20" w14:textId="77777777" w:rsidR="0085099D" w:rsidRDefault="0085099D">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NR_bands_BW_R16-UEConTest</w:t>
            </w:r>
            <w:r>
              <w:rPr>
                <w:noProof/>
                <w:lang w:eastAsia="fr-FR"/>
              </w:rPr>
              <w:fldChar w:fldCharType="end"/>
            </w:r>
          </w:p>
        </w:tc>
        <w:tc>
          <w:tcPr>
            <w:tcW w:w="567" w:type="dxa"/>
          </w:tcPr>
          <w:p w14:paraId="51B78045" w14:textId="77777777" w:rsidR="0085099D" w:rsidRDefault="0085099D">
            <w:pPr>
              <w:pStyle w:val="CRCoverPage"/>
              <w:spacing w:after="0"/>
              <w:ind w:right="100"/>
              <w:rPr>
                <w:noProof/>
                <w:lang w:eastAsia="fr-FR"/>
              </w:rPr>
            </w:pPr>
          </w:p>
        </w:tc>
        <w:tc>
          <w:tcPr>
            <w:tcW w:w="1417" w:type="dxa"/>
            <w:gridSpan w:val="3"/>
            <w:hideMark/>
          </w:tcPr>
          <w:p w14:paraId="07C0BE52" w14:textId="77777777" w:rsidR="0085099D" w:rsidRDefault="0085099D">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08520ECF" w14:textId="77777777" w:rsidR="0085099D" w:rsidRDefault="0085099D">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2021-05-07</w:t>
            </w:r>
            <w:r>
              <w:rPr>
                <w:noProof/>
                <w:lang w:eastAsia="fr-FR"/>
              </w:rPr>
              <w:fldChar w:fldCharType="end"/>
            </w:r>
          </w:p>
        </w:tc>
      </w:tr>
      <w:tr w:rsidR="0085099D" w14:paraId="7360DE08" w14:textId="77777777" w:rsidTr="0085099D">
        <w:tc>
          <w:tcPr>
            <w:tcW w:w="1843" w:type="dxa"/>
            <w:tcBorders>
              <w:top w:val="nil"/>
              <w:left w:val="single" w:sz="4" w:space="0" w:color="auto"/>
              <w:bottom w:val="nil"/>
              <w:right w:val="nil"/>
            </w:tcBorders>
          </w:tcPr>
          <w:p w14:paraId="04BA046E" w14:textId="77777777" w:rsidR="0085099D" w:rsidRDefault="0085099D">
            <w:pPr>
              <w:pStyle w:val="CRCoverPage"/>
              <w:spacing w:after="0"/>
              <w:rPr>
                <w:b/>
                <w:i/>
                <w:noProof/>
                <w:sz w:val="8"/>
                <w:szCs w:val="8"/>
                <w:lang w:eastAsia="fr-FR"/>
              </w:rPr>
            </w:pPr>
          </w:p>
        </w:tc>
        <w:tc>
          <w:tcPr>
            <w:tcW w:w="1986" w:type="dxa"/>
            <w:gridSpan w:val="4"/>
          </w:tcPr>
          <w:p w14:paraId="6F48AB27" w14:textId="77777777" w:rsidR="0085099D" w:rsidRDefault="0085099D">
            <w:pPr>
              <w:pStyle w:val="CRCoverPage"/>
              <w:spacing w:after="0"/>
              <w:rPr>
                <w:noProof/>
                <w:sz w:val="8"/>
                <w:szCs w:val="8"/>
                <w:lang w:eastAsia="fr-FR"/>
              </w:rPr>
            </w:pPr>
          </w:p>
        </w:tc>
        <w:tc>
          <w:tcPr>
            <w:tcW w:w="2267" w:type="dxa"/>
            <w:gridSpan w:val="2"/>
          </w:tcPr>
          <w:p w14:paraId="51DAE40A" w14:textId="77777777" w:rsidR="0085099D" w:rsidRDefault="0085099D">
            <w:pPr>
              <w:pStyle w:val="CRCoverPage"/>
              <w:spacing w:after="0"/>
              <w:rPr>
                <w:noProof/>
                <w:sz w:val="8"/>
                <w:szCs w:val="8"/>
                <w:lang w:eastAsia="fr-FR"/>
              </w:rPr>
            </w:pPr>
          </w:p>
        </w:tc>
        <w:tc>
          <w:tcPr>
            <w:tcW w:w="1417" w:type="dxa"/>
            <w:gridSpan w:val="3"/>
          </w:tcPr>
          <w:p w14:paraId="556B2AA0" w14:textId="77777777" w:rsidR="0085099D" w:rsidRDefault="0085099D">
            <w:pPr>
              <w:pStyle w:val="CRCoverPage"/>
              <w:spacing w:after="0"/>
              <w:rPr>
                <w:noProof/>
                <w:sz w:val="8"/>
                <w:szCs w:val="8"/>
                <w:lang w:eastAsia="fr-FR"/>
              </w:rPr>
            </w:pPr>
          </w:p>
        </w:tc>
        <w:tc>
          <w:tcPr>
            <w:tcW w:w="2127" w:type="dxa"/>
            <w:tcBorders>
              <w:top w:val="nil"/>
              <w:left w:val="nil"/>
              <w:bottom w:val="nil"/>
              <w:right w:val="single" w:sz="4" w:space="0" w:color="auto"/>
            </w:tcBorders>
          </w:tcPr>
          <w:p w14:paraId="0B4F118C" w14:textId="77777777" w:rsidR="0085099D" w:rsidRDefault="0085099D">
            <w:pPr>
              <w:pStyle w:val="CRCoverPage"/>
              <w:spacing w:after="0"/>
              <w:rPr>
                <w:noProof/>
                <w:sz w:val="8"/>
                <w:szCs w:val="8"/>
                <w:lang w:eastAsia="fr-FR"/>
              </w:rPr>
            </w:pPr>
          </w:p>
        </w:tc>
      </w:tr>
      <w:tr w:rsidR="0085099D" w14:paraId="7A5907F0" w14:textId="77777777" w:rsidTr="0085099D">
        <w:trPr>
          <w:cantSplit/>
        </w:trPr>
        <w:tc>
          <w:tcPr>
            <w:tcW w:w="1843" w:type="dxa"/>
            <w:tcBorders>
              <w:top w:val="nil"/>
              <w:left w:val="single" w:sz="4" w:space="0" w:color="auto"/>
              <w:bottom w:val="nil"/>
              <w:right w:val="nil"/>
            </w:tcBorders>
            <w:hideMark/>
          </w:tcPr>
          <w:p w14:paraId="6632BF42" w14:textId="77777777" w:rsidR="0085099D" w:rsidRDefault="0085099D">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3E0259C" w14:textId="77777777" w:rsidR="0085099D" w:rsidRDefault="0085099D">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F</w:t>
            </w:r>
            <w:r>
              <w:rPr>
                <w:b/>
                <w:noProof/>
                <w:lang w:eastAsia="fr-FR"/>
              </w:rPr>
              <w:fldChar w:fldCharType="end"/>
            </w:r>
          </w:p>
        </w:tc>
        <w:tc>
          <w:tcPr>
            <w:tcW w:w="3402" w:type="dxa"/>
            <w:gridSpan w:val="5"/>
          </w:tcPr>
          <w:p w14:paraId="090FBB53" w14:textId="77777777" w:rsidR="0085099D" w:rsidRDefault="0085099D">
            <w:pPr>
              <w:pStyle w:val="CRCoverPage"/>
              <w:spacing w:after="0"/>
              <w:rPr>
                <w:noProof/>
                <w:lang w:eastAsia="fr-FR"/>
              </w:rPr>
            </w:pPr>
          </w:p>
        </w:tc>
        <w:tc>
          <w:tcPr>
            <w:tcW w:w="1417" w:type="dxa"/>
            <w:gridSpan w:val="3"/>
            <w:hideMark/>
          </w:tcPr>
          <w:p w14:paraId="3B9216F9" w14:textId="77777777" w:rsidR="0085099D" w:rsidRDefault="0085099D">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6E8834A8" w14:textId="77777777" w:rsidR="0085099D" w:rsidRDefault="0085099D">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Rel-17</w:t>
            </w:r>
            <w:r>
              <w:rPr>
                <w:noProof/>
                <w:lang w:eastAsia="fr-FR"/>
              </w:rPr>
              <w:fldChar w:fldCharType="end"/>
            </w:r>
          </w:p>
        </w:tc>
      </w:tr>
      <w:tr w:rsidR="0085099D" w14:paraId="75A5B8B9" w14:textId="77777777" w:rsidTr="0085099D">
        <w:tc>
          <w:tcPr>
            <w:tcW w:w="1843" w:type="dxa"/>
            <w:tcBorders>
              <w:top w:val="nil"/>
              <w:left w:val="single" w:sz="4" w:space="0" w:color="auto"/>
              <w:bottom w:val="single" w:sz="4" w:space="0" w:color="auto"/>
              <w:right w:val="nil"/>
            </w:tcBorders>
          </w:tcPr>
          <w:p w14:paraId="44928C95" w14:textId="77777777" w:rsidR="0085099D" w:rsidRDefault="0085099D">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4527F67D" w14:textId="77777777" w:rsidR="0085099D" w:rsidRDefault="0085099D">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2927E264" w14:textId="77777777" w:rsidR="0085099D" w:rsidRDefault="0085099D">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7A24ED04" w14:textId="77777777" w:rsidR="0085099D" w:rsidRDefault="0085099D">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85099D" w14:paraId="419D3940" w14:textId="77777777" w:rsidTr="0085099D">
        <w:tc>
          <w:tcPr>
            <w:tcW w:w="1843" w:type="dxa"/>
          </w:tcPr>
          <w:p w14:paraId="71AC7E3A" w14:textId="77777777" w:rsidR="0085099D" w:rsidRDefault="0085099D">
            <w:pPr>
              <w:pStyle w:val="CRCoverPage"/>
              <w:spacing w:after="0"/>
              <w:rPr>
                <w:b/>
                <w:i/>
                <w:noProof/>
                <w:sz w:val="8"/>
                <w:szCs w:val="8"/>
                <w:lang w:eastAsia="fr-FR"/>
              </w:rPr>
            </w:pPr>
          </w:p>
        </w:tc>
        <w:tc>
          <w:tcPr>
            <w:tcW w:w="7797" w:type="dxa"/>
            <w:gridSpan w:val="10"/>
          </w:tcPr>
          <w:p w14:paraId="01735C01" w14:textId="77777777" w:rsidR="0085099D" w:rsidRDefault="0085099D">
            <w:pPr>
              <w:pStyle w:val="CRCoverPage"/>
              <w:spacing w:after="0"/>
              <w:rPr>
                <w:noProof/>
                <w:sz w:val="8"/>
                <w:szCs w:val="8"/>
                <w:lang w:eastAsia="fr-FR"/>
              </w:rPr>
            </w:pPr>
          </w:p>
        </w:tc>
      </w:tr>
      <w:tr w:rsidR="0085099D" w14:paraId="78A7BAF2" w14:textId="77777777" w:rsidTr="0085099D">
        <w:tc>
          <w:tcPr>
            <w:tcW w:w="2694" w:type="dxa"/>
            <w:gridSpan w:val="2"/>
            <w:tcBorders>
              <w:top w:val="single" w:sz="4" w:space="0" w:color="auto"/>
              <w:left w:val="single" w:sz="4" w:space="0" w:color="auto"/>
              <w:bottom w:val="nil"/>
              <w:right w:val="nil"/>
            </w:tcBorders>
            <w:hideMark/>
          </w:tcPr>
          <w:p w14:paraId="47AA3081" w14:textId="77777777" w:rsidR="0085099D" w:rsidRDefault="0085099D">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4736626" w14:textId="44D0BFBA" w:rsidR="0085099D" w:rsidRDefault="00FC797B">
            <w:pPr>
              <w:pStyle w:val="CRCoverPage"/>
              <w:spacing w:after="0"/>
              <w:ind w:left="100"/>
              <w:rPr>
                <w:noProof/>
              </w:rPr>
            </w:pPr>
            <w:r>
              <w:rPr>
                <w:noProof/>
              </w:rPr>
              <w:t xml:space="preserve">During the update for NR Band n14 PC1 NR ACLR, the message contents condition for PC1 in </w:t>
            </w:r>
            <w:r w:rsidRPr="00FC797B">
              <w:rPr>
                <w:noProof/>
              </w:rPr>
              <w:t>Table 6.5.2.4.1.4.3-1</w:t>
            </w:r>
            <w:r>
              <w:rPr>
                <w:noProof/>
              </w:rPr>
              <w:t xml:space="preserve"> was not added.</w:t>
            </w:r>
          </w:p>
          <w:p w14:paraId="6713AB83" w14:textId="483A6CF9" w:rsidR="00FC797B" w:rsidRDefault="00FC797B">
            <w:pPr>
              <w:pStyle w:val="CRCoverPage"/>
              <w:spacing w:after="0"/>
              <w:ind w:left="100"/>
              <w:rPr>
                <w:noProof/>
                <w:lang w:eastAsia="fr-FR"/>
              </w:rPr>
            </w:pPr>
          </w:p>
        </w:tc>
      </w:tr>
      <w:tr w:rsidR="0085099D" w14:paraId="2A2327C0" w14:textId="77777777" w:rsidTr="0085099D">
        <w:tc>
          <w:tcPr>
            <w:tcW w:w="2694" w:type="dxa"/>
            <w:gridSpan w:val="2"/>
            <w:tcBorders>
              <w:top w:val="nil"/>
              <w:left w:val="single" w:sz="4" w:space="0" w:color="auto"/>
              <w:bottom w:val="nil"/>
              <w:right w:val="nil"/>
            </w:tcBorders>
          </w:tcPr>
          <w:p w14:paraId="55BBC781" w14:textId="77777777" w:rsidR="0085099D" w:rsidRDefault="0085099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FE187CB" w14:textId="77777777" w:rsidR="0085099D" w:rsidRDefault="0085099D">
            <w:pPr>
              <w:pStyle w:val="CRCoverPage"/>
              <w:spacing w:after="0"/>
              <w:rPr>
                <w:noProof/>
                <w:sz w:val="8"/>
                <w:szCs w:val="8"/>
                <w:lang w:eastAsia="fr-FR"/>
              </w:rPr>
            </w:pPr>
          </w:p>
        </w:tc>
      </w:tr>
      <w:tr w:rsidR="0085099D" w14:paraId="2DFE4006" w14:textId="77777777" w:rsidTr="0085099D">
        <w:tc>
          <w:tcPr>
            <w:tcW w:w="2694" w:type="dxa"/>
            <w:gridSpan w:val="2"/>
            <w:tcBorders>
              <w:top w:val="nil"/>
              <w:left w:val="single" w:sz="4" w:space="0" w:color="auto"/>
              <w:bottom w:val="nil"/>
              <w:right w:val="nil"/>
            </w:tcBorders>
            <w:hideMark/>
          </w:tcPr>
          <w:p w14:paraId="21B8C2A6" w14:textId="77777777" w:rsidR="0085099D" w:rsidRDefault="0085099D">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0A2D99B2" w14:textId="77777777" w:rsidR="0085099D" w:rsidRDefault="00FC797B">
            <w:pPr>
              <w:pStyle w:val="CRCoverPage"/>
              <w:spacing w:after="0"/>
              <w:ind w:left="100"/>
              <w:rPr>
                <w:noProof/>
              </w:rPr>
            </w:pPr>
            <w:r>
              <w:rPr>
                <w:noProof/>
                <w:lang w:eastAsia="fr-FR"/>
              </w:rPr>
              <w:t xml:space="preserve">Added the </w:t>
            </w:r>
            <w:r>
              <w:rPr>
                <w:noProof/>
              </w:rPr>
              <w:t xml:space="preserve">message contents condition for PC1 in </w:t>
            </w:r>
            <w:r w:rsidRPr="00FC797B">
              <w:rPr>
                <w:noProof/>
              </w:rPr>
              <w:t>Table 6.5.2.4.1.4.3-1</w:t>
            </w:r>
            <w:r>
              <w:rPr>
                <w:noProof/>
              </w:rPr>
              <w:t>.</w:t>
            </w:r>
          </w:p>
          <w:p w14:paraId="4810223C" w14:textId="1115BE2E" w:rsidR="00FC797B" w:rsidRDefault="00FC797B">
            <w:pPr>
              <w:pStyle w:val="CRCoverPage"/>
              <w:spacing w:after="0"/>
              <w:ind w:left="100"/>
              <w:rPr>
                <w:noProof/>
                <w:lang w:eastAsia="fr-FR"/>
              </w:rPr>
            </w:pPr>
          </w:p>
        </w:tc>
      </w:tr>
      <w:tr w:rsidR="0085099D" w14:paraId="5980B2B7" w14:textId="77777777" w:rsidTr="0085099D">
        <w:tc>
          <w:tcPr>
            <w:tcW w:w="2694" w:type="dxa"/>
            <w:gridSpan w:val="2"/>
            <w:tcBorders>
              <w:top w:val="nil"/>
              <w:left w:val="single" w:sz="4" w:space="0" w:color="auto"/>
              <w:bottom w:val="nil"/>
              <w:right w:val="nil"/>
            </w:tcBorders>
          </w:tcPr>
          <w:p w14:paraId="0DEAF30F" w14:textId="77777777" w:rsidR="0085099D" w:rsidRDefault="0085099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97B47DE" w14:textId="77777777" w:rsidR="0085099D" w:rsidRDefault="0085099D">
            <w:pPr>
              <w:pStyle w:val="CRCoverPage"/>
              <w:spacing w:after="0"/>
              <w:rPr>
                <w:noProof/>
                <w:sz w:val="8"/>
                <w:szCs w:val="8"/>
                <w:lang w:eastAsia="fr-FR"/>
              </w:rPr>
            </w:pPr>
          </w:p>
        </w:tc>
      </w:tr>
      <w:tr w:rsidR="0085099D" w14:paraId="2F396ED2" w14:textId="77777777" w:rsidTr="0085099D">
        <w:tc>
          <w:tcPr>
            <w:tcW w:w="2694" w:type="dxa"/>
            <w:gridSpan w:val="2"/>
            <w:tcBorders>
              <w:top w:val="nil"/>
              <w:left w:val="single" w:sz="4" w:space="0" w:color="auto"/>
              <w:bottom w:val="single" w:sz="4" w:space="0" w:color="auto"/>
              <w:right w:val="nil"/>
            </w:tcBorders>
            <w:hideMark/>
          </w:tcPr>
          <w:p w14:paraId="3954F09F" w14:textId="77777777" w:rsidR="0085099D" w:rsidRDefault="0085099D">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0B655EC" w14:textId="1EE8358D" w:rsidR="0085099D" w:rsidRDefault="00FC797B">
            <w:pPr>
              <w:pStyle w:val="CRCoverPage"/>
              <w:spacing w:after="0"/>
              <w:ind w:left="100"/>
              <w:rPr>
                <w:noProof/>
                <w:lang w:eastAsia="fr-FR"/>
              </w:rPr>
            </w:pPr>
            <w:r>
              <w:rPr>
                <w:noProof/>
                <w:lang w:eastAsia="fr-FR"/>
              </w:rPr>
              <w:t>The NR ACLR test case in step 7 of the test procedure would not meet the test purpose for a NR band n14 power class 1 UE.</w:t>
            </w:r>
          </w:p>
          <w:p w14:paraId="0A9FCAF2" w14:textId="7030F1BA" w:rsidR="00FC797B" w:rsidRDefault="00FC797B">
            <w:pPr>
              <w:pStyle w:val="CRCoverPage"/>
              <w:spacing w:after="0"/>
              <w:ind w:left="100"/>
              <w:rPr>
                <w:noProof/>
                <w:lang w:eastAsia="fr-FR"/>
              </w:rPr>
            </w:pPr>
          </w:p>
        </w:tc>
      </w:tr>
      <w:tr w:rsidR="0085099D" w14:paraId="1CCFB48C" w14:textId="77777777" w:rsidTr="0085099D">
        <w:tc>
          <w:tcPr>
            <w:tcW w:w="2694" w:type="dxa"/>
            <w:gridSpan w:val="2"/>
          </w:tcPr>
          <w:p w14:paraId="495D3E03" w14:textId="77777777" w:rsidR="0085099D" w:rsidRDefault="0085099D">
            <w:pPr>
              <w:pStyle w:val="CRCoverPage"/>
              <w:spacing w:after="0"/>
              <w:rPr>
                <w:b/>
                <w:i/>
                <w:noProof/>
                <w:sz w:val="8"/>
                <w:szCs w:val="8"/>
                <w:lang w:eastAsia="fr-FR"/>
              </w:rPr>
            </w:pPr>
          </w:p>
        </w:tc>
        <w:tc>
          <w:tcPr>
            <w:tcW w:w="6946" w:type="dxa"/>
            <w:gridSpan w:val="9"/>
          </w:tcPr>
          <w:p w14:paraId="1920DD1F" w14:textId="77777777" w:rsidR="0085099D" w:rsidRDefault="0085099D">
            <w:pPr>
              <w:pStyle w:val="CRCoverPage"/>
              <w:spacing w:after="0"/>
              <w:rPr>
                <w:noProof/>
                <w:sz w:val="8"/>
                <w:szCs w:val="8"/>
                <w:lang w:eastAsia="fr-FR"/>
              </w:rPr>
            </w:pPr>
          </w:p>
        </w:tc>
      </w:tr>
      <w:tr w:rsidR="0085099D" w14:paraId="0330AF31" w14:textId="77777777" w:rsidTr="0085099D">
        <w:tc>
          <w:tcPr>
            <w:tcW w:w="2694" w:type="dxa"/>
            <w:gridSpan w:val="2"/>
            <w:tcBorders>
              <w:top w:val="single" w:sz="4" w:space="0" w:color="auto"/>
              <w:left w:val="single" w:sz="4" w:space="0" w:color="auto"/>
              <w:bottom w:val="nil"/>
              <w:right w:val="nil"/>
            </w:tcBorders>
            <w:hideMark/>
          </w:tcPr>
          <w:p w14:paraId="674E20DE" w14:textId="77777777" w:rsidR="0085099D" w:rsidRDefault="0085099D">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3B4FE5D3" w14:textId="7CB4FD5B" w:rsidR="0085099D" w:rsidRDefault="00A9577A">
            <w:pPr>
              <w:pStyle w:val="CRCoverPage"/>
              <w:spacing w:after="0"/>
              <w:ind w:left="100"/>
              <w:rPr>
                <w:noProof/>
                <w:lang w:eastAsia="fr-FR"/>
              </w:rPr>
            </w:pPr>
            <w:r>
              <w:rPr>
                <w:noProof/>
                <w:lang w:eastAsia="fr-FR"/>
              </w:rPr>
              <w:t>6.5.2.4.1.4.3</w:t>
            </w:r>
          </w:p>
        </w:tc>
      </w:tr>
      <w:tr w:rsidR="0085099D" w14:paraId="000CE17B" w14:textId="77777777" w:rsidTr="0085099D">
        <w:tc>
          <w:tcPr>
            <w:tcW w:w="2694" w:type="dxa"/>
            <w:gridSpan w:val="2"/>
            <w:tcBorders>
              <w:top w:val="nil"/>
              <w:left w:val="single" w:sz="4" w:space="0" w:color="auto"/>
              <w:bottom w:val="nil"/>
              <w:right w:val="nil"/>
            </w:tcBorders>
          </w:tcPr>
          <w:p w14:paraId="7DBD8E9D" w14:textId="77777777" w:rsidR="0085099D" w:rsidRDefault="0085099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C15167E" w14:textId="77777777" w:rsidR="0085099D" w:rsidRDefault="0085099D">
            <w:pPr>
              <w:pStyle w:val="CRCoverPage"/>
              <w:spacing w:after="0"/>
              <w:rPr>
                <w:noProof/>
                <w:sz w:val="8"/>
                <w:szCs w:val="8"/>
                <w:lang w:eastAsia="fr-FR"/>
              </w:rPr>
            </w:pPr>
          </w:p>
        </w:tc>
      </w:tr>
      <w:tr w:rsidR="0085099D" w14:paraId="58069FEB" w14:textId="77777777" w:rsidTr="0085099D">
        <w:tc>
          <w:tcPr>
            <w:tcW w:w="2694" w:type="dxa"/>
            <w:gridSpan w:val="2"/>
            <w:tcBorders>
              <w:top w:val="nil"/>
              <w:left w:val="single" w:sz="4" w:space="0" w:color="auto"/>
              <w:bottom w:val="nil"/>
              <w:right w:val="nil"/>
            </w:tcBorders>
          </w:tcPr>
          <w:p w14:paraId="0932C8FC" w14:textId="77777777" w:rsidR="0085099D" w:rsidRDefault="0085099D">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7C551FD8" w14:textId="77777777" w:rsidR="0085099D" w:rsidRDefault="0085099D">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68B3A715" w14:textId="77777777" w:rsidR="0085099D" w:rsidRDefault="0085099D">
            <w:pPr>
              <w:pStyle w:val="CRCoverPage"/>
              <w:spacing w:after="0"/>
              <w:jc w:val="center"/>
              <w:rPr>
                <w:b/>
                <w:caps/>
                <w:noProof/>
                <w:lang w:eastAsia="fr-FR"/>
              </w:rPr>
            </w:pPr>
            <w:r>
              <w:rPr>
                <w:b/>
                <w:caps/>
                <w:noProof/>
                <w:lang w:eastAsia="fr-FR"/>
              </w:rPr>
              <w:t>N</w:t>
            </w:r>
          </w:p>
        </w:tc>
        <w:tc>
          <w:tcPr>
            <w:tcW w:w="2977" w:type="dxa"/>
            <w:gridSpan w:val="4"/>
          </w:tcPr>
          <w:p w14:paraId="4F1DC3F1" w14:textId="77777777" w:rsidR="0085099D" w:rsidRDefault="0085099D">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43F2E34B" w14:textId="77777777" w:rsidR="0085099D" w:rsidRDefault="0085099D">
            <w:pPr>
              <w:pStyle w:val="CRCoverPage"/>
              <w:spacing w:after="0"/>
              <w:ind w:left="99"/>
              <w:rPr>
                <w:noProof/>
                <w:lang w:eastAsia="fr-FR"/>
              </w:rPr>
            </w:pPr>
          </w:p>
        </w:tc>
      </w:tr>
      <w:tr w:rsidR="0085099D" w14:paraId="5EA16D27" w14:textId="77777777" w:rsidTr="0085099D">
        <w:tc>
          <w:tcPr>
            <w:tcW w:w="2694" w:type="dxa"/>
            <w:gridSpan w:val="2"/>
            <w:tcBorders>
              <w:top w:val="nil"/>
              <w:left w:val="single" w:sz="4" w:space="0" w:color="auto"/>
              <w:bottom w:val="nil"/>
              <w:right w:val="nil"/>
            </w:tcBorders>
            <w:hideMark/>
          </w:tcPr>
          <w:p w14:paraId="1131D4E3" w14:textId="77777777" w:rsidR="0085099D" w:rsidRDefault="0085099D">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FC0CC20" w14:textId="77777777" w:rsidR="0085099D" w:rsidRDefault="0085099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63C249" w14:textId="1B66BC10" w:rsidR="0085099D" w:rsidRDefault="0085099D">
            <w:pPr>
              <w:pStyle w:val="CRCoverPage"/>
              <w:spacing w:after="0"/>
              <w:jc w:val="center"/>
              <w:rPr>
                <w:b/>
                <w:caps/>
                <w:noProof/>
                <w:lang w:eastAsia="fr-FR"/>
              </w:rPr>
            </w:pPr>
            <w:r>
              <w:rPr>
                <w:b/>
                <w:caps/>
                <w:noProof/>
                <w:lang w:eastAsia="fr-FR"/>
              </w:rPr>
              <w:t>X</w:t>
            </w:r>
          </w:p>
        </w:tc>
        <w:tc>
          <w:tcPr>
            <w:tcW w:w="2977" w:type="dxa"/>
            <w:gridSpan w:val="4"/>
            <w:hideMark/>
          </w:tcPr>
          <w:p w14:paraId="2821627B" w14:textId="77777777" w:rsidR="0085099D" w:rsidRDefault="0085099D">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23CBDB1B" w14:textId="77777777" w:rsidR="0085099D" w:rsidRDefault="0085099D">
            <w:pPr>
              <w:pStyle w:val="CRCoverPage"/>
              <w:spacing w:after="0"/>
              <w:ind w:left="99"/>
              <w:rPr>
                <w:noProof/>
                <w:lang w:eastAsia="fr-FR"/>
              </w:rPr>
            </w:pPr>
            <w:r>
              <w:rPr>
                <w:noProof/>
                <w:lang w:eastAsia="fr-FR"/>
              </w:rPr>
              <w:t xml:space="preserve">TS/TR ... CR ... </w:t>
            </w:r>
          </w:p>
        </w:tc>
      </w:tr>
      <w:tr w:rsidR="0085099D" w14:paraId="69CD8D36" w14:textId="77777777" w:rsidTr="0085099D">
        <w:tc>
          <w:tcPr>
            <w:tcW w:w="2694" w:type="dxa"/>
            <w:gridSpan w:val="2"/>
            <w:tcBorders>
              <w:top w:val="nil"/>
              <w:left w:val="single" w:sz="4" w:space="0" w:color="auto"/>
              <w:bottom w:val="nil"/>
              <w:right w:val="nil"/>
            </w:tcBorders>
            <w:hideMark/>
          </w:tcPr>
          <w:p w14:paraId="71E562E8" w14:textId="77777777" w:rsidR="0085099D" w:rsidRDefault="0085099D">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8105426" w14:textId="77777777" w:rsidR="0085099D" w:rsidRDefault="0085099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8DEA3" w14:textId="4F4972ED" w:rsidR="0085099D" w:rsidRDefault="0085099D">
            <w:pPr>
              <w:pStyle w:val="CRCoverPage"/>
              <w:spacing w:after="0"/>
              <w:jc w:val="center"/>
              <w:rPr>
                <w:b/>
                <w:caps/>
                <w:noProof/>
                <w:lang w:eastAsia="fr-FR"/>
              </w:rPr>
            </w:pPr>
            <w:r>
              <w:rPr>
                <w:b/>
                <w:caps/>
                <w:noProof/>
                <w:lang w:eastAsia="fr-FR"/>
              </w:rPr>
              <w:t>X</w:t>
            </w:r>
          </w:p>
        </w:tc>
        <w:tc>
          <w:tcPr>
            <w:tcW w:w="2977" w:type="dxa"/>
            <w:gridSpan w:val="4"/>
            <w:hideMark/>
          </w:tcPr>
          <w:p w14:paraId="39021331" w14:textId="77777777" w:rsidR="0085099D" w:rsidRDefault="0085099D">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FA721EF" w14:textId="77777777" w:rsidR="0085099D" w:rsidRDefault="0085099D">
            <w:pPr>
              <w:pStyle w:val="CRCoverPage"/>
              <w:spacing w:after="0"/>
              <w:ind w:left="99"/>
              <w:rPr>
                <w:noProof/>
                <w:lang w:eastAsia="fr-FR"/>
              </w:rPr>
            </w:pPr>
            <w:r>
              <w:rPr>
                <w:noProof/>
                <w:lang w:eastAsia="fr-FR"/>
              </w:rPr>
              <w:t xml:space="preserve">TS/TR ... CR ... </w:t>
            </w:r>
          </w:p>
        </w:tc>
      </w:tr>
      <w:tr w:rsidR="0085099D" w14:paraId="74D79152" w14:textId="77777777" w:rsidTr="0085099D">
        <w:tc>
          <w:tcPr>
            <w:tcW w:w="2694" w:type="dxa"/>
            <w:gridSpan w:val="2"/>
            <w:tcBorders>
              <w:top w:val="nil"/>
              <w:left w:val="single" w:sz="4" w:space="0" w:color="auto"/>
              <w:bottom w:val="nil"/>
              <w:right w:val="nil"/>
            </w:tcBorders>
            <w:hideMark/>
          </w:tcPr>
          <w:p w14:paraId="0DAF4416" w14:textId="77777777" w:rsidR="0085099D" w:rsidRDefault="0085099D">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7D3AFF3" w14:textId="77777777" w:rsidR="0085099D" w:rsidRDefault="0085099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11BA58" w14:textId="4FCAC204" w:rsidR="0085099D" w:rsidRDefault="0085099D">
            <w:pPr>
              <w:pStyle w:val="CRCoverPage"/>
              <w:spacing w:after="0"/>
              <w:jc w:val="center"/>
              <w:rPr>
                <w:b/>
                <w:caps/>
                <w:noProof/>
                <w:lang w:eastAsia="fr-FR"/>
              </w:rPr>
            </w:pPr>
            <w:r>
              <w:rPr>
                <w:b/>
                <w:caps/>
                <w:noProof/>
                <w:lang w:eastAsia="fr-FR"/>
              </w:rPr>
              <w:t>X</w:t>
            </w:r>
          </w:p>
        </w:tc>
        <w:tc>
          <w:tcPr>
            <w:tcW w:w="2977" w:type="dxa"/>
            <w:gridSpan w:val="4"/>
            <w:hideMark/>
          </w:tcPr>
          <w:p w14:paraId="56269D3B" w14:textId="77777777" w:rsidR="0085099D" w:rsidRDefault="0085099D">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26AC36A" w14:textId="77777777" w:rsidR="0085099D" w:rsidRDefault="0085099D">
            <w:pPr>
              <w:pStyle w:val="CRCoverPage"/>
              <w:spacing w:after="0"/>
              <w:ind w:left="99"/>
              <w:rPr>
                <w:noProof/>
                <w:lang w:eastAsia="fr-FR"/>
              </w:rPr>
            </w:pPr>
            <w:r>
              <w:rPr>
                <w:noProof/>
                <w:lang w:eastAsia="fr-FR"/>
              </w:rPr>
              <w:t xml:space="preserve">TS/TR ... CR ... </w:t>
            </w:r>
          </w:p>
        </w:tc>
      </w:tr>
      <w:tr w:rsidR="0085099D" w14:paraId="4ED20EBC" w14:textId="77777777" w:rsidTr="0085099D">
        <w:tc>
          <w:tcPr>
            <w:tcW w:w="2694" w:type="dxa"/>
            <w:gridSpan w:val="2"/>
            <w:tcBorders>
              <w:top w:val="nil"/>
              <w:left w:val="single" w:sz="4" w:space="0" w:color="auto"/>
              <w:bottom w:val="nil"/>
              <w:right w:val="nil"/>
            </w:tcBorders>
          </w:tcPr>
          <w:p w14:paraId="0CEEF280" w14:textId="77777777" w:rsidR="0085099D" w:rsidRDefault="0085099D">
            <w:pPr>
              <w:pStyle w:val="CRCoverPage"/>
              <w:spacing w:after="0"/>
              <w:rPr>
                <w:b/>
                <w:i/>
                <w:noProof/>
                <w:lang w:eastAsia="fr-FR"/>
              </w:rPr>
            </w:pPr>
          </w:p>
        </w:tc>
        <w:tc>
          <w:tcPr>
            <w:tcW w:w="6946" w:type="dxa"/>
            <w:gridSpan w:val="9"/>
            <w:tcBorders>
              <w:top w:val="nil"/>
              <w:left w:val="nil"/>
              <w:bottom w:val="nil"/>
              <w:right w:val="single" w:sz="4" w:space="0" w:color="auto"/>
            </w:tcBorders>
          </w:tcPr>
          <w:p w14:paraId="45D9C7C8" w14:textId="77777777" w:rsidR="0085099D" w:rsidRDefault="0085099D">
            <w:pPr>
              <w:pStyle w:val="CRCoverPage"/>
              <w:spacing w:after="0"/>
              <w:rPr>
                <w:noProof/>
                <w:lang w:eastAsia="fr-FR"/>
              </w:rPr>
            </w:pPr>
          </w:p>
        </w:tc>
      </w:tr>
      <w:tr w:rsidR="0085099D" w14:paraId="41464F23" w14:textId="77777777" w:rsidTr="0085099D">
        <w:tc>
          <w:tcPr>
            <w:tcW w:w="2694" w:type="dxa"/>
            <w:gridSpan w:val="2"/>
            <w:tcBorders>
              <w:top w:val="nil"/>
              <w:left w:val="single" w:sz="4" w:space="0" w:color="auto"/>
              <w:bottom w:val="single" w:sz="4" w:space="0" w:color="auto"/>
              <w:right w:val="nil"/>
            </w:tcBorders>
            <w:hideMark/>
          </w:tcPr>
          <w:p w14:paraId="6B8C1C49" w14:textId="77777777" w:rsidR="0085099D" w:rsidRDefault="0085099D">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7925FC20" w14:textId="77777777" w:rsidR="0085099D" w:rsidRDefault="0085099D">
            <w:pPr>
              <w:pStyle w:val="CRCoverPage"/>
              <w:spacing w:after="0"/>
              <w:ind w:left="100"/>
              <w:rPr>
                <w:noProof/>
                <w:lang w:eastAsia="fr-FR"/>
              </w:rPr>
            </w:pPr>
          </w:p>
        </w:tc>
      </w:tr>
      <w:tr w:rsidR="0085099D" w14:paraId="5498A51C" w14:textId="77777777" w:rsidTr="0085099D">
        <w:tc>
          <w:tcPr>
            <w:tcW w:w="2694" w:type="dxa"/>
            <w:gridSpan w:val="2"/>
            <w:tcBorders>
              <w:top w:val="single" w:sz="4" w:space="0" w:color="auto"/>
              <w:left w:val="nil"/>
              <w:bottom w:val="single" w:sz="4" w:space="0" w:color="auto"/>
              <w:right w:val="nil"/>
            </w:tcBorders>
          </w:tcPr>
          <w:p w14:paraId="4156C0C4" w14:textId="77777777" w:rsidR="0085099D" w:rsidRDefault="0085099D">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382DEAE2" w14:textId="77777777" w:rsidR="0085099D" w:rsidRDefault="0085099D">
            <w:pPr>
              <w:pStyle w:val="CRCoverPage"/>
              <w:spacing w:after="0"/>
              <w:ind w:left="100"/>
              <w:rPr>
                <w:noProof/>
                <w:sz w:val="8"/>
                <w:szCs w:val="8"/>
                <w:lang w:eastAsia="fr-FR"/>
              </w:rPr>
            </w:pPr>
          </w:p>
        </w:tc>
      </w:tr>
      <w:tr w:rsidR="0085099D" w14:paraId="47310D03" w14:textId="77777777" w:rsidTr="0085099D">
        <w:tc>
          <w:tcPr>
            <w:tcW w:w="2694" w:type="dxa"/>
            <w:gridSpan w:val="2"/>
            <w:tcBorders>
              <w:top w:val="single" w:sz="4" w:space="0" w:color="auto"/>
              <w:left w:val="single" w:sz="4" w:space="0" w:color="auto"/>
              <w:bottom w:val="single" w:sz="4" w:space="0" w:color="auto"/>
              <w:right w:val="nil"/>
            </w:tcBorders>
            <w:hideMark/>
          </w:tcPr>
          <w:p w14:paraId="7F03082C" w14:textId="77777777" w:rsidR="0085099D" w:rsidRDefault="0085099D">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25D7A7E" w14:textId="77777777" w:rsidR="0085099D" w:rsidRDefault="0085099D">
            <w:pPr>
              <w:pStyle w:val="CRCoverPage"/>
              <w:spacing w:after="0"/>
              <w:ind w:left="100"/>
              <w:rPr>
                <w:noProof/>
                <w:lang w:eastAsia="fr-FR"/>
              </w:rPr>
            </w:pPr>
          </w:p>
        </w:tc>
      </w:tr>
    </w:tbl>
    <w:p w14:paraId="3FCD12BE" w14:textId="77777777" w:rsidR="0085099D" w:rsidRDefault="0085099D" w:rsidP="0085099D">
      <w:pPr>
        <w:pStyle w:val="CRCoverPage"/>
        <w:spacing w:after="0"/>
        <w:rPr>
          <w:noProof/>
          <w:sz w:val="8"/>
          <w:szCs w:val="8"/>
        </w:rPr>
      </w:pPr>
    </w:p>
    <w:p w14:paraId="3954D705" w14:textId="77777777" w:rsidR="0085099D" w:rsidRDefault="0085099D" w:rsidP="0085099D">
      <w:pPr>
        <w:spacing w:after="0"/>
        <w:rPr>
          <w:noProof/>
        </w:rPr>
        <w:sectPr w:rsidR="0085099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06C9A60C" w14:textId="77777777" w:rsidR="0085099D" w:rsidRDefault="0085099D" w:rsidP="0085099D">
      <w:pPr>
        <w:rPr>
          <w:noProof/>
        </w:rPr>
      </w:pPr>
    </w:p>
    <w:p w14:paraId="520C95D4" w14:textId="77777777" w:rsidR="00F12028" w:rsidRDefault="00F12028" w:rsidP="00F12028">
      <w:pPr>
        <w:rPr>
          <w:lang w:val="en-US"/>
        </w:rPr>
      </w:pPr>
    </w:p>
    <w:p w14:paraId="47DCD5CF" w14:textId="77777777" w:rsidR="00F12028" w:rsidRDefault="00F12028" w:rsidP="00F12028">
      <w:pPr>
        <w:keepNext/>
        <w:keepLines/>
        <w:spacing w:before="180"/>
        <w:ind w:left="1134" w:hanging="1134"/>
        <w:outlineLvl w:val="1"/>
        <w:rPr>
          <w:rFonts w:ascii="Arial" w:eastAsia="??" w:hAnsi="Arial"/>
          <w:color w:val="FF0000"/>
          <w:sz w:val="32"/>
        </w:rPr>
      </w:pPr>
      <w:r>
        <w:rPr>
          <w:rFonts w:ascii="Arial" w:eastAsia="??" w:hAnsi="Arial"/>
          <w:color w:val="FF0000"/>
          <w:sz w:val="32"/>
        </w:rPr>
        <w:t>&lt;&lt; Unchanged content omitted &gt;&gt;</w:t>
      </w:r>
    </w:p>
    <w:p w14:paraId="7E034056" w14:textId="77777777" w:rsidR="00F12028" w:rsidRDefault="00F12028" w:rsidP="00F12028">
      <w:pPr>
        <w:pStyle w:val="B10"/>
      </w:pPr>
    </w:p>
    <w:p w14:paraId="7E39E41B" w14:textId="77777777" w:rsidR="00B01164" w:rsidRPr="001A103B" w:rsidRDefault="00B01164" w:rsidP="008157E2">
      <w:pPr>
        <w:pStyle w:val="H6"/>
      </w:pPr>
      <w:r w:rsidRPr="001A103B">
        <w:t>6.5.2.</w:t>
      </w:r>
      <w:r w:rsidR="00EA2C56" w:rsidRPr="001A103B">
        <w:t>4</w:t>
      </w:r>
      <w:r w:rsidRPr="001A103B">
        <w:t>.1.4.3</w:t>
      </w:r>
      <w:r w:rsidRPr="001A103B">
        <w:tab/>
        <w:t>Message contents</w:t>
      </w:r>
    </w:p>
    <w:p w14:paraId="0DF0DD9E" w14:textId="77777777" w:rsidR="00952813" w:rsidRPr="001A103B" w:rsidRDefault="00B01164" w:rsidP="00952813">
      <w:r w:rsidRPr="001A103B">
        <w:t xml:space="preserve">Message contents are according to TS 38.508-1 [5] subclause </w:t>
      </w:r>
      <w:r w:rsidR="009460B0" w:rsidRPr="001A103B">
        <w:t>4.6</w:t>
      </w:r>
      <w:r w:rsidR="00952813" w:rsidRPr="001A103B">
        <w:t xml:space="preserve"> </w:t>
      </w:r>
      <w:r w:rsidR="00A23334" w:rsidRPr="001A103B">
        <w:t xml:space="preserve">and 5.4 </w:t>
      </w:r>
      <w:r w:rsidR="00952813" w:rsidRPr="001A103B">
        <w:t>with the following exception</w:t>
      </w:r>
      <w:r w:rsidR="00952813" w:rsidRPr="001A103B">
        <w:rPr>
          <w:lang w:eastAsia="ja-JP"/>
        </w:rPr>
        <w:t>s:</w:t>
      </w:r>
    </w:p>
    <w:p w14:paraId="6C72A8F9" w14:textId="77777777" w:rsidR="00952813" w:rsidRPr="001A103B" w:rsidRDefault="00952813" w:rsidP="00952813">
      <w:pPr>
        <w:pStyle w:val="TH"/>
        <w:rPr>
          <w:i/>
          <w:iCs/>
        </w:rPr>
      </w:pPr>
      <w:r w:rsidRPr="001A103B">
        <w:t xml:space="preserve">Table 6.5.2.4.1.4.3-1: </w:t>
      </w:r>
      <w:r w:rsidRPr="001A103B">
        <w:rPr>
          <w:i/>
          <w:iCs/>
        </w:rPr>
        <w:t>P-Max</w:t>
      </w:r>
      <w:r w:rsidRPr="001A103B">
        <w:rPr>
          <w:iCs/>
        </w:rPr>
        <w:t xml:space="preserve"> (Step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952813" w:rsidRPr="001A103B" w14:paraId="16195737" w14:textId="77777777" w:rsidTr="00FF0C45">
        <w:tc>
          <w:tcPr>
            <w:tcW w:w="9747" w:type="dxa"/>
            <w:gridSpan w:val="4"/>
          </w:tcPr>
          <w:p w14:paraId="05C9499A" w14:textId="77777777" w:rsidR="00952813" w:rsidRPr="001A103B" w:rsidRDefault="00952813" w:rsidP="00FF0C45">
            <w:pPr>
              <w:pStyle w:val="TAH"/>
              <w:jc w:val="left"/>
              <w:rPr>
                <w:b w:val="0"/>
              </w:rPr>
            </w:pPr>
            <w:r w:rsidRPr="001A103B">
              <w:rPr>
                <w:b w:val="0"/>
              </w:rPr>
              <w:t>Derivation Path: TS 38</w:t>
            </w:r>
            <w:r w:rsidR="00BA6970" w:rsidRPr="001A103B">
              <w:rPr>
                <w:b w:val="0"/>
              </w:rPr>
              <w:t>.5</w:t>
            </w:r>
            <w:r w:rsidRPr="001A103B">
              <w:rPr>
                <w:b w:val="0"/>
              </w:rPr>
              <w:t>08-1 [5], Table 4.6.3-89</w:t>
            </w:r>
          </w:p>
        </w:tc>
      </w:tr>
      <w:tr w:rsidR="00952813" w:rsidRPr="001A103B" w14:paraId="7DD4A797" w14:textId="77777777" w:rsidTr="00FF0C45">
        <w:tc>
          <w:tcPr>
            <w:tcW w:w="3652" w:type="dxa"/>
            <w:tcBorders>
              <w:bottom w:val="single" w:sz="4" w:space="0" w:color="auto"/>
            </w:tcBorders>
          </w:tcPr>
          <w:p w14:paraId="65338A48" w14:textId="77777777" w:rsidR="00952813" w:rsidRPr="001A103B" w:rsidRDefault="00952813" w:rsidP="00FF0C45">
            <w:pPr>
              <w:pStyle w:val="TAH"/>
            </w:pPr>
            <w:r w:rsidRPr="001A103B">
              <w:t>Information Element</w:t>
            </w:r>
          </w:p>
        </w:tc>
        <w:tc>
          <w:tcPr>
            <w:tcW w:w="2268" w:type="dxa"/>
          </w:tcPr>
          <w:p w14:paraId="054CD9EE" w14:textId="77777777" w:rsidR="00952813" w:rsidRPr="001A103B" w:rsidRDefault="00952813" w:rsidP="00FF0C45">
            <w:pPr>
              <w:pStyle w:val="TAH"/>
            </w:pPr>
            <w:r w:rsidRPr="001A103B">
              <w:t>Value/remark</w:t>
            </w:r>
          </w:p>
        </w:tc>
        <w:tc>
          <w:tcPr>
            <w:tcW w:w="2582" w:type="dxa"/>
          </w:tcPr>
          <w:p w14:paraId="705136E8" w14:textId="77777777" w:rsidR="00952813" w:rsidRPr="001A103B" w:rsidRDefault="00952813" w:rsidP="00FF0C45">
            <w:pPr>
              <w:pStyle w:val="TAH"/>
            </w:pPr>
            <w:r w:rsidRPr="001A103B">
              <w:t>Comment</w:t>
            </w:r>
          </w:p>
        </w:tc>
        <w:tc>
          <w:tcPr>
            <w:tcW w:w="1245" w:type="dxa"/>
          </w:tcPr>
          <w:p w14:paraId="76B44C01" w14:textId="77777777" w:rsidR="00952813" w:rsidRPr="001A103B" w:rsidRDefault="00952813" w:rsidP="00FF0C45">
            <w:pPr>
              <w:pStyle w:val="TAH"/>
            </w:pPr>
            <w:r w:rsidRPr="001A103B">
              <w:t>Condition</w:t>
            </w:r>
          </w:p>
        </w:tc>
      </w:tr>
      <w:tr w:rsidR="00952813" w:rsidRPr="001A103B" w14:paraId="63E3A292" w14:textId="77777777" w:rsidTr="00FF0C45">
        <w:tc>
          <w:tcPr>
            <w:tcW w:w="3652" w:type="dxa"/>
          </w:tcPr>
          <w:p w14:paraId="622E34FA" w14:textId="77777777" w:rsidR="00952813" w:rsidRPr="001A103B" w:rsidRDefault="00952813" w:rsidP="00FF0C45">
            <w:pPr>
              <w:pStyle w:val="TAL"/>
            </w:pPr>
            <w:r w:rsidRPr="001A103B">
              <w:t>P-Max</w:t>
            </w:r>
          </w:p>
        </w:tc>
        <w:tc>
          <w:tcPr>
            <w:tcW w:w="2268" w:type="dxa"/>
          </w:tcPr>
          <w:p w14:paraId="21B35508" w14:textId="77777777" w:rsidR="00952813" w:rsidRPr="001A103B" w:rsidRDefault="00952813" w:rsidP="00FF0C45">
            <w:pPr>
              <w:pStyle w:val="TAL"/>
            </w:pPr>
            <w:r w:rsidRPr="001A103B">
              <w:t>23</w:t>
            </w:r>
          </w:p>
        </w:tc>
        <w:tc>
          <w:tcPr>
            <w:tcW w:w="2582" w:type="dxa"/>
          </w:tcPr>
          <w:p w14:paraId="77D1D132" w14:textId="77777777" w:rsidR="00952813" w:rsidRPr="001A103B" w:rsidRDefault="00952813" w:rsidP="00FF0C45">
            <w:pPr>
              <w:pStyle w:val="TAL"/>
            </w:pPr>
          </w:p>
        </w:tc>
        <w:tc>
          <w:tcPr>
            <w:tcW w:w="1245" w:type="dxa"/>
          </w:tcPr>
          <w:p w14:paraId="47535B55" w14:textId="0D107824" w:rsidR="00952813" w:rsidRPr="001A103B" w:rsidRDefault="00952813" w:rsidP="00FF0C45">
            <w:pPr>
              <w:pStyle w:val="TAL"/>
            </w:pPr>
            <w:r w:rsidRPr="001A103B">
              <w:t>PC2 UE</w:t>
            </w:r>
            <w:ins w:id="1" w:author="BORSATO, RONALD" w:date="2021-05-07T10:24:00Z">
              <w:r w:rsidR="00BB5C61">
                <w:t xml:space="preserve"> or PC1 UE</w:t>
              </w:r>
            </w:ins>
          </w:p>
        </w:tc>
      </w:tr>
    </w:tbl>
    <w:p w14:paraId="2EE09AF3" w14:textId="77777777" w:rsidR="007314B6" w:rsidRPr="001A103B" w:rsidRDefault="007314B6" w:rsidP="007314B6"/>
    <w:p w14:paraId="79A522EE" w14:textId="77777777" w:rsidR="007314B6" w:rsidRPr="001A103B" w:rsidRDefault="007314B6" w:rsidP="007314B6">
      <w:pPr>
        <w:pStyle w:val="TH"/>
      </w:pPr>
      <w:r w:rsidRPr="001A103B">
        <w:t xml:space="preserve">Table 6.5.2.4.1.4.3-2: </w:t>
      </w:r>
      <w:r w:rsidRPr="001A103B">
        <w:rPr>
          <w:i/>
        </w:rPr>
        <w:t>P</w:t>
      </w:r>
      <w:r w:rsidRPr="001A103B">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314B6" w:rsidRPr="001A103B" w14:paraId="01784C93" w14:textId="77777777" w:rsidTr="008073BA">
        <w:tc>
          <w:tcPr>
            <w:tcW w:w="9635" w:type="dxa"/>
            <w:gridSpan w:val="4"/>
          </w:tcPr>
          <w:p w14:paraId="4F3A0FAD" w14:textId="77777777" w:rsidR="007314B6" w:rsidRPr="001A103B" w:rsidRDefault="007314B6" w:rsidP="008073BA">
            <w:pPr>
              <w:pStyle w:val="TAL"/>
            </w:pPr>
            <w:r w:rsidRPr="001A103B">
              <w:t>Derivation Path: TS 38.508-1 [5] subclause 4.6.3 Table 4.6.3-11</w:t>
            </w:r>
            <w:r w:rsidRPr="001A103B">
              <w:rPr>
                <w:lang w:eastAsia="zh-CN"/>
              </w:rPr>
              <w:t>8</w:t>
            </w:r>
            <w:r w:rsidRPr="001A103B">
              <w:t xml:space="preserve"> PUSCH-Config</w:t>
            </w:r>
          </w:p>
        </w:tc>
      </w:tr>
      <w:tr w:rsidR="007314B6" w:rsidRPr="001A103B" w14:paraId="72F2966A" w14:textId="77777777" w:rsidTr="008073BA">
        <w:tc>
          <w:tcPr>
            <w:tcW w:w="4535" w:type="dxa"/>
          </w:tcPr>
          <w:p w14:paraId="7F1E4604" w14:textId="77777777" w:rsidR="007314B6" w:rsidRPr="001A103B" w:rsidRDefault="007314B6" w:rsidP="008073BA">
            <w:pPr>
              <w:pStyle w:val="TAH"/>
            </w:pPr>
            <w:r w:rsidRPr="001A103B">
              <w:t>Information Element</w:t>
            </w:r>
          </w:p>
        </w:tc>
        <w:tc>
          <w:tcPr>
            <w:tcW w:w="2267" w:type="dxa"/>
          </w:tcPr>
          <w:p w14:paraId="47710482" w14:textId="77777777" w:rsidR="007314B6" w:rsidRPr="001A103B" w:rsidRDefault="007314B6" w:rsidP="008073BA">
            <w:pPr>
              <w:pStyle w:val="TAH"/>
            </w:pPr>
            <w:r w:rsidRPr="001A103B">
              <w:t>Value/remark</w:t>
            </w:r>
          </w:p>
        </w:tc>
        <w:tc>
          <w:tcPr>
            <w:tcW w:w="1700" w:type="dxa"/>
          </w:tcPr>
          <w:p w14:paraId="55C6DABF" w14:textId="77777777" w:rsidR="007314B6" w:rsidRPr="001A103B" w:rsidRDefault="007314B6" w:rsidP="008073BA">
            <w:pPr>
              <w:pStyle w:val="TAH"/>
            </w:pPr>
            <w:r w:rsidRPr="001A103B">
              <w:t>Comment</w:t>
            </w:r>
          </w:p>
        </w:tc>
        <w:tc>
          <w:tcPr>
            <w:tcW w:w="1133" w:type="dxa"/>
          </w:tcPr>
          <w:p w14:paraId="48C2C454" w14:textId="77777777" w:rsidR="007314B6" w:rsidRPr="001A103B" w:rsidRDefault="007314B6" w:rsidP="008073BA">
            <w:pPr>
              <w:pStyle w:val="TAH"/>
            </w:pPr>
            <w:r w:rsidRPr="001A103B">
              <w:t>Condition</w:t>
            </w:r>
          </w:p>
        </w:tc>
      </w:tr>
      <w:tr w:rsidR="007314B6" w:rsidRPr="001A103B" w14:paraId="2F3E6045" w14:textId="77777777" w:rsidTr="008073BA">
        <w:tc>
          <w:tcPr>
            <w:tcW w:w="4535" w:type="dxa"/>
            <w:tcBorders>
              <w:bottom w:val="single" w:sz="4" w:space="0" w:color="auto"/>
            </w:tcBorders>
          </w:tcPr>
          <w:p w14:paraId="5F8160C9" w14:textId="77777777" w:rsidR="007314B6" w:rsidRPr="001A103B" w:rsidRDefault="007314B6" w:rsidP="008073BA">
            <w:pPr>
              <w:pStyle w:val="TAL"/>
            </w:pPr>
            <w:r w:rsidRPr="001A103B">
              <w:t xml:space="preserve">PUSCH-Config ::= </w:t>
            </w:r>
            <w:r w:rsidRPr="001A103B">
              <w:rPr>
                <w:snapToGrid w:val="0"/>
              </w:rPr>
              <w:t xml:space="preserve">SEQUENCE </w:t>
            </w:r>
            <w:r w:rsidRPr="001A103B">
              <w:t>{</w:t>
            </w:r>
          </w:p>
        </w:tc>
        <w:tc>
          <w:tcPr>
            <w:tcW w:w="2267" w:type="dxa"/>
          </w:tcPr>
          <w:p w14:paraId="016AD7AA" w14:textId="77777777" w:rsidR="007314B6" w:rsidRPr="001A103B" w:rsidRDefault="007314B6" w:rsidP="008073BA">
            <w:pPr>
              <w:pStyle w:val="TAL"/>
            </w:pPr>
          </w:p>
        </w:tc>
        <w:tc>
          <w:tcPr>
            <w:tcW w:w="1700" w:type="dxa"/>
          </w:tcPr>
          <w:p w14:paraId="7AE043A9" w14:textId="77777777" w:rsidR="007314B6" w:rsidRPr="001A103B" w:rsidRDefault="007314B6" w:rsidP="008073BA">
            <w:pPr>
              <w:pStyle w:val="TAL"/>
            </w:pPr>
          </w:p>
        </w:tc>
        <w:tc>
          <w:tcPr>
            <w:tcW w:w="1133" w:type="dxa"/>
          </w:tcPr>
          <w:p w14:paraId="08909F5D" w14:textId="77777777" w:rsidR="007314B6" w:rsidRPr="001A103B" w:rsidRDefault="007314B6" w:rsidP="008073BA">
            <w:pPr>
              <w:pStyle w:val="TAL"/>
            </w:pPr>
          </w:p>
        </w:tc>
      </w:tr>
      <w:tr w:rsidR="007314B6" w:rsidRPr="001A103B" w14:paraId="51CEEC84" w14:textId="77777777" w:rsidTr="008073BA">
        <w:tc>
          <w:tcPr>
            <w:tcW w:w="4535" w:type="dxa"/>
            <w:tcBorders>
              <w:bottom w:val="nil"/>
            </w:tcBorders>
          </w:tcPr>
          <w:p w14:paraId="06FFF45D" w14:textId="77777777" w:rsidR="007314B6" w:rsidRPr="001A103B" w:rsidRDefault="007314B6" w:rsidP="008073BA">
            <w:pPr>
              <w:pStyle w:val="TAL"/>
            </w:pPr>
            <w:r w:rsidRPr="001A103B">
              <w:t xml:space="preserve">  resourceAllocation</w:t>
            </w:r>
          </w:p>
        </w:tc>
        <w:tc>
          <w:tcPr>
            <w:tcW w:w="2267" w:type="dxa"/>
          </w:tcPr>
          <w:p w14:paraId="244E373A" w14:textId="77777777" w:rsidR="007314B6" w:rsidRPr="001A103B" w:rsidDel="000A5BB2" w:rsidRDefault="007314B6" w:rsidP="008073BA">
            <w:pPr>
              <w:pStyle w:val="TAL"/>
              <w:rPr>
                <w:lang w:eastAsia="zh-CN"/>
              </w:rPr>
            </w:pPr>
            <w:r w:rsidRPr="001A103B">
              <w:t>resourceAllocationType</w:t>
            </w:r>
            <w:r w:rsidRPr="001A103B">
              <w:rPr>
                <w:lang w:eastAsia="zh-CN"/>
              </w:rPr>
              <w:t>0</w:t>
            </w:r>
          </w:p>
        </w:tc>
        <w:tc>
          <w:tcPr>
            <w:tcW w:w="1700" w:type="dxa"/>
          </w:tcPr>
          <w:p w14:paraId="67A982AF" w14:textId="77777777" w:rsidR="007314B6" w:rsidRPr="001A103B" w:rsidDel="000A5BB2" w:rsidRDefault="007314B6" w:rsidP="008073BA">
            <w:pPr>
              <w:pStyle w:val="TAL"/>
            </w:pPr>
          </w:p>
        </w:tc>
        <w:tc>
          <w:tcPr>
            <w:tcW w:w="1133" w:type="dxa"/>
          </w:tcPr>
          <w:p w14:paraId="6D0772E0" w14:textId="77777777" w:rsidR="007314B6" w:rsidRPr="001A103B" w:rsidRDefault="007314B6" w:rsidP="008073BA">
            <w:pPr>
              <w:pStyle w:val="TAL"/>
            </w:pPr>
            <w:r w:rsidRPr="001A103B">
              <w:rPr>
                <w:lang w:eastAsia="zh-CN"/>
              </w:rPr>
              <w:t xml:space="preserve">Almost contiguous allocation </w:t>
            </w:r>
          </w:p>
        </w:tc>
      </w:tr>
      <w:tr w:rsidR="007314B6" w:rsidRPr="001A103B" w14:paraId="624AB390" w14:textId="77777777" w:rsidTr="008073BA">
        <w:tc>
          <w:tcPr>
            <w:tcW w:w="4535" w:type="dxa"/>
            <w:tcBorders>
              <w:top w:val="nil"/>
            </w:tcBorders>
          </w:tcPr>
          <w:p w14:paraId="0A546896" w14:textId="77777777" w:rsidR="007314B6" w:rsidRPr="001A103B" w:rsidRDefault="007314B6" w:rsidP="008073BA">
            <w:pPr>
              <w:pStyle w:val="TAL"/>
            </w:pPr>
          </w:p>
        </w:tc>
        <w:tc>
          <w:tcPr>
            <w:tcW w:w="2267" w:type="dxa"/>
          </w:tcPr>
          <w:p w14:paraId="633CF3CB" w14:textId="77777777" w:rsidR="007314B6" w:rsidRPr="001A103B" w:rsidRDefault="007314B6" w:rsidP="008073BA">
            <w:pPr>
              <w:pStyle w:val="TAL"/>
            </w:pPr>
            <w:r w:rsidRPr="001A103B">
              <w:t>resourceAllocationType</w:t>
            </w:r>
            <w:r w:rsidRPr="001A103B">
              <w:rPr>
                <w:lang w:eastAsia="zh-CN"/>
              </w:rPr>
              <w:t>1</w:t>
            </w:r>
          </w:p>
        </w:tc>
        <w:tc>
          <w:tcPr>
            <w:tcW w:w="1700" w:type="dxa"/>
          </w:tcPr>
          <w:p w14:paraId="3461A084" w14:textId="77777777" w:rsidR="007314B6" w:rsidRPr="001A103B" w:rsidDel="000A5BB2" w:rsidRDefault="007314B6" w:rsidP="008073BA">
            <w:pPr>
              <w:pStyle w:val="TAL"/>
            </w:pPr>
          </w:p>
        </w:tc>
        <w:tc>
          <w:tcPr>
            <w:tcW w:w="1133" w:type="dxa"/>
          </w:tcPr>
          <w:p w14:paraId="2057C5C4" w14:textId="77777777" w:rsidR="007314B6" w:rsidRPr="001A103B" w:rsidRDefault="007314B6" w:rsidP="008073BA">
            <w:pPr>
              <w:pStyle w:val="TAL"/>
            </w:pPr>
            <w:r w:rsidRPr="001A103B">
              <w:rPr>
                <w:lang w:eastAsia="zh-CN"/>
              </w:rPr>
              <w:t xml:space="preserve">Contiguous allocation </w:t>
            </w:r>
          </w:p>
        </w:tc>
      </w:tr>
      <w:tr w:rsidR="007314B6" w:rsidRPr="001A103B" w14:paraId="0F9CAD42" w14:textId="77777777" w:rsidTr="008073BA">
        <w:tc>
          <w:tcPr>
            <w:tcW w:w="4535" w:type="dxa"/>
          </w:tcPr>
          <w:p w14:paraId="66D78077" w14:textId="77777777" w:rsidR="007314B6" w:rsidRPr="001A103B" w:rsidRDefault="007314B6" w:rsidP="008073BA">
            <w:pPr>
              <w:pStyle w:val="TAL"/>
            </w:pPr>
            <w:r w:rsidRPr="001A103B">
              <w:t>}</w:t>
            </w:r>
          </w:p>
        </w:tc>
        <w:tc>
          <w:tcPr>
            <w:tcW w:w="2267" w:type="dxa"/>
          </w:tcPr>
          <w:p w14:paraId="7468374F" w14:textId="77777777" w:rsidR="007314B6" w:rsidRPr="001A103B" w:rsidDel="000A5BB2" w:rsidRDefault="007314B6" w:rsidP="008073BA">
            <w:pPr>
              <w:pStyle w:val="TAL"/>
            </w:pPr>
          </w:p>
        </w:tc>
        <w:tc>
          <w:tcPr>
            <w:tcW w:w="1700" w:type="dxa"/>
          </w:tcPr>
          <w:p w14:paraId="5D1EC8FC" w14:textId="77777777" w:rsidR="007314B6" w:rsidRPr="001A103B" w:rsidDel="000A5BB2" w:rsidRDefault="007314B6" w:rsidP="008073BA">
            <w:pPr>
              <w:pStyle w:val="TAL"/>
            </w:pPr>
          </w:p>
        </w:tc>
        <w:tc>
          <w:tcPr>
            <w:tcW w:w="1133" w:type="dxa"/>
          </w:tcPr>
          <w:p w14:paraId="01114BFC" w14:textId="77777777" w:rsidR="007314B6" w:rsidRPr="001A103B" w:rsidRDefault="007314B6" w:rsidP="008073BA">
            <w:pPr>
              <w:pStyle w:val="TAL"/>
            </w:pPr>
          </w:p>
        </w:tc>
      </w:tr>
    </w:tbl>
    <w:p w14:paraId="08AF84FD" w14:textId="77777777" w:rsidR="007314B6" w:rsidRPr="001A103B" w:rsidRDefault="007314B6" w:rsidP="007314B6"/>
    <w:p w14:paraId="508D8BE1" w14:textId="77777777" w:rsidR="007314B6" w:rsidRPr="001A103B" w:rsidRDefault="007314B6" w:rsidP="007314B6">
      <w:pPr>
        <w:pStyle w:val="TH"/>
        <w:rPr>
          <w:i/>
          <w:iCs/>
        </w:rPr>
      </w:pPr>
      <w:r w:rsidRPr="001A103B">
        <w:t>Table 6.5.2.4.1.4.3-3: DMRS-UplinkConfig (</w:t>
      </w:r>
      <w:r w:rsidRPr="001A103B">
        <w:rPr>
          <w:lang w:eastAsia="zh-CN"/>
        </w:rPr>
        <w:t xml:space="preserve">Test ID 37 – 39 in </w:t>
      </w:r>
      <w:r w:rsidRPr="001A103B">
        <w:t>Table 6.5.2.4.1.4.1-1)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7314B6" w:rsidRPr="001A103B" w14:paraId="57F763AD" w14:textId="77777777" w:rsidTr="008073BA">
        <w:tc>
          <w:tcPr>
            <w:tcW w:w="9747" w:type="dxa"/>
            <w:gridSpan w:val="4"/>
          </w:tcPr>
          <w:p w14:paraId="613C0E24" w14:textId="77777777" w:rsidR="007314B6" w:rsidRPr="001A103B" w:rsidRDefault="007314B6" w:rsidP="008073BA">
            <w:pPr>
              <w:pStyle w:val="TAH"/>
              <w:jc w:val="left"/>
              <w:rPr>
                <w:b w:val="0"/>
              </w:rPr>
            </w:pPr>
            <w:r w:rsidRPr="001A103B">
              <w:rPr>
                <w:b w:val="0"/>
              </w:rPr>
              <w:t>Derivation Path: TS 38.508-1 [5], Table 4.6.3-51</w:t>
            </w:r>
          </w:p>
        </w:tc>
      </w:tr>
      <w:tr w:rsidR="007314B6" w:rsidRPr="001A103B" w14:paraId="091DA323" w14:textId="77777777" w:rsidTr="008073BA">
        <w:tc>
          <w:tcPr>
            <w:tcW w:w="3652" w:type="dxa"/>
            <w:tcBorders>
              <w:bottom w:val="single" w:sz="4" w:space="0" w:color="auto"/>
            </w:tcBorders>
          </w:tcPr>
          <w:p w14:paraId="48B7D391" w14:textId="77777777" w:rsidR="007314B6" w:rsidRPr="001A103B" w:rsidRDefault="007314B6" w:rsidP="008073BA">
            <w:pPr>
              <w:pStyle w:val="TAH"/>
            </w:pPr>
            <w:r w:rsidRPr="001A103B">
              <w:t>Information Element</w:t>
            </w:r>
          </w:p>
        </w:tc>
        <w:tc>
          <w:tcPr>
            <w:tcW w:w="2268" w:type="dxa"/>
          </w:tcPr>
          <w:p w14:paraId="4F3C34D8" w14:textId="77777777" w:rsidR="007314B6" w:rsidRPr="001A103B" w:rsidRDefault="007314B6" w:rsidP="008073BA">
            <w:pPr>
              <w:pStyle w:val="TAH"/>
            </w:pPr>
            <w:r w:rsidRPr="001A103B">
              <w:t>Value/remark</w:t>
            </w:r>
          </w:p>
        </w:tc>
        <w:tc>
          <w:tcPr>
            <w:tcW w:w="2582" w:type="dxa"/>
          </w:tcPr>
          <w:p w14:paraId="53C43422" w14:textId="77777777" w:rsidR="007314B6" w:rsidRPr="001A103B" w:rsidRDefault="007314B6" w:rsidP="008073BA">
            <w:pPr>
              <w:pStyle w:val="TAH"/>
            </w:pPr>
            <w:r w:rsidRPr="001A103B">
              <w:t>Comment</w:t>
            </w:r>
          </w:p>
        </w:tc>
        <w:tc>
          <w:tcPr>
            <w:tcW w:w="1245" w:type="dxa"/>
          </w:tcPr>
          <w:p w14:paraId="2910EB3F" w14:textId="77777777" w:rsidR="007314B6" w:rsidRPr="001A103B" w:rsidRDefault="007314B6" w:rsidP="008073BA">
            <w:pPr>
              <w:pStyle w:val="TAH"/>
            </w:pPr>
            <w:r w:rsidRPr="001A103B">
              <w:t>Condition</w:t>
            </w:r>
          </w:p>
        </w:tc>
      </w:tr>
      <w:tr w:rsidR="007314B6" w:rsidRPr="001A103B" w14:paraId="49BBAE6F" w14:textId="77777777" w:rsidTr="008073BA">
        <w:tc>
          <w:tcPr>
            <w:tcW w:w="3652" w:type="dxa"/>
          </w:tcPr>
          <w:p w14:paraId="5108219F" w14:textId="77777777" w:rsidR="007314B6" w:rsidRPr="001A103B" w:rsidRDefault="007314B6" w:rsidP="008073BA">
            <w:pPr>
              <w:pStyle w:val="TAL"/>
            </w:pPr>
            <w:r w:rsidRPr="001A103B">
              <w:t xml:space="preserve">DMRS-UplinkConfig ::= </w:t>
            </w:r>
            <w:r w:rsidRPr="001A103B">
              <w:rPr>
                <w:snapToGrid w:val="0"/>
              </w:rPr>
              <w:t xml:space="preserve">SEQUENCE </w:t>
            </w:r>
            <w:r w:rsidRPr="001A103B">
              <w:t>{</w:t>
            </w:r>
          </w:p>
        </w:tc>
        <w:tc>
          <w:tcPr>
            <w:tcW w:w="2268" w:type="dxa"/>
          </w:tcPr>
          <w:p w14:paraId="3FFEBB89" w14:textId="77777777" w:rsidR="007314B6" w:rsidRPr="001A103B" w:rsidRDefault="007314B6" w:rsidP="008073BA">
            <w:pPr>
              <w:pStyle w:val="TAL"/>
            </w:pPr>
          </w:p>
        </w:tc>
        <w:tc>
          <w:tcPr>
            <w:tcW w:w="2582" w:type="dxa"/>
          </w:tcPr>
          <w:p w14:paraId="2A6D4A64" w14:textId="77777777" w:rsidR="007314B6" w:rsidRPr="001A103B" w:rsidRDefault="007314B6" w:rsidP="008073BA">
            <w:pPr>
              <w:pStyle w:val="TAL"/>
            </w:pPr>
          </w:p>
        </w:tc>
        <w:tc>
          <w:tcPr>
            <w:tcW w:w="1245" w:type="dxa"/>
          </w:tcPr>
          <w:p w14:paraId="3DCBAD14" w14:textId="77777777" w:rsidR="007314B6" w:rsidRPr="001A103B" w:rsidRDefault="007314B6" w:rsidP="008073BA">
            <w:pPr>
              <w:pStyle w:val="TAL"/>
            </w:pPr>
          </w:p>
        </w:tc>
      </w:tr>
      <w:tr w:rsidR="007314B6" w:rsidRPr="001A103B" w14:paraId="04B2DD97" w14:textId="77777777" w:rsidTr="008073BA">
        <w:tc>
          <w:tcPr>
            <w:tcW w:w="3652" w:type="dxa"/>
          </w:tcPr>
          <w:p w14:paraId="401FADD1" w14:textId="77777777" w:rsidR="007314B6" w:rsidRPr="001A103B" w:rsidRDefault="007314B6" w:rsidP="008073BA">
            <w:pPr>
              <w:pStyle w:val="TAL"/>
              <w:rPr>
                <w:lang w:eastAsia="zh-CN"/>
              </w:rPr>
            </w:pPr>
            <w:r w:rsidRPr="001A103B">
              <w:rPr>
                <w:lang w:eastAsia="zh-CN"/>
              </w:rPr>
              <w:t xml:space="preserve">  </w:t>
            </w:r>
            <w:r w:rsidRPr="001A103B">
              <w:t>transformPrecodingEnabled SEQUENCE {</w:t>
            </w:r>
          </w:p>
        </w:tc>
        <w:tc>
          <w:tcPr>
            <w:tcW w:w="2268" w:type="dxa"/>
          </w:tcPr>
          <w:p w14:paraId="1A5C0E6F" w14:textId="77777777" w:rsidR="007314B6" w:rsidRPr="001A103B" w:rsidRDefault="007314B6" w:rsidP="008073BA">
            <w:pPr>
              <w:pStyle w:val="TAL"/>
            </w:pPr>
          </w:p>
        </w:tc>
        <w:tc>
          <w:tcPr>
            <w:tcW w:w="2582" w:type="dxa"/>
          </w:tcPr>
          <w:p w14:paraId="58A27431" w14:textId="77777777" w:rsidR="007314B6" w:rsidRPr="001A103B" w:rsidRDefault="007314B6" w:rsidP="008073BA">
            <w:pPr>
              <w:pStyle w:val="TAL"/>
            </w:pPr>
          </w:p>
        </w:tc>
        <w:tc>
          <w:tcPr>
            <w:tcW w:w="1245" w:type="dxa"/>
          </w:tcPr>
          <w:p w14:paraId="6B505AA8" w14:textId="77777777" w:rsidR="007314B6" w:rsidRPr="001A103B" w:rsidRDefault="007314B6" w:rsidP="008073BA">
            <w:pPr>
              <w:pStyle w:val="TAL"/>
            </w:pPr>
          </w:p>
        </w:tc>
      </w:tr>
      <w:tr w:rsidR="007314B6" w:rsidRPr="001A103B" w14:paraId="5783C6FA" w14:textId="77777777" w:rsidTr="008073BA">
        <w:tc>
          <w:tcPr>
            <w:tcW w:w="3652" w:type="dxa"/>
          </w:tcPr>
          <w:p w14:paraId="5CEB9563" w14:textId="77777777" w:rsidR="007314B6" w:rsidRPr="001A103B" w:rsidRDefault="007314B6" w:rsidP="008073BA">
            <w:pPr>
              <w:pStyle w:val="TAL"/>
              <w:rPr>
                <w:lang w:eastAsia="zh-CN"/>
              </w:rPr>
            </w:pPr>
            <w:r w:rsidRPr="001A103B">
              <w:rPr>
                <w:lang w:eastAsia="zh-CN"/>
              </w:rPr>
              <w:t xml:space="preserve">    </w:t>
            </w:r>
            <w:r w:rsidRPr="001A103B">
              <w:t>dmrs-UplinkTransformPrecoding-r16 {</w:t>
            </w:r>
          </w:p>
        </w:tc>
        <w:tc>
          <w:tcPr>
            <w:tcW w:w="2268" w:type="dxa"/>
          </w:tcPr>
          <w:p w14:paraId="54CEE542" w14:textId="77777777" w:rsidR="007314B6" w:rsidRPr="001A103B" w:rsidRDefault="007314B6" w:rsidP="008073BA">
            <w:pPr>
              <w:pStyle w:val="TAL"/>
            </w:pPr>
          </w:p>
        </w:tc>
        <w:tc>
          <w:tcPr>
            <w:tcW w:w="2582" w:type="dxa"/>
          </w:tcPr>
          <w:p w14:paraId="203DFD34" w14:textId="77777777" w:rsidR="007314B6" w:rsidRPr="001A103B" w:rsidRDefault="007314B6" w:rsidP="008073BA">
            <w:pPr>
              <w:pStyle w:val="TAL"/>
            </w:pPr>
          </w:p>
        </w:tc>
        <w:tc>
          <w:tcPr>
            <w:tcW w:w="1245" w:type="dxa"/>
          </w:tcPr>
          <w:p w14:paraId="052780C5" w14:textId="77777777" w:rsidR="007314B6" w:rsidRPr="001A103B" w:rsidRDefault="007314B6" w:rsidP="008073BA">
            <w:pPr>
              <w:pStyle w:val="TAL"/>
            </w:pPr>
          </w:p>
        </w:tc>
      </w:tr>
      <w:tr w:rsidR="007314B6" w:rsidRPr="001A103B" w14:paraId="373F5EAD" w14:textId="77777777" w:rsidTr="008073BA">
        <w:tc>
          <w:tcPr>
            <w:tcW w:w="3652" w:type="dxa"/>
          </w:tcPr>
          <w:p w14:paraId="7575549C" w14:textId="77777777" w:rsidR="007314B6" w:rsidRPr="001A103B" w:rsidRDefault="007314B6" w:rsidP="008073BA">
            <w:pPr>
              <w:pStyle w:val="TAL"/>
              <w:rPr>
                <w:lang w:eastAsia="zh-CN"/>
              </w:rPr>
            </w:pPr>
            <w:r w:rsidRPr="001A103B">
              <w:rPr>
                <w:lang w:eastAsia="zh-CN"/>
              </w:rPr>
              <w:t xml:space="preserve">      Setup SEQUENCE {</w:t>
            </w:r>
          </w:p>
        </w:tc>
        <w:tc>
          <w:tcPr>
            <w:tcW w:w="2268" w:type="dxa"/>
          </w:tcPr>
          <w:p w14:paraId="313BE52D" w14:textId="77777777" w:rsidR="007314B6" w:rsidRPr="001A103B" w:rsidRDefault="007314B6" w:rsidP="008073BA">
            <w:pPr>
              <w:pStyle w:val="TAL"/>
            </w:pPr>
          </w:p>
        </w:tc>
        <w:tc>
          <w:tcPr>
            <w:tcW w:w="2582" w:type="dxa"/>
          </w:tcPr>
          <w:p w14:paraId="61D3B69A" w14:textId="77777777" w:rsidR="007314B6" w:rsidRPr="001A103B" w:rsidRDefault="007314B6" w:rsidP="008073BA">
            <w:pPr>
              <w:pStyle w:val="TAL"/>
            </w:pPr>
          </w:p>
        </w:tc>
        <w:tc>
          <w:tcPr>
            <w:tcW w:w="1245" w:type="dxa"/>
          </w:tcPr>
          <w:p w14:paraId="1211282F" w14:textId="77777777" w:rsidR="007314B6" w:rsidRPr="001A103B" w:rsidRDefault="007314B6" w:rsidP="008073BA">
            <w:pPr>
              <w:pStyle w:val="TAL"/>
            </w:pPr>
          </w:p>
        </w:tc>
      </w:tr>
      <w:tr w:rsidR="007314B6" w:rsidRPr="001A103B" w14:paraId="4C35F96A" w14:textId="77777777" w:rsidTr="008073BA">
        <w:tc>
          <w:tcPr>
            <w:tcW w:w="3652" w:type="dxa"/>
          </w:tcPr>
          <w:p w14:paraId="151FF741" w14:textId="77777777" w:rsidR="007314B6" w:rsidRPr="001A103B" w:rsidRDefault="007314B6" w:rsidP="008073BA">
            <w:pPr>
              <w:pStyle w:val="TAL"/>
              <w:rPr>
                <w:lang w:eastAsia="zh-CN"/>
              </w:rPr>
            </w:pPr>
            <w:r w:rsidRPr="001A103B">
              <w:rPr>
                <w:lang w:eastAsia="zh-CN"/>
              </w:rPr>
              <w:t xml:space="preserve">        </w:t>
            </w:r>
            <w:r w:rsidRPr="001A103B">
              <w:t>pi2BPSK-ScramblingID0</w:t>
            </w:r>
          </w:p>
        </w:tc>
        <w:tc>
          <w:tcPr>
            <w:tcW w:w="2268" w:type="dxa"/>
          </w:tcPr>
          <w:p w14:paraId="065D3B61" w14:textId="77777777" w:rsidR="007314B6" w:rsidRPr="001A103B" w:rsidRDefault="007314B6" w:rsidP="008073BA">
            <w:pPr>
              <w:pStyle w:val="TAL"/>
              <w:rPr>
                <w:lang w:eastAsia="zh-CN"/>
              </w:rPr>
            </w:pPr>
            <w:r w:rsidRPr="001A103B">
              <w:rPr>
                <w:lang w:eastAsia="zh-CN"/>
              </w:rPr>
              <w:t>Not present</w:t>
            </w:r>
          </w:p>
        </w:tc>
        <w:tc>
          <w:tcPr>
            <w:tcW w:w="2582" w:type="dxa"/>
          </w:tcPr>
          <w:p w14:paraId="41BBA5A5" w14:textId="77777777" w:rsidR="007314B6" w:rsidRPr="001A103B" w:rsidRDefault="007314B6" w:rsidP="008073BA">
            <w:pPr>
              <w:pStyle w:val="TAL"/>
            </w:pPr>
          </w:p>
        </w:tc>
        <w:tc>
          <w:tcPr>
            <w:tcW w:w="1245" w:type="dxa"/>
          </w:tcPr>
          <w:p w14:paraId="56CE87A0" w14:textId="77777777" w:rsidR="007314B6" w:rsidRPr="001A103B" w:rsidRDefault="007314B6" w:rsidP="008073BA">
            <w:pPr>
              <w:pStyle w:val="TAL"/>
            </w:pPr>
          </w:p>
        </w:tc>
      </w:tr>
      <w:tr w:rsidR="007314B6" w:rsidRPr="001A103B" w14:paraId="12DD05A6" w14:textId="77777777" w:rsidTr="008073BA">
        <w:tc>
          <w:tcPr>
            <w:tcW w:w="3652" w:type="dxa"/>
          </w:tcPr>
          <w:p w14:paraId="4DAE2DC0" w14:textId="77777777" w:rsidR="007314B6" w:rsidRPr="001A103B" w:rsidRDefault="007314B6" w:rsidP="008073BA">
            <w:pPr>
              <w:pStyle w:val="TAL"/>
              <w:rPr>
                <w:lang w:eastAsia="zh-CN"/>
              </w:rPr>
            </w:pPr>
            <w:r w:rsidRPr="001A103B">
              <w:rPr>
                <w:lang w:eastAsia="zh-CN"/>
              </w:rPr>
              <w:t xml:space="preserve">        </w:t>
            </w:r>
            <w:r w:rsidRPr="001A103B">
              <w:t>pi2BPSK-ScramblingID1</w:t>
            </w:r>
          </w:p>
        </w:tc>
        <w:tc>
          <w:tcPr>
            <w:tcW w:w="2268" w:type="dxa"/>
          </w:tcPr>
          <w:p w14:paraId="2E1DFB37" w14:textId="77777777" w:rsidR="007314B6" w:rsidRPr="001A103B" w:rsidRDefault="007314B6" w:rsidP="008073BA">
            <w:pPr>
              <w:pStyle w:val="TAL"/>
            </w:pPr>
            <w:r w:rsidRPr="001A103B">
              <w:rPr>
                <w:lang w:eastAsia="zh-CN"/>
              </w:rPr>
              <w:t>Not present</w:t>
            </w:r>
          </w:p>
        </w:tc>
        <w:tc>
          <w:tcPr>
            <w:tcW w:w="2582" w:type="dxa"/>
          </w:tcPr>
          <w:p w14:paraId="4F3B2600" w14:textId="77777777" w:rsidR="007314B6" w:rsidRPr="001A103B" w:rsidRDefault="007314B6" w:rsidP="008073BA">
            <w:pPr>
              <w:pStyle w:val="TAL"/>
            </w:pPr>
          </w:p>
        </w:tc>
        <w:tc>
          <w:tcPr>
            <w:tcW w:w="1245" w:type="dxa"/>
          </w:tcPr>
          <w:p w14:paraId="2B2DB09B" w14:textId="77777777" w:rsidR="007314B6" w:rsidRPr="001A103B" w:rsidRDefault="007314B6" w:rsidP="008073BA">
            <w:pPr>
              <w:pStyle w:val="TAL"/>
            </w:pPr>
          </w:p>
        </w:tc>
      </w:tr>
      <w:tr w:rsidR="007314B6" w:rsidRPr="001A103B" w14:paraId="42D5EE50" w14:textId="77777777" w:rsidTr="008073BA">
        <w:tc>
          <w:tcPr>
            <w:tcW w:w="3652" w:type="dxa"/>
          </w:tcPr>
          <w:p w14:paraId="442E74E4" w14:textId="77777777" w:rsidR="007314B6" w:rsidRPr="001A103B" w:rsidRDefault="007314B6" w:rsidP="008073BA">
            <w:pPr>
              <w:pStyle w:val="TAL"/>
              <w:rPr>
                <w:lang w:eastAsia="zh-CN"/>
              </w:rPr>
            </w:pPr>
            <w:r w:rsidRPr="001A103B">
              <w:rPr>
                <w:lang w:eastAsia="zh-CN"/>
              </w:rPr>
              <w:t xml:space="preserve">      }</w:t>
            </w:r>
          </w:p>
        </w:tc>
        <w:tc>
          <w:tcPr>
            <w:tcW w:w="2268" w:type="dxa"/>
          </w:tcPr>
          <w:p w14:paraId="45472286" w14:textId="77777777" w:rsidR="007314B6" w:rsidRPr="001A103B" w:rsidRDefault="007314B6" w:rsidP="008073BA">
            <w:pPr>
              <w:pStyle w:val="TAL"/>
            </w:pPr>
          </w:p>
        </w:tc>
        <w:tc>
          <w:tcPr>
            <w:tcW w:w="2582" w:type="dxa"/>
          </w:tcPr>
          <w:p w14:paraId="55044466" w14:textId="77777777" w:rsidR="007314B6" w:rsidRPr="001A103B" w:rsidRDefault="007314B6" w:rsidP="008073BA">
            <w:pPr>
              <w:pStyle w:val="TAL"/>
            </w:pPr>
          </w:p>
        </w:tc>
        <w:tc>
          <w:tcPr>
            <w:tcW w:w="1245" w:type="dxa"/>
          </w:tcPr>
          <w:p w14:paraId="1FC0CF1A" w14:textId="77777777" w:rsidR="007314B6" w:rsidRPr="001A103B" w:rsidRDefault="007314B6" w:rsidP="008073BA">
            <w:pPr>
              <w:pStyle w:val="TAL"/>
            </w:pPr>
          </w:p>
        </w:tc>
      </w:tr>
      <w:tr w:rsidR="007314B6" w:rsidRPr="001A103B" w14:paraId="14CD048C" w14:textId="77777777" w:rsidTr="008073BA">
        <w:tc>
          <w:tcPr>
            <w:tcW w:w="3652" w:type="dxa"/>
          </w:tcPr>
          <w:p w14:paraId="2424530C" w14:textId="77777777" w:rsidR="007314B6" w:rsidRPr="001A103B" w:rsidRDefault="007314B6" w:rsidP="008073BA">
            <w:pPr>
              <w:pStyle w:val="TAL"/>
              <w:rPr>
                <w:lang w:eastAsia="zh-CN"/>
              </w:rPr>
            </w:pPr>
            <w:r w:rsidRPr="001A103B">
              <w:rPr>
                <w:lang w:eastAsia="zh-CN"/>
              </w:rPr>
              <w:t xml:space="preserve">    }</w:t>
            </w:r>
          </w:p>
        </w:tc>
        <w:tc>
          <w:tcPr>
            <w:tcW w:w="2268" w:type="dxa"/>
          </w:tcPr>
          <w:p w14:paraId="2092C0FD" w14:textId="77777777" w:rsidR="007314B6" w:rsidRPr="001A103B" w:rsidRDefault="007314B6" w:rsidP="008073BA">
            <w:pPr>
              <w:pStyle w:val="TAL"/>
            </w:pPr>
          </w:p>
        </w:tc>
        <w:tc>
          <w:tcPr>
            <w:tcW w:w="2582" w:type="dxa"/>
          </w:tcPr>
          <w:p w14:paraId="39026448" w14:textId="77777777" w:rsidR="007314B6" w:rsidRPr="001A103B" w:rsidRDefault="007314B6" w:rsidP="008073BA">
            <w:pPr>
              <w:pStyle w:val="TAL"/>
            </w:pPr>
          </w:p>
        </w:tc>
        <w:tc>
          <w:tcPr>
            <w:tcW w:w="1245" w:type="dxa"/>
          </w:tcPr>
          <w:p w14:paraId="2BCDE4BE" w14:textId="77777777" w:rsidR="007314B6" w:rsidRPr="001A103B" w:rsidRDefault="007314B6" w:rsidP="008073BA">
            <w:pPr>
              <w:pStyle w:val="TAL"/>
            </w:pPr>
          </w:p>
        </w:tc>
      </w:tr>
      <w:tr w:rsidR="007314B6" w:rsidRPr="001A103B" w14:paraId="48158874" w14:textId="77777777" w:rsidTr="008073BA">
        <w:tc>
          <w:tcPr>
            <w:tcW w:w="3652" w:type="dxa"/>
          </w:tcPr>
          <w:p w14:paraId="18343931" w14:textId="77777777" w:rsidR="007314B6" w:rsidRPr="001A103B" w:rsidRDefault="007314B6" w:rsidP="008073BA">
            <w:pPr>
              <w:pStyle w:val="TAL"/>
              <w:rPr>
                <w:lang w:eastAsia="zh-CN"/>
              </w:rPr>
            </w:pPr>
            <w:r w:rsidRPr="001A103B">
              <w:rPr>
                <w:lang w:eastAsia="zh-CN"/>
              </w:rPr>
              <w:t xml:space="preserve">  }</w:t>
            </w:r>
          </w:p>
        </w:tc>
        <w:tc>
          <w:tcPr>
            <w:tcW w:w="2268" w:type="dxa"/>
          </w:tcPr>
          <w:p w14:paraId="2682C779" w14:textId="77777777" w:rsidR="007314B6" w:rsidRPr="001A103B" w:rsidRDefault="007314B6" w:rsidP="008073BA">
            <w:pPr>
              <w:pStyle w:val="TAL"/>
            </w:pPr>
          </w:p>
        </w:tc>
        <w:tc>
          <w:tcPr>
            <w:tcW w:w="2582" w:type="dxa"/>
          </w:tcPr>
          <w:p w14:paraId="022B290E" w14:textId="77777777" w:rsidR="007314B6" w:rsidRPr="001A103B" w:rsidRDefault="007314B6" w:rsidP="008073BA">
            <w:pPr>
              <w:pStyle w:val="TAL"/>
            </w:pPr>
          </w:p>
        </w:tc>
        <w:tc>
          <w:tcPr>
            <w:tcW w:w="1245" w:type="dxa"/>
          </w:tcPr>
          <w:p w14:paraId="4CD2A520" w14:textId="77777777" w:rsidR="007314B6" w:rsidRPr="001A103B" w:rsidRDefault="007314B6" w:rsidP="008073BA">
            <w:pPr>
              <w:pStyle w:val="TAL"/>
            </w:pPr>
          </w:p>
        </w:tc>
      </w:tr>
      <w:tr w:rsidR="007314B6" w:rsidRPr="001A103B" w14:paraId="6E2F75D7" w14:textId="77777777" w:rsidTr="008073BA">
        <w:tc>
          <w:tcPr>
            <w:tcW w:w="3652" w:type="dxa"/>
          </w:tcPr>
          <w:p w14:paraId="7D20B416" w14:textId="77777777" w:rsidR="007314B6" w:rsidRPr="001A103B" w:rsidRDefault="007314B6" w:rsidP="008073BA">
            <w:pPr>
              <w:pStyle w:val="TAL"/>
              <w:rPr>
                <w:lang w:eastAsia="zh-CN"/>
              </w:rPr>
            </w:pPr>
            <w:r w:rsidRPr="001A103B">
              <w:rPr>
                <w:lang w:eastAsia="zh-CN"/>
              </w:rPr>
              <w:t>}</w:t>
            </w:r>
          </w:p>
        </w:tc>
        <w:tc>
          <w:tcPr>
            <w:tcW w:w="2268" w:type="dxa"/>
          </w:tcPr>
          <w:p w14:paraId="6AA9AA0C" w14:textId="77777777" w:rsidR="007314B6" w:rsidRPr="001A103B" w:rsidRDefault="007314B6" w:rsidP="008073BA">
            <w:pPr>
              <w:pStyle w:val="TAL"/>
            </w:pPr>
          </w:p>
        </w:tc>
        <w:tc>
          <w:tcPr>
            <w:tcW w:w="2582" w:type="dxa"/>
          </w:tcPr>
          <w:p w14:paraId="09ED8A85" w14:textId="77777777" w:rsidR="007314B6" w:rsidRPr="001A103B" w:rsidRDefault="007314B6" w:rsidP="008073BA">
            <w:pPr>
              <w:pStyle w:val="TAL"/>
            </w:pPr>
          </w:p>
        </w:tc>
        <w:tc>
          <w:tcPr>
            <w:tcW w:w="1245" w:type="dxa"/>
          </w:tcPr>
          <w:p w14:paraId="78E7C2F7" w14:textId="77777777" w:rsidR="007314B6" w:rsidRPr="001A103B" w:rsidRDefault="007314B6" w:rsidP="008073BA">
            <w:pPr>
              <w:pStyle w:val="TAL"/>
            </w:pPr>
          </w:p>
        </w:tc>
      </w:tr>
    </w:tbl>
    <w:p w14:paraId="2DC8998A" w14:textId="3300612A" w:rsidR="00B01164" w:rsidRDefault="00B01164" w:rsidP="008157E2"/>
    <w:p w14:paraId="75F62047" w14:textId="77777777" w:rsidR="00F12028" w:rsidRDefault="00F12028" w:rsidP="00F12028"/>
    <w:p w14:paraId="7E412D24" w14:textId="77777777" w:rsidR="00F12028" w:rsidRDefault="00F12028" w:rsidP="00F12028">
      <w:pPr>
        <w:pStyle w:val="Heading2"/>
        <w:rPr>
          <w:rFonts w:eastAsia="??"/>
          <w:color w:val="FF0000"/>
        </w:rPr>
      </w:pPr>
      <w:bookmarkStart w:id="2" w:name="_Hlk528848224"/>
      <w:r>
        <w:rPr>
          <w:color w:val="FF0000"/>
        </w:rPr>
        <w:t>&lt;&lt; End of changes &gt;&gt;</w:t>
      </w:r>
    </w:p>
    <w:bookmarkEnd w:id="2"/>
    <w:p w14:paraId="7412BD1D" w14:textId="0DEDE86A" w:rsidR="00A20596" w:rsidRDefault="00A20596" w:rsidP="008157E2"/>
    <w:sectPr w:rsidR="00A20596" w:rsidSect="00AE6F2E">
      <w:footnotePr>
        <w:numRestart w:val="eachSect"/>
      </w:footnotePr>
      <w:pgSz w:w="11906" w:h="16838" w:code="9"/>
      <w:pgMar w:top="1416" w:right="5928"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7AB5AC" w14:textId="77777777" w:rsidR="004778AB" w:rsidRDefault="004778AB">
      <w:r>
        <w:separator/>
      </w:r>
    </w:p>
  </w:endnote>
  <w:endnote w:type="continuationSeparator" w:id="0">
    <w:p w14:paraId="428A84FA" w14:textId="77777777" w:rsidR="004778AB" w:rsidRDefault="00477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SimSun"/>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
    <w:altName w:val="MS Mincho"/>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790033" w14:textId="77777777" w:rsidR="00AE6F2E" w:rsidRDefault="00AE6F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2B5CE5" w14:textId="77777777" w:rsidR="00AE6F2E" w:rsidRDefault="00AE6F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6FD816" w14:textId="77777777" w:rsidR="00AE6F2E" w:rsidRDefault="00AE6F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B3A756" w14:textId="77777777" w:rsidR="004778AB" w:rsidRDefault="004778AB">
      <w:r>
        <w:separator/>
      </w:r>
    </w:p>
  </w:footnote>
  <w:footnote w:type="continuationSeparator" w:id="0">
    <w:p w14:paraId="74420AD3" w14:textId="77777777" w:rsidR="004778AB" w:rsidRDefault="004778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D3CD4C" w14:textId="77777777" w:rsidR="00AE6F2E" w:rsidRDefault="00AE6F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6B6DC7" w14:textId="77777777" w:rsidR="00AE6F2E" w:rsidRDefault="00AE6F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0E19A2" w14:textId="77777777" w:rsidR="00AE6F2E" w:rsidRDefault="00AE6F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4"/>
  </w:num>
  <w:num w:numId="3">
    <w:abstractNumId w:val="5"/>
  </w:num>
  <w:num w:numId="4">
    <w:abstractNumId w:val="21"/>
  </w:num>
  <w:num w:numId="5">
    <w:abstractNumId w:val="14"/>
  </w:num>
  <w:num w:numId="6">
    <w:abstractNumId w:val="30"/>
  </w:num>
  <w:num w:numId="7">
    <w:abstractNumId w:val="35"/>
  </w:num>
  <w:num w:numId="8">
    <w:abstractNumId w:val="37"/>
  </w:num>
  <w:num w:numId="9">
    <w:abstractNumId w:val="11"/>
  </w:num>
  <w:num w:numId="10">
    <w:abstractNumId w:val="6"/>
  </w:num>
  <w:num w:numId="11">
    <w:abstractNumId w:val="17"/>
  </w:num>
  <w:num w:numId="12">
    <w:abstractNumId w:val="20"/>
  </w:num>
  <w:num w:numId="13">
    <w:abstractNumId w:val="12"/>
  </w:num>
  <w:num w:numId="14">
    <w:abstractNumId w:val="29"/>
  </w:num>
  <w:num w:numId="15">
    <w:abstractNumId w:val="1"/>
  </w:num>
  <w:num w:numId="16">
    <w:abstractNumId w:val="4"/>
  </w:num>
  <w:num w:numId="17">
    <w:abstractNumId w:val="3"/>
  </w:num>
  <w:num w:numId="18">
    <w:abstractNumId w:val="28"/>
  </w:num>
  <w:num w:numId="19">
    <w:abstractNumId w:val="23"/>
  </w:num>
  <w:num w:numId="20">
    <w:abstractNumId w:val="27"/>
  </w:num>
  <w:num w:numId="21">
    <w:abstractNumId w:val="31"/>
  </w:num>
  <w:num w:numId="22">
    <w:abstractNumId w:val="7"/>
  </w:num>
  <w:num w:numId="23">
    <w:abstractNumId w:val="26"/>
  </w:num>
  <w:num w:numId="24">
    <w:abstractNumId w:val="25"/>
  </w:num>
  <w:num w:numId="25">
    <w:abstractNumId w:val="33"/>
  </w:num>
  <w:num w:numId="26">
    <w:abstractNumId w:val="16"/>
  </w:num>
  <w:num w:numId="27">
    <w:abstractNumId w:val="22"/>
  </w:num>
  <w:num w:numId="28">
    <w:abstractNumId w:val="18"/>
  </w:num>
  <w:num w:numId="29">
    <w:abstractNumId w:val="24"/>
  </w:num>
  <w:num w:numId="30">
    <w:abstractNumId w:val="2"/>
  </w:num>
  <w:num w:numId="31">
    <w:abstractNumId w:val="36"/>
  </w:num>
  <w:num w:numId="32">
    <w:abstractNumId w:val="19"/>
  </w:num>
  <w:num w:numId="33">
    <w:abstractNumId w:val="15"/>
  </w:num>
  <w:num w:numId="34">
    <w:abstractNumId w:val="13"/>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num>
  <w:num w:numId="43">
    <w:abstractNumId w:val="1"/>
    <w:lvlOverride w:ilvl="0">
      <w:startOverride w:val="1"/>
    </w:lvlOverride>
  </w:num>
  <w:num w:numId="44">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9"/>
  </w:num>
  <w:num w:numId="48">
    <w:abstractNumId w:val="32"/>
  </w:num>
  <w:num w:numId="49">
    <w:abstractNumId w:val="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3C0"/>
    <w:rsid w:val="00004DFC"/>
    <w:rsid w:val="00010223"/>
    <w:rsid w:val="00011B3C"/>
    <w:rsid w:val="00011E52"/>
    <w:rsid w:val="00012555"/>
    <w:rsid w:val="00012F47"/>
    <w:rsid w:val="000138A2"/>
    <w:rsid w:val="0001463A"/>
    <w:rsid w:val="0001509B"/>
    <w:rsid w:val="0002047B"/>
    <w:rsid w:val="00020B3B"/>
    <w:rsid w:val="000211AC"/>
    <w:rsid w:val="000213CE"/>
    <w:rsid w:val="00021473"/>
    <w:rsid w:val="000216C5"/>
    <w:rsid w:val="00021896"/>
    <w:rsid w:val="00023914"/>
    <w:rsid w:val="00023D75"/>
    <w:rsid w:val="00023DEA"/>
    <w:rsid w:val="000267EA"/>
    <w:rsid w:val="00026EA5"/>
    <w:rsid w:val="000272B9"/>
    <w:rsid w:val="000308E7"/>
    <w:rsid w:val="00031303"/>
    <w:rsid w:val="00033397"/>
    <w:rsid w:val="0003365E"/>
    <w:rsid w:val="00033889"/>
    <w:rsid w:val="000354F2"/>
    <w:rsid w:val="00036D4C"/>
    <w:rsid w:val="00036D53"/>
    <w:rsid w:val="00040095"/>
    <w:rsid w:val="00042CB1"/>
    <w:rsid w:val="00042EBD"/>
    <w:rsid w:val="00044BFF"/>
    <w:rsid w:val="00044DC7"/>
    <w:rsid w:val="000453D5"/>
    <w:rsid w:val="000454C9"/>
    <w:rsid w:val="00045E6A"/>
    <w:rsid w:val="000465C7"/>
    <w:rsid w:val="00050F71"/>
    <w:rsid w:val="00051834"/>
    <w:rsid w:val="00053A36"/>
    <w:rsid w:val="00053BC9"/>
    <w:rsid w:val="00054A22"/>
    <w:rsid w:val="00054A29"/>
    <w:rsid w:val="00054B57"/>
    <w:rsid w:val="00060C2B"/>
    <w:rsid w:val="00060DF4"/>
    <w:rsid w:val="0006170B"/>
    <w:rsid w:val="00061DA1"/>
    <w:rsid w:val="00062A8C"/>
    <w:rsid w:val="00062B1E"/>
    <w:rsid w:val="000655A6"/>
    <w:rsid w:val="000656AA"/>
    <w:rsid w:val="00065F32"/>
    <w:rsid w:val="00065F9C"/>
    <w:rsid w:val="0007114A"/>
    <w:rsid w:val="000716E6"/>
    <w:rsid w:val="00071D30"/>
    <w:rsid w:val="00073E7B"/>
    <w:rsid w:val="000748E6"/>
    <w:rsid w:val="000777E2"/>
    <w:rsid w:val="00080512"/>
    <w:rsid w:val="00080A1F"/>
    <w:rsid w:val="00080E40"/>
    <w:rsid w:val="00081144"/>
    <w:rsid w:val="000833B3"/>
    <w:rsid w:val="00083C9A"/>
    <w:rsid w:val="0008469C"/>
    <w:rsid w:val="00084B7F"/>
    <w:rsid w:val="00086718"/>
    <w:rsid w:val="00086BE9"/>
    <w:rsid w:val="00090B0A"/>
    <w:rsid w:val="0009125B"/>
    <w:rsid w:val="0009138A"/>
    <w:rsid w:val="00091FAF"/>
    <w:rsid w:val="00092972"/>
    <w:rsid w:val="00094827"/>
    <w:rsid w:val="00095827"/>
    <w:rsid w:val="000966E2"/>
    <w:rsid w:val="00096F48"/>
    <w:rsid w:val="00097924"/>
    <w:rsid w:val="00097B6B"/>
    <w:rsid w:val="00097F37"/>
    <w:rsid w:val="000A1929"/>
    <w:rsid w:val="000A2BD3"/>
    <w:rsid w:val="000A49D4"/>
    <w:rsid w:val="000A5979"/>
    <w:rsid w:val="000A5BB2"/>
    <w:rsid w:val="000A60F2"/>
    <w:rsid w:val="000A69D5"/>
    <w:rsid w:val="000A74FE"/>
    <w:rsid w:val="000B24EA"/>
    <w:rsid w:val="000B347B"/>
    <w:rsid w:val="000B4C93"/>
    <w:rsid w:val="000B597B"/>
    <w:rsid w:val="000B6A85"/>
    <w:rsid w:val="000B78CB"/>
    <w:rsid w:val="000C056A"/>
    <w:rsid w:val="000C0BD4"/>
    <w:rsid w:val="000C5609"/>
    <w:rsid w:val="000C5999"/>
    <w:rsid w:val="000C6960"/>
    <w:rsid w:val="000D20B1"/>
    <w:rsid w:val="000D398A"/>
    <w:rsid w:val="000D3E4D"/>
    <w:rsid w:val="000D58AB"/>
    <w:rsid w:val="000D60C5"/>
    <w:rsid w:val="000D61EE"/>
    <w:rsid w:val="000E33DE"/>
    <w:rsid w:val="000E357A"/>
    <w:rsid w:val="000E3F7B"/>
    <w:rsid w:val="000E453F"/>
    <w:rsid w:val="000E55B2"/>
    <w:rsid w:val="000E5BDE"/>
    <w:rsid w:val="000E6BD5"/>
    <w:rsid w:val="000F15F9"/>
    <w:rsid w:val="000F4A7F"/>
    <w:rsid w:val="000F5F1A"/>
    <w:rsid w:val="000F5F5C"/>
    <w:rsid w:val="000F5F80"/>
    <w:rsid w:val="000F7E81"/>
    <w:rsid w:val="00100A64"/>
    <w:rsid w:val="00100EDD"/>
    <w:rsid w:val="001013A1"/>
    <w:rsid w:val="001029D2"/>
    <w:rsid w:val="001032D7"/>
    <w:rsid w:val="001044D9"/>
    <w:rsid w:val="001065DB"/>
    <w:rsid w:val="0010774A"/>
    <w:rsid w:val="00111E03"/>
    <w:rsid w:val="001127BF"/>
    <w:rsid w:val="001133A7"/>
    <w:rsid w:val="00113634"/>
    <w:rsid w:val="00115A67"/>
    <w:rsid w:val="00117A17"/>
    <w:rsid w:val="00121BD0"/>
    <w:rsid w:val="00122A06"/>
    <w:rsid w:val="0012453E"/>
    <w:rsid w:val="0012455B"/>
    <w:rsid w:val="00126E94"/>
    <w:rsid w:val="0013026F"/>
    <w:rsid w:val="0013213A"/>
    <w:rsid w:val="00132258"/>
    <w:rsid w:val="0013250B"/>
    <w:rsid w:val="0013280D"/>
    <w:rsid w:val="00134D16"/>
    <w:rsid w:val="0013627E"/>
    <w:rsid w:val="00136F51"/>
    <w:rsid w:val="00140954"/>
    <w:rsid w:val="001426DC"/>
    <w:rsid w:val="00146408"/>
    <w:rsid w:val="00150A7F"/>
    <w:rsid w:val="00152009"/>
    <w:rsid w:val="00153F69"/>
    <w:rsid w:val="00156DC3"/>
    <w:rsid w:val="0015703F"/>
    <w:rsid w:val="001578E3"/>
    <w:rsid w:val="00157C45"/>
    <w:rsid w:val="00157EB9"/>
    <w:rsid w:val="00160643"/>
    <w:rsid w:val="001609E9"/>
    <w:rsid w:val="00161346"/>
    <w:rsid w:val="00161D70"/>
    <w:rsid w:val="00161E05"/>
    <w:rsid w:val="0016231E"/>
    <w:rsid w:val="001646B8"/>
    <w:rsid w:val="00164716"/>
    <w:rsid w:val="00164FD9"/>
    <w:rsid w:val="00166719"/>
    <w:rsid w:val="001668B2"/>
    <w:rsid w:val="001727EB"/>
    <w:rsid w:val="00173B53"/>
    <w:rsid w:val="0017583B"/>
    <w:rsid w:val="00175F43"/>
    <w:rsid w:val="00175FC1"/>
    <w:rsid w:val="00176215"/>
    <w:rsid w:val="00176D3E"/>
    <w:rsid w:val="00177219"/>
    <w:rsid w:val="001823AC"/>
    <w:rsid w:val="0018495F"/>
    <w:rsid w:val="00186185"/>
    <w:rsid w:val="00186440"/>
    <w:rsid w:val="0018793F"/>
    <w:rsid w:val="0019013C"/>
    <w:rsid w:val="001910F9"/>
    <w:rsid w:val="0019245A"/>
    <w:rsid w:val="00192C0A"/>
    <w:rsid w:val="0019432B"/>
    <w:rsid w:val="001949E9"/>
    <w:rsid w:val="00196BB2"/>
    <w:rsid w:val="00196F04"/>
    <w:rsid w:val="001973B8"/>
    <w:rsid w:val="001A103B"/>
    <w:rsid w:val="001A3CCC"/>
    <w:rsid w:val="001A3F79"/>
    <w:rsid w:val="001A401A"/>
    <w:rsid w:val="001B3016"/>
    <w:rsid w:val="001B4CEB"/>
    <w:rsid w:val="001B5D6A"/>
    <w:rsid w:val="001B73B1"/>
    <w:rsid w:val="001C31F8"/>
    <w:rsid w:val="001C361B"/>
    <w:rsid w:val="001C3A3F"/>
    <w:rsid w:val="001C3EA1"/>
    <w:rsid w:val="001D02C2"/>
    <w:rsid w:val="001D03D7"/>
    <w:rsid w:val="001D0B42"/>
    <w:rsid w:val="001D1B59"/>
    <w:rsid w:val="001D2ED4"/>
    <w:rsid w:val="001D545C"/>
    <w:rsid w:val="001D6579"/>
    <w:rsid w:val="001E0EE2"/>
    <w:rsid w:val="001E161D"/>
    <w:rsid w:val="001E1BEE"/>
    <w:rsid w:val="001E1E4E"/>
    <w:rsid w:val="001E416B"/>
    <w:rsid w:val="001E4442"/>
    <w:rsid w:val="001E4663"/>
    <w:rsid w:val="001E49BF"/>
    <w:rsid w:val="001E5C49"/>
    <w:rsid w:val="001E65E3"/>
    <w:rsid w:val="001E7173"/>
    <w:rsid w:val="001E7B38"/>
    <w:rsid w:val="001F168B"/>
    <w:rsid w:val="001F1A53"/>
    <w:rsid w:val="001F1FE5"/>
    <w:rsid w:val="001F27DB"/>
    <w:rsid w:val="001F3067"/>
    <w:rsid w:val="001F3E1F"/>
    <w:rsid w:val="001F4B51"/>
    <w:rsid w:val="001F597B"/>
    <w:rsid w:val="001F63F3"/>
    <w:rsid w:val="001F7394"/>
    <w:rsid w:val="0020074E"/>
    <w:rsid w:val="00200A51"/>
    <w:rsid w:val="00200B2E"/>
    <w:rsid w:val="0020105C"/>
    <w:rsid w:val="002031EC"/>
    <w:rsid w:val="00203923"/>
    <w:rsid w:val="00206CE1"/>
    <w:rsid w:val="00206E58"/>
    <w:rsid w:val="0021033B"/>
    <w:rsid w:val="00211C25"/>
    <w:rsid w:val="002128B0"/>
    <w:rsid w:val="00213E52"/>
    <w:rsid w:val="00216BD2"/>
    <w:rsid w:val="002174AE"/>
    <w:rsid w:val="00220E7B"/>
    <w:rsid w:val="002210D5"/>
    <w:rsid w:val="0022241F"/>
    <w:rsid w:val="0022253D"/>
    <w:rsid w:val="002227A1"/>
    <w:rsid w:val="0022469D"/>
    <w:rsid w:val="002254AA"/>
    <w:rsid w:val="00226356"/>
    <w:rsid w:val="00227C97"/>
    <w:rsid w:val="002307E4"/>
    <w:rsid w:val="00231D82"/>
    <w:rsid w:val="00232398"/>
    <w:rsid w:val="00232C81"/>
    <w:rsid w:val="0023320A"/>
    <w:rsid w:val="002334C8"/>
    <w:rsid w:val="002347A2"/>
    <w:rsid w:val="002348DA"/>
    <w:rsid w:val="00234959"/>
    <w:rsid w:val="0023495D"/>
    <w:rsid w:val="00234F56"/>
    <w:rsid w:val="00235433"/>
    <w:rsid w:val="002367BF"/>
    <w:rsid w:val="00237693"/>
    <w:rsid w:val="00237B7F"/>
    <w:rsid w:val="00240690"/>
    <w:rsid w:val="002407CF"/>
    <w:rsid w:val="0024179E"/>
    <w:rsid w:val="0024252C"/>
    <w:rsid w:val="00242648"/>
    <w:rsid w:val="00243C83"/>
    <w:rsid w:val="00243F15"/>
    <w:rsid w:val="00244860"/>
    <w:rsid w:val="002448C0"/>
    <w:rsid w:val="002463F9"/>
    <w:rsid w:val="0025075F"/>
    <w:rsid w:val="002509B1"/>
    <w:rsid w:val="002536CA"/>
    <w:rsid w:val="002537F4"/>
    <w:rsid w:val="0025393B"/>
    <w:rsid w:val="00257690"/>
    <w:rsid w:val="00257C61"/>
    <w:rsid w:val="002612C3"/>
    <w:rsid w:val="00261405"/>
    <w:rsid w:val="00262A54"/>
    <w:rsid w:val="00263938"/>
    <w:rsid w:val="0026487F"/>
    <w:rsid w:val="00264F88"/>
    <w:rsid w:val="00266EA6"/>
    <w:rsid w:val="00270353"/>
    <w:rsid w:val="00270378"/>
    <w:rsid w:val="00270B56"/>
    <w:rsid w:val="002731B0"/>
    <w:rsid w:val="0027551B"/>
    <w:rsid w:val="002756E0"/>
    <w:rsid w:val="00276DB1"/>
    <w:rsid w:val="00277515"/>
    <w:rsid w:val="00277FD9"/>
    <w:rsid w:val="00281A27"/>
    <w:rsid w:val="00282467"/>
    <w:rsid w:val="00282CA2"/>
    <w:rsid w:val="002851BA"/>
    <w:rsid w:val="0028635F"/>
    <w:rsid w:val="00286819"/>
    <w:rsid w:val="0028798A"/>
    <w:rsid w:val="00287A8C"/>
    <w:rsid w:val="00292B92"/>
    <w:rsid w:val="0029332C"/>
    <w:rsid w:val="00293CE7"/>
    <w:rsid w:val="00294311"/>
    <w:rsid w:val="00294531"/>
    <w:rsid w:val="00294683"/>
    <w:rsid w:val="00294ACE"/>
    <w:rsid w:val="00296F45"/>
    <w:rsid w:val="002A149F"/>
    <w:rsid w:val="002A1B9A"/>
    <w:rsid w:val="002A299E"/>
    <w:rsid w:val="002A355E"/>
    <w:rsid w:val="002A43D7"/>
    <w:rsid w:val="002A4AD8"/>
    <w:rsid w:val="002A512C"/>
    <w:rsid w:val="002A554E"/>
    <w:rsid w:val="002A6FAA"/>
    <w:rsid w:val="002A73D6"/>
    <w:rsid w:val="002B0CEA"/>
    <w:rsid w:val="002B236F"/>
    <w:rsid w:val="002B314E"/>
    <w:rsid w:val="002B3579"/>
    <w:rsid w:val="002B3935"/>
    <w:rsid w:val="002B4984"/>
    <w:rsid w:val="002B4E6F"/>
    <w:rsid w:val="002B5009"/>
    <w:rsid w:val="002B542A"/>
    <w:rsid w:val="002B5966"/>
    <w:rsid w:val="002C1DDB"/>
    <w:rsid w:val="002C2510"/>
    <w:rsid w:val="002C2993"/>
    <w:rsid w:val="002C349D"/>
    <w:rsid w:val="002C3C81"/>
    <w:rsid w:val="002D4CFE"/>
    <w:rsid w:val="002D59D9"/>
    <w:rsid w:val="002D5CE4"/>
    <w:rsid w:val="002E0550"/>
    <w:rsid w:val="002E08B9"/>
    <w:rsid w:val="002E48A3"/>
    <w:rsid w:val="002E6CD2"/>
    <w:rsid w:val="002E6EE1"/>
    <w:rsid w:val="002F1183"/>
    <w:rsid w:val="002F380B"/>
    <w:rsid w:val="00300996"/>
    <w:rsid w:val="003009D3"/>
    <w:rsid w:val="00302DC0"/>
    <w:rsid w:val="00305C60"/>
    <w:rsid w:val="003060B6"/>
    <w:rsid w:val="00307E41"/>
    <w:rsid w:val="00310833"/>
    <w:rsid w:val="00311020"/>
    <w:rsid w:val="00311100"/>
    <w:rsid w:val="0031161C"/>
    <w:rsid w:val="00311D21"/>
    <w:rsid w:val="00313CAB"/>
    <w:rsid w:val="003151D0"/>
    <w:rsid w:val="003170F8"/>
    <w:rsid w:val="003172DC"/>
    <w:rsid w:val="003203B4"/>
    <w:rsid w:val="003219E1"/>
    <w:rsid w:val="0032496D"/>
    <w:rsid w:val="00325908"/>
    <w:rsid w:val="00327AB5"/>
    <w:rsid w:val="0033048E"/>
    <w:rsid w:val="003313F6"/>
    <w:rsid w:val="00332ED1"/>
    <w:rsid w:val="0033324E"/>
    <w:rsid w:val="00333B73"/>
    <w:rsid w:val="00334432"/>
    <w:rsid w:val="00340419"/>
    <w:rsid w:val="003438D0"/>
    <w:rsid w:val="003446CB"/>
    <w:rsid w:val="0034645F"/>
    <w:rsid w:val="00347CCC"/>
    <w:rsid w:val="00350C3E"/>
    <w:rsid w:val="00351A55"/>
    <w:rsid w:val="00352E24"/>
    <w:rsid w:val="0035323D"/>
    <w:rsid w:val="00354038"/>
    <w:rsid w:val="0035462D"/>
    <w:rsid w:val="00355498"/>
    <w:rsid w:val="0035562C"/>
    <w:rsid w:val="00355E1E"/>
    <w:rsid w:val="00356C06"/>
    <w:rsid w:val="00356DA0"/>
    <w:rsid w:val="00357075"/>
    <w:rsid w:val="00360A8B"/>
    <w:rsid w:val="00361AA8"/>
    <w:rsid w:val="00361EE4"/>
    <w:rsid w:val="00363268"/>
    <w:rsid w:val="00365414"/>
    <w:rsid w:val="00365E54"/>
    <w:rsid w:val="003672B7"/>
    <w:rsid w:val="003678D1"/>
    <w:rsid w:val="003703E1"/>
    <w:rsid w:val="00370A18"/>
    <w:rsid w:val="00371F29"/>
    <w:rsid w:val="003723CC"/>
    <w:rsid w:val="0037285C"/>
    <w:rsid w:val="00373347"/>
    <w:rsid w:val="003735D7"/>
    <w:rsid w:val="003758ED"/>
    <w:rsid w:val="00377483"/>
    <w:rsid w:val="003779E5"/>
    <w:rsid w:val="00377DA2"/>
    <w:rsid w:val="00380205"/>
    <w:rsid w:val="003809DC"/>
    <w:rsid w:val="00381A1E"/>
    <w:rsid w:val="003851F3"/>
    <w:rsid w:val="0038573E"/>
    <w:rsid w:val="00385D49"/>
    <w:rsid w:val="003872B1"/>
    <w:rsid w:val="00387B9E"/>
    <w:rsid w:val="003915CA"/>
    <w:rsid w:val="00392AF6"/>
    <w:rsid w:val="00392DE8"/>
    <w:rsid w:val="00392F13"/>
    <w:rsid w:val="00397541"/>
    <w:rsid w:val="003977A1"/>
    <w:rsid w:val="003A030A"/>
    <w:rsid w:val="003A065E"/>
    <w:rsid w:val="003A4105"/>
    <w:rsid w:val="003A5CD3"/>
    <w:rsid w:val="003A5D08"/>
    <w:rsid w:val="003A6233"/>
    <w:rsid w:val="003A6AAB"/>
    <w:rsid w:val="003A6AC2"/>
    <w:rsid w:val="003A7A96"/>
    <w:rsid w:val="003B00C0"/>
    <w:rsid w:val="003B147D"/>
    <w:rsid w:val="003B2756"/>
    <w:rsid w:val="003B3300"/>
    <w:rsid w:val="003B34A1"/>
    <w:rsid w:val="003B3FBF"/>
    <w:rsid w:val="003B6AFB"/>
    <w:rsid w:val="003B7ED4"/>
    <w:rsid w:val="003B7FEB"/>
    <w:rsid w:val="003C00F1"/>
    <w:rsid w:val="003C1C23"/>
    <w:rsid w:val="003C33A4"/>
    <w:rsid w:val="003C3917"/>
    <w:rsid w:val="003C3971"/>
    <w:rsid w:val="003C52A9"/>
    <w:rsid w:val="003C58D0"/>
    <w:rsid w:val="003C5FFA"/>
    <w:rsid w:val="003C61BC"/>
    <w:rsid w:val="003C661C"/>
    <w:rsid w:val="003C72FD"/>
    <w:rsid w:val="003D18A3"/>
    <w:rsid w:val="003D1CE2"/>
    <w:rsid w:val="003D442C"/>
    <w:rsid w:val="003D4809"/>
    <w:rsid w:val="003D550F"/>
    <w:rsid w:val="003D770E"/>
    <w:rsid w:val="003E048B"/>
    <w:rsid w:val="003E3D3F"/>
    <w:rsid w:val="003E3F8D"/>
    <w:rsid w:val="003F1FD7"/>
    <w:rsid w:val="003F24F7"/>
    <w:rsid w:val="003F2EB0"/>
    <w:rsid w:val="003F3C56"/>
    <w:rsid w:val="003F3DD6"/>
    <w:rsid w:val="003F4D78"/>
    <w:rsid w:val="003F4D95"/>
    <w:rsid w:val="003F5951"/>
    <w:rsid w:val="003F5D57"/>
    <w:rsid w:val="003F6C10"/>
    <w:rsid w:val="00402252"/>
    <w:rsid w:val="00402964"/>
    <w:rsid w:val="004036C8"/>
    <w:rsid w:val="0040403C"/>
    <w:rsid w:val="00404A29"/>
    <w:rsid w:val="0040582B"/>
    <w:rsid w:val="004058C6"/>
    <w:rsid w:val="00410338"/>
    <w:rsid w:val="00410E12"/>
    <w:rsid w:val="00411C5A"/>
    <w:rsid w:val="004135A7"/>
    <w:rsid w:val="00413935"/>
    <w:rsid w:val="00414E82"/>
    <w:rsid w:val="004150D6"/>
    <w:rsid w:val="00416369"/>
    <w:rsid w:val="00416F91"/>
    <w:rsid w:val="0041787F"/>
    <w:rsid w:val="00417D55"/>
    <w:rsid w:val="00420041"/>
    <w:rsid w:val="0042160D"/>
    <w:rsid w:val="00421957"/>
    <w:rsid w:val="00421E7B"/>
    <w:rsid w:val="00421EAF"/>
    <w:rsid w:val="00422A93"/>
    <w:rsid w:val="00422FD2"/>
    <w:rsid w:val="00423610"/>
    <w:rsid w:val="004251FE"/>
    <w:rsid w:val="00425CB9"/>
    <w:rsid w:val="00426387"/>
    <w:rsid w:val="00431F87"/>
    <w:rsid w:val="00432240"/>
    <w:rsid w:val="00434F97"/>
    <w:rsid w:val="0043654A"/>
    <w:rsid w:val="00436B7F"/>
    <w:rsid w:val="00437979"/>
    <w:rsid w:val="00437DD7"/>
    <w:rsid w:val="00440FB1"/>
    <w:rsid w:val="00441F7B"/>
    <w:rsid w:val="0044205A"/>
    <w:rsid w:val="004438D6"/>
    <w:rsid w:val="0044449F"/>
    <w:rsid w:val="004447A4"/>
    <w:rsid w:val="004451EF"/>
    <w:rsid w:val="0044626B"/>
    <w:rsid w:val="004469C7"/>
    <w:rsid w:val="00446B0B"/>
    <w:rsid w:val="00446B2A"/>
    <w:rsid w:val="004479CE"/>
    <w:rsid w:val="00447A63"/>
    <w:rsid w:val="00447D4F"/>
    <w:rsid w:val="0045093F"/>
    <w:rsid w:val="00450D3B"/>
    <w:rsid w:val="00451321"/>
    <w:rsid w:val="004531F6"/>
    <w:rsid w:val="00453678"/>
    <w:rsid w:val="004538B4"/>
    <w:rsid w:val="004547E4"/>
    <w:rsid w:val="004549E0"/>
    <w:rsid w:val="0045750C"/>
    <w:rsid w:val="00461301"/>
    <w:rsid w:val="0046222B"/>
    <w:rsid w:val="00464A6C"/>
    <w:rsid w:val="00464D5E"/>
    <w:rsid w:val="004662DA"/>
    <w:rsid w:val="0046708A"/>
    <w:rsid w:val="004671EC"/>
    <w:rsid w:val="00467DA1"/>
    <w:rsid w:val="00474EE5"/>
    <w:rsid w:val="00475885"/>
    <w:rsid w:val="00475BD9"/>
    <w:rsid w:val="00475C77"/>
    <w:rsid w:val="004763D1"/>
    <w:rsid w:val="00476BA9"/>
    <w:rsid w:val="0047708C"/>
    <w:rsid w:val="004778AB"/>
    <w:rsid w:val="0048020C"/>
    <w:rsid w:val="004810E8"/>
    <w:rsid w:val="004818EB"/>
    <w:rsid w:val="00481F53"/>
    <w:rsid w:val="00482894"/>
    <w:rsid w:val="0048301B"/>
    <w:rsid w:val="004839BB"/>
    <w:rsid w:val="00485738"/>
    <w:rsid w:val="0048687B"/>
    <w:rsid w:val="00486C2B"/>
    <w:rsid w:val="0048730A"/>
    <w:rsid w:val="004873FA"/>
    <w:rsid w:val="00490235"/>
    <w:rsid w:val="00490B78"/>
    <w:rsid w:val="00491D9A"/>
    <w:rsid w:val="00494A6E"/>
    <w:rsid w:val="00495FFA"/>
    <w:rsid w:val="004979BD"/>
    <w:rsid w:val="004A1DF0"/>
    <w:rsid w:val="004A24ED"/>
    <w:rsid w:val="004A2DFB"/>
    <w:rsid w:val="004A3FF4"/>
    <w:rsid w:val="004A41E5"/>
    <w:rsid w:val="004A431B"/>
    <w:rsid w:val="004A4E7C"/>
    <w:rsid w:val="004A6AC6"/>
    <w:rsid w:val="004A704F"/>
    <w:rsid w:val="004A73FB"/>
    <w:rsid w:val="004A7A40"/>
    <w:rsid w:val="004B045E"/>
    <w:rsid w:val="004B1436"/>
    <w:rsid w:val="004B1B2E"/>
    <w:rsid w:val="004B319C"/>
    <w:rsid w:val="004B4C28"/>
    <w:rsid w:val="004B4E79"/>
    <w:rsid w:val="004B5029"/>
    <w:rsid w:val="004B5490"/>
    <w:rsid w:val="004B5E34"/>
    <w:rsid w:val="004B6607"/>
    <w:rsid w:val="004B7C2E"/>
    <w:rsid w:val="004C1447"/>
    <w:rsid w:val="004C181F"/>
    <w:rsid w:val="004C3BF8"/>
    <w:rsid w:val="004C3EAD"/>
    <w:rsid w:val="004C41BC"/>
    <w:rsid w:val="004C542C"/>
    <w:rsid w:val="004C6746"/>
    <w:rsid w:val="004C71A5"/>
    <w:rsid w:val="004C77A1"/>
    <w:rsid w:val="004D24B2"/>
    <w:rsid w:val="004D3578"/>
    <w:rsid w:val="004D3B40"/>
    <w:rsid w:val="004D4A8C"/>
    <w:rsid w:val="004D53BB"/>
    <w:rsid w:val="004D6427"/>
    <w:rsid w:val="004D645A"/>
    <w:rsid w:val="004D7927"/>
    <w:rsid w:val="004D7C5C"/>
    <w:rsid w:val="004E05D2"/>
    <w:rsid w:val="004E212C"/>
    <w:rsid w:val="004E213A"/>
    <w:rsid w:val="004E26A1"/>
    <w:rsid w:val="004E2843"/>
    <w:rsid w:val="004E3A62"/>
    <w:rsid w:val="004E5E48"/>
    <w:rsid w:val="004F3422"/>
    <w:rsid w:val="004F412F"/>
    <w:rsid w:val="004F45F0"/>
    <w:rsid w:val="004F4697"/>
    <w:rsid w:val="004F47FF"/>
    <w:rsid w:val="004F516F"/>
    <w:rsid w:val="004F60E8"/>
    <w:rsid w:val="00500B07"/>
    <w:rsid w:val="005036F4"/>
    <w:rsid w:val="00503FBF"/>
    <w:rsid w:val="00504FD5"/>
    <w:rsid w:val="00505A67"/>
    <w:rsid w:val="005068F2"/>
    <w:rsid w:val="005073C1"/>
    <w:rsid w:val="005100E6"/>
    <w:rsid w:val="005101C5"/>
    <w:rsid w:val="0051185E"/>
    <w:rsid w:val="00511D59"/>
    <w:rsid w:val="0051378E"/>
    <w:rsid w:val="005164D0"/>
    <w:rsid w:val="00516E73"/>
    <w:rsid w:val="0051726E"/>
    <w:rsid w:val="00520B57"/>
    <w:rsid w:val="00521BC3"/>
    <w:rsid w:val="00523552"/>
    <w:rsid w:val="00524079"/>
    <w:rsid w:val="00524721"/>
    <w:rsid w:val="00526AE2"/>
    <w:rsid w:val="00527DA2"/>
    <w:rsid w:val="005319C5"/>
    <w:rsid w:val="00532D59"/>
    <w:rsid w:val="00533FB1"/>
    <w:rsid w:val="00534872"/>
    <w:rsid w:val="00535AD0"/>
    <w:rsid w:val="00535B10"/>
    <w:rsid w:val="00536058"/>
    <w:rsid w:val="005363E2"/>
    <w:rsid w:val="005378DA"/>
    <w:rsid w:val="00537FC8"/>
    <w:rsid w:val="0054162B"/>
    <w:rsid w:val="00543E6C"/>
    <w:rsid w:val="00544109"/>
    <w:rsid w:val="00545B3B"/>
    <w:rsid w:val="00550863"/>
    <w:rsid w:val="0055389A"/>
    <w:rsid w:val="00554BC2"/>
    <w:rsid w:val="00555BEB"/>
    <w:rsid w:val="00556F81"/>
    <w:rsid w:val="005608B8"/>
    <w:rsid w:val="00560AFA"/>
    <w:rsid w:val="00565087"/>
    <w:rsid w:val="00565AA3"/>
    <w:rsid w:val="0056609D"/>
    <w:rsid w:val="00566D89"/>
    <w:rsid w:val="005718BD"/>
    <w:rsid w:val="005719D9"/>
    <w:rsid w:val="00571CB0"/>
    <w:rsid w:val="005731D3"/>
    <w:rsid w:val="00573B4F"/>
    <w:rsid w:val="005744AB"/>
    <w:rsid w:val="00575110"/>
    <w:rsid w:val="005768C3"/>
    <w:rsid w:val="0058059C"/>
    <w:rsid w:val="00582082"/>
    <w:rsid w:val="00582E3B"/>
    <w:rsid w:val="005837EA"/>
    <w:rsid w:val="005847D7"/>
    <w:rsid w:val="00584D76"/>
    <w:rsid w:val="0058605E"/>
    <w:rsid w:val="00587154"/>
    <w:rsid w:val="0058745C"/>
    <w:rsid w:val="005875FA"/>
    <w:rsid w:val="00591D32"/>
    <w:rsid w:val="00591F20"/>
    <w:rsid w:val="0059546A"/>
    <w:rsid w:val="005A06E6"/>
    <w:rsid w:val="005A0E65"/>
    <w:rsid w:val="005A6B6F"/>
    <w:rsid w:val="005A717E"/>
    <w:rsid w:val="005A722C"/>
    <w:rsid w:val="005A7C3C"/>
    <w:rsid w:val="005B1B18"/>
    <w:rsid w:val="005B2869"/>
    <w:rsid w:val="005B2B2D"/>
    <w:rsid w:val="005B374A"/>
    <w:rsid w:val="005B4AAB"/>
    <w:rsid w:val="005B4EEC"/>
    <w:rsid w:val="005B5ABD"/>
    <w:rsid w:val="005B7035"/>
    <w:rsid w:val="005C1007"/>
    <w:rsid w:val="005C1393"/>
    <w:rsid w:val="005C158B"/>
    <w:rsid w:val="005C2FBD"/>
    <w:rsid w:val="005C44F0"/>
    <w:rsid w:val="005C5FB9"/>
    <w:rsid w:val="005C671C"/>
    <w:rsid w:val="005C6995"/>
    <w:rsid w:val="005C7412"/>
    <w:rsid w:val="005C76A4"/>
    <w:rsid w:val="005C7734"/>
    <w:rsid w:val="005C7E16"/>
    <w:rsid w:val="005D289F"/>
    <w:rsid w:val="005D2CAD"/>
    <w:rsid w:val="005D2E01"/>
    <w:rsid w:val="005D481D"/>
    <w:rsid w:val="005D4F7C"/>
    <w:rsid w:val="005D6257"/>
    <w:rsid w:val="005D758E"/>
    <w:rsid w:val="005D7964"/>
    <w:rsid w:val="005E08EB"/>
    <w:rsid w:val="005E0F23"/>
    <w:rsid w:val="005E10A1"/>
    <w:rsid w:val="005E12D1"/>
    <w:rsid w:val="005E1E08"/>
    <w:rsid w:val="005E1F58"/>
    <w:rsid w:val="005E2E23"/>
    <w:rsid w:val="005E3913"/>
    <w:rsid w:val="005E3980"/>
    <w:rsid w:val="005E51C0"/>
    <w:rsid w:val="005E63C5"/>
    <w:rsid w:val="005E63FE"/>
    <w:rsid w:val="005E6BD0"/>
    <w:rsid w:val="005E7EE2"/>
    <w:rsid w:val="005F0609"/>
    <w:rsid w:val="005F0BC0"/>
    <w:rsid w:val="005F3365"/>
    <w:rsid w:val="005F3BC5"/>
    <w:rsid w:val="005F6BED"/>
    <w:rsid w:val="005F6D2C"/>
    <w:rsid w:val="005F756F"/>
    <w:rsid w:val="00603A43"/>
    <w:rsid w:val="00604173"/>
    <w:rsid w:val="006046FA"/>
    <w:rsid w:val="0060510F"/>
    <w:rsid w:val="0060601D"/>
    <w:rsid w:val="00606642"/>
    <w:rsid w:val="00606ABF"/>
    <w:rsid w:val="006070EA"/>
    <w:rsid w:val="006104B4"/>
    <w:rsid w:val="00610D0F"/>
    <w:rsid w:val="00611103"/>
    <w:rsid w:val="00613ECD"/>
    <w:rsid w:val="00613EEF"/>
    <w:rsid w:val="0061416D"/>
    <w:rsid w:val="006146E2"/>
    <w:rsid w:val="00614FDF"/>
    <w:rsid w:val="00615C16"/>
    <w:rsid w:val="00617486"/>
    <w:rsid w:val="00620BD8"/>
    <w:rsid w:val="00620DB2"/>
    <w:rsid w:val="0062207C"/>
    <w:rsid w:val="00623298"/>
    <w:rsid w:val="0062575F"/>
    <w:rsid w:val="00626026"/>
    <w:rsid w:val="006313EC"/>
    <w:rsid w:val="00632A92"/>
    <w:rsid w:val="00632C33"/>
    <w:rsid w:val="00632FD1"/>
    <w:rsid w:val="00633810"/>
    <w:rsid w:val="00633E1E"/>
    <w:rsid w:val="00634B4D"/>
    <w:rsid w:val="00635DF3"/>
    <w:rsid w:val="006362F0"/>
    <w:rsid w:val="00636705"/>
    <w:rsid w:val="0064023C"/>
    <w:rsid w:val="0064055E"/>
    <w:rsid w:val="006414D8"/>
    <w:rsid w:val="00641FBB"/>
    <w:rsid w:val="00642716"/>
    <w:rsid w:val="00643F0C"/>
    <w:rsid w:val="00644EE4"/>
    <w:rsid w:val="00645E8F"/>
    <w:rsid w:val="00647F63"/>
    <w:rsid w:val="006505F8"/>
    <w:rsid w:val="00650C56"/>
    <w:rsid w:val="00650D9F"/>
    <w:rsid w:val="0065187B"/>
    <w:rsid w:val="006518C2"/>
    <w:rsid w:val="00652831"/>
    <w:rsid w:val="00653EA4"/>
    <w:rsid w:val="0065494A"/>
    <w:rsid w:val="0065612A"/>
    <w:rsid w:val="00656F3D"/>
    <w:rsid w:val="00656FE4"/>
    <w:rsid w:val="00657D14"/>
    <w:rsid w:val="006607C6"/>
    <w:rsid w:val="0066117F"/>
    <w:rsid w:val="006612B2"/>
    <w:rsid w:val="00662A87"/>
    <w:rsid w:val="0066399B"/>
    <w:rsid w:val="006707E7"/>
    <w:rsid w:val="00670CA8"/>
    <w:rsid w:val="0067228F"/>
    <w:rsid w:val="00672609"/>
    <w:rsid w:val="006727F2"/>
    <w:rsid w:val="006742D6"/>
    <w:rsid w:val="0067527C"/>
    <w:rsid w:val="00675981"/>
    <w:rsid w:val="00675D24"/>
    <w:rsid w:val="00680081"/>
    <w:rsid w:val="0068167D"/>
    <w:rsid w:val="006821C3"/>
    <w:rsid w:val="00682C5F"/>
    <w:rsid w:val="0068467A"/>
    <w:rsid w:val="006851E1"/>
    <w:rsid w:val="00685386"/>
    <w:rsid w:val="006857A2"/>
    <w:rsid w:val="0068637E"/>
    <w:rsid w:val="00686A9B"/>
    <w:rsid w:val="00686E0F"/>
    <w:rsid w:val="006876F8"/>
    <w:rsid w:val="006906F2"/>
    <w:rsid w:val="00692594"/>
    <w:rsid w:val="0069352C"/>
    <w:rsid w:val="00694035"/>
    <w:rsid w:val="006946E4"/>
    <w:rsid w:val="00695899"/>
    <w:rsid w:val="006970D3"/>
    <w:rsid w:val="0069798D"/>
    <w:rsid w:val="006A051F"/>
    <w:rsid w:val="006A274F"/>
    <w:rsid w:val="006A2C0A"/>
    <w:rsid w:val="006A2F05"/>
    <w:rsid w:val="006A35AB"/>
    <w:rsid w:val="006A6D6F"/>
    <w:rsid w:val="006A78DE"/>
    <w:rsid w:val="006B11D3"/>
    <w:rsid w:val="006B19F0"/>
    <w:rsid w:val="006B1C31"/>
    <w:rsid w:val="006B35FE"/>
    <w:rsid w:val="006B5737"/>
    <w:rsid w:val="006B5B3F"/>
    <w:rsid w:val="006B5F5D"/>
    <w:rsid w:val="006B6FC4"/>
    <w:rsid w:val="006C0361"/>
    <w:rsid w:val="006C2927"/>
    <w:rsid w:val="006C2DE5"/>
    <w:rsid w:val="006C502E"/>
    <w:rsid w:val="006C659F"/>
    <w:rsid w:val="006D0B5A"/>
    <w:rsid w:val="006D0EDA"/>
    <w:rsid w:val="006D1342"/>
    <w:rsid w:val="006D1B16"/>
    <w:rsid w:val="006D4583"/>
    <w:rsid w:val="006D5C67"/>
    <w:rsid w:val="006D5E57"/>
    <w:rsid w:val="006D7CB0"/>
    <w:rsid w:val="006E075E"/>
    <w:rsid w:val="006E17A3"/>
    <w:rsid w:val="006E1BA7"/>
    <w:rsid w:val="006E2640"/>
    <w:rsid w:val="006E32F1"/>
    <w:rsid w:val="006E4672"/>
    <w:rsid w:val="006E5C05"/>
    <w:rsid w:val="006E5C86"/>
    <w:rsid w:val="006E6CA5"/>
    <w:rsid w:val="006E6CE0"/>
    <w:rsid w:val="006E72F8"/>
    <w:rsid w:val="006E7B2D"/>
    <w:rsid w:val="006E7D58"/>
    <w:rsid w:val="006F0203"/>
    <w:rsid w:val="006F031E"/>
    <w:rsid w:val="006F1322"/>
    <w:rsid w:val="006F151B"/>
    <w:rsid w:val="006F28C9"/>
    <w:rsid w:val="006F3113"/>
    <w:rsid w:val="006F3393"/>
    <w:rsid w:val="006F543C"/>
    <w:rsid w:val="006F6D1E"/>
    <w:rsid w:val="006F7233"/>
    <w:rsid w:val="006F7DA2"/>
    <w:rsid w:val="00703FDE"/>
    <w:rsid w:val="00704808"/>
    <w:rsid w:val="00704FA5"/>
    <w:rsid w:val="00710BD3"/>
    <w:rsid w:val="00711151"/>
    <w:rsid w:val="007116D6"/>
    <w:rsid w:val="00711806"/>
    <w:rsid w:val="00712CFE"/>
    <w:rsid w:val="0071314A"/>
    <w:rsid w:val="007133E8"/>
    <w:rsid w:val="0071342D"/>
    <w:rsid w:val="00713D95"/>
    <w:rsid w:val="007140F7"/>
    <w:rsid w:val="00714A02"/>
    <w:rsid w:val="007163DD"/>
    <w:rsid w:val="007167D7"/>
    <w:rsid w:val="00716C15"/>
    <w:rsid w:val="00717F15"/>
    <w:rsid w:val="007201CC"/>
    <w:rsid w:val="0072316F"/>
    <w:rsid w:val="00724781"/>
    <w:rsid w:val="00725A79"/>
    <w:rsid w:val="00726CB7"/>
    <w:rsid w:val="00730ECE"/>
    <w:rsid w:val="00730FB0"/>
    <w:rsid w:val="007314B6"/>
    <w:rsid w:val="007316B0"/>
    <w:rsid w:val="00731935"/>
    <w:rsid w:val="00731DC7"/>
    <w:rsid w:val="00733469"/>
    <w:rsid w:val="0073357E"/>
    <w:rsid w:val="00734A5B"/>
    <w:rsid w:val="00737565"/>
    <w:rsid w:val="007419CB"/>
    <w:rsid w:val="007427F8"/>
    <w:rsid w:val="00743592"/>
    <w:rsid w:val="0074490E"/>
    <w:rsid w:val="00744E76"/>
    <w:rsid w:val="00745869"/>
    <w:rsid w:val="00745C68"/>
    <w:rsid w:val="0074616E"/>
    <w:rsid w:val="00750D89"/>
    <w:rsid w:val="007511A5"/>
    <w:rsid w:val="00751627"/>
    <w:rsid w:val="00752A2A"/>
    <w:rsid w:val="00753D6D"/>
    <w:rsid w:val="00754CE7"/>
    <w:rsid w:val="00754EE5"/>
    <w:rsid w:val="00755C4E"/>
    <w:rsid w:val="00756504"/>
    <w:rsid w:val="00757BBA"/>
    <w:rsid w:val="00760287"/>
    <w:rsid w:val="007605DB"/>
    <w:rsid w:val="00762B6E"/>
    <w:rsid w:val="007637D6"/>
    <w:rsid w:val="007647E9"/>
    <w:rsid w:val="007653F8"/>
    <w:rsid w:val="00765F63"/>
    <w:rsid w:val="00766EAE"/>
    <w:rsid w:val="007709A2"/>
    <w:rsid w:val="00771837"/>
    <w:rsid w:val="00771C73"/>
    <w:rsid w:val="0077223A"/>
    <w:rsid w:val="0077384F"/>
    <w:rsid w:val="00773B45"/>
    <w:rsid w:val="00775AFD"/>
    <w:rsid w:val="00776F9F"/>
    <w:rsid w:val="00776FD9"/>
    <w:rsid w:val="007813F3"/>
    <w:rsid w:val="00781F0F"/>
    <w:rsid w:val="00782042"/>
    <w:rsid w:val="00782AD8"/>
    <w:rsid w:val="00782B16"/>
    <w:rsid w:val="00782E36"/>
    <w:rsid w:val="00784458"/>
    <w:rsid w:val="00784B57"/>
    <w:rsid w:val="007859B8"/>
    <w:rsid w:val="0078609E"/>
    <w:rsid w:val="00786972"/>
    <w:rsid w:val="00786AC0"/>
    <w:rsid w:val="00787297"/>
    <w:rsid w:val="00787A3E"/>
    <w:rsid w:val="0079012A"/>
    <w:rsid w:val="00791DCD"/>
    <w:rsid w:val="007929A0"/>
    <w:rsid w:val="00792E9A"/>
    <w:rsid w:val="00793D17"/>
    <w:rsid w:val="00793D79"/>
    <w:rsid w:val="00795241"/>
    <w:rsid w:val="00795CA9"/>
    <w:rsid w:val="007965B2"/>
    <w:rsid w:val="0079673C"/>
    <w:rsid w:val="007A00D5"/>
    <w:rsid w:val="007A2342"/>
    <w:rsid w:val="007A4867"/>
    <w:rsid w:val="007A54B9"/>
    <w:rsid w:val="007B25C6"/>
    <w:rsid w:val="007B5448"/>
    <w:rsid w:val="007B73A3"/>
    <w:rsid w:val="007B76BE"/>
    <w:rsid w:val="007C2971"/>
    <w:rsid w:val="007C42C9"/>
    <w:rsid w:val="007C5298"/>
    <w:rsid w:val="007C5982"/>
    <w:rsid w:val="007C5D17"/>
    <w:rsid w:val="007C62DC"/>
    <w:rsid w:val="007C64A4"/>
    <w:rsid w:val="007C6699"/>
    <w:rsid w:val="007C789C"/>
    <w:rsid w:val="007D03D5"/>
    <w:rsid w:val="007D0EC1"/>
    <w:rsid w:val="007D25AC"/>
    <w:rsid w:val="007D2DA1"/>
    <w:rsid w:val="007D3C91"/>
    <w:rsid w:val="007D6763"/>
    <w:rsid w:val="007D6D43"/>
    <w:rsid w:val="007D74E0"/>
    <w:rsid w:val="007E045C"/>
    <w:rsid w:val="007E3177"/>
    <w:rsid w:val="007E341E"/>
    <w:rsid w:val="007E4576"/>
    <w:rsid w:val="007E569F"/>
    <w:rsid w:val="007E5771"/>
    <w:rsid w:val="007E61C3"/>
    <w:rsid w:val="007E6EF2"/>
    <w:rsid w:val="007E7C36"/>
    <w:rsid w:val="007F04CC"/>
    <w:rsid w:val="007F3AF5"/>
    <w:rsid w:val="007F3DF1"/>
    <w:rsid w:val="007F4EA5"/>
    <w:rsid w:val="007F6ED0"/>
    <w:rsid w:val="00800A3E"/>
    <w:rsid w:val="00802142"/>
    <w:rsid w:val="00802504"/>
    <w:rsid w:val="008028A4"/>
    <w:rsid w:val="008067AF"/>
    <w:rsid w:val="0080702D"/>
    <w:rsid w:val="00807107"/>
    <w:rsid w:val="008073BA"/>
    <w:rsid w:val="008109E2"/>
    <w:rsid w:val="008117F9"/>
    <w:rsid w:val="0081381E"/>
    <w:rsid w:val="008157E2"/>
    <w:rsid w:val="00816313"/>
    <w:rsid w:val="008200DF"/>
    <w:rsid w:val="00820CF2"/>
    <w:rsid w:val="00822398"/>
    <w:rsid w:val="008276BC"/>
    <w:rsid w:val="00827F37"/>
    <w:rsid w:val="00832F9B"/>
    <w:rsid w:val="008340BF"/>
    <w:rsid w:val="008350B6"/>
    <w:rsid w:val="00835EE7"/>
    <w:rsid w:val="00842619"/>
    <w:rsid w:val="00842815"/>
    <w:rsid w:val="00842EC1"/>
    <w:rsid w:val="008436DF"/>
    <w:rsid w:val="00843A8A"/>
    <w:rsid w:val="00844149"/>
    <w:rsid w:val="008467B9"/>
    <w:rsid w:val="0084693E"/>
    <w:rsid w:val="00846FAF"/>
    <w:rsid w:val="00847849"/>
    <w:rsid w:val="00850668"/>
    <w:rsid w:val="0085099D"/>
    <w:rsid w:val="00850DA8"/>
    <w:rsid w:val="008529CC"/>
    <w:rsid w:val="00855FD8"/>
    <w:rsid w:val="008560B0"/>
    <w:rsid w:val="008561E0"/>
    <w:rsid w:val="0086053D"/>
    <w:rsid w:val="00860C21"/>
    <w:rsid w:val="008612B6"/>
    <w:rsid w:val="008623B9"/>
    <w:rsid w:val="00863F55"/>
    <w:rsid w:val="008644A2"/>
    <w:rsid w:val="008645CA"/>
    <w:rsid w:val="00864A3F"/>
    <w:rsid w:val="00865E0F"/>
    <w:rsid w:val="00866464"/>
    <w:rsid w:val="00867277"/>
    <w:rsid w:val="008701FA"/>
    <w:rsid w:val="00871362"/>
    <w:rsid w:val="008718E4"/>
    <w:rsid w:val="00871E88"/>
    <w:rsid w:val="008721BD"/>
    <w:rsid w:val="00872357"/>
    <w:rsid w:val="00872A92"/>
    <w:rsid w:val="008755A6"/>
    <w:rsid w:val="008768CA"/>
    <w:rsid w:val="0087766B"/>
    <w:rsid w:val="00881D8A"/>
    <w:rsid w:val="00881EF4"/>
    <w:rsid w:val="008822A1"/>
    <w:rsid w:val="008846F2"/>
    <w:rsid w:val="00884DB1"/>
    <w:rsid w:val="00884E99"/>
    <w:rsid w:val="0088665F"/>
    <w:rsid w:val="008873D8"/>
    <w:rsid w:val="0089077B"/>
    <w:rsid w:val="00890A52"/>
    <w:rsid w:val="00890E92"/>
    <w:rsid w:val="00891D9F"/>
    <w:rsid w:val="00892DC1"/>
    <w:rsid w:val="0089478B"/>
    <w:rsid w:val="00894F28"/>
    <w:rsid w:val="008950CF"/>
    <w:rsid w:val="00897564"/>
    <w:rsid w:val="00897F61"/>
    <w:rsid w:val="008A0917"/>
    <w:rsid w:val="008A0BB2"/>
    <w:rsid w:val="008A63E0"/>
    <w:rsid w:val="008A7350"/>
    <w:rsid w:val="008B03C2"/>
    <w:rsid w:val="008B1C52"/>
    <w:rsid w:val="008B30CE"/>
    <w:rsid w:val="008B494E"/>
    <w:rsid w:val="008B4ED8"/>
    <w:rsid w:val="008B5F7D"/>
    <w:rsid w:val="008B6819"/>
    <w:rsid w:val="008C15AE"/>
    <w:rsid w:val="008C1E99"/>
    <w:rsid w:val="008C2C85"/>
    <w:rsid w:val="008C62F4"/>
    <w:rsid w:val="008C691D"/>
    <w:rsid w:val="008C728B"/>
    <w:rsid w:val="008C74A3"/>
    <w:rsid w:val="008D077F"/>
    <w:rsid w:val="008D14B4"/>
    <w:rsid w:val="008D1CD8"/>
    <w:rsid w:val="008D289C"/>
    <w:rsid w:val="008D30B7"/>
    <w:rsid w:val="008D38E6"/>
    <w:rsid w:val="008D4378"/>
    <w:rsid w:val="008D47CC"/>
    <w:rsid w:val="008D5E17"/>
    <w:rsid w:val="008D77F1"/>
    <w:rsid w:val="008D799C"/>
    <w:rsid w:val="008E09E6"/>
    <w:rsid w:val="008E2C8E"/>
    <w:rsid w:val="008E6E85"/>
    <w:rsid w:val="008E7884"/>
    <w:rsid w:val="008F0A90"/>
    <w:rsid w:val="008F2E9A"/>
    <w:rsid w:val="008F3D96"/>
    <w:rsid w:val="008F4111"/>
    <w:rsid w:val="008F4ADD"/>
    <w:rsid w:val="008F528B"/>
    <w:rsid w:val="008F53F5"/>
    <w:rsid w:val="008F592E"/>
    <w:rsid w:val="008F5FBE"/>
    <w:rsid w:val="008F7373"/>
    <w:rsid w:val="0090015A"/>
    <w:rsid w:val="0090271F"/>
    <w:rsid w:val="00902E23"/>
    <w:rsid w:val="0090327C"/>
    <w:rsid w:val="00904DB2"/>
    <w:rsid w:val="009062EC"/>
    <w:rsid w:val="00906312"/>
    <w:rsid w:val="00910610"/>
    <w:rsid w:val="0091348E"/>
    <w:rsid w:val="00915C18"/>
    <w:rsid w:val="00917CCB"/>
    <w:rsid w:val="00920C7F"/>
    <w:rsid w:val="00921724"/>
    <w:rsid w:val="00921959"/>
    <w:rsid w:val="009227C5"/>
    <w:rsid w:val="009235D9"/>
    <w:rsid w:val="00926E51"/>
    <w:rsid w:val="009273FC"/>
    <w:rsid w:val="009275D3"/>
    <w:rsid w:val="009312CF"/>
    <w:rsid w:val="00933838"/>
    <w:rsid w:val="00934CA4"/>
    <w:rsid w:val="0093540E"/>
    <w:rsid w:val="00935832"/>
    <w:rsid w:val="0094184C"/>
    <w:rsid w:val="00941865"/>
    <w:rsid w:val="0094202E"/>
    <w:rsid w:val="009425E5"/>
    <w:rsid w:val="00942EC2"/>
    <w:rsid w:val="00943163"/>
    <w:rsid w:val="009437F2"/>
    <w:rsid w:val="0094535C"/>
    <w:rsid w:val="0094566F"/>
    <w:rsid w:val="00945F08"/>
    <w:rsid w:val="009460B0"/>
    <w:rsid w:val="00946E5C"/>
    <w:rsid w:val="00947CDE"/>
    <w:rsid w:val="0095058E"/>
    <w:rsid w:val="0095060C"/>
    <w:rsid w:val="009510A2"/>
    <w:rsid w:val="009516B3"/>
    <w:rsid w:val="00952813"/>
    <w:rsid w:val="00952AB5"/>
    <w:rsid w:val="009542AC"/>
    <w:rsid w:val="00956A32"/>
    <w:rsid w:val="00957638"/>
    <w:rsid w:val="00960093"/>
    <w:rsid w:val="0096072F"/>
    <w:rsid w:val="0096167F"/>
    <w:rsid w:val="00963206"/>
    <w:rsid w:val="009642ED"/>
    <w:rsid w:val="00964C89"/>
    <w:rsid w:val="009662C4"/>
    <w:rsid w:val="00967648"/>
    <w:rsid w:val="0097006E"/>
    <w:rsid w:val="00970582"/>
    <w:rsid w:val="00970B74"/>
    <w:rsid w:val="00971115"/>
    <w:rsid w:val="00972E21"/>
    <w:rsid w:val="009747B5"/>
    <w:rsid w:val="00974911"/>
    <w:rsid w:val="00977840"/>
    <w:rsid w:val="00977F9C"/>
    <w:rsid w:val="00980F71"/>
    <w:rsid w:val="009821B9"/>
    <w:rsid w:val="0098223B"/>
    <w:rsid w:val="00982F79"/>
    <w:rsid w:val="00984B23"/>
    <w:rsid w:val="00984B7F"/>
    <w:rsid w:val="00985669"/>
    <w:rsid w:val="00985E9F"/>
    <w:rsid w:val="00987FC4"/>
    <w:rsid w:val="00991B77"/>
    <w:rsid w:val="00992E55"/>
    <w:rsid w:val="009947FF"/>
    <w:rsid w:val="00994883"/>
    <w:rsid w:val="00994DC4"/>
    <w:rsid w:val="009956BE"/>
    <w:rsid w:val="009A04D5"/>
    <w:rsid w:val="009A2D28"/>
    <w:rsid w:val="009A3373"/>
    <w:rsid w:val="009A5532"/>
    <w:rsid w:val="009A604A"/>
    <w:rsid w:val="009A667B"/>
    <w:rsid w:val="009B1CB4"/>
    <w:rsid w:val="009B20EE"/>
    <w:rsid w:val="009B2C34"/>
    <w:rsid w:val="009B2E06"/>
    <w:rsid w:val="009B30DD"/>
    <w:rsid w:val="009B33E4"/>
    <w:rsid w:val="009B34E6"/>
    <w:rsid w:val="009B3747"/>
    <w:rsid w:val="009B46D0"/>
    <w:rsid w:val="009B75BD"/>
    <w:rsid w:val="009B767B"/>
    <w:rsid w:val="009B7A48"/>
    <w:rsid w:val="009C2A52"/>
    <w:rsid w:val="009C3FF8"/>
    <w:rsid w:val="009C4E5B"/>
    <w:rsid w:val="009C5B41"/>
    <w:rsid w:val="009C744E"/>
    <w:rsid w:val="009C7A89"/>
    <w:rsid w:val="009D0D0D"/>
    <w:rsid w:val="009D2903"/>
    <w:rsid w:val="009D3240"/>
    <w:rsid w:val="009D3300"/>
    <w:rsid w:val="009D45A6"/>
    <w:rsid w:val="009D48C6"/>
    <w:rsid w:val="009D5E4B"/>
    <w:rsid w:val="009D7461"/>
    <w:rsid w:val="009D750C"/>
    <w:rsid w:val="009D7AC9"/>
    <w:rsid w:val="009E045F"/>
    <w:rsid w:val="009E0B8F"/>
    <w:rsid w:val="009E1121"/>
    <w:rsid w:val="009E2838"/>
    <w:rsid w:val="009E3CA4"/>
    <w:rsid w:val="009E5359"/>
    <w:rsid w:val="009E5741"/>
    <w:rsid w:val="009E5B28"/>
    <w:rsid w:val="009E6F72"/>
    <w:rsid w:val="009E72BC"/>
    <w:rsid w:val="009E741D"/>
    <w:rsid w:val="009E747C"/>
    <w:rsid w:val="009F304D"/>
    <w:rsid w:val="009F37B7"/>
    <w:rsid w:val="009F3E3B"/>
    <w:rsid w:val="009F542E"/>
    <w:rsid w:val="009F5F12"/>
    <w:rsid w:val="009F63FC"/>
    <w:rsid w:val="00A00BFA"/>
    <w:rsid w:val="00A00E0C"/>
    <w:rsid w:val="00A01735"/>
    <w:rsid w:val="00A0179B"/>
    <w:rsid w:val="00A018AC"/>
    <w:rsid w:val="00A026E4"/>
    <w:rsid w:val="00A0276A"/>
    <w:rsid w:val="00A02D80"/>
    <w:rsid w:val="00A05CC2"/>
    <w:rsid w:val="00A0648A"/>
    <w:rsid w:val="00A10049"/>
    <w:rsid w:val="00A10266"/>
    <w:rsid w:val="00A107D5"/>
    <w:rsid w:val="00A10F02"/>
    <w:rsid w:val="00A10FA8"/>
    <w:rsid w:val="00A120E2"/>
    <w:rsid w:val="00A12809"/>
    <w:rsid w:val="00A146EB"/>
    <w:rsid w:val="00A1543C"/>
    <w:rsid w:val="00A164B4"/>
    <w:rsid w:val="00A20596"/>
    <w:rsid w:val="00A21F1A"/>
    <w:rsid w:val="00A2203A"/>
    <w:rsid w:val="00A2253A"/>
    <w:rsid w:val="00A22845"/>
    <w:rsid w:val="00A22E68"/>
    <w:rsid w:val="00A22ED7"/>
    <w:rsid w:val="00A23334"/>
    <w:rsid w:val="00A23922"/>
    <w:rsid w:val="00A23B46"/>
    <w:rsid w:val="00A24304"/>
    <w:rsid w:val="00A2527A"/>
    <w:rsid w:val="00A26D5E"/>
    <w:rsid w:val="00A26E92"/>
    <w:rsid w:val="00A306AA"/>
    <w:rsid w:val="00A30787"/>
    <w:rsid w:val="00A30816"/>
    <w:rsid w:val="00A30BFD"/>
    <w:rsid w:val="00A316EF"/>
    <w:rsid w:val="00A31A34"/>
    <w:rsid w:val="00A322B6"/>
    <w:rsid w:val="00A354A4"/>
    <w:rsid w:val="00A355E2"/>
    <w:rsid w:val="00A35BA0"/>
    <w:rsid w:val="00A36420"/>
    <w:rsid w:val="00A36B2F"/>
    <w:rsid w:val="00A37188"/>
    <w:rsid w:val="00A4099C"/>
    <w:rsid w:val="00A41DAE"/>
    <w:rsid w:val="00A424F9"/>
    <w:rsid w:val="00A436B8"/>
    <w:rsid w:val="00A43741"/>
    <w:rsid w:val="00A44AE0"/>
    <w:rsid w:val="00A46447"/>
    <w:rsid w:val="00A47FEF"/>
    <w:rsid w:val="00A53724"/>
    <w:rsid w:val="00A53D0A"/>
    <w:rsid w:val="00A54287"/>
    <w:rsid w:val="00A5629A"/>
    <w:rsid w:val="00A60A68"/>
    <w:rsid w:val="00A6251B"/>
    <w:rsid w:val="00A62B80"/>
    <w:rsid w:val="00A62C51"/>
    <w:rsid w:val="00A6417E"/>
    <w:rsid w:val="00A64A21"/>
    <w:rsid w:val="00A678D9"/>
    <w:rsid w:val="00A71112"/>
    <w:rsid w:val="00A71CD3"/>
    <w:rsid w:val="00A7378E"/>
    <w:rsid w:val="00A75ED0"/>
    <w:rsid w:val="00A767AA"/>
    <w:rsid w:val="00A80EB7"/>
    <w:rsid w:val="00A82346"/>
    <w:rsid w:val="00A8272A"/>
    <w:rsid w:val="00A83365"/>
    <w:rsid w:val="00A83587"/>
    <w:rsid w:val="00A85AC4"/>
    <w:rsid w:val="00A86676"/>
    <w:rsid w:val="00A86D3D"/>
    <w:rsid w:val="00A9461C"/>
    <w:rsid w:val="00A94D08"/>
    <w:rsid w:val="00A9516D"/>
    <w:rsid w:val="00A954B0"/>
    <w:rsid w:val="00A9577A"/>
    <w:rsid w:val="00A95CD2"/>
    <w:rsid w:val="00A96B07"/>
    <w:rsid w:val="00A9747B"/>
    <w:rsid w:val="00AA1304"/>
    <w:rsid w:val="00AA1D11"/>
    <w:rsid w:val="00AA1FEC"/>
    <w:rsid w:val="00AA2597"/>
    <w:rsid w:val="00AA2C5D"/>
    <w:rsid w:val="00AA54B7"/>
    <w:rsid w:val="00AA5F96"/>
    <w:rsid w:val="00AA6DFC"/>
    <w:rsid w:val="00AA6F8F"/>
    <w:rsid w:val="00AB0C63"/>
    <w:rsid w:val="00AB130E"/>
    <w:rsid w:val="00AB2C86"/>
    <w:rsid w:val="00AB4D7D"/>
    <w:rsid w:val="00AB560F"/>
    <w:rsid w:val="00AB69C5"/>
    <w:rsid w:val="00AB7CE4"/>
    <w:rsid w:val="00AC0503"/>
    <w:rsid w:val="00AC118F"/>
    <w:rsid w:val="00AC1C5D"/>
    <w:rsid w:val="00AC4562"/>
    <w:rsid w:val="00AC481E"/>
    <w:rsid w:val="00AC6012"/>
    <w:rsid w:val="00AC697C"/>
    <w:rsid w:val="00AC6B44"/>
    <w:rsid w:val="00AC7741"/>
    <w:rsid w:val="00AD0684"/>
    <w:rsid w:val="00AD2D37"/>
    <w:rsid w:val="00AD2E5B"/>
    <w:rsid w:val="00AD5AB6"/>
    <w:rsid w:val="00AD6130"/>
    <w:rsid w:val="00AE3264"/>
    <w:rsid w:val="00AE34D3"/>
    <w:rsid w:val="00AE6DA6"/>
    <w:rsid w:val="00AE6F2E"/>
    <w:rsid w:val="00AE7F94"/>
    <w:rsid w:val="00AF08BB"/>
    <w:rsid w:val="00AF2207"/>
    <w:rsid w:val="00AF2BD1"/>
    <w:rsid w:val="00AF2BEF"/>
    <w:rsid w:val="00AF44BC"/>
    <w:rsid w:val="00AF602B"/>
    <w:rsid w:val="00AF6848"/>
    <w:rsid w:val="00AF68D0"/>
    <w:rsid w:val="00B00B68"/>
    <w:rsid w:val="00B01164"/>
    <w:rsid w:val="00B0136A"/>
    <w:rsid w:val="00B01EE5"/>
    <w:rsid w:val="00B02542"/>
    <w:rsid w:val="00B0409A"/>
    <w:rsid w:val="00B04D55"/>
    <w:rsid w:val="00B04E6B"/>
    <w:rsid w:val="00B05A29"/>
    <w:rsid w:val="00B05C40"/>
    <w:rsid w:val="00B06332"/>
    <w:rsid w:val="00B06E1B"/>
    <w:rsid w:val="00B075C1"/>
    <w:rsid w:val="00B07B88"/>
    <w:rsid w:val="00B10315"/>
    <w:rsid w:val="00B10EF3"/>
    <w:rsid w:val="00B12689"/>
    <w:rsid w:val="00B14502"/>
    <w:rsid w:val="00B15449"/>
    <w:rsid w:val="00B161FC"/>
    <w:rsid w:val="00B20159"/>
    <w:rsid w:val="00B20577"/>
    <w:rsid w:val="00B231CA"/>
    <w:rsid w:val="00B232AF"/>
    <w:rsid w:val="00B235E5"/>
    <w:rsid w:val="00B24396"/>
    <w:rsid w:val="00B25D3C"/>
    <w:rsid w:val="00B30ADD"/>
    <w:rsid w:val="00B36C66"/>
    <w:rsid w:val="00B40058"/>
    <w:rsid w:val="00B409C3"/>
    <w:rsid w:val="00B40AA1"/>
    <w:rsid w:val="00B45090"/>
    <w:rsid w:val="00B452ED"/>
    <w:rsid w:val="00B46CFE"/>
    <w:rsid w:val="00B50E3F"/>
    <w:rsid w:val="00B51044"/>
    <w:rsid w:val="00B510E1"/>
    <w:rsid w:val="00B516F6"/>
    <w:rsid w:val="00B53248"/>
    <w:rsid w:val="00B53C87"/>
    <w:rsid w:val="00B5583A"/>
    <w:rsid w:val="00B55861"/>
    <w:rsid w:val="00B55B57"/>
    <w:rsid w:val="00B55B61"/>
    <w:rsid w:val="00B56DE6"/>
    <w:rsid w:val="00B57ECC"/>
    <w:rsid w:val="00B60ED5"/>
    <w:rsid w:val="00B622AC"/>
    <w:rsid w:val="00B64D94"/>
    <w:rsid w:val="00B65AD6"/>
    <w:rsid w:val="00B66B37"/>
    <w:rsid w:val="00B670B9"/>
    <w:rsid w:val="00B711DE"/>
    <w:rsid w:val="00B713DF"/>
    <w:rsid w:val="00B7181A"/>
    <w:rsid w:val="00B71EB1"/>
    <w:rsid w:val="00B7296D"/>
    <w:rsid w:val="00B7325B"/>
    <w:rsid w:val="00B73374"/>
    <w:rsid w:val="00B743E7"/>
    <w:rsid w:val="00B77D7D"/>
    <w:rsid w:val="00B80390"/>
    <w:rsid w:val="00B827A3"/>
    <w:rsid w:val="00B849D4"/>
    <w:rsid w:val="00B84CB4"/>
    <w:rsid w:val="00B851EA"/>
    <w:rsid w:val="00B854AC"/>
    <w:rsid w:val="00B87322"/>
    <w:rsid w:val="00B879FE"/>
    <w:rsid w:val="00B913B6"/>
    <w:rsid w:val="00B919F7"/>
    <w:rsid w:val="00B92869"/>
    <w:rsid w:val="00B9295E"/>
    <w:rsid w:val="00B94E1D"/>
    <w:rsid w:val="00B95510"/>
    <w:rsid w:val="00B97AD8"/>
    <w:rsid w:val="00BA10C0"/>
    <w:rsid w:val="00BA1ED4"/>
    <w:rsid w:val="00BA2AFF"/>
    <w:rsid w:val="00BA2BB6"/>
    <w:rsid w:val="00BA317E"/>
    <w:rsid w:val="00BA3F3D"/>
    <w:rsid w:val="00BA43B7"/>
    <w:rsid w:val="00BA43E4"/>
    <w:rsid w:val="00BA4B5D"/>
    <w:rsid w:val="00BA6836"/>
    <w:rsid w:val="00BA6970"/>
    <w:rsid w:val="00BA6ECF"/>
    <w:rsid w:val="00BB1D18"/>
    <w:rsid w:val="00BB254F"/>
    <w:rsid w:val="00BB3DEB"/>
    <w:rsid w:val="00BB5C61"/>
    <w:rsid w:val="00BB66A2"/>
    <w:rsid w:val="00BB706D"/>
    <w:rsid w:val="00BB7685"/>
    <w:rsid w:val="00BC0F7D"/>
    <w:rsid w:val="00BC1A44"/>
    <w:rsid w:val="00BC1B25"/>
    <w:rsid w:val="00BC21C3"/>
    <w:rsid w:val="00BC25A0"/>
    <w:rsid w:val="00BC5377"/>
    <w:rsid w:val="00BC549C"/>
    <w:rsid w:val="00BC6A96"/>
    <w:rsid w:val="00BD1536"/>
    <w:rsid w:val="00BD215A"/>
    <w:rsid w:val="00BD21A0"/>
    <w:rsid w:val="00BD2395"/>
    <w:rsid w:val="00BD3DA6"/>
    <w:rsid w:val="00BD459C"/>
    <w:rsid w:val="00BD53AE"/>
    <w:rsid w:val="00BD5637"/>
    <w:rsid w:val="00BD56C1"/>
    <w:rsid w:val="00BD5AA5"/>
    <w:rsid w:val="00BD74EF"/>
    <w:rsid w:val="00BD7A3D"/>
    <w:rsid w:val="00BE0A75"/>
    <w:rsid w:val="00BE2DAE"/>
    <w:rsid w:val="00BE3C66"/>
    <w:rsid w:val="00BE66D6"/>
    <w:rsid w:val="00BE6F50"/>
    <w:rsid w:val="00BF2FCD"/>
    <w:rsid w:val="00BF4D27"/>
    <w:rsid w:val="00BF6AA5"/>
    <w:rsid w:val="00BF7B9C"/>
    <w:rsid w:val="00C00CCF"/>
    <w:rsid w:val="00C018B9"/>
    <w:rsid w:val="00C037B0"/>
    <w:rsid w:val="00C0647E"/>
    <w:rsid w:val="00C07D5B"/>
    <w:rsid w:val="00C10750"/>
    <w:rsid w:val="00C11E6C"/>
    <w:rsid w:val="00C11F98"/>
    <w:rsid w:val="00C13E8D"/>
    <w:rsid w:val="00C140A4"/>
    <w:rsid w:val="00C14539"/>
    <w:rsid w:val="00C14AF5"/>
    <w:rsid w:val="00C14B1C"/>
    <w:rsid w:val="00C15FCF"/>
    <w:rsid w:val="00C160FD"/>
    <w:rsid w:val="00C16799"/>
    <w:rsid w:val="00C2084C"/>
    <w:rsid w:val="00C22255"/>
    <w:rsid w:val="00C23306"/>
    <w:rsid w:val="00C23565"/>
    <w:rsid w:val="00C246EA"/>
    <w:rsid w:val="00C247EE"/>
    <w:rsid w:val="00C2528D"/>
    <w:rsid w:val="00C25A96"/>
    <w:rsid w:val="00C261D6"/>
    <w:rsid w:val="00C266BE"/>
    <w:rsid w:val="00C26D96"/>
    <w:rsid w:val="00C27277"/>
    <w:rsid w:val="00C27506"/>
    <w:rsid w:val="00C27D23"/>
    <w:rsid w:val="00C300F1"/>
    <w:rsid w:val="00C31BC2"/>
    <w:rsid w:val="00C321EE"/>
    <w:rsid w:val="00C32555"/>
    <w:rsid w:val="00C33079"/>
    <w:rsid w:val="00C34127"/>
    <w:rsid w:val="00C345F0"/>
    <w:rsid w:val="00C346C0"/>
    <w:rsid w:val="00C34818"/>
    <w:rsid w:val="00C35C6B"/>
    <w:rsid w:val="00C35CCC"/>
    <w:rsid w:val="00C37B59"/>
    <w:rsid w:val="00C37C54"/>
    <w:rsid w:val="00C4224F"/>
    <w:rsid w:val="00C43212"/>
    <w:rsid w:val="00C43A4E"/>
    <w:rsid w:val="00C43DEE"/>
    <w:rsid w:val="00C444F5"/>
    <w:rsid w:val="00C44BB1"/>
    <w:rsid w:val="00C45231"/>
    <w:rsid w:val="00C4567D"/>
    <w:rsid w:val="00C45789"/>
    <w:rsid w:val="00C45D4E"/>
    <w:rsid w:val="00C462E9"/>
    <w:rsid w:val="00C4758D"/>
    <w:rsid w:val="00C50B9D"/>
    <w:rsid w:val="00C52158"/>
    <w:rsid w:val="00C52940"/>
    <w:rsid w:val="00C52F19"/>
    <w:rsid w:val="00C52F3D"/>
    <w:rsid w:val="00C52FB8"/>
    <w:rsid w:val="00C53080"/>
    <w:rsid w:val="00C53AB5"/>
    <w:rsid w:val="00C5402F"/>
    <w:rsid w:val="00C55041"/>
    <w:rsid w:val="00C5560F"/>
    <w:rsid w:val="00C56AE1"/>
    <w:rsid w:val="00C56FFA"/>
    <w:rsid w:val="00C609B9"/>
    <w:rsid w:val="00C614FB"/>
    <w:rsid w:val="00C620ED"/>
    <w:rsid w:val="00C620F3"/>
    <w:rsid w:val="00C63CAB"/>
    <w:rsid w:val="00C64752"/>
    <w:rsid w:val="00C650F6"/>
    <w:rsid w:val="00C66AE6"/>
    <w:rsid w:val="00C711CF"/>
    <w:rsid w:val="00C71564"/>
    <w:rsid w:val="00C72833"/>
    <w:rsid w:val="00C72A95"/>
    <w:rsid w:val="00C74372"/>
    <w:rsid w:val="00C8016C"/>
    <w:rsid w:val="00C8029A"/>
    <w:rsid w:val="00C80AC4"/>
    <w:rsid w:val="00C80E91"/>
    <w:rsid w:val="00C80FBC"/>
    <w:rsid w:val="00C824FF"/>
    <w:rsid w:val="00C83FBC"/>
    <w:rsid w:val="00C8432B"/>
    <w:rsid w:val="00C846BC"/>
    <w:rsid w:val="00C84D47"/>
    <w:rsid w:val="00C84EFE"/>
    <w:rsid w:val="00C87563"/>
    <w:rsid w:val="00C905ED"/>
    <w:rsid w:val="00C91D03"/>
    <w:rsid w:val="00C91F76"/>
    <w:rsid w:val="00C92449"/>
    <w:rsid w:val="00C92B28"/>
    <w:rsid w:val="00C93F40"/>
    <w:rsid w:val="00C957C8"/>
    <w:rsid w:val="00C95B5E"/>
    <w:rsid w:val="00C95C18"/>
    <w:rsid w:val="00C95DA4"/>
    <w:rsid w:val="00C96F89"/>
    <w:rsid w:val="00C9779F"/>
    <w:rsid w:val="00C97F25"/>
    <w:rsid w:val="00CA0F1C"/>
    <w:rsid w:val="00CA3D0C"/>
    <w:rsid w:val="00CA3FFC"/>
    <w:rsid w:val="00CA47A1"/>
    <w:rsid w:val="00CA5BEA"/>
    <w:rsid w:val="00CB000D"/>
    <w:rsid w:val="00CB0038"/>
    <w:rsid w:val="00CB05C9"/>
    <w:rsid w:val="00CB08B5"/>
    <w:rsid w:val="00CB0E59"/>
    <w:rsid w:val="00CB126E"/>
    <w:rsid w:val="00CB2663"/>
    <w:rsid w:val="00CB38B5"/>
    <w:rsid w:val="00CB4B9A"/>
    <w:rsid w:val="00CB5135"/>
    <w:rsid w:val="00CB6CB7"/>
    <w:rsid w:val="00CB7637"/>
    <w:rsid w:val="00CC0242"/>
    <w:rsid w:val="00CC04F6"/>
    <w:rsid w:val="00CC0D64"/>
    <w:rsid w:val="00CC0E10"/>
    <w:rsid w:val="00CC18EB"/>
    <w:rsid w:val="00CC201D"/>
    <w:rsid w:val="00CC2171"/>
    <w:rsid w:val="00CC29D2"/>
    <w:rsid w:val="00CC42E3"/>
    <w:rsid w:val="00CC4E78"/>
    <w:rsid w:val="00CC6CC2"/>
    <w:rsid w:val="00CC72B8"/>
    <w:rsid w:val="00CD03DD"/>
    <w:rsid w:val="00CD20A3"/>
    <w:rsid w:val="00CD3DD7"/>
    <w:rsid w:val="00CD4FAE"/>
    <w:rsid w:val="00CD7BE6"/>
    <w:rsid w:val="00CE0B44"/>
    <w:rsid w:val="00CE0C3A"/>
    <w:rsid w:val="00CE2500"/>
    <w:rsid w:val="00CE49C9"/>
    <w:rsid w:val="00CE7012"/>
    <w:rsid w:val="00CF02A2"/>
    <w:rsid w:val="00CF20EC"/>
    <w:rsid w:val="00CF2E42"/>
    <w:rsid w:val="00CF3C49"/>
    <w:rsid w:val="00CF58C5"/>
    <w:rsid w:val="00CF58E0"/>
    <w:rsid w:val="00CF5BF4"/>
    <w:rsid w:val="00CF6CAA"/>
    <w:rsid w:val="00CF77A0"/>
    <w:rsid w:val="00D0342F"/>
    <w:rsid w:val="00D03560"/>
    <w:rsid w:val="00D05D39"/>
    <w:rsid w:val="00D076CE"/>
    <w:rsid w:val="00D07B4B"/>
    <w:rsid w:val="00D10213"/>
    <w:rsid w:val="00D1026D"/>
    <w:rsid w:val="00D13211"/>
    <w:rsid w:val="00D14510"/>
    <w:rsid w:val="00D1517A"/>
    <w:rsid w:val="00D211CC"/>
    <w:rsid w:val="00D26342"/>
    <w:rsid w:val="00D27192"/>
    <w:rsid w:val="00D31295"/>
    <w:rsid w:val="00D32038"/>
    <w:rsid w:val="00D335B1"/>
    <w:rsid w:val="00D40F96"/>
    <w:rsid w:val="00D41689"/>
    <w:rsid w:val="00D4329F"/>
    <w:rsid w:val="00D43FFE"/>
    <w:rsid w:val="00D456FF"/>
    <w:rsid w:val="00D45E1D"/>
    <w:rsid w:val="00D462B8"/>
    <w:rsid w:val="00D46D6A"/>
    <w:rsid w:val="00D46FBD"/>
    <w:rsid w:val="00D5011F"/>
    <w:rsid w:val="00D51177"/>
    <w:rsid w:val="00D51DCF"/>
    <w:rsid w:val="00D52781"/>
    <w:rsid w:val="00D52BF7"/>
    <w:rsid w:val="00D544DF"/>
    <w:rsid w:val="00D54602"/>
    <w:rsid w:val="00D55911"/>
    <w:rsid w:val="00D56570"/>
    <w:rsid w:val="00D5693A"/>
    <w:rsid w:val="00D57520"/>
    <w:rsid w:val="00D577E9"/>
    <w:rsid w:val="00D57E54"/>
    <w:rsid w:val="00D606E3"/>
    <w:rsid w:val="00D610B2"/>
    <w:rsid w:val="00D63969"/>
    <w:rsid w:val="00D63EC7"/>
    <w:rsid w:val="00D65A3A"/>
    <w:rsid w:val="00D6603F"/>
    <w:rsid w:val="00D72435"/>
    <w:rsid w:val="00D727C9"/>
    <w:rsid w:val="00D72828"/>
    <w:rsid w:val="00D72D8F"/>
    <w:rsid w:val="00D738D6"/>
    <w:rsid w:val="00D755EB"/>
    <w:rsid w:val="00D7636C"/>
    <w:rsid w:val="00D7669F"/>
    <w:rsid w:val="00D77B48"/>
    <w:rsid w:val="00D807C4"/>
    <w:rsid w:val="00D8159C"/>
    <w:rsid w:val="00D83103"/>
    <w:rsid w:val="00D83BEF"/>
    <w:rsid w:val="00D83F7B"/>
    <w:rsid w:val="00D853E1"/>
    <w:rsid w:val="00D85582"/>
    <w:rsid w:val="00D85858"/>
    <w:rsid w:val="00D87E00"/>
    <w:rsid w:val="00D900CE"/>
    <w:rsid w:val="00D90F74"/>
    <w:rsid w:val="00D9134D"/>
    <w:rsid w:val="00D920B5"/>
    <w:rsid w:val="00D92305"/>
    <w:rsid w:val="00D92D0D"/>
    <w:rsid w:val="00D96081"/>
    <w:rsid w:val="00D970FB"/>
    <w:rsid w:val="00D976F0"/>
    <w:rsid w:val="00D977B0"/>
    <w:rsid w:val="00DA1F32"/>
    <w:rsid w:val="00DA309C"/>
    <w:rsid w:val="00DA39ED"/>
    <w:rsid w:val="00DA4444"/>
    <w:rsid w:val="00DA4ABF"/>
    <w:rsid w:val="00DA4DE9"/>
    <w:rsid w:val="00DA6F88"/>
    <w:rsid w:val="00DA7A03"/>
    <w:rsid w:val="00DA7D6A"/>
    <w:rsid w:val="00DA7E66"/>
    <w:rsid w:val="00DB05DC"/>
    <w:rsid w:val="00DB1818"/>
    <w:rsid w:val="00DB19F2"/>
    <w:rsid w:val="00DB1DB6"/>
    <w:rsid w:val="00DB2714"/>
    <w:rsid w:val="00DB2D83"/>
    <w:rsid w:val="00DB4E09"/>
    <w:rsid w:val="00DB645E"/>
    <w:rsid w:val="00DC0D60"/>
    <w:rsid w:val="00DC1C15"/>
    <w:rsid w:val="00DC243D"/>
    <w:rsid w:val="00DC2D10"/>
    <w:rsid w:val="00DC309B"/>
    <w:rsid w:val="00DC3E9C"/>
    <w:rsid w:val="00DC4746"/>
    <w:rsid w:val="00DC4DA2"/>
    <w:rsid w:val="00DC549D"/>
    <w:rsid w:val="00DC7BDD"/>
    <w:rsid w:val="00DD1225"/>
    <w:rsid w:val="00DD2485"/>
    <w:rsid w:val="00DD27E5"/>
    <w:rsid w:val="00DD4245"/>
    <w:rsid w:val="00DD4D8C"/>
    <w:rsid w:val="00DD632F"/>
    <w:rsid w:val="00DD7BD1"/>
    <w:rsid w:val="00DE026D"/>
    <w:rsid w:val="00DE0814"/>
    <w:rsid w:val="00DE1350"/>
    <w:rsid w:val="00DE1D20"/>
    <w:rsid w:val="00DE4263"/>
    <w:rsid w:val="00DE430D"/>
    <w:rsid w:val="00DF1FC5"/>
    <w:rsid w:val="00DF200A"/>
    <w:rsid w:val="00DF2B1F"/>
    <w:rsid w:val="00DF5746"/>
    <w:rsid w:val="00DF6105"/>
    <w:rsid w:val="00DF6221"/>
    <w:rsid w:val="00DF62CD"/>
    <w:rsid w:val="00DF70C1"/>
    <w:rsid w:val="00DF7782"/>
    <w:rsid w:val="00DF77F0"/>
    <w:rsid w:val="00E00959"/>
    <w:rsid w:val="00E00BDE"/>
    <w:rsid w:val="00E01268"/>
    <w:rsid w:val="00E027EB"/>
    <w:rsid w:val="00E02F5B"/>
    <w:rsid w:val="00E039F1"/>
    <w:rsid w:val="00E04E7A"/>
    <w:rsid w:val="00E10B9C"/>
    <w:rsid w:val="00E1191C"/>
    <w:rsid w:val="00E11E99"/>
    <w:rsid w:val="00E146DA"/>
    <w:rsid w:val="00E16FA9"/>
    <w:rsid w:val="00E17292"/>
    <w:rsid w:val="00E177D0"/>
    <w:rsid w:val="00E17D55"/>
    <w:rsid w:val="00E20A66"/>
    <w:rsid w:val="00E22800"/>
    <w:rsid w:val="00E240A7"/>
    <w:rsid w:val="00E24BBD"/>
    <w:rsid w:val="00E256C2"/>
    <w:rsid w:val="00E25DD1"/>
    <w:rsid w:val="00E26213"/>
    <w:rsid w:val="00E2666E"/>
    <w:rsid w:val="00E27423"/>
    <w:rsid w:val="00E30250"/>
    <w:rsid w:val="00E30D10"/>
    <w:rsid w:val="00E30D1D"/>
    <w:rsid w:val="00E3229F"/>
    <w:rsid w:val="00E33F97"/>
    <w:rsid w:val="00E35BF7"/>
    <w:rsid w:val="00E37904"/>
    <w:rsid w:val="00E37BCF"/>
    <w:rsid w:val="00E41E41"/>
    <w:rsid w:val="00E42EBE"/>
    <w:rsid w:val="00E43C84"/>
    <w:rsid w:val="00E44403"/>
    <w:rsid w:val="00E45A75"/>
    <w:rsid w:val="00E47052"/>
    <w:rsid w:val="00E5030C"/>
    <w:rsid w:val="00E520B0"/>
    <w:rsid w:val="00E52FA8"/>
    <w:rsid w:val="00E532E9"/>
    <w:rsid w:val="00E535CF"/>
    <w:rsid w:val="00E54247"/>
    <w:rsid w:val="00E54C60"/>
    <w:rsid w:val="00E56365"/>
    <w:rsid w:val="00E603C1"/>
    <w:rsid w:val="00E60F9D"/>
    <w:rsid w:val="00E61615"/>
    <w:rsid w:val="00E62621"/>
    <w:rsid w:val="00E6375A"/>
    <w:rsid w:val="00E63D7A"/>
    <w:rsid w:val="00E655E8"/>
    <w:rsid w:val="00E65803"/>
    <w:rsid w:val="00E66DA2"/>
    <w:rsid w:val="00E66F51"/>
    <w:rsid w:val="00E67C60"/>
    <w:rsid w:val="00E71200"/>
    <w:rsid w:val="00E73C7D"/>
    <w:rsid w:val="00E742BC"/>
    <w:rsid w:val="00E74E78"/>
    <w:rsid w:val="00E760AF"/>
    <w:rsid w:val="00E769F6"/>
    <w:rsid w:val="00E77645"/>
    <w:rsid w:val="00E77DD7"/>
    <w:rsid w:val="00E807FE"/>
    <w:rsid w:val="00E81580"/>
    <w:rsid w:val="00E83B30"/>
    <w:rsid w:val="00E83FC0"/>
    <w:rsid w:val="00E844D3"/>
    <w:rsid w:val="00E84AAD"/>
    <w:rsid w:val="00E85260"/>
    <w:rsid w:val="00E85596"/>
    <w:rsid w:val="00E85D0F"/>
    <w:rsid w:val="00E85ED2"/>
    <w:rsid w:val="00E86A9E"/>
    <w:rsid w:val="00E86B5B"/>
    <w:rsid w:val="00E86CD0"/>
    <w:rsid w:val="00E91A89"/>
    <w:rsid w:val="00E92566"/>
    <w:rsid w:val="00E93BFF"/>
    <w:rsid w:val="00E9447C"/>
    <w:rsid w:val="00E94EAF"/>
    <w:rsid w:val="00E9579E"/>
    <w:rsid w:val="00E95EA0"/>
    <w:rsid w:val="00EA12E9"/>
    <w:rsid w:val="00EA24B3"/>
    <w:rsid w:val="00EA2C56"/>
    <w:rsid w:val="00EA7A0B"/>
    <w:rsid w:val="00EA7C5A"/>
    <w:rsid w:val="00EB269B"/>
    <w:rsid w:val="00EB4438"/>
    <w:rsid w:val="00EB4FEE"/>
    <w:rsid w:val="00EB51B7"/>
    <w:rsid w:val="00EC0E42"/>
    <w:rsid w:val="00EC120A"/>
    <w:rsid w:val="00EC1E20"/>
    <w:rsid w:val="00EC244F"/>
    <w:rsid w:val="00EC280C"/>
    <w:rsid w:val="00EC2F5D"/>
    <w:rsid w:val="00EC316E"/>
    <w:rsid w:val="00EC343E"/>
    <w:rsid w:val="00EC3F9F"/>
    <w:rsid w:val="00EC44C4"/>
    <w:rsid w:val="00EC4A25"/>
    <w:rsid w:val="00EC6A76"/>
    <w:rsid w:val="00ED1309"/>
    <w:rsid w:val="00ED2FD1"/>
    <w:rsid w:val="00ED47D7"/>
    <w:rsid w:val="00ED48AC"/>
    <w:rsid w:val="00ED640C"/>
    <w:rsid w:val="00ED657B"/>
    <w:rsid w:val="00EE0BBE"/>
    <w:rsid w:val="00EE277C"/>
    <w:rsid w:val="00EE32DD"/>
    <w:rsid w:val="00EE4E7D"/>
    <w:rsid w:val="00EE7CC4"/>
    <w:rsid w:val="00EF0B27"/>
    <w:rsid w:val="00EF10D9"/>
    <w:rsid w:val="00EF1ED4"/>
    <w:rsid w:val="00EF5677"/>
    <w:rsid w:val="00EF58AE"/>
    <w:rsid w:val="00EF6018"/>
    <w:rsid w:val="00EF62AF"/>
    <w:rsid w:val="00EF6344"/>
    <w:rsid w:val="00EF7438"/>
    <w:rsid w:val="00F00A54"/>
    <w:rsid w:val="00F00B64"/>
    <w:rsid w:val="00F025A2"/>
    <w:rsid w:val="00F02D9D"/>
    <w:rsid w:val="00F0327C"/>
    <w:rsid w:val="00F0470E"/>
    <w:rsid w:val="00F04712"/>
    <w:rsid w:val="00F04F28"/>
    <w:rsid w:val="00F0795C"/>
    <w:rsid w:val="00F10434"/>
    <w:rsid w:val="00F12028"/>
    <w:rsid w:val="00F12E68"/>
    <w:rsid w:val="00F14185"/>
    <w:rsid w:val="00F17011"/>
    <w:rsid w:val="00F21CD5"/>
    <w:rsid w:val="00F22443"/>
    <w:rsid w:val="00F22EC7"/>
    <w:rsid w:val="00F238AC"/>
    <w:rsid w:val="00F238D3"/>
    <w:rsid w:val="00F24114"/>
    <w:rsid w:val="00F2501D"/>
    <w:rsid w:val="00F25F2C"/>
    <w:rsid w:val="00F26030"/>
    <w:rsid w:val="00F3047A"/>
    <w:rsid w:val="00F31643"/>
    <w:rsid w:val="00F3252A"/>
    <w:rsid w:val="00F337B7"/>
    <w:rsid w:val="00F33AD6"/>
    <w:rsid w:val="00F378FB"/>
    <w:rsid w:val="00F37927"/>
    <w:rsid w:val="00F406B1"/>
    <w:rsid w:val="00F40BB5"/>
    <w:rsid w:val="00F4237C"/>
    <w:rsid w:val="00F429AC"/>
    <w:rsid w:val="00F435FE"/>
    <w:rsid w:val="00F45FAE"/>
    <w:rsid w:val="00F462A2"/>
    <w:rsid w:val="00F4717D"/>
    <w:rsid w:val="00F4767C"/>
    <w:rsid w:val="00F51717"/>
    <w:rsid w:val="00F51731"/>
    <w:rsid w:val="00F5173F"/>
    <w:rsid w:val="00F5313F"/>
    <w:rsid w:val="00F53A0F"/>
    <w:rsid w:val="00F542C6"/>
    <w:rsid w:val="00F5491B"/>
    <w:rsid w:val="00F5495F"/>
    <w:rsid w:val="00F55444"/>
    <w:rsid w:val="00F55ADE"/>
    <w:rsid w:val="00F55E80"/>
    <w:rsid w:val="00F57158"/>
    <w:rsid w:val="00F57292"/>
    <w:rsid w:val="00F602A0"/>
    <w:rsid w:val="00F60418"/>
    <w:rsid w:val="00F60E52"/>
    <w:rsid w:val="00F62664"/>
    <w:rsid w:val="00F62E27"/>
    <w:rsid w:val="00F632FB"/>
    <w:rsid w:val="00F638B4"/>
    <w:rsid w:val="00F648B3"/>
    <w:rsid w:val="00F64D9B"/>
    <w:rsid w:val="00F65191"/>
    <w:rsid w:val="00F653B8"/>
    <w:rsid w:val="00F65877"/>
    <w:rsid w:val="00F659C2"/>
    <w:rsid w:val="00F65D67"/>
    <w:rsid w:val="00F66FCA"/>
    <w:rsid w:val="00F72A2C"/>
    <w:rsid w:val="00F7328E"/>
    <w:rsid w:val="00F736D4"/>
    <w:rsid w:val="00F740A9"/>
    <w:rsid w:val="00F74C01"/>
    <w:rsid w:val="00F74D1C"/>
    <w:rsid w:val="00F74E60"/>
    <w:rsid w:val="00F751EF"/>
    <w:rsid w:val="00F75EBD"/>
    <w:rsid w:val="00F77828"/>
    <w:rsid w:val="00F80D85"/>
    <w:rsid w:val="00F8169A"/>
    <w:rsid w:val="00F818CF"/>
    <w:rsid w:val="00F82062"/>
    <w:rsid w:val="00F821A7"/>
    <w:rsid w:val="00F825F3"/>
    <w:rsid w:val="00F838BA"/>
    <w:rsid w:val="00F84333"/>
    <w:rsid w:val="00F84AE2"/>
    <w:rsid w:val="00F85524"/>
    <w:rsid w:val="00F8670E"/>
    <w:rsid w:val="00F904FE"/>
    <w:rsid w:val="00F917FD"/>
    <w:rsid w:val="00F92203"/>
    <w:rsid w:val="00F94E0F"/>
    <w:rsid w:val="00FA06BF"/>
    <w:rsid w:val="00FA1266"/>
    <w:rsid w:val="00FA2758"/>
    <w:rsid w:val="00FA41A1"/>
    <w:rsid w:val="00FA44CD"/>
    <w:rsid w:val="00FA47D3"/>
    <w:rsid w:val="00FA4C29"/>
    <w:rsid w:val="00FB0CD3"/>
    <w:rsid w:val="00FB19BD"/>
    <w:rsid w:val="00FB221F"/>
    <w:rsid w:val="00FB2406"/>
    <w:rsid w:val="00FB28AD"/>
    <w:rsid w:val="00FB2E08"/>
    <w:rsid w:val="00FB5DF5"/>
    <w:rsid w:val="00FB6786"/>
    <w:rsid w:val="00FB6D0D"/>
    <w:rsid w:val="00FB6D1E"/>
    <w:rsid w:val="00FC0208"/>
    <w:rsid w:val="00FC0836"/>
    <w:rsid w:val="00FC1192"/>
    <w:rsid w:val="00FC15A9"/>
    <w:rsid w:val="00FC1B64"/>
    <w:rsid w:val="00FC1EF6"/>
    <w:rsid w:val="00FC2F1E"/>
    <w:rsid w:val="00FC310B"/>
    <w:rsid w:val="00FC37DB"/>
    <w:rsid w:val="00FC4D96"/>
    <w:rsid w:val="00FC532E"/>
    <w:rsid w:val="00FC5835"/>
    <w:rsid w:val="00FC6530"/>
    <w:rsid w:val="00FC797B"/>
    <w:rsid w:val="00FC7D62"/>
    <w:rsid w:val="00FD3D02"/>
    <w:rsid w:val="00FD4C96"/>
    <w:rsid w:val="00FD5358"/>
    <w:rsid w:val="00FD616A"/>
    <w:rsid w:val="00FD6C4D"/>
    <w:rsid w:val="00FD715E"/>
    <w:rsid w:val="00FD77B7"/>
    <w:rsid w:val="00FE035A"/>
    <w:rsid w:val="00FE0E64"/>
    <w:rsid w:val="00FE193A"/>
    <w:rsid w:val="00FE2D53"/>
    <w:rsid w:val="00FE341C"/>
    <w:rsid w:val="00FE4063"/>
    <w:rsid w:val="00FE4461"/>
    <w:rsid w:val="00FF0B4E"/>
    <w:rsid w:val="00FF0C45"/>
    <w:rsid w:val="00FF1418"/>
    <w:rsid w:val="00FF2B71"/>
    <w:rsid w:val="00FF4A1A"/>
    <w:rsid w:val="00FF51DE"/>
    <w:rsid w:val="00FF5279"/>
    <w:rsid w:val="00FF5BD7"/>
    <w:rsid w:val="00FF65C6"/>
    <w:rsid w:val="00FF77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DED196"/>
  <w15:chartTrackingRefBased/>
  <w15:docId w15:val="{C03B4EC1-13C0-4B18-9858-E3F4E96F1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99"/>
    <w:lsdException w:name="Medium Grid 2 Accent 1" w:uiPriority="1" w:qFormat="1"/>
    <w:lsdException w:name="Medium Grid 3 Accent 1" w:uiPriority="69"/>
    <w:lsdException w:name="Dark List Accent 1" w:uiPriority="70"/>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29" w:qFormat="1"/>
    <w:lsdException w:name="Colorful Grid Accent 3" w:uiPriority="30" w:qFormat="1"/>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29"/>
    <w:lsdException w:name="Medium Grid 2 Accent 4" w:uiPriority="30"/>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6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6215"/>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17621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76215"/>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17621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176215"/>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176215"/>
    <w:pPr>
      <w:ind w:left="1701" w:hanging="1701"/>
      <w:outlineLvl w:val="4"/>
    </w:pPr>
    <w:rPr>
      <w:sz w:val="22"/>
    </w:rPr>
  </w:style>
  <w:style w:type="paragraph" w:styleId="Heading6">
    <w:name w:val="heading 6"/>
    <w:aliases w:val="T1,Header 6"/>
    <w:basedOn w:val="H6"/>
    <w:next w:val="Normal"/>
    <w:link w:val="Heading6Char"/>
    <w:qFormat/>
    <w:rsid w:val="00176215"/>
    <w:pPr>
      <w:outlineLvl w:val="5"/>
    </w:pPr>
  </w:style>
  <w:style w:type="paragraph" w:styleId="Heading7">
    <w:name w:val="heading 7"/>
    <w:aliases w:val="L7,Header 7"/>
    <w:basedOn w:val="H6"/>
    <w:next w:val="Normal"/>
    <w:link w:val="Heading7Char"/>
    <w:qFormat/>
    <w:rsid w:val="00176215"/>
    <w:pPr>
      <w:outlineLvl w:val="6"/>
    </w:pPr>
  </w:style>
  <w:style w:type="paragraph" w:styleId="Heading8">
    <w:name w:val="heading 8"/>
    <w:basedOn w:val="Heading1"/>
    <w:next w:val="Normal"/>
    <w:link w:val="Heading8Char"/>
    <w:qFormat/>
    <w:rsid w:val="00176215"/>
    <w:pPr>
      <w:ind w:left="0" w:firstLine="0"/>
      <w:outlineLvl w:val="7"/>
    </w:pPr>
  </w:style>
  <w:style w:type="paragraph" w:styleId="Heading9">
    <w:name w:val="heading 9"/>
    <w:aliases w:val="Figure Heading,FH"/>
    <w:basedOn w:val="Heading8"/>
    <w:next w:val="Normal"/>
    <w:link w:val="Heading9Char"/>
    <w:qFormat/>
    <w:rsid w:val="0017621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76215"/>
    <w:pPr>
      <w:ind w:left="1985" w:hanging="1985"/>
      <w:outlineLvl w:val="9"/>
    </w:pPr>
    <w:rPr>
      <w:sz w:val="20"/>
    </w:rPr>
  </w:style>
  <w:style w:type="paragraph" w:styleId="TOC9">
    <w:name w:val="toc 9"/>
    <w:basedOn w:val="TOC8"/>
    <w:uiPriority w:val="39"/>
    <w:rsid w:val="00176215"/>
    <w:pPr>
      <w:ind w:left="1418" w:hanging="1418"/>
    </w:pPr>
  </w:style>
  <w:style w:type="paragraph" w:styleId="TOC8">
    <w:name w:val="toc 8"/>
    <w:basedOn w:val="TOC1"/>
    <w:uiPriority w:val="39"/>
    <w:rsid w:val="00176215"/>
    <w:pPr>
      <w:spacing w:before="180"/>
      <w:ind w:left="2693" w:hanging="2693"/>
    </w:pPr>
    <w:rPr>
      <w:b/>
    </w:rPr>
  </w:style>
  <w:style w:type="paragraph" w:styleId="TOC1">
    <w:name w:val="toc 1"/>
    <w:uiPriority w:val="39"/>
    <w:rsid w:val="001762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176215"/>
    <w:pPr>
      <w:keepLines/>
      <w:tabs>
        <w:tab w:val="center" w:pos="4536"/>
        <w:tab w:val="right" w:pos="9072"/>
      </w:tabs>
    </w:pPr>
    <w:rPr>
      <w:noProof/>
    </w:rPr>
  </w:style>
  <w:style w:type="character" w:customStyle="1" w:styleId="ZGSM">
    <w:name w:val="ZGSM"/>
    <w:rsid w:val="00176215"/>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76215"/>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1762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176215"/>
    <w:pPr>
      <w:ind w:left="1701" w:hanging="1701"/>
    </w:pPr>
  </w:style>
  <w:style w:type="paragraph" w:styleId="TOC4">
    <w:name w:val="toc 4"/>
    <w:basedOn w:val="TOC3"/>
    <w:uiPriority w:val="39"/>
    <w:rsid w:val="00176215"/>
    <w:pPr>
      <w:ind w:left="1418" w:hanging="1418"/>
    </w:pPr>
  </w:style>
  <w:style w:type="paragraph" w:styleId="TOC3">
    <w:name w:val="toc 3"/>
    <w:basedOn w:val="TOC2"/>
    <w:uiPriority w:val="39"/>
    <w:rsid w:val="00176215"/>
    <w:pPr>
      <w:ind w:left="1134" w:hanging="1134"/>
    </w:pPr>
  </w:style>
  <w:style w:type="paragraph" w:styleId="TOC2">
    <w:name w:val="toc 2"/>
    <w:basedOn w:val="TOC1"/>
    <w:uiPriority w:val="39"/>
    <w:rsid w:val="00176215"/>
    <w:pPr>
      <w:keepNext w:val="0"/>
      <w:spacing w:before="0"/>
      <w:ind w:left="851" w:hanging="851"/>
    </w:pPr>
    <w:rPr>
      <w:sz w:val="20"/>
    </w:rPr>
  </w:style>
  <w:style w:type="paragraph" w:styleId="Footer">
    <w:name w:val="footer"/>
    <w:aliases w:val="footer odd,footer,fo,pie de página"/>
    <w:basedOn w:val="Header"/>
    <w:link w:val="FooterChar"/>
    <w:rsid w:val="00176215"/>
    <w:pPr>
      <w:jc w:val="center"/>
    </w:pPr>
    <w:rPr>
      <w:i/>
    </w:rPr>
  </w:style>
  <w:style w:type="paragraph" w:customStyle="1" w:styleId="TT">
    <w:name w:val="TT"/>
    <w:basedOn w:val="Heading1"/>
    <w:next w:val="Normal"/>
    <w:rsid w:val="00176215"/>
    <w:pPr>
      <w:outlineLvl w:val="9"/>
    </w:pPr>
  </w:style>
  <w:style w:type="paragraph" w:customStyle="1" w:styleId="NF">
    <w:name w:val="NF"/>
    <w:basedOn w:val="NO"/>
    <w:rsid w:val="00176215"/>
    <w:pPr>
      <w:keepNext/>
      <w:spacing w:after="0"/>
    </w:pPr>
    <w:rPr>
      <w:rFonts w:ascii="Arial" w:hAnsi="Arial"/>
      <w:sz w:val="18"/>
    </w:rPr>
  </w:style>
  <w:style w:type="paragraph" w:customStyle="1" w:styleId="NO">
    <w:name w:val="NO"/>
    <w:basedOn w:val="Normal"/>
    <w:link w:val="NOChar"/>
    <w:rsid w:val="00176215"/>
    <w:pPr>
      <w:keepLines/>
      <w:ind w:left="1135" w:hanging="851"/>
    </w:pPr>
  </w:style>
  <w:style w:type="paragraph" w:customStyle="1" w:styleId="PL">
    <w:name w:val="PL"/>
    <w:link w:val="PLChar"/>
    <w:rsid w:val="001762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76215"/>
    <w:pPr>
      <w:jc w:val="right"/>
    </w:pPr>
  </w:style>
  <w:style w:type="paragraph" w:customStyle="1" w:styleId="TAL">
    <w:name w:val="TAL"/>
    <w:basedOn w:val="Normal"/>
    <w:link w:val="TALCar"/>
    <w:rsid w:val="00176215"/>
    <w:pPr>
      <w:keepNext/>
      <w:keepLines/>
      <w:spacing w:after="0"/>
    </w:pPr>
    <w:rPr>
      <w:rFonts w:ascii="Arial" w:hAnsi="Arial"/>
      <w:sz w:val="18"/>
    </w:rPr>
  </w:style>
  <w:style w:type="paragraph" w:customStyle="1" w:styleId="TAH">
    <w:name w:val="TAH"/>
    <w:basedOn w:val="TAC"/>
    <w:link w:val="TAHCar"/>
    <w:rsid w:val="00176215"/>
    <w:rPr>
      <w:b/>
    </w:rPr>
  </w:style>
  <w:style w:type="paragraph" w:customStyle="1" w:styleId="TAC">
    <w:name w:val="TAC"/>
    <w:basedOn w:val="TAL"/>
    <w:link w:val="TACChar"/>
    <w:rsid w:val="00176215"/>
    <w:pPr>
      <w:jc w:val="center"/>
    </w:pPr>
  </w:style>
  <w:style w:type="paragraph" w:customStyle="1" w:styleId="LD">
    <w:name w:val="LD"/>
    <w:rsid w:val="001762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176215"/>
    <w:pPr>
      <w:keepLines/>
      <w:ind w:left="1702" w:hanging="1418"/>
    </w:pPr>
  </w:style>
  <w:style w:type="paragraph" w:customStyle="1" w:styleId="FP">
    <w:name w:val="FP"/>
    <w:basedOn w:val="Normal"/>
    <w:rsid w:val="00176215"/>
    <w:pPr>
      <w:spacing w:after="0"/>
    </w:pPr>
  </w:style>
  <w:style w:type="paragraph" w:customStyle="1" w:styleId="NW">
    <w:name w:val="NW"/>
    <w:basedOn w:val="NO"/>
    <w:rsid w:val="00176215"/>
    <w:pPr>
      <w:spacing w:after="0"/>
    </w:pPr>
  </w:style>
  <w:style w:type="paragraph" w:customStyle="1" w:styleId="EW">
    <w:name w:val="EW"/>
    <w:basedOn w:val="EX"/>
    <w:rsid w:val="00176215"/>
    <w:pPr>
      <w:spacing w:after="0"/>
    </w:pPr>
  </w:style>
  <w:style w:type="paragraph" w:customStyle="1" w:styleId="B10">
    <w:name w:val="B1"/>
    <w:basedOn w:val="List"/>
    <w:link w:val="B1Char"/>
    <w:qFormat/>
    <w:rsid w:val="00176215"/>
  </w:style>
  <w:style w:type="paragraph" w:styleId="TOC6">
    <w:name w:val="toc 6"/>
    <w:basedOn w:val="TOC5"/>
    <w:next w:val="Normal"/>
    <w:uiPriority w:val="39"/>
    <w:rsid w:val="00176215"/>
    <w:pPr>
      <w:ind w:left="1985" w:hanging="1985"/>
    </w:pPr>
  </w:style>
  <w:style w:type="paragraph" w:styleId="TOC7">
    <w:name w:val="toc 7"/>
    <w:basedOn w:val="TOC6"/>
    <w:next w:val="Normal"/>
    <w:uiPriority w:val="39"/>
    <w:rsid w:val="00176215"/>
    <w:pPr>
      <w:ind w:left="2268" w:hanging="2268"/>
    </w:pPr>
  </w:style>
  <w:style w:type="paragraph" w:customStyle="1" w:styleId="EditorsNote">
    <w:name w:val="Editor's Note"/>
    <w:aliases w:val="EN"/>
    <w:basedOn w:val="NO"/>
    <w:link w:val="EditorsNoteCarCar"/>
    <w:rsid w:val="00176215"/>
    <w:rPr>
      <w:color w:val="FF0000"/>
    </w:rPr>
  </w:style>
  <w:style w:type="paragraph" w:customStyle="1" w:styleId="TH">
    <w:name w:val="TH"/>
    <w:basedOn w:val="Normal"/>
    <w:link w:val="THChar"/>
    <w:rsid w:val="00176215"/>
    <w:pPr>
      <w:keepNext/>
      <w:keepLines/>
      <w:spacing w:before="60"/>
      <w:jc w:val="center"/>
    </w:pPr>
    <w:rPr>
      <w:rFonts w:ascii="Arial" w:hAnsi="Arial"/>
      <w:b/>
    </w:rPr>
  </w:style>
  <w:style w:type="paragraph" w:customStyle="1" w:styleId="ZA">
    <w:name w:val="ZA"/>
    <w:rsid w:val="001762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762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1762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1762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176215"/>
    <w:pPr>
      <w:ind w:left="851" w:hanging="851"/>
    </w:pPr>
  </w:style>
  <w:style w:type="paragraph" w:customStyle="1" w:styleId="ZH">
    <w:name w:val="ZH"/>
    <w:rsid w:val="001762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0"/>
    <w:rsid w:val="00176215"/>
    <w:pPr>
      <w:keepNext w:val="0"/>
      <w:spacing w:before="0" w:after="240"/>
    </w:pPr>
  </w:style>
  <w:style w:type="paragraph" w:customStyle="1" w:styleId="ZG">
    <w:name w:val="ZG"/>
    <w:rsid w:val="001762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176215"/>
  </w:style>
  <w:style w:type="paragraph" w:customStyle="1" w:styleId="B30">
    <w:name w:val="B3"/>
    <w:basedOn w:val="List3"/>
    <w:link w:val="B3Char"/>
    <w:rsid w:val="00176215"/>
  </w:style>
  <w:style w:type="paragraph" w:customStyle="1" w:styleId="B4">
    <w:name w:val="B4"/>
    <w:basedOn w:val="List4"/>
    <w:link w:val="B4Char"/>
    <w:rsid w:val="00176215"/>
  </w:style>
  <w:style w:type="paragraph" w:customStyle="1" w:styleId="B5">
    <w:name w:val="B5"/>
    <w:basedOn w:val="List5"/>
    <w:link w:val="B5Char"/>
    <w:rsid w:val="00176215"/>
  </w:style>
  <w:style w:type="paragraph" w:customStyle="1" w:styleId="ZTD">
    <w:name w:val="ZTD"/>
    <w:basedOn w:val="ZB"/>
    <w:rsid w:val="00176215"/>
    <w:pPr>
      <w:framePr w:hRule="auto" w:wrap="notBeside" w:y="852"/>
    </w:pPr>
    <w:rPr>
      <w:i w:val="0"/>
      <w:sz w:val="40"/>
    </w:rPr>
  </w:style>
  <w:style w:type="paragraph" w:customStyle="1" w:styleId="ZV">
    <w:name w:val="ZV"/>
    <w:basedOn w:val="ZU"/>
    <w:rsid w:val="00176215"/>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DocumentMap">
    <w:name w:val="Document Map"/>
    <w:basedOn w:val="Normal"/>
    <w:link w:val="DocumentMapChar"/>
    <w:qFormat/>
    <w:rsid w:val="003C72FD"/>
    <w:rPr>
      <w:rFonts w:ascii="SimSun"/>
      <w:sz w:val="18"/>
      <w:szCs w:val="18"/>
    </w:rPr>
  </w:style>
  <w:style w:type="character" w:customStyle="1" w:styleId="DocumentMapChar">
    <w:name w:val="Document Map Char"/>
    <w:link w:val="DocumentMap"/>
    <w:qFormat/>
    <w:rsid w:val="003C72FD"/>
    <w:rPr>
      <w:rFonts w:ascii="SimSun" w:eastAsia="SimSun"/>
      <w:sz w:val="18"/>
      <w:szCs w:val="18"/>
      <w:lang w:val="en-GB" w:eastAsia="en-US"/>
    </w:rPr>
  </w:style>
  <w:style w:type="paragraph" w:styleId="ListBullet2">
    <w:name w:val="List Bullet 2"/>
    <w:basedOn w:val="ListBullet"/>
    <w:link w:val="ListBullet2Char"/>
    <w:rsid w:val="00176215"/>
    <w:pPr>
      <w:ind w:left="851"/>
    </w:pPr>
  </w:style>
  <w:style w:type="character" w:customStyle="1" w:styleId="ListBullet2Char">
    <w:name w:val="List Bullet 2 Char"/>
    <w:link w:val="ListBullet2"/>
    <w:qFormat/>
    <w:rsid w:val="00AE6DA6"/>
    <w:rPr>
      <w:rFonts w:eastAsia="Times New Roman"/>
    </w:rPr>
  </w:style>
  <w:style w:type="character" w:customStyle="1" w:styleId="B1Char">
    <w:name w:val="B1 Char"/>
    <w:link w:val="B10"/>
    <w:qFormat/>
    <w:rsid w:val="00AE6DA6"/>
    <w:rPr>
      <w:rFonts w:eastAsia="Times New Roman"/>
    </w:rPr>
  </w:style>
  <w:style w:type="paragraph" w:styleId="ListBullet">
    <w:name w:val="List Bullet"/>
    <w:basedOn w:val="List"/>
    <w:link w:val="ListBulletChar"/>
    <w:rsid w:val="00176215"/>
  </w:style>
  <w:style w:type="character" w:customStyle="1" w:styleId="EXChar">
    <w:name w:val="EX Char"/>
    <w:link w:val="EX"/>
    <w:qFormat/>
    <w:rsid w:val="000F4A7F"/>
    <w:rPr>
      <w:rFonts w:eastAsia="Times New Roman"/>
    </w:rPr>
  </w:style>
  <w:style w:type="character" w:customStyle="1" w:styleId="EditorsNoteCarCar">
    <w:name w:val="Editor's Note Car Car"/>
    <w:link w:val="EditorsNote"/>
    <w:qFormat/>
    <w:rsid w:val="000F4A7F"/>
    <w:rPr>
      <w:rFonts w:eastAsia="Times New Roman"/>
      <w:color w:val="FF0000"/>
    </w:rPr>
  </w:style>
  <w:style w:type="character" w:styleId="PageNumber">
    <w:name w:val="page number"/>
    <w:basedOn w:val="DefaultParagraphFont"/>
    <w:qFormat/>
    <w:rsid w:val="000F4A7F"/>
  </w:style>
  <w:style w:type="character" w:customStyle="1" w:styleId="NOChar">
    <w:name w:val="NO Char"/>
    <w:link w:val="NO"/>
    <w:qFormat/>
    <w:rsid w:val="000F4A7F"/>
    <w:rPr>
      <w:rFonts w:eastAsia="Times New Roman"/>
    </w:rPr>
  </w:style>
  <w:style w:type="character" w:customStyle="1" w:styleId="FooterChar">
    <w:name w:val="Footer Char"/>
    <w:aliases w:val="footer odd Char,footer Char,fo Char,pie de página Char"/>
    <w:link w:val="Footer"/>
    <w:qFormat/>
    <w:rsid w:val="000F4A7F"/>
    <w:rPr>
      <w:rFonts w:ascii="Arial" w:eastAsia="Times New Roman" w:hAnsi="Arial"/>
      <w:b/>
      <w:i/>
      <w:noProof/>
      <w:sz w:val="18"/>
    </w:rPr>
  </w:style>
  <w:style w:type="character" w:customStyle="1" w:styleId="H6Char">
    <w:name w:val="H6 Char"/>
    <w:link w:val="H6"/>
    <w:qFormat/>
    <w:rsid w:val="000F4A7F"/>
    <w:rPr>
      <w:rFonts w:ascii="Arial" w:eastAsia="Times New Roman" w:hAnsi="Arial"/>
    </w:rPr>
  </w:style>
  <w:style w:type="character" w:customStyle="1" w:styleId="THChar">
    <w:name w:val="TH Char"/>
    <w:link w:val="TH"/>
    <w:qFormat/>
    <w:rsid w:val="000F4A7F"/>
    <w:rPr>
      <w:rFonts w:ascii="Arial" w:eastAsia="Times New Roman" w:hAnsi="Arial"/>
      <w:b/>
    </w:rPr>
  </w:style>
  <w:style w:type="character" w:customStyle="1" w:styleId="TACChar">
    <w:name w:val="TAC Char"/>
    <w:link w:val="TAC"/>
    <w:qFormat/>
    <w:rsid w:val="000F4A7F"/>
    <w:rPr>
      <w:rFonts w:ascii="Arial" w:eastAsia="Times New Roman" w:hAnsi="Arial"/>
      <w:sz w:val="18"/>
    </w:rPr>
  </w:style>
  <w:style w:type="character" w:customStyle="1" w:styleId="TALCar">
    <w:name w:val="TAL Car"/>
    <w:link w:val="TAL"/>
    <w:qFormat/>
    <w:rsid w:val="000F4A7F"/>
    <w:rPr>
      <w:rFonts w:ascii="Arial" w:eastAsia="Times New Roman" w:hAnsi="Arial"/>
      <w:sz w:val="18"/>
    </w:rPr>
  </w:style>
  <w:style w:type="character" w:customStyle="1" w:styleId="TAHCar">
    <w:name w:val="TAH Car"/>
    <w:link w:val="TAH"/>
    <w:qFormat/>
    <w:rsid w:val="000F4A7F"/>
    <w:rPr>
      <w:rFonts w:ascii="Arial" w:eastAsia="Times New Roman" w:hAnsi="Arial"/>
      <w:b/>
      <w:sz w:val="18"/>
    </w:rPr>
  </w:style>
  <w:style w:type="character" w:customStyle="1" w:styleId="TANChar">
    <w:name w:val="TAN Char"/>
    <w:link w:val="TAN"/>
    <w:qFormat/>
    <w:rsid w:val="000F4A7F"/>
    <w:rPr>
      <w:rFonts w:ascii="Arial" w:eastAsia="Times New Roman" w:hAnsi="Arial"/>
      <w:sz w:val="18"/>
    </w:rPr>
  </w:style>
  <w:style w:type="paragraph" w:styleId="BalloonText">
    <w:name w:val="Balloon Text"/>
    <w:basedOn w:val="Normal"/>
    <w:link w:val="BalloonTextChar"/>
    <w:qFormat/>
    <w:rsid w:val="00071D30"/>
    <w:pPr>
      <w:spacing w:after="0"/>
    </w:pPr>
    <w:rPr>
      <w:sz w:val="18"/>
      <w:szCs w:val="18"/>
    </w:rPr>
  </w:style>
  <w:style w:type="character" w:customStyle="1" w:styleId="BalloonTextChar">
    <w:name w:val="Balloon Text Char"/>
    <w:link w:val="BalloonText"/>
    <w:qFormat/>
    <w:rsid w:val="00071D30"/>
    <w:rPr>
      <w:sz w:val="18"/>
      <w:szCs w:val="18"/>
      <w:lang w:val="en-GB" w:eastAsia="en-US"/>
    </w:rPr>
  </w:style>
  <w:style w:type="character" w:styleId="FootnoteReference">
    <w:name w:val="footnote reference"/>
    <w:aliases w:val="Appel note de bas de p,Nota,Footnote symbol,Footnote"/>
    <w:rsid w:val="00176215"/>
    <w:rPr>
      <w:b/>
      <w:position w:val="6"/>
      <w:sz w:val="16"/>
    </w:rPr>
  </w:style>
  <w:style w:type="character" w:customStyle="1" w:styleId="B1Zchn">
    <w:name w:val="B1 Zchn"/>
    <w:qFormat/>
    <w:rsid w:val="00DB05DC"/>
    <w:rPr>
      <w:noProof/>
      <w:lang w:val="x-none" w:eastAsia="en-US"/>
    </w:rPr>
  </w:style>
  <w:style w:type="character" w:customStyle="1" w:styleId="EditorsNoteChar">
    <w:name w:val="Editor's Note Char"/>
    <w:qFormat/>
    <w:rsid w:val="00DB05DC"/>
    <w:rPr>
      <w:color w:val="FF0000"/>
      <w:lang w:val="en-GB" w:eastAsia="en-US"/>
    </w:rPr>
  </w:style>
  <w:style w:type="character" w:customStyle="1" w:styleId="TALChar">
    <w:name w:val="TAL Char"/>
    <w:qFormat/>
    <w:rsid w:val="00DB05DC"/>
    <w:rPr>
      <w:rFonts w:ascii="Arial" w:hAnsi="Arial"/>
      <w:sz w:val="18"/>
      <w:lang w:val="en-GB" w:eastAsia="en-US"/>
    </w:rPr>
  </w:style>
  <w:style w:type="character" w:customStyle="1" w:styleId="TACCar">
    <w:name w:val="TAC Car"/>
    <w:qFormat/>
    <w:rsid w:val="00DB05DC"/>
    <w:rPr>
      <w:rFonts w:ascii="Arial" w:hAnsi="Arial"/>
      <w:sz w:val="18"/>
      <w:lang w:val="en-GB" w:eastAsia="en-US"/>
    </w:rPr>
  </w:style>
  <w:style w:type="character" w:customStyle="1" w:styleId="B2Char">
    <w:name w:val="B2 Char"/>
    <w:link w:val="B20"/>
    <w:qFormat/>
    <w:rsid w:val="00717F15"/>
    <w:rPr>
      <w:rFonts w:eastAsia="Times New Roman"/>
    </w:rPr>
  </w:style>
  <w:style w:type="character" w:customStyle="1" w:styleId="B2Car">
    <w:name w:val="B2 Car"/>
    <w:rsid w:val="00717F15"/>
    <w:rPr>
      <w:lang w:val="en-GB" w:eastAsia="en-US"/>
    </w:rPr>
  </w:style>
  <w:style w:type="character" w:styleId="CommentReference">
    <w:name w:val="annotation reference"/>
    <w:qFormat/>
    <w:rsid w:val="00717F15"/>
    <w:rPr>
      <w:sz w:val="16"/>
      <w:szCs w:val="16"/>
    </w:rPr>
  </w:style>
  <w:style w:type="paragraph" w:styleId="CommentText">
    <w:name w:val="annotation text"/>
    <w:basedOn w:val="Normal"/>
    <w:link w:val="CommentTextChar"/>
    <w:qFormat/>
    <w:rsid w:val="00717F15"/>
    <w:rPr>
      <w:rFonts w:eastAsia="MS Mincho"/>
      <w:lang w:val="x-none"/>
    </w:rPr>
  </w:style>
  <w:style w:type="character" w:customStyle="1" w:styleId="CommentTextChar">
    <w:name w:val="Comment Text Char"/>
    <w:link w:val="CommentText"/>
    <w:qFormat/>
    <w:rsid w:val="00717F15"/>
    <w:rPr>
      <w:rFonts w:eastAsia="MS Mincho"/>
      <w:lang w:val="x-none" w:eastAsia="en-US"/>
    </w:rPr>
  </w:style>
  <w:style w:type="paragraph" w:styleId="CommentSubject">
    <w:name w:val="annotation subject"/>
    <w:basedOn w:val="CommentText"/>
    <w:next w:val="CommentText"/>
    <w:link w:val="CommentSubjectChar"/>
    <w:qFormat/>
    <w:rsid w:val="00717F15"/>
    <w:rPr>
      <w:b/>
      <w:bCs/>
    </w:rPr>
  </w:style>
  <w:style w:type="character" w:customStyle="1" w:styleId="CommentSubjectChar">
    <w:name w:val="Comment Subject Char"/>
    <w:link w:val="CommentSubject"/>
    <w:qFormat/>
    <w:rsid w:val="00717F15"/>
    <w:rPr>
      <w:rFonts w:eastAsia="MS Mincho"/>
      <w:b/>
      <w:bCs/>
      <w:lang w:val="x-none" w:eastAsia="en-US"/>
    </w:rPr>
  </w:style>
  <w:style w:type="paragraph" w:customStyle="1" w:styleId="-31">
    <w:name w:val="深色列表 - 着色 31"/>
    <w:hidden/>
    <w:uiPriority w:val="99"/>
    <w:semiHidden/>
    <w:rsid w:val="00717F15"/>
    <w:rPr>
      <w:rFonts w:eastAsia="MS Mincho"/>
      <w:lang w:val="en-GB"/>
    </w:rPr>
  </w:style>
  <w:style w:type="paragraph" w:styleId="Index1">
    <w:name w:val="index 1"/>
    <w:basedOn w:val="Normal"/>
    <w:rsid w:val="00176215"/>
    <w:pPr>
      <w:keepLines/>
      <w:spacing w:after="0"/>
    </w:pPr>
  </w:style>
  <w:style w:type="character" w:customStyle="1" w:styleId="TAL0">
    <w:name w:val="TAL (文字)"/>
    <w:qFormat/>
    <w:rsid w:val="00717F15"/>
    <w:rPr>
      <w:rFonts w:ascii="Arial" w:hAnsi="Arial"/>
      <w:sz w:val="18"/>
      <w:lang w:val="en-GB" w:eastAsia="en-US"/>
    </w:rPr>
  </w:style>
  <w:style w:type="character" w:customStyle="1" w:styleId="B2Char1">
    <w:name w:val="B2 Char1"/>
    <w:rsid w:val="00717F15"/>
    <w:rPr>
      <w:rFonts w:ascii="Times New Roman" w:hAnsi="Times New Roman"/>
      <w:lang w:val="en-GB" w:eastAsia="en-US"/>
    </w:rPr>
  </w:style>
  <w:style w:type="character" w:customStyle="1" w:styleId="msoins0">
    <w:name w:val="msoins0"/>
    <w:qFormat/>
    <w:rsid w:val="00717F15"/>
  </w:style>
  <w:style w:type="character" w:customStyle="1" w:styleId="Heading6Char3">
    <w:name w:val="Heading 6 Char3"/>
    <w:aliases w:val="T1 Char10,Header 6 Char1"/>
    <w:rsid w:val="00717F15"/>
    <w:rPr>
      <w:rFonts w:ascii="Arial" w:hAnsi="Arial"/>
      <w:lang w:val="en-GB"/>
    </w:rPr>
  </w:style>
  <w:style w:type="character" w:customStyle="1" w:styleId="TF0">
    <w:name w:val="TF字符"/>
    <w:aliases w:val="left字符"/>
    <w:link w:val="TF"/>
    <w:rsid w:val="00717F15"/>
    <w:rPr>
      <w:rFonts w:ascii="Arial" w:eastAsia="Times New Roman" w:hAnsi="Arial"/>
      <w: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717F15"/>
    <w:rPr>
      <w:rFonts w:ascii="Arial" w:eastAsia="Times New Roman" w:hAnsi="Arial"/>
      <w:sz w:val="36"/>
    </w:rPr>
  </w:style>
  <w:style w:type="paragraph" w:styleId="Index2">
    <w:name w:val="index 2"/>
    <w:basedOn w:val="Index1"/>
    <w:rsid w:val="00176215"/>
    <w:pPr>
      <w:ind w:left="284"/>
    </w:pPr>
  </w:style>
  <w:style w:type="paragraph" w:styleId="ListNumber2">
    <w:name w:val="List Number 2"/>
    <w:basedOn w:val="ListNumber"/>
    <w:rsid w:val="00176215"/>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7621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7F15"/>
    <w:rPr>
      <w:rFonts w:eastAsia="Times New Roman"/>
      <w:sz w:val="16"/>
    </w:rPr>
  </w:style>
  <w:style w:type="paragraph" w:styleId="ListBullet3">
    <w:name w:val="List Bullet 3"/>
    <w:basedOn w:val="ListBullet2"/>
    <w:link w:val="ListBullet3Char"/>
    <w:rsid w:val="00176215"/>
    <w:pPr>
      <w:ind w:left="1135"/>
    </w:pPr>
  </w:style>
  <w:style w:type="paragraph" w:styleId="ListNumber">
    <w:name w:val="List Number"/>
    <w:basedOn w:val="List"/>
    <w:rsid w:val="00176215"/>
  </w:style>
  <w:style w:type="paragraph" w:styleId="List2">
    <w:name w:val="List 2"/>
    <w:basedOn w:val="List"/>
    <w:link w:val="List2Char"/>
    <w:rsid w:val="00176215"/>
    <w:pPr>
      <w:ind w:left="851"/>
    </w:pPr>
  </w:style>
  <w:style w:type="paragraph" w:styleId="List3">
    <w:name w:val="List 3"/>
    <w:basedOn w:val="List2"/>
    <w:link w:val="List3Char"/>
    <w:rsid w:val="00176215"/>
    <w:pPr>
      <w:ind w:left="1135"/>
    </w:pPr>
  </w:style>
  <w:style w:type="paragraph" w:styleId="List4">
    <w:name w:val="List 4"/>
    <w:basedOn w:val="List3"/>
    <w:rsid w:val="00176215"/>
    <w:pPr>
      <w:ind w:left="1418"/>
    </w:pPr>
  </w:style>
  <w:style w:type="paragraph" w:styleId="List5">
    <w:name w:val="List 5"/>
    <w:basedOn w:val="List4"/>
    <w:rsid w:val="00176215"/>
    <w:pPr>
      <w:ind w:left="1702"/>
    </w:pPr>
  </w:style>
  <w:style w:type="paragraph" w:styleId="List">
    <w:name w:val="List"/>
    <w:basedOn w:val="Normal"/>
    <w:link w:val="ListChar"/>
    <w:rsid w:val="00176215"/>
    <w:pPr>
      <w:ind w:left="568" w:hanging="284"/>
    </w:pPr>
  </w:style>
  <w:style w:type="paragraph" w:styleId="ListBullet4">
    <w:name w:val="List Bullet 4"/>
    <w:basedOn w:val="ListBullet3"/>
    <w:rsid w:val="00176215"/>
    <w:pPr>
      <w:ind w:left="1418"/>
    </w:pPr>
  </w:style>
  <w:style w:type="paragraph" w:styleId="ListBullet5">
    <w:name w:val="List Bullet 5"/>
    <w:basedOn w:val="ListBullet4"/>
    <w:rsid w:val="00176215"/>
    <w:pPr>
      <w:ind w:left="1702"/>
    </w:pPr>
  </w:style>
  <w:style w:type="paragraph" w:customStyle="1" w:styleId="CRCoverPage">
    <w:name w:val="CR Cover Page"/>
    <w:link w:val="CRCoverPageChar"/>
    <w:qFormat/>
    <w:rsid w:val="00717F15"/>
    <w:pPr>
      <w:spacing w:after="120"/>
    </w:pPr>
    <w:rPr>
      <w:rFonts w:ascii="Arial" w:eastAsia="MS Mincho" w:hAnsi="Arial"/>
      <w:lang w:val="en-GB"/>
    </w:rPr>
  </w:style>
  <w:style w:type="paragraph" w:customStyle="1" w:styleId="tdoc-header">
    <w:name w:val="tdoc-header"/>
    <w:qFormat/>
    <w:rsid w:val="00717F15"/>
    <w:rPr>
      <w:rFonts w:ascii="Arial" w:eastAsia="MS Mincho" w:hAnsi="Arial"/>
      <w:noProof/>
      <w:sz w:val="24"/>
      <w:lang w:val="en-GB"/>
    </w:rPr>
  </w:style>
  <w:style w:type="character" w:styleId="Hyperlink">
    <w:name w:val="Hyperlink"/>
    <w:uiPriority w:val="99"/>
    <w:qFormat/>
    <w:rsid w:val="00717F15"/>
    <w:rPr>
      <w:color w:val="0000FF"/>
      <w:u w:val="single"/>
    </w:rPr>
  </w:style>
  <w:style w:type="character" w:styleId="FollowedHyperlink">
    <w:name w:val="FollowedHyperlink"/>
    <w:uiPriority w:val="99"/>
    <w:qFormat/>
    <w:rsid w:val="00717F15"/>
    <w:rPr>
      <w:color w:val="800080"/>
      <w:u w:val="single"/>
    </w:rPr>
  </w:style>
  <w:style w:type="paragraph" w:customStyle="1" w:styleId="Default">
    <w:name w:val="Default"/>
    <w:qFormat/>
    <w:rsid w:val="00717F15"/>
    <w:pPr>
      <w:widowControl w:val="0"/>
      <w:autoSpaceDE w:val="0"/>
      <w:autoSpaceDN w:val="0"/>
      <w:adjustRightInd w:val="0"/>
    </w:pPr>
    <w:rPr>
      <w:rFonts w:ascii="Arial" w:eastAsia="MS Mincho" w:hAnsi="Arial" w:cs="Arial"/>
      <w:color w:val="000000"/>
      <w:sz w:val="24"/>
      <w:szCs w:val="24"/>
      <w:lang w:eastAsia="zh-CN"/>
    </w:rPr>
  </w:style>
  <w:style w:type="character" w:customStyle="1" w:styleId="apple-converted-space">
    <w:name w:val="apple-converted-space"/>
    <w:qFormat/>
    <w:rsid w:val="00717F15"/>
  </w:style>
  <w:style w:type="paragraph" w:customStyle="1" w:styleId="TableText">
    <w:name w:val="TableText"/>
    <w:basedOn w:val="BodyTextIndent"/>
    <w:qFormat/>
    <w:rsid w:val="00717F1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717F15"/>
    <w:pPr>
      <w:spacing w:after="120"/>
      <w:ind w:leftChars="200" w:left="420"/>
    </w:pPr>
    <w:rPr>
      <w:rFonts w:eastAsia="MS Mincho"/>
    </w:rPr>
  </w:style>
  <w:style w:type="character" w:customStyle="1" w:styleId="BodyTextIndentChar">
    <w:name w:val="Body Text Indent Char"/>
    <w:link w:val="BodyTextIndent"/>
    <w:qFormat/>
    <w:rsid w:val="00717F15"/>
    <w:rPr>
      <w:rFonts w:eastAsia="MS Mincho"/>
      <w:lang w:val="en-GB" w:eastAsia="en-US"/>
    </w:rPr>
  </w:style>
  <w:style w:type="paragraph" w:customStyle="1" w:styleId="B1">
    <w:name w:val="B1+"/>
    <w:basedOn w:val="B10"/>
    <w:qFormat/>
    <w:rsid w:val="00717F15"/>
    <w:pPr>
      <w:numPr>
        <w:numId w:val="1"/>
      </w:numPr>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717F15"/>
    <w:rPr>
      <w:rFonts w:ascii="Arial" w:eastAsia="Times New Roman" w:hAnsi="Arial"/>
      <w:sz w:val="28"/>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717F15"/>
    <w:rPr>
      <w:rFonts w:ascii="Arial" w:eastAsia="Times New Roman" w:hAnsi="Arial"/>
      <w:sz w:val="24"/>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717F15"/>
    <w:rPr>
      <w:rFonts w:ascii="Arial" w:eastAsia="Times New Roman" w:hAnsi="Arial"/>
      <w:sz w:val="22"/>
    </w:rPr>
  </w:style>
  <w:style w:type="character" w:customStyle="1" w:styleId="1-11">
    <w:name w:val="网格表 1 浅色 - 着色 11"/>
    <w:uiPriority w:val="31"/>
    <w:qFormat/>
    <w:rsid w:val="00717F15"/>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717F15"/>
    <w:rPr>
      <w:rFonts w:ascii="Arial" w:eastAsia="Times New Roman" w:hAnsi="Arial"/>
      <w:sz w:val="32"/>
    </w:rPr>
  </w:style>
  <w:style w:type="paragraph" w:customStyle="1" w:styleId="B2">
    <w:name w:val="B2+"/>
    <w:basedOn w:val="B20"/>
    <w:qFormat/>
    <w:rsid w:val="00717F15"/>
    <w:pPr>
      <w:numPr>
        <w:numId w:val="2"/>
      </w:numPr>
    </w:pPr>
    <w:rPr>
      <w:lang w:eastAsia="x-none"/>
    </w:rPr>
  </w:style>
  <w:style w:type="paragraph" w:customStyle="1" w:styleId="B3">
    <w:name w:val="B3+"/>
    <w:basedOn w:val="B30"/>
    <w:qFormat/>
    <w:rsid w:val="00717F15"/>
    <w:pPr>
      <w:numPr>
        <w:numId w:val="3"/>
      </w:numPr>
      <w:tabs>
        <w:tab w:val="left" w:pos="1134"/>
      </w:tabs>
    </w:pPr>
  </w:style>
  <w:style w:type="paragraph" w:customStyle="1" w:styleId="BL">
    <w:name w:val="BL"/>
    <w:basedOn w:val="Normal"/>
    <w:qFormat/>
    <w:rsid w:val="00717F15"/>
    <w:pPr>
      <w:numPr>
        <w:numId w:val="4"/>
      </w:numPr>
      <w:tabs>
        <w:tab w:val="left" w:pos="851"/>
      </w:tabs>
    </w:pPr>
  </w:style>
  <w:style w:type="paragraph" w:customStyle="1" w:styleId="BN">
    <w:name w:val="BN"/>
    <w:basedOn w:val="Normal"/>
    <w:qFormat/>
    <w:rsid w:val="00717F15"/>
    <w:pPr>
      <w:numPr>
        <w:numId w:val="5"/>
      </w:numPr>
    </w:pPr>
  </w:style>
  <w:style w:type="paragraph" w:customStyle="1" w:styleId="FL">
    <w:name w:val="FL"/>
    <w:basedOn w:val="Normal"/>
    <w:qFormat/>
    <w:rsid w:val="00717F15"/>
    <w:pPr>
      <w:keepNext/>
      <w:keepLines/>
      <w:spacing w:before="60"/>
      <w:jc w:val="center"/>
    </w:pPr>
    <w:rPr>
      <w:rFonts w:ascii="Arial" w:hAnsi="Arial"/>
      <w:b/>
    </w:rPr>
  </w:style>
  <w:style w:type="paragraph" w:customStyle="1" w:styleId="TB1">
    <w:name w:val="TB1"/>
    <w:basedOn w:val="Normal"/>
    <w:qFormat/>
    <w:rsid w:val="00717F15"/>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17F15"/>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717F15"/>
    <w:rPr>
      <w:color w:val="808080"/>
      <w:shd w:val="clear" w:color="auto" w:fill="E6E6E6"/>
    </w:rPr>
  </w:style>
  <w:style w:type="character" w:customStyle="1" w:styleId="TFChar">
    <w:name w:val="TF Char"/>
    <w:qFormat/>
    <w:rsid w:val="00717F15"/>
    <w:rPr>
      <w:rFonts w:ascii="Arial" w:hAnsi="Arial"/>
      <w:b/>
      <w:lang w:val="en-GB" w:eastAsia="en-US"/>
    </w:rPr>
  </w:style>
  <w:style w:type="table" w:styleId="TableGrid">
    <w:name w:val="Table Grid"/>
    <w:aliases w:val="SGS Table Basic 1"/>
    <w:basedOn w:val="TableNormal"/>
    <w:qFormat/>
    <w:rsid w:val="006362F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362F0"/>
    <w:rPr>
      <w:rFonts w:eastAsia="Arial"/>
      <w:bCs/>
      <w:sz w:val="22"/>
      <w:lang w:eastAsia="en-US"/>
    </w:rPr>
  </w:style>
  <w:style w:type="character" w:customStyle="1" w:styleId="Char">
    <w:name w:val="样式 页眉 Char"/>
    <w:link w:val="a1"/>
    <w:qFormat/>
    <w:rsid w:val="006362F0"/>
    <w:rPr>
      <w:rFonts w:ascii="Arial" w:eastAsia="Arial" w:hAnsi="Arial"/>
      <w:b/>
      <w:bCs/>
      <w:noProof/>
      <w:sz w:val="22"/>
      <w:lang w:val="en-GB" w:eastAsia="en-US"/>
    </w:rPr>
  </w:style>
  <w:style w:type="character" w:customStyle="1" w:styleId="CRCoverPageChar">
    <w:name w:val="CR Cover Page Char"/>
    <w:link w:val="CRCoverPage"/>
    <w:qFormat/>
    <w:rsid w:val="006362F0"/>
    <w:rPr>
      <w:rFonts w:ascii="Arial" w:eastAsia="MS Mincho" w:hAnsi="Arial"/>
      <w:lang w:val="en-GB" w:eastAsia="en-US" w:bidi="ar-SA"/>
    </w:rPr>
  </w:style>
  <w:style w:type="character" w:customStyle="1" w:styleId="B1Char1">
    <w:name w:val="B1 Char1"/>
    <w:qFormat/>
    <w:rsid w:val="006362F0"/>
    <w:rPr>
      <w:lang w:val="en-GB"/>
    </w:rPr>
  </w:style>
  <w:style w:type="character" w:customStyle="1" w:styleId="Heading6Char">
    <w:name w:val="Heading 6 Char"/>
    <w:aliases w:val="T1 Char4,Header 6 Char"/>
    <w:link w:val="Heading6"/>
    <w:qFormat/>
    <w:rsid w:val="00521BC3"/>
    <w:rPr>
      <w:rFonts w:ascii="Arial" w:eastAsia="Times New Roman" w:hAnsi="Arial"/>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6362F0"/>
    <w:rPr>
      <w:rFonts w:ascii="Arial" w:eastAsia="Times New Roman" w:hAnsi="Arial"/>
      <w:b/>
      <w:noProof/>
      <w:sz w:val="18"/>
    </w:rPr>
  </w:style>
  <w:style w:type="paragraph" w:styleId="IndexHeading">
    <w:name w:val="index heading"/>
    <w:basedOn w:val="Normal"/>
    <w:next w:val="Normal"/>
    <w:qFormat/>
    <w:rsid w:val="006362F0"/>
    <w:pPr>
      <w:pBdr>
        <w:top w:val="single" w:sz="12" w:space="0" w:color="auto"/>
      </w:pBdr>
      <w:spacing w:before="360" w:after="240"/>
    </w:pPr>
    <w:rPr>
      <w:rFonts w:eastAsia="SimSun"/>
      <w:b/>
      <w:i/>
      <w:sz w:val="26"/>
    </w:rPr>
  </w:style>
  <w:style w:type="paragraph" w:styleId="PlainText">
    <w:name w:val="Plain Text"/>
    <w:basedOn w:val="Normal"/>
    <w:link w:val="PlainTextChar"/>
    <w:qFormat/>
    <w:rsid w:val="006362F0"/>
    <w:rPr>
      <w:rFonts w:ascii="Courier New" w:hAnsi="Courier New"/>
      <w:lang w:val="nb-NO" w:eastAsia="ja-JP"/>
    </w:rPr>
  </w:style>
  <w:style w:type="character" w:customStyle="1" w:styleId="PlainTextChar">
    <w:name w:val="Plain Text Char"/>
    <w:link w:val="PlainText"/>
    <w:qFormat/>
    <w:rsid w:val="006362F0"/>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62F0"/>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62F0"/>
    <w:rPr>
      <w:rFonts w:eastAsia="SimSu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6362F0"/>
    <w:rPr>
      <w:rFonts w:ascii="Times New Roman" w:hAnsi="Times New Roman"/>
      <w:lang w:val="en-GB" w:eastAsia="en-US"/>
    </w:rPr>
  </w:style>
  <w:style w:type="paragraph" w:styleId="BodyText2">
    <w:name w:val="Body Text 2"/>
    <w:basedOn w:val="Normal"/>
    <w:link w:val="BodyText2Char"/>
    <w:qFormat/>
    <w:rsid w:val="006362F0"/>
    <w:rPr>
      <w:i/>
      <w:lang w:eastAsia="x-none"/>
    </w:rPr>
  </w:style>
  <w:style w:type="character" w:customStyle="1" w:styleId="BodyText2Char">
    <w:name w:val="Body Text 2 Char"/>
    <w:link w:val="BodyText2"/>
    <w:qFormat/>
    <w:rsid w:val="006362F0"/>
    <w:rPr>
      <w:rFonts w:eastAsia="SimSun"/>
      <w:i/>
      <w:lang w:val="en-GB" w:eastAsia="x-none"/>
    </w:rPr>
  </w:style>
  <w:style w:type="paragraph" w:styleId="BodyText3">
    <w:name w:val="Body Text 3"/>
    <w:basedOn w:val="Normal"/>
    <w:link w:val="BodyText3Char"/>
    <w:qFormat/>
    <w:rsid w:val="006362F0"/>
    <w:pPr>
      <w:keepNext/>
      <w:keepLines/>
    </w:pPr>
    <w:rPr>
      <w:rFonts w:eastAsia="Osaka"/>
      <w:color w:val="000000"/>
      <w:lang w:eastAsia="x-none"/>
    </w:rPr>
  </w:style>
  <w:style w:type="character" w:customStyle="1" w:styleId="BodyText3Char">
    <w:name w:val="Body Text 3 Char"/>
    <w:link w:val="BodyText3"/>
    <w:qFormat/>
    <w:rsid w:val="006362F0"/>
    <w:rPr>
      <w:rFonts w:eastAsia="Osaka"/>
      <w:color w:val="000000"/>
      <w:lang w:val="en-GB" w:eastAsia="x-none"/>
    </w:rPr>
  </w:style>
  <w:style w:type="table" w:customStyle="1" w:styleId="TableGrid1">
    <w:name w:val="Table Grid1"/>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62F0"/>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msoins1">
    <w:name w:val="msoins"/>
    <w:qFormat/>
    <w:rsid w:val="006362F0"/>
  </w:style>
  <w:style w:type="paragraph" w:customStyle="1" w:styleId="CharChar">
    <w:name w:val="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6362F0"/>
    <w:rPr>
      <w:lang w:val="en-GB" w:eastAsia="ja-JP" w:bidi="ar-SA"/>
    </w:rPr>
  </w:style>
  <w:style w:type="paragraph" w:customStyle="1" w:styleId="1Char">
    <w:name w:val="(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62F0"/>
    <w:rPr>
      <w:rFonts w:eastAsia="MS Mincho"/>
      <w:lang w:val="en-GB" w:eastAsia="en-US" w:bidi="ar-SA"/>
    </w:rPr>
  </w:style>
  <w:style w:type="paragraph" w:customStyle="1" w:styleId="1CharChar">
    <w:name w:val="(文字) (文字)1 Char (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362F0"/>
    <w:rPr>
      <w:lang w:val="en-GB" w:eastAsia="ja-JP" w:bidi="ar-SA"/>
    </w:rPr>
  </w:style>
  <w:style w:type="paragraph" w:customStyle="1" w:styleId="-310">
    <w:name w:val="彩色底纹 - 着色 31"/>
    <w:basedOn w:val="Normal"/>
    <w:uiPriority w:val="34"/>
    <w:qFormat/>
    <w:rsid w:val="006362F0"/>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6362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62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62F0"/>
    <w:rPr>
      <w:rFonts w:ascii="Arial" w:hAnsi="Arial"/>
      <w:sz w:val="32"/>
      <w:lang w:val="en-GB" w:eastAsia="ja-JP" w:bidi="ar-SA"/>
    </w:rPr>
  </w:style>
  <w:style w:type="character" w:customStyle="1" w:styleId="CharChar4">
    <w:name w:val="Char Char4"/>
    <w:qFormat/>
    <w:rsid w:val="006362F0"/>
    <w:rPr>
      <w:rFonts w:ascii="Courier New" w:hAnsi="Courier New"/>
      <w:lang w:val="nb-NO" w:eastAsia="ja-JP" w:bidi="ar-SA"/>
    </w:rPr>
  </w:style>
  <w:style w:type="character" w:customStyle="1" w:styleId="AndreaLeonardi">
    <w:name w:val="Andrea Leonardi"/>
    <w:semiHidden/>
    <w:qFormat/>
    <w:rsid w:val="006362F0"/>
    <w:rPr>
      <w:rFonts w:ascii="Arial" w:hAnsi="Arial" w:cs="Arial"/>
      <w:color w:val="auto"/>
      <w:sz w:val="20"/>
      <w:szCs w:val="20"/>
    </w:rPr>
  </w:style>
  <w:style w:type="character" w:customStyle="1" w:styleId="NOCharChar">
    <w:name w:val="NO Char Char"/>
    <w:qFormat/>
    <w:rsid w:val="006362F0"/>
    <w:rPr>
      <w:lang w:val="en-GB" w:eastAsia="en-US" w:bidi="ar-SA"/>
    </w:rPr>
  </w:style>
  <w:style w:type="paragraph" w:styleId="NormalWeb">
    <w:name w:val="Normal (Web)"/>
    <w:basedOn w:val="Normal"/>
    <w:qFormat/>
    <w:rsid w:val="006362F0"/>
    <w:pPr>
      <w:spacing w:before="100" w:beforeAutospacing="1" w:after="100" w:afterAutospacing="1"/>
    </w:pPr>
    <w:rPr>
      <w:rFonts w:eastAsia="Arial Unicode MS"/>
      <w:sz w:val="24"/>
      <w:szCs w:val="24"/>
    </w:rPr>
  </w:style>
  <w:style w:type="character" w:customStyle="1" w:styleId="NOZchn">
    <w:name w:val="NO Zchn"/>
    <w:qFormat/>
    <w:rsid w:val="006362F0"/>
    <w:rPr>
      <w:lang w:val="en-GB" w:eastAsia="en-US" w:bidi="ar-SA"/>
    </w:rPr>
  </w:style>
  <w:style w:type="character" w:customStyle="1" w:styleId="Heading1Char">
    <w:name w:val="Heading 1 Char"/>
    <w:rsid w:val="006362F0"/>
    <w:rPr>
      <w:rFonts w:ascii="Arial" w:hAnsi="Arial"/>
      <w:sz w:val="36"/>
      <w:lang w:val="en-GB" w:eastAsia="en-US" w:bidi="ar-SA"/>
    </w:rPr>
  </w:style>
  <w:style w:type="paragraph" w:customStyle="1" w:styleId="CharCharCharCharCharChar">
    <w:name w:val="Char Char Char Char Char Char"/>
    <w:semiHidden/>
    <w:qFormat/>
    <w:rsid w:val="006362F0"/>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6362F0"/>
    <w:rPr>
      <w:rFonts w:ascii="Arial" w:hAnsi="Arial" w:cs="Arial"/>
      <w:lang w:val="en-GB" w:eastAsia="en-US"/>
    </w:rPr>
  </w:style>
  <w:style w:type="character" w:customStyle="1" w:styleId="T1Char1">
    <w:name w:val="T1 Char1"/>
    <w:aliases w:val="Header 6 Char Char1,Heading 6 Char1"/>
    <w:qFormat/>
    <w:rsid w:val="006362F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362F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362F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6362F0"/>
    <w:rPr>
      <w:rFonts w:ascii="Arial" w:eastAsia="MS Mincho" w:hAnsi="Arial"/>
      <w:sz w:val="22"/>
      <w:lang w:val="en-GB" w:eastAsia="en-US" w:bidi="ar-SA"/>
    </w:rPr>
  </w:style>
  <w:style w:type="paragraph" w:customStyle="1" w:styleId="CarCar">
    <w:name w:val="Car C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62F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62F0"/>
    <w:rPr>
      <w:rFonts w:ascii="Arial" w:hAnsi="Arial"/>
      <w:sz w:val="36"/>
      <w:lang w:val="en-GB" w:eastAsia="en-US" w:bidi="ar-SA"/>
    </w:rPr>
  </w:style>
  <w:style w:type="paragraph" w:customStyle="1" w:styleId="ZchnZchn1">
    <w:name w:val="Zchn Zchn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62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62F0"/>
    <w:rPr>
      <w:rFonts w:ascii="Arial" w:hAnsi="Arial"/>
      <w:sz w:val="32"/>
      <w:lang w:val="en-GB" w:eastAsia="en-US" w:bidi="ar-SA"/>
    </w:rPr>
  </w:style>
  <w:style w:type="paragraph" w:customStyle="1" w:styleId="2">
    <w:name w:val="(文字) (文字)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62F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62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362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62F0"/>
    <w:rPr>
      <w:rFonts w:ascii="Arial" w:eastAsia="Batang" w:hAnsi="Arial" w:cs="Times New Roman"/>
      <w:b/>
      <w:bCs/>
      <w:i/>
      <w:iCs/>
      <w:sz w:val="28"/>
      <w:szCs w:val="28"/>
      <w:lang w:val="en-GB" w:eastAsia="en-US" w:bidi="ar-SA"/>
    </w:rPr>
  </w:style>
  <w:style w:type="paragraph" w:customStyle="1" w:styleId="3">
    <w:name w:val="(文字) (文字)3"/>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6362F0"/>
    <w:rPr>
      <w:rFonts w:ascii="Arial" w:hAnsi="Arial" w:cs="Arial"/>
      <w:lang w:val="en-GB" w:eastAsia="en-US"/>
    </w:rPr>
  </w:style>
  <w:style w:type="paragraph" w:customStyle="1" w:styleId="10">
    <w:name w:val="(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6362F0"/>
    <w:pPr>
      <w:ind w:leftChars="100" w:left="400" w:hangingChars="100" w:hanging="200"/>
    </w:pPr>
    <w:rPr>
      <w:rFonts w:eastAsia="MS Mincho"/>
    </w:rPr>
  </w:style>
  <w:style w:type="character" w:customStyle="1" w:styleId="BodyTextIndent2Char">
    <w:name w:val="Body Text Indent 2 Char"/>
    <w:link w:val="BodyTextIndent2"/>
    <w:qFormat/>
    <w:rsid w:val="006362F0"/>
    <w:rPr>
      <w:rFonts w:eastAsia="MS Mincho"/>
      <w:lang w:val="en-GB" w:eastAsia="en-GB"/>
    </w:rPr>
  </w:style>
  <w:style w:type="paragraph" w:styleId="NormalIndent">
    <w:name w:val="Normal Indent"/>
    <w:aliases w:val="d"/>
    <w:basedOn w:val="Normal"/>
    <w:qFormat/>
    <w:rsid w:val="006362F0"/>
    <w:pPr>
      <w:spacing w:after="0"/>
      <w:ind w:left="851"/>
    </w:pPr>
    <w:rPr>
      <w:rFonts w:eastAsia="MS Mincho"/>
      <w:lang w:val="it-IT"/>
    </w:rPr>
  </w:style>
  <w:style w:type="paragraph" w:styleId="ListNumber5">
    <w:name w:val="List Number 5"/>
    <w:basedOn w:val="Normal"/>
    <w:qFormat/>
    <w:rsid w:val="006362F0"/>
    <w:pPr>
      <w:tabs>
        <w:tab w:val="num" w:pos="851"/>
        <w:tab w:val="num" w:pos="1800"/>
      </w:tabs>
      <w:ind w:left="1800" w:hanging="851"/>
    </w:pPr>
    <w:rPr>
      <w:rFonts w:eastAsia="MS Mincho"/>
    </w:rPr>
  </w:style>
  <w:style w:type="paragraph" w:styleId="ListNumber3">
    <w:name w:val="List Number 3"/>
    <w:basedOn w:val="Normal"/>
    <w:qFormat/>
    <w:rsid w:val="006362F0"/>
    <w:pPr>
      <w:numPr>
        <w:numId w:val="10"/>
      </w:numPr>
      <w:tabs>
        <w:tab w:val="num" w:pos="926"/>
      </w:tabs>
      <w:ind w:left="926"/>
    </w:pPr>
    <w:rPr>
      <w:rFonts w:eastAsia="MS Mincho"/>
    </w:rPr>
  </w:style>
  <w:style w:type="paragraph" w:styleId="ListNumber4">
    <w:name w:val="List Number 4"/>
    <w:basedOn w:val="Normal"/>
    <w:qFormat/>
    <w:rsid w:val="006362F0"/>
    <w:pPr>
      <w:numPr>
        <w:numId w:val="9"/>
      </w:numPr>
      <w:tabs>
        <w:tab w:val="num" w:pos="1209"/>
      </w:tabs>
      <w:ind w:left="1209"/>
    </w:pPr>
    <w:rPr>
      <w:rFonts w:eastAsia="MS Mincho"/>
    </w:rPr>
  </w:style>
  <w:style w:type="character" w:styleId="Strong">
    <w:name w:val="Strong"/>
    <w:aliases w:val="Level 2"/>
    <w:qFormat/>
    <w:rsid w:val="006362F0"/>
    <w:rPr>
      <w:b/>
      <w:bCs/>
    </w:rPr>
  </w:style>
  <w:style w:type="character" w:customStyle="1" w:styleId="CharChar7">
    <w:name w:val="Char Char7"/>
    <w:qFormat/>
    <w:rsid w:val="006362F0"/>
    <w:rPr>
      <w:rFonts w:ascii="Tahoma" w:hAnsi="Tahoma" w:cs="Tahoma"/>
      <w:shd w:val="clear" w:color="auto" w:fill="000080"/>
      <w:lang w:val="en-GB" w:eastAsia="en-US"/>
    </w:rPr>
  </w:style>
  <w:style w:type="character" w:customStyle="1" w:styleId="ZchnZchn5">
    <w:name w:val="Zchn Zchn5"/>
    <w:qFormat/>
    <w:rsid w:val="006362F0"/>
    <w:rPr>
      <w:rFonts w:ascii="Courier New" w:eastAsia="Batang" w:hAnsi="Courier New"/>
      <w:lang w:val="nb-NO" w:eastAsia="en-US" w:bidi="ar-SA"/>
    </w:rPr>
  </w:style>
  <w:style w:type="character" w:customStyle="1" w:styleId="CharChar10">
    <w:name w:val="Char Char10"/>
    <w:semiHidden/>
    <w:qFormat/>
    <w:rsid w:val="006362F0"/>
    <w:rPr>
      <w:rFonts w:ascii="Times New Roman" w:hAnsi="Times New Roman"/>
      <w:lang w:val="en-GB" w:eastAsia="en-US"/>
    </w:rPr>
  </w:style>
  <w:style w:type="character" w:customStyle="1" w:styleId="CharChar9">
    <w:name w:val="Char Char9"/>
    <w:qFormat/>
    <w:rsid w:val="006362F0"/>
    <w:rPr>
      <w:rFonts w:ascii="Tahoma" w:hAnsi="Tahoma" w:cs="Tahoma"/>
      <w:sz w:val="16"/>
      <w:szCs w:val="16"/>
      <w:lang w:val="en-GB" w:eastAsia="en-US"/>
    </w:rPr>
  </w:style>
  <w:style w:type="character" w:customStyle="1" w:styleId="CharChar8">
    <w:name w:val="Char Char8"/>
    <w:semiHidden/>
    <w:qFormat/>
    <w:rsid w:val="006362F0"/>
    <w:rPr>
      <w:rFonts w:ascii="Times New Roman" w:hAnsi="Times New Roman"/>
      <w:b/>
      <w:bCs/>
      <w:lang w:val="en-GB" w:eastAsia="en-US"/>
    </w:rPr>
  </w:style>
  <w:style w:type="paragraph" w:customStyle="1" w:styleId="11">
    <w:name w:val="修订1"/>
    <w:hidden/>
    <w:semiHidden/>
    <w:qFormat/>
    <w:rsid w:val="006362F0"/>
    <w:rPr>
      <w:rFonts w:eastAsia="Batang"/>
      <w:lang w:val="en-GB"/>
    </w:rPr>
  </w:style>
  <w:style w:type="paragraph" w:styleId="EndnoteText">
    <w:name w:val="endnote text"/>
    <w:basedOn w:val="Normal"/>
    <w:link w:val="EndnoteTextChar"/>
    <w:qFormat/>
    <w:rsid w:val="006362F0"/>
    <w:pPr>
      <w:snapToGrid w:val="0"/>
    </w:pPr>
    <w:rPr>
      <w:lang w:eastAsia="x-none"/>
    </w:rPr>
  </w:style>
  <w:style w:type="character" w:customStyle="1" w:styleId="EndnoteTextChar">
    <w:name w:val="Endnote Text Char"/>
    <w:link w:val="EndnoteText"/>
    <w:qFormat/>
    <w:rsid w:val="006362F0"/>
    <w:rPr>
      <w:rFonts w:eastAsia="SimSun"/>
      <w:lang w:val="en-GB" w:eastAsia="x-none"/>
    </w:rPr>
  </w:style>
  <w:style w:type="character" w:styleId="EndnoteReference">
    <w:name w:val="endnote reference"/>
    <w:qFormat/>
    <w:rsid w:val="006362F0"/>
    <w:rPr>
      <w:vertAlign w:val="superscript"/>
    </w:rPr>
  </w:style>
  <w:style w:type="character" w:customStyle="1" w:styleId="btChar3">
    <w:name w:val="bt Char3"/>
    <w:aliases w:val="bt Car Char Char3"/>
    <w:qFormat/>
    <w:rsid w:val="006362F0"/>
    <w:rPr>
      <w:lang w:val="en-GB" w:eastAsia="ja-JP" w:bidi="ar-SA"/>
    </w:rPr>
  </w:style>
  <w:style w:type="paragraph" w:styleId="Title">
    <w:name w:val="Title"/>
    <w:aliases w:val="Section Header"/>
    <w:basedOn w:val="Normal"/>
    <w:next w:val="Normal"/>
    <w:link w:val="TitleChar"/>
    <w:qFormat/>
    <w:rsid w:val="006362F0"/>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6362F0"/>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6362F0"/>
    <w:rPr>
      <w:rFonts w:ascii="Arial" w:hAnsi="Arial"/>
      <w:sz w:val="22"/>
      <w:lang w:val="en-GB" w:eastAsia="ja-JP" w:bidi="ar-SA"/>
    </w:rPr>
  </w:style>
  <w:style w:type="paragraph" w:styleId="Date">
    <w:name w:val="Date"/>
    <w:basedOn w:val="Normal"/>
    <w:next w:val="Normal"/>
    <w:link w:val="DateChar"/>
    <w:qFormat/>
    <w:rsid w:val="006362F0"/>
    <w:rPr>
      <w:lang w:eastAsia="x-none"/>
    </w:rPr>
  </w:style>
  <w:style w:type="character" w:customStyle="1" w:styleId="DateChar">
    <w:name w:val="Date Char"/>
    <w:link w:val="Date"/>
    <w:qFormat/>
    <w:rsid w:val="006362F0"/>
    <w:rPr>
      <w:rFonts w:eastAsia="SimSu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362F0"/>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62F0"/>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62F0"/>
    <w:rPr>
      <w:rFonts w:ascii="Arial" w:hAnsi="Arial"/>
      <w:sz w:val="24"/>
      <w:lang w:val="en-GB"/>
    </w:rPr>
  </w:style>
  <w:style w:type="paragraph" w:customStyle="1" w:styleId="AutoCorrect">
    <w:name w:val="AutoCorrect"/>
    <w:qFormat/>
    <w:rsid w:val="006362F0"/>
    <w:rPr>
      <w:sz w:val="24"/>
      <w:szCs w:val="24"/>
      <w:lang w:val="en-GB" w:eastAsia="ko-KR"/>
    </w:rPr>
  </w:style>
  <w:style w:type="paragraph" w:customStyle="1" w:styleId="-PAGE-">
    <w:name w:val="- PAGE -"/>
    <w:qFormat/>
    <w:rsid w:val="006362F0"/>
    <w:rPr>
      <w:sz w:val="24"/>
      <w:szCs w:val="24"/>
      <w:lang w:val="en-GB" w:eastAsia="ko-KR"/>
    </w:rPr>
  </w:style>
  <w:style w:type="paragraph" w:customStyle="1" w:styleId="PageXofY">
    <w:name w:val="Page X of Y"/>
    <w:qFormat/>
    <w:rsid w:val="006362F0"/>
    <w:rPr>
      <w:sz w:val="24"/>
      <w:szCs w:val="24"/>
      <w:lang w:val="en-GB" w:eastAsia="ko-KR"/>
    </w:rPr>
  </w:style>
  <w:style w:type="paragraph" w:customStyle="1" w:styleId="Createdby">
    <w:name w:val="Created by"/>
    <w:qFormat/>
    <w:rsid w:val="006362F0"/>
    <w:rPr>
      <w:sz w:val="24"/>
      <w:szCs w:val="24"/>
      <w:lang w:val="en-GB" w:eastAsia="ko-KR"/>
    </w:rPr>
  </w:style>
  <w:style w:type="paragraph" w:customStyle="1" w:styleId="Createdon">
    <w:name w:val="Created on"/>
    <w:qFormat/>
    <w:rsid w:val="006362F0"/>
    <w:rPr>
      <w:sz w:val="24"/>
      <w:szCs w:val="24"/>
      <w:lang w:val="en-GB" w:eastAsia="ko-KR"/>
    </w:rPr>
  </w:style>
  <w:style w:type="paragraph" w:customStyle="1" w:styleId="Lastprinted">
    <w:name w:val="Last printed"/>
    <w:qFormat/>
    <w:rsid w:val="006362F0"/>
    <w:rPr>
      <w:sz w:val="24"/>
      <w:szCs w:val="24"/>
      <w:lang w:val="en-GB" w:eastAsia="ko-KR"/>
    </w:rPr>
  </w:style>
  <w:style w:type="paragraph" w:customStyle="1" w:styleId="Lastsavedby">
    <w:name w:val="Last saved by"/>
    <w:qFormat/>
    <w:rsid w:val="006362F0"/>
    <w:rPr>
      <w:sz w:val="24"/>
      <w:szCs w:val="24"/>
      <w:lang w:val="en-GB" w:eastAsia="ko-KR"/>
    </w:rPr>
  </w:style>
  <w:style w:type="paragraph" w:customStyle="1" w:styleId="Filename">
    <w:name w:val="Filename"/>
    <w:qFormat/>
    <w:rsid w:val="006362F0"/>
    <w:rPr>
      <w:sz w:val="24"/>
      <w:szCs w:val="24"/>
      <w:lang w:val="en-GB" w:eastAsia="ko-KR"/>
    </w:rPr>
  </w:style>
  <w:style w:type="paragraph" w:customStyle="1" w:styleId="Filenameandpath">
    <w:name w:val="Filename and path"/>
    <w:qFormat/>
    <w:rsid w:val="006362F0"/>
    <w:rPr>
      <w:sz w:val="24"/>
      <w:szCs w:val="24"/>
      <w:lang w:val="en-GB" w:eastAsia="ko-KR"/>
    </w:rPr>
  </w:style>
  <w:style w:type="paragraph" w:customStyle="1" w:styleId="AuthorPageDate">
    <w:name w:val="Author  Page #  Date"/>
    <w:qFormat/>
    <w:rsid w:val="006362F0"/>
    <w:rPr>
      <w:sz w:val="24"/>
      <w:szCs w:val="24"/>
      <w:lang w:val="en-GB" w:eastAsia="ko-KR"/>
    </w:rPr>
  </w:style>
  <w:style w:type="paragraph" w:customStyle="1" w:styleId="ConfidentialPageDate">
    <w:name w:val="Confidential  Page #  Date"/>
    <w:qFormat/>
    <w:rsid w:val="006362F0"/>
    <w:rPr>
      <w:sz w:val="24"/>
      <w:szCs w:val="24"/>
      <w:lang w:val="en-GB" w:eastAsia="ko-KR"/>
    </w:rPr>
  </w:style>
  <w:style w:type="paragraph" w:customStyle="1" w:styleId="INDENT1">
    <w:name w:val="INDENT1"/>
    <w:basedOn w:val="Normal"/>
    <w:qFormat/>
    <w:rsid w:val="006362F0"/>
    <w:pPr>
      <w:ind w:left="851"/>
    </w:pPr>
    <w:rPr>
      <w:rFonts w:eastAsia="SimSun"/>
      <w:lang w:eastAsia="ja-JP"/>
    </w:rPr>
  </w:style>
  <w:style w:type="paragraph" w:customStyle="1" w:styleId="INDENT2">
    <w:name w:val="INDENT2"/>
    <w:basedOn w:val="Normal"/>
    <w:qFormat/>
    <w:rsid w:val="006362F0"/>
    <w:pPr>
      <w:ind w:left="1135" w:hanging="284"/>
    </w:pPr>
    <w:rPr>
      <w:rFonts w:eastAsia="SimSun"/>
      <w:lang w:eastAsia="ja-JP"/>
    </w:rPr>
  </w:style>
  <w:style w:type="paragraph" w:customStyle="1" w:styleId="INDENT3">
    <w:name w:val="INDENT3"/>
    <w:basedOn w:val="Normal"/>
    <w:qFormat/>
    <w:rsid w:val="006362F0"/>
    <w:pPr>
      <w:ind w:left="1701" w:hanging="567"/>
    </w:pPr>
    <w:rPr>
      <w:rFonts w:eastAsia="SimSun"/>
      <w:lang w:eastAsia="ja-JP"/>
    </w:rPr>
  </w:style>
  <w:style w:type="paragraph" w:customStyle="1" w:styleId="FigureTitle">
    <w:name w:val="Figure_Title"/>
    <w:basedOn w:val="Normal"/>
    <w:next w:val="Normal"/>
    <w:qFormat/>
    <w:rsid w:val="006362F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6362F0"/>
    <w:pPr>
      <w:keepNext/>
      <w:keepLines/>
    </w:pPr>
    <w:rPr>
      <w:rFonts w:eastAsia="SimSun"/>
      <w:b/>
      <w:lang w:eastAsia="ja-JP"/>
    </w:rPr>
  </w:style>
  <w:style w:type="paragraph" w:customStyle="1" w:styleId="enumlev2">
    <w:name w:val="enumlev2"/>
    <w:basedOn w:val="Normal"/>
    <w:qFormat/>
    <w:rsid w:val="006362F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6362F0"/>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6362F0"/>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6362F0"/>
    <w:pPr>
      <w:tabs>
        <w:tab w:val="center" w:pos="4820"/>
        <w:tab w:val="right" w:pos="9640"/>
      </w:tabs>
    </w:pPr>
    <w:rPr>
      <w:lang w:val="x-none" w:eastAsia="ja-JP"/>
    </w:rPr>
  </w:style>
  <w:style w:type="table" w:customStyle="1" w:styleId="TableGrid11">
    <w:name w:val="Table Grid11"/>
    <w:basedOn w:val="TableNormal"/>
    <w:next w:val="TableGrid"/>
    <w:qFormat/>
    <w:rsid w:val="006362F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62F0"/>
    <w:pPr>
      <w:tabs>
        <w:tab w:val="left" w:pos="1418"/>
      </w:tabs>
      <w:spacing w:after="120"/>
    </w:pPr>
    <w:rPr>
      <w:rFonts w:ascii="Arial" w:eastAsia="MS Mincho" w:hAnsi="Arial"/>
      <w:sz w:val="24"/>
      <w:lang w:val="fr-FR"/>
    </w:rPr>
  </w:style>
  <w:style w:type="paragraph" w:customStyle="1" w:styleId="p20">
    <w:name w:val="p20"/>
    <w:basedOn w:val="Normal"/>
    <w:rsid w:val="006362F0"/>
    <w:pPr>
      <w:snapToGrid w:val="0"/>
      <w:spacing w:after="0"/>
    </w:pPr>
    <w:rPr>
      <w:rFonts w:ascii="Arial" w:eastAsia="SimSun" w:hAnsi="Arial" w:cs="Arial"/>
      <w:sz w:val="18"/>
      <w:szCs w:val="18"/>
      <w:lang w:val="en-US" w:eastAsia="zh-CN"/>
    </w:rPr>
  </w:style>
  <w:style w:type="paragraph" w:customStyle="1" w:styleId="ATC">
    <w:name w:val="ATC"/>
    <w:basedOn w:val="Normal"/>
    <w:qFormat/>
    <w:rsid w:val="006362F0"/>
    <w:rPr>
      <w:rFonts w:eastAsia="SimSun"/>
      <w:lang w:eastAsia="ja-JP"/>
    </w:rPr>
  </w:style>
  <w:style w:type="paragraph" w:customStyle="1" w:styleId="TaOC">
    <w:name w:val="TaOC"/>
    <w:basedOn w:val="TAC"/>
    <w:qFormat/>
    <w:rsid w:val="006362F0"/>
    <w:rPr>
      <w:rFonts w:eastAsia="SimSun"/>
      <w:szCs w:val="18"/>
      <w:lang w:eastAsia="ja-JP"/>
    </w:rPr>
  </w:style>
  <w:style w:type="paragraph" w:customStyle="1" w:styleId="1CharChar1Char">
    <w:name w:val="(文字) (文字)1 Char (文字) (文字) Char (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362F0"/>
    <w:rPr>
      <w:rFonts w:ascii="Arial" w:hAnsi="Arial"/>
      <w:sz w:val="32"/>
      <w:lang w:val="en-GB" w:eastAsia="en-US" w:bidi="ar-SA"/>
    </w:rPr>
  </w:style>
  <w:style w:type="paragraph" w:customStyle="1" w:styleId="xl40">
    <w:name w:val="xl40"/>
    <w:basedOn w:val="Normal"/>
    <w:qFormat/>
    <w:rsid w:val="006362F0"/>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Separation">
    <w:name w:val="Separation"/>
    <w:basedOn w:val="Heading1"/>
    <w:next w:val="Normal"/>
    <w:qFormat/>
    <w:rsid w:val="006362F0"/>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62F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62F0"/>
    <w:rPr>
      <w:rFonts w:ascii="Arial" w:hAnsi="Arial"/>
      <w:sz w:val="28"/>
      <w:lang w:val="en-GB" w:eastAsia="en-US" w:bidi="ar-SA"/>
    </w:rPr>
  </w:style>
  <w:style w:type="character" w:customStyle="1" w:styleId="T1Char3">
    <w:name w:val="T1 Char3"/>
    <w:aliases w:val="Header 6 Char Char3"/>
    <w:qFormat/>
    <w:rsid w:val="006362F0"/>
    <w:rPr>
      <w:rFonts w:ascii="Arial" w:hAnsi="Arial"/>
      <w:lang w:val="en-GB" w:eastAsia="en-US" w:bidi="ar-SA"/>
    </w:rPr>
  </w:style>
  <w:style w:type="table" w:customStyle="1" w:styleId="Tabellengitternetz1">
    <w:name w:val="Tabellengitternetz1"/>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62F0"/>
    <w:pPr>
      <w:tabs>
        <w:tab w:val="num" w:pos="928"/>
      </w:tabs>
      <w:ind w:left="928" w:hanging="360"/>
    </w:pPr>
    <w:rPr>
      <w:rFonts w:eastAsia="Batang"/>
    </w:rPr>
  </w:style>
  <w:style w:type="table" w:customStyle="1" w:styleId="TableGrid2">
    <w:name w:val="Table Grid2"/>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62F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362F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362F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6362F0"/>
    <w:rPr>
      <w:rFonts w:ascii="Tahoma" w:eastAsia="MS Mincho" w:hAnsi="Tahoma" w:cs="Tahoma"/>
      <w:sz w:val="16"/>
      <w:szCs w:val="16"/>
    </w:rPr>
  </w:style>
  <w:style w:type="paragraph" w:customStyle="1" w:styleId="JK-text-simpledoc">
    <w:name w:val="JK - text - simple doc"/>
    <w:basedOn w:val="BodyText"/>
    <w:autoRedefine/>
    <w:qFormat/>
    <w:rsid w:val="006362F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62F0"/>
    <w:pPr>
      <w:spacing w:before="100" w:beforeAutospacing="1" w:after="100" w:afterAutospacing="1"/>
    </w:pPr>
    <w:rPr>
      <w:rFonts w:eastAsia="SimSun"/>
      <w:sz w:val="24"/>
      <w:szCs w:val="24"/>
      <w:lang w:val="en-US"/>
    </w:rPr>
  </w:style>
  <w:style w:type="paragraph" w:customStyle="1" w:styleId="12">
    <w:name w:val="吹き出し1"/>
    <w:basedOn w:val="Normal"/>
    <w:qFormat/>
    <w:rsid w:val="006362F0"/>
    <w:rPr>
      <w:rFonts w:ascii="Tahoma" w:eastAsia="MS Mincho" w:hAnsi="Tahoma" w:cs="Tahoma"/>
      <w:sz w:val="16"/>
      <w:szCs w:val="16"/>
    </w:rPr>
  </w:style>
  <w:style w:type="paragraph" w:customStyle="1" w:styleId="ZchnZchn">
    <w:name w:val="Zchn Zchn"/>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62F0"/>
    <w:rPr>
      <w:rFonts w:ascii="Arial" w:hAnsi="Arial"/>
      <w:b/>
      <w:noProof/>
      <w:sz w:val="18"/>
      <w:lang w:val="en-GB" w:eastAsia="en-US" w:bidi="ar-SA"/>
    </w:rPr>
  </w:style>
  <w:style w:type="paragraph" w:customStyle="1" w:styleId="20">
    <w:name w:val="吹き出し2"/>
    <w:basedOn w:val="Normal"/>
    <w:semiHidden/>
    <w:qFormat/>
    <w:rsid w:val="006362F0"/>
    <w:rPr>
      <w:rFonts w:ascii="Tahoma" w:eastAsia="MS Mincho" w:hAnsi="Tahoma" w:cs="Tahoma"/>
      <w:sz w:val="16"/>
      <w:szCs w:val="16"/>
    </w:rPr>
  </w:style>
  <w:style w:type="paragraph" w:customStyle="1" w:styleId="Note">
    <w:name w:val="Note"/>
    <w:basedOn w:val="B10"/>
    <w:qFormat/>
    <w:rsid w:val="006362F0"/>
    <w:rPr>
      <w:rFonts w:eastAsia="MS Mincho"/>
    </w:rPr>
  </w:style>
  <w:style w:type="paragraph" w:customStyle="1" w:styleId="tabletext0">
    <w:name w:val="table text"/>
    <w:basedOn w:val="Normal"/>
    <w:next w:val="Normal"/>
    <w:qFormat/>
    <w:rsid w:val="006362F0"/>
    <w:rPr>
      <w:rFonts w:eastAsia="MS Mincho"/>
      <w:i/>
    </w:rPr>
  </w:style>
  <w:style w:type="paragraph" w:customStyle="1" w:styleId="TOC91">
    <w:name w:val="TOC 91"/>
    <w:basedOn w:val="TOC8"/>
    <w:qFormat/>
    <w:rsid w:val="006362F0"/>
    <w:pPr>
      <w:ind w:left="1418" w:hanging="1418"/>
    </w:pPr>
    <w:rPr>
      <w:rFonts w:eastAsia="MS Mincho"/>
      <w:bCs/>
      <w:szCs w:val="22"/>
      <w:lang w:val="en-US"/>
    </w:rPr>
  </w:style>
  <w:style w:type="paragraph" w:customStyle="1" w:styleId="Caption1">
    <w:name w:val="Caption1"/>
    <w:basedOn w:val="Normal"/>
    <w:next w:val="Normal"/>
    <w:qFormat/>
    <w:rsid w:val="006362F0"/>
    <w:pPr>
      <w:spacing w:before="120" w:after="120"/>
    </w:pPr>
    <w:rPr>
      <w:rFonts w:eastAsia="MS Mincho"/>
      <w:b/>
    </w:rPr>
  </w:style>
  <w:style w:type="paragraph" w:customStyle="1" w:styleId="HE">
    <w:name w:val="HE"/>
    <w:basedOn w:val="Normal"/>
    <w:qFormat/>
    <w:rsid w:val="006362F0"/>
    <w:pPr>
      <w:spacing w:after="0"/>
    </w:pPr>
    <w:rPr>
      <w:rFonts w:eastAsia="MS Mincho"/>
      <w:b/>
    </w:rPr>
  </w:style>
  <w:style w:type="paragraph" w:customStyle="1" w:styleId="HO">
    <w:name w:val="HO"/>
    <w:basedOn w:val="Normal"/>
    <w:qFormat/>
    <w:rsid w:val="006362F0"/>
    <w:pPr>
      <w:spacing w:after="0"/>
      <w:jc w:val="right"/>
    </w:pPr>
    <w:rPr>
      <w:rFonts w:eastAsia="MS Mincho"/>
      <w:b/>
    </w:rPr>
  </w:style>
  <w:style w:type="paragraph" w:customStyle="1" w:styleId="WP">
    <w:name w:val="WP"/>
    <w:basedOn w:val="Normal"/>
    <w:qFormat/>
    <w:rsid w:val="006362F0"/>
    <w:pPr>
      <w:spacing w:after="0"/>
      <w:jc w:val="both"/>
    </w:pPr>
    <w:rPr>
      <w:rFonts w:eastAsia="MS Mincho"/>
    </w:rPr>
  </w:style>
  <w:style w:type="paragraph" w:customStyle="1" w:styleId="ZK">
    <w:name w:val="ZK"/>
    <w:qFormat/>
    <w:rsid w:val="006362F0"/>
    <w:pPr>
      <w:spacing w:after="240" w:line="240" w:lineRule="atLeast"/>
      <w:ind w:left="1191" w:right="113" w:hanging="1191"/>
    </w:pPr>
    <w:rPr>
      <w:rFonts w:eastAsia="MS Mincho"/>
      <w:lang w:val="en-GB"/>
    </w:rPr>
  </w:style>
  <w:style w:type="paragraph" w:customStyle="1" w:styleId="ZC">
    <w:name w:val="ZC"/>
    <w:qFormat/>
    <w:rsid w:val="006362F0"/>
    <w:pPr>
      <w:spacing w:line="360" w:lineRule="atLeast"/>
      <w:jc w:val="center"/>
    </w:pPr>
    <w:rPr>
      <w:rFonts w:eastAsia="MS Mincho"/>
      <w:lang w:val="en-GB"/>
    </w:rPr>
  </w:style>
  <w:style w:type="paragraph" w:customStyle="1" w:styleId="FooterCentred">
    <w:name w:val="FooterCentred"/>
    <w:basedOn w:val="Footer"/>
    <w:qFormat/>
    <w:rsid w:val="006362F0"/>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6362F0"/>
    <w:rPr>
      <w:rFonts w:eastAsia="MS Mincho"/>
    </w:rPr>
  </w:style>
  <w:style w:type="paragraph" w:customStyle="1" w:styleId="NumberedList">
    <w:name w:val="Numbered List"/>
    <w:basedOn w:val="Para1"/>
    <w:qFormat/>
    <w:rsid w:val="006362F0"/>
    <w:pPr>
      <w:tabs>
        <w:tab w:val="left" w:pos="360"/>
      </w:tabs>
      <w:ind w:left="360" w:hanging="360"/>
    </w:pPr>
  </w:style>
  <w:style w:type="paragraph" w:customStyle="1" w:styleId="Para1">
    <w:name w:val="Para1"/>
    <w:basedOn w:val="Normal"/>
    <w:qFormat/>
    <w:rsid w:val="006362F0"/>
    <w:pPr>
      <w:spacing w:before="120" w:after="120"/>
    </w:pPr>
    <w:rPr>
      <w:rFonts w:eastAsia="MS Mincho"/>
      <w:lang w:val="en-US"/>
    </w:rPr>
  </w:style>
  <w:style w:type="paragraph" w:customStyle="1" w:styleId="Teststep">
    <w:name w:val="Test step"/>
    <w:basedOn w:val="Normal"/>
    <w:qFormat/>
    <w:rsid w:val="006362F0"/>
    <w:pPr>
      <w:tabs>
        <w:tab w:val="left" w:pos="720"/>
      </w:tabs>
      <w:spacing w:after="0"/>
      <w:ind w:left="720" w:hanging="720"/>
    </w:pPr>
    <w:rPr>
      <w:rFonts w:eastAsia="MS Mincho"/>
    </w:rPr>
  </w:style>
  <w:style w:type="paragraph" w:customStyle="1" w:styleId="TableTitle">
    <w:name w:val="TableTitle"/>
    <w:basedOn w:val="BodyText2"/>
    <w:next w:val="BodyText2"/>
    <w:qFormat/>
    <w:rsid w:val="006362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62F0"/>
    <w:pPr>
      <w:ind w:left="400" w:hanging="400"/>
      <w:jc w:val="center"/>
    </w:pPr>
    <w:rPr>
      <w:rFonts w:eastAsia="MS Mincho"/>
      <w:b/>
    </w:rPr>
  </w:style>
  <w:style w:type="paragraph" w:customStyle="1" w:styleId="table">
    <w:name w:val="table"/>
    <w:basedOn w:val="Normal"/>
    <w:next w:val="Normal"/>
    <w:qFormat/>
    <w:rsid w:val="006362F0"/>
    <w:pPr>
      <w:spacing w:after="0"/>
      <w:jc w:val="center"/>
    </w:pPr>
    <w:rPr>
      <w:rFonts w:eastAsia="MS Mincho"/>
      <w:lang w:val="en-US"/>
    </w:rPr>
  </w:style>
  <w:style w:type="paragraph" w:customStyle="1" w:styleId="t2">
    <w:name w:val="t2"/>
    <w:basedOn w:val="Normal"/>
    <w:qFormat/>
    <w:rsid w:val="006362F0"/>
    <w:pPr>
      <w:spacing w:after="0"/>
    </w:pPr>
    <w:rPr>
      <w:rFonts w:eastAsia="MS Mincho"/>
    </w:rPr>
  </w:style>
  <w:style w:type="paragraph" w:customStyle="1" w:styleId="CommentNokia">
    <w:name w:val="Comment Nokia"/>
    <w:basedOn w:val="Normal"/>
    <w:qFormat/>
    <w:rsid w:val="006362F0"/>
    <w:pPr>
      <w:tabs>
        <w:tab w:val="left" w:pos="360"/>
      </w:tabs>
      <w:ind w:left="360" w:hanging="360"/>
    </w:pPr>
    <w:rPr>
      <w:rFonts w:eastAsia="MS Mincho"/>
      <w:sz w:val="22"/>
      <w:lang w:val="en-US"/>
    </w:rPr>
  </w:style>
  <w:style w:type="paragraph" w:customStyle="1" w:styleId="Copyright">
    <w:name w:val="Copyright"/>
    <w:basedOn w:val="Normal"/>
    <w:qFormat/>
    <w:rsid w:val="006362F0"/>
    <w:pPr>
      <w:spacing w:after="0"/>
      <w:jc w:val="center"/>
    </w:pPr>
    <w:rPr>
      <w:rFonts w:ascii="Arial" w:eastAsia="MS Mincho" w:hAnsi="Arial"/>
      <w:b/>
      <w:sz w:val="16"/>
      <w:lang w:eastAsia="ja-JP"/>
    </w:rPr>
  </w:style>
  <w:style w:type="paragraph" w:customStyle="1" w:styleId="Tdoctable">
    <w:name w:val="Tdoc_table"/>
    <w:qFormat/>
    <w:rsid w:val="006362F0"/>
    <w:pPr>
      <w:ind w:left="244" w:hanging="244"/>
    </w:pPr>
    <w:rPr>
      <w:rFonts w:ascii="Arial" w:hAnsi="Arial"/>
      <w:noProof/>
      <w:color w:val="000000"/>
      <w:lang w:val="en-GB"/>
    </w:rPr>
  </w:style>
  <w:style w:type="paragraph" w:customStyle="1" w:styleId="Heading3Underrubrik2H3">
    <w:name w:val="Heading 3.Underrubrik2.H3"/>
    <w:basedOn w:val="Heading2Head2A2"/>
    <w:next w:val="Normal"/>
    <w:qFormat/>
    <w:rsid w:val="006362F0"/>
    <w:pPr>
      <w:spacing w:before="120"/>
      <w:outlineLvl w:val="2"/>
    </w:pPr>
    <w:rPr>
      <w:sz w:val="28"/>
    </w:rPr>
  </w:style>
  <w:style w:type="paragraph" w:customStyle="1" w:styleId="Heading2Head2A2">
    <w:name w:val="Heading 2.Head2A.2"/>
    <w:basedOn w:val="Heading1"/>
    <w:next w:val="Normal"/>
    <w:qFormat/>
    <w:rsid w:val="006362F0"/>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362F0"/>
    <w:pPr>
      <w:spacing w:after="220"/>
    </w:pPr>
    <w:rPr>
      <w:rFonts w:eastAsia="MS Mincho"/>
      <w:b/>
      <w:lang w:val="en-US"/>
    </w:rPr>
  </w:style>
  <w:style w:type="paragraph" w:customStyle="1" w:styleId="berschrift2Head2A2">
    <w:name w:val="Überschrift 2.Head2A.2"/>
    <w:basedOn w:val="Heading1"/>
    <w:next w:val="Normal"/>
    <w:qFormat/>
    <w:rsid w:val="006362F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62F0"/>
    <w:pPr>
      <w:spacing w:before="120"/>
      <w:outlineLvl w:val="2"/>
    </w:pPr>
    <w:rPr>
      <w:rFonts w:eastAsia="MS Mincho"/>
      <w:sz w:val="28"/>
      <w:szCs w:val="32"/>
      <w:lang w:eastAsia="de-DE"/>
    </w:rPr>
  </w:style>
  <w:style w:type="paragraph" w:customStyle="1" w:styleId="Reference">
    <w:name w:val="Reference"/>
    <w:basedOn w:val="Normal"/>
    <w:qFormat/>
    <w:rsid w:val="006362F0"/>
    <w:pPr>
      <w:spacing w:after="0"/>
      <w:ind w:left="567" w:hanging="283"/>
    </w:pPr>
    <w:rPr>
      <w:rFonts w:eastAsia="MS Mincho"/>
    </w:rPr>
  </w:style>
  <w:style w:type="paragraph" w:customStyle="1" w:styleId="Bullets">
    <w:name w:val="Bullets"/>
    <w:basedOn w:val="BodyText"/>
    <w:qFormat/>
    <w:rsid w:val="006362F0"/>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362F0"/>
    <w:pPr>
      <w:spacing w:after="220"/>
      <w:ind w:left="1298"/>
    </w:pPr>
    <w:rPr>
      <w:rFonts w:ascii="Arial" w:hAnsi="Arial"/>
      <w:lang w:val="x-none"/>
    </w:rPr>
  </w:style>
  <w:style w:type="numbering" w:customStyle="1" w:styleId="13">
    <w:name w:val="无列表1"/>
    <w:next w:val="NoList"/>
    <w:semiHidden/>
    <w:rsid w:val="006362F0"/>
  </w:style>
  <w:style w:type="paragraph" w:customStyle="1" w:styleId="1030302">
    <w:name w:val="样式 样式 标题 1 + 两端对齐 段前: 0.3 行 段后: 0.3 行 行距: 单倍行距 + 段前: 0.2 行 段后: ..."/>
    <w:basedOn w:val="Normal"/>
    <w:autoRedefine/>
    <w:qFormat/>
    <w:rsid w:val="006362F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362F0"/>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6362F0"/>
    <w:rPr>
      <w:kern w:val="2"/>
      <w:lang w:eastAsia="x-none"/>
    </w:rPr>
  </w:style>
  <w:style w:type="character" w:customStyle="1" w:styleId="StyleTACChar">
    <w:name w:val="Style TAC + Char"/>
    <w:link w:val="StyleTAC"/>
    <w:qFormat/>
    <w:rsid w:val="006362F0"/>
    <w:rPr>
      <w:rFonts w:ascii="Arial" w:eastAsia="SimSun" w:hAnsi="Arial"/>
      <w:kern w:val="2"/>
      <w:sz w:val="18"/>
      <w:lang w:val="en-GB" w:eastAsia="x-none"/>
    </w:rPr>
  </w:style>
  <w:style w:type="character" w:customStyle="1" w:styleId="CharChar29">
    <w:name w:val="Char Char29"/>
    <w:qFormat/>
    <w:rsid w:val="006362F0"/>
    <w:rPr>
      <w:rFonts w:ascii="Arial" w:hAnsi="Arial"/>
      <w:sz w:val="36"/>
      <w:lang w:val="en-GB" w:eastAsia="en-US" w:bidi="ar-SA"/>
    </w:rPr>
  </w:style>
  <w:style w:type="character" w:customStyle="1" w:styleId="CharChar28">
    <w:name w:val="Char Char28"/>
    <w:qFormat/>
    <w:rsid w:val="006362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62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62F0"/>
    <w:rPr>
      <w:rFonts w:ascii="Arial" w:hAnsi="Arial"/>
      <w:sz w:val="22"/>
      <w:lang w:val="en-GB" w:eastAsia="en-GB" w:bidi="ar-SA"/>
    </w:rPr>
  </w:style>
  <w:style w:type="character" w:customStyle="1" w:styleId="Heading7Char">
    <w:name w:val="Heading 7 Char"/>
    <w:aliases w:val="L7 Char,Header 7 Char"/>
    <w:link w:val="Heading7"/>
    <w:qFormat/>
    <w:rsid w:val="006362F0"/>
    <w:rPr>
      <w:rFonts w:ascii="Arial" w:eastAsia="Times New Roman" w:hAnsi="Arial"/>
    </w:rPr>
  </w:style>
  <w:style w:type="character" w:customStyle="1" w:styleId="Heading8Char">
    <w:name w:val="Heading 8 Char"/>
    <w:link w:val="Heading8"/>
    <w:qFormat/>
    <w:rsid w:val="006362F0"/>
    <w:rPr>
      <w:rFonts w:ascii="Arial" w:eastAsia="Times New Roman" w:hAnsi="Arial"/>
      <w:sz w:val="36"/>
    </w:rPr>
  </w:style>
  <w:style w:type="character" w:customStyle="1" w:styleId="Heading9Char">
    <w:name w:val="Heading 9 Char"/>
    <w:aliases w:val="Figure Heading Char1,FH Char1"/>
    <w:link w:val="Heading9"/>
    <w:qFormat/>
    <w:rsid w:val="006362F0"/>
    <w:rPr>
      <w:rFonts w:ascii="Arial" w:eastAsia="Times New Roman" w:hAnsi="Arial"/>
      <w:sz w:val="36"/>
    </w:rPr>
  </w:style>
  <w:style w:type="character" w:customStyle="1" w:styleId="B3Char">
    <w:name w:val="B3 Char"/>
    <w:link w:val="B30"/>
    <w:qFormat/>
    <w:rsid w:val="006362F0"/>
    <w:rPr>
      <w:rFonts w:eastAsia="Times New Roman"/>
    </w:rPr>
  </w:style>
  <w:style w:type="paragraph" w:customStyle="1" w:styleId="CharChar24">
    <w:name w:val="Char Char24"/>
    <w:basedOn w:val="Normal"/>
    <w:semiHidden/>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362F0"/>
    <w:pPr>
      <w:tabs>
        <w:tab w:val="num" w:pos="45"/>
      </w:tabs>
      <w:ind w:left="405" w:hanging="405"/>
    </w:pPr>
    <w:rPr>
      <w:rFonts w:eastAsia="Arial"/>
    </w:rPr>
  </w:style>
  <w:style w:type="paragraph" w:styleId="TableofFigures">
    <w:name w:val="table of figures"/>
    <w:basedOn w:val="Normal"/>
    <w:next w:val="Normal"/>
    <w:qFormat/>
    <w:rsid w:val="006362F0"/>
    <w:pPr>
      <w:ind w:left="400" w:hanging="400"/>
      <w:jc w:val="center"/>
    </w:pPr>
    <w:rPr>
      <w:b/>
    </w:rPr>
  </w:style>
  <w:style w:type="paragraph" w:styleId="BodyTextIndent3">
    <w:name w:val="Body Text Indent 3"/>
    <w:basedOn w:val="Normal"/>
    <w:link w:val="BodyTextIndent3Char"/>
    <w:qFormat/>
    <w:rsid w:val="006362F0"/>
    <w:pPr>
      <w:ind w:left="1080"/>
    </w:pPr>
  </w:style>
  <w:style w:type="character" w:customStyle="1" w:styleId="BodyTextIndent3Char">
    <w:name w:val="Body Text Indent 3 Char"/>
    <w:link w:val="BodyTextIndent3"/>
    <w:qFormat/>
    <w:rsid w:val="006362F0"/>
    <w:rPr>
      <w:rFonts w:eastAsia="Times New Roman"/>
      <w:lang w:val="en-GB" w:eastAsia="en-US"/>
    </w:rPr>
  </w:style>
  <w:style w:type="paragraph" w:customStyle="1" w:styleId="MotorolaResponse1">
    <w:name w:val="Motorola Response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GuidanceChar">
    <w:name w:val="Guidance Char"/>
    <w:link w:val="Guidance"/>
    <w:qFormat/>
    <w:rsid w:val="006362F0"/>
    <w:rPr>
      <w:i/>
      <w:color w:val="0000FF"/>
      <w:lang w:val="en-GB" w:eastAsia="en-US"/>
    </w:rPr>
  </w:style>
  <w:style w:type="paragraph" w:customStyle="1" w:styleId="Char0">
    <w:name w:val="(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6362F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qFormat/>
    <w:rsid w:val="006362F0"/>
    <w:rPr>
      <w:rFonts w:eastAsia="Batang"/>
      <w:sz w:val="24"/>
      <w:lang w:val="fr-FR" w:eastAsia="en-US"/>
    </w:rPr>
  </w:style>
  <w:style w:type="paragraph" w:customStyle="1" w:styleId="FBCharCharCharChar1">
    <w:name w:val="FB Char Char Char Char1"/>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6362F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362F0"/>
    <w:rPr>
      <w:rFonts w:ascii="Arial" w:eastAsia="Arial" w:hAnsi="Arial"/>
      <w:sz w:val="28"/>
      <w:lang w:val="en-GB" w:eastAsia="en-US"/>
    </w:rPr>
  </w:style>
  <w:style w:type="paragraph" w:customStyle="1" w:styleId="a">
    <w:name w:val="表格题注"/>
    <w:next w:val="Normal"/>
    <w:qFormat/>
    <w:rsid w:val="006362F0"/>
    <w:pPr>
      <w:numPr>
        <w:numId w:val="11"/>
      </w:numPr>
      <w:spacing w:beforeLines="50" w:before="50" w:afterLines="50" w:after="50"/>
      <w:jc w:val="center"/>
    </w:pPr>
    <w:rPr>
      <w:rFonts w:eastAsia="Times New Roman"/>
      <w:b/>
      <w:lang w:val="en-GB" w:eastAsia="zh-CN"/>
    </w:rPr>
  </w:style>
  <w:style w:type="paragraph" w:customStyle="1" w:styleId="a0">
    <w:name w:val="插图题注"/>
    <w:next w:val="Normal"/>
    <w:qFormat/>
    <w:rsid w:val="006362F0"/>
    <w:pPr>
      <w:numPr>
        <w:numId w:val="12"/>
      </w:numPr>
      <w:jc w:val="center"/>
    </w:pPr>
    <w:rPr>
      <w:rFonts w:eastAsia="Times New Roman"/>
      <w:b/>
      <w:lang w:val="en-GB" w:eastAsia="zh-CN"/>
    </w:rPr>
  </w:style>
  <w:style w:type="character" w:customStyle="1" w:styleId="textbodybold1">
    <w:name w:val="textbodybold1"/>
    <w:qFormat/>
    <w:rsid w:val="006362F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362F0"/>
    <w:rPr>
      <w:vanish w:val="0"/>
      <w:color w:val="FF0000"/>
      <w:lang w:eastAsia="en-US"/>
    </w:rPr>
  </w:style>
  <w:style w:type="character" w:customStyle="1" w:styleId="ListChar">
    <w:name w:val="List Char"/>
    <w:link w:val="List"/>
    <w:qFormat/>
    <w:rsid w:val="006362F0"/>
    <w:rPr>
      <w:rFonts w:eastAsia="Times New Roman"/>
    </w:rPr>
  </w:style>
  <w:style w:type="character" w:customStyle="1" w:styleId="List2Char">
    <w:name w:val="List 2 Char"/>
    <w:link w:val="List2"/>
    <w:qFormat/>
    <w:rsid w:val="006362F0"/>
    <w:rPr>
      <w:rFonts w:eastAsia="Times New Roman"/>
    </w:rPr>
  </w:style>
  <w:style w:type="character" w:customStyle="1" w:styleId="ListBullet3Char">
    <w:name w:val="List Bullet 3 Char"/>
    <w:link w:val="ListBullet3"/>
    <w:qFormat/>
    <w:rsid w:val="006362F0"/>
    <w:rPr>
      <w:rFonts w:eastAsia="Times New Roman"/>
    </w:rPr>
  </w:style>
  <w:style w:type="character" w:customStyle="1" w:styleId="ListBulletChar">
    <w:name w:val="List Bullet Char"/>
    <w:link w:val="ListBullet"/>
    <w:qFormat/>
    <w:rsid w:val="006362F0"/>
    <w:rPr>
      <w:rFonts w:eastAsia="Times New Roman"/>
    </w:rPr>
  </w:style>
  <w:style w:type="character" w:customStyle="1" w:styleId="1Char0">
    <w:name w:val="样式1 Char"/>
    <w:link w:val="1"/>
    <w:qFormat/>
    <w:rsid w:val="006362F0"/>
    <w:rPr>
      <w:rFonts w:ascii="Arial" w:eastAsia="Times New Roman" w:hAnsi="Arial"/>
      <w:sz w:val="18"/>
      <w:lang w:val="x-none" w:eastAsia="ja-JP"/>
    </w:rPr>
  </w:style>
  <w:style w:type="character" w:customStyle="1" w:styleId="superscript">
    <w:name w:val="superscript"/>
    <w:aliases w:val="+"/>
    <w:qFormat/>
    <w:rsid w:val="006362F0"/>
    <w:rPr>
      <w:rFonts w:ascii="Bookman" w:hAnsi="Bookman"/>
      <w:position w:val="6"/>
      <w:sz w:val="18"/>
    </w:rPr>
  </w:style>
  <w:style w:type="character" w:customStyle="1" w:styleId="NOChar1">
    <w:name w:val="NO Char1"/>
    <w:qFormat/>
    <w:rsid w:val="006362F0"/>
    <w:rPr>
      <w:rFonts w:eastAsia="MS Mincho"/>
      <w:lang w:val="en-GB" w:eastAsia="en-US" w:bidi="ar-SA"/>
    </w:rPr>
  </w:style>
  <w:style w:type="paragraph" w:customStyle="1" w:styleId="textintend1">
    <w:name w:val="text intend 1"/>
    <w:basedOn w:val="text"/>
    <w:qFormat/>
    <w:rsid w:val="006362F0"/>
    <w:pPr>
      <w:widowControl/>
      <w:tabs>
        <w:tab w:val="left" w:pos="992"/>
      </w:tabs>
      <w:spacing w:after="120"/>
      <w:ind w:left="992" w:hanging="425"/>
    </w:pPr>
    <w:rPr>
      <w:rFonts w:eastAsia="MS Mincho"/>
      <w:lang w:val="en-US"/>
    </w:rPr>
  </w:style>
  <w:style w:type="paragraph" w:customStyle="1" w:styleId="TabList">
    <w:name w:val="TabList"/>
    <w:basedOn w:val="Normal"/>
    <w:qFormat/>
    <w:rsid w:val="006362F0"/>
    <w:pPr>
      <w:tabs>
        <w:tab w:val="left" w:pos="1134"/>
      </w:tabs>
      <w:spacing w:after="0"/>
    </w:pPr>
    <w:rPr>
      <w:rFonts w:eastAsia="MS Mincho"/>
    </w:rPr>
  </w:style>
  <w:style w:type="character" w:customStyle="1" w:styleId="BodyText2Char1">
    <w:name w:val="Body Text 2 Char1"/>
    <w:qFormat/>
    <w:rsid w:val="006362F0"/>
    <w:rPr>
      <w:lang w:val="en-GB"/>
    </w:rPr>
  </w:style>
  <w:style w:type="character" w:customStyle="1" w:styleId="EndnoteTextChar1">
    <w:name w:val="Endnote Text Char1"/>
    <w:uiPriority w:val="99"/>
    <w:qFormat/>
    <w:rsid w:val="006362F0"/>
    <w:rPr>
      <w:lang w:val="en-GB"/>
    </w:rPr>
  </w:style>
  <w:style w:type="character" w:customStyle="1" w:styleId="TitleChar1">
    <w:name w:val="Title Char1"/>
    <w:qFormat/>
    <w:rsid w:val="006362F0"/>
    <w:rPr>
      <w:rFonts w:ascii="Cambria" w:eastAsia="Times New Roman" w:hAnsi="Cambria" w:cs="Times New Roman"/>
      <w:b/>
      <w:bCs/>
      <w:kern w:val="28"/>
      <w:sz w:val="32"/>
      <w:szCs w:val="32"/>
      <w:lang w:val="en-GB"/>
    </w:rPr>
  </w:style>
  <w:style w:type="paragraph" w:customStyle="1" w:styleId="textintend2">
    <w:name w:val="text intend 2"/>
    <w:basedOn w:val="text"/>
    <w:qFormat/>
    <w:rsid w:val="006362F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62F0"/>
    <w:rPr>
      <w:lang w:val="en-GB"/>
    </w:rPr>
  </w:style>
  <w:style w:type="character" w:customStyle="1" w:styleId="BodyTextIndentChar1">
    <w:name w:val="Body Text Indent Char1"/>
    <w:qFormat/>
    <w:rsid w:val="006362F0"/>
    <w:rPr>
      <w:lang w:val="en-GB"/>
    </w:rPr>
  </w:style>
  <w:style w:type="character" w:customStyle="1" w:styleId="BodyText3Char1">
    <w:name w:val="Body Text 3 Char1"/>
    <w:qFormat/>
    <w:rsid w:val="006362F0"/>
    <w:rPr>
      <w:sz w:val="16"/>
      <w:szCs w:val="16"/>
      <w:lang w:val="en-GB"/>
    </w:rPr>
  </w:style>
  <w:style w:type="paragraph" w:customStyle="1" w:styleId="text">
    <w:name w:val="text"/>
    <w:basedOn w:val="Normal"/>
    <w:qFormat/>
    <w:rsid w:val="006362F0"/>
    <w:pPr>
      <w:widowControl w:val="0"/>
      <w:spacing w:after="240"/>
      <w:jc w:val="both"/>
    </w:pPr>
    <w:rPr>
      <w:rFonts w:eastAsia="SimSun"/>
      <w:sz w:val="24"/>
      <w:lang w:val="en-AU"/>
    </w:rPr>
  </w:style>
  <w:style w:type="paragraph" w:customStyle="1" w:styleId="berschrift1H1">
    <w:name w:val="Überschrift 1.H1"/>
    <w:basedOn w:val="Normal"/>
    <w:next w:val="Normal"/>
    <w:qFormat/>
    <w:rsid w:val="006362F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362F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62F0"/>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362F0"/>
    <w:pPr>
      <w:spacing w:after="240"/>
      <w:jc w:val="both"/>
    </w:pPr>
    <w:rPr>
      <w:rFonts w:ascii="Helvetica" w:eastAsia="SimSun" w:hAnsi="Helvetica"/>
    </w:rPr>
  </w:style>
  <w:style w:type="paragraph" w:customStyle="1" w:styleId="List10">
    <w:name w:val="List1"/>
    <w:basedOn w:val="Normal"/>
    <w:qFormat/>
    <w:rsid w:val="006362F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62F0"/>
    <w:pPr>
      <w:numPr>
        <w:numId w:val="13"/>
      </w:numPr>
    </w:pPr>
    <w:rPr>
      <w:lang w:val="x-none" w:eastAsia="ja-JP"/>
    </w:rPr>
  </w:style>
  <w:style w:type="paragraph" w:customStyle="1" w:styleId="TdocText">
    <w:name w:val="Tdoc_Text"/>
    <w:basedOn w:val="Normal"/>
    <w:qFormat/>
    <w:rsid w:val="006362F0"/>
    <w:pPr>
      <w:spacing w:before="120" w:after="0"/>
      <w:jc w:val="both"/>
    </w:pPr>
    <w:rPr>
      <w:rFonts w:eastAsia="SimSun"/>
      <w:lang w:val="en-US"/>
    </w:rPr>
  </w:style>
  <w:style w:type="paragraph" w:customStyle="1" w:styleId="centered">
    <w:name w:val="centered"/>
    <w:basedOn w:val="Normal"/>
    <w:qFormat/>
    <w:rsid w:val="006362F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362F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362F0"/>
    <w:pPr>
      <w:ind w:left="720"/>
      <w:contextualSpacing/>
    </w:pPr>
    <w:rPr>
      <w:rFonts w:eastAsia="SimSun"/>
    </w:rPr>
  </w:style>
  <w:style w:type="paragraph" w:customStyle="1" w:styleId="LightList-Accent31">
    <w:name w:val="Light List - Accent 31"/>
    <w:semiHidden/>
    <w:qFormat/>
    <w:rsid w:val="006362F0"/>
    <w:rPr>
      <w:rFonts w:eastAsia="Batang"/>
      <w:lang w:val="en-GB"/>
    </w:rPr>
  </w:style>
  <w:style w:type="numbering" w:customStyle="1" w:styleId="14">
    <w:name w:val="リストなし1"/>
    <w:next w:val="NoList"/>
    <w:uiPriority w:val="99"/>
    <w:semiHidden/>
    <w:unhideWhenUsed/>
    <w:rsid w:val="006362F0"/>
  </w:style>
  <w:style w:type="paragraph" w:customStyle="1" w:styleId="81">
    <w:name w:val="表 (赤)  81"/>
    <w:basedOn w:val="Normal"/>
    <w:uiPriority w:val="34"/>
    <w:qFormat/>
    <w:rsid w:val="006362F0"/>
    <w:pPr>
      <w:ind w:left="720"/>
      <w:contextualSpacing/>
    </w:pPr>
    <w:rPr>
      <w:rFonts w:eastAsia="SimSun"/>
    </w:rPr>
  </w:style>
  <w:style w:type="paragraph" w:customStyle="1" w:styleId="note0">
    <w:name w:val="note"/>
    <w:basedOn w:val="Normal"/>
    <w:qFormat/>
    <w:rsid w:val="006362F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362F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62F0"/>
    <w:rPr>
      <w:lang w:val="en-GB"/>
    </w:rPr>
  </w:style>
  <w:style w:type="character" w:customStyle="1" w:styleId="-21">
    <w:name w:val="浅色网格 - 着色 21"/>
    <w:uiPriority w:val="99"/>
    <w:unhideWhenUsed/>
    <w:rsid w:val="006362F0"/>
    <w:rPr>
      <w:color w:val="808080"/>
    </w:rPr>
  </w:style>
  <w:style w:type="paragraph" w:customStyle="1" w:styleId="LGTdoc">
    <w:name w:val="LGTdoc_본문"/>
    <w:basedOn w:val="Normal"/>
    <w:qFormat/>
    <w:rsid w:val="006362F0"/>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362F0"/>
    <w:pPr>
      <w:spacing w:after="240"/>
      <w:jc w:val="both"/>
    </w:pPr>
    <w:rPr>
      <w:rFonts w:ascii="Arial" w:hAnsi="Arial"/>
      <w:szCs w:val="24"/>
    </w:rPr>
  </w:style>
  <w:style w:type="paragraph" w:customStyle="1" w:styleId="ECCFootnote">
    <w:name w:val="ECC Footnote"/>
    <w:basedOn w:val="Normal"/>
    <w:autoRedefine/>
    <w:uiPriority w:val="99"/>
    <w:qFormat/>
    <w:rsid w:val="006362F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62F0"/>
    <w:rPr>
      <w:rFonts w:ascii="Arial" w:eastAsia="SimSun" w:hAnsi="Arial"/>
      <w:szCs w:val="24"/>
      <w:lang w:val="en-GB" w:eastAsia="en-US"/>
    </w:rPr>
  </w:style>
  <w:style w:type="paragraph" w:customStyle="1" w:styleId="Text1">
    <w:name w:val="Text 1"/>
    <w:basedOn w:val="Normal"/>
    <w:qFormat/>
    <w:rsid w:val="006362F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62F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362F0"/>
  </w:style>
  <w:style w:type="paragraph" w:customStyle="1" w:styleId="cita">
    <w:name w:val="cita"/>
    <w:basedOn w:val="Normal"/>
    <w:qFormat/>
    <w:rsid w:val="006362F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362F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362F0"/>
    <w:rPr>
      <w:rFonts w:eastAsia="SimSun"/>
      <w:szCs w:val="36"/>
      <w:lang w:eastAsia="zh-CN"/>
    </w:rPr>
  </w:style>
  <w:style w:type="paragraph" w:customStyle="1" w:styleId="Atl">
    <w:name w:val="Atl"/>
    <w:basedOn w:val="Normal"/>
    <w:qFormat/>
    <w:rsid w:val="006362F0"/>
    <w:rPr>
      <w:rFonts w:eastAsia="MS Mincho" w:cs="v4.2.0"/>
    </w:rPr>
  </w:style>
  <w:style w:type="paragraph" w:customStyle="1" w:styleId="CharCharCharCharCharCharCharCharCharCharCharCharChar">
    <w:name w:val="Char Char Char Char Char Char Char Char Char Char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6362F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362F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362F0"/>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6362F0"/>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6362F0"/>
    <w:rPr>
      <w:vanish w:val="0"/>
      <w:webHidden w:val="0"/>
      <w:color w:val="000000"/>
      <w:specVanish w:val="0"/>
    </w:rPr>
  </w:style>
  <w:style w:type="paragraph" w:customStyle="1" w:styleId="Equation">
    <w:name w:val="Equation"/>
    <w:basedOn w:val="Normal"/>
    <w:next w:val="Normal"/>
    <w:link w:val="EquationChar"/>
    <w:qFormat/>
    <w:rsid w:val="006362F0"/>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6362F0"/>
    <w:rPr>
      <w:rFonts w:eastAsia="SimSun"/>
      <w:sz w:val="22"/>
      <w:szCs w:val="22"/>
      <w:lang w:val="x-none" w:eastAsia="x-none"/>
    </w:rPr>
  </w:style>
  <w:style w:type="character" w:customStyle="1" w:styleId="shorttext">
    <w:name w:val="short_text"/>
    <w:qFormat/>
    <w:rsid w:val="006362F0"/>
  </w:style>
  <w:style w:type="character" w:customStyle="1" w:styleId="UnresolvedMention1">
    <w:name w:val="Unresolved Mention1"/>
    <w:uiPriority w:val="99"/>
    <w:unhideWhenUsed/>
    <w:qFormat/>
    <w:rsid w:val="006362F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3809DC"/>
    <w:rPr>
      <w:sz w:val="18"/>
      <w:szCs w:val="18"/>
      <w:lang w:val="en-GB" w:eastAsia="en-US"/>
    </w:rPr>
  </w:style>
  <w:style w:type="character" w:customStyle="1" w:styleId="Char10">
    <w:name w:val="页脚 Char1"/>
    <w:aliases w:val="footer odd Char1,footer Char1,fo Char1,pie de página Char1"/>
    <w:rsid w:val="003809DC"/>
    <w:rPr>
      <w:sz w:val="18"/>
      <w:szCs w:val="18"/>
      <w:lang w:val="en-GB" w:eastAsia="en-US"/>
    </w:rPr>
  </w:style>
  <w:style w:type="paragraph" w:customStyle="1" w:styleId="2-21">
    <w:name w:val="中等深浅列表 2 - 着色 21"/>
    <w:uiPriority w:val="99"/>
    <w:semiHidden/>
    <w:rsid w:val="003809DC"/>
    <w:rPr>
      <w:lang w:val="en-GB"/>
    </w:rPr>
  </w:style>
  <w:style w:type="paragraph" w:customStyle="1" w:styleId="1-21">
    <w:name w:val="中等深浅网格 1 - 着色 21"/>
    <w:basedOn w:val="Normal"/>
    <w:uiPriority w:val="34"/>
    <w:qFormat/>
    <w:rsid w:val="003809DC"/>
    <w:pPr>
      <w:ind w:left="720"/>
      <w:contextualSpacing/>
    </w:pPr>
  </w:style>
  <w:style w:type="character" w:customStyle="1" w:styleId="-11">
    <w:name w:val="浅色网格 - 着色 11"/>
    <w:uiPriority w:val="99"/>
    <w:rsid w:val="003809DC"/>
    <w:rPr>
      <w:color w:val="808080"/>
    </w:rPr>
  </w:style>
  <w:style w:type="character" w:customStyle="1" w:styleId="UnresolvedMention2">
    <w:name w:val="Unresolved Mention2"/>
    <w:uiPriority w:val="99"/>
    <w:qFormat/>
    <w:rsid w:val="003809DC"/>
    <w:rPr>
      <w:color w:val="808080"/>
      <w:shd w:val="clear" w:color="auto" w:fill="E6E6E6"/>
    </w:rPr>
  </w:style>
  <w:style w:type="paragraph" w:customStyle="1" w:styleId="-110">
    <w:name w:val="彩色底纹 - 着色 11"/>
    <w:hidden/>
    <w:uiPriority w:val="99"/>
    <w:semiHidden/>
    <w:rsid w:val="0033048E"/>
    <w:rPr>
      <w:lang w:val="en-GB"/>
    </w:rPr>
  </w:style>
  <w:style w:type="character" w:customStyle="1" w:styleId="EQChar">
    <w:name w:val="EQ Char"/>
    <w:link w:val="EQ"/>
    <w:qFormat/>
    <w:rsid w:val="002B0CEA"/>
    <w:rPr>
      <w:rFonts w:eastAsia="Times New Roman"/>
      <w:noProof/>
    </w:rPr>
  </w:style>
  <w:style w:type="character" w:styleId="HTMLAcronym">
    <w:name w:val="HTML Acronym"/>
    <w:uiPriority w:val="99"/>
    <w:unhideWhenUsed/>
    <w:rsid w:val="0098223B"/>
  </w:style>
  <w:style w:type="character" w:customStyle="1" w:styleId="UnresolvedMention3">
    <w:name w:val="Unresolved Mention3"/>
    <w:uiPriority w:val="99"/>
    <w:semiHidden/>
    <w:unhideWhenUsed/>
    <w:rsid w:val="00782042"/>
    <w:rPr>
      <w:color w:val="808080"/>
      <w:shd w:val="clear" w:color="auto" w:fill="E6E6E6"/>
    </w:rPr>
  </w:style>
  <w:style w:type="paragraph" w:customStyle="1" w:styleId="LightShading-Accent51">
    <w:name w:val="Light Shading - Accent 51"/>
    <w:hidden/>
    <w:uiPriority w:val="99"/>
    <w:semiHidden/>
    <w:rsid w:val="00782042"/>
    <w:rPr>
      <w:lang w:val="en-GB"/>
    </w:rPr>
  </w:style>
  <w:style w:type="character" w:customStyle="1" w:styleId="EXCar">
    <w:name w:val="EX Car"/>
    <w:qFormat/>
    <w:rsid w:val="00D83103"/>
    <w:rPr>
      <w:rFonts w:ascii="Times New Roman" w:hAnsi="Times New Roman"/>
      <w:lang w:val="en-GB" w:eastAsia="en-US"/>
    </w:rPr>
  </w:style>
  <w:style w:type="paragraph" w:customStyle="1" w:styleId="LightList-Accent51">
    <w:name w:val="Light List - Accent 51"/>
    <w:basedOn w:val="Normal"/>
    <w:uiPriority w:val="34"/>
    <w:qFormat/>
    <w:rsid w:val="004538B4"/>
    <w:pPr>
      <w:ind w:left="720"/>
    </w:pPr>
    <w:rPr>
      <w:rFonts w:eastAsia="DengXian"/>
    </w:rPr>
  </w:style>
  <w:style w:type="character" w:customStyle="1" w:styleId="a4">
    <w:name w:val="未处理的提及"/>
    <w:uiPriority w:val="52"/>
    <w:rsid w:val="00704FA5"/>
    <w:rPr>
      <w:color w:val="808080"/>
      <w:shd w:val="clear" w:color="auto" w:fill="E6E6E6"/>
    </w:rPr>
  </w:style>
  <w:style w:type="paragraph" w:customStyle="1" w:styleId="MediumList1-Accent41">
    <w:name w:val="Medium List 1 - Accent 41"/>
    <w:hidden/>
    <w:uiPriority w:val="99"/>
    <w:semiHidden/>
    <w:rsid w:val="006607C6"/>
    <w:rPr>
      <w:lang w:val="en-GB"/>
    </w:rPr>
  </w:style>
  <w:style w:type="character" w:customStyle="1" w:styleId="6">
    <w:name w:val="未处理的提及6"/>
    <w:uiPriority w:val="52"/>
    <w:rsid w:val="005B374A"/>
    <w:rPr>
      <w:color w:val="808080"/>
      <w:shd w:val="clear" w:color="auto" w:fill="E6E6E6"/>
    </w:rPr>
  </w:style>
  <w:style w:type="paragraph" w:customStyle="1" w:styleId="LightList-Accent32">
    <w:name w:val="Light List - Accent 32"/>
    <w:hidden/>
    <w:uiPriority w:val="99"/>
    <w:semiHidden/>
    <w:rsid w:val="00A64A21"/>
    <w:rPr>
      <w:lang w:val="en-GB"/>
    </w:rPr>
  </w:style>
  <w:style w:type="paragraph" w:customStyle="1" w:styleId="ColorfulShading-Accent11">
    <w:name w:val="Colorful Shading - Accent 11"/>
    <w:hidden/>
    <w:uiPriority w:val="99"/>
    <w:unhideWhenUsed/>
    <w:rsid w:val="00A6251B"/>
    <w:rPr>
      <w:lang w:val="en-GB"/>
    </w:rPr>
  </w:style>
  <w:style w:type="paragraph" w:styleId="Revision">
    <w:name w:val="Revision"/>
    <w:hidden/>
    <w:unhideWhenUsed/>
    <w:rsid w:val="00A95CD2"/>
    <w:rPr>
      <w:lang w:val="en-GB"/>
    </w:rPr>
  </w:style>
  <w:style w:type="character" w:customStyle="1" w:styleId="fontstyle01">
    <w:name w:val="fontstyle01"/>
    <w:qFormat/>
    <w:rsid w:val="00F24114"/>
    <w:rPr>
      <w:rFonts w:ascii="Times-Roman" w:hAnsi="Times-Roman" w:hint="default"/>
      <w:b w:val="0"/>
      <w:bCs w:val="0"/>
      <w:i w:val="0"/>
      <w:iCs w:val="0"/>
      <w:color w:val="000000"/>
      <w:sz w:val="20"/>
      <w:szCs w:val="20"/>
    </w:rPr>
  </w:style>
  <w:style w:type="character" w:styleId="SubtleReference">
    <w:name w:val="Subtle Reference"/>
    <w:uiPriority w:val="31"/>
    <w:qFormat/>
    <w:rsid w:val="0067527C"/>
    <w:rPr>
      <w:smallCaps/>
      <w:color w:val="5A5A5A"/>
    </w:rPr>
  </w:style>
  <w:style w:type="paragraph" w:styleId="ListParagraph">
    <w:name w:val="List Paragraph"/>
    <w:basedOn w:val="Normal"/>
    <w:link w:val="ListParagraphChar"/>
    <w:uiPriority w:val="34"/>
    <w:qFormat/>
    <w:rsid w:val="0067527C"/>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67527C"/>
    <w:rPr>
      <w:rFonts w:ascii="Courier New" w:eastAsia="Times New Roman" w:hAnsi="Courier New"/>
      <w:noProof/>
      <w:sz w:val="16"/>
    </w:rPr>
  </w:style>
  <w:style w:type="paragraph" w:customStyle="1" w:styleId="22">
    <w:name w:val="修订2"/>
    <w:hidden/>
    <w:semiHidden/>
    <w:qFormat/>
    <w:rsid w:val="0067527C"/>
    <w:rPr>
      <w:rFonts w:eastAsia="Batang"/>
      <w:lang w:val="en-GB"/>
    </w:rPr>
  </w:style>
  <w:style w:type="character" w:customStyle="1" w:styleId="CharChar44">
    <w:name w:val="Char Char44"/>
    <w:rsid w:val="0067527C"/>
    <w:rPr>
      <w:rFonts w:ascii="Arial" w:hAnsi="Arial"/>
      <w:sz w:val="24"/>
      <w:lang w:val="en-GB" w:eastAsia="en-US" w:bidi="ar-SA"/>
    </w:rPr>
  </w:style>
  <w:style w:type="character" w:customStyle="1" w:styleId="CharChar3">
    <w:name w:val="Char Char3"/>
    <w:rsid w:val="0067527C"/>
    <w:rPr>
      <w:rFonts w:ascii="Arial" w:hAnsi="Arial"/>
      <w:sz w:val="22"/>
      <w:lang w:val="en-GB" w:eastAsia="en-US" w:bidi="ar-SA"/>
    </w:rPr>
  </w:style>
  <w:style w:type="character" w:customStyle="1" w:styleId="CharChar2">
    <w:name w:val="Char Char2"/>
    <w:rsid w:val="0067527C"/>
    <w:rPr>
      <w:rFonts w:ascii="Arial" w:hAnsi="Arial"/>
      <w:lang w:val="en-GB" w:eastAsia="en-US" w:bidi="ar-SA"/>
    </w:rPr>
  </w:style>
  <w:style w:type="character" w:customStyle="1" w:styleId="CharChar5">
    <w:name w:val="Char Char5"/>
    <w:rsid w:val="0067527C"/>
    <w:rPr>
      <w:rFonts w:ascii="Arial" w:hAnsi="Arial"/>
      <w:sz w:val="28"/>
      <w:lang w:val="en-GB" w:eastAsia="en-US" w:bidi="ar-SA"/>
    </w:rPr>
  </w:style>
  <w:style w:type="paragraph" w:customStyle="1" w:styleId="44">
    <w:name w:val="(文字) (文字)4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4">
    <w:name w:val="Char Char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7">
    <w:name w:val="Char Char3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4">
    <w:name w:val="Char4"/>
    <w:uiPriority w:val="99"/>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4">
    <w:name w:val="Char Char114"/>
    <w:rsid w:val="0067527C"/>
    <w:rPr>
      <w:lang w:val="en-GB" w:eastAsia="ja-JP" w:bidi="ar-SA"/>
    </w:rPr>
  </w:style>
  <w:style w:type="paragraph" w:customStyle="1" w:styleId="1Char4">
    <w:name w:val="(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4">
    <w:name w:val="Char Char1 Char Char4"/>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4">
    <w:name w:val="(文字) (文字)1 Char (文字) (文字) Char (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4">
    <w:name w:val="(文字) (文字)1 Char (文字) (文字)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4">
    <w:name w:val="(文字) (文字)1 Char (文字) (文字) Char (文字) (文字)1 Char (文字) (文字)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4">
    <w:name w:val="Char Char Char Char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4">
    <w:name w:val="Char Char2 Char Char4"/>
    <w:basedOn w:val="Normal"/>
    <w:rsid w:val="006752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67527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15">
    <w:name w:val="(文字) (文字)15"/>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2">
    <w:name w:val="Car Car12"/>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4">
    <w:name w:val="Zchn Zchn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4">
    <w:name w:val="(文字) (文字)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4">
    <w:name w:val="(文字) (文字)3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4">
    <w:name w:val="Zchn Zchn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0">
    <w:name w:val="(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4">
    <w:name w:val="Char Char74"/>
    <w:rsid w:val="0067527C"/>
    <w:rPr>
      <w:rFonts w:ascii="Tahoma" w:hAnsi="Tahoma" w:cs="Tahoma"/>
      <w:shd w:val="clear" w:color="auto" w:fill="000080"/>
      <w:lang w:val="en-GB" w:eastAsia="en-US"/>
    </w:rPr>
  </w:style>
  <w:style w:type="character" w:customStyle="1" w:styleId="ZchnZchn54">
    <w:name w:val="Zchn Zchn54"/>
    <w:rsid w:val="0067527C"/>
    <w:rPr>
      <w:rFonts w:ascii="Courier New" w:eastAsia="Batang" w:hAnsi="Courier New"/>
      <w:lang w:val="nb-NO" w:eastAsia="en-US" w:bidi="ar-SA"/>
    </w:rPr>
  </w:style>
  <w:style w:type="character" w:customStyle="1" w:styleId="CharChar104">
    <w:name w:val="Char Char104"/>
    <w:semiHidden/>
    <w:rsid w:val="0067527C"/>
    <w:rPr>
      <w:rFonts w:ascii="Times New Roman" w:hAnsi="Times New Roman"/>
      <w:lang w:val="en-GB" w:eastAsia="en-US"/>
    </w:rPr>
  </w:style>
  <w:style w:type="character" w:customStyle="1" w:styleId="CharChar94">
    <w:name w:val="Char Char94"/>
    <w:rsid w:val="0067527C"/>
    <w:rPr>
      <w:rFonts w:ascii="Tahoma" w:hAnsi="Tahoma" w:cs="Tahoma"/>
      <w:sz w:val="16"/>
      <w:szCs w:val="16"/>
      <w:lang w:val="en-GB" w:eastAsia="en-US"/>
    </w:rPr>
  </w:style>
  <w:style w:type="character" w:customStyle="1" w:styleId="CharChar84">
    <w:name w:val="Char Char84"/>
    <w:semiHidden/>
    <w:rsid w:val="0067527C"/>
    <w:rPr>
      <w:rFonts w:ascii="Times New Roman" w:hAnsi="Times New Roman"/>
      <w:b/>
      <w:bCs/>
      <w:lang w:val="en-GB" w:eastAsia="en-US"/>
    </w:rPr>
  </w:style>
  <w:style w:type="paragraph" w:customStyle="1" w:styleId="1CharChar1Char4">
    <w:name w:val="(文字) (文字)1 Char (文字) (文字) Char (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7">
    <w:name w:val="Zchn Zchn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67527C"/>
    <w:pPr>
      <w:ind w:left="1418" w:hanging="1418"/>
    </w:pPr>
    <w:rPr>
      <w:rFonts w:eastAsia="MS Mincho"/>
      <w:bCs/>
      <w:szCs w:val="22"/>
      <w:lang w:val="en-US"/>
    </w:rPr>
  </w:style>
  <w:style w:type="paragraph" w:customStyle="1" w:styleId="Caption2">
    <w:name w:val="Caption2"/>
    <w:basedOn w:val="Normal"/>
    <w:next w:val="Normal"/>
    <w:qFormat/>
    <w:rsid w:val="0067527C"/>
    <w:pPr>
      <w:spacing w:before="120" w:after="120"/>
    </w:pPr>
    <w:rPr>
      <w:rFonts w:eastAsia="MS Mincho"/>
      <w:b/>
    </w:rPr>
  </w:style>
  <w:style w:type="paragraph" w:customStyle="1" w:styleId="TableofFigures2">
    <w:name w:val="Table of Figures2"/>
    <w:basedOn w:val="Normal"/>
    <w:next w:val="Normal"/>
    <w:qFormat/>
    <w:rsid w:val="0067527C"/>
    <w:pPr>
      <w:ind w:left="400" w:hanging="400"/>
      <w:jc w:val="center"/>
    </w:pPr>
    <w:rPr>
      <w:rFonts w:eastAsia="MS Mincho"/>
      <w:b/>
    </w:rPr>
  </w:style>
  <w:style w:type="character" w:customStyle="1" w:styleId="CharChar294">
    <w:name w:val="Char Char294"/>
    <w:rsid w:val="0067527C"/>
    <w:rPr>
      <w:rFonts w:ascii="Arial" w:hAnsi="Arial"/>
      <w:sz w:val="36"/>
      <w:lang w:val="en-GB" w:eastAsia="en-US" w:bidi="ar-SA"/>
    </w:rPr>
  </w:style>
  <w:style w:type="character" w:customStyle="1" w:styleId="CharChar284">
    <w:name w:val="Char Char284"/>
    <w:rsid w:val="0067527C"/>
    <w:rPr>
      <w:rFonts w:ascii="Arial" w:hAnsi="Arial"/>
      <w:sz w:val="32"/>
      <w:lang w:val="en-GB"/>
    </w:rPr>
  </w:style>
  <w:style w:type="character" w:customStyle="1" w:styleId="B4Char">
    <w:name w:val="B4 Char"/>
    <w:link w:val="B4"/>
    <w:qFormat/>
    <w:rsid w:val="0067527C"/>
    <w:rPr>
      <w:rFonts w:eastAsia="Times New Roman"/>
    </w:rPr>
  </w:style>
  <w:style w:type="character" w:customStyle="1" w:styleId="B5Char">
    <w:name w:val="B5 Char"/>
    <w:link w:val="B5"/>
    <w:qFormat/>
    <w:rsid w:val="0067527C"/>
    <w:rPr>
      <w:rFonts w:eastAsia="Times New Roman"/>
    </w:rPr>
  </w:style>
  <w:style w:type="character" w:customStyle="1" w:styleId="CharChar21">
    <w:name w:val="Char Char21"/>
    <w:rsid w:val="0067527C"/>
    <w:rPr>
      <w:rFonts w:ascii="Times New Roman" w:hAnsi="Times New Roman"/>
      <w:lang w:val="en-GB" w:eastAsia="en-US"/>
    </w:rPr>
  </w:style>
  <w:style w:type="character" w:customStyle="1" w:styleId="HeadingChar">
    <w:name w:val="Heading Char"/>
    <w:link w:val="Heading"/>
    <w:qFormat/>
    <w:rsid w:val="0067527C"/>
    <w:rPr>
      <w:rFonts w:ascii="Arial" w:hAnsi="Arial"/>
      <w:b/>
      <w:sz w:val="22"/>
      <w:lang w:val="en-US" w:eastAsia="en-US" w:bidi="ar-SA"/>
    </w:rPr>
  </w:style>
  <w:style w:type="paragraph" w:customStyle="1" w:styleId="B6">
    <w:name w:val="B6"/>
    <w:basedOn w:val="B5"/>
    <w:link w:val="B6Char"/>
    <w:qFormat/>
    <w:rsid w:val="0067527C"/>
    <w:pPr>
      <w:ind w:left="1985"/>
    </w:pPr>
    <w:rPr>
      <w:lang w:eastAsia="x-none"/>
    </w:rPr>
  </w:style>
  <w:style w:type="character" w:customStyle="1" w:styleId="B6Char">
    <w:name w:val="B6 Char"/>
    <w:link w:val="B6"/>
    <w:qFormat/>
    <w:rsid w:val="0067527C"/>
    <w:rPr>
      <w:lang w:eastAsia="x-none"/>
    </w:rPr>
  </w:style>
  <w:style w:type="character" w:customStyle="1" w:styleId="CharChar6">
    <w:name w:val="Char Char6"/>
    <w:rsid w:val="0067527C"/>
    <w:rPr>
      <w:rFonts w:ascii="Arial" w:eastAsia="SimSun" w:hAnsi="Arial"/>
      <w:sz w:val="32"/>
      <w:lang w:val="en-GB" w:eastAsia="en-US" w:bidi="ar-SA"/>
    </w:rPr>
  </w:style>
  <w:style w:type="character" w:customStyle="1" w:styleId="CharChar16">
    <w:name w:val="Char Char16"/>
    <w:rsid w:val="0067527C"/>
    <w:rPr>
      <w:rFonts w:ascii="Arial" w:eastAsia="SimSun" w:hAnsi="Arial"/>
      <w:lang w:val="en-GB" w:eastAsia="en-US" w:bidi="ar-SA"/>
    </w:rPr>
  </w:style>
  <w:style w:type="character" w:customStyle="1" w:styleId="CharChar14">
    <w:name w:val="Char Char14"/>
    <w:rsid w:val="0067527C"/>
    <w:rPr>
      <w:rFonts w:ascii="Arial" w:eastAsia="SimSun" w:hAnsi="Arial"/>
      <w:sz w:val="36"/>
      <w:lang w:val="en-GB" w:eastAsia="en-US" w:bidi="ar-SA"/>
    </w:rPr>
  </w:style>
  <w:style w:type="paragraph" w:customStyle="1" w:styleId="a5">
    <w:name w:val="変更箇所"/>
    <w:hidden/>
    <w:semiHidden/>
    <w:qFormat/>
    <w:rsid w:val="0067527C"/>
    <w:rPr>
      <w:rFonts w:eastAsia="MS Mincho"/>
      <w:lang w:val="en-GB"/>
    </w:rPr>
  </w:style>
  <w:style w:type="paragraph" w:customStyle="1" w:styleId="CarCar1CharCharCarCar">
    <w:name w:val="Car Car1 Char Char Car Car"/>
    <w:semiHidden/>
    <w:rsid w:val="0067527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LatinItalique">
    <w:name w:val="B1 + (Latin) Italique"/>
    <w:basedOn w:val="B10"/>
    <w:link w:val="B1LatinItaliqueCar"/>
    <w:rsid w:val="0067527C"/>
    <w:rPr>
      <w:i/>
      <w:iCs/>
      <w:lang w:val="x-none" w:eastAsia="x-none"/>
    </w:rPr>
  </w:style>
  <w:style w:type="character" w:customStyle="1" w:styleId="B1LatinItaliqueCar">
    <w:name w:val="B1 + (Latin) Italique Car"/>
    <w:link w:val="B1LatinItalique"/>
    <w:rsid w:val="0067527C"/>
    <w:rPr>
      <w:i/>
      <w:iCs/>
      <w:lang w:eastAsia="x-none"/>
    </w:rPr>
  </w:style>
  <w:style w:type="paragraph" w:styleId="NoteHeading">
    <w:name w:val="Note Heading"/>
    <w:basedOn w:val="Normal"/>
    <w:next w:val="Normal"/>
    <w:link w:val="NoteHeadingChar"/>
    <w:qFormat/>
    <w:rsid w:val="0067527C"/>
    <w:rPr>
      <w:rFonts w:eastAsia="MS Mincho"/>
      <w:lang w:val="x-none"/>
    </w:rPr>
  </w:style>
  <w:style w:type="character" w:customStyle="1" w:styleId="NoteHeadingChar">
    <w:name w:val="Note Heading Char"/>
    <w:link w:val="NoteHeading"/>
    <w:qFormat/>
    <w:rsid w:val="0067527C"/>
    <w:rPr>
      <w:rFonts w:eastAsia="MS Mincho"/>
      <w:lang w:eastAsia="en-US"/>
    </w:rPr>
  </w:style>
  <w:style w:type="character" w:customStyle="1" w:styleId="CharChar25">
    <w:name w:val="Char Char25"/>
    <w:rsid w:val="0067527C"/>
    <w:rPr>
      <w:rFonts w:ascii="Arial" w:hAnsi="Arial"/>
      <w:lang w:val="en-GB" w:eastAsia="en-US"/>
    </w:rPr>
  </w:style>
  <w:style w:type="character" w:customStyle="1" w:styleId="CharChar243">
    <w:name w:val="Char Char243"/>
    <w:rsid w:val="0067527C"/>
    <w:rPr>
      <w:rFonts w:ascii="Arial" w:hAnsi="Arial"/>
      <w:sz w:val="36"/>
      <w:lang w:val="en-GB" w:eastAsia="en-US"/>
    </w:rPr>
  </w:style>
  <w:style w:type="character" w:customStyle="1" w:styleId="CharChar17">
    <w:name w:val="Char Char17"/>
    <w:rsid w:val="0067527C"/>
    <w:rPr>
      <w:rFonts w:ascii="Tahoma" w:hAnsi="Tahoma" w:cs="Tahoma"/>
      <w:shd w:val="clear" w:color="auto" w:fill="000080"/>
      <w:lang w:val="en-GB" w:eastAsia="en-US"/>
    </w:rPr>
  </w:style>
  <w:style w:type="character" w:customStyle="1" w:styleId="CharChar19">
    <w:name w:val="Char Char19"/>
    <w:rsid w:val="0067527C"/>
    <w:rPr>
      <w:rFonts w:ascii="Times New Roman" w:hAnsi="Times New Roman"/>
      <w:lang w:val="en-GB"/>
    </w:rPr>
  </w:style>
  <w:style w:type="character" w:customStyle="1" w:styleId="CharChar20">
    <w:name w:val="Char Char20"/>
    <w:rsid w:val="0067527C"/>
    <w:rPr>
      <w:rFonts w:ascii="Tahoma" w:hAnsi="Tahoma" w:cs="Tahoma"/>
      <w:sz w:val="16"/>
      <w:szCs w:val="16"/>
      <w:lang w:val="en-GB" w:eastAsia="en-US"/>
    </w:rPr>
  </w:style>
  <w:style w:type="paragraph" w:customStyle="1" w:styleId="a6">
    <w:name w:val="수정"/>
    <w:hidden/>
    <w:semiHidden/>
    <w:qFormat/>
    <w:rsid w:val="0067527C"/>
    <w:rPr>
      <w:rFonts w:eastAsia="Batang"/>
      <w:lang w:val="en-GB"/>
    </w:rPr>
  </w:style>
  <w:style w:type="character" w:customStyle="1" w:styleId="CharChar30">
    <w:name w:val="Char Char30"/>
    <w:rsid w:val="0067527C"/>
    <w:rPr>
      <w:rFonts w:ascii="Arial" w:hAnsi="Arial"/>
      <w:lang w:val="en-GB" w:eastAsia="en-US"/>
    </w:rPr>
  </w:style>
  <w:style w:type="character" w:customStyle="1" w:styleId="CharChar26">
    <w:name w:val="Char Char26"/>
    <w:rsid w:val="0067527C"/>
    <w:rPr>
      <w:rFonts w:ascii="Times New Roman" w:hAnsi="Times New Roman"/>
      <w:lang w:val="en-GB" w:eastAsia="en-US"/>
    </w:rPr>
  </w:style>
  <w:style w:type="character" w:customStyle="1" w:styleId="CharChar27">
    <w:name w:val="Char Char27"/>
    <w:rsid w:val="0067527C"/>
    <w:rPr>
      <w:rFonts w:ascii="Arial" w:hAnsi="Arial"/>
      <w:b/>
      <w:i/>
      <w:noProof/>
      <w:sz w:val="18"/>
      <w:lang w:val="en-GB" w:eastAsia="en-US"/>
    </w:rPr>
  </w:style>
  <w:style w:type="paragraph" w:customStyle="1" w:styleId="Objetducommentaire">
    <w:name w:val="Objet du commentaire"/>
    <w:basedOn w:val="CommentText"/>
    <w:next w:val="CommentText"/>
    <w:semiHidden/>
    <w:rsid w:val="0067527C"/>
    <w:rPr>
      <w:rFonts w:eastAsia="PMingLiU"/>
      <w:b/>
      <w:bCs/>
      <w:lang w:val="en-GB" w:eastAsia="x-none"/>
    </w:rPr>
  </w:style>
  <w:style w:type="paragraph" w:customStyle="1" w:styleId="Textedebulles">
    <w:name w:val="Texte de bulles"/>
    <w:basedOn w:val="Normal"/>
    <w:semiHidden/>
    <w:rsid w:val="0067527C"/>
    <w:rPr>
      <w:rFonts w:ascii="Tahoma" w:eastAsia="PMingLiU" w:hAnsi="Tahoma" w:cs="Tahoma"/>
      <w:sz w:val="16"/>
      <w:szCs w:val="16"/>
    </w:rPr>
  </w:style>
  <w:style w:type="character" w:customStyle="1" w:styleId="salin1c">
    <w:name w:val="salin1c"/>
    <w:semiHidden/>
    <w:rsid w:val="0067527C"/>
    <w:rPr>
      <w:rFonts w:ascii="Arial" w:hAnsi="Arial" w:cs="Arial"/>
      <w:color w:val="auto"/>
      <w:sz w:val="20"/>
      <w:szCs w:val="20"/>
    </w:rPr>
  </w:style>
  <w:style w:type="paragraph" w:customStyle="1" w:styleId="TALCharChar">
    <w:name w:val="TAL Char Char"/>
    <w:basedOn w:val="Normal"/>
    <w:link w:val="TALCharCharChar"/>
    <w:rsid w:val="0067527C"/>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67527C"/>
    <w:rPr>
      <w:rFonts w:ascii="Arial" w:eastAsia="MS Mincho" w:hAnsi="Arial"/>
      <w:sz w:val="18"/>
      <w:lang w:eastAsia="x-none"/>
    </w:rPr>
  </w:style>
  <w:style w:type="paragraph" w:customStyle="1" w:styleId="Arial">
    <w:name w:val="正文 + Arial"/>
    <w:aliases w:val="8 磅,加粗,段后: 0 磅"/>
    <w:basedOn w:val="TAL"/>
    <w:rsid w:val="0067527C"/>
    <w:rPr>
      <w:sz w:val="16"/>
      <w:szCs w:val="16"/>
      <w:lang w:eastAsia="x-none"/>
    </w:rPr>
  </w:style>
  <w:style w:type="numbering" w:customStyle="1" w:styleId="NoList1">
    <w:name w:val="No List1"/>
    <w:next w:val="NoList"/>
    <w:semiHidden/>
    <w:rsid w:val="0067527C"/>
  </w:style>
  <w:style w:type="paragraph" w:customStyle="1" w:styleId="xl22">
    <w:name w:val="xl22"/>
    <w:basedOn w:val="Normal"/>
    <w:rsid w:val="006752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752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752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752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752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7527C"/>
    <w:rPr>
      <w:rFonts w:eastAsia="PMingLiU"/>
    </w:rPr>
    <w:tblPr/>
  </w:style>
  <w:style w:type="character" w:customStyle="1" w:styleId="MTDisplayEquationZchn">
    <w:name w:val="MTDisplayEquation Zchn"/>
    <w:link w:val="MTDisplayEquation"/>
    <w:rsid w:val="0067527C"/>
    <w:rPr>
      <w:lang w:eastAsia="ja-JP"/>
    </w:rPr>
  </w:style>
  <w:style w:type="character" w:customStyle="1" w:styleId="ENChar">
    <w:name w:val="EN Char"/>
    <w:rsid w:val="00FF1418"/>
    <w:rPr>
      <w:rFonts w:ascii="Times New Roman" w:hAnsi="Times New Roman"/>
      <w:color w:val="FF0000"/>
      <w:lang w:val="en-US" w:eastAsia="en-US"/>
    </w:rPr>
  </w:style>
  <w:style w:type="character" w:customStyle="1" w:styleId="ListChar3">
    <w:name w:val="List Char3"/>
    <w:rsid w:val="00BA4B5D"/>
    <w:rPr>
      <w:rFonts w:ascii="Times New Roman" w:hAnsi="Times New Roman"/>
      <w:lang w:val="en-GB" w:eastAsia="en-US"/>
    </w:rPr>
  </w:style>
  <w:style w:type="paragraph" w:customStyle="1" w:styleId="Revision1">
    <w:name w:val="Revision1"/>
    <w:hidden/>
    <w:semiHidden/>
    <w:rsid w:val="00BA4B5D"/>
    <w:rPr>
      <w:rFonts w:eastAsia="Batang"/>
      <w:lang w:val="en-GB"/>
    </w:rPr>
  </w:style>
  <w:style w:type="paragraph" w:customStyle="1" w:styleId="7">
    <w:name w:val="修订7"/>
    <w:hidden/>
    <w:semiHidden/>
    <w:rsid w:val="00BA4B5D"/>
    <w:rPr>
      <w:rFonts w:eastAsia="Batang"/>
      <w:lang w:val="en-GB"/>
    </w:rPr>
  </w:style>
  <w:style w:type="character" w:customStyle="1" w:styleId="Heading1Char2">
    <w:name w:val="Heading 1 Char2"/>
    <w:rsid w:val="00BA4B5D"/>
    <w:rPr>
      <w:rFonts w:ascii="Arial" w:hAnsi="Arial"/>
      <w:sz w:val="36"/>
      <w:lang w:val="en-GB" w:eastAsia="en-US"/>
    </w:rPr>
  </w:style>
  <w:style w:type="character" w:customStyle="1" w:styleId="Char11">
    <w:name w:val="批注主题 Char1"/>
    <w:rsid w:val="00BA4B5D"/>
    <w:rPr>
      <w:rFonts w:eastAsia="MS Mincho"/>
      <w:b/>
      <w:bCs/>
      <w:lang w:val="en-GB"/>
    </w:rPr>
  </w:style>
  <w:style w:type="character" w:customStyle="1" w:styleId="EditorsNoteChar1">
    <w:name w:val="Editor's Note Char1"/>
    <w:rsid w:val="00BA4B5D"/>
    <w:rPr>
      <w:rFonts w:ascii="Times New Roman" w:hAnsi="Times New Roman"/>
      <w:color w:val="FF0000"/>
      <w:lang w:val="en-GB" w:eastAsia="en-US"/>
    </w:rPr>
  </w:style>
  <w:style w:type="character" w:customStyle="1" w:styleId="Char12">
    <w:name w:val="日期 Char1"/>
    <w:rsid w:val="00BA4B5D"/>
    <w:rPr>
      <w:rFonts w:eastAsia="MS Mincho"/>
      <w:lang w:val="en-GB" w:eastAsia="x-none"/>
    </w:rPr>
  </w:style>
  <w:style w:type="paragraph" w:customStyle="1" w:styleId="31">
    <w:name w:val="吹き出し3"/>
    <w:basedOn w:val="Normal"/>
    <w:semiHidden/>
    <w:qFormat/>
    <w:rsid w:val="00BA4B5D"/>
    <w:rPr>
      <w:rFonts w:ascii="Tahoma" w:eastAsia="MS Mincho" w:hAnsi="Tahoma" w:cs="Tahoma"/>
      <w:sz w:val="16"/>
      <w:szCs w:val="16"/>
      <w:lang w:eastAsia="ja-JP"/>
    </w:rPr>
  </w:style>
  <w:style w:type="paragraph" w:customStyle="1" w:styleId="17">
    <w:name w:val="无间隔1"/>
    <w:qFormat/>
    <w:rsid w:val="00BA4B5D"/>
    <w:rPr>
      <w:lang w:val="en-GB"/>
    </w:rPr>
  </w:style>
  <w:style w:type="paragraph" w:customStyle="1" w:styleId="Arial0">
    <w:name w:val="Arial"/>
    <w:basedOn w:val="Normal"/>
    <w:rsid w:val="00BA4B5D"/>
    <w:pPr>
      <w:tabs>
        <w:tab w:val="right" w:pos="9639"/>
      </w:tabs>
    </w:pPr>
    <w:rPr>
      <w:b/>
      <w:bCs/>
      <w:lang w:val="fr-FR"/>
    </w:rPr>
  </w:style>
  <w:style w:type="paragraph" w:customStyle="1" w:styleId="60">
    <w:name w:val="无间隔6"/>
    <w:qFormat/>
    <w:rsid w:val="00BA4B5D"/>
    <w:rPr>
      <w:lang w:val="en-GB"/>
    </w:rPr>
  </w:style>
  <w:style w:type="character" w:customStyle="1" w:styleId="CharChar36">
    <w:name w:val="Char Char36"/>
    <w:rsid w:val="00BA4B5D"/>
    <w:rPr>
      <w:rFonts w:ascii="Arial" w:hAnsi="Arial" w:cs="Arial" w:hint="default"/>
      <w:sz w:val="22"/>
      <w:lang w:val="en-GB" w:eastAsia="en-US" w:bidi="ar-SA"/>
    </w:rPr>
  </w:style>
  <w:style w:type="paragraph" w:customStyle="1" w:styleId="MO">
    <w:name w:val="MO"/>
    <w:basedOn w:val="Normal"/>
    <w:qFormat/>
    <w:rsid w:val="00BA4B5D"/>
    <w:rPr>
      <w:lang w:eastAsia="ja-JP"/>
    </w:rPr>
  </w:style>
  <w:style w:type="character" w:customStyle="1" w:styleId="FooterChar2">
    <w:name w:val="Footer Char2"/>
    <w:rsid w:val="00BA4B5D"/>
    <w:rPr>
      <w:sz w:val="18"/>
      <w:szCs w:val="18"/>
    </w:rPr>
  </w:style>
  <w:style w:type="character" w:customStyle="1" w:styleId="Heading7Char3">
    <w:name w:val="Heading 7 Char3"/>
    <w:rsid w:val="00BA4B5D"/>
    <w:rPr>
      <w:rFonts w:ascii="Arial" w:eastAsia="SimSun" w:hAnsi="Arial" w:cs="Times New Roman"/>
      <w:kern w:val="0"/>
      <w:sz w:val="20"/>
      <w:szCs w:val="20"/>
      <w:lang w:val="en-GB" w:eastAsia="en-US"/>
    </w:rPr>
  </w:style>
  <w:style w:type="character" w:customStyle="1" w:styleId="Heading8Char3">
    <w:name w:val="Heading 8 Char3"/>
    <w:rsid w:val="00BA4B5D"/>
    <w:rPr>
      <w:rFonts w:ascii="Arial" w:eastAsia="SimSun" w:hAnsi="Arial" w:cs="Times New Roman"/>
      <w:kern w:val="0"/>
      <w:sz w:val="36"/>
      <w:szCs w:val="20"/>
      <w:lang w:val="en-GB" w:eastAsia="en-US"/>
    </w:rPr>
  </w:style>
  <w:style w:type="character" w:customStyle="1" w:styleId="Heading9Char2">
    <w:name w:val="Heading 9 Char2"/>
    <w:rsid w:val="00BA4B5D"/>
    <w:rPr>
      <w:rFonts w:ascii="Arial" w:eastAsia="SimSun" w:hAnsi="Arial" w:cs="Times New Roman"/>
      <w:kern w:val="0"/>
      <w:sz w:val="36"/>
      <w:szCs w:val="20"/>
      <w:lang w:val="en-GB" w:eastAsia="en-US"/>
    </w:rPr>
  </w:style>
  <w:style w:type="character" w:customStyle="1" w:styleId="BalloonTextChar1">
    <w:name w:val="Balloon Text Char1"/>
    <w:uiPriority w:val="99"/>
    <w:rsid w:val="00BA4B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A4B5D"/>
    <w:rPr>
      <w:rFonts w:ascii="Times New Roman" w:eastAsia="MS Mincho" w:hAnsi="Times New Roman"/>
      <w:lang w:val="en-GB" w:eastAsia="en-US"/>
    </w:rPr>
  </w:style>
  <w:style w:type="character" w:customStyle="1" w:styleId="CharChar215">
    <w:name w:val="Char Char215"/>
    <w:rsid w:val="00BA4B5D"/>
    <w:rPr>
      <w:rFonts w:ascii="Times New Roman" w:hAnsi="Times New Roman"/>
      <w:lang w:val="en-GB" w:eastAsia="en-US"/>
    </w:rPr>
  </w:style>
  <w:style w:type="character" w:customStyle="1" w:styleId="DocumentMapChar1">
    <w:name w:val="Document Map Char1"/>
    <w:uiPriority w:val="99"/>
    <w:semiHidden/>
    <w:rsid w:val="00BA4B5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A4B5D"/>
    <w:pPr>
      <w:spacing w:before="360"/>
      <w:ind w:left="2552"/>
    </w:pPr>
    <w:rPr>
      <w:rFonts w:ascii="Arial" w:hAnsi="Arial"/>
      <w:b/>
      <w:sz w:val="22"/>
    </w:rPr>
  </w:style>
  <w:style w:type="character" w:customStyle="1" w:styleId="CharChar63">
    <w:name w:val="Char Char63"/>
    <w:rsid w:val="00BA4B5D"/>
    <w:rPr>
      <w:rFonts w:ascii="Arial" w:eastAsia="SimSun" w:hAnsi="Arial"/>
      <w:sz w:val="32"/>
      <w:lang w:val="en-GB" w:eastAsia="en-US" w:bidi="ar-SA"/>
    </w:rPr>
  </w:style>
  <w:style w:type="character" w:customStyle="1" w:styleId="CharChar53">
    <w:name w:val="Char Char53"/>
    <w:rsid w:val="00BA4B5D"/>
    <w:rPr>
      <w:rFonts w:ascii="Arial" w:eastAsia="SimSun" w:hAnsi="Arial"/>
      <w:sz w:val="28"/>
      <w:lang w:val="en-GB" w:eastAsia="en-US" w:bidi="ar-SA"/>
    </w:rPr>
  </w:style>
  <w:style w:type="character" w:customStyle="1" w:styleId="CharChar163">
    <w:name w:val="Char Char163"/>
    <w:rsid w:val="00BA4B5D"/>
    <w:rPr>
      <w:rFonts w:ascii="Arial" w:eastAsia="SimSun" w:hAnsi="Arial"/>
      <w:lang w:val="en-GB" w:eastAsia="en-US" w:bidi="ar-SA"/>
    </w:rPr>
  </w:style>
  <w:style w:type="character" w:customStyle="1" w:styleId="CharChar143">
    <w:name w:val="Char Char143"/>
    <w:rsid w:val="00BA4B5D"/>
    <w:rPr>
      <w:rFonts w:ascii="Arial" w:eastAsia="SimSun" w:hAnsi="Arial"/>
      <w:sz w:val="36"/>
      <w:lang w:val="en-GB" w:eastAsia="en-US" w:bidi="ar-SA"/>
    </w:rPr>
  </w:style>
  <w:style w:type="paragraph" w:customStyle="1" w:styleId="CarCar1CharCharCarCar3">
    <w:name w:val="Car Car1 Char Char Car Car3"/>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ainTextChar3">
    <w:name w:val="Plain Text Char3"/>
    <w:rsid w:val="00BA4B5D"/>
    <w:rPr>
      <w:rFonts w:ascii="Courier New" w:eastAsia="SimSun" w:hAnsi="Courier New" w:cs="Times New Roman"/>
      <w:kern w:val="0"/>
      <w:sz w:val="20"/>
      <w:szCs w:val="20"/>
      <w:lang w:val="nb-NO" w:eastAsia="ja-JP"/>
    </w:rPr>
  </w:style>
  <w:style w:type="character" w:customStyle="1" w:styleId="CharChar253">
    <w:name w:val="Char Char253"/>
    <w:rsid w:val="00BA4B5D"/>
    <w:rPr>
      <w:rFonts w:ascii="Arial" w:hAnsi="Arial"/>
      <w:lang w:val="en-GB" w:eastAsia="en-US"/>
    </w:rPr>
  </w:style>
  <w:style w:type="character" w:customStyle="1" w:styleId="CharChar173">
    <w:name w:val="Char Char173"/>
    <w:rsid w:val="00BA4B5D"/>
    <w:rPr>
      <w:rFonts w:ascii="Tahoma" w:hAnsi="Tahoma" w:cs="Tahoma"/>
      <w:shd w:val="clear" w:color="auto" w:fill="000080"/>
      <w:lang w:val="en-GB" w:eastAsia="en-US"/>
    </w:rPr>
  </w:style>
  <w:style w:type="character" w:customStyle="1" w:styleId="CharChar193">
    <w:name w:val="Char Char193"/>
    <w:rsid w:val="00BA4B5D"/>
    <w:rPr>
      <w:rFonts w:ascii="Times New Roman" w:hAnsi="Times New Roman"/>
      <w:lang w:val="en-GB"/>
    </w:rPr>
  </w:style>
  <w:style w:type="character" w:customStyle="1" w:styleId="CharChar203">
    <w:name w:val="Char Char203"/>
    <w:rsid w:val="00BA4B5D"/>
    <w:rPr>
      <w:rFonts w:ascii="Tahoma" w:hAnsi="Tahoma" w:cs="Tahoma"/>
      <w:sz w:val="16"/>
      <w:szCs w:val="16"/>
      <w:lang w:val="en-GB" w:eastAsia="en-US"/>
    </w:rPr>
  </w:style>
  <w:style w:type="paragraph" w:customStyle="1" w:styleId="18">
    <w:name w:val="수정1"/>
    <w:hidden/>
    <w:semiHidden/>
    <w:rsid w:val="00BA4B5D"/>
    <w:rPr>
      <w:rFonts w:eastAsia="Batang"/>
      <w:lang w:val="en-GB"/>
    </w:rPr>
  </w:style>
  <w:style w:type="character" w:customStyle="1" w:styleId="CharChar303">
    <w:name w:val="Char Char303"/>
    <w:rsid w:val="00BA4B5D"/>
    <w:rPr>
      <w:rFonts w:ascii="Arial" w:hAnsi="Arial"/>
      <w:lang w:val="en-GB" w:eastAsia="en-US"/>
    </w:rPr>
  </w:style>
  <w:style w:type="character" w:customStyle="1" w:styleId="CharChar263">
    <w:name w:val="Char Char263"/>
    <w:rsid w:val="00BA4B5D"/>
    <w:rPr>
      <w:rFonts w:ascii="Times New Roman" w:hAnsi="Times New Roman"/>
      <w:lang w:val="en-GB" w:eastAsia="en-US"/>
    </w:rPr>
  </w:style>
  <w:style w:type="character" w:customStyle="1" w:styleId="CharChar273">
    <w:name w:val="Char Char273"/>
    <w:rsid w:val="00BA4B5D"/>
    <w:rPr>
      <w:rFonts w:ascii="Arial" w:hAnsi="Arial"/>
      <w:b/>
      <w:i/>
      <w:noProof/>
      <w:sz w:val="18"/>
      <w:lang w:val="en-GB" w:eastAsia="en-US"/>
    </w:rPr>
  </w:style>
  <w:style w:type="character" w:customStyle="1" w:styleId="Titre3Car">
    <w:name w:val="Titre 3 Car"/>
    <w:rsid w:val="00BA4B5D"/>
    <w:rPr>
      <w:rFonts w:ascii="Arial" w:hAnsi="Arial"/>
      <w:sz w:val="28"/>
      <w:szCs w:val="28"/>
      <w:lang w:val="en-GB" w:eastAsia="en-GB"/>
    </w:rPr>
  </w:style>
  <w:style w:type="character" w:styleId="Emphasis">
    <w:name w:val="Emphasis"/>
    <w:qFormat/>
    <w:rsid w:val="00BA4B5D"/>
    <w:rPr>
      <w:i/>
      <w:iCs/>
    </w:rPr>
  </w:style>
  <w:style w:type="paragraph" w:customStyle="1" w:styleId="IBN">
    <w:name w:val="IBN"/>
    <w:basedOn w:val="Normal"/>
    <w:rsid w:val="00BA4B5D"/>
    <w:pPr>
      <w:tabs>
        <w:tab w:val="left" w:pos="567"/>
      </w:tabs>
    </w:pPr>
  </w:style>
  <w:style w:type="paragraph" w:customStyle="1" w:styleId="1e9pt">
    <w:name w:val="1e) 9 pt"/>
    <w:basedOn w:val="B10"/>
    <w:link w:val="1e9ptCar"/>
    <w:rsid w:val="00BA4B5D"/>
    <w:rPr>
      <w:noProof/>
      <w:szCs w:val="18"/>
      <w:lang w:eastAsia="x-none"/>
    </w:rPr>
  </w:style>
  <w:style w:type="character" w:customStyle="1" w:styleId="1e9ptCar">
    <w:name w:val="1e) 9 pt Car"/>
    <w:link w:val="1e9pt"/>
    <w:rsid w:val="00BA4B5D"/>
    <w:rPr>
      <w:noProof/>
      <w:szCs w:val="18"/>
      <w:lang w:val="en-GB" w:eastAsia="x-none"/>
    </w:rPr>
  </w:style>
  <w:style w:type="paragraph" w:customStyle="1" w:styleId="Npr">
    <w:name w:val="Npr"/>
    <w:basedOn w:val="Normal"/>
    <w:rsid w:val="00BA4B5D"/>
    <w:pPr>
      <w:ind w:firstLine="284"/>
    </w:pPr>
    <w:rPr>
      <w:rFonts w:eastAsia="MS Mincho"/>
      <w:lang w:eastAsia="ja-JP"/>
    </w:rPr>
  </w:style>
  <w:style w:type="paragraph" w:customStyle="1" w:styleId="StyleFPArialLatin9ptCentrGauche5cmDroite5">
    <w:name w:val="Style FP + Arial (Latin) 9 pt Centré Gauche :  5 cm Droite :  5..."/>
    <w:basedOn w:val="FP"/>
    <w:rsid w:val="00BA4B5D"/>
    <w:pPr>
      <w:spacing w:after="20"/>
      <w:ind w:left="2835" w:right="2835"/>
      <w:jc w:val="center"/>
    </w:pPr>
    <w:rPr>
      <w:rFonts w:ascii="Arial" w:hAnsi="Arial" w:cs="Arial"/>
      <w:sz w:val="18"/>
    </w:rPr>
  </w:style>
  <w:style w:type="character" w:customStyle="1" w:styleId="B3Char2">
    <w:name w:val="B3 Char2"/>
    <w:qFormat/>
    <w:rsid w:val="00BA4B5D"/>
    <w:rPr>
      <w:lang w:val="en-GB" w:eastAsia="en-GB"/>
    </w:rPr>
  </w:style>
  <w:style w:type="paragraph" w:customStyle="1" w:styleId="NormalLatinItalique">
    <w:name w:val="Normal + (Latin) Italique"/>
    <w:basedOn w:val="Normal"/>
    <w:link w:val="NormalLatinItaliqueCar"/>
    <w:rsid w:val="00BA4B5D"/>
    <w:rPr>
      <w:lang w:eastAsia="x-none"/>
    </w:rPr>
  </w:style>
  <w:style w:type="character" w:customStyle="1" w:styleId="NormalLatinItaliqueCar">
    <w:name w:val="Normal + (Latin) Italique Car"/>
    <w:link w:val="NormalLatinItalique"/>
    <w:rsid w:val="00BA4B5D"/>
    <w:rPr>
      <w:lang w:val="en-GB" w:eastAsia="x-none"/>
    </w:rPr>
  </w:style>
  <w:style w:type="character" w:customStyle="1" w:styleId="H6Car">
    <w:name w:val="H6 Car"/>
    <w:rsid w:val="00BA4B5D"/>
    <w:rPr>
      <w:rFonts w:ascii="Arial" w:hAnsi="Arial"/>
      <w:sz w:val="22"/>
      <w:lang w:val="en-GB"/>
    </w:rPr>
  </w:style>
  <w:style w:type="paragraph" w:customStyle="1" w:styleId="B3H6">
    <w:name w:val="B3H6"/>
    <w:basedOn w:val="B30"/>
    <w:rsid w:val="00BA4B5D"/>
    <w:rPr>
      <w:lang w:eastAsia="x-none"/>
    </w:rPr>
  </w:style>
  <w:style w:type="paragraph" w:customStyle="1" w:styleId="NB2">
    <w:name w:val="NB2"/>
    <w:basedOn w:val="ZG"/>
    <w:qFormat/>
    <w:rsid w:val="00BA4B5D"/>
    <w:pPr>
      <w:framePr w:wrap="notBeside"/>
    </w:pPr>
    <w:rPr>
      <w:lang w:val="en-US"/>
    </w:rPr>
  </w:style>
  <w:style w:type="character" w:customStyle="1" w:styleId="TALZchn">
    <w:name w:val="TAL Zchn"/>
    <w:rsid w:val="00BA4B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4B5D"/>
    <w:rPr>
      <w:rFonts w:ascii="Arial" w:eastAsia="SimSun" w:hAnsi="Arial" w:cs="Arial"/>
      <w:color w:val="0000FF"/>
      <w:kern w:val="2"/>
      <w:sz w:val="24"/>
      <w:szCs w:val="28"/>
      <w:lang w:val="en-GB" w:eastAsia="en-GB"/>
    </w:rPr>
  </w:style>
  <w:style w:type="character" w:customStyle="1" w:styleId="BodyText2Char3">
    <w:name w:val="Body Text 2 Char3"/>
    <w:rsid w:val="00BA4B5D"/>
    <w:rPr>
      <w:rFonts w:ascii="Times New Roman" w:eastAsia="SimSun" w:hAnsi="Times New Roman" w:cs="Times New Roman"/>
      <w:kern w:val="0"/>
      <w:sz w:val="20"/>
      <w:szCs w:val="20"/>
      <w:lang w:val="en-GB" w:eastAsia="ja-JP"/>
    </w:rPr>
  </w:style>
  <w:style w:type="character" w:customStyle="1" w:styleId="BodyText3Char3">
    <w:name w:val="Body Text 3 Char3"/>
    <w:rsid w:val="00BA4B5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A4B5D"/>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4B5D"/>
    <w:rPr>
      <w:rFonts w:ascii="Arial" w:hAnsi="Arial"/>
      <w:sz w:val="28"/>
      <w:lang w:val="en-GB"/>
    </w:rPr>
  </w:style>
  <w:style w:type="paragraph" w:customStyle="1" w:styleId="H60">
    <w:name w:val="样式 H6"/>
    <w:basedOn w:val="H6"/>
    <w:rsid w:val="00BA4B5D"/>
    <w:rPr>
      <w:lang w:eastAsia="zh-CN"/>
    </w:rPr>
  </w:style>
  <w:style w:type="paragraph" w:customStyle="1" w:styleId="TH0">
    <w:name w:val="样式 TH"/>
    <w:basedOn w:val="TH"/>
    <w:rsid w:val="00BA4B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4B5D"/>
    <w:rPr>
      <w:rFonts w:ascii="Arial" w:hAnsi="Arial"/>
      <w:sz w:val="28"/>
      <w:lang w:val="en-GB" w:eastAsia="en-US" w:bidi="ar-SA"/>
    </w:rPr>
  </w:style>
  <w:style w:type="character" w:customStyle="1" w:styleId="TFZchn">
    <w:name w:val="TF Zchn"/>
    <w:rsid w:val="00BA4B5D"/>
    <w:rPr>
      <w:rFonts w:ascii="Arial" w:eastAsia="MS Mincho" w:hAnsi="Arial"/>
      <w:b/>
      <w:bCs/>
      <w:lang w:val="en-GB" w:eastAsia="en-GB"/>
    </w:rPr>
  </w:style>
  <w:style w:type="paragraph" w:customStyle="1" w:styleId="TAH8pt">
    <w:name w:val="TAH + 8 pt"/>
    <w:basedOn w:val="TAH"/>
    <w:rsid w:val="00BA4B5D"/>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4B5D"/>
    <w:rPr>
      <w:sz w:val="28"/>
      <w:lang w:val="en-GB" w:eastAsia="en-US"/>
    </w:rPr>
  </w:style>
  <w:style w:type="character" w:customStyle="1" w:styleId="apple-style-span">
    <w:name w:val="apple-style-span"/>
    <w:basedOn w:val="DefaultParagraphFont"/>
    <w:rsid w:val="00BA4B5D"/>
  </w:style>
  <w:style w:type="paragraph" w:customStyle="1" w:styleId="TableEntry0">
    <w:name w:val="Table Entry"/>
    <w:basedOn w:val="Normal"/>
    <w:next w:val="Normal"/>
    <w:rsid w:val="00BA4B5D"/>
    <w:pPr>
      <w:spacing w:after="0"/>
    </w:pPr>
    <w:rPr>
      <w:rFonts w:ascii="IMHNGF+BookmanOldStyle" w:hAnsi="IMHNGF+BookmanOldStyle"/>
      <w:sz w:val="24"/>
      <w:szCs w:val="24"/>
      <w:lang w:val="en-US" w:eastAsia="ja-JP"/>
    </w:rPr>
  </w:style>
  <w:style w:type="character" w:customStyle="1" w:styleId="BodyTextIndentChar3">
    <w:name w:val="Body Text Indent Char3"/>
    <w:rsid w:val="00BA4B5D"/>
    <w:rPr>
      <w:rFonts w:ascii="Times New Roman" w:eastAsia="SimSun" w:hAnsi="Times New Roman" w:cs="Times New Roman"/>
      <w:kern w:val="0"/>
      <w:sz w:val="20"/>
      <w:szCs w:val="20"/>
      <w:lang w:val="en-GB" w:eastAsia="ja-JP"/>
    </w:rPr>
  </w:style>
  <w:style w:type="paragraph" w:customStyle="1" w:styleId="tac0">
    <w:name w:val="tac0"/>
    <w:basedOn w:val="Normal"/>
    <w:rsid w:val="00BA4B5D"/>
    <w:pPr>
      <w:keepNext/>
      <w:spacing w:after="0"/>
      <w:jc w:val="center"/>
    </w:pPr>
    <w:rPr>
      <w:rFonts w:ascii="Arial" w:hAnsi="Arial" w:cs="Arial"/>
      <w:sz w:val="18"/>
      <w:szCs w:val="18"/>
      <w:lang w:val="en-US" w:eastAsia="zh-CN"/>
    </w:rPr>
  </w:style>
  <w:style w:type="paragraph" w:customStyle="1" w:styleId="tal00">
    <w:name w:val="tal0"/>
    <w:basedOn w:val="Normal"/>
    <w:rsid w:val="00BA4B5D"/>
    <w:pPr>
      <w:keepNext/>
      <w:spacing w:after="0"/>
    </w:pPr>
    <w:rPr>
      <w:rFonts w:ascii="Arial" w:hAnsi="Arial" w:cs="Arial"/>
      <w:sz w:val="18"/>
      <w:szCs w:val="18"/>
      <w:lang w:val="en-US" w:eastAsia="zh-CN"/>
    </w:rPr>
  </w:style>
  <w:style w:type="character" w:customStyle="1" w:styleId="CharChar11">
    <w:name w:val="Char Char11"/>
    <w:qFormat/>
    <w:rsid w:val="00BA4B5D"/>
    <w:rPr>
      <w:lang w:val="en-GB" w:eastAsia="en-US" w:bidi="ar-SA"/>
    </w:rPr>
  </w:style>
  <w:style w:type="paragraph" w:customStyle="1" w:styleId="91">
    <w:name w:val="目录 91"/>
    <w:basedOn w:val="TOC8"/>
    <w:rsid w:val="00BA4B5D"/>
    <w:pPr>
      <w:keepNext w:val="0"/>
      <w:ind w:left="1418" w:hanging="1418"/>
    </w:pPr>
    <w:rPr>
      <w:rFonts w:eastAsia="MS Mincho"/>
      <w:lang w:val="en-US" w:eastAsia="ja-JP"/>
    </w:rPr>
  </w:style>
  <w:style w:type="character" w:customStyle="1" w:styleId="BodyTextIndent2Char3">
    <w:name w:val="Body Text Indent 2 Char3"/>
    <w:rsid w:val="00BA4B5D"/>
    <w:rPr>
      <w:rFonts w:ascii="Arial" w:eastAsia="MS Mincho" w:hAnsi="Arial" w:cs="Times New Roman"/>
      <w:kern w:val="0"/>
      <w:sz w:val="20"/>
      <w:szCs w:val="20"/>
      <w:lang w:val="en-GB" w:eastAsia="ja-JP"/>
    </w:rPr>
  </w:style>
  <w:style w:type="character" w:customStyle="1" w:styleId="EditorsNoteCharCharChar">
    <w:name w:val="Editor's Note Char Char Char"/>
    <w:rsid w:val="00BA4B5D"/>
    <w:rPr>
      <w:color w:val="FF0000"/>
      <w:lang w:val="en-GB" w:eastAsia="en-US" w:bidi="ar-SA"/>
    </w:rPr>
  </w:style>
  <w:style w:type="paragraph" w:styleId="HTMLPreformatted">
    <w:name w:val="HTML Preformatted"/>
    <w:basedOn w:val="Normal"/>
    <w:link w:val="HTMLPreformattedChar"/>
    <w:rsid w:val="00BA4B5D"/>
    <w:rPr>
      <w:rFonts w:ascii="Courier New" w:eastAsia="MS Mincho" w:hAnsi="Courier New"/>
      <w:lang w:eastAsia="ja-JP"/>
    </w:rPr>
  </w:style>
  <w:style w:type="character" w:customStyle="1" w:styleId="HTMLPreformattedChar">
    <w:name w:val="HTML Preformatted Char"/>
    <w:link w:val="HTMLPreformatted"/>
    <w:rsid w:val="00BA4B5D"/>
    <w:rPr>
      <w:rFonts w:ascii="Courier New" w:eastAsia="MS Mincho" w:hAnsi="Courier New"/>
      <w:lang w:val="en-GB" w:eastAsia="ja-JP"/>
    </w:rPr>
  </w:style>
  <w:style w:type="paragraph" w:customStyle="1" w:styleId="msolistparagraph0">
    <w:name w:val="msolistparagraph"/>
    <w:basedOn w:val="Normal"/>
    <w:rsid w:val="00BA4B5D"/>
    <w:pPr>
      <w:spacing w:after="0"/>
      <w:ind w:leftChars="400" w:left="400"/>
    </w:pPr>
    <w:rPr>
      <w:sz w:val="24"/>
      <w:szCs w:val="24"/>
      <w:lang w:val="en-US" w:eastAsia="ja-JP"/>
    </w:rPr>
  </w:style>
  <w:style w:type="paragraph" w:customStyle="1" w:styleId="no0">
    <w:name w:val="no"/>
    <w:basedOn w:val="Normal"/>
    <w:rsid w:val="00BA4B5D"/>
    <w:pPr>
      <w:ind w:left="1135" w:hanging="851"/>
    </w:pPr>
    <w:rPr>
      <w:lang w:val="en-US" w:eastAsia="ja-JP"/>
    </w:rPr>
  </w:style>
  <w:style w:type="paragraph" w:customStyle="1" w:styleId="talcharchar0">
    <w:name w:val="talcharchar"/>
    <w:basedOn w:val="Normal"/>
    <w:rsid w:val="00BA4B5D"/>
    <w:pPr>
      <w:spacing w:before="100" w:beforeAutospacing="1" w:after="100" w:afterAutospacing="1"/>
    </w:pPr>
    <w:rPr>
      <w:rFonts w:eastAsia="Calibri"/>
      <w:sz w:val="24"/>
      <w:szCs w:val="24"/>
    </w:rPr>
  </w:style>
  <w:style w:type="paragraph" w:customStyle="1" w:styleId="tal1">
    <w:name w:val="tal"/>
    <w:basedOn w:val="Normal"/>
    <w:qFormat/>
    <w:rsid w:val="00BA4B5D"/>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4B5D"/>
    <w:rPr>
      <w:rFonts w:ascii="Arial" w:hAnsi="Arial"/>
      <w:sz w:val="24"/>
      <w:lang w:val="en-GB" w:eastAsia="en-US" w:bidi="ar-SA"/>
    </w:rPr>
  </w:style>
  <w:style w:type="character" w:customStyle="1" w:styleId="CharChar15">
    <w:name w:val="Char Char15"/>
    <w:rsid w:val="00BA4B5D"/>
    <w:rPr>
      <w:rFonts w:ascii="Arial" w:hAnsi="Arial"/>
      <w:sz w:val="36"/>
      <w:lang w:val="en-GB" w:eastAsia="en-US" w:bidi="ar-SA"/>
    </w:rPr>
  </w:style>
  <w:style w:type="paragraph" w:customStyle="1" w:styleId="PLBold">
    <w:name w:val="PL Bold"/>
    <w:basedOn w:val="PL"/>
    <w:link w:val="PLBoldChar"/>
    <w:rsid w:val="00BA4B5D"/>
    <w:rPr>
      <w:rFonts w:eastAsia="MS Gothic"/>
      <w:b/>
      <w:bCs/>
      <w:lang w:eastAsia="ja-JP"/>
    </w:rPr>
  </w:style>
  <w:style w:type="character" w:customStyle="1" w:styleId="PLBoldChar">
    <w:name w:val="PL Bold Char"/>
    <w:link w:val="PLBold"/>
    <w:rsid w:val="00BA4B5D"/>
    <w:rPr>
      <w:rFonts w:ascii="Courier New" w:eastAsia="MS Gothic" w:hAnsi="Courier New"/>
      <w:b/>
      <w:bCs/>
      <w:noProof/>
      <w:sz w:val="16"/>
      <w:lang w:val="en-GB" w:eastAsia="ja-JP"/>
    </w:rPr>
  </w:style>
  <w:style w:type="paragraph" w:customStyle="1" w:styleId="PLBold0">
    <w:name w:val="PL + Bold"/>
    <w:basedOn w:val="PL"/>
    <w:link w:val="PLBoldChar0"/>
    <w:rsid w:val="00BA4B5D"/>
    <w:rPr>
      <w:lang w:eastAsia="ja-JP"/>
    </w:rPr>
  </w:style>
  <w:style w:type="character" w:customStyle="1" w:styleId="PLBoldChar0">
    <w:name w:val="PL + Bold Char"/>
    <w:link w:val="PLBold0"/>
    <w:rsid w:val="00BA4B5D"/>
    <w:rPr>
      <w:rFonts w:ascii="Courier New" w:hAnsi="Courier New"/>
      <w:noProof/>
      <w:sz w:val="16"/>
      <w:lang w:val="en-GB" w:eastAsia="ja-JP"/>
    </w:rPr>
  </w:style>
  <w:style w:type="character" w:customStyle="1" w:styleId="mediumtext1">
    <w:name w:val="medium_text1"/>
    <w:rsid w:val="00BA4B5D"/>
    <w:rPr>
      <w:sz w:val="18"/>
      <w:szCs w:val="18"/>
    </w:rPr>
  </w:style>
  <w:style w:type="character" w:customStyle="1" w:styleId="shorttext1">
    <w:name w:val="short_text1"/>
    <w:rsid w:val="00BA4B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4B5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4B5D"/>
    <w:rPr>
      <w:rFonts w:ascii="Arial" w:hAnsi="Arial"/>
      <w:sz w:val="24"/>
      <w:szCs w:val="28"/>
      <w:lang w:val="en-GB" w:eastAsia="en-US"/>
    </w:rPr>
  </w:style>
  <w:style w:type="character" w:customStyle="1" w:styleId="CharChar18">
    <w:name w:val="Char Char18"/>
    <w:rsid w:val="00BA4B5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4B5D"/>
    <w:rPr>
      <w:rFonts w:eastAsia="MS Mincho"/>
      <w:sz w:val="32"/>
      <w:lang w:val="en-GB" w:eastAsia="en-US"/>
    </w:rPr>
  </w:style>
  <w:style w:type="numbering" w:customStyle="1" w:styleId="NoList2">
    <w:name w:val="No List2"/>
    <w:next w:val="NoList"/>
    <w:semiHidden/>
    <w:rsid w:val="00BA4B5D"/>
  </w:style>
  <w:style w:type="paragraph" w:customStyle="1" w:styleId="Char13">
    <w:name w:val="Char1"/>
    <w:semiHidden/>
    <w:qFormat/>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semiHidden/>
    <w:qFormat/>
    <w:rsid w:val="00BA4B5D"/>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numbering" w:customStyle="1" w:styleId="NoList3">
    <w:name w:val="No List3"/>
    <w:next w:val="NoList"/>
    <w:semiHidden/>
    <w:rsid w:val="00BA4B5D"/>
  </w:style>
  <w:style w:type="numbering" w:customStyle="1" w:styleId="NoList4">
    <w:name w:val="No List4"/>
    <w:next w:val="NoList"/>
    <w:semiHidden/>
    <w:rsid w:val="00BA4B5D"/>
  </w:style>
  <w:style w:type="numbering" w:customStyle="1" w:styleId="NoList5">
    <w:name w:val="No List5"/>
    <w:next w:val="NoList"/>
    <w:semiHidden/>
    <w:rsid w:val="00BA4B5D"/>
  </w:style>
  <w:style w:type="numbering" w:customStyle="1" w:styleId="NoList6">
    <w:name w:val="No List6"/>
    <w:next w:val="NoList"/>
    <w:semiHidden/>
    <w:rsid w:val="00BA4B5D"/>
  </w:style>
  <w:style w:type="numbering" w:customStyle="1" w:styleId="NoList7">
    <w:name w:val="No List7"/>
    <w:next w:val="NoList"/>
    <w:semiHidden/>
    <w:rsid w:val="00BA4B5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4B5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4B5D"/>
    <w:rPr>
      <w:rFonts w:ascii="Arial" w:hAnsi="Arial"/>
      <w:sz w:val="24"/>
      <w:szCs w:val="28"/>
      <w:lang w:val="en-GB" w:eastAsia="en-GB" w:bidi="ar-SA"/>
    </w:rPr>
  </w:style>
  <w:style w:type="character" w:customStyle="1" w:styleId="Heading7Char2">
    <w:name w:val="Heading 7 Char2"/>
    <w:rsid w:val="00BA4B5D"/>
    <w:rPr>
      <w:rFonts w:ascii="Arial" w:hAnsi="Arial"/>
      <w:lang w:val="en-GB" w:eastAsia="en-GB" w:bidi="ar-SA"/>
    </w:rPr>
  </w:style>
  <w:style w:type="character" w:customStyle="1" w:styleId="Heading8Char2">
    <w:name w:val="Heading 8 Char2"/>
    <w:rsid w:val="00BA4B5D"/>
    <w:rPr>
      <w:rFonts w:ascii="Arial" w:hAnsi="Arial"/>
      <w:sz w:val="36"/>
      <w:lang w:val="en-GB" w:eastAsia="en-GB" w:bidi="ar-SA"/>
    </w:rPr>
  </w:style>
  <w:style w:type="character" w:customStyle="1" w:styleId="ListChar2">
    <w:name w:val="List Char2"/>
    <w:rsid w:val="00BA4B5D"/>
    <w:rPr>
      <w:lang w:val="en-GB" w:eastAsia="en-GB" w:bidi="ar-SA"/>
    </w:rPr>
  </w:style>
  <w:style w:type="character" w:customStyle="1" w:styleId="PlainTextChar2">
    <w:name w:val="Plain Text Char2"/>
    <w:rsid w:val="00BA4B5D"/>
    <w:rPr>
      <w:rFonts w:ascii="Courier New" w:hAnsi="Courier New"/>
      <w:lang w:val="nb-NO" w:eastAsia="en-US" w:bidi="ar-SA"/>
    </w:rPr>
  </w:style>
  <w:style w:type="character" w:customStyle="1" w:styleId="CommentTextChar2">
    <w:name w:val="Comment Text Char2"/>
    <w:semiHidden/>
    <w:rsid w:val="00BA4B5D"/>
    <w:rPr>
      <w:lang w:val="en-GB" w:eastAsia="en-US" w:bidi="ar-SA"/>
    </w:rPr>
  </w:style>
  <w:style w:type="character" w:customStyle="1" w:styleId="BodyText2Char2">
    <w:name w:val="Body Text 2 Char2"/>
    <w:rsid w:val="00BA4B5D"/>
    <w:rPr>
      <w:lang w:val="en-GB" w:eastAsia="ja-JP" w:bidi="ar-SA"/>
    </w:rPr>
  </w:style>
  <w:style w:type="character" w:customStyle="1" w:styleId="BodyText3Char2">
    <w:name w:val="Body Text 3 Char2"/>
    <w:rsid w:val="00BA4B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4B5D"/>
    <w:rPr>
      <w:rFonts w:ascii="Arial" w:eastAsia="SimSun" w:hAnsi="Arial"/>
      <w:sz w:val="32"/>
      <w:lang w:val="en-GB" w:eastAsia="en-US" w:bidi="ar-SA"/>
    </w:rPr>
  </w:style>
  <w:style w:type="character" w:customStyle="1" w:styleId="BodyTextIndentChar2">
    <w:name w:val="Body Text Indent Char2"/>
    <w:rsid w:val="00BA4B5D"/>
    <w:rPr>
      <w:lang w:val="en-GB" w:eastAsia="en-US" w:bidi="ar-SA"/>
    </w:rPr>
  </w:style>
  <w:style w:type="character" w:customStyle="1" w:styleId="BodyTextIndent2Char2">
    <w:name w:val="Body Text Indent 2 Char2"/>
    <w:rsid w:val="00BA4B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4B5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4B5D"/>
    <w:rPr>
      <w:rFonts w:ascii="Arial" w:hAnsi="Arial"/>
      <w:sz w:val="28"/>
      <w:lang w:val="en-GB" w:eastAsia="en-GB" w:bidi="ar-SA"/>
    </w:rPr>
  </w:style>
  <w:style w:type="character" w:customStyle="1" w:styleId="CarCar9">
    <w:name w:val="Car Car9"/>
    <w:rsid w:val="00BA4B5D"/>
    <w:rPr>
      <w:rFonts w:ascii="Arial" w:hAnsi="Arial"/>
      <w:lang w:val="en-GB" w:eastAsia="ja-JP" w:bidi="ar-SA"/>
    </w:rPr>
  </w:style>
  <w:style w:type="numbering" w:customStyle="1" w:styleId="NoList11">
    <w:name w:val="No List11"/>
    <w:next w:val="NoList"/>
    <w:semiHidden/>
    <w:rsid w:val="00BA4B5D"/>
  </w:style>
  <w:style w:type="numbering" w:customStyle="1" w:styleId="NoList21">
    <w:name w:val="No List21"/>
    <w:next w:val="NoList"/>
    <w:semiHidden/>
    <w:rsid w:val="00BA4B5D"/>
  </w:style>
  <w:style w:type="character" w:customStyle="1" w:styleId="Heading9Char1">
    <w:name w:val="Heading 9 Char1"/>
    <w:aliases w:val="Figure Heading Char,FH Char"/>
    <w:rsid w:val="00BA4B5D"/>
    <w:rPr>
      <w:rFonts w:ascii="Arial" w:hAnsi="Arial"/>
      <w:sz w:val="36"/>
      <w:lang w:val="en-GB" w:eastAsia="en-GB" w:bidi="ar-SA"/>
    </w:rPr>
  </w:style>
  <w:style w:type="character" w:customStyle="1" w:styleId="FooterChar1">
    <w:name w:val="Footer Char1"/>
    <w:rsid w:val="00BA4B5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4B5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4B5D"/>
    <w:rPr>
      <w:rFonts w:ascii="Arial" w:hAnsi="Arial"/>
      <w:sz w:val="28"/>
      <w:lang w:val="en-GB" w:eastAsia="ja-JP" w:bidi="ar-SA"/>
    </w:rPr>
  </w:style>
  <w:style w:type="character" w:customStyle="1" w:styleId="Heading7Char1">
    <w:name w:val="Heading 7 Char1"/>
    <w:rsid w:val="00BA4B5D"/>
    <w:rPr>
      <w:rFonts w:ascii="Arial" w:hAnsi="Arial"/>
      <w:lang w:val="en-GB" w:eastAsia="ja-JP" w:bidi="ar-SA"/>
    </w:rPr>
  </w:style>
  <w:style w:type="character" w:customStyle="1" w:styleId="Heading8Char1">
    <w:name w:val="Heading 8 Char1"/>
    <w:rsid w:val="00BA4B5D"/>
    <w:rPr>
      <w:rFonts w:ascii="Arial" w:hAnsi="Arial"/>
      <w:sz w:val="36"/>
      <w:lang w:val="en-GB" w:eastAsia="ja-JP" w:bidi="ar-SA"/>
    </w:rPr>
  </w:style>
  <w:style w:type="character" w:customStyle="1" w:styleId="ListChar1">
    <w:name w:val="List Char1"/>
    <w:rsid w:val="00BA4B5D"/>
    <w:rPr>
      <w:lang w:val="en-GB" w:eastAsia="ja-JP" w:bidi="ar-SA"/>
    </w:rPr>
  </w:style>
  <w:style w:type="character" w:customStyle="1" w:styleId="PlainTextChar1">
    <w:name w:val="Plain Text Char1"/>
    <w:rsid w:val="00BA4B5D"/>
    <w:rPr>
      <w:rFonts w:ascii="Courier New" w:hAnsi="Courier New"/>
      <w:lang w:val="nb-NO" w:eastAsia="en-US" w:bidi="ar-SA"/>
    </w:rPr>
  </w:style>
  <w:style w:type="character" w:customStyle="1" w:styleId="CommentTextChar1">
    <w:name w:val="Comment Text Char1"/>
    <w:semiHidden/>
    <w:rsid w:val="00BA4B5D"/>
    <w:rPr>
      <w:lang w:val="en-GB" w:eastAsia="en-US" w:bidi="ar-SA"/>
    </w:rPr>
  </w:style>
  <w:style w:type="paragraph" w:customStyle="1" w:styleId="30mm">
    <w:name w:val="段落フォント + 左 :  30 mm"/>
    <w:aliases w:val="ぶら下げインデント :  2.81 字"/>
    <w:basedOn w:val="B20"/>
    <w:rsid w:val="00BA4B5D"/>
    <w:pPr>
      <w:ind w:left="1984" w:hanging="281"/>
    </w:pPr>
  </w:style>
  <w:style w:type="paragraph" w:customStyle="1" w:styleId="LD1">
    <w:name w:val="LD 1"/>
    <w:basedOn w:val="Normal"/>
    <w:rsid w:val="00BA4B5D"/>
    <w:pPr>
      <w:keepNext/>
      <w:keepLines/>
      <w:spacing w:before="60" w:after="60"/>
      <w:jc w:val="center"/>
    </w:pPr>
    <w:rPr>
      <w:rFonts w:ascii="Courier New" w:hAnsi="Courier New"/>
    </w:rPr>
  </w:style>
  <w:style w:type="paragraph" w:customStyle="1" w:styleId="a7">
    <w:name w:val="標準番号"/>
    <w:basedOn w:val="Normal"/>
    <w:rsid w:val="00BA4B5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BA4B5D"/>
    <w:rPr>
      <w:rFonts w:ascii="Arial" w:eastAsia="MS Mincho" w:hAnsi="Arial"/>
      <w:noProof/>
    </w:rPr>
  </w:style>
  <w:style w:type="paragraph" w:customStyle="1" w:styleId="H600">
    <w:name w:val="H6 + 左侧:  0 厘米"/>
    <w:aliases w:val="首行缩进:  0 厘H6米"/>
    <w:basedOn w:val="H6"/>
    <w:rsid w:val="00BA4B5D"/>
    <w:pPr>
      <w:ind w:left="0" w:firstLine="0"/>
    </w:pPr>
    <w:rPr>
      <w:lang w:eastAsia="zh-CN"/>
    </w:rPr>
  </w:style>
  <w:style w:type="paragraph" w:customStyle="1" w:styleId="23">
    <w:name w:val="列出段落2"/>
    <w:basedOn w:val="Normal"/>
    <w:qFormat/>
    <w:rsid w:val="00BA4B5D"/>
    <w:pPr>
      <w:ind w:firstLineChars="200" w:firstLine="420"/>
    </w:pPr>
  </w:style>
  <w:style w:type="paragraph" w:customStyle="1" w:styleId="19">
    <w:name w:val="列出段落1"/>
    <w:basedOn w:val="Normal"/>
    <w:qFormat/>
    <w:rsid w:val="00BA4B5D"/>
    <w:pPr>
      <w:ind w:firstLineChars="200" w:firstLine="420"/>
    </w:pPr>
  </w:style>
  <w:style w:type="paragraph" w:customStyle="1" w:styleId="CarCar5">
    <w:name w:val="Car Car5"/>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BA4B5D"/>
    <w:rPr>
      <w:rFonts w:ascii="Courier New" w:eastAsia="Times New Roman" w:hAnsi="Courier New" w:cs="Courier New"/>
      <w:sz w:val="20"/>
      <w:szCs w:val="20"/>
    </w:rPr>
  </w:style>
  <w:style w:type="paragraph" w:customStyle="1" w:styleId="b31">
    <w:name w:val="b3"/>
    <w:basedOn w:val="Normal"/>
    <w:rsid w:val="00BA4B5D"/>
    <w:pPr>
      <w:ind w:left="1135" w:hanging="284"/>
    </w:pPr>
    <w:rPr>
      <w:rFonts w:ascii="Calibri" w:eastAsia="MS PGothic" w:hAnsi="Calibri" w:cs="Calibri"/>
      <w:sz w:val="22"/>
      <w:szCs w:val="22"/>
    </w:rPr>
  </w:style>
  <w:style w:type="paragraph" w:customStyle="1" w:styleId="b40">
    <w:name w:val="b4"/>
    <w:basedOn w:val="Normal"/>
    <w:rsid w:val="00BA4B5D"/>
    <w:pPr>
      <w:ind w:left="1418" w:hanging="284"/>
    </w:pPr>
    <w:rPr>
      <w:rFonts w:ascii="Calibri" w:eastAsia="MS PGothic" w:hAnsi="Calibri" w:cs="Calibri"/>
      <w:sz w:val="22"/>
      <w:szCs w:val="22"/>
    </w:rPr>
  </w:style>
  <w:style w:type="paragraph" w:customStyle="1" w:styleId="b21">
    <w:name w:val="b2"/>
    <w:basedOn w:val="Normal"/>
    <w:rsid w:val="00BA4B5D"/>
    <w:pPr>
      <w:ind w:left="851" w:hanging="284"/>
    </w:pPr>
    <w:rPr>
      <w:rFonts w:eastAsia="MS PGothic"/>
    </w:rPr>
  </w:style>
  <w:style w:type="character" w:customStyle="1" w:styleId="Absatz-Standardschriftart">
    <w:name w:val="Absatz-Standardschriftart"/>
    <w:rsid w:val="00BA4B5D"/>
  </w:style>
  <w:style w:type="character" w:customStyle="1" w:styleId="WW-Absatz-Standardschriftart">
    <w:name w:val="WW-Absatz-Standardschriftart"/>
    <w:rsid w:val="00BA4B5D"/>
  </w:style>
  <w:style w:type="character" w:customStyle="1" w:styleId="WW8Num1z0">
    <w:name w:val="WW8Num1z0"/>
    <w:rsid w:val="00BA4B5D"/>
    <w:rPr>
      <w:rFonts w:ascii="Symbol" w:hAnsi="Symbol"/>
    </w:rPr>
  </w:style>
  <w:style w:type="character" w:customStyle="1" w:styleId="WW8Num5z0">
    <w:name w:val="WW8Num5z0"/>
    <w:rsid w:val="00BA4B5D"/>
    <w:rPr>
      <w:rFonts w:ascii="Times New Roman" w:eastAsia="MS Mincho" w:hAnsi="Times New Roman" w:cs="Times New Roman"/>
    </w:rPr>
  </w:style>
  <w:style w:type="character" w:customStyle="1" w:styleId="WW8Num5z1">
    <w:name w:val="WW8Num5z1"/>
    <w:rsid w:val="00BA4B5D"/>
    <w:rPr>
      <w:rFonts w:ascii="Courier New" w:hAnsi="Courier New" w:cs="Courier New"/>
    </w:rPr>
  </w:style>
  <w:style w:type="character" w:customStyle="1" w:styleId="WW8Num5z2">
    <w:name w:val="WW8Num5z2"/>
    <w:rsid w:val="00BA4B5D"/>
    <w:rPr>
      <w:rFonts w:ascii="Wingdings" w:hAnsi="Wingdings"/>
    </w:rPr>
  </w:style>
  <w:style w:type="character" w:customStyle="1" w:styleId="WW8Num5z3">
    <w:name w:val="WW8Num5z3"/>
    <w:rsid w:val="00BA4B5D"/>
    <w:rPr>
      <w:rFonts w:ascii="Symbol" w:hAnsi="Symbol"/>
    </w:rPr>
  </w:style>
  <w:style w:type="character" w:customStyle="1" w:styleId="WW8Num6z0">
    <w:name w:val="WW8Num6z0"/>
    <w:rsid w:val="00BA4B5D"/>
    <w:rPr>
      <w:rFonts w:ascii="Arial" w:eastAsia="MS Mincho" w:hAnsi="Arial" w:cs="Arial"/>
    </w:rPr>
  </w:style>
  <w:style w:type="character" w:customStyle="1" w:styleId="WW8Num6z1">
    <w:name w:val="WW8Num6z1"/>
    <w:rsid w:val="00BA4B5D"/>
    <w:rPr>
      <w:rFonts w:ascii="Courier New" w:hAnsi="Courier New" w:cs="Courier New"/>
    </w:rPr>
  </w:style>
  <w:style w:type="character" w:customStyle="1" w:styleId="WW8Num6z2">
    <w:name w:val="WW8Num6z2"/>
    <w:rsid w:val="00BA4B5D"/>
    <w:rPr>
      <w:rFonts w:ascii="Wingdings" w:hAnsi="Wingdings"/>
    </w:rPr>
  </w:style>
  <w:style w:type="character" w:customStyle="1" w:styleId="WW8Num6z3">
    <w:name w:val="WW8Num6z3"/>
    <w:rsid w:val="00BA4B5D"/>
    <w:rPr>
      <w:rFonts w:ascii="Symbol" w:hAnsi="Symbol"/>
    </w:rPr>
  </w:style>
  <w:style w:type="character" w:customStyle="1" w:styleId="WW8Num9z0">
    <w:name w:val="WW8Num9z0"/>
    <w:rsid w:val="00BA4B5D"/>
    <w:rPr>
      <w:rFonts w:ascii="Times New Roman" w:eastAsia="MS Mincho" w:hAnsi="Times New Roman" w:cs="Times New Roman"/>
    </w:rPr>
  </w:style>
  <w:style w:type="character" w:customStyle="1" w:styleId="WW8Num9z1">
    <w:name w:val="WW8Num9z1"/>
    <w:rsid w:val="00BA4B5D"/>
    <w:rPr>
      <w:rFonts w:ascii="Courier New" w:hAnsi="Courier New" w:cs="Courier New"/>
    </w:rPr>
  </w:style>
  <w:style w:type="character" w:customStyle="1" w:styleId="WW8Num9z2">
    <w:name w:val="WW8Num9z2"/>
    <w:rsid w:val="00BA4B5D"/>
    <w:rPr>
      <w:rFonts w:ascii="Wingdings" w:hAnsi="Wingdings"/>
    </w:rPr>
  </w:style>
  <w:style w:type="character" w:customStyle="1" w:styleId="WW8Num9z3">
    <w:name w:val="WW8Num9z3"/>
    <w:rsid w:val="00BA4B5D"/>
    <w:rPr>
      <w:rFonts w:ascii="Symbol" w:hAnsi="Symbol"/>
    </w:rPr>
  </w:style>
  <w:style w:type="character" w:customStyle="1" w:styleId="WW8Num11z0">
    <w:name w:val="WW8Num11z0"/>
    <w:rsid w:val="00BA4B5D"/>
    <w:rPr>
      <w:rFonts w:ascii="Times New Roman" w:eastAsia="MS Mincho" w:hAnsi="Times New Roman" w:cs="Times New Roman"/>
    </w:rPr>
  </w:style>
  <w:style w:type="character" w:customStyle="1" w:styleId="WW8Num11z1">
    <w:name w:val="WW8Num11z1"/>
    <w:rsid w:val="00BA4B5D"/>
    <w:rPr>
      <w:rFonts w:ascii="Courier New" w:hAnsi="Courier New" w:cs="Courier New"/>
    </w:rPr>
  </w:style>
  <w:style w:type="character" w:customStyle="1" w:styleId="WW8Num11z2">
    <w:name w:val="WW8Num11z2"/>
    <w:rsid w:val="00BA4B5D"/>
    <w:rPr>
      <w:rFonts w:ascii="Wingdings" w:hAnsi="Wingdings"/>
    </w:rPr>
  </w:style>
  <w:style w:type="character" w:customStyle="1" w:styleId="WW8Num11z3">
    <w:name w:val="WW8Num11z3"/>
    <w:rsid w:val="00BA4B5D"/>
    <w:rPr>
      <w:rFonts w:ascii="Symbol" w:hAnsi="Symbol"/>
    </w:rPr>
  </w:style>
  <w:style w:type="character" w:customStyle="1" w:styleId="WW8Num15z0">
    <w:name w:val="WW8Num15z0"/>
    <w:rsid w:val="00BA4B5D"/>
    <w:rPr>
      <w:rFonts w:ascii="Times New Roman" w:eastAsia="Times New Roman" w:hAnsi="Times New Roman" w:cs="Times New Roman"/>
    </w:rPr>
  </w:style>
  <w:style w:type="character" w:customStyle="1" w:styleId="WW8Num15z1">
    <w:name w:val="WW8Num15z1"/>
    <w:rsid w:val="00BA4B5D"/>
    <w:rPr>
      <w:rFonts w:ascii="Courier New" w:hAnsi="Courier New" w:cs="Courier New"/>
    </w:rPr>
  </w:style>
  <w:style w:type="character" w:customStyle="1" w:styleId="WW8Num15z2">
    <w:name w:val="WW8Num15z2"/>
    <w:rsid w:val="00BA4B5D"/>
    <w:rPr>
      <w:rFonts w:ascii="Wingdings" w:hAnsi="Wingdings"/>
    </w:rPr>
  </w:style>
  <w:style w:type="character" w:customStyle="1" w:styleId="WW8Num15z3">
    <w:name w:val="WW8Num15z3"/>
    <w:rsid w:val="00BA4B5D"/>
    <w:rPr>
      <w:rFonts w:ascii="Symbol" w:hAnsi="Symbol"/>
    </w:rPr>
  </w:style>
  <w:style w:type="character" w:customStyle="1" w:styleId="WW8Num16z0">
    <w:name w:val="WW8Num16z0"/>
    <w:rsid w:val="00BA4B5D"/>
    <w:rPr>
      <w:rFonts w:ascii="Times New Roman" w:eastAsia="MS Mincho" w:hAnsi="Times New Roman" w:cs="Times New Roman"/>
    </w:rPr>
  </w:style>
  <w:style w:type="character" w:customStyle="1" w:styleId="WW8Num16z1">
    <w:name w:val="WW8Num16z1"/>
    <w:rsid w:val="00BA4B5D"/>
    <w:rPr>
      <w:rFonts w:ascii="Courier New" w:hAnsi="Courier New" w:cs="Courier New"/>
    </w:rPr>
  </w:style>
  <w:style w:type="character" w:customStyle="1" w:styleId="WW8Num16z2">
    <w:name w:val="WW8Num16z2"/>
    <w:rsid w:val="00BA4B5D"/>
    <w:rPr>
      <w:rFonts w:ascii="Wingdings" w:hAnsi="Wingdings"/>
    </w:rPr>
  </w:style>
  <w:style w:type="character" w:customStyle="1" w:styleId="WW8Num16z3">
    <w:name w:val="WW8Num16z3"/>
    <w:rsid w:val="00BA4B5D"/>
    <w:rPr>
      <w:rFonts w:ascii="Symbol" w:hAnsi="Symbol"/>
    </w:rPr>
  </w:style>
  <w:style w:type="character" w:customStyle="1" w:styleId="WW8Num18z0">
    <w:name w:val="WW8Num18z0"/>
    <w:rsid w:val="00BA4B5D"/>
    <w:rPr>
      <w:rFonts w:ascii="Times New Roman" w:eastAsia="Times New Roman" w:hAnsi="Times New Roman" w:cs="Times New Roman"/>
    </w:rPr>
  </w:style>
  <w:style w:type="character" w:customStyle="1" w:styleId="WW8Num18z1">
    <w:name w:val="WW8Num18z1"/>
    <w:rsid w:val="00BA4B5D"/>
    <w:rPr>
      <w:rFonts w:ascii="Courier New" w:hAnsi="Courier New" w:cs="Courier New"/>
    </w:rPr>
  </w:style>
  <w:style w:type="character" w:customStyle="1" w:styleId="WW8Num18z2">
    <w:name w:val="WW8Num18z2"/>
    <w:rsid w:val="00BA4B5D"/>
    <w:rPr>
      <w:rFonts w:ascii="Wingdings" w:hAnsi="Wingdings"/>
    </w:rPr>
  </w:style>
  <w:style w:type="character" w:customStyle="1" w:styleId="WW8Num18z3">
    <w:name w:val="WW8Num18z3"/>
    <w:rsid w:val="00BA4B5D"/>
    <w:rPr>
      <w:rFonts w:ascii="Symbol" w:hAnsi="Symbol"/>
    </w:rPr>
  </w:style>
  <w:style w:type="character" w:customStyle="1" w:styleId="WW8Num19z0">
    <w:name w:val="WW8Num19z0"/>
    <w:rsid w:val="00BA4B5D"/>
    <w:rPr>
      <w:rFonts w:ascii="Times New Roman" w:eastAsia="MS Mincho" w:hAnsi="Times New Roman" w:cs="Times New Roman"/>
    </w:rPr>
  </w:style>
  <w:style w:type="character" w:customStyle="1" w:styleId="WW8Num19z1">
    <w:name w:val="WW8Num19z1"/>
    <w:rsid w:val="00BA4B5D"/>
    <w:rPr>
      <w:rFonts w:ascii="Wingdings" w:hAnsi="Wingdings"/>
    </w:rPr>
  </w:style>
  <w:style w:type="character" w:customStyle="1" w:styleId="WW8Num25z0">
    <w:name w:val="WW8Num25z0"/>
    <w:rsid w:val="00BA4B5D"/>
    <w:rPr>
      <w:rFonts w:ascii="Arial" w:eastAsia="SimSun" w:hAnsi="Arial" w:cs="Arial"/>
    </w:rPr>
  </w:style>
  <w:style w:type="character" w:customStyle="1" w:styleId="WW8Num25z1">
    <w:name w:val="WW8Num25z1"/>
    <w:rsid w:val="00BA4B5D"/>
    <w:rPr>
      <w:rFonts w:ascii="Wingdings" w:hAnsi="Wingdings"/>
    </w:rPr>
  </w:style>
  <w:style w:type="character" w:customStyle="1" w:styleId="WW8Num28z0">
    <w:name w:val="WW8Num28z0"/>
    <w:rsid w:val="00BA4B5D"/>
    <w:rPr>
      <w:rFonts w:ascii="Times New Roman" w:eastAsia="MS Mincho" w:hAnsi="Times New Roman" w:cs="Times New Roman"/>
    </w:rPr>
  </w:style>
  <w:style w:type="character" w:customStyle="1" w:styleId="WW8Num28z1">
    <w:name w:val="WW8Num28z1"/>
    <w:rsid w:val="00BA4B5D"/>
    <w:rPr>
      <w:rFonts w:ascii="Courier New" w:hAnsi="Courier New" w:cs="Courier New"/>
    </w:rPr>
  </w:style>
  <w:style w:type="character" w:customStyle="1" w:styleId="WW8Num28z2">
    <w:name w:val="WW8Num28z2"/>
    <w:rsid w:val="00BA4B5D"/>
    <w:rPr>
      <w:rFonts w:ascii="Wingdings" w:hAnsi="Wingdings"/>
    </w:rPr>
  </w:style>
  <w:style w:type="character" w:customStyle="1" w:styleId="WW8Num28z3">
    <w:name w:val="WW8Num28z3"/>
    <w:rsid w:val="00BA4B5D"/>
    <w:rPr>
      <w:rFonts w:ascii="Symbol" w:hAnsi="Symbol"/>
    </w:rPr>
  </w:style>
  <w:style w:type="character" w:customStyle="1" w:styleId="WW8Num32z0">
    <w:name w:val="WW8Num32z0"/>
    <w:rsid w:val="00BA4B5D"/>
    <w:rPr>
      <w:rFonts w:ascii="Times New Roman" w:eastAsia="Times New Roman" w:hAnsi="Times New Roman" w:cs="Times New Roman"/>
    </w:rPr>
  </w:style>
  <w:style w:type="character" w:customStyle="1" w:styleId="WW8Num32z1">
    <w:name w:val="WW8Num32z1"/>
    <w:rsid w:val="00BA4B5D"/>
    <w:rPr>
      <w:rFonts w:ascii="Courier New" w:hAnsi="Courier New" w:cs="Courier New"/>
    </w:rPr>
  </w:style>
  <w:style w:type="character" w:customStyle="1" w:styleId="WW8Num32z2">
    <w:name w:val="WW8Num32z2"/>
    <w:rsid w:val="00BA4B5D"/>
    <w:rPr>
      <w:rFonts w:ascii="Wingdings" w:hAnsi="Wingdings"/>
    </w:rPr>
  </w:style>
  <w:style w:type="character" w:customStyle="1" w:styleId="WW8Num32z3">
    <w:name w:val="WW8Num32z3"/>
    <w:rsid w:val="00BA4B5D"/>
    <w:rPr>
      <w:rFonts w:ascii="Symbol" w:hAnsi="Symbol"/>
    </w:rPr>
  </w:style>
  <w:style w:type="character" w:customStyle="1" w:styleId="WW8Num34z0">
    <w:name w:val="WW8Num34z0"/>
    <w:rsid w:val="00BA4B5D"/>
    <w:rPr>
      <w:rFonts w:ascii="Times New Roman" w:eastAsia="SimSun" w:hAnsi="Times New Roman" w:cs="Times New Roman"/>
    </w:rPr>
  </w:style>
  <w:style w:type="character" w:customStyle="1" w:styleId="WW8Num34z1">
    <w:name w:val="WW8Num34z1"/>
    <w:rsid w:val="00BA4B5D"/>
    <w:rPr>
      <w:rFonts w:ascii="Wingdings" w:hAnsi="Wingdings"/>
    </w:rPr>
  </w:style>
  <w:style w:type="character" w:customStyle="1" w:styleId="WW8Num35z0">
    <w:name w:val="WW8Num35z0"/>
    <w:rsid w:val="00BA4B5D"/>
    <w:rPr>
      <w:rFonts w:ascii="Times New Roman" w:eastAsia="SimSun" w:hAnsi="Times New Roman" w:cs="Times New Roman"/>
    </w:rPr>
  </w:style>
  <w:style w:type="character" w:customStyle="1" w:styleId="WW8Num35z1">
    <w:name w:val="WW8Num35z1"/>
    <w:rsid w:val="00BA4B5D"/>
    <w:rPr>
      <w:rFonts w:ascii="Wingdings" w:hAnsi="Wingdings"/>
    </w:rPr>
  </w:style>
  <w:style w:type="character" w:customStyle="1" w:styleId="WW8Num36z0">
    <w:name w:val="WW8Num36z0"/>
    <w:rsid w:val="00BA4B5D"/>
    <w:rPr>
      <w:rFonts w:ascii="Times New Roman" w:eastAsia="SimSun" w:hAnsi="Times New Roman" w:cs="Times New Roman"/>
    </w:rPr>
  </w:style>
  <w:style w:type="character" w:customStyle="1" w:styleId="WW8Num36z1">
    <w:name w:val="WW8Num36z1"/>
    <w:rsid w:val="00BA4B5D"/>
    <w:rPr>
      <w:rFonts w:ascii="Wingdings" w:hAnsi="Wingdings"/>
    </w:rPr>
  </w:style>
  <w:style w:type="character" w:customStyle="1" w:styleId="WW8Num39z0">
    <w:name w:val="WW8Num39z0"/>
    <w:rsid w:val="00BA4B5D"/>
    <w:rPr>
      <w:rFonts w:ascii="Times New Roman" w:eastAsia="SimSun" w:hAnsi="Times New Roman" w:cs="Times New Roman"/>
    </w:rPr>
  </w:style>
  <w:style w:type="character" w:customStyle="1" w:styleId="WW8Num39z1">
    <w:name w:val="WW8Num39z1"/>
    <w:rsid w:val="00BA4B5D"/>
    <w:rPr>
      <w:rFonts w:ascii="Wingdings" w:hAnsi="Wingdings"/>
    </w:rPr>
  </w:style>
  <w:style w:type="character" w:customStyle="1" w:styleId="WW8NumSt1z0">
    <w:name w:val="WW8NumSt1z0"/>
    <w:rsid w:val="00BA4B5D"/>
    <w:rPr>
      <w:rFonts w:ascii="Symbol" w:hAnsi="Symbol"/>
    </w:rPr>
  </w:style>
  <w:style w:type="character" w:customStyle="1" w:styleId="WW8NumSt18z0">
    <w:name w:val="WW8NumSt18z0"/>
    <w:rsid w:val="00BA4B5D"/>
    <w:rPr>
      <w:rFonts w:ascii="Geneva" w:hAnsi="Geneva"/>
    </w:rPr>
  </w:style>
  <w:style w:type="character" w:customStyle="1" w:styleId="a8">
    <w:name w:val="段落フォント"/>
    <w:rsid w:val="00BA4B5D"/>
  </w:style>
  <w:style w:type="character" w:customStyle="1" w:styleId="a9">
    <w:name w:val="脚注番号"/>
    <w:rsid w:val="00BA4B5D"/>
    <w:rPr>
      <w:b/>
      <w:position w:val="3"/>
      <w:sz w:val="16"/>
    </w:rPr>
  </w:style>
  <w:style w:type="character" w:customStyle="1" w:styleId="aa">
    <w:name w:val="コメント参照"/>
    <w:rsid w:val="00BA4B5D"/>
    <w:rPr>
      <w:sz w:val="16"/>
    </w:rPr>
  </w:style>
  <w:style w:type="character" w:customStyle="1" w:styleId="H1">
    <w:name w:val="H1 (文字)"/>
    <w:rsid w:val="00BA4B5D"/>
    <w:rPr>
      <w:rFonts w:ascii="Arial" w:eastAsia="MS Mincho" w:hAnsi="Arial"/>
      <w:sz w:val="36"/>
      <w:lang w:val="en-GB" w:eastAsia="ar-SA" w:bidi="ar-SA"/>
    </w:rPr>
  </w:style>
  <w:style w:type="character" w:customStyle="1" w:styleId="Head2A">
    <w:name w:val="Head2A (文字)"/>
    <w:rsid w:val="00BA4B5D"/>
    <w:rPr>
      <w:rFonts w:ascii="Arial" w:eastAsia="MS Mincho" w:hAnsi="Arial"/>
      <w:sz w:val="32"/>
      <w:lang w:val="en-GB" w:eastAsia="ar-SA" w:bidi="ar-SA"/>
    </w:rPr>
  </w:style>
  <w:style w:type="character" w:customStyle="1" w:styleId="Underrubrik2">
    <w:name w:val="Underrubrik2 (文字)"/>
    <w:rsid w:val="00BA4B5D"/>
    <w:rPr>
      <w:rFonts w:ascii="Arial" w:eastAsia="MS Mincho" w:hAnsi="Arial"/>
      <w:sz w:val="28"/>
      <w:lang w:val="en-GB" w:eastAsia="ar-SA" w:bidi="ar-SA"/>
    </w:rPr>
  </w:style>
  <w:style w:type="character" w:customStyle="1" w:styleId="h4">
    <w:name w:val="h4 (文字)"/>
    <w:rsid w:val="00BA4B5D"/>
    <w:rPr>
      <w:rFonts w:ascii="Arial" w:eastAsia="MS Mincho" w:hAnsi="Arial" w:cs="Arial"/>
      <w:color w:val="0000FF"/>
      <w:kern w:val="2"/>
      <w:sz w:val="24"/>
      <w:szCs w:val="28"/>
      <w:lang w:val="en-GB" w:eastAsia="ar-SA" w:bidi="ar-SA"/>
    </w:rPr>
  </w:style>
  <w:style w:type="character" w:customStyle="1" w:styleId="M5">
    <w:name w:val="M5 (文字)"/>
    <w:rsid w:val="00BA4B5D"/>
    <w:rPr>
      <w:rFonts w:ascii="Arial" w:eastAsia="MS Mincho" w:hAnsi="Arial"/>
      <w:sz w:val="22"/>
      <w:lang w:val="en-GB" w:eastAsia="ar-SA" w:bidi="ar-SA"/>
    </w:rPr>
  </w:style>
  <w:style w:type="character" w:customStyle="1" w:styleId="T1">
    <w:name w:val="T1 (文字)"/>
    <w:rsid w:val="00BA4B5D"/>
    <w:rPr>
      <w:rFonts w:ascii="Arial" w:eastAsia="MS Mincho" w:hAnsi="Arial"/>
      <w:lang w:val="en-GB" w:eastAsia="ar-SA" w:bidi="ar-SA"/>
    </w:rPr>
  </w:style>
  <w:style w:type="character" w:customStyle="1" w:styleId="8">
    <w:name w:val="(文字) (文字)8"/>
    <w:rsid w:val="00BA4B5D"/>
    <w:rPr>
      <w:rFonts w:ascii="Arial" w:eastAsia="MS Mincho" w:hAnsi="Arial"/>
      <w:lang w:val="en-GB" w:eastAsia="ar-SA" w:bidi="ar-SA"/>
    </w:rPr>
  </w:style>
  <w:style w:type="character" w:customStyle="1" w:styleId="70">
    <w:name w:val="(文字) (文字)7"/>
    <w:rsid w:val="00BA4B5D"/>
    <w:rPr>
      <w:rFonts w:ascii="Arial" w:eastAsia="MS Mincho" w:hAnsi="Arial"/>
      <w:sz w:val="36"/>
      <w:lang w:val="en-GB" w:eastAsia="ar-SA" w:bidi="ar-SA"/>
    </w:rPr>
  </w:style>
  <w:style w:type="character" w:customStyle="1" w:styleId="headerodd">
    <w:name w:val="header odd (文字)"/>
    <w:rsid w:val="00BA4B5D"/>
    <w:rPr>
      <w:rFonts w:ascii="Arial" w:eastAsia="MS Mincho" w:hAnsi="Arial"/>
      <w:b/>
      <w:sz w:val="18"/>
      <w:lang w:val="en-GB" w:eastAsia="ar-SA" w:bidi="ar-SA"/>
    </w:rPr>
  </w:style>
  <w:style w:type="character" w:customStyle="1" w:styleId="footnotetext1">
    <w:name w:val="footnote text1 (文字)"/>
    <w:rsid w:val="00BA4B5D"/>
    <w:rPr>
      <w:rFonts w:eastAsia="MS Mincho"/>
      <w:sz w:val="16"/>
      <w:lang w:val="en-GB" w:eastAsia="ar-SA" w:bidi="ar-SA"/>
    </w:rPr>
  </w:style>
  <w:style w:type="character" w:customStyle="1" w:styleId="61">
    <w:name w:val="(文字) (文字)6"/>
    <w:rsid w:val="00BA4B5D"/>
    <w:rPr>
      <w:rFonts w:eastAsia="MS Mincho"/>
      <w:lang w:val="en-GB" w:eastAsia="ar-SA" w:bidi="ar-SA"/>
    </w:rPr>
  </w:style>
  <w:style w:type="character" w:customStyle="1" w:styleId="cap">
    <w:name w:val="cap (文字)"/>
    <w:rsid w:val="00BA4B5D"/>
    <w:rPr>
      <w:rFonts w:eastAsia="MS Mincho"/>
      <w:b/>
      <w:lang w:val="en-GB" w:eastAsia="ar-SA" w:bidi="ar-SA"/>
    </w:rPr>
  </w:style>
  <w:style w:type="character" w:customStyle="1" w:styleId="5">
    <w:name w:val="(文字) (文字)5"/>
    <w:rsid w:val="00BA4B5D"/>
    <w:rPr>
      <w:rFonts w:ascii="Courier New" w:eastAsia="MS Mincho" w:hAnsi="Courier New"/>
      <w:lang w:val="nb-NO" w:eastAsia="ar-SA" w:bidi="ar-SA"/>
    </w:rPr>
  </w:style>
  <w:style w:type="character" w:customStyle="1" w:styleId="bt">
    <w:name w:val="bt (文字)"/>
    <w:rsid w:val="00BA4B5D"/>
    <w:rPr>
      <w:rFonts w:eastAsia="MS Mincho"/>
      <w:lang w:val="en-GB" w:eastAsia="ar-SA" w:bidi="ar-SA"/>
    </w:rPr>
  </w:style>
  <w:style w:type="character" w:customStyle="1" w:styleId="ab">
    <w:name w:val="番号付け記号"/>
    <w:rsid w:val="00BA4B5D"/>
  </w:style>
  <w:style w:type="paragraph" w:customStyle="1" w:styleId="ac">
    <w:name w:val="見出し"/>
    <w:basedOn w:val="Normal"/>
    <w:next w:val="BodyText"/>
    <w:rsid w:val="00BA4B5D"/>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BA4B5D"/>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BA4B5D"/>
    <w:pPr>
      <w:suppressLineNumbers/>
      <w:suppressAutoHyphens/>
    </w:pPr>
    <w:rPr>
      <w:rFonts w:eastAsia="MS Mincho" w:cs="Mangal"/>
      <w:lang w:eastAsia="ar-SA"/>
    </w:rPr>
  </w:style>
  <w:style w:type="paragraph" w:customStyle="1" w:styleId="af">
    <w:name w:val="段落番号"/>
    <w:basedOn w:val="List"/>
    <w:rsid w:val="00BA4B5D"/>
    <w:pPr>
      <w:tabs>
        <w:tab w:val="num" w:pos="644"/>
      </w:tabs>
      <w:suppressAutoHyphens/>
      <w:ind w:left="644" w:hanging="360"/>
    </w:pPr>
    <w:rPr>
      <w:rFonts w:cs="CG Times (WN)"/>
      <w:lang w:eastAsia="ar-SA"/>
    </w:rPr>
  </w:style>
  <w:style w:type="paragraph" w:customStyle="1" w:styleId="25">
    <w:name w:val="段落番号 2"/>
    <w:basedOn w:val="af"/>
    <w:rsid w:val="00BA4B5D"/>
    <w:pPr>
      <w:ind w:left="851" w:hanging="284"/>
    </w:pPr>
  </w:style>
  <w:style w:type="paragraph" w:customStyle="1" w:styleId="af0">
    <w:name w:val="箇条書き"/>
    <w:basedOn w:val="List"/>
    <w:rsid w:val="00BA4B5D"/>
    <w:pPr>
      <w:tabs>
        <w:tab w:val="num" w:pos="644"/>
      </w:tabs>
      <w:suppressAutoHyphens/>
      <w:ind w:left="644" w:hanging="360"/>
    </w:pPr>
    <w:rPr>
      <w:rFonts w:cs="CG Times (WN)"/>
      <w:lang w:eastAsia="ar-SA"/>
    </w:rPr>
  </w:style>
  <w:style w:type="paragraph" w:customStyle="1" w:styleId="26">
    <w:name w:val="箇条書き 2"/>
    <w:basedOn w:val="af0"/>
    <w:rsid w:val="00BA4B5D"/>
    <w:pPr>
      <w:tabs>
        <w:tab w:val="clear" w:pos="644"/>
        <w:tab w:val="num" w:pos="1494"/>
      </w:tabs>
      <w:ind w:left="851" w:hanging="284"/>
    </w:pPr>
  </w:style>
  <w:style w:type="paragraph" w:customStyle="1" w:styleId="32">
    <w:name w:val="箇条書き 3"/>
    <w:basedOn w:val="26"/>
    <w:rsid w:val="00BA4B5D"/>
    <w:pPr>
      <w:ind w:left="1135"/>
    </w:pPr>
  </w:style>
  <w:style w:type="paragraph" w:customStyle="1" w:styleId="27">
    <w:name w:val="一覧 2"/>
    <w:basedOn w:val="List"/>
    <w:rsid w:val="00BA4B5D"/>
    <w:pPr>
      <w:suppressAutoHyphens/>
      <w:ind w:left="851"/>
    </w:pPr>
    <w:rPr>
      <w:rFonts w:cs="CG Times (WN)"/>
      <w:lang w:eastAsia="ar-SA"/>
    </w:rPr>
  </w:style>
  <w:style w:type="paragraph" w:customStyle="1" w:styleId="33">
    <w:name w:val="一覧 3"/>
    <w:basedOn w:val="27"/>
    <w:rsid w:val="00BA4B5D"/>
    <w:pPr>
      <w:ind w:left="1135"/>
    </w:pPr>
  </w:style>
  <w:style w:type="paragraph" w:customStyle="1" w:styleId="41">
    <w:name w:val="一覧 4"/>
    <w:basedOn w:val="33"/>
    <w:rsid w:val="00BA4B5D"/>
    <w:pPr>
      <w:ind w:left="1418"/>
    </w:pPr>
  </w:style>
  <w:style w:type="paragraph" w:customStyle="1" w:styleId="50">
    <w:name w:val="一覧 5"/>
    <w:basedOn w:val="41"/>
    <w:rsid w:val="00BA4B5D"/>
    <w:pPr>
      <w:ind w:left="1702"/>
    </w:pPr>
  </w:style>
  <w:style w:type="paragraph" w:customStyle="1" w:styleId="42">
    <w:name w:val="箇条書き 4"/>
    <w:basedOn w:val="32"/>
    <w:rsid w:val="00BA4B5D"/>
    <w:pPr>
      <w:ind w:left="1418"/>
    </w:pPr>
  </w:style>
  <w:style w:type="paragraph" w:customStyle="1" w:styleId="51">
    <w:name w:val="箇条書き 5"/>
    <w:basedOn w:val="42"/>
    <w:rsid w:val="00BA4B5D"/>
    <w:pPr>
      <w:ind w:left="1702"/>
    </w:pPr>
  </w:style>
  <w:style w:type="paragraph" w:customStyle="1" w:styleId="af1">
    <w:name w:val="コメント文字列"/>
    <w:basedOn w:val="Normal"/>
    <w:rsid w:val="00BA4B5D"/>
    <w:pPr>
      <w:suppressAutoHyphens/>
    </w:pPr>
    <w:rPr>
      <w:rFonts w:eastAsia="MS Mincho" w:cs="CG Times (WN)"/>
      <w:lang w:eastAsia="ar-SA"/>
    </w:rPr>
  </w:style>
  <w:style w:type="paragraph" w:customStyle="1" w:styleId="af2">
    <w:name w:val="コメント内容"/>
    <w:basedOn w:val="af1"/>
    <w:next w:val="af1"/>
    <w:rsid w:val="00BA4B5D"/>
    <w:rPr>
      <w:b/>
      <w:bCs/>
    </w:rPr>
  </w:style>
  <w:style w:type="paragraph" w:customStyle="1" w:styleId="af3">
    <w:name w:val="見出しマップ"/>
    <w:basedOn w:val="Normal"/>
    <w:rsid w:val="00BA4B5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A4B5D"/>
    <w:pPr>
      <w:suppressAutoHyphens/>
      <w:spacing w:before="120" w:after="120"/>
    </w:pPr>
    <w:rPr>
      <w:rFonts w:eastAsia="MS Mincho" w:cs="CG Times (WN)"/>
      <w:b/>
      <w:lang w:eastAsia="ar-SA"/>
    </w:rPr>
  </w:style>
  <w:style w:type="paragraph" w:customStyle="1" w:styleId="af4">
    <w:name w:val="書式なし"/>
    <w:basedOn w:val="Normal"/>
    <w:rsid w:val="00BA4B5D"/>
    <w:pPr>
      <w:suppressAutoHyphens/>
    </w:pPr>
    <w:rPr>
      <w:rFonts w:ascii="Courier New" w:eastAsia="MS Mincho" w:hAnsi="Courier New" w:cs="CG Times (WN)"/>
      <w:lang w:val="nb-NO" w:eastAsia="ar-SA"/>
    </w:rPr>
  </w:style>
  <w:style w:type="paragraph" w:customStyle="1" w:styleId="28">
    <w:name w:val="本文 2"/>
    <w:basedOn w:val="Normal"/>
    <w:rsid w:val="00BA4B5D"/>
    <w:pPr>
      <w:suppressAutoHyphens/>
      <w:spacing w:after="120"/>
    </w:pPr>
    <w:rPr>
      <w:rFonts w:eastAsia="MS Mincho" w:cs="CG Times (WN)"/>
      <w:lang w:eastAsia="ar-SA"/>
    </w:rPr>
  </w:style>
  <w:style w:type="paragraph" w:customStyle="1" w:styleId="35">
    <w:name w:val="本文 3"/>
    <w:basedOn w:val="Normal"/>
    <w:rsid w:val="00BA4B5D"/>
    <w:pPr>
      <w:suppressAutoHyphens/>
      <w:spacing w:after="120"/>
    </w:pPr>
    <w:rPr>
      <w:rFonts w:eastAsia="MS Mincho" w:cs="CG Times (WN)"/>
      <w:lang w:eastAsia="ar-SA"/>
    </w:rPr>
  </w:style>
  <w:style w:type="paragraph" w:customStyle="1" w:styleId="Web">
    <w:name w:val="標準 (Web)"/>
    <w:basedOn w:val="Normal"/>
    <w:rsid w:val="00BA4B5D"/>
    <w:pPr>
      <w:suppressAutoHyphens/>
      <w:spacing w:before="100" w:after="100"/>
    </w:pPr>
    <w:rPr>
      <w:rFonts w:eastAsia="Arial Unicode MS" w:cs="CG Times (WN)"/>
      <w:sz w:val="24"/>
      <w:szCs w:val="24"/>
    </w:rPr>
  </w:style>
  <w:style w:type="paragraph" w:customStyle="1" w:styleId="29">
    <w:name w:val="本文インデント 2"/>
    <w:basedOn w:val="Normal"/>
    <w:rsid w:val="00BA4B5D"/>
    <w:pPr>
      <w:suppressAutoHyphens/>
      <w:ind w:left="567"/>
    </w:pPr>
    <w:rPr>
      <w:rFonts w:ascii="Arial" w:eastAsia="MS Mincho" w:hAnsi="Arial" w:cs="Arial"/>
      <w:lang w:eastAsia="ar-SA"/>
    </w:rPr>
  </w:style>
  <w:style w:type="paragraph" w:customStyle="1" w:styleId="af5">
    <w:name w:val="標準インデント"/>
    <w:basedOn w:val="Normal"/>
    <w:rsid w:val="00BA4B5D"/>
    <w:pPr>
      <w:suppressAutoHyphens/>
      <w:ind w:left="708"/>
    </w:pPr>
    <w:rPr>
      <w:rFonts w:eastAsia="MS Mincho" w:cs="CG Times (WN)"/>
      <w:lang w:eastAsia="ar-SA"/>
    </w:rPr>
  </w:style>
  <w:style w:type="paragraph" w:customStyle="1" w:styleId="af6">
    <w:name w:val="記"/>
    <w:basedOn w:val="Normal"/>
    <w:next w:val="Normal"/>
    <w:rsid w:val="00BA4B5D"/>
    <w:pPr>
      <w:suppressAutoHyphens/>
    </w:pPr>
    <w:rPr>
      <w:rFonts w:eastAsia="MS Mincho" w:cs="CG Times (WN)"/>
      <w:lang w:eastAsia="ar-SA"/>
    </w:rPr>
  </w:style>
  <w:style w:type="paragraph" w:customStyle="1" w:styleId="HTML">
    <w:name w:val="HTML 書式付き"/>
    <w:basedOn w:val="Normal"/>
    <w:rsid w:val="00BA4B5D"/>
    <w:pPr>
      <w:suppressAutoHyphens/>
    </w:pPr>
    <w:rPr>
      <w:rFonts w:ascii="Courier New" w:eastAsia="MS Mincho" w:hAnsi="Courier New" w:cs="Courier New"/>
      <w:lang w:eastAsia="ar-SA"/>
    </w:rPr>
  </w:style>
  <w:style w:type="paragraph" w:customStyle="1" w:styleId="af7">
    <w:name w:val="表の内容"/>
    <w:basedOn w:val="Normal"/>
    <w:rsid w:val="00BA4B5D"/>
    <w:pPr>
      <w:suppressLineNumbers/>
      <w:suppressAutoHyphens/>
    </w:pPr>
    <w:rPr>
      <w:rFonts w:eastAsia="MS Mincho" w:cs="CG Times (WN)"/>
      <w:lang w:eastAsia="ar-SA"/>
    </w:rPr>
  </w:style>
  <w:style w:type="paragraph" w:customStyle="1" w:styleId="af8">
    <w:name w:val="表の見出し"/>
    <w:basedOn w:val="af7"/>
    <w:rsid w:val="00BA4B5D"/>
    <w:pPr>
      <w:jc w:val="center"/>
    </w:pPr>
    <w:rPr>
      <w:b/>
      <w:bCs/>
    </w:rPr>
  </w:style>
  <w:style w:type="character" w:customStyle="1" w:styleId="WW8Num27z0">
    <w:name w:val="WW8Num27z0"/>
    <w:rsid w:val="00BA4B5D"/>
    <w:rPr>
      <w:rFonts w:ascii="Arial" w:eastAsia="Times New Roman" w:hAnsi="Arial" w:cs="Arial"/>
    </w:rPr>
  </w:style>
  <w:style w:type="character" w:customStyle="1" w:styleId="WW8Num27z1">
    <w:name w:val="WW8Num27z1"/>
    <w:rsid w:val="00BA4B5D"/>
    <w:rPr>
      <w:rFonts w:ascii="Courier New" w:hAnsi="Courier New" w:cs="Courier New"/>
    </w:rPr>
  </w:style>
  <w:style w:type="character" w:customStyle="1" w:styleId="WW8Num27z2">
    <w:name w:val="WW8Num27z2"/>
    <w:rsid w:val="00BA4B5D"/>
    <w:rPr>
      <w:rFonts w:ascii="Wingdings" w:hAnsi="Wingdings"/>
    </w:rPr>
  </w:style>
  <w:style w:type="character" w:customStyle="1" w:styleId="WW8Num27z3">
    <w:name w:val="WW8Num27z3"/>
    <w:rsid w:val="00BA4B5D"/>
    <w:rPr>
      <w:rFonts w:ascii="Symbol" w:hAnsi="Symbol"/>
    </w:rPr>
  </w:style>
  <w:style w:type="character" w:customStyle="1" w:styleId="WW8Num29z0">
    <w:name w:val="WW8Num29z0"/>
    <w:rsid w:val="00BA4B5D"/>
    <w:rPr>
      <w:rFonts w:ascii="Times New Roman" w:eastAsia="MS Mincho" w:hAnsi="Times New Roman" w:cs="Times New Roman"/>
    </w:rPr>
  </w:style>
  <w:style w:type="character" w:customStyle="1" w:styleId="WW8Num29z1">
    <w:name w:val="WW8Num29z1"/>
    <w:rsid w:val="00BA4B5D"/>
    <w:rPr>
      <w:rFonts w:ascii="Courier New" w:hAnsi="Courier New" w:cs="Courier New"/>
    </w:rPr>
  </w:style>
  <w:style w:type="character" w:customStyle="1" w:styleId="WW8Num29z2">
    <w:name w:val="WW8Num29z2"/>
    <w:rsid w:val="00BA4B5D"/>
    <w:rPr>
      <w:rFonts w:ascii="Wingdings" w:hAnsi="Wingdings"/>
    </w:rPr>
  </w:style>
  <w:style w:type="character" w:customStyle="1" w:styleId="WW8Num29z3">
    <w:name w:val="WW8Num29z3"/>
    <w:rsid w:val="00BA4B5D"/>
    <w:rPr>
      <w:rFonts w:ascii="Symbol" w:hAnsi="Symbol"/>
    </w:rPr>
  </w:style>
  <w:style w:type="character" w:customStyle="1" w:styleId="WW8Num31z0">
    <w:name w:val="WW8Num31z0"/>
    <w:rsid w:val="00BA4B5D"/>
    <w:rPr>
      <w:rFonts w:ascii="Symbol" w:hAnsi="Symbol"/>
    </w:rPr>
  </w:style>
  <w:style w:type="character" w:customStyle="1" w:styleId="WW8Num31z1">
    <w:name w:val="WW8Num31z1"/>
    <w:rsid w:val="00BA4B5D"/>
    <w:rPr>
      <w:rFonts w:ascii="Courier New" w:hAnsi="Courier New" w:cs="Courier New"/>
    </w:rPr>
  </w:style>
  <w:style w:type="character" w:customStyle="1" w:styleId="WW8Num31z2">
    <w:name w:val="WW8Num31z2"/>
    <w:rsid w:val="00BA4B5D"/>
    <w:rPr>
      <w:rFonts w:ascii="Wingdings" w:hAnsi="Wingdings"/>
    </w:rPr>
  </w:style>
  <w:style w:type="character" w:customStyle="1" w:styleId="WW8Num34z2">
    <w:name w:val="WW8Num34z2"/>
    <w:rsid w:val="00BA4B5D"/>
    <w:rPr>
      <w:rFonts w:ascii="Wingdings" w:hAnsi="Wingdings"/>
    </w:rPr>
  </w:style>
  <w:style w:type="character" w:customStyle="1" w:styleId="WW8Num34z3">
    <w:name w:val="WW8Num34z3"/>
    <w:rsid w:val="00BA4B5D"/>
    <w:rPr>
      <w:rFonts w:ascii="Symbol" w:hAnsi="Symbol"/>
    </w:rPr>
  </w:style>
  <w:style w:type="character" w:customStyle="1" w:styleId="WW8Num37z0">
    <w:name w:val="WW8Num37z0"/>
    <w:rsid w:val="00BA4B5D"/>
    <w:rPr>
      <w:rFonts w:ascii="Times New Roman" w:eastAsia="SimSun" w:hAnsi="Times New Roman" w:cs="Times New Roman"/>
    </w:rPr>
  </w:style>
  <w:style w:type="character" w:customStyle="1" w:styleId="WW8Num37z1">
    <w:name w:val="WW8Num37z1"/>
    <w:rsid w:val="00BA4B5D"/>
    <w:rPr>
      <w:rFonts w:ascii="Wingdings" w:hAnsi="Wingdings"/>
    </w:rPr>
  </w:style>
  <w:style w:type="character" w:customStyle="1" w:styleId="WW8Num38z0">
    <w:name w:val="WW8Num38z0"/>
    <w:rsid w:val="00BA4B5D"/>
    <w:rPr>
      <w:rFonts w:ascii="Times New Roman" w:eastAsia="SimSun" w:hAnsi="Times New Roman" w:cs="Times New Roman"/>
    </w:rPr>
  </w:style>
  <w:style w:type="character" w:customStyle="1" w:styleId="WW8Num38z1">
    <w:name w:val="WW8Num38z1"/>
    <w:rsid w:val="00BA4B5D"/>
    <w:rPr>
      <w:rFonts w:ascii="Wingdings" w:hAnsi="Wingdings"/>
    </w:rPr>
  </w:style>
  <w:style w:type="character" w:customStyle="1" w:styleId="WW8Num41z0">
    <w:name w:val="WW8Num41z0"/>
    <w:rsid w:val="00BA4B5D"/>
    <w:rPr>
      <w:rFonts w:ascii="Times New Roman" w:eastAsia="SimSun" w:hAnsi="Times New Roman" w:cs="Times New Roman"/>
    </w:rPr>
  </w:style>
  <w:style w:type="character" w:customStyle="1" w:styleId="WW8Num41z1">
    <w:name w:val="WW8Num41z1"/>
    <w:rsid w:val="00BA4B5D"/>
    <w:rPr>
      <w:rFonts w:ascii="Wingdings" w:hAnsi="Wingdings"/>
    </w:rPr>
  </w:style>
  <w:style w:type="character" w:customStyle="1" w:styleId="WW8NumSt20z0">
    <w:name w:val="WW8NumSt20z0"/>
    <w:rsid w:val="00BA4B5D"/>
    <w:rPr>
      <w:rFonts w:ascii="Geneva" w:hAnsi="Geneva"/>
    </w:rPr>
  </w:style>
  <w:style w:type="character" w:customStyle="1" w:styleId="DefaultParagraphFont1">
    <w:name w:val="Default Paragraph Font1"/>
    <w:rsid w:val="00BA4B5D"/>
  </w:style>
  <w:style w:type="character" w:customStyle="1" w:styleId="CommentReference1">
    <w:name w:val="Comment Reference1"/>
    <w:rsid w:val="00BA4B5D"/>
    <w:rPr>
      <w:sz w:val="16"/>
    </w:rPr>
  </w:style>
  <w:style w:type="paragraph" w:customStyle="1" w:styleId="ListBullet1">
    <w:name w:val="List Bullet1"/>
    <w:basedOn w:val="Normal"/>
    <w:rsid w:val="00BA4B5D"/>
    <w:pPr>
      <w:tabs>
        <w:tab w:val="num" w:pos="644"/>
      </w:tabs>
      <w:suppressAutoHyphens/>
      <w:ind w:left="568" w:hanging="284"/>
    </w:pPr>
    <w:rPr>
      <w:rFonts w:eastAsia="MS Mincho"/>
      <w:lang w:eastAsia="ar-SA"/>
    </w:rPr>
  </w:style>
  <w:style w:type="paragraph" w:customStyle="1" w:styleId="ListBullet21">
    <w:name w:val="List Bullet 21"/>
    <w:basedOn w:val="ListBullet1"/>
    <w:rsid w:val="00BA4B5D"/>
    <w:pPr>
      <w:tabs>
        <w:tab w:val="clear" w:pos="644"/>
        <w:tab w:val="num" w:pos="1494"/>
      </w:tabs>
      <w:ind w:left="851"/>
    </w:pPr>
  </w:style>
  <w:style w:type="paragraph" w:customStyle="1" w:styleId="ListBullet31">
    <w:name w:val="List Bullet 31"/>
    <w:basedOn w:val="ListBullet21"/>
    <w:rsid w:val="00BA4B5D"/>
    <w:pPr>
      <w:ind w:left="1135"/>
    </w:pPr>
  </w:style>
  <w:style w:type="paragraph" w:customStyle="1" w:styleId="ListBullet41">
    <w:name w:val="List Bullet 41"/>
    <w:basedOn w:val="ListBullet31"/>
    <w:rsid w:val="00BA4B5D"/>
    <w:pPr>
      <w:ind w:left="1418"/>
    </w:pPr>
  </w:style>
  <w:style w:type="paragraph" w:customStyle="1" w:styleId="ListBullet51">
    <w:name w:val="List Bullet 51"/>
    <w:basedOn w:val="ListBullet41"/>
    <w:rsid w:val="00BA4B5D"/>
    <w:pPr>
      <w:ind w:left="1702"/>
    </w:pPr>
  </w:style>
  <w:style w:type="paragraph" w:customStyle="1" w:styleId="DocumentMap1">
    <w:name w:val="Document Map1"/>
    <w:basedOn w:val="Normal"/>
    <w:rsid w:val="00BA4B5D"/>
    <w:pPr>
      <w:shd w:val="clear" w:color="auto" w:fill="000080"/>
      <w:suppressAutoHyphens/>
    </w:pPr>
    <w:rPr>
      <w:rFonts w:ascii="Tahoma" w:eastAsia="MS Mincho" w:hAnsi="Tahoma"/>
      <w:lang w:eastAsia="ar-SA"/>
    </w:rPr>
  </w:style>
  <w:style w:type="paragraph" w:customStyle="1" w:styleId="PlainText1">
    <w:name w:val="Plain Text1"/>
    <w:basedOn w:val="Normal"/>
    <w:rsid w:val="00BA4B5D"/>
    <w:pPr>
      <w:suppressAutoHyphens/>
    </w:pPr>
    <w:rPr>
      <w:rFonts w:ascii="Courier New" w:eastAsia="MS Mincho" w:hAnsi="Courier New"/>
      <w:lang w:val="nb-NO" w:eastAsia="ar-SA"/>
    </w:rPr>
  </w:style>
  <w:style w:type="paragraph" w:customStyle="1" w:styleId="CommentText1">
    <w:name w:val="Comment Text1"/>
    <w:basedOn w:val="Normal"/>
    <w:rsid w:val="00BA4B5D"/>
    <w:pPr>
      <w:suppressAutoHyphens/>
    </w:pPr>
    <w:rPr>
      <w:rFonts w:eastAsia="MS Mincho"/>
      <w:lang w:eastAsia="ar-SA"/>
    </w:rPr>
  </w:style>
  <w:style w:type="paragraph" w:customStyle="1" w:styleId="List31">
    <w:name w:val="List 31"/>
    <w:basedOn w:val="Normal"/>
    <w:rsid w:val="00BA4B5D"/>
    <w:pPr>
      <w:suppressAutoHyphens/>
      <w:ind w:left="849" w:hanging="283"/>
    </w:pPr>
    <w:rPr>
      <w:rFonts w:eastAsia="MS Mincho"/>
      <w:lang w:eastAsia="ar-SA"/>
    </w:rPr>
  </w:style>
  <w:style w:type="paragraph" w:customStyle="1" w:styleId="List41">
    <w:name w:val="List 41"/>
    <w:basedOn w:val="List31"/>
    <w:rsid w:val="00BA4B5D"/>
    <w:pPr>
      <w:ind w:left="1418" w:hanging="284"/>
    </w:pPr>
  </w:style>
  <w:style w:type="paragraph" w:customStyle="1" w:styleId="ListNumber1">
    <w:name w:val="List Number1"/>
    <w:basedOn w:val="List"/>
    <w:rsid w:val="00BA4B5D"/>
    <w:pPr>
      <w:tabs>
        <w:tab w:val="num" w:pos="644"/>
      </w:tabs>
      <w:suppressAutoHyphens/>
      <w:ind w:left="644" w:hanging="360"/>
    </w:pPr>
    <w:rPr>
      <w:lang w:eastAsia="ar-SA"/>
    </w:rPr>
  </w:style>
  <w:style w:type="paragraph" w:customStyle="1" w:styleId="ListNumber21">
    <w:name w:val="List Number 21"/>
    <w:basedOn w:val="ListNumber1"/>
    <w:rsid w:val="00BA4B5D"/>
    <w:pPr>
      <w:ind w:left="851" w:hanging="284"/>
    </w:pPr>
  </w:style>
  <w:style w:type="paragraph" w:customStyle="1" w:styleId="List21">
    <w:name w:val="List 21"/>
    <w:basedOn w:val="List"/>
    <w:rsid w:val="00BA4B5D"/>
    <w:pPr>
      <w:suppressAutoHyphens/>
      <w:ind w:left="851"/>
    </w:pPr>
    <w:rPr>
      <w:lang w:eastAsia="ar-SA"/>
    </w:rPr>
  </w:style>
  <w:style w:type="paragraph" w:customStyle="1" w:styleId="List51">
    <w:name w:val="List 51"/>
    <w:basedOn w:val="List41"/>
    <w:rsid w:val="00BA4B5D"/>
    <w:pPr>
      <w:ind w:left="1702"/>
    </w:pPr>
  </w:style>
  <w:style w:type="paragraph" w:customStyle="1" w:styleId="BodyText21">
    <w:name w:val="Body Text 21"/>
    <w:basedOn w:val="Normal"/>
    <w:rsid w:val="00BA4B5D"/>
    <w:pPr>
      <w:suppressAutoHyphens/>
      <w:spacing w:after="120"/>
    </w:pPr>
    <w:rPr>
      <w:rFonts w:eastAsia="MS Mincho"/>
      <w:lang w:eastAsia="ar-SA"/>
    </w:rPr>
  </w:style>
  <w:style w:type="paragraph" w:customStyle="1" w:styleId="BodyText31">
    <w:name w:val="Body Text 31"/>
    <w:basedOn w:val="Normal"/>
    <w:rsid w:val="00BA4B5D"/>
    <w:pPr>
      <w:suppressAutoHyphens/>
      <w:spacing w:after="120"/>
    </w:pPr>
    <w:rPr>
      <w:rFonts w:eastAsia="MS Mincho"/>
      <w:lang w:eastAsia="ar-SA"/>
    </w:rPr>
  </w:style>
  <w:style w:type="paragraph" w:customStyle="1" w:styleId="BodyTextIndent21">
    <w:name w:val="Body Text Indent 21"/>
    <w:basedOn w:val="Normal"/>
    <w:rsid w:val="00BA4B5D"/>
    <w:pPr>
      <w:suppressAutoHyphens/>
      <w:ind w:left="567"/>
    </w:pPr>
    <w:rPr>
      <w:rFonts w:ascii="Arial" w:eastAsia="MS Mincho" w:hAnsi="Arial" w:cs="Arial"/>
      <w:lang w:eastAsia="ar-SA"/>
    </w:rPr>
  </w:style>
  <w:style w:type="paragraph" w:customStyle="1" w:styleId="NormalIndent1">
    <w:name w:val="Normal Indent1"/>
    <w:basedOn w:val="Normal"/>
    <w:rsid w:val="00BA4B5D"/>
    <w:pPr>
      <w:suppressAutoHyphens/>
      <w:ind w:left="708"/>
    </w:pPr>
    <w:rPr>
      <w:rFonts w:eastAsia="MS Mincho"/>
      <w:lang w:eastAsia="ar-SA"/>
    </w:rPr>
  </w:style>
  <w:style w:type="paragraph" w:customStyle="1" w:styleId="NoteHeading1">
    <w:name w:val="Note Heading1"/>
    <w:basedOn w:val="Normal"/>
    <w:next w:val="Normal"/>
    <w:rsid w:val="00BA4B5D"/>
    <w:pPr>
      <w:suppressAutoHyphens/>
    </w:pPr>
    <w:rPr>
      <w:rFonts w:eastAsia="MS Mincho"/>
      <w:lang w:eastAsia="ar-SA"/>
    </w:rPr>
  </w:style>
  <w:style w:type="paragraph" w:customStyle="1" w:styleId="af9">
    <w:name w:val="枠の内容"/>
    <w:basedOn w:val="BodyText"/>
    <w:rsid w:val="00BA4B5D"/>
  </w:style>
  <w:style w:type="character" w:customStyle="1" w:styleId="CharChar22">
    <w:name w:val="Char Char22"/>
    <w:rsid w:val="00BA4B5D"/>
    <w:rPr>
      <w:rFonts w:ascii="Arial" w:hAnsi="Arial"/>
      <w:lang w:val="en-GB"/>
    </w:rPr>
  </w:style>
  <w:style w:type="paragraph" w:customStyle="1" w:styleId="numberedlist0">
    <w:name w:val="numbered list"/>
    <w:basedOn w:val="ListBullet"/>
    <w:rsid w:val="00BA4B5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BA4B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BA4B5D"/>
    <w:pPr>
      <w:spacing w:after="0" w:line="240" w:lineRule="exact"/>
      <w:jc w:val="center"/>
    </w:pPr>
    <w:rPr>
      <w:sz w:val="16"/>
      <w:lang w:val="en-US"/>
    </w:rPr>
  </w:style>
  <w:style w:type="paragraph" w:customStyle="1" w:styleId="h61">
    <w:name w:val="h6"/>
    <w:basedOn w:val="Normal"/>
    <w:rsid w:val="00BA4B5D"/>
    <w:pPr>
      <w:spacing w:before="100" w:beforeAutospacing="1" w:after="100" w:afterAutospacing="1"/>
    </w:pPr>
    <w:rPr>
      <w:sz w:val="24"/>
      <w:szCs w:val="24"/>
      <w:lang w:val="en-US"/>
    </w:rPr>
  </w:style>
  <w:style w:type="paragraph" w:customStyle="1" w:styleId="tah0">
    <w:name w:val="tah"/>
    <w:basedOn w:val="Normal"/>
    <w:rsid w:val="00BA4B5D"/>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BA4B5D"/>
    <w:rPr>
      <w:rFonts w:ascii="Arial" w:hAnsi="Arial"/>
      <w:sz w:val="24"/>
      <w:lang w:val="en-GB" w:eastAsia="ja-JP" w:bidi="ar-SA"/>
    </w:rPr>
  </w:style>
  <w:style w:type="paragraph" w:customStyle="1" w:styleId="NormalAfter3pt">
    <w:name w:val="Normal + After:  3 pt"/>
    <w:basedOn w:val="Normal"/>
    <w:rsid w:val="00BA4B5D"/>
    <w:pPr>
      <w:tabs>
        <w:tab w:val="num" w:pos="2560"/>
      </w:tabs>
      <w:ind w:left="2560" w:hanging="357"/>
    </w:pPr>
    <w:rPr>
      <w:lang w:val="en-AU" w:eastAsia="ko-KR"/>
    </w:rPr>
  </w:style>
  <w:style w:type="character" w:customStyle="1" w:styleId="FigureCaption1">
    <w:name w:val="Figure Caption1"/>
    <w:aliases w:val="fc Char1,Figure Caption Char Char"/>
    <w:rsid w:val="00BA4B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4B5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4B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4B5D"/>
    <w:rPr>
      <w:lang w:val="en-GB" w:eastAsia="ja-JP" w:bidi="ar-SA"/>
    </w:rPr>
  </w:style>
  <w:style w:type="character" w:customStyle="1" w:styleId="CarCar10">
    <w:name w:val="Car Car10"/>
    <w:rsid w:val="00BA4B5D"/>
    <w:rPr>
      <w:rFonts w:ascii="Arial" w:hAnsi="Arial"/>
      <w:lang w:val="en-GB" w:eastAsia="ja-JP" w:bidi="ar-SA"/>
    </w:rPr>
  </w:style>
  <w:style w:type="paragraph" w:customStyle="1" w:styleId="Revision2">
    <w:name w:val="Revision2"/>
    <w:hidden/>
    <w:semiHidden/>
    <w:rsid w:val="00BA4B5D"/>
    <w:rPr>
      <w:rFonts w:eastAsia="MS Mincho"/>
      <w:lang w:val="en-GB"/>
    </w:rPr>
  </w:style>
  <w:style w:type="paragraph" w:customStyle="1" w:styleId="ListParagraph1">
    <w:name w:val="List Paragraph1"/>
    <w:basedOn w:val="Normal"/>
    <w:qFormat/>
    <w:rsid w:val="00BA4B5D"/>
    <w:pPr>
      <w:ind w:left="720"/>
      <w:contextualSpacing/>
    </w:pPr>
  </w:style>
  <w:style w:type="numbering" w:customStyle="1" w:styleId="NoList8">
    <w:name w:val="No List8"/>
    <w:next w:val="NoList"/>
    <w:semiHidden/>
    <w:rsid w:val="00BA4B5D"/>
  </w:style>
  <w:style w:type="numbering" w:customStyle="1" w:styleId="NoList12">
    <w:name w:val="No List12"/>
    <w:next w:val="NoList"/>
    <w:semiHidden/>
    <w:rsid w:val="00BA4B5D"/>
  </w:style>
  <w:style w:type="numbering" w:customStyle="1" w:styleId="NoList22">
    <w:name w:val="No List22"/>
    <w:next w:val="NoList"/>
    <w:semiHidden/>
    <w:rsid w:val="00BA4B5D"/>
  </w:style>
  <w:style w:type="numbering" w:customStyle="1" w:styleId="NoList9">
    <w:name w:val="No List9"/>
    <w:next w:val="NoList"/>
    <w:semiHidden/>
    <w:rsid w:val="00BA4B5D"/>
  </w:style>
  <w:style w:type="numbering" w:customStyle="1" w:styleId="NoList13">
    <w:name w:val="No List13"/>
    <w:next w:val="NoList"/>
    <w:semiHidden/>
    <w:rsid w:val="00BA4B5D"/>
  </w:style>
  <w:style w:type="numbering" w:customStyle="1" w:styleId="NoList23">
    <w:name w:val="No List23"/>
    <w:next w:val="NoList"/>
    <w:semiHidden/>
    <w:rsid w:val="00BA4B5D"/>
  </w:style>
  <w:style w:type="numbering" w:customStyle="1" w:styleId="NoList10">
    <w:name w:val="No List10"/>
    <w:next w:val="NoList"/>
    <w:semiHidden/>
    <w:rsid w:val="00BA4B5D"/>
  </w:style>
  <w:style w:type="character" w:customStyle="1" w:styleId="1a">
    <w:name w:val="段落フォント1"/>
    <w:rsid w:val="00BA4B5D"/>
  </w:style>
  <w:style w:type="character" w:customStyle="1" w:styleId="1b">
    <w:name w:val="コメント参照1"/>
    <w:rsid w:val="00BA4B5D"/>
    <w:rPr>
      <w:sz w:val="16"/>
    </w:rPr>
  </w:style>
  <w:style w:type="paragraph" w:customStyle="1" w:styleId="1c">
    <w:name w:val="図表番号1"/>
    <w:basedOn w:val="Normal"/>
    <w:rsid w:val="00BA4B5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BA4B5D"/>
    <w:pPr>
      <w:tabs>
        <w:tab w:val="num" w:pos="644"/>
      </w:tabs>
      <w:suppressAutoHyphens/>
      <w:ind w:left="644" w:hanging="360"/>
    </w:pPr>
    <w:rPr>
      <w:rFonts w:cs="CG Times (WN)"/>
      <w:lang w:eastAsia="ar-SA"/>
    </w:rPr>
  </w:style>
  <w:style w:type="paragraph" w:customStyle="1" w:styleId="210">
    <w:name w:val="段落番号 21"/>
    <w:basedOn w:val="1d"/>
    <w:rsid w:val="00BA4B5D"/>
    <w:pPr>
      <w:ind w:left="851" w:hanging="284"/>
    </w:pPr>
  </w:style>
  <w:style w:type="paragraph" w:customStyle="1" w:styleId="1e">
    <w:name w:val="箇条書き1"/>
    <w:basedOn w:val="List"/>
    <w:rsid w:val="00BA4B5D"/>
    <w:pPr>
      <w:tabs>
        <w:tab w:val="num" w:pos="644"/>
      </w:tabs>
      <w:suppressAutoHyphens/>
      <w:ind w:left="644" w:hanging="360"/>
    </w:pPr>
    <w:rPr>
      <w:rFonts w:cs="CG Times (WN)"/>
      <w:lang w:eastAsia="ar-SA"/>
    </w:rPr>
  </w:style>
  <w:style w:type="paragraph" w:customStyle="1" w:styleId="211">
    <w:name w:val="箇条書き 21"/>
    <w:basedOn w:val="1e"/>
    <w:rsid w:val="00BA4B5D"/>
    <w:pPr>
      <w:tabs>
        <w:tab w:val="clear" w:pos="644"/>
        <w:tab w:val="num" w:pos="1494"/>
      </w:tabs>
      <w:ind w:left="851" w:hanging="284"/>
    </w:pPr>
  </w:style>
  <w:style w:type="paragraph" w:customStyle="1" w:styleId="310">
    <w:name w:val="箇条書き 31"/>
    <w:basedOn w:val="211"/>
    <w:rsid w:val="00BA4B5D"/>
    <w:pPr>
      <w:ind w:left="1135"/>
    </w:pPr>
  </w:style>
  <w:style w:type="paragraph" w:customStyle="1" w:styleId="212">
    <w:name w:val="一覧 21"/>
    <w:basedOn w:val="List"/>
    <w:rsid w:val="00BA4B5D"/>
    <w:pPr>
      <w:suppressAutoHyphens/>
      <w:ind w:left="851"/>
    </w:pPr>
    <w:rPr>
      <w:rFonts w:cs="CG Times (WN)"/>
      <w:lang w:eastAsia="ar-SA"/>
    </w:rPr>
  </w:style>
  <w:style w:type="paragraph" w:customStyle="1" w:styleId="311">
    <w:name w:val="一覧 31"/>
    <w:basedOn w:val="212"/>
    <w:rsid w:val="00BA4B5D"/>
    <w:pPr>
      <w:ind w:left="1135"/>
    </w:pPr>
  </w:style>
  <w:style w:type="paragraph" w:customStyle="1" w:styleId="410">
    <w:name w:val="一覧 41"/>
    <w:basedOn w:val="311"/>
    <w:rsid w:val="00BA4B5D"/>
    <w:pPr>
      <w:ind w:left="1418"/>
    </w:pPr>
  </w:style>
  <w:style w:type="paragraph" w:customStyle="1" w:styleId="510">
    <w:name w:val="一覧 51"/>
    <w:basedOn w:val="410"/>
    <w:rsid w:val="00BA4B5D"/>
    <w:pPr>
      <w:ind w:left="1702"/>
    </w:pPr>
  </w:style>
  <w:style w:type="paragraph" w:customStyle="1" w:styleId="411">
    <w:name w:val="箇条書き 41"/>
    <w:basedOn w:val="310"/>
    <w:rsid w:val="00BA4B5D"/>
    <w:pPr>
      <w:ind w:left="1418"/>
    </w:pPr>
  </w:style>
  <w:style w:type="paragraph" w:customStyle="1" w:styleId="511">
    <w:name w:val="箇条書き 51"/>
    <w:basedOn w:val="411"/>
    <w:rsid w:val="00BA4B5D"/>
    <w:pPr>
      <w:ind w:left="1702"/>
    </w:pPr>
  </w:style>
  <w:style w:type="paragraph" w:customStyle="1" w:styleId="1f">
    <w:name w:val="コメント文字列1"/>
    <w:basedOn w:val="Normal"/>
    <w:rsid w:val="00BA4B5D"/>
    <w:pPr>
      <w:suppressAutoHyphens/>
    </w:pPr>
    <w:rPr>
      <w:rFonts w:eastAsia="MS Mincho" w:cs="CG Times (WN)"/>
      <w:lang w:eastAsia="ar-SA"/>
    </w:rPr>
  </w:style>
  <w:style w:type="paragraph" w:customStyle="1" w:styleId="1f0">
    <w:name w:val="コメント内容1"/>
    <w:basedOn w:val="1f"/>
    <w:next w:val="1f"/>
    <w:rsid w:val="00BA4B5D"/>
    <w:rPr>
      <w:b/>
      <w:bCs/>
    </w:rPr>
  </w:style>
  <w:style w:type="paragraph" w:customStyle="1" w:styleId="1f1">
    <w:name w:val="見出しマップ1"/>
    <w:basedOn w:val="Normal"/>
    <w:rsid w:val="00BA4B5D"/>
    <w:pPr>
      <w:shd w:val="clear" w:color="auto" w:fill="000080"/>
      <w:suppressAutoHyphens/>
    </w:pPr>
    <w:rPr>
      <w:rFonts w:ascii="Tahoma" w:eastAsia="MS Mincho" w:hAnsi="Tahoma" w:cs="Tahoma"/>
      <w:lang w:eastAsia="ar-SA"/>
    </w:rPr>
  </w:style>
  <w:style w:type="paragraph" w:customStyle="1" w:styleId="1f2">
    <w:name w:val="書式なし1"/>
    <w:basedOn w:val="Normal"/>
    <w:rsid w:val="00BA4B5D"/>
    <w:pPr>
      <w:suppressAutoHyphens/>
    </w:pPr>
    <w:rPr>
      <w:rFonts w:ascii="Courier New" w:eastAsia="MS Mincho" w:hAnsi="Courier New" w:cs="CG Times (WN)"/>
      <w:lang w:val="nb-NO" w:eastAsia="ar-SA"/>
    </w:rPr>
  </w:style>
  <w:style w:type="paragraph" w:customStyle="1" w:styleId="213">
    <w:name w:val="本文 21"/>
    <w:basedOn w:val="Normal"/>
    <w:rsid w:val="00BA4B5D"/>
    <w:pPr>
      <w:suppressAutoHyphens/>
      <w:spacing w:after="120"/>
    </w:pPr>
    <w:rPr>
      <w:rFonts w:eastAsia="MS Mincho" w:cs="CG Times (WN)"/>
      <w:lang w:eastAsia="ar-SA"/>
    </w:rPr>
  </w:style>
  <w:style w:type="paragraph" w:customStyle="1" w:styleId="312">
    <w:name w:val="本文 31"/>
    <w:basedOn w:val="Normal"/>
    <w:rsid w:val="00BA4B5D"/>
    <w:pPr>
      <w:suppressAutoHyphens/>
      <w:spacing w:after="120"/>
    </w:pPr>
    <w:rPr>
      <w:rFonts w:eastAsia="MS Mincho" w:cs="CG Times (WN)"/>
      <w:lang w:eastAsia="ar-SA"/>
    </w:rPr>
  </w:style>
  <w:style w:type="paragraph" w:customStyle="1" w:styleId="Web1">
    <w:name w:val="標準 (Web)1"/>
    <w:basedOn w:val="Normal"/>
    <w:rsid w:val="00BA4B5D"/>
    <w:pPr>
      <w:suppressAutoHyphens/>
      <w:spacing w:before="100" w:after="100"/>
    </w:pPr>
    <w:rPr>
      <w:rFonts w:eastAsia="Arial Unicode MS" w:cs="CG Times (WN)"/>
      <w:sz w:val="24"/>
      <w:szCs w:val="24"/>
    </w:rPr>
  </w:style>
  <w:style w:type="paragraph" w:customStyle="1" w:styleId="214">
    <w:name w:val="本文インデント 21"/>
    <w:basedOn w:val="Normal"/>
    <w:rsid w:val="00BA4B5D"/>
    <w:pPr>
      <w:suppressAutoHyphens/>
      <w:ind w:left="567"/>
    </w:pPr>
    <w:rPr>
      <w:rFonts w:ascii="Arial" w:eastAsia="MS Mincho" w:hAnsi="Arial" w:cs="Arial"/>
      <w:lang w:eastAsia="ar-SA"/>
    </w:rPr>
  </w:style>
  <w:style w:type="paragraph" w:customStyle="1" w:styleId="1f3">
    <w:name w:val="標準インデント1"/>
    <w:basedOn w:val="Normal"/>
    <w:rsid w:val="00BA4B5D"/>
    <w:pPr>
      <w:suppressAutoHyphens/>
      <w:ind w:left="708"/>
    </w:pPr>
    <w:rPr>
      <w:rFonts w:eastAsia="MS Mincho" w:cs="CG Times (WN)"/>
      <w:lang w:eastAsia="ar-SA"/>
    </w:rPr>
  </w:style>
  <w:style w:type="paragraph" w:customStyle="1" w:styleId="1f4">
    <w:name w:val="記1"/>
    <w:basedOn w:val="Normal"/>
    <w:next w:val="Normal"/>
    <w:rsid w:val="00BA4B5D"/>
    <w:pPr>
      <w:suppressAutoHyphens/>
    </w:pPr>
    <w:rPr>
      <w:rFonts w:eastAsia="MS Mincho" w:cs="CG Times (WN)"/>
      <w:lang w:eastAsia="ar-SA"/>
    </w:rPr>
  </w:style>
  <w:style w:type="paragraph" w:customStyle="1" w:styleId="HTML1">
    <w:name w:val="HTML 書式付き1"/>
    <w:basedOn w:val="Normal"/>
    <w:rsid w:val="00BA4B5D"/>
    <w:pPr>
      <w:suppressAutoHyphens/>
    </w:pPr>
    <w:rPr>
      <w:rFonts w:ascii="Courier New" w:eastAsia="MS Mincho" w:hAnsi="Courier New" w:cs="Courier New"/>
      <w:lang w:eastAsia="ar-SA"/>
    </w:rPr>
  </w:style>
  <w:style w:type="numbering" w:customStyle="1" w:styleId="NoList14">
    <w:name w:val="No List14"/>
    <w:next w:val="NoList"/>
    <w:semiHidden/>
    <w:rsid w:val="00BA4B5D"/>
  </w:style>
  <w:style w:type="character" w:customStyle="1" w:styleId="CharChar23">
    <w:name w:val="Char Char23"/>
    <w:rsid w:val="00BA4B5D"/>
    <w:rPr>
      <w:rFonts w:ascii="Arial" w:hAnsi="Arial"/>
      <w:lang w:val="en-GB" w:eastAsia="en-US"/>
    </w:rPr>
  </w:style>
  <w:style w:type="numbering" w:customStyle="1" w:styleId="NoList24">
    <w:name w:val="No List24"/>
    <w:next w:val="NoList"/>
    <w:semiHidden/>
    <w:rsid w:val="00BA4B5D"/>
  </w:style>
  <w:style w:type="numbering" w:customStyle="1" w:styleId="NoList31">
    <w:name w:val="No List31"/>
    <w:next w:val="NoList"/>
    <w:semiHidden/>
    <w:rsid w:val="00BA4B5D"/>
  </w:style>
  <w:style w:type="numbering" w:customStyle="1" w:styleId="NoList41">
    <w:name w:val="No List41"/>
    <w:next w:val="NoList"/>
    <w:semiHidden/>
    <w:rsid w:val="00BA4B5D"/>
  </w:style>
  <w:style w:type="numbering" w:customStyle="1" w:styleId="NoList51">
    <w:name w:val="No List51"/>
    <w:next w:val="NoList"/>
    <w:semiHidden/>
    <w:rsid w:val="00BA4B5D"/>
  </w:style>
  <w:style w:type="character" w:customStyle="1" w:styleId="EmailStyle97">
    <w:name w:val="EmailStyle97"/>
    <w:semiHidden/>
    <w:rsid w:val="00BA4B5D"/>
    <w:rPr>
      <w:rFonts w:ascii="Arial" w:hAnsi="Arial" w:cs="Arial"/>
      <w:color w:val="auto"/>
      <w:sz w:val="20"/>
      <w:szCs w:val="20"/>
    </w:rPr>
  </w:style>
  <w:style w:type="character" w:customStyle="1" w:styleId="THC">
    <w:name w:val="TH C"/>
    <w:rsid w:val="00BA4B5D"/>
    <w:rPr>
      <w:rFonts w:ascii="Arial" w:eastAsia="MS Mincho" w:hAnsi="Arial" w:cs="Arial"/>
      <w:b/>
      <w:bCs/>
      <w:lang w:val="en-GB" w:eastAsia="ja-JP"/>
    </w:rPr>
  </w:style>
  <w:style w:type="character" w:customStyle="1" w:styleId="B1C">
    <w:name w:val="B1 C"/>
    <w:rsid w:val="00BA4B5D"/>
    <w:rPr>
      <w:lang w:val="en-GB" w:eastAsia="en-US" w:bidi="ar-SA"/>
    </w:rPr>
  </w:style>
  <w:style w:type="character" w:customStyle="1" w:styleId="Heading4C">
    <w:name w:val="Heading 4 C"/>
    <w:rsid w:val="00BA4B5D"/>
    <w:rPr>
      <w:rFonts w:ascii="Arial" w:hAnsi="Arial"/>
      <w:sz w:val="24"/>
      <w:szCs w:val="28"/>
      <w:lang w:val="en-GB" w:eastAsia="en-US" w:bidi="ar-SA"/>
    </w:rPr>
  </w:style>
  <w:style w:type="character" w:customStyle="1" w:styleId="Titre3">
    <w:name w:val="Titre 3"/>
    <w:rsid w:val="00BA4B5D"/>
    <w:rPr>
      <w:rFonts w:ascii="Arial" w:hAnsi="Arial"/>
      <w:sz w:val="28"/>
      <w:szCs w:val="28"/>
      <w:lang w:val="en-GB" w:eastAsia="en-GB"/>
    </w:rPr>
  </w:style>
  <w:style w:type="character" w:customStyle="1" w:styleId="B3c">
    <w:name w:val="B3 c"/>
    <w:rsid w:val="00BA4B5D"/>
    <w:rPr>
      <w:lang w:val="en-GB" w:eastAsia="en-GB"/>
    </w:rPr>
  </w:style>
  <w:style w:type="character" w:customStyle="1" w:styleId="B2C">
    <w:name w:val="B2 C"/>
    <w:rsid w:val="00BA4B5D"/>
    <w:rPr>
      <w:lang w:val="en-GB" w:eastAsia="en-GB"/>
    </w:rPr>
  </w:style>
  <w:style w:type="character" w:customStyle="1" w:styleId="H6C">
    <w:name w:val="H6 C"/>
    <w:rsid w:val="00BA4B5D"/>
    <w:rPr>
      <w:rFonts w:ascii="Arial" w:eastAsia="Times New Roman" w:hAnsi="Arial"/>
      <w:sz w:val="22"/>
      <w:lang w:eastAsia="en-US"/>
    </w:rPr>
  </w:style>
  <w:style w:type="character" w:customStyle="1" w:styleId="h51">
    <w:name w:val="h5 1"/>
    <w:rsid w:val="00BA4B5D"/>
    <w:rPr>
      <w:rFonts w:ascii="Arial" w:eastAsia="MS Mincho" w:hAnsi="Arial"/>
      <w:sz w:val="22"/>
      <w:lang w:val="en-GB" w:eastAsia="en-US" w:bidi="ar-SA"/>
    </w:rPr>
  </w:style>
  <w:style w:type="paragraph" w:customStyle="1" w:styleId="1f5">
    <w:name w:val="题注1"/>
    <w:basedOn w:val="Normal"/>
    <w:next w:val="Normal"/>
    <w:rsid w:val="00BA4B5D"/>
    <w:pPr>
      <w:spacing w:before="120" w:after="120"/>
    </w:pPr>
    <w:rPr>
      <w:rFonts w:eastAsia="MS Mincho"/>
      <w:b/>
    </w:rPr>
  </w:style>
  <w:style w:type="paragraph" w:customStyle="1" w:styleId="1f6">
    <w:name w:val="图表目录1"/>
    <w:basedOn w:val="Normal"/>
    <w:next w:val="Normal"/>
    <w:rsid w:val="00BA4B5D"/>
    <w:pPr>
      <w:ind w:left="400" w:hanging="400"/>
      <w:jc w:val="center"/>
    </w:pPr>
    <w:rPr>
      <w:rFonts w:eastAsia="MS Mincho"/>
      <w:b/>
    </w:rPr>
  </w:style>
  <w:style w:type="character" w:customStyle="1" w:styleId="st1">
    <w:name w:val="st1"/>
    <w:rsid w:val="00BA4B5D"/>
  </w:style>
  <w:style w:type="numbering" w:customStyle="1" w:styleId="NoList15">
    <w:name w:val="No List15"/>
    <w:next w:val="NoList"/>
    <w:semiHidden/>
    <w:rsid w:val="00BA4B5D"/>
  </w:style>
  <w:style w:type="numbering" w:customStyle="1" w:styleId="NoList16">
    <w:name w:val="No List16"/>
    <w:next w:val="NoList"/>
    <w:semiHidden/>
    <w:rsid w:val="00BA4B5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4B5D"/>
    <w:rPr>
      <w:rFonts w:ascii="Arial" w:hAnsi="Arial"/>
      <w:sz w:val="24"/>
      <w:szCs w:val="28"/>
      <w:lang w:val="en-GB" w:eastAsia="en-US"/>
    </w:rPr>
  </w:style>
  <w:style w:type="character" w:customStyle="1" w:styleId="T1Char5">
    <w:name w:val="T1 Char5"/>
    <w:aliases w:val="Header 6 Char Char5"/>
    <w:rsid w:val="00BA4B5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4B5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4B5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4B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4B5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4B5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4B5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4B5D"/>
    <w:rPr>
      <w:rFonts w:ascii="Arial" w:eastAsia="MS Mincho" w:hAnsi="Arial"/>
      <w:sz w:val="22"/>
      <w:lang w:val="en-GB" w:eastAsia="en-US" w:bidi="ar-SA"/>
    </w:rPr>
  </w:style>
  <w:style w:type="character" w:customStyle="1" w:styleId="T1Car">
    <w:name w:val="T1 Car"/>
    <w:aliases w:val="Header 6 Car Car"/>
    <w:rsid w:val="00BA4B5D"/>
    <w:rPr>
      <w:rFonts w:ascii="Arial" w:eastAsia="MS Mincho" w:hAnsi="Arial"/>
      <w:lang w:val="en-GB" w:eastAsia="en-US" w:bidi="ar-SA"/>
    </w:rPr>
  </w:style>
  <w:style w:type="character" w:customStyle="1" w:styleId="CarCar4">
    <w:name w:val="Car Car4"/>
    <w:rsid w:val="00BA4B5D"/>
    <w:rPr>
      <w:rFonts w:ascii="Arial" w:eastAsia="MS Mincho" w:hAnsi="Arial"/>
      <w:lang w:val="en-GB" w:eastAsia="en-US" w:bidi="ar-SA"/>
    </w:rPr>
  </w:style>
  <w:style w:type="character" w:customStyle="1" w:styleId="CarCar8">
    <w:name w:val="Car Car8"/>
    <w:rsid w:val="00BA4B5D"/>
    <w:rPr>
      <w:rFonts w:ascii="Arial" w:eastAsia="MS Mincho" w:hAnsi="Arial"/>
      <w:sz w:val="36"/>
      <w:lang w:val="en-GB" w:eastAsia="en-US" w:bidi="ar-SA"/>
    </w:rPr>
  </w:style>
  <w:style w:type="character" w:customStyle="1" w:styleId="CarCar3">
    <w:name w:val="Car Car3"/>
    <w:rsid w:val="00BA4B5D"/>
    <w:rPr>
      <w:rFonts w:ascii="Arial" w:eastAsia="MS Mincho" w:hAnsi="Arial"/>
      <w:sz w:val="36"/>
      <w:lang w:val="en-GB" w:eastAsia="en-US" w:bidi="ar-SA"/>
    </w:rPr>
  </w:style>
  <w:style w:type="character" w:customStyle="1" w:styleId="CarCar7">
    <w:name w:val="Car Car7"/>
    <w:rsid w:val="00BA4B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4B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4B5D"/>
    <w:rPr>
      <w:b/>
      <w:lang w:val="en-GB" w:eastAsia="ja-JP" w:bidi="ar-SA"/>
    </w:rPr>
  </w:style>
  <w:style w:type="character" w:customStyle="1" w:styleId="CarCar6">
    <w:name w:val="Car Car6"/>
    <w:rsid w:val="00BA4B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4B5D"/>
    <w:rPr>
      <w:lang w:val="en-GB" w:eastAsia="ja-JP" w:bidi="ar-SA"/>
    </w:rPr>
  </w:style>
  <w:style w:type="character" w:customStyle="1" w:styleId="T1Char6">
    <w:name w:val="T1 Char6"/>
    <w:aliases w:val="Header 6 Char Char6"/>
    <w:rsid w:val="00BA4B5D"/>
  </w:style>
  <w:style w:type="character" w:customStyle="1" w:styleId="capChar5">
    <w:name w:val="cap Char5"/>
    <w:aliases w:val="cap Char Char5,Caption Char Char4,Caption Char1 Char Char4,cap Char Char1 Char4,Caption Char Char1 Char Char4,cap Char2 Char Char Char4"/>
    <w:rsid w:val="00BA4B5D"/>
    <w:rPr>
      <w:b/>
      <w:lang w:val="en-GB" w:eastAsia="en-US" w:bidi="ar-SA"/>
    </w:rPr>
  </w:style>
  <w:style w:type="paragraph" w:customStyle="1" w:styleId="DAText">
    <w:name w:val="DA_Text"/>
    <w:basedOn w:val="Normal"/>
    <w:link w:val="DATextZchn"/>
    <w:rsid w:val="00BA4B5D"/>
    <w:pPr>
      <w:spacing w:after="0"/>
      <w:jc w:val="both"/>
    </w:pPr>
    <w:rPr>
      <w:szCs w:val="24"/>
      <w:lang w:val="de-DE" w:eastAsia="de-DE"/>
    </w:rPr>
  </w:style>
  <w:style w:type="character" w:customStyle="1" w:styleId="DATextZchn">
    <w:name w:val="DA_Text Zchn"/>
    <w:link w:val="DAText"/>
    <w:rsid w:val="00BA4B5D"/>
    <w:rPr>
      <w:szCs w:val="24"/>
      <w:lang w:val="de-DE" w:eastAsia="de-DE"/>
    </w:rPr>
  </w:style>
  <w:style w:type="character" w:customStyle="1" w:styleId="Head2AZchn">
    <w:name w:val="Head2A Zchn"/>
    <w:aliases w:val="2 Zchn,H2 Zchn,h2 Zchn,DO NOT USE_h2 Zchn,h21 Zchn,UNDERRUBRIK 1-2 Zchn Zchn"/>
    <w:rsid w:val="00BA4B5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4B5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4B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A4B5D"/>
    <w:rPr>
      <w:rFonts w:ascii="Arial" w:hAnsi="Arial"/>
      <w:sz w:val="22"/>
      <w:lang w:val="en-GB" w:eastAsia="en-GB" w:bidi="ar-SA"/>
    </w:rPr>
  </w:style>
  <w:style w:type="character" w:customStyle="1" w:styleId="T1Zchn">
    <w:name w:val="T1 Zchn"/>
    <w:aliases w:val="Header 6 Zchn Zchn"/>
    <w:rsid w:val="00BA4B5D"/>
  </w:style>
  <w:style w:type="character" w:customStyle="1" w:styleId="capChar3">
    <w:name w:val="cap Char3"/>
    <w:aliases w:val="cap Char Char3,Caption Char Char2,Caption Char1 Char Char2,cap Char Char1 Char2,Caption Char Char1 Char Char2,cap Char2 Char Char Char2"/>
    <w:rsid w:val="00BA4B5D"/>
    <w:rPr>
      <w:rFonts w:ascii="Times New Roman" w:eastAsia="Batang" w:hAnsi="Times New Roman"/>
      <w:b/>
      <w:lang w:val="en-GB"/>
    </w:rPr>
  </w:style>
  <w:style w:type="character" w:customStyle="1" w:styleId="Heading6Char2">
    <w:name w:val="Heading 6 Char2"/>
    <w:rsid w:val="00BA4B5D"/>
  </w:style>
  <w:style w:type="character" w:customStyle="1" w:styleId="capChar4">
    <w:name w:val="cap Char4"/>
    <w:aliases w:val="cap Char Char4,Caption Char Char3,Caption Char1 Char Char3,cap Char Char1 Char3,Caption Char Char1 Char Char3,cap Char2 Char Char Char3"/>
    <w:rsid w:val="00BA4B5D"/>
    <w:rPr>
      <w:rFonts w:ascii="Times New Roman" w:eastAsia="MS Mincho" w:hAnsi="Times New Roman"/>
      <w:b/>
      <w:lang w:val="en-GB"/>
    </w:rPr>
  </w:style>
  <w:style w:type="character" w:customStyle="1" w:styleId="T1Char8">
    <w:name w:val="T1 Char8"/>
    <w:aliases w:val="Header 6 Char Char7"/>
    <w:rsid w:val="00BA4B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4B5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4B5D"/>
    <w:rPr>
      <w:rFonts w:ascii="Arial" w:hAnsi="Arial"/>
      <w:sz w:val="24"/>
      <w:szCs w:val="28"/>
      <w:lang w:val="en-GB" w:eastAsia="en-US"/>
    </w:rPr>
  </w:style>
  <w:style w:type="character" w:customStyle="1" w:styleId="T1Char7">
    <w:name w:val="T1 Char7"/>
    <w:aliases w:val="Header 6 Char Char8"/>
    <w:rsid w:val="00BA4B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4B5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4B5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4B5D"/>
    <w:rPr>
      <w:rFonts w:ascii="Arial" w:hAnsi="Arial" w:cs="Arial"/>
      <w:sz w:val="24"/>
      <w:szCs w:val="24"/>
      <w:lang w:val="en-GB" w:eastAsia="en-US" w:bidi="he-IL"/>
    </w:rPr>
  </w:style>
  <w:style w:type="character" w:customStyle="1" w:styleId="T1Char9">
    <w:name w:val="T1 Char9"/>
    <w:aliases w:val="Header 6 Char Char9"/>
    <w:rsid w:val="00BA4B5D"/>
    <w:rPr>
      <w:rFonts w:ascii="Arial" w:hAnsi="Arial" w:cs="Arial"/>
      <w:lang w:val="en-GB" w:eastAsia="en-US" w:bidi="he-IL"/>
    </w:rPr>
  </w:style>
  <w:style w:type="character" w:customStyle="1" w:styleId="List3Char">
    <w:name w:val="List 3 Char"/>
    <w:link w:val="List3"/>
    <w:rsid w:val="00BA4B5D"/>
    <w:rPr>
      <w:rFonts w:eastAsia="Times New Roman"/>
    </w:rPr>
  </w:style>
  <w:style w:type="paragraph" w:customStyle="1" w:styleId="CharChar3CharCharCharCharCharChar">
    <w:name w:val="Char Char3 Char Char Char Char Char Char"/>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214">
    <w:name w:val="Char Char214"/>
    <w:rsid w:val="00BA4B5D"/>
    <w:rPr>
      <w:rFonts w:ascii="Arial" w:hAnsi="Arial"/>
      <w:lang w:val="en-GB" w:eastAsia="en-US" w:bidi="ar-SA"/>
    </w:rPr>
  </w:style>
  <w:style w:type="numbering" w:customStyle="1" w:styleId="110">
    <w:name w:val="无列表11"/>
    <w:next w:val="NoList"/>
    <w:semiHidden/>
    <w:rsid w:val="00BA4B5D"/>
  </w:style>
  <w:style w:type="paragraph" w:customStyle="1" w:styleId="2a">
    <w:name w:val="无间隔2"/>
    <w:qFormat/>
    <w:rsid w:val="00BA4B5D"/>
    <w:rPr>
      <w:lang w:val="en-GB"/>
    </w:rPr>
  </w:style>
  <w:style w:type="paragraph" w:customStyle="1" w:styleId="CarCar53">
    <w:name w:val="Car Car53"/>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4B5D"/>
    <w:rPr>
      <w:b/>
      <w:lang w:val="en-GB" w:eastAsia="en-US" w:bidi="ar-SA"/>
    </w:rPr>
  </w:style>
  <w:style w:type="character" w:customStyle="1" w:styleId="CharChar13">
    <w:name w:val="Char Char13"/>
    <w:semiHidden/>
    <w:rsid w:val="00BA4B5D"/>
    <w:rPr>
      <w:rFonts w:eastAsia="SimSun"/>
      <w:lang w:val="en-GB" w:eastAsia="en-US" w:bidi="ar-SA"/>
    </w:rPr>
  </w:style>
  <w:style w:type="character" w:customStyle="1" w:styleId="CharChar113">
    <w:name w:val="Char Char113"/>
    <w:rsid w:val="00BA4B5D"/>
    <w:rPr>
      <w:rFonts w:ascii="Tahoma" w:eastAsia="SimSun" w:hAnsi="Tahoma" w:cs="Tahoma"/>
      <w:lang w:val="en-GB" w:eastAsia="en-US" w:bidi="ar-SA"/>
    </w:rPr>
  </w:style>
  <w:style w:type="paragraph" w:customStyle="1" w:styleId="Normal1">
    <w:name w:val="Normal 1"/>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f7">
    <w:name w:val="목록 없음1"/>
    <w:next w:val="NoList"/>
    <w:semiHidden/>
    <w:unhideWhenUsed/>
    <w:rsid w:val="00BA4B5D"/>
  </w:style>
  <w:style w:type="paragraph" w:customStyle="1" w:styleId="font5">
    <w:name w:val="font5"/>
    <w:basedOn w:val="Normal"/>
    <w:rsid w:val="00BA4B5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A4B5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A4B5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A4B5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A4B5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A4B5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A4B5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A4B5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A4B5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A4B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A4B5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A4B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A4B5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A4B5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A4B5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A4B5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A4B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A4B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A4B5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A4B5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A4B5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A4B5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NoList"/>
    <w:semiHidden/>
    <w:rsid w:val="00BA4B5D"/>
  </w:style>
  <w:style w:type="character" w:customStyle="1" w:styleId="Absatz-Standardschriftart1">
    <w:name w:val="Absatz-Standardschriftart1"/>
    <w:rsid w:val="00BA4B5D"/>
  </w:style>
  <w:style w:type="character" w:customStyle="1" w:styleId="Absatz-Standardschriftart2">
    <w:name w:val="Absatz-Standardschriftart2"/>
    <w:rsid w:val="00BA4B5D"/>
  </w:style>
  <w:style w:type="paragraph" w:customStyle="1" w:styleId="editorsnote0">
    <w:name w:val="editorsnote"/>
    <w:basedOn w:val="Normal"/>
    <w:rsid w:val="00BA4B5D"/>
    <w:pPr>
      <w:spacing w:after="0"/>
    </w:pPr>
    <w:rPr>
      <w:rFonts w:eastAsia="Calibri"/>
      <w:sz w:val="24"/>
      <w:szCs w:val="24"/>
      <w:lang w:val="sv-SE" w:eastAsia="sv-SE"/>
    </w:rPr>
  </w:style>
  <w:style w:type="character" w:customStyle="1" w:styleId="313">
    <w:name w:val="(文字) (文字)31"/>
    <w:rsid w:val="00BA4B5D"/>
    <w:rPr>
      <w:rFonts w:ascii="MS Mincho" w:eastAsia="MS Mincho" w:hAnsi="MS Mincho" w:hint="eastAsia"/>
      <w:lang w:val="en-GB" w:eastAsia="ar-SA" w:bidi="ar-SA"/>
    </w:rPr>
  </w:style>
  <w:style w:type="character" w:customStyle="1" w:styleId="111">
    <w:name w:val="(文字) (文字)11"/>
    <w:rsid w:val="00BA4B5D"/>
    <w:rPr>
      <w:rFonts w:ascii="MS Mincho" w:eastAsia="MS Mincho" w:hAnsi="MS Mincho" w:hint="eastAsia"/>
      <w:lang w:val="en-GB" w:eastAsia="ar-SA" w:bidi="ar-SA"/>
    </w:rPr>
  </w:style>
  <w:style w:type="character" w:customStyle="1" w:styleId="CharChar133">
    <w:name w:val="Char Char133"/>
    <w:semiHidden/>
    <w:rsid w:val="00BA4B5D"/>
    <w:rPr>
      <w:rFonts w:ascii="SimSun" w:eastAsia="SimSun" w:hAnsi="SimSun" w:hint="eastAsia"/>
      <w:lang w:val="en-GB" w:eastAsia="en-US" w:bidi="ar-SA"/>
    </w:rPr>
  </w:style>
  <w:style w:type="character" w:customStyle="1" w:styleId="Absatz-Standardschriftart3">
    <w:name w:val="Absatz-Standardschriftart3"/>
    <w:rsid w:val="00BA4B5D"/>
  </w:style>
  <w:style w:type="paragraph" w:customStyle="1" w:styleId="36">
    <w:name w:val="修订3"/>
    <w:hidden/>
    <w:semiHidden/>
    <w:rsid w:val="00BA4B5D"/>
    <w:rPr>
      <w:rFonts w:eastAsia="Batang"/>
      <w:lang w:val="en-GB"/>
    </w:rPr>
  </w:style>
  <w:style w:type="character" w:customStyle="1" w:styleId="CharChar153">
    <w:name w:val="Char Char153"/>
    <w:rsid w:val="00BA4B5D"/>
    <w:rPr>
      <w:rFonts w:ascii="Arial" w:hAnsi="Arial"/>
      <w:sz w:val="36"/>
      <w:lang w:val="en-GB"/>
    </w:rPr>
  </w:style>
  <w:style w:type="paragraph" w:customStyle="1" w:styleId="1f8">
    <w:name w:val="変更箇所1"/>
    <w:hidden/>
    <w:semiHidden/>
    <w:rsid w:val="00BA4B5D"/>
    <w:rPr>
      <w:rFonts w:eastAsia="MS Mincho"/>
      <w:lang w:val="en-GB"/>
    </w:rPr>
  </w:style>
  <w:style w:type="character" w:customStyle="1" w:styleId="hps">
    <w:name w:val="hps"/>
    <w:rsid w:val="00BA4B5D"/>
  </w:style>
  <w:style w:type="paragraph" w:customStyle="1" w:styleId="B7">
    <w:name w:val="B7"/>
    <w:basedOn w:val="B6"/>
    <w:link w:val="B7Char"/>
    <w:rsid w:val="00BA4B5D"/>
    <w:pPr>
      <w:ind w:left="2269"/>
    </w:pPr>
  </w:style>
  <w:style w:type="character" w:customStyle="1" w:styleId="B7Char">
    <w:name w:val="B7 Char"/>
    <w:link w:val="B7"/>
    <w:rsid w:val="00BA4B5D"/>
    <w:rPr>
      <w:lang w:val="en-GB" w:eastAsia="x-none"/>
    </w:rPr>
  </w:style>
  <w:style w:type="character" w:customStyle="1" w:styleId="1f9">
    <w:name w:val="書式なし (文字)1"/>
    <w:rsid w:val="00BA4B5D"/>
    <w:rPr>
      <w:rFonts w:ascii="MS Mincho" w:eastAsia="MS Mincho" w:hAnsi="Courier New" w:cs="Courier New" w:hint="eastAsia"/>
      <w:sz w:val="21"/>
      <w:szCs w:val="21"/>
      <w:lang w:val="en-GB" w:eastAsia="en-US"/>
    </w:rPr>
  </w:style>
  <w:style w:type="character" w:customStyle="1" w:styleId="1fa">
    <w:name w:val="文末脚注文字列 (文字)1"/>
    <w:rsid w:val="00BA4B5D"/>
    <w:rPr>
      <w:rFonts w:ascii="Times New Roman" w:hAnsi="Times New Roman" w:cs="Times New Roman" w:hint="default"/>
      <w:lang w:val="en-GB" w:eastAsia="en-US"/>
    </w:rPr>
  </w:style>
  <w:style w:type="paragraph" w:customStyle="1" w:styleId="TTan">
    <w:name w:val="TTan"/>
    <w:basedOn w:val="FP"/>
    <w:qFormat/>
    <w:rsid w:val="00BA4B5D"/>
    <w:rPr>
      <w:rFonts w:ascii="Arial" w:hAnsi="Arial"/>
      <w:sz w:val="18"/>
    </w:rPr>
  </w:style>
  <w:style w:type="character" w:customStyle="1" w:styleId="8Char1">
    <w:name w:val="标题 8 Char1"/>
    <w:rsid w:val="00BA4B5D"/>
    <w:rPr>
      <w:rFonts w:ascii="Arial" w:hAnsi="Arial"/>
      <w:sz w:val="36"/>
      <w:lang w:val="en-GB" w:eastAsia="en-US" w:bidi="ar-SA"/>
    </w:rPr>
  </w:style>
  <w:style w:type="paragraph" w:customStyle="1" w:styleId="52">
    <w:name w:val="修订5"/>
    <w:hidden/>
    <w:semiHidden/>
    <w:rsid w:val="00BA4B5D"/>
    <w:rPr>
      <w:rFonts w:eastAsia="Batang"/>
      <w:lang w:val="en-GB"/>
    </w:rPr>
  </w:style>
  <w:style w:type="character" w:customStyle="1" w:styleId="Char14">
    <w:name w:val="批注文字 Char1"/>
    <w:rsid w:val="00BA4B5D"/>
    <w:rPr>
      <w:rFonts w:eastAsia="SimSun"/>
      <w:lang w:eastAsia="en-US"/>
    </w:rPr>
  </w:style>
  <w:style w:type="character" w:customStyle="1" w:styleId="Char2">
    <w:name w:val="批注主题 Char2"/>
    <w:rsid w:val="00BA4B5D"/>
    <w:rPr>
      <w:rFonts w:eastAsia="SimSun"/>
      <w:b/>
      <w:bCs/>
      <w:lang w:eastAsia="en-US"/>
    </w:rPr>
  </w:style>
  <w:style w:type="character" w:customStyle="1" w:styleId="Char15">
    <w:name w:val="注释标题 Char1"/>
    <w:rsid w:val="00BA4B5D"/>
    <w:rPr>
      <w:rFonts w:eastAsia="MS Mincho"/>
      <w:lang w:eastAsia="en-US"/>
    </w:rPr>
  </w:style>
  <w:style w:type="character" w:customStyle="1" w:styleId="9Char1">
    <w:name w:val="标题 9 Char1"/>
    <w:rsid w:val="00BA4B5D"/>
    <w:rPr>
      <w:rFonts w:ascii="Arial" w:hAnsi="Arial"/>
      <w:sz w:val="36"/>
      <w:lang w:val="en-GB"/>
    </w:rPr>
  </w:style>
  <w:style w:type="character" w:customStyle="1" w:styleId="Char16">
    <w:name w:val="文档结构图 Char1"/>
    <w:semiHidden/>
    <w:rsid w:val="00BA4B5D"/>
    <w:rPr>
      <w:rFonts w:ascii="Tahoma" w:hAnsi="Tahoma" w:cs="Tahoma"/>
      <w:shd w:val="clear" w:color="auto" w:fill="000080"/>
      <w:lang w:val="en-GB"/>
    </w:rPr>
  </w:style>
  <w:style w:type="character" w:customStyle="1" w:styleId="Char17">
    <w:name w:val="纯文本 Char1"/>
    <w:rsid w:val="00BA4B5D"/>
    <w:rPr>
      <w:rFonts w:ascii="Courier New" w:eastAsia="SimSun" w:hAnsi="Courier New"/>
      <w:lang w:val="nb-NO"/>
    </w:rPr>
  </w:style>
  <w:style w:type="character" w:customStyle="1" w:styleId="Char18">
    <w:name w:val="批注框文本 Char1"/>
    <w:uiPriority w:val="99"/>
    <w:rsid w:val="00BA4B5D"/>
    <w:rPr>
      <w:rFonts w:ascii="Tahoma" w:hAnsi="Tahoma" w:cs="Tahoma"/>
      <w:sz w:val="16"/>
      <w:szCs w:val="16"/>
      <w:lang w:val="en-GB"/>
    </w:rPr>
  </w:style>
  <w:style w:type="character" w:customStyle="1" w:styleId="Char19">
    <w:name w:val="尾注文本 Char1"/>
    <w:rsid w:val="00BA4B5D"/>
    <w:rPr>
      <w:rFonts w:eastAsia="SimSun"/>
      <w:lang w:val="en-GB"/>
    </w:rPr>
  </w:style>
  <w:style w:type="character" w:customStyle="1" w:styleId="Char1a">
    <w:name w:val="正文文本缩进 Char1"/>
    <w:rsid w:val="00BA4B5D"/>
    <w:rPr>
      <w:rFonts w:eastAsia="Batang"/>
      <w:lang w:val="en-GB"/>
    </w:rPr>
  </w:style>
  <w:style w:type="character" w:customStyle="1" w:styleId="2Char1">
    <w:name w:val="正文文本 2 Char1"/>
    <w:rsid w:val="00BA4B5D"/>
    <w:rPr>
      <w:rFonts w:ascii="CG Times (WN)" w:eastAsia="Malgun Gothic" w:hAnsi="CG Times (WN)"/>
      <w:i/>
      <w:lang w:val="en-GB" w:eastAsia="ko-KR"/>
    </w:rPr>
  </w:style>
  <w:style w:type="character" w:customStyle="1" w:styleId="3Char1">
    <w:name w:val="正文文本 3 Char1"/>
    <w:rsid w:val="00BA4B5D"/>
    <w:rPr>
      <w:rFonts w:ascii="CG Times (WN)" w:eastAsia="Osaka" w:hAnsi="CG Times (WN)"/>
      <w:color w:val="000000"/>
      <w:lang w:val="en-GB" w:eastAsia="ko-KR"/>
    </w:rPr>
  </w:style>
  <w:style w:type="character" w:customStyle="1" w:styleId="2Char10">
    <w:name w:val="正文文本缩进 2 Char1"/>
    <w:rsid w:val="00BA4B5D"/>
    <w:rPr>
      <w:rFonts w:ascii="CG Times (WN)" w:eastAsia="MS Mincho" w:hAnsi="CG Times (WN)"/>
      <w:lang w:val="en-GB"/>
    </w:rPr>
  </w:style>
  <w:style w:type="character" w:customStyle="1" w:styleId="HTMLChar1">
    <w:name w:val="HTML 预设格式 Char1"/>
    <w:rsid w:val="00BA4B5D"/>
    <w:rPr>
      <w:rFonts w:ascii="Courier New" w:eastAsia="MS Mincho" w:hAnsi="Courier New"/>
      <w:lang w:val="en-GB" w:eastAsia="x-none"/>
    </w:rPr>
  </w:style>
  <w:style w:type="paragraph" w:customStyle="1" w:styleId="37">
    <w:name w:val="変更箇所3"/>
    <w:hidden/>
    <w:semiHidden/>
    <w:rsid w:val="00BA4B5D"/>
    <w:rPr>
      <w:rFonts w:eastAsia="MS Mincho"/>
      <w:lang w:val="en-GB"/>
    </w:rPr>
  </w:style>
  <w:style w:type="paragraph" w:customStyle="1" w:styleId="2c">
    <w:name w:val="変更箇所2"/>
    <w:hidden/>
    <w:semiHidden/>
    <w:rsid w:val="00BA4B5D"/>
    <w:rPr>
      <w:rFonts w:eastAsia="MS Mincho"/>
      <w:lang w:val="en-GB"/>
    </w:rPr>
  </w:style>
  <w:style w:type="paragraph" w:customStyle="1" w:styleId="2d">
    <w:name w:val="수정2"/>
    <w:hidden/>
    <w:semiHidden/>
    <w:rsid w:val="00BA4B5D"/>
    <w:rPr>
      <w:rFonts w:eastAsia="Batang"/>
      <w:lang w:val="en-GB"/>
    </w:rPr>
  </w:style>
  <w:style w:type="character" w:customStyle="1" w:styleId="h410">
    <w:name w:val="h410"/>
    <w:rsid w:val="00BA4B5D"/>
    <w:rPr>
      <w:rFonts w:ascii="Arial" w:hAnsi="Arial"/>
      <w:sz w:val="24"/>
      <w:lang w:val="en-GB"/>
    </w:rPr>
  </w:style>
  <w:style w:type="character" w:customStyle="1" w:styleId="h53">
    <w:name w:val="h53"/>
    <w:rsid w:val="00BA4B5D"/>
    <w:rPr>
      <w:rFonts w:ascii="Arial" w:eastAsia="SimSun" w:hAnsi="Arial"/>
      <w:sz w:val="22"/>
      <w:lang w:val="en-GB" w:eastAsia="en-US" w:bidi="ar-SA"/>
    </w:rPr>
  </w:style>
  <w:style w:type="paragraph" w:customStyle="1" w:styleId="43">
    <w:name w:val="修订4"/>
    <w:hidden/>
    <w:semiHidden/>
    <w:rsid w:val="00BA4B5D"/>
    <w:rPr>
      <w:rFonts w:eastAsia="Batang"/>
      <w:lang w:val="en-GB"/>
    </w:rPr>
  </w:style>
  <w:style w:type="character" w:customStyle="1" w:styleId="gt-baf-word-clickable1">
    <w:name w:val="gt-baf-word-clickable1"/>
    <w:rsid w:val="00BA4B5D"/>
    <w:rPr>
      <w:color w:val="000000"/>
    </w:rPr>
  </w:style>
  <w:style w:type="paragraph" w:customStyle="1" w:styleId="910">
    <w:name w:val="目錄 91"/>
    <w:basedOn w:val="TOC8"/>
    <w:rsid w:val="00BA4B5D"/>
    <w:pPr>
      <w:ind w:left="1418" w:hanging="1418"/>
    </w:pPr>
    <w:rPr>
      <w:rFonts w:eastAsia="MS Mincho"/>
      <w:lang w:val="en-US"/>
    </w:rPr>
  </w:style>
  <w:style w:type="paragraph" w:customStyle="1" w:styleId="1fb">
    <w:name w:val="標號1"/>
    <w:basedOn w:val="Normal"/>
    <w:next w:val="Normal"/>
    <w:rsid w:val="00BA4B5D"/>
    <w:pPr>
      <w:spacing w:before="120" w:after="120"/>
    </w:pPr>
    <w:rPr>
      <w:rFonts w:eastAsia="MS Mincho"/>
      <w:b/>
    </w:rPr>
  </w:style>
  <w:style w:type="paragraph" w:customStyle="1" w:styleId="1fc">
    <w:name w:val="圖表目錄1"/>
    <w:basedOn w:val="Normal"/>
    <w:next w:val="Normal"/>
    <w:rsid w:val="00BA4B5D"/>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4B5D"/>
    <w:rPr>
      <w:rFonts w:ascii="Arial" w:hAnsi="Arial"/>
      <w:b/>
      <w:sz w:val="18"/>
      <w:lang w:val="en-GB" w:eastAsia="en-US"/>
    </w:rPr>
  </w:style>
  <w:style w:type="paragraph" w:customStyle="1" w:styleId="Verzeichnis91">
    <w:name w:val="Verzeichnis 91"/>
    <w:basedOn w:val="TOC8"/>
    <w:rsid w:val="00BA4B5D"/>
    <w:pPr>
      <w:ind w:left="1418" w:hanging="1418"/>
    </w:pPr>
    <w:rPr>
      <w:rFonts w:eastAsia="MS Mincho"/>
      <w:lang w:val="en-US" w:eastAsia="ja-JP"/>
    </w:rPr>
  </w:style>
  <w:style w:type="paragraph" w:customStyle="1" w:styleId="Beschriftung1">
    <w:name w:val="Beschriftung1"/>
    <w:basedOn w:val="Normal"/>
    <w:next w:val="Normal"/>
    <w:rsid w:val="00BA4B5D"/>
    <w:pPr>
      <w:spacing w:before="120" w:after="120"/>
    </w:pPr>
    <w:rPr>
      <w:rFonts w:eastAsia="MS Mincho"/>
      <w:b/>
      <w:lang w:eastAsia="ja-JP"/>
    </w:rPr>
  </w:style>
  <w:style w:type="paragraph" w:customStyle="1" w:styleId="Abbildungsverzeichnis1">
    <w:name w:val="Abbildungsverzeichnis1"/>
    <w:basedOn w:val="Normal"/>
    <w:next w:val="Normal"/>
    <w:rsid w:val="00BA4B5D"/>
    <w:pPr>
      <w:ind w:left="400" w:hanging="400"/>
      <w:jc w:val="center"/>
    </w:pPr>
    <w:rPr>
      <w:rFonts w:eastAsia="MS Mincho"/>
      <w:b/>
      <w:lang w:eastAsia="ja-JP"/>
    </w:rPr>
  </w:style>
  <w:style w:type="paragraph" w:customStyle="1" w:styleId="62">
    <w:name w:val="修订6"/>
    <w:hidden/>
    <w:semiHidden/>
    <w:rsid w:val="00BA4B5D"/>
    <w:rPr>
      <w:rFonts w:eastAsia="Batang"/>
      <w:lang w:val="en-GB"/>
    </w:rPr>
  </w:style>
  <w:style w:type="paragraph" w:customStyle="1" w:styleId="38">
    <w:name w:val="无间隔3"/>
    <w:qFormat/>
    <w:rsid w:val="00BA4B5D"/>
    <w:rPr>
      <w:lang w:val="en-GB"/>
    </w:rPr>
  </w:style>
  <w:style w:type="paragraph" w:customStyle="1" w:styleId="39">
    <w:name w:val="수정3"/>
    <w:hidden/>
    <w:semiHidden/>
    <w:rsid w:val="00BA4B5D"/>
    <w:rPr>
      <w:rFonts w:eastAsia="Batang"/>
      <w:lang w:val="en-GB"/>
    </w:rPr>
  </w:style>
  <w:style w:type="character" w:customStyle="1" w:styleId="Char20">
    <w:name w:val="메모 주제 Char2"/>
    <w:rsid w:val="00BA4B5D"/>
    <w:rPr>
      <w:rFonts w:ascii="Times New Roman" w:eastAsia="Times New Roman" w:hAnsi="Times New Roman"/>
      <w:b/>
      <w:bCs/>
      <w:lang w:val="en-GB" w:eastAsia="en-US"/>
    </w:rPr>
  </w:style>
  <w:style w:type="paragraph" w:customStyle="1" w:styleId="45">
    <w:name w:val="수정4"/>
    <w:hidden/>
    <w:semiHidden/>
    <w:rsid w:val="00BA4B5D"/>
    <w:rPr>
      <w:rFonts w:eastAsia="Batang"/>
      <w:lang w:val="en-GB"/>
    </w:rPr>
  </w:style>
  <w:style w:type="character" w:customStyle="1" w:styleId="11BodyTextChar">
    <w:name w:val="11 BodyText Char"/>
    <w:link w:val="11BodyText"/>
    <w:rsid w:val="00BA4B5D"/>
    <w:rPr>
      <w:rFonts w:ascii="Arial" w:hAnsi="Arial"/>
      <w:lang w:eastAsia="en-GB"/>
    </w:rPr>
  </w:style>
  <w:style w:type="paragraph" w:customStyle="1" w:styleId="TableContent-Bulleted">
    <w:name w:val="Table Content - Bulleted"/>
    <w:basedOn w:val="Normal"/>
    <w:rsid w:val="00BA4B5D"/>
    <w:pPr>
      <w:numPr>
        <w:numId w:val="17"/>
      </w:numPr>
    </w:pPr>
  </w:style>
  <w:style w:type="paragraph" w:customStyle="1" w:styleId="Tadc">
    <w:name w:val="Tadc"/>
    <w:basedOn w:val="Normal"/>
    <w:qFormat/>
    <w:rsid w:val="00BA4B5D"/>
    <w:rPr>
      <w:rFonts w:cs="v4.2.0"/>
    </w:rPr>
  </w:style>
  <w:style w:type="character" w:customStyle="1" w:styleId="searchcontent1">
    <w:name w:val="search_content1"/>
    <w:rsid w:val="00BA4B5D"/>
    <w:rPr>
      <w:sz w:val="13"/>
      <w:szCs w:val="13"/>
    </w:rPr>
  </w:style>
  <w:style w:type="paragraph" w:customStyle="1" w:styleId="Es">
    <w:name w:val="Es"/>
    <w:basedOn w:val="B10"/>
    <w:rsid w:val="00BA4B5D"/>
    <w:rPr>
      <w:rFonts w:cs="v4.2.0"/>
      <w:lang w:eastAsia="x-none"/>
    </w:rPr>
  </w:style>
  <w:style w:type="paragraph" w:customStyle="1" w:styleId="TTH">
    <w:name w:val="TTH"/>
    <w:basedOn w:val="Normal"/>
    <w:rsid w:val="00BA4B5D"/>
    <w:pPr>
      <w:jc w:val="center"/>
    </w:pPr>
    <w:rPr>
      <w:rFonts w:ascii="Arial" w:hAnsi="Arial" w:cs="Arial"/>
      <w:b/>
      <w:lang w:eastAsia="ja-JP"/>
    </w:rPr>
  </w:style>
  <w:style w:type="paragraph" w:customStyle="1" w:styleId="standard">
    <w:name w:val="standard"/>
    <w:rsid w:val="00BA4B5D"/>
    <w:pPr>
      <w:tabs>
        <w:tab w:val="left" w:pos="426"/>
      </w:tabs>
    </w:pPr>
    <w:rPr>
      <w:lang w:val="en-GB" w:eastAsia="zh-CN"/>
    </w:rPr>
  </w:style>
  <w:style w:type="paragraph" w:customStyle="1" w:styleId="Headernonumber">
    <w:name w:val="Header_nonumber"/>
    <w:basedOn w:val="Heading1"/>
    <w:rsid w:val="00BA4B5D"/>
    <w:pPr>
      <w:tabs>
        <w:tab w:val="left" w:pos="432"/>
      </w:tabs>
      <w:ind w:left="0" w:firstLine="0"/>
      <w:outlineLvl w:val="9"/>
    </w:pPr>
    <w:rPr>
      <w:lang w:eastAsia="zh-CN"/>
    </w:rPr>
  </w:style>
  <w:style w:type="paragraph" w:customStyle="1" w:styleId="21">
    <w:name w:val="21"/>
    <w:basedOn w:val="Normal"/>
    <w:rsid w:val="00BA4B5D"/>
    <w:pPr>
      <w:numPr>
        <w:ilvl w:val="1"/>
        <w:numId w:val="1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A4B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BA4B5D"/>
    <w:rPr>
      <w:spacing w:val="-4"/>
      <w:kern w:val="2"/>
      <w:sz w:val="21"/>
      <w:szCs w:val="21"/>
      <w:lang w:val="x-none" w:eastAsia="x-none"/>
    </w:rPr>
  </w:style>
  <w:style w:type="paragraph" w:customStyle="1" w:styleId="Heading3Specs">
    <w:name w:val="Heading 3 Specs"/>
    <w:basedOn w:val="Heading3"/>
    <w:qFormat/>
    <w:rsid w:val="00BA4B5D"/>
    <w:pPr>
      <w:spacing w:before="200" w:after="0"/>
      <w:ind w:left="0" w:firstLine="0"/>
    </w:pPr>
    <w:rPr>
      <w:rFonts w:cs="Arial"/>
      <w:bCs/>
    </w:rPr>
  </w:style>
  <w:style w:type="paragraph" w:customStyle="1" w:styleId="Heading4specs">
    <w:name w:val="Heading4 specs"/>
    <w:basedOn w:val="Heading3Specs"/>
    <w:qFormat/>
    <w:rsid w:val="00BA4B5D"/>
    <w:rPr>
      <w:sz w:val="24"/>
    </w:rPr>
  </w:style>
  <w:style w:type="table" w:customStyle="1" w:styleId="TableGrid4">
    <w:name w:val="Table Grid4"/>
    <w:basedOn w:val="TableNormal"/>
    <w:next w:val="TableGrid"/>
    <w:qFormat/>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A4B5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A4B5D"/>
    <w:rPr>
      <w:rFonts w:eastAsia="Times New Roman"/>
    </w:rPr>
    <w:tblPr/>
  </w:style>
  <w:style w:type="table" w:customStyle="1" w:styleId="TableGrid21">
    <w:name w:val="Table Grid21"/>
    <w:basedOn w:val="TableNormal"/>
    <w:next w:val="TableGrid"/>
    <w:qFormat/>
    <w:rsid w:val="00BA4B5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A4B5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A4B5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A4B5D"/>
    <w:rPr>
      <w:rFonts w:ascii="MingLiU" w:eastAsia="MingLiU" w:hAnsi="Courier New" w:cs="Courier New"/>
      <w:sz w:val="24"/>
      <w:szCs w:val="24"/>
      <w:lang w:val="en-GB" w:eastAsia="en-US"/>
    </w:rPr>
  </w:style>
  <w:style w:type="character" w:customStyle="1" w:styleId="1fe">
    <w:name w:val="章節附註文字 字元1"/>
    <w:rsid w:val="00BA4B5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4B5D"/>
    <w:rPr>
      <w:rFonts w:ascii="Arial" w:eastAsia="Times New Roman" w:hAnsi="Arial"/>
      <w:sz w:val="36"/>
      <w:lang w:val="en-GB" w:eastAsia="ja-JP" w:bidi="ar-SA"/>
    </w:rPr>
  </w:style>
  <w:style w:type="paragraph" w:customStyle="1" w:styleId="220">
    <w:name w:val="本文 22"/>
    <w:basedOn w:val="Normal"/>
    <w:rsid w:val="00BA4B5D"/>
    <w:pPr>
      <w:suppressAutoHyphens/>
      <w:spacing w:after="120"/>
    </w:pPr>
    <w:rPr>
      <w:rFonts w:eastAsia="MS Mincho" w:cs="CG Times (WN)"/>
      <w:lang w:eastAsia="ar-SA"/>
    </w:rPr>
  </w:style>
  <w:style w:type="paragraph" w:customStyle="1" w:styleId="320">
    <w:name w:val="本文 32"/>
    <w:basedOn w:val="Normal"/>
    <w:rsid w:val="00BA4B5D"/>
    <w:pPr>
      <w:suppressAutoHyphens/>
      <w:spacing w:after="120"/>
    </w:pPr>
    <w:rPr>
      <w:rFonts w:eastAsia="MS Mincho" w:cs="CG Times (WN)"/>
      <w:lang w:eastAsia="ar-SA"/>
    </w:rPr>
  </w:style>
  <w:style w:type="character" w:customStyle="1" w:styleId="CommentSubjectChar2">
    <w:name w:val="Comment Subject Char2"/>
    <w:rsid w:val="00BA4B5D"/>
    <w:rPr>
      <w:rFonts w:eastAsia="Times New Roman"/>
      <w:b/>
      <w:bCs/>
      <w:lang w:val="en-GB"/>
    </w:rPr>
  </w:style>
  <w:style w:type="paragraph" w:customStyle="1" w:styleId="46">
    <w:name w:val="吹き出し4"/>
    <w:basedOn w:val="Normal"/>
    <w:qFormat/>
    <w:rsid w:val="00BA4B5D"/>
    <w:rPr>
      <w:rFonts w:ascii="Tahoma" w:eastAsia="MS Mincho" w:hAnsi="Tahoma" w:cs="Tahoma"/>
      <w:sz w:val="16"/>
      <w:szCs w:val="16"/>
    </w:rPr>
  </w:style>
  <w:style w:type="character" w:customStyle="1" w:styleId="2e">
    <w:name w:val="段落フォント2"/>
    <w:rsid w:val="00BA4B5D"/>
  </w:style>
  <w:style w:type="character" w:customStyle="1" w:styleId="2f">
    <w:name w:val="コメント参照2"/>
    <w:rsid w:val="00BA4B5D"/>
    <w:rPr>
      <w:sz w:val="16"/>
    </w:rPr>
  </w:style>
  <w:style w:type="paragraph" w:customStyle="1" w:styleId="2f0">
    <w:name w:val="図表番号2"/>
    <w:basedOn w:val="Normal"/>
    <w:rsid w:val="00BA4B5D"/>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BA4B5D"/>
    <w:pPr>
      <w:tabs>
        <w:tab w:val="num" w:pos="644"/>
      </w:tabs>
      <w:suppressAutoHyphens/>
      <w:ind w:left="644" w:hanging="360"/>
    </w:pPr>
    <w:rPr>
      <w:rFonts w:cs="CG Times (WN)"/>
      <w:lang w:eastAsia="ar-SA"/>
    </w:rPr>
  </w:style>
  <w:style w:type="paragraph" w:customStyle="1" w:styleId="221">
    <w:name w:val="段落番号 22"/>
    <w:basedOn w:val="2f1"/>
    <w:rsid w:val="00BA4B5D"/>
    <w:pPr>
      <w:ind w:left="851" w:hanging="284"/>
    </w:pPr>
  </w:style>
  <w:style w:type="paragraph" w:customStyle="1" w:styleId="2f2">
    <w:name w:val="箇条書き2"/>
    <w:basedOn w:val="List"/>
    <w:rsid w:val="00BA4B5D"/>
    <w:pPr>
      <w:tabs>
        <w:tab w:val="num" w:pos="644"/>
      </w:tabs>
      <w:suppressAutoHyphens/>
      <w:ind w:left="644" w:hanging="360"/>
    </w:pPr>
    <w:rPr>
      <w:rFonts w:cs="CG Times (WN)"/>
      <w:lang w:eastAsia="ar-SA"/>
    </w:rPr>
  </w:style>
  <w:style w:type="paragraph" w:customStyle="1" w:styleId="222">
    <w:name w:val="箇条書き 22"/>
    <w:basedOn w:val="2f2"/>
    <w:rsid w:val="00BA4B5D"/>
    <w:pPr>
      <w:tabs>
        <w:tab w:val="clear" w:pos="644"/>
        <w:tab w:val="num" w:pos="1494"/>
      </w:tabs>
      <w:ind w:left="851" w:hanging="284"/>
    </w:pPr>
  </w:style>
  <w:style w:type="paragraph" w:customStyle="1" w:styleId="321">
    <w:name w:val="箇条書き 32"/>
    <w:basedOn w:val="222"/>
    <w:rsid w:val="00BA4B5D"/>
    <w:pPr>
      <w:ind w:left="1135"/>
    </w:pPr>
  </w:style>
  <w:style w:type="paragraph" w:customStyle="1" w:styleId="223">
    <w:name w:val="一覧 22"/>
    <w:basedOn w:val="List"/>
    <w:rsid w:val="00BA4B5D"/>
    <w:pPr>
      <w:suppressAutoHyphens/>
      <w:ind w:left="851"/>
    </w:pPr>
    <w:rPr>
      <w:rFonts w:cs="CG Times (WN)"/>
      <w:lang w:eastAsia="ar-SA"/>
    </w:rPr>
  </w:style>
  <w:style w:type="paragraph" w:customStyle="1" w:styleId="322">
    <w:name w:val="一覧 32"/>
    <w:basedOn w:val="223"/>
    <w:rsid w:val="00BA4B5D"/>
    <w:pPr>
      <w:ind w:left="1135"/>
    </w:pPr>
  </w:style>
  <w:style w:type="paragraph" w:customStyle="1" w:styleId="420">
    <w:name w:val="一覧 42"/>
    <w:basedOn w:val="322"/>
    <w:rsid w:val="00BA4B5D"/>
    <w:pPr>
      <w:ind w:left="1418"/>
    </w:pPr>
  </w:style>
  <w:style w:type="paragraph" w:customStyle="1" w:styleId="520">
    <w:name w:val="一覧 52"/>
    <w:basedOn w:val="420"/>
    <w:rsid w:val="00BA4B5D"/>
    <w:pPr>
      <w:ind w:left="1702"/>
    </w:pPr>
  </w:style>
  <w:style w:type="paragraph" w:customStyle="1" w:styleId="421">
    <w:name w:val="箇条書き 42"/>
    <w:basedOn w:val="321"/>
    <w:rsid w:val="00BA4B5D"/>
    <w:pPr>
      <w:ind w:left="1418"/>
    </w:pPr>
  </w:style>
  <w:style w:type="paragraph" w:customStyle="1" w:styleId="521">
    <w:name w:val="箇条書き 52"/>
    <w:basedOn w:val="421"/>
    <w:rsid w:val="00BA4B5D"/>
    <w:pPr>
      <w:ind w:left="1702"/>
    </w:pPr>
  </w:style>
  <w:style w:type="paragraph" w:customStyle="1" w:styleId="2f3">
    <w:name w:val="コメント文字列2"/>
    <w:basedOn w:val="Normal"/>
    <w:rsid w:val="00BA4B5D"/>
    <w:pPr>
      <w:suppressAutoHyphens/>
    </w:pPr>
    <w:rPr>
      <w:rFonts w:eastAsia="MS Mincho" w:cs="CG Times (WN)"/>
      <w:lang w:eastAsia="ar-SA"/>
    </w:rPr>
  </w:style>
  <w:style w:type="paragraph" w:customStyle="1" w:styleId="2f4">
    <w:name w:val="コメント内容2"/>
    <w:basedOn w:val="2f3"/>
    <w:next w:val="2f3"/>
    <w:rsid w:val="00BA4B5D"/>
    <w:rPr>
      <w:b/>
      <w:bCs/>
    </w:rPr>
  </w:style>
  <w:style w:type="paragraph" w:customStyle="1" w:styleId="2f5">
    <w:name w:val="見出しマップ2"/>
    <w:basedOn w:val="Normal"/>
    <w:rsid w:val="00BA4B5D"/>
    <w:pPr>
      <w:shd w:val="clear" w:color="auto" w:fill="000080"/>
      <w:suppressAutoHyphens/>
    </w:pPr>
    <w:rPr>
      <w:rFonts w:ascii="Tahoma" w:eastAsia="MS Mincho" w:hAnsi="Tahoma" w:cs="Tahoma"/>
      <w:lang w:eastAsia="ar-SA"/>
    </w:rPr>
  </w:style>
  <w:style w:type="paragraph" w:customStyle="1" w:styleId="2f6">
    <w:name w:val="書式なし2"/>
    <w:basedOn w:val="Normal"/>
    <w:rsid w:val="00BA4B5D"/>
    <w:pPr>
      <w:suppressAutoHyphens/>
    </w:pPr>
    <w:rPr>
      <w:rFonts w:ascii="Courier New" w:eastAsia="MS Mincho" w:hAnsi="Courier New" w:cs="CG Times (WN)"/>
      <w:lang w:val="nb-NO" w:eastAsia="ar-SA"/>
    </w:rPr>
  </w:style>
  <w:style w:type="paragraph" w:customStyle="1" w:styleId="Web2">
    <w:name w:val="標準 (Web)2"/>
    <w:basedOn w:val="Normal"/>
    <w:rsid w:val="00BA4B5D"/>
    <w:pPr>
      <w:suppressAutoHyphens/>
      <w:spacing w:before="100" w:after="100"/>
    </w:pPr>
    <w:rPr>
      <w:rFonts w:eastAsia="Arial Unicode MS" w:cs="CG Times (WN)"/>
      <w:sz w:val="24"/>
      <w:szCs w:val="24"/>
    </w:rPr>
  </w:style>
  <w:style w:type="paragraph" w:customStyle="1" w:styleId="224">
    <w:name w:val="本文インデント 22"/>
    <w:basedOn w:val="Normal"/>
    <w:rsid w:val="00BA4B5D"/>
    <w:pPr>
      <w:suppressAutoHyphens/>
      <w:ind w:left="567"/>
    </w:pPr>
    <w:rPr>
      <w:rFonts w:ascii="Arial" w:eastAsia="MS Mincho" w:hAnsi="Arial" w:cs="Arial"/>
      <w:lang w:eastAsia="ar-SA"/>
    </w:rPr>
  </w:style>
  <w:style w:type="paragraph" w:customStyle="1" w:styleId="2f7">
    <w:name w:val="標準インデント2"/>
    <w:basedOn w:val="Normal"/>
    <w:rsid w:val="00BA4B5D"/>
    <w:pPr>
      <w:suppressAutoHyphens/>
      <w:ind w:left="708"/>
    </w:pPr>
    <w:rPr>
      <w:rFonts w:eastAsia="MS Mincho" w:cs="CG Times (WN)"/>
      <w:lang w:eastAsia="ar-SA"/>
    </w:rPr>
  </w:style>
  <w:style w:type="paragraph" w:customStyle="1" w:styleId="2f8">
    <w:name w:val="記2"/>
    <w:basedOn w:val="Normal"/>
    <w:next w:val="Normal"/>
    <w:rsid w:val="00BA4B5D"/>
    <w:pPr>
      <w:suppressAutoHyphens/>
    </w:pPr>
    <w:rPr>
      <w:rFonts w:eastAsia="MS Mincho" w:cs="CG Times (WN)"/>
      <w:lang w:eastAsia="ar-SA"/>
    </w:rPr>
  </w:style>
  <w:style w:type="paragraph" w:customStyle="1" w:styleId="HTML2">
    <w:name w:val="HTML 書式付き2"/>
    <w:basedOn w:val="Normal"/>
    <w:rsid w:val="00BA4B5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A4B5D"/>
    <w:rPr>
      <w:rFonts w:ascii="Arial" w:eastAsia="Times New Roman" w:hAnsi="Arial"/>
      <w:sz w:val="36"/>
      <w:lang w:val="en-GB"/>
    </w:rPr>
  </w:style>
  <w:style w:type="numbering" w:customStyle="1" w:styleId="NoList111">
    <w:name w:val="No List111"/>
    <w:next w:val="NoList"/>
    <w:semiHidden/>
    <w:rsid w:val="00BA4B5D"/>
  </w:style>
  <w:style w:type="paragraph" w:styleId="Subtitle">
    <w:name w:val="Subtitle"/>
    <w:basedOn w:val="Normal"/>
    <w:next w:val="Normal"/>
    <w:link w:val="SubtitleChar"/>
    <w:qFormat/>
    <w:rsid w:val="00BA4B5D"/>
    <w:pPr>
      <w:spacing w:after="60"/>
      <w:jc w:val="center"/>
      <w:outlineLvl w:val="1"/>
    </w:pPr>
    <w:rPr>
      <w:rFonts w:ascii="Cambria" w:eastAsia="PMingLiU" w:hAnsi="Cambria"/>
      <w:i/>
      <w:iCs/>
      <w:sz w:val="24"/>
      <w:szCs w:val="24"/>
    </w:rPr>
  </w:style>
  <w:style w:type="character" w:customStyle="1" w:styleId="SubtitleChar">
    <w:name w:val="Subtitle Char"/>
    <w:link w:val="Subtitle"/>
    <w:rsid w:val="00BA4B5D"/>
    <w:rPr>
      <w:rFonts w:ascii="Cambria" w:eastAsia="PMingLiU" w:hAnsi="Cambria"/>
      <w:i/>
      <w:iCs/>
      <w:sz w:val="24"/>
      <w:szCs w:val="24"/>
      <w:lang w:val="en-GB"/>
    </w:rPr>
  </w:style>
  <w:style w:type="paragraph" w:styleId="NoSpacing">
    <w:name w:val="No Spacing"/>
    <w:basedOn w:val="Normal"/>
    <w:link w:val="NoSpacingChar"/>
    <w:uiPriority w:val="1"/>
    <w:qFormat/>
    <w:rsid w:val="00BA4B5D"/>
    <w:pPr>
      <w:spacing w:after="0"/>
      <w:jc w:val="both"/>
    </w:pPr>
    <w:rPr>
      <w:rFonts w:ascii="Arial" w:eastAsia="PMingLiU" w:hAnsi="Arial"/>
      <w:lang w:val="x-none" w:eastAsia="x-none"/>
    </w:rPr>
  </w:style>
  <w:style w:type="character" w:customStyle="1" w:styleId="NoSpacingChar">
    <w:name w:val="No Spacing Char"/>
    <w:link w:val="NoSpacing"/>
    <w:uiPriority w:val="1"/>
    <w:rsid w:val="00BA4B5D"/>
    <w:rPr>
      <w:rFonts w:ascii="Arial" w:eastAsia="PMingLiU" w:hAnsi="Arial"/>
      <w:lang w:val="x-none"/>
    </w:rPr>
  </w:style>
  <w:style w:type="paragraph" w:styleId="Quote">
    <w:name w:val="Quote"/>
    <w:basedOn w:val="Normal"/>
    <w:next w:val="Normal"/>
    <w:link w:val="QuoteChar"/>
    <w:uiPriority w:val="29"/>
    <w:qFormat/>
    <w:rsid w:val="00BA4B5D"/>
    <w:pPr>
      <w:jc w:val="both"/>
    </w:pPr>
    <w:rPr>
      <w:rFonts w:ascii="Arial" w:eastAsia="PMingLiU" w:hAnsi="Arial"/>
      <w:i/>
      <w:iCs/>
      <w:color w:val="000000"/>
    </w:rPr>
  </w:style>
  <w:style w:type="character" w:customStyle="1" w:styleId="QuoteChar">
    <w:name w:val="Quote Char"/>
    <w:link w:val="Quote"/>
    <w:uiPriority w:val="29"/>
    <w:rsid w:val="00BA4B5D"/>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A4B5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BA4B5D"/>
    <w:rPr>
      <w:rFonts w:ascii="Arial" w:eastAsia="PMingLiU" w:hAnsi="Arial"/>
      <w:b/>
      <w:bCs/>
      <w:i/>
      <w:iCs/>
      <w:color w:val="4F81BD"/>
      <w:lang w:val="en-GB"/>
    </w:rPr>
  </w:style>
  <w:style w:type="character" w:styleId="SubtleEmphasis">
    <w:name w:val="Subtle Emphasis"/>
    <w:uiPriority w:val="19"/>
    <w:qFormat/>
    <w:rsid w:val="00BA4B5D"/>
    <w:rPr>
      <w:i/>
      <w:iCs/>
      <w:color w:val="808080"/>
    </w:rPr>
  </w:style>
  <w:style w:type="character" w:styleId="IntenseEmphasis">
    <w:name w:val="Intense Emphasis"/>
    <w:uiPriority w:val="21"/>
    <w:qFormat/>
    <w:rsid w:val="00BA4B5D"/>
    <w:rPr>
      <w:b/>
      <w:bCs/>
      <w:i/>
      <w:iCs/>
      <w:color w:val="4F81BD"/>
    </w:rPr>
  </w:style>
  <w:style w:type="character" w:styleId="IntenseReference">
    <w:name w:val="Intense Reference"/>
    <w:uiPriority w:val="32"/>
    <w:qFormat/>
    <w:rsid w:val="00BA4B5D"/>
    <w:rPr>
      <w:b/>
      <w:bCs/>
      <w:smallCaps/>
      <w:color w:val="C0504D"/>
      <w:spacing w:val="5"/>
      <w:u w:val="single"/>
    </w:rPr>
  </w:style>
  <w:style w:type="character" w:styleId="BookTitle">
    <w:name w:val="Book Title"/>
    <w:uiPriority w:val="33"/>
    <w:qFormat/>
    <w:rsid w:val="00BA4B5D"/>
    <w:rPr>
      <w:b/>
      <w:bCs/>
      <w:smallCaps/>
      <w:spacing w:val="5"/>
    </w:rPr>
  </w:style>
  <w:style w:type="paragraph" w:styleId="TOCHeading">
    <w:name w:val="TOC Heading"/>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A4B5D"/>
    <w:pPr>
      <w:numPr>
        <w:numId w:val="21"/>
      </w:numPr>
      <w:spacing w:before="60"/>
    </w:pPr>
    <w:rPr>
      <w:rFonts w:eastAsia="PMingLiU"/>
      <w:lang w:val="x-none" w:eastAsia="x-none" w:bidi="en-US"/>
    </w:rPr>
  </w:style>
  <w:style w:type="character" w:customStyle="1" w:styleId="List1Char">
    <w:name w:val="List 1 Char"/>
    <w:link w:val="List1"/>
    <w:uiPriority w:val="99"/>
    <w:rsid w:val="00BA4B5D"/>
    <w:rPr>
      <w:rFonts w:eastAsia="PMingLiU"/>
      <w:lang w:val="x-none" w:eastAsia="x-none" w:bidi="en-US"/>
    </w:rPr>
  </w:style>
  <w:style w:type="paragraph" w:customStyle="1" w:styleId="Highlight">
    <w:name w:val="Highlight"/>
    <w:basedOn w:val="Normal"/>
    <w:uiPriority w:val="99"/>
    <w:qFormat/>
    <w:rsid w:val="00BA4B5D"/>
    <w:rPr>
      <w:color w:val="E36C0A"/>
    </w:rPr>
  </w:style>
  <w:style w:type="paragraph" w:customStyle="1" w:styleId="Numbered1">
    <w:name w:val="Numbered 1"/>
    <w:basedOn w:val="Normal"/>
    <w:rsid w:val="00BA4B5D"/>
    <w:pPr>
      <w:numPr>
        <w:numId w:val="22"/>
      </w:numPr>
      <w:spacing w:before="60"/>
    </w:pPr>
  </w:style>
  <w:style w:type="paragraph" w:customStyle="1" w:styleId="List20">
    <w:name w:val="List2"/>
    <w:basedOn w:val="List1"/>
    <w:uiPriority w:val="99"/>
    <w:qFormat/>
    <w:rsid w:val="00BA4B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A4B5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A4B5D"/>
    <w:pPr>
      <w:spacing w:before="40"/>
    </w:pPr>
    <w:rPr>
      <w:sz w:val="16"/>
      <w:szCs w:val="16"/>
      <w:lang w:val="x-none" w:eastAsia="x-none"/>
    </w:rPr>
  </w:style>
  <w:style w:type="character" w:customStyle="1" w:styleId="GlossaryChar">
    <w:name w:val="Glossary Char"/>
    <w:link w:val="Glossary"/>
    <w:uiPriority w:val="99"/>
    <w:rsid w:val="00BA4B5D"/>
    <w:rPr>
      <w:rFonts w:eastAsia="Times New Roman"/>
      <w:sz w:val="16"/>
      <w:szCs w:val="16"/>
      <w:lang w:val="x-none" w:eastAsia="x-none"/>
    </w:rPr>
  </w:style>
  <w:style w:type="numbering" w:customStyle="1" w:styleId="Style1">
    <w:name w:val="Style1"/>
    <w:uiPriority w:val="99"/>
    <w:rsid w:val="00BA4B5D"/>
  </w:style>
  <w:style w:type="table" w:customStyle="1" w:styleId="SGSTableBasic2">
    <w:name w:val="SGS Table Basic 2"/>
    <w:basedOn w:val="TableNormal"/>
    <w:uiPriority w:val="99"/>
    <w:qFormat/>
    <w:rsid w:val="00BA4B5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A4B5D"/>
    <w:pPr>
      <w:numPr>
        <w:numId w:val="24"/>
      </w:numPr>
    </w:pPr>
  </w:style>
  <w:style w:type="table" w:styleId="TableColorful1">
    <w:name w:val="Table Colorful 1"/>
    <w:basedOn w:val="TableNormal"/>
    <w:rsid w:val="00BA4B5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A4B5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A4B5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4B5D"/>
    <w:rPr>
      <w:rFonts w:ascii="Arial" w:hAnsi="Arial"/>
      <w:sz w:val="36"/>
      <w:lang w:val="en-GB" w:eastAsia="en-US"/>
    </w:rPr>
  </w:style>
  <w:style w:type="paragraph" w:customStyle="1" w:styleId="53">
    <w:name w:val="吹き出し5"/>
    <w:basedOn w:val="Normal"/>
    <w:qFormat/>
    <w:rsid w:val="00BA4B5D"/>
    <w:rPr>
      <w:rFonts w:ascii="Tahoma" w:eastAsia="MS Mincho" w:hAnsi="Tahoma" w:cs="Tahoma"/>
      <w:sz w:val="16"/>
      <w:szCs w:val="16"/>
    </w:rPr>
  </w:style>
  <w:style w:type="character" w:customStyle="1" w:styleId="3a">
    <w:name w:val="段落フォント3"/>
    <w:rsid w:val="00BA4B5D"/>
  </w:style>
  <w:style w:type="character" w:customStyle="1" w:styleId="3b">
    <w:name w:val="コメント参照3"/>
    <w:rsid w:val="00BA4B5D"/>
    <w:rPr>
      <w:sz w:val="16"/>
    </w:rPr>
  </w:style>
  <w:style w:type="paragraph" w:customStyle="1" w:styleId="3c">
    <w:name w:val="図表番号3"/>
    <w:basedOn w:val="Normal"/>
    <w:rsid w:val="00BA4B5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BA4B5D"/>
    <w:pPr>
      <w:tabs>
        <w:tab w:val="num" w:pos="644"/>
      </w:tabs>
      <w:suppressAutoHyphens/>
      <w:ind w:left="644" w:hanging="360"/>
    </w:pPr>
    <w:rPr>
      <w:rFonts w:cs="CG Times (WN)"/>
      <w:lang w:eastAsia="ar-SA"/>
    </w:rPr>
  </w:style>
  <w:style w:type="paragraph" w:customStyle="1" w:styleId="230">
    <w:name w:val="段落番号 23"/>
    <w:basedOn w:val="3d"/>
    <w:rsid w:val="00BA4B5D"/>
    <w:pPr>
      <w:ind w:left="851" w:hanging="284"/>
    </w:pPr>
  </w:style>
  <w:style w:type="paragraph" w:customStyle="1" w:styleId="3e">
    <w:name w:val="箇条書き3"/>
    <w:basedOn w:val="List"/>
    <w:rsid w:val="00BA4B5D"/>
    <w:pPr>
      <w:tabs>
        <w:tab w:val="num" w:pos="644"/>
      </w:tabs>
      <w:suppressAutoHyphens/>
      <w:ind w:left="644" w:hanging="360"/>
    </w:pPr>
    <w:rPr>
      <w:rFonts w:cs="CG Times (WN)"/>
      <w:lang w:eastAsia="ar-SA"/>
    </w:rPr>
  </w:style>
  <w:style w:type="paragraph" w:customStyle="1" w:styleId="231">
    <w:name w:val="箇条書き 23"/>
    <w:basedOn w:val="3e"/>
    <w:rsid w:val="00BA4B5D"/>
    <w:pPr>
      <w:tabs>
        <w:tab w:val="clear" w:pos="644"/>
        <w:tab w:val="num" w:pos="1494"/>
      </w:tabs>
      <w:ind w:left="851" w:hanging="284"/>
    </w:pPr>
  </w:style>
  <w:style w:type="paragraph" w:customStyle="1" w:styleId="330">
    <w:name w:val="箇条書き 33"/>
    <w:basedOn w:val="231"/>
    <w:rsid w:val="00BA4B5D"/>
    <w:pPr>
      <w:ind w:left="1135"/>
    </w:pPr>
  </w:style>
  <w:style w:type="paragraph" w:customStyle="1" w:styleId="232">
    <w:name w:val="一覧 23"/>
    <w:basedOn w:val="List"/>
    <w:rsid w:val="00BA4B5D"/>
    <w:pPr>
      <w:suppressAutoHyphens/>
      <w:ind w:left="851"/>
    </w:pPr>
    <w:rPr>
      <w:rFonts w:cs="CG Times (WN)"/>
      <w:lang w:eastAsia="ar-SA"/>
    </w:rPr>
  </w:style>
  <w:style w:type="paragraph" w:customStyle="1" w:styleId="331">
    <w:name w:val="一覧 33"/>
    <w:basedOn w:val="232"/>
    <w:rsid w:val="00BA4B5D"/>
    <w:pPr>
      <w:ind w:left="1135"/>
    </w:pPr>
  </w:style>
  <w:style w:type="paragraph" w:customStyle="1" w:styleId="430">
    <w:name w:val="一覧 43"/>
    <w:basedOn w:val="331"/>
    <w:rsid w:val="00BA4B5D"/>
    <w:pPr>
      <w:ind w:left="1418"/>
    </w:pPr>
  </w:style>
  <w:style w:type="paragraph" w:customStyle="1" w:styleId="530">
    <w:name w:val="一覧 53"/>
    <w:basedOn w:val="430"/>
    <w:rsid w:val="00BA4B5D"/>
    <w:pPr>
      <w:ind w:left="1702"/>
    </w:pPr>
  </w:style>
  <w:style w:type="paragraph" w:customStyle="1" w:styleId="431">
    <w:name w:val="箇条書き 43"/>
    <w:basedOn w:val="330"/>
    <w:rsid w:val="00BA4B5D"/>
    <w:pPr>
      <w:ind w:left="1418"/>
    </w:pPr>
  </w:style>
  <w:style w:type="paragraph" w:customStyle="1" w:styleId="531">
    <w:name w:val="箇条書き 53"/>
    <w:basedOn w:val="431"/>
    <w:rsid w:val="00BA4B5D"/>
    <w:pPr>
      <w:ind w:left="1702"/>
    </w:pPr>
  </w:style>
  <w:style w:type="paragraph" w:customStyle="1" w:styleId="3f">
    <w:name w:val="コメント文字列3"/>
    <w:basedOn w:val="Normal"/>
    <w:rsid w:val="00BA4B5D"/>
    <w:pPr>
      <w:suppressAutoHyphens/>
    </w:pPr>
    <w:rPr>
      <w:rFonts w:eastAsia="MS Mincho" w:cs="CG Times (WN)"/>
      <w:lang w:eastAsia="ar-SA"/>
    </w:rPr>
  </w:style>
  <w:style w:type="paragraph" w:customStyle="1" w:styleId="3f0">
    <w:name w:val="コメント内容3"/>
    <w:basedOn w:val="3f"/>
    <w:next w:val="3f"/>
    <w:rsid w:val="00BA4B5D"/>
    <w:rPr>
      <w:b/>
      <w:bCs/>
    </w:rPr>
  </w:style>
  <w:style w:type="paragraph" w:customStyle="1" w:styleId="3f1">
    <w:name w:val="見出しマップ3"/>
    <w:basedOn w:val="Normal"/>
    <w:rsid w:val="00BA4B5D"/>
    <w:pPr>
      <w:shd w:val="clear" w:color="auto" w:fill="000080"/>
      <w:suppressAutoHyphens/>
    </w:pPr>
    <w:rPr>
      <w:rFonts w:ascii="Tahoma" w:eastAsia="MS Mincho" w:hAnsi="Tahoma" w:cs="Tahoma"/>
      <w:lang w:eastAsia="ar-SA"/>
    </w:rPr>
  </w:style>
  <w:style w:type="paragraph" w:customStyle="1" w:styleId="3f2">
    <w:name w:val="書式なし3"/>
    <w:basedOn w:val="Normal"/>
    <w:rsid w:val="00BA4B5D"/>
    <w:pPr>
      <w:suppressAutoHyphens/>
    </w:pPr>
    <w:rPr>
      <w:rFonts w:ascii="Courier New" w:eastAsia="MS Mincho" w:hAnsi="Courier New" w:cs="CG Times (WN)"/>
      <w:lang w:val="nb-NO" w:eastAsia="ar-SA"/>
    </w:rPr>
  </w:style>
  <w:style w:type="paragraph" w:customStyle="1" w:styleId="Web3">
    <w:name w:val="標準 (Web)3"/>
    <w:basedOn w:val="Normal"/>
    <w:rsid w:val="00BA4B5D"/>
    <w:pPr>
      <w:suppressAutoHyphens/>
      <w:spacing w:before="100" w:after="100"/>
    </w:pPr>
    <w:rPr>
      <w:rFonts w:eastAsia="Arial Unicode MS" w:cs="CG Times (WN)"/>
      <w:sz w:val="24"/>
      <w:szCs w:val="24"/>
    </w:rPr>
  </w:style>
  <w:style w:type="paragraph" w:customStyle="1" w:styleId="233">
    <w:name w:val="本文インデント 23"/>
    <w:basedOn w:val="Normal"/>
    <w:rsid w:val="00BA4B5D"/>
    <w:pPr>
      <w:suppressAutoHyphens/>
      <w:ind w:left="567"/>
    </w:pPr>
    <w:rPr>
      <w:rFonts w:ascii="Arial" w:eastAsia="MS Mincho" w:hAnsi="Arial" w:cs="Arial"/>
      <w:lang w:eastAsia="ar-SA"/>
    </w:rPr>
  </w:style>
  <w:style w:type="paragraph" w:customStyle="1" w:styleId="3f3">
    <w:name w:val="標準インデント3"/>
    <w:basedOn w:val="Normal"/>
    <w:rsid w:val="00BA4B5D"/>
    <w:pPr>
      <w:suppressAutoHyphens/>
      <w:ind w:left="708"/>
    </w:pPr>
    <w:rPr>
      <w:rFonts w:eastAsia="MS Mincho" w:cs="CG Times (WN)"/>
      <w:lang w:eastAsia="ar-SA"/>
    </w:rPr>
  </w:style>
  <w:style w:type="paragraph" w:customStyle="1" w:styleId="3f4">
    <w:name w:val="記3"/>
    <w:basedOn w:val="Normal"/>
    <w:next w:val="Normal"/>
    <w:rsid w:val="00BA4B5D"/>
    <w:pPr>
      <w:suppressAutoHyphens/>
    </w:pPr>
    <w:rPr>
      <w:rFonts w:eastAsia="MS Mincho" w:cs="CG Times (WN)"/>
      <w:lang w:eastAsia="ar-SA"/>
    </w:rPr>
  </w:style>
  <w:style w:type="paragraph" w:customStyle="1" w:styleId="HTML3">
    <w:name w:val="HTML 書式付き3"/>
    <w:basedOn w:val="Normal"/>
    <w:rsid w:val="00BA4B5D"/>
    <w:pPr>
      <w:suppressAutoHyphens/>
    </w:pPr>
    <w:rPr>
      <w:rFonts w:ascii="Courier New" w:eastAsia="MS Mincho" w:hAnsi="Courier New" w:cs="Courier New"/>
      <w:lang w:eastAsia="ar-SA"/>
    </w:rPr>
  </w:style>
  <w:style w:type="character" w:customStyle="1" w:styleId="CommentSubjectChar3">
    <w:name w:val="Comment Subject Char3"/>
    <w:rsid w:val="00BA4B5D"/>
    <w:rPr>
      <w:rFonts w:ascii="Times New Roman" w:hAnsi="Times New Roman"/>
      <w:b/>
      <w:bCs/>
      <w:lang w:val="en-GB" w:eastAsia="en-US"/>
    </w:rPr>
  </w:style>
  <w:style w:type="character" w:customStyle="1" w:styleId="1ff">
    <w:name w:val="吹き出し (文字)1"/>
    <w:uiPriority w:val="99"/>
    <w:semiHidden/>
    <w:rsid w:val="00BA4B5D"/>
    <w:rPr>
      <w:rFonts w:ascii="MS Mincho" w:eastAsia="MS Mincho" w:hAnsi="Times New Roman"/>
      <w:sz w:val="18"/>
      <w:szCs w:val="18"/>
      <w:lang w:val="en-GB" w:eastAsia="en-US"/>
    </w:rPr>
  </w:style>
  <w:style w:type="character" w:customStyle="1" w:styleId="1ff0">
    <w:name w:val="見出しマップ (文字)1"/>
    <w:uiPriority w:val="99"/>
    <w:semiHidden/>
    <w:rsid w:val="00BA4B5D"/>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4B5D"/>
    <w:rPr>
      <w:rFonts w:ascii="Times New Roman" w:eastAsia="Times New Roman" w:hAnsi="Times New Roman"/>
      <w:lang w:val="en-GB" w:eastAsia="en-US"/>
    </w:rPr>
  </w:style>
  <w:style w:type="character" w:customStyle="1" w:styleId="1ff2">
    <w:name w:val="コメント文字列 (文字)1"/>
    <w:uiPriority w:val="99"/>
    <w:semiHidden/>
    <w:rsid w:val="00BA4B5D"/>
    <w:rPr>
      <w:rFonts w:ascii="Times New Roman" w:eastAsia="Times New Roman" w:hAnsi="Times New Roman"/>
      <w:lang w:val="en-GB" w:eastAsia="en-US"/>
    </w:rPr>
  </w:style>
  <w:style w:type="character" w:customStyle="1" w:styleId="1ff3">
    <w:name w:val="コメント内容 (文字)1"/>
    <w:uiPriority w:val="99"/>
    <w:semiHidden/>
    <w:rsid w:val="00BA4B5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A4B5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A4B5D"/>
    <w:rPr>
      <w:rFonts w:ascii="Arial" w:eastAsia="PMingLiU" w:hAnsi="Arial"/>
      <w:lang w:val="x-none" w:eastAsia="x-none"/>
    </w:rPr>
  </w:style>
  <w:style w:type="character" w:customStyle="1" w:styleId="ColorfulGrid-Accent1Char">
    <w:name w:val="Colorful Grid - Accent 1 Char"/>
    <w:link w:val="ColorfulGrid-Accent1"/>
    <w:uiPriority w:val="29"/>
    <w:rsid w:val="00BA4B5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A4B5D"/>
    <w:rPr>
      <w:rFonts w:ascii="Arial" w:eastAsia="PMingLiU" w:hAnsi="Arial"/>
      <w:b/>
      <w:bCs/>
      <w:i/>
      <w:iCs/>
      <w:color w:val="4F81BD"/>
      <w:lang w:val="en-GB" w:eastAsia="en-US"/>
    </w:rPr>
  </w:style>
  <w:style w:type="character" w:customStyle="1" w:styleId="PlainTable34">
    <w:name w:val="Plain Table 34"/>
    <w:uiPriority w:val="19"/>
    <w:qFormat/>
    <w:rsid w:val="00BA4B5D"/>
    <w:rPr>
      <w:i/>
      <w:iCs/>
      <w:color w:val="808080"/>
    </w:rPr>
  </w:style>
  <w:style w:type="character" w:customStyle="1" w:styleId="PlainTable44">
    <w:name w:val="Plain Table 44"/>
    <w:uiPriority w:val="21"/>
    <w:qFormat/>
    <w:rsid w:val="00BA4B5D"/>
    <w:rPr>
      <w:b/>
      <w:bCs/>
      <w:i/>
      <w:iCs/>
      <w:color w:val="4F81BD"/>
    </w:rPr>
  </w:style>
  <w:style w:type="character" w:customStyle="1" w:styleId="PlainTable54">
    <w:name w:val="Plain Table 54"/>
    <w:uiPriority w:val="31"/>
    <w:qFormat/>
    <w:rsid w:val="00BA4B5D"/>
    <w:rPr>
      <w:smallCaps/>
      <w:color w:val="C0504D"/>
      <w:u w:val="single"/>
    </w:rPr>
  </w:style>
  <w:style w:type="character" w:customStyle="1" w:styleId="TableGridLight4">
    <w:name w:val="Table Grid Light4"/>
    <w:uiPriority w:val="32"/>
    <w:qFormat/>
    <w:rsid w:val="00BA4B5D"/>
    <w:rPr>
      <w:b/>
      <w:bCs/>
      <w:smallCaps/>
      <w:color w:val="C0504D"/>
      <w:spacing w:val="5"/>
      <w:u w:val="single"/>
    </w:rPr>
  </w:style>
  <w:style w:type="character" w:customStyle="1" w:styleId="GridTable1Light4">
    <w:name w:val="Grid Table 1 Light4"/>
    <w:uiPriority w:val="33"/>
    <w:qFormat/>
    <w:rsid w:val="00BA4B5D"/>
    <w:rPr>
      <w:b/>
      <w:bCs/>
      <w:smallCaps/>
      <w:spacing w:val="5"/>
    </w:rPr>
  </w:style>
  <w:style w:type="paragraph" w:customStyle="1" w:styleId="GridTable34">
    <w:name w:val="Grid Table 34"/>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A4B5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A4B5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A4B5D"/>
    <w:rPr>
      <w:rFonts w:ascii="Times New Roman" w:eastAsia="Times New Roman" w:hAnsi="Times New Roman"/>
      <w:lang w:val="en-GB"/>
    </w:rPr>
  </w:style>
  <w:style w:type="character" w:customStyle="1" w:styleId="1ff4">
    <w:name w:val="註解主旨 字元1"/>
    <w:rsid w:val="00BA4B5D"/>
    <w:rPr>
      <w:b/>
      <w:bCs/>
      <w:lang w:val="en-GB" w:eastAsia="sv-SE"/>
    </w:rPr>
  </w:style>
  <w:style w:type="paragraph" w:customStyle="1" w:styleId="47">
    <w:name w:val="无间隔4"/>
    <w:qFormat/>
    <w:rsid w:val="00BA4B5D"/>
    <w:rPr>
      <w:lang w:val="en-GB"/>
    </w:rPr>
  </w:style>
  <w:style w:type="character" w:customStyle="1" w:styleId="NurTextZchn1">
    <w:name w:val="Nur Text Zchn1"/>
    <w:rsid w:val="00BA4B5D"/>
    <w:rPr>
      <w:rFonts w:ascii="Courier New" w:hAnsi="Courier New" w:cs="Courier New"/>
      <w:lang w:val="en-GB" w:eastAsia="en-US"/>
    </w:rPr>
  </w:style>
  <w:style w:type="character" w:customStyle="1" w:styleId="EndnotentextZchn1">
    <w:name w:val="Endnotentext Zchn1"/>
    <w:rsid w:val="00BA4B5D"/>
    <w:rPr>
      <w:rFonts w:ascii="Times New Roman" w:hAnsi="Times New Roman"/>
      <w:lang w:val="en-GB" w:eastAsia="en-US"/>
    </w:rPr>
  </w:style>
  <w:style w:type="paragraph" w:customStyle="1" w:styleId="xl63">
    <w:name w:val="xl63"/>
    <w:basedOn w:val="Normal"/>
    <w:rsid w:val="00BA4B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BA4B5D"/>
    <w:rPr>
      <w:lang w:val="en-GB"/>
    </w:rPr>
  </w:style>
  <w:style w:type="paragraph" w:customStyle="1" w:styleId="63">
    <w:name w:val="吹き出し6"/>
    <w:basedOn w:val="Normal"/>
    <w:rsid w:val="00BA4B5D"/>
    <w:rPr>
      <w:rFonts w:ascii="Tahoma" w:eastAsia="MS Mincho" w:hAnsi="Tahoma" w:cs="Tahoma"/>
      <w:sz w:val="16"/>
      <w:szCs w:val="16"/>
    </w:rPr>
  </w:style>
  <w:style w:type="paragraph" w:customStyle="1" w:styleId="48">
    <w:name w:val="変更箇所4"/>
    <w:hidden/>
    <w:semiHidden/>
    <w:rsid w:val="00BA4B5D"/>
    <w:rPr>
      <w:rFonts w:eastAsia="MS Mincho"/>
      <w:lang w:val="en-GB"/>
    </w:rPr>
  </w:style>
  <w:style w:type="character" w:customStyle="1" w:styleId="49">
    <w:name w:val="段落フォント4"/>
    <w:rsid w:val="00BA4B5D"/>
  </w:style>
  <w:style w:type="character" w:customStyle="1" w:styleId="4a">
    <w:name w:val="コメント参照4"/>
    <w:rsid w:val="00BA4B5D"/>
    <w:rPr>
      <w:sz w:val="16"/>
    </w:rPr>
  </w:style>
  <w:style w:type="paragraph" w:customStyle="1" w:styleId="4b">
    <w:name w:val="図表番号4"/>
    <w:basedOn w:val="Normal"/>
    <w:rsid w:val="00BA4B5D"/>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BA4B5D"/>
    <w:pPr>
      <w:tabs>
        <w:tab w:val="num" w:pos="644"/>
      </w:tabs>
      <w:suppressAutoHyphens/>
      <w:ind w:left="644" w:hanging="360"/>
    </w:pPr>
    <w:rPr>
      <w:rFonts w:cs="CG Times (WN)"/>
      <w:lang w:eastAsia="ar-SA"/>
    </w:rPr>
  </w:style>
  <w:style w:type="paragraph" w:customStyle="1" w:styleId="240">
    <w:name w:val="段落番号 24"/>
    <w:basedOn w:val="4c"/>
    <w:rsid w:val="00BA4B5D"/>
    <w:pPr>
      <w:ind w:left="851" w:hanging="284"/>
    </w:pPr>
  </w:style>
  <w:style w:type="paragraph" w:customStyle="1" w:styleId="4d">
    <w:name w:val="箇条書き4"/>
    <w:basedOn w:val="List"/>
    <w:rsid w:val="00BA4B5D"/>
    <w:pPr>
      <w:tabs>
        <w:tab w:val="num" w:pos="644"/>
      </w:tabs>
      <w:suppressAutoHyphens/>
      <w:ind w:left="644" w:hanging="360"/>
    </w:pPr>
    <w:rPr>
      <w:rFonts w:cs="CG Times (WN)"/>
      <w:lang w:eastAsia="ar-SA"/>
    </w:rPr>
  </w:style>
  <w:style w:type="paragraph" w:customStyle="1" w:styleId="241">
    <w:name w:val="箇条書き 24"/>
    <w:basedOn w:val="4d"/>
    <w:rsid w:val="00BA4B5D"/>
    <w:pPr>
      <w:tabs>
        <w:tab w:val="clear" w:pos="644"/>
        <w:tab w:val="num" w:pos="1494"/>
      </w:tabs>
      <w:ind w:left="851" w:hanging="284"/>
    </w:pPr>
  </w:style>
  <w:style w:type="paragraph" w:customStyle="1" w:styleId="340">
    <w:name w:val="箇条書き 34"/>
    <w:basedOn w:val="241"/>
    <w:rsid w:val="00BA4B5D"/>
    <w:pPr>
      <w:ind w:left="1135"/>
    </w:pPr>
  </w:style>
  <w:style w:type="paragraph" w:customStyle="1" w:styleId="242">
    <w:name w:val="一覧 24"/>
    <w:basedOn w:val="List"/>
    <w:rsid w:val="00BA4B5D"/>
    <w:pPr>
      <w:suppressAutoHyphens/>
      <w:ind w:left="851"/>
    </w:pPr>
    <w:rPr>
      <w:rFonts w:cs="CG Times (WN)"/>
      <w:lang w:eastAsia="ar-SA"/>
    </w:rPr>
  </w:style>
  <w:style w:type="paragraph" w:customStyle="1" w:styleId="341">
    <w:name w:val="一覧 34"/>
    <w:basedOn w:val="242"/>
    <w:rsid w:val="00BA4B5D"/>
    <w:pPr>
      <w:ind w:left="1135"/>
    </w:pPr>
  </w:style>
  <w:style w:type="paragraph" w:customStyle="1" w:styleId="440">
    <w:name w:val="一覧 44"/>
    <w:basedOn w:val="341"/>
    <w:rsid w:val="00BA4B5D"/>
    <w:pPr>
      <w:ind w:left="1418"/>
    </w:pPr>
  </w:style>
  <w:style w:type="paragraph" w:customStyle="1" w:styleId="540">
    <w:name w:val="一覧 54"/>
    <w:basedOn w:val="440"/>
    <w:rsid w:val="00BA4B5D"/>
    <w:pPr>
      <w:ind w:left="1702"/>
    </w:pPr>
  </w:style>
  <w:style w:type="paragraph" w:customStyle="1" w:styleId="441">
    <w:name w:val="箇条書き 44"/>
    <w:basedOn w:val="340"/>
    <w:rsid w:val="00BA4B5D"/>
    <w:pPr>
      <w:ind w:left="1418"/>
    </w:pPr>
  </w:style>
  <w:style w:type="paragraph" w:customStyle="1" w:styleId="541">
    <w:name w:val="箇条書き 54"/>
    <w:basedOn w:val="441"/>
    <w:rsid w:val="00BA4B5D"/>
    <w:pPr>
      <w:ind w:left="1702"/>
    </w:pPr>
  </w:style>
  <w:style w:type="paragraph" w:customStyle="1" w:styleId="4e">
    <w:name w:val="コメント文字列4"/>
    <w:basedOn w:val="Normal"/>
    <w:rsid w:val="00BA4B5D"/>
    <w:pPr>
      <w:suppressAutoHyphens/>
    </w:pPr>
    <w:rPr>
      <w:rFonts w:eastAsia="MS Mincho" w:cs="CG Times (WN)"/>
      <w:lang w:eastAsia="ar-SA"/>
    </w:rPr>
  </w:style>
  <w:style w:type="paragraph" w:customStyle="1" w:styleId="4f">
    <w:name w:val="コメント内容4"/>
    <w:basedOn w:val="4e"/>
    <w:next w:val="4e"/>
    <w:rsid w:val="00BA4B5D"/>
    <w:rPr>
      <w:b/>
      <w:bCs/>
    </w:rPr>
  </w:style>
  <w:style w:type="paragraph" w:customStyle="1" w:styleId="4f0">
    <w:name w:val="見出しマップ4"/>
    <w:basedOn w:val="Normal"/>
    <w:rsid w:val="00BA4B5D"/>
    <w:pPr>
      <w:shd w:val="clear" w:color="auto" w:fill="000080"/>
      <w:suppressAutoHyphens/>
    </w:pPr>
    <w:rPr>
      <w:rFonts w:ascii="Tahoma" w:eastAsia="MS Mincho" w:hAnsi="Tahoma" w:cs="Tahoma"/>
      <w:lang w:eastAsia="ar-SA"/>
    </w:rPr>
  </w:style>
  <w:style w:type="paragraph" w:customStyle="1" w:styleId="4f1">
    <w:name w:val="書式なし4"/>
    <w:basedOn w:val="Normal"/>
    <w:rsid w:val="00BA4B5D"/>
    <w:pPr>
      <w:suppressAutoHyphens/>
    </w:pPr>
    <w:rPr>
      <w:rFonts w:ascii="Courier New" w:eastAsia="MS Mincho" w:hAnsi="Courier New" w:cs="CG Times (WN)"/>
      <w:lang w:val="nb-NO" w:eastAsia="ar-SA"/>
    </w:rPr>
  </w:style>
  <w:style w:type="paragraph" w:customStyle="1" w:styleId="Web4">
    <w:name w:val="標準 (Web)4"/>
    <w:basedOn w:val="Normal"/>
    <w:rsid w:val="00BA4B5D"/>
    <w:pPr>
      <w:suppressAutoHyphens/>
      <w:spacing w:before="100" w:after="100"/>
    </w:pPr>
    <w:rPr>
      <w:rFonts w:eastAsia="Arial Unicode MS" w:cs="CG Times (WN)"/>
      <w:sz w:val="24"/>
      <w:szCs w:val="24"/>
    </w:rPr>
  </w:style>
  <w:style w:type="paragraph" w:customStyle="1" w:styleId="243">
    <w:name w:val="本文インデント 24"/>
    <w:basedOn w:val="Normal"/>
    <w:rsid w:val="00BA4B5D"/>
    <w:pPr>
      <w:suppressAutoHyphens/>
      <w:ind w:left="567"/>
    </w:pPr>
    <w:rPr>
      <w:rFonts w:ascii="Arial" w:eastAsia="MS Mincho" w:hAnsi="Arial" w:cs="Arial"/>
      <w:lang w:eastAsia="ar-SA"/>
    </w:rPr>
  </w:style>
  <w:style w:type="paragraph" w:customStyle="1" w:styleId="4f2">
    <w:name w:val="標準インデント4"/>
    <w:basedOn w:val="Normal"/>
    <w:rsid w:val="00BA4B5D"/>
    <w:pPr>
      <w:suppressAutoHyphens/>
      <w:ind w:left="708"/>
    </w:pPr>
    <w:rPr>
      <w:rFonts w:eastAsia="MS Mincho" w:cs="CG Times (WN)"/>
      <w:lang w:eastAsia="ar-SA"/>
    </w:rPr>
  </w:style>
  <w:style w:type="paragraph" w:customStyle="1" w:styleId="4f3">
    <w:name w:val="記4"/>
    <w:basedOn w:val="Normal"/>
    <w:next w:val="Normal"/>
    <w:rsid w:val="00BA4B5D"/>
    <w:pPr>
      <w:suppressAutoHyphens/>
    </w:pPr>
    <w:rPr>
      <w:rFonts w:eastAsia="MS Mincho" w:cs="CG Times (WN)"/>
      <w:lang w:eastAsia="ar-SA"/>
    </w:rPr>
  </w:style>
  <w:style w:type="paragraph" w:customStyle="1" w:styleId="HTML4">
    <w:name w:val="HTML 書式付き4"/>
    <w:basedOn w:val="Normal"/>
    <w:rsid w:val="00BA4B5D"/>
    <w:pPr>
      <w:suppressAutoHyphens/>
    </w:pPr>
    <w:rPr>
      <w:rFonts w:ascii="Courier New" w:eastAsia="MS Mincho" w:hAnsi="Courier New" w:cs="Courier New"/>
      <w:lang w:eastAsia="ar-SA"/>
    </w:rPr>
  </w:style>
  <w:style w:type="paragraph" w:customStyle="1" w:styleId="234">
    <w:name w:val="本文 23"/>
    <w:basedOn w:val="Normal"/>
    <w:rsid w:val="00BA4B5D"/>
    <w:pPr>
      <w:suppressAutoHyphens/>
      <w:spacing w:after="120"/>
    </w:pPr>
    <w:rPr>
      <w:rFonts w:eastAsia="MS Mincho" w:cs="CG Times (WN)"/>
      <w:lang w:eastAsia="ar-SA"/>
    </w:rPr>
  </w:style>
  <w:style w:type="paragraph" w:customStyle="1" w:styleId="332">
    <w:name w:val="本文 33"/>
    <w:basedOn w:val="Normal"/>
    <w:rsid w:val="00BA4B5D"/>
    <w:pPr>
      <w:suppressAutoHyphens/>
      <w:spacing w:after="120"/>
    </w:pPr>
    <w:rPr>
      <w:rFonts w:eastAsia="MS Mincho" w:cs="CG Times (WN)"/>
      <w:lang w:eastAsia="ar-SA"/>
    </w:rPr>
  </w:style>
  <w:style w:type="character" w:customStyle="1" w:styleId="Char1b">
    <w:name w:val="글자만 Char1"/>
    <w:uiPriority w:val="99"/>
    <w:semiHidden/>
    <w:rsid w:val="00BA4B5D"/>
    <w:rPr>
      <w:rFonts w:ascii="Malgun Gothic" w:hAnsi="Courier New" w:cs="Courier New"/>
      <w:lang w:val="en-GB" w:eastAsia="en-US"/>
    </w:rPr>
  </w:style>
  <w:style w:type="character" w:customStyle="1" w:styleId="Char1c">
    <w:name w:val="미주 텍스트 Char1"/>
    <w:uiPriority w:val="99"/>
    <w:semiHidden/>
    <w:rsid w:val="00BA4B5D"/>
    <w:rPr>
      <w:rFonts w:ascii="Times New Roman" w:eastAsia="Times New Roman" w:hAnsi="Times New Roman"/>
      <w:lang w:val="en-GB" w:eastAsia="en-US"/>
    </w:rPr>
  </w:style>
  <w:style w:type="character" w:customStyle="1" w:styleId="Char1d">
    <w:name w:val="풍선 도움말 텍스트 Char1"/>
    <w:uiPriority w:val="99"/>
    <w:semiHidden/>
    <w:rsid w:val="00BA4B5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A4B5D"/>
    <w:rPr>
      <w:rFonts w:ascii="Malgun Gothic" w:eastAsia="Malgun Gothic" w:hAnsi="Times New Roman"/>
      <w:sz w:val="18"/>
      <w:szCs w:val="18"/>
      <w:lang w:val="en-GB" w:eastAsia="en-US"/>
    </w:rPr>
  </w:style>
  <w:style w:type="character" w:customStyle="1" w:styleId="Char1f">
    <w:name w:val="각주 텍스트 Char1"/>
    <w:uiPriority w:val="99"/>
    <w:semiHidden/>
    <w:rsid w:val="00BA4B5D"/>
    <w:rPr>
      <w:rFonts w:ascii="Times New Roman" w:eastAsia="Times New Roman" w:hAnsi="Times New Roman"/>
      <w:lang w:val="en-GB" w:eastAsia="en-US"/>
    </w:rPr>
  </w:style>
  <w:style w:type="character" w:customStyle="1" w:styleId="Char1f0">
    <w:name w:val="메모 텍스트 Char1"/>
    <w:uiPriority w:val="99"/>
    <w:semiHidden/>
    <w:rsid w:val="00BA4B5D"/>
    <w:rPr>
      <w:rFonts w:ascii="Times New Roman" w:eastAsia="Times New Roman" w:hAnsi="Times New Roman"/>
      <w:lang w:val="en-GB" w:eastAsia="en-US"/>
    </w:rPr>
  </w:style>
  <w:style w:type="character" w:customStyle="1" w:styleId="Char1f1">
    <w:name w:val="메모 주제 Char1"/>
    <w:uiPriority w:val="99"/>
    <w:semiHidden/>
    <w:rsid w:val="00BA4B5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A4B5D"/>
  </w:style>
  <w:style w:type="table" w:customStyle="1" w:styleId="ColorfulGrid-Accent11">
    <w:name w:val="Colorful Grid - Accent 11"/>
    <w:basedOn w:val="TableNormal"/>
    <w:next w:val="ColorfulGrid-Accent1"/>
    <w:uiPriority w:val="29"/>
    <w:rsid w:val="00BA4B5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A4B5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A4B5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A4B5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A4B5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A4B5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A4B5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A4B5D"/>
    <w:rPr>
      <w:rFonts w:eastAsia="PMingLiU"/>
    </w:rPr>
    <w:tblPr>
      <w:tblInd w:w="0" w:type="nil"/>
    </w:tblPr>
  </w:style>
  <w:style w:type="table" w:customStyle="1" w:styleId="TableGrid111">
    <w:name w:val="Table Grid11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A4B5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A4B5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A4B5D"/>
  </w:style>
  <w:style w:type="numbering" w:customStyle="1" w:styleId="Style11">
    <w:name w:val="Style11"/>
    <w:uiPriority w:val="99"/>
    <w:rsid w:val="00BA4B5D"/>
    <w:pPr>
      <w:numPr>
        <w:numId w:val="20"/>
      </w:numPr>
    </w:pPr>
  </w:style>
  <w:style w:type="character" w:customStyle="1" w:styleId="Absatz-Standardschriftart4">
    <w:name w:val="Absatz-Standardschriftart4"/>
    <w:rsid w:val="00BA4B5D"/>
  </w:style>
  <w:style w:type="character" w:customStyle="1" w:styleId="CommentSubjectChar4">
    <w:name w:val="Comment Subject Char4"/>
    <w:rsid w:val="00BA4B5D"/>
    <w:rPr>
      <w:rFonts w:ascii="Times New Roman" w:hAnsi="Times New Roman"/>
      <w:b/>
      <w:bCs/>
      <w:lang w:val="en-GB" w:eastAsia="en-US"/>
    </w:rPr>
  </w:style>
  <w:style w:type="character" w:customStyle="1" w:styleId="Char3">
    <w:name w:val="메모 주제 Char"/>
    <w:rsid w:val="00BA4B5D"/>
    <w:rPr>
      <w:rFonts w:ascii="Times New Roman" w:hAnsi="Times New Roman"/>
      <w:b/>
      <w:bCs/>
      <w:lang w:val="en-GB" w:eastAsia="en-US"/>
    </w:rPr>
  </w:style>
  <w:style w:type="character" w:customStyle="1" w:styleId="Char5">
    <w:name w:val="批注主题 Char"/>
    <w:rsid w:val="00BA4B5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4B5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4B5D"/>
    <w:rPr>
      <w:rFonts w:ascii="Times New Roman" w:hAnsi="Times New Roman"/>
      <w:b/>
      <w:lang w:val="en-GB" w:eastAsia="x-none"/>
    </w:rPr>
  </w:style>
  <w:style w:type="character" w:customStyle="1" w:styleId="Absatz-Standardschriftart5">
    <w:name w:val="Absatz-Standardschriftart5"/>
    <w:rsid w:val="00BA4B5D"/>
  </w:style>
  <w:style w:type="character" w:customStyle="1" w:styleId="PlainTable31">
    <w:name w:val="Plain Table 31"/>
    <w:uiPriority w:val="19"/>
    <w:qFormat/>
    <w:rsid w:val="00BA4B5D"/>
    <w:rPr>
      <w:i/>
      <w:iCs/>
      <w:color w:val="808080"/>
    </w:rPr>
  </w:style>
  <w:style w:type="character" w:customStyle="1" w:styleId="PlainTable41">
    <w:name w:val="Plain Table 41"/>
    <w:uiPriority w:val="21"/>
    <w:qFormat/>
    <w:rsid w:val="00BA4B5D"/>
    <w:rPr>
      <w:b/>
      <w:bCs/>
      <w:i/>
      <w:iCs/>
      <w:color w:val="4F81BD"/>
    </w:rPr>
  </w:style>
  <w:style w:type="character" w:customStyle="1" w:styleId="PlainTable51">
    <w:name w:val="Plain Table 51"/>
    <w:uiPriority w:val="31"/>
    <w:qFormat/>
    <w:rsid w:val="00BA4B5D"/>
    <w:rPr>
      <w:smallCaps/>
      <w:color w:val="C0504D"/>
      <w:u w:val="single"/>
    </w:rPr>
  </w:style>
  <w:style w:type="character" w:customStyle="1" w:styleId="TableGridLight1">
    <w:name w:val="Table Grid Light1"/>
    <w:uiPriority w:val="32"/>
    <w:qFormat/>
    <w:rsid w:val="00BA4B5D"/>
    <w:rPr>
      <w:b/>
      <w:bCs/>
      <w:smallCaps/>
      <w:color w:val="C0504D"/>
      <w:spacing w:val="5"/>
      <w:u w:val="single"/>
    </w:rPr>
  </w:style>
  <w:style w:type="character" w:customStyle="1" w:styleId="GridTable1Light1">
    <w:name w:val="Grid Table 1 Light1"/>
    <w:uiPriority w:val="33"/>
    <w:qFormat/>
    <w:rsid w:val="00BA4B5D"/>
    <w:rPr>
      <w:b/>
      <w:bCs/>
      <w:smallCaps/>
      <w:spacing w:val="5"/>
    </w:rPr>
  </w:style>
  <w:style w:type="paragraph" w:customStyle="1" w:styleId="GridTable31">
    <w:name w:val="Grid Table 31"/>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BA4B5D"/>
  </w:style>
  <w:style w:type="numbering" w:customStyle="1" w:styleId="NoList18">
    <w:name w:val="No List18"/>
    <w:next w:val="NoList"/>
    <w:semiHidden/>
    <w:rsid w:val="00BA4B5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A4B5D"/>
    <w:rPr>
      <w:rFonts w:ascii="Arial" w:eastAsia="MS Gothic" w:hAnsi="Arial" w:cs="Times New Roman"/>
      <w:lang w:val="en-GB" w:eastAsia="en-US"/>
    </w:rPr>
  </w:style>
  <w:style w:type="character" w:customStyle="1" w:styleId="PlainTable32">
    <w:name w:val="Plain Table 32"/>
    <w:uiPriority w:val="19"/>
    <w:qFormat/>
    <w:rsid w:val="00BA4B5D"/>
    <w:rPr>
      <w:i/>
      <w:iCs/>
      <w:color w:val="808080"/>
    </w:rPr>
  </w:style>
  <w:style w:type="character" w:customStyle="1" w:styleId="PlainTable42">
    <w:name w:val="Plain Table 42"/>
    <w:uiPriority w:val="21"/>
    <w:qFormat/>
    <w:rsid w:val="00BA4B5D"/>
    <w:rPr>
      <w:b/>
      <w:bCs/>
      <w:i/>
      <w:iCs/>
      <w:color w:val="4F81BD"/>
    </w:rPr>
  </w:style>
  <w:style w:type="character" w:customStyle="1" w:styleId="PlainTable52">
    <w:name w:val="Plain Table 52"/>
    <w:uiPriority w:val="31"/>
    <w:qFormat/>
    <w:rsid w:val="00BA4B5D"/>
    <w:rPr>
      <w:smallCaps/>
      <w:color w:val="C0504D"/>
      <w:u w:val="single"/>
    </w:rPr>
  </w:style>
  <w:style w:type="character" w:customStyle="1" w:styleId="TableGridLight2">
    <w:name w:val="Table Grid Light2"/>
    <w:uiPriority w:val="32"/>
    <w:qFormat/>
    <w:rsid w:val="00BA4B5D"/>
    <w:rPr>
      <w:b/>
      <w:bCs/>
      <w:smallCaps/>
      <w:color w:val="C0504D"/>
      <w:spacing w:val="5"/>
      <w:u w:val="single"/>
    </w:rPr>
  </w:style>
  <w:style w:type="character" w:customStyle="1" w:styleId="GridTable1Light2">
    <w:name w:val="Grid Table 1 Light2"/>
    <w:uiPriority w:val="33"/>
    <w:qFormat/>
    <w:rsid w:val="00BA4B5D"/>
    <w:rPr>
      <w:b/>
      <w:bCs/>
      <w:smallCaps/>
      <w:spacing w:val="5"/>
    </w:rPr>
  </w:style>
  <w:style w:type="paragraph" w:customStyle="1" w:styleId="GridTable32">
    <w:name w:val="Grid Table 32"/>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BA4B5D"/>
  </w:style>
  <w:style w:type="character" w:customStyle="1" w:styleId="PlainTable33">
    <w:name w:val="Plain Table 33"/>
    <w:uiPriority w:val="19"/>
    <w:qFormat/>
    <w:rsid w:val="00BA4B5D"/>
    <w:rPr>
      <w:i/>
      <w:iCs/>
      <w:color w:val="808080"/>
    </w:rPr>
  </w:style>
  <w:style w:type="character" w:customStyle="1" w:styleId="PlainTable43">
    <w:name w:val="Plain Table 43"/>
    <w:uiPriority w:val="21"/>
    <w:qFormat/>
    <w:rsid w:val="00BA4B5D"/>
    <w:rPr>
      <w:b/>
      <w:bCs/>
      <w:i/>
      <w:iCs/>
      <w:color w:val="4F81BD"/>
    </w:rPr>
  </w:style>
  <w:style w:type="character" w:customStyle="1" w:styleId="PlainTable53">
    <w:name w:val="Plain Table 53"/>
    <w:uiPriority w:val="31"/>
    <w:qFormat/>
    <w:rsid w:val="00BA4B5D"/>
    <w:rPr>
      <w:smallCaps/>
      <w:color w:val="C0504D"/>
      <w:u w:val="single"/>
    </w:rPr>
  </w:style>
  <w:style w:type="character" w:customStyle="1" w:styleId="TableGridLight3">
    <w:name w:val="Table Grid Light3"/>
    <w:uiPriority w:val="32"/>
    <w:qFormat/>
    <w:rsid w:val="00BA4B5D"/>
    <w:rPr>
      <w:b/>
      <w:bCs/>
      <w:smallCaps/>
      <w:color w:val="C0504D"/>
      <w:spacing w:val="5"/>
      <w:u w:val="single"/>
    </w:rPr>
  </w:style>
  <w:style w:type="character" w:customStyle="1" w:styleId="GridTable1Light3">
    <w:name w:val="Grid Table 1 Light3"/>
    <w:uiPriority w:val="33"/>
    <w:qFormat/>
    <w:rsid w:val="00BA4B5D"/>
    <w:rPr>
      <w:b/>
      <w:bCs/>
      <w:smallCaps/>
      <w:spacing w:val="5"/>
    </w:rPr>
  </w:style>
  <w:style w:type="paragraph" w:customStyle="1" w:styleId="GridTable33">
    <w:name w:val="Grid Table 33"/>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A4B5D"/>
    <w:pPr>
      <w:suppressAutoHyphens/>
      <w:spacing w:after="120"/>
    </w:pPr>
    <w:rPr>
      <w:rFonts w:eastAsia="MS Mincho" w:cs="CG Times (WN)"/>
      <w:lang w:eastAsia="ar-SA"/>
    </w:rPr>
  </w:style>
  <w:style w:type="paragraph" w:customStyle="1" w:styleId="342">
    <w:name w:val="本文 34"/>
    <w:basedOn w:val="Normal"/>
    <w:rsid w:val="00BA4B5D"/>
    <w:pPr>
      <w:suppressAutoHyphens/>
      <w:spacing w:after="120"/>
    </w:pPr>
    <w:rPr>
      <w:rFonts w:eastAsia="MS Mincho" w:cs="CG Times (WN)"/>
      <w:lang w:eastAsia="ar-SA"/>
    </w:rPr>
  </w:style>
  <w:style w:type="paragraph" w:customStyle="1" w:styleId="tac1">
    <w:name w:val="tac"/>
    <w:basedOn w:val="Normal"/>
    <w:qFormat/>
    <w:rsid w:val="00BA4B5D"/>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BA4B5D"/>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BA4B5D"/>
    <w:pPr>
      <w:ind w:left="1418" w:hanging="1418"/>
    </w:pPr>
    <w:rPr>
      <w:rFonts w:eastAsia="MS Mincho"/>
      <w:bCs/>
      <w:szCs w:val="22"/>
      <w:lang w:val="en-US"/>
    </w:rPr>
  </w:style>
  <w:style w:type="paragraph" w:customStyle="1" w:styleId="2f9">
    <w:name w:val="题注2"/>
    <w:basedOn w:val="Normal"/>
    <w:next w:val="Normal"/>
    <w:rsid w:val="00BA4B5D"/>
    <w:pPr>
      <w:spacing w:before="120" w:after="120"/>
    </w:pPr>
    <w:rPr>
      <w:rFonts w:eastAsia="MS Mincho"/>
      <w:b/>
    </w:rPr>
  </w:style>
  <w:style w:type="paragraph" w:customStyle="1" w:styleId="2fa">
    <w:name w:val="图表目录2"/>
    <w:basedOn w:val="Normal"/>
    <w:next w:val="Normal"/>
    <w:rsid w:val="00BA4B5D"/>
    <w:pPr>
      <w:ind w:left="400" w:hanging="400"/>
      <w:jc w:val="center"/>
    </w:pPr>
    <w:rPr>
      <w:rFonts w:eastAsia="MS Mincho"/>
      <w:b/>
    </w:rPr>
  </w:style>
  <w:style w:type="character" w:customStyle="1" w:styleId="Absatz-Standardschriftart7">
    <w:name w:val="Absatz-Standardschriftart7"/>
    <w:rsid w:val="00BA4B5D"/>
  </w:style>
  <w:style w:type="character" w:customStyle="1" w:styleId="KommentarthemaZchn">
    <w:name w:val="Kommentarthema Zchn"/>
    <w:rsid w:val="00BA4B5D"/>
    <w:rPr>
      <w:b/>
      <w:bCs/>
      <w:lang w:val="en-GB" w:eastAsia="en-US" w:bidi="ar-SA"/>
    </w:rPr>
  </w:style>
  <w:style w:type="paragraph" w:customStyle="1" w:styleId="afc">
    <w:name w:val="修订"/>
    <w:hidden/>
    <w:semiHidden/>
    <w:rsid w:val="00A436B8"/>
    <w:rPr>
      <w:rFonts w:eastAsia="Batang"/>
      <w:lang w:val="en-GB"/>
    </w:rPr>
  </w:style>
  <w:style w:type="paragraph" w:customStyle="1" w:styleId="afd">
    <w:name w:val="无间隔"/>
    <w:qFormat/>
    <w:rsid w:val="00A436B8"/>
    <w:rPr>
      <w:lang w:val="en-GB"/>
    </w:rPr>
  </w:style>
  <w:style w:type="character" w:customStyle="1" w:styleId="afe">
    <w:name w:val="コメント内容 (文字)"/>
    <w:rsid w:val="00A436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6B8"/>
    <w:rPr>
      <w:rFonts w:ascii="Arial" w:hAnsi="Arial"/>
      <w:sz w:val="36"/>
      <w:lang w:val="en-GB" w:eastAsia="en-US"/>
    </w:rPr>
  </w:style>
  <w:style w:type="character" w:customStyle="1" w:styleId="UnresolvedMention4">
    <w:name w:val="Unresolved Mention4"/>
    <w:uiPriority w:val="99"/>
    <w:unhideWhenUsed/>
    <w:rsid w:val="00754CE7"/>
    <w:rPr>
      <w:color w:val="808080"/>
      <w:shd w:val="clear" w:color="auto" w:fill="E6E6E6"/>
    </w:rPr>
  </w:style>
  <w:style w:type="character" w:customStyle="1" w:styleId="MediumShading1-Accent1Char">
    <w:name w:val="Medium Shading 1 - Accent 1 Char"/>
    <w:link w:val="MediumShading1-Accent1"/>
    <w:uiPriority w:val="1"/>
    <w:rsid w:val="00754CE7"/>
    <w:rPr>
      <w:rFonts w:ascii="Arial" w:eastAsia="PMingLiU" w:hAnsi="Arial"/>
      <w:lang w:val="x-none" w:eastAsia="x-none"/>
    </w:rPr>
  </w:style>
  <w:style w:type="character" w:customStyle="1" w:styleId="MediumGrid2-Accent2Char">
    <w:name w:val="Medium Grid 2 - Accent 2 Char"/>
    <w:link w:val="MediumGrid2-Accent2"/>
    <w:uiPriority w:val="29"/>
    <w:rsid w:val="00754CE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54CE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54CE7"/>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54CE7"/>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754CE7"/>
    <w:rPr>
      <w:rFonts w:eastAsia="Batang"/>
      <w:lang w:val="en-GB"/>
    </w:rPr>
  </w:style>
  <w:style w:type="paragraph" w:customStyle="1" w:styleId="71">
    <w:name w:val="无间隔7"/>
    <w:qFormat/>
    <w:rsid w:val="00754CE7"/>
    <w:rPr>
      <w:lang w:val="en-GB"/>
    </w:rPr>
  </w:style>
  <w:style w:type="table" w:styleId="MediumShading1-Accent1">
    <w:name w:val="Medium Shading 1 Accent 1"/>
    <w:basedOn w:val="TableNormal"/>
    <w:link w:val="MediumShading1-Accent1Char"/>
    <w:uiPriority w:val="1"/>
    <w:qFormat/>
    <w:rsid w:val="00754C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54CE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54CE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60C2B"/>
    <w:rPr>
      <w:rFonts w:eastAsia="MS Mincho"/>
      <w:b/>
      <w:bCs/>
      <w:lang w:val="x-none" w:eastAsia="en-US"/>
    </w:rPr>
  </w:style>
  <w:style w:type="character" w:customStyle="1" w:styleId="ListParagraphChar">
    <w:name w:val="List Paragraph Char"/>
    <w:link w:val="ListParagraph"/>
    <w:uiPriority w:val="34"/>
    <w:qFormat/>
    <w:locked/>
    <w:rsid w:val="00F60418"/>
    <w:rPr>
      <w:rFonts w:ascii="Calibri" w:eastAsia="Calibri" w:hAnsi="Calibri"/>
      <w:sz w:val="22"/>
      <w:szCs w:val="22"/>
      <w:lang w:val="en-US"/>
    </w:rPr>
  </w:style>
  <w:style w:type="character" w:customStyle="1" w:styleId="Char21">
    <w:name w:val="日期 Char2"/>
    <w:rsid w:val="00F60418"/>
    <w:rPr>
      <w:lang w:val="en-GB" w:eastAsia="x-none"/>
    </w:rPr>
  </w:style>
  <w:style w:type="paragraph" w:customStyle="1" w:styleId="Char22">
    <w:name w:val="(文字) (文字)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3">
    <w:name w:val="Char Char Char Char3"/>
    <w:basedOn w:val="Normal"/>
    <w:rsid w:val="00F60418"/>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F60418"/>
    <w:rPr>
      <w:color w:val="808080"/>
    </w:rPr>
  </w:style>
  <w:style w:type="paragraph" w:customStyle="1" w:styleId="CharCharCharCharCharCharCharCharCharCharCharCharChar2">
    <w:name w:val="Char Char Char Char Char Char Char Char Char Char Char Char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041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041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041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0418"/>
    <w:rPr>
      <w:rFonts w:ascii="Times New Roman" w:eastAsia="Yu Mincho" w:hAnsi="Times New Roman"/>
      <w:b/>
      <w:bCs/>
      <w:lang w:val="en-GB" w:eastAsia="en-US"/>
    </w:rPr>
  </w:style>
  <w:style w:type="paragraph" w:customStyle="1" w:styleId="msonormal0">
    <w:name w:val="msonormal"/>
    <w:basedOn w:val="Normal"/>
    <w:qFormat/>
    <w:rsid w:val="00F60418"/>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041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0418"/>
    <w:rPr>
      <w:rFonts w:ascii="Times New Roman" w:eastAsia="Yu Mincho" w:hAnsi="Times New Roman"/>
      <w:lang w:val="en-GB" w:eastAsia="en-US"/>
    </w:rPr>
  </w:style>
  <w:style w:type="numbering" w:customStyle="1" w:styleId="113">
    <w:name w:val="リストなし11"/>
    <w:next w:val="NoList"/>
    <w:uiPriority w:val="99"/>
    <w:semiHidden/>
    <w:unhideWhenUsed/>
    <w:rsid w:val="00F60418"/>
  </w:style>
  <w:style w:type="numbering" w:customStyle="1" w:styleId="NoList19">
    <w:name w:val="No List19"/>
    <w:next w:val="NoList"/>
    <w:uiPriority w:val="99"/>
    <w:semiHidden/>
    <w:unhideWhenUsed/>
    <w:rsid w:val="00F60418"/>
  </w:style>
  <w:style w:type="numbering" w:customStyle="1" w:styleId="NoList110">
    <w:name w:val="No List110"/>
    <w:next w:val="NoList"/>
    <w:uiPriority w:val="99"/>
    <w:semiHidden/>
    <w:rsid w:val="00F60418"/>
  </w:style>
  <w:style w:type="numbering" w:customStyle="1" w:styleId="130">
    <w:name w:val="无列表13"/>
    <w:next w:val="NoList"/>
    <w:semiHidden/>
    <w:rsid w:val="00F60418"/>
  </w:style>
  <w:style w:type="numbering" w:customStyle="1" w:styleId="122">
    <w:name w:val="リストなし12"/>
    <w:next w:val="NoList"/>
    <w:uiPriority w:val="99"/>
    <w:semiHidden/>
    <w:unhideWhenUsed/>
    <w:rsid w:val="00F60418"/>
  </w:style>
  <w:style w:type="numbering" w:customStyle="1" w:styleId="NoList25">
    <w:name w:val="No List25"/>
    <w:next w:val="NoList"/>
    <w:uiPriority w:val="99"/>
    <w:semiHidden/>
    <w:rsid w:val="00F60418"/>
  </w:style>
  <w:style w:type="numbering" w:customStyle="1" w:styleId="1110">
    <w:name w:val="无列表111"/>
    <w:next w:val="NoList"/>
    <w:semiHidden/>
    <w:rsid w:val="00F60418"/>
  </w:style>
  <w:style w:type="numbering" w:customStyle="1" w:styleId="1111">
    <w:name w:val="リストなし111"/>
    <w:next w:val="NoList"/>
    <w:uiPriority w:val="99"/>
    <w:semiHidden/>
    <w:unhideWhenUsed/>
    <w:rsid w:val="00F60418"/>
  </w:style>
  <w:style w:type="numbering" w:customStyle="1" w:styleId="NoList32">
    <w:name w:val="No List32"/>
    <w:next w:val="NoList"/>
    <w:uiPriority w:val="99"/>
    <w:semiHidden/>
    <w:unhideWhenUsed/>
    <w:rsid w:val="00F60418"/>
  </w:style>
  <w:style w:type="table" w:customStyle="1" w:styleId="TableGrid51">
    <w:name w:val="Table Grid5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60418"/>
  </w:style>
  <w:style w:type="numbering" w:customStyle="1" w:styleId="1211">
    <w:name w:val="リストなし121"/>
    <w:next w:val="NoList"/>
    <w:uiPriority w:val="99"/>
    <w:semiHidden/>
    <w:unhideWhenUsed/>
    <w:rsid w:val="00F60418"/>
  </w:style>
  <w:style w:type="numbering" w:customStyle="1" w:styleId="NoList112">
    <w:name w:val="No List112"/>
    <w:next w:val="NoList"/>
    <w:uiPriority w:val="99"/>
    <w:semiHidden/>
    <w:unhideWhenUsed/>
    <w:rsid w:val="00F60418"/>
  </w:style>
  <w:style w:type="table" w:customStyle="1" w:styleId="TableGrid411">
    <w:name w:val="Table Grid41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60418"/>
  </w:style>
  <w:style w:type="numbering" w:customStyle="1" w:styleId="11111">
    <w:name w:val="リストなし1111"/>
    <w:next w:val="NoList"/>
    <w:uiPriority w:val="99"/>
    <w:semiHidden/>
    <w:unhideWhenUsed/>
    <w:rsid w:val="00F60418"/>
  </w:style>
  <w:style w:type="numbering" w:customStyle="1" w:styleId="NoList42">
    <w:name w:val="No List42"/>
    <w:next w:val="NoList"/>
    <w:uiPriority w:val="99"/>
    <w:semiHidden/>
    <w:unhideWhenUsed/>
    <w:rsid w:val="00F60418"/>
  </w:style>
  <w:style w:type="table" w:customStyle="1" w:styleId="TableGrid14">
    <w:name w:val="Table Grid14"/>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60418"/>
  </w:style>
  <w:style w:type="table" w:customStyle="1" w:styleId="323">
    <w:name w:val="网格型3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60418"/>
  </w:style>
  <w:style w:type="table" w:customStyle="1" w:styleId="TableClassic22">
    <w:name w:val="Table Classic 22"/>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60418"/>
  </w:style>
  <w:style w:type="table" w:customStyle="1" w:styleId="TableGrid42">
    <w:name w:val="Table Grid4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60418"/>
  </w:style>
  <w:style w:type="table" w:customStyle="1" w:styleId="3110">
    <w:name w:val="网格型3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60418"/>
  </w:style>
  <w:style w:type="table" w:customStyle="1" w:styleId="TableClassic211">
    <w:name w:val="Table Classic 211"/>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60418"/>
  </w:style>
  <w:style w:type="numbering" w:customStyle="1" w:styleId="NoList113">
    <w:name w:val="No List113"/>
    <w:next w:val="NoList"/>
    <w:uiPriority w:val="99"/>
    <w:semiHidden/>
    <w:rsid w:val="00F60418"/>
  </w:style>
  <w:style w:type="numbering" w:customStyle="1" w:styleId="141">
    <w:name w:val="无列表14"/>
    <w:next w:val="NoList"/>
    <w:semiHidden/>
    <w:rsid w:val="00F60418"/>
  </w:style>
  <w:style w:type="numbering" w:customStyle="1" w:styleId="142">
    <w:name w:val="リストなし14"/>
    <w:next w:val="NoList"/>
    <w:uiPriority w:val="99"/>
    <w:semiHidden/>
    <w:unhideWhenUsed/>
    <w:rsid w:val="00F60418"/>
  </w:style>
  <w:style w:type="numbering" w:customStyle="1" w:styleId="NoList26">
    <w:name w:val="No List26"/>
    <w:next w:val="NoList"/>
    <w:uiPriority w:val="99"/>
    <w:semiHidden/>
    <w:rsid w:val="00F60418"/>
  </w:style>
  <w:style w:type="numbering" w:customStyle="1" w:styleId="1130">
    <w:name w:val="无列表113"/>
    <w:next w:val="NoList"/>
    <w:semiHidden/>
    <w:rsid w:val="00F60418"/>
  </w:style>
  <w:style w:type="numbering" w:customStyle="1" w:styleId="1131">
    <w:name w:val="リストなし113"/>
    <w:next w:val="NoList"/>
    <w:uiPriority w:val="99"/>
    <w:semiHidden/>
    <w:unhideWhenUsed/>
    <w:rsid w:val="00F60418"/>
  </w:style>
  <w:style w:type="numbering" w:customStyle="1" w:styleId="NoList33">
    <w:name w:val="No List33"/>
    <w:next w:val="NoList"/>
    <w:uiPriority w:val="99"/>
    <w:semiHidden/>
    <w:unhideWhenUsed/>
    <w:rsid w:val="00F60418"/>
  </w:style>
  <w:style w:type="table" w:customStyle="1" w:styleId="TableGrid52">
    <w:name w:val="Table Grid5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60418"/>
  </w:style>
  <w:style w:type="numbering" w:customStyle="1" w:styleId="1221">
    <w:name w:val="リストなし122"/>
    <w:next w:val="NoList"/>
    <w:uiPriority w:val="99"/>
    <w:semiHidden/>
    <w:unhideWhenUsed/>
    <w:rsid w:val="00F60418"/>
  </w:style>
  <w:style w:type="numbering" w:customStyle="1" w:styleId="NoList114">
    <w:name w:val="No List114"/>
    <w:next w:val="NoList"/>
    <w:uiPriority w:val="99"/>
    <w:semiHidden/>
    <w:unhideWhenUsed/>
    <w:rsid w:val="00F60418"/>
  </w:style>
  <w:style w:type="table" w:customStyle="1" w:styleId="TableGrid412">
    <w:name w:val="Table Grid41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60418"/>
  </w:style>
  <w:style w:type="numbering" w:customStyle="1" w:styleId="11120">
    <w:name w:val="リストなし1112"/>
    <w:next w:val="NoList"/>
    <w:uiPriority w:val="99"/>
    <w:semiHidden/>
    <w:unhideWhenUsed/>
    <w:rsid w:val="00F60418"/>
  </w:style>
  <w:style w:type="numbering" w:customStyle="1" w:styleId="NoList43">
    <w:name w:val="No List43"/>
    <w:next w:val="NoList"/>
    <w:uiPriority w:val="99"/>
    <w:semiHidden/>
    <w:unhideWhenUsed/>
    <w:rsid w:val="00F60418"/>
  </w:style>
  <w:style w:type="table" w:customStyle="1" w:styleId="TableGrid62">
    <w:name w:val="Table Grid6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60418"/>
  </w:style>
  <w:style w:type="numbering" w:customStyle="1" w:styleId="1310">
    <w:name w:val="リストなし131"/>
    <w:next w:val="NoList"/>
    <w:uiPriority w:val="99"/>
    <w:semiHidden/>
    <w:unhideWhenUsed/>
    <w:rsid w:val="00F60418"/>
  </w:style>
  <w:style w:type="numbering" w:customStyle="1" w:styleId="NoList122">
    <w:name w:val="No List122"/>
    <w:next w:val="NoList"/>
    <w:uiPriority w:val="99"/>
    <w:semiHidden/>
    <w:unhideWhenUsed/>
    <w:rsid w:val="00F60418"/>
  </w:style>
  <w:style w:type="numbering" w:customStyle="1" w:styleId="11210">
    <w:name w:val="无列表1121"/>
    <w:next w:val="NoList"/>
    <w:semiHidden/>
    <w:rsid w:val="00F60418"/>
  </w:style>
  <w:style w:type="numbering" w:customStyle="1" w:styleId="11211">
    <w:name w:val="リストなし1121"/>
    <w:next w:val="NoList"/>
    <w:uiPriority w:val="99"/>
    <w:semiHidden/>
    <w:unhideWhenUsed/>
    <w:rsid w:val="00F60418"/>
  </w:style>
  <w:style w:type="numbering" w:customStyle="1" w:styleId="NoList27">
    <w:name w:val="No List27"/>
    <w:next w:val="NoList"/>
    <w:uiPriority w:val="99"/>
    <w:semiHidden/>
    <w:unhideWhenUsed/>
    <w:rsid w:val="00F60418"/>
  </w:style>
  <w:style w:type="numbering" w:customStyle="1" w:styleId="NoList115">
    <w:name w:val="No List115"/>
    <w:next w:val="NoList"/>
    <w:uiPriority w:val="99"/>
    <w:semiHidden/>
    <w:rsid w:val="00F60418"/>
  </w:style>
  <w:style w:type="numbering" w:customStyle="1" w:styleId="150">
    <w:name w:val="无列表15"/>
    <w:next w:val="NoList"/>
    <w:semiHidden/>
    <w:rsid w:val="00F60418"/>
  </w:style>
  <w:style w:type="numbering" w:customStyle="1" w:styleId="151">
    <w:name w:val="リストなし15"/>
    <w:next w:val="NoList"/>
    <w:uiPriority w:val="99"/>
    <w:semiHidden/>
    <w:unhideWhenUsed/>
    <w:rsid w:val="00F60418"/>
  </w:style>
  <w:style w:type="numbering" w:customStyle="1" w:styleId="NoList28">
    <w:name w:val="No List28"/>
    <w:next w:val="NoList"/>
    <w:uiPriority w:val="99"/>
    <w:semiHidden/>
    <w:rsid w:val="00F60418"/>
  </w:style>
  <w:style w:type="numbering" w:customStyle="1" w:styleId="114">
    <w:name w:val="无列表114"/>
    <w:next w:val="NoList"/>
    <w:semiHidden/>
    <w:rsid w:val="00F60418"/>
  </w:style>
  <w:style w:type="numbering" w:customStyle="1" w:styleId="1140">
    <w:name w:val="リストなし114"/>
    <w:next w:val="NoList"/>
    <w:uiPriority w:val="99"/>
    <w:semiHidden/>
    <w:unhideWhenUsed/>
    <w:rsid w:val="00F60418"/>
  </w:style>
  <w:style w:type="numbering" w:customStyle="1" w:styleId="NoList34">
    <w:name w:val="No List34"/>
    <w:next w:val="NoList"/>
    <w:uiPriority w:val="99"/>
    <w:semiHidden/>
    <w:unhideWhenUsed/>
    <w:rsid w:val="00F60418"/>
  </w:style>
  <w:style w:type="table" w:customStyle="1" w:styleId="TableGrid53">
    <w:name w:val="Table Grid5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60418"/>
  </w:style>
  <w:style w:type="numbering" w:customStyle="1" w:styleId="1230">
    <w:name w:val="リストなし123"/>
    <w:next w:val="NoList"/>
    <w:uiPriority w:val="99"/>
    <w:semiHidden/>
    <w:unhideWhenUsed/>
    <w:rsid w:val="00F60418"/>
  </w:style>
  <w:style w:type="numbering" w:customStyle="1" w:styleId="NoList116">
    <w:name w:val="No List116"/>
    <w:next w:val="NoList"/>
    <w:uiPriority w:val="99"/>
    <w:semiHidden/>
    <w:unhideWhenUsed/>
    <w:rsid w:val="00F60418"/>
  </w:style>
  <w:style w:type="table" w:customStyle="1" w:styleId="TableGrid413">
    <w:name w:val="Table Grid41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60418"/>
  </w:style>
  <w:style w:type="numbering" w:customStyle="1" w:styleId="11130">
    <w:name w:val="リストなし1113"/>
    <w:next w:val="NoList"/>
    <w:uiPriority w:val="99"/>
    <w:semiHidden/>
    <w:unhideWhenUsed/>
    <w:rsid w:val="00F60418"/>
  </w:style>
  <w:style w:type="numbering" w:customStyle="1" w:styleId="NoList44">
    <w:name w:val="No List44"/>
    <w:next w:val="NoList"/>
    <w:uiPriority w:val="99"/>
    <w:semiHidden/>
    <w:unhideWhenUsed/>
    <w:rsid w:val="00F60418"/>
  </w:style>
  <w:style w:type="table" w:customStyle="1" w:styleId="TableGrid63">
    <w:name w:val="Table Grid6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60418"/>
  </w:style>
  <w:style w:type="numbering" w:customStyle="1" w:styleId="1321">
    <w:name w:val="リストなし132"/>
    <w:next w:val="NoList"/>
    <w:uiPriority w:val="99"/>
    <w:semiHidden/>
    <w:unhideWhenUsed/>
    <w:rsid w:val="00F60418"/>
  </w:style>
  <w:style w:type="numbering" w:customStyle="1" w:styleId="NoList123">
    <w:name w:val="No List123"/>
    <w:next w:val="NoList"/>
    <w:uiPriority w:val="99"/>
    <w:semiHidden/>
    <w:unhideWhenUsed/>
    <w:rsid w:val="00F60418"/>
  </w:style>
  <w:style w:type="numbering" w:customStyle="1" w:styleId="1122">
    <w:name w:val="无列表1122"/>
    <w:next w:val="NoList"/>
    <w:semiHidden/>
    <w:rsid w:val="00F60418"/>
  </w:style>
  <w:style w:type="numbering" w:customStyle="1" w:styleId="11220">
    <w:name w:val="リストなし1122"/>
    <w:next w:val="NoList"/>
    <w:uiPriority w:val="99"/>
    <w:semiHidden/>
    <w:unhideWhenUsed/>
    <w:rsid w:val="00F60418"/>
  </w:style>
  <w:style w:type="numbering" w:customStyle="1" w:styleId="NoList29">
    <w:name w:val="No List29"/>
    <w:next w:val="NoList"/>
    <w:uiPriority w:val="99"/>
    <w:semiHidden/>
    <w:unhideWhenUsed/>
    <w:rsid w:val="00F60418"/>
  </w:style>
  <w:style w:type="numbering" w:customStyle="1" w:styleId="NoList117">
    <w:name w:val="No List117"/>
    <w:next w:val="NoList"/>
    <w:uiPriority w:val="99"/>
    <w:semiHidden/>
    <w:rsid w:val="00F60418"/>
  </w:style>
  <w:style w:type="numbering" w:customStyle="1" w:styleId="160">
    <w:name w:val="无列表16"/>
    <w:next w:val="NoList"/>
    <w:semiHidden/>
    <w:rsid w:val="00F60418"/>
  </w:style>
  <w:style w:type="numbering" w:customStyle="1" w:styleId="161">
    <w:name w:val="リストなし16"/>
    <w:next w:val="NoList"/>
    <w:uiPriority w:val="99"/>
    <w:semiHidden/>
    <w:unhideWhenUsed/>
    <w:rsid w:val="00F60418"/>
  </w:style>
  <w:style w:type="numbering" w:customStyle="1" w:styleId="NoList210">
    <w:name w:val="No List210"/>
    <w:next w:val="NoList"/>
    <w:uiPriority w:val="99"/>
    <w:semiHidden/>
    <w:rsid w:val="00F60418"/>
  </w:style>
  <w:style w:type="numbering" w:customStyle="1" w:styleId="115">
    <w:name w:val="无列表115"/>
    <w:next w:val="NoList"/>
    <w:semiHidden/>
    <w:rsid w:val="00F60418"/>
  </w:style>
  <w:style w:type="numbering" w:customStyle="1" w:styleId="1150">
    <w:name w:val="リストなし115"/>
    <w:next w:val="NoList"/>
    <w:uiPriority w:val="99"/>
    <w:semiHidden/>
    <w:unhideWhenUsed/>
    <w:rsid w:val="00F60418"/>
  </w:style>
  <w:style w:type="numbering" w:customStyle="1" w:styleId="NoList35">
    <w:name w:val="No List35"/>
    <w:next w:val="NoList"/>
    <w:uiPriority w:val="99"/>
    <w:semiHidden/>
    <w:unhideWhenUsed/>
    <w:rsid w:val="00F60418"/>
  </w:style>
  <w:style w:type="table" w:customStyle="1" w:styleId="TableGrid54">
    <w:name w:val="Table Grid5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60418"/>
  </w:style>
  <w:style w:type="numbering" w:customStyle="1" w:styleId="1240">
    <w:name w:val="リストなし124"/>
    <w:next w:val="NoList"/>
    <w:uiPriority w:val="99"/>
    <w:semiHidden/>
    <w:unhideWhenUsed/>
    <w:rsid w:val="00F60418"/>
  </w:style>
  <w:style w:type="numbering" w:customStyle="1" w:styleId="NoList118">
    <w:name w:val="No List118"/>
    <w:next w:val="NoList"/>
    <w:uiPriority w:val="99"/>
    <w:semiHidden/>
    <w:unhideWhenUsed/>
    <w:rsid w:val="00F60418"/>
  </w:style>
  <w:style w:type="table" w:customStyle="1" w:styleId="TableGrid414">
    <w:name w:val="Table Grid41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60418"/>
  </w:style>
  <w:style w:type="numbering" w:customStyle="1" w:styleId="11140">
    <w:name w:val="リストなし1114"/>
    <w:next w:val="NoList"/>
    <w:uiPriority w:val="99"/>
    <w:semiHidden/>
    <w:unhideWhenUsed/>
    <w:rsid w:val="00F60418"/>
  </w:style>
  <w:style w:type="numbering" w:customStyle="1" w:styleId="NoList45">
    <w:name w:val="No List45"/>
    <w:next w:val="NoList"/>
    <w:uiPriority w:val="99"/>
    <w:semiHidden/>
    <w:unhideWhenUsed/>
    <w:rsid w:val="00F60418"/>
  </w:style>
  <w:style w:type="table" w:customStyle="1" w:styleId="TableGrid64">
    <w:name w:val="Table Grid6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60418"/>
  </w:style>
  <w:style w:type="numbering" w:customStyle="1" w:styleId="1330">
    <w:name w:val="リストなし133"/>
    <w:next w:val="NoList"/>
    <w:uiPriority w:val="99"/>
    <w:semiHidden/>
    <w:unhideWhenUsed/>
    <w:rsid w:val="00F60418"/>
  </w:style>
  <w:style w:type="numbering" w:customStyle="1" w:styleId="NoList124">
    <w:name w:val="No List124"/>
    <w:next w:val="NoList"/>
    <w:uiPriority w:val="99"/>
    <w:semiHidden/>
    <w:unhideWhenUsed/>
    <w:rsid w:val="00F60418"/>
  </w:style>
  <w:style w:type="numbering" w:customStyle="1" w:styleId="1123">
    <w:name w:val="无列表1123"/>
    <w:next w:val="NoList"/>
    <w:semiHidden/>
    <w:rsid w:val="00F60418"/>
  </w:style>
  <w:style w:type="numbering" w:customStyle="1" w:styleId="11230">
    <w:name w:val="リストなし1123"/>
    <w:next w:val="NoList"/>
    <w:uiPriority w:val="99"/>
    <w:semiHidden/>
    <w:unhideWhenUsed/>
    <w:rsid w:val="00F60418"/>
  </w:style>
  <w:style w:type="character" w:customStyle="1" w:styleId="1ff7">
    <w:name w:val="註解文字 字元1"/>
    <w:uiPriority w:val="99"/>
    <w:rsid w:val="00F60418"/>
    <w:rPr>
      <w:lang w:eastAsia="en-US"/>
    </w:rPr>
  </w:style>
  <w:style w:type="paragraph" w:customStyle="1" w:styleId="72">
    <w:name w:val="吹き出し7"/>
    <w:basedOn w:val="Normal"/>
    <w:rsid w:val="00F60418"/>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rsid w:val="00F60418"/>
    <w:rPr>
      <w:rFonts w:eastAsia="MS Mincho"/>
      <w:lang w:val="en-GB"/>
    </w:rPr>
  </w:style>
  <w:style w:type="character" w:customStyle="1" w:styleId="56">
    <w:name w:val="段落フォント5"/>
    <w:rsid w:val="00F60418"/>
  </w:style>
  <w:style w:type="character" w:customStyle="1" w:styleId="57">
    <w:name w:val="コメント参照5"/>
    <w:rsid w:val="00F60418"/>
    <w:rPr>
      <w:sz w:val="16"/>
    </w:rPr>
  </w:style>
  <w:style w:type="paragraph" w:customStyle="1" w:styleId="58">
    <w:name w:val="図表番号5"/>
    <w:basedOn w:val="Normal"/>
    <w:rsid w:val="00F604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F60418"/>
    <w:pPr>
      <w:ind w:left="851" w:hanging="284"/>
    </w:pPr>
  </w:style>
  <w:style w:type="paragraph" w:customStyle="1" w:styleId="5a">
    <w:name w:val="箇条書き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F60418"/>
    <w:pPr>
      <w:tabs>
        <w:tab w:val="clear" w:pos="644"/>
        <w:tab w:val="num" w:pos="1494"/>
      </w:tabs>
      <w:ind w:left="851" w:hanging="284"/>
    </w:pPr>
  </w:style>
  <w:style w:type="paragraph" w:customStyle="1" w:styleId="350">
    <w:name w:val="箇条書き 35"/>
    <w:basedOn w:val="251"/>
    <w:rsid w:val="00F60418"/>
    <w:pPr>
      <w:ind w:left="1135"/>
    </w:pPr>
  </w:style>
  <w:style w:type="paragraph" w:customStyle="1" w:styleId="252">
    <w:name w:val="一覧 25"/>
    <w:basedOn w:val="List"/>
    <w:rsid w:val="00F6041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60418"/>
    <w:pPr>
      <w:ind w:left="1135"/>
    </w:pPr>
  </w:style>
  <w:style w:type="paragraph" w:customStyle="1" w:styleId="450">
    <w:name w:val="一覧 45"/>
    <w:basedOn w:val="351"/>
    <w:rsid w:val="00F60418"/>
    <w:pPr>
      <w:ind w:left="1418"/>
    </w:pPr>
  </w:style>
  <w:style w:type="paragraph" w:customStyle="1" w:styleId="550">
    <w:name w:val="一覧 55"/>
    <w:basedOn w:val="450"/>
    <w:rsid w:val="00F60418"/>
    <w:pPr>
      <w:ind w:left="1702"/>
    </w:pPr>
  </w:style>
  <w:style w:type="paragraph" w:customStyle="1" w:styleId="451">
    <w:name w:val="箇条書き 45"/>
    <w:basedOn w:val="350"/>
    <w:rsid w:val="00F60418"/>
    <w:pPr>
      <w:ind w:left="1418"/>
    </w:pPr>
  </w:style>
  <w:style w:type="paragraph" w:customStyle="1" w:styleId="551">
    <w:name w:val="箇条書き 55"/>
    <w:basedOn w:val="451"/>
    <w:rsid w:val="00F60418"/>
    <w:pPr>
      <w:ind w:left="1702"/>
    </w:pPr>
  </w:style>
  <w:style w:type="paragraph" w:customStyle="1" w:styleId="5b">
    <w:name w:val="コメント文字列5"/>
    <w:basedOn w:val="Normal"/>
    <w:rsid w:val="00F60418"/>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F60418"/>
    <w:rPr>
      <w:b/>
      <w:bCs/>
    </w:rPr>
  </w:style>
  <w:style w:type="paragraph" w:customStyle="1" w:styleId="5d">
    <w:name w:val="見出しマップ5"/>
    <w:basedOn w:val="Normal"/>
    <w:rsid w:val="00F604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F6041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6041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F60418"/>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F60418"/>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F6041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6041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60418"/>
    <w:pPr>
      <w:ind w:left="1418" w:hanging="1418"/>
    </w:pPr>
    <w:rPr>
      <w:rFonts w:eastAsia="MS Mincho"/>
    </w:rPr>
  </w:style>
  <w:style w:type="paragraph" w:customStyle="1" w:styleId="3f5">
    <w:name w:val="题注3"/>
    <w:basedOn w:val="Normal"/>
    <w:next w:val="Normal"/>
    <w:rsid w:val="00F60418"/>
    <w:pPr>
      <w:spacing w:before="120" w:after="120"/>
    </w:pPr>
    <w:rPr>
      <w:rFonts w:eastAsia="MS Mincho"/>
      <w:b/>
    </w:rPr>
  </w:style>
  <w:style w:type="paragraph" w:customStyle="1" w:styleId="3f6">
    <w:name w:val="图表目录3"/>
    <w:basedOn w:val="Normal"/>
    <w:next w:val="Normal"/>
    <w:rsid w:val="00F60418"/>
    <w:pPr>
      <w:ind w:left="400" w:hanging="400"/>
      <w:jc w:val="center"/>
    </w:pPr>
    <w:rPr>
      <w:rFonts w:eastAsia="MS Mincho"/>
      <w:b/>
    </w:rPr>
  </w:style>
  <w:style w:type="paragraph" w:customStyle="1" w:styleId="qqq">
    <w:name w:val="qqq"/>
    <w:basedOn w:val="Heading5"/>
    <w:link w:val="qqqChar"/>
    <w:qFormat/>
    <w:rsid w:val="00F60418"/>
    <w:rPr>
      <w:lang w:eastAsia="zh-CN"/>
    </w:rPr>
  </w:style>
  <w:style w:type="character" w:customStyle="1" w:styleId="qqqChar">
    <w:name w:val="qqq Char"/>
    <w:link w:val="qqq"/>
    <w:rsid w:val="00F60418"/>
    <w:rPr>
      <w:rFonts w:ascii="Arial" w:eastAsia="Times New Roman" w:hAnsi="Arial"/>
      <w:sz w:val="22"/>
      <w:lang w:eastAsia="zh-CN"/>
    </w:rPr>
  </w:style>
  <w:style w:type="paragraph" w:customStyle="1" w:styleId="ZchnZchn3">
    <w:name w:val="Zchn Zchn3"/>
    <w:semiHidden/>
    <w:qFormat/>
    <w:rsid w:val="00F60418"/>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harCharCharCharChar1">
    <w:name w:val="Char Char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2">
    <w:name w:val="Char Char3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3">
    <w:name w:val="Char2"/>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41">
    <w:name w:val="Char Char41"/>
    <w:qFormat/>
    <w:rsid w:val="00F60418"/>
    <w:rPr>
      <w:rFonts w:ascii="Courier New" w:hAnsi="Courier New"/>
      <w:lang w:val="nb-NO" w:eastAsia="ja-JP"/>
    </w:rPr>
  </w:style>
  <w:style w:type="paragraph" w:customStyle="1" w:styleId="CharCharCharCharCharChar1">
    <w:name w:val="Char Char Char Char Char Char1"/>
    <w:semiHidden/>
    <w:qFormat/>
    <w:rsid w:val="00F6041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1">
    <w:name w:val="Char Char71"/>
    <w:qFormat/>
    <w:rsid w:val="00F60418"/>
    <w:rPr>
      <w:rFonts w:ascii="Tahoma" w:hAnsi="Tahoma"/>
      <w:shd w:val="clear" w:color="auto" w:fill="000080"/>
      <w:lang w:val="en-GB" w:eastAsia="en-US"/>
    </w:rPr>
  </w:style>
  <w:style w:type="character" w:customStyle="1" w:styleId="CharChar101">
    <w:name w:val="Char Char101"/>
    <w:semiHidden/>
    <w:qFormat/>
    <w:rsid w:val="00F60418"/>
    <w:rPr>
      <w:rFonts w:ascii="Times New Roman" w:hAnsi="Times New Roman"/>
      <w:lang w:val="en-GB" w:eastAsia="en-US"/>
    </w:rPr>
  </w:style>
  <w:style w:type="character" w:customStyle="1" w:styleId="CharChar91">
    <w:name w:val="Char Char91"/>
    <w:qFormat/>
    <w:rsid w:val="00F60418"/>
    <w:rPr>
      <w:rFonts w:ascii="Tahoma" w:hAnsi="Tahoma"/>
      <w:sz w:val="16"/>
      <w:lang w:val="en-GB" w:eastAsia="en-US"/>
    </w:rPr>
  </w:style>
  <w:style w:type="character" w:customStyle="1" w:styleId="CharChar81">
    <w:name w:val="Char Char81"/>
    <w:semiHidden/>
    <w:qFormat/>
    <w:rsid w:val="00F60418"/>
    <w:rPr>
      <w:rFonts w:ascii="Times New Roman" w:hAnsi="Times New Roman"/>
      <w:b/>
      <w:lang w:val="en-GB" w:eastAsia="en-US"/>
    </w:rPr>
  </w:style>
  <w:style w:type="paragraph" w:customStyle="1" w:styleId="CharChar2CharChar1">
    <w:name w:val="Char Char2 Char Char1"/>
    <w:basedOn w:val="Normal"/>
    <w:qFormat/>
    <w:rsid w:val="00F604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6">
    <w:name w:val="(文字) (文字)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
    <w:name w:val="(文字) (文字)9"/>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1">
    <w:name w:val="Char Char31"/>
    <w:rsid w:val="00F60418"/>
    <w:rPr>
      <w:rFonts w:ascii="Arial" w:hAnsi="Arial" w:cs="Arial" w:hint="default"/>
      <w:sz w:val="22"/>
      <w:lang w:val="en-GB" w:eastAsia="en-US" w:bidi="ar-SA"/>
    </w:rPr>
  </w:style>
  <w:style w:type="character" w:customStyle="1" w:styleId="CharChar210">
    <w:name w:val="Char Char210"/>
    <w:rsid w:val="00F60418"/>
    <w:rPr>
      <w:rFonts w:ascii="Arial" w:hAnsi="Arial" w:cs="Arial" w:hint="default"/>
      <w:lang w:val="en-GB" w:eastAsia="en-US" w:bidi="ar-SA"/>
    </w:rPr>
  </w:style>
  <w:style w:type="character" w:customStyle="1" w:styleId="CharChar51">
    <w:name w:val="Char Char51"/>
    <w:rsid w:val="00F60418"/>
    <w:rPr>
      <w:rFonts w:ascii="Arial" w:hAnsi="Arial" w:cs="Arial" w:hint="default"/>
      <w:sz w:val="28"/>
      <w:lang w:val="en-GB" w:eastAsia="en-US" w:bidi="ar-SA"/>
    </w:rPr>
  </w:style>
  <w:style w:type="character" w:customStyle="1" w:styleId="CharChar211">
    <w:name w:val="Char Char211"/>
    <w:rsid w:val="00F60418"/>
    <w:rPr>
      <w:rFonts w:ascii="Times New Roman" w:hAnsi="Times New Roman"/>
      <w:lang w:val="en-GB" w:eastAsia="en-US"/>
    </w:rPr>
  </w:style>
  <w:style w:type="character" w:customStyle="1" w:styleId="CharChar61">
    <w:name w:val="Char Char61"/>
    <w:rsid w:val="00F60418"/>
    <w:rPr>
      <w:rFonts w:ascii="Arial" w:eastAsia="SimSun" w:hAnsi="Arial"/>
      <w:sz w:val="32"/>
      <w:lang w:val="en-GB" w:eastAsia="en-US" w:bidi="ar-SA"/>
    </w:rPr>
  </w:style>
  <w:style w:type="character" w:customStyle="1" w:styleId="CharChar161">
    <w:name w:val="Char Char161"/>
    <w:rsid w:val="00F60418"/>
    <w:rPr>
      <w:rFonts w:ascii="Arial" w:eastAsia="SimSun" w:hAnsi="Arial"/>
      <w:lang w:val="en-GB" w:eastAsia="en-US" w:bidi="ar-SA"/>
    </w:rPr>
  </w:style>
  <w:style w:type="character" w:customStyle="1" w:styleId="CharChar141">
    <w:name w:val="Char Char141"/>
    <w:rsid w:val="00F60418"/>
    <w:rPr>
      <w:rFonts w:ascii="Arial" w:eastAsia="SimSun" w:hAnsi="Arial"/>
      <w:sz w:val="36"/>
      <w:lang w:val="en-GB" w:eastAsia="en-US" w:bidi="ar-SA"/>
    </w:rPr>
  </w:style>
  <w:style w:type="paragraph" w:customStyle="1" w:styleId="CarCar1CharCharCarCar1">
    <w:name w:val="Car Car1 Char Char Car Car1"/>
    <w:semiHidden/>
    <w:rsid w:val="00F6041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1">
    <w:name w:val="Char Char251"/>
    <w:rsid w:val="00F60418"/>
    <w:rPr>
      <w:rFonts w:ascii="Arial" w:hAnsi="Arial"/>
      <w:lang w:val="en-GB" w:eastAsia="en-US"/>
    </w:rPr>
  </w:style>
  <w:style w:type="character" w:customStyle="1" w:styleId="CharChar241">
    <w:name w:val="Char Char241"/>
    <w:rsid w:val="00F60418"/>
    <w:rPr>
      <w:rFonts w:ascii="Arial" w:hAnsi="Arial"/>
      <w:sz w:val="36"/>
      <w:lang w:val="en-GB" w:eastAsia="en-US"/>
    </w:rPr>
  </w:style>
  <w:style w:type="character" w:customStyle="1" w:styleId="CharChar171">
    <w:name w:val="Char Char171"/>
    <w:rsid w:val="00F60418"/>
    <w:rPr>
      <w:rFonts w:ascii="Tahoma" w:hAnsi="Tahoma" w:cs="Tahoma"/>
      <w:shd w:val="clear" w:color="auto" w:fill="000080"/>
      <w:lang w:val="en-GB" w:eastAsia="en-US"/>
    </w:rPr>
  </w:style>
  <w:style w:type="character" w:customStyle="1" w:styleId="CharChar191">
    <w:name w:val="Char Char191"/>
    <w:rsid w:val="00F60418"/>
    <w:rPr>
      <w:rFonts w:ascii="Times New Roman" w:hAnsi="Times New Roman"/>
      <w:lang w:val="en-GB"/>
    </w:rPr>
  </w:style>
  <w:style w:type="character" w:customStyle="1" w:styleId="CharChar201">
    <w:name w:val="Char Char201"/>
    <w:rsid w:val="00F60418"/>
    <w:rPr>
      <w:rFonts w:ascii="Tahoma" w:hAnsi="Tahoma" w:cs="Tahoma"/>
      <w:sz w:val="16"/>
      <w:szCs w:val="16"/>
      <w:lang w:val="en-GB" w:eastAsia="en-US"/>
    </w:rPr>
  </w:style>
  <w:style w:type="character" w:customStyle="1" w:styleId="CharChar301">
    <w:name w:val="Char Char301"/>
    <w:rsid w:val="00F60418"/>
    <w:rPr>
      <w:rFonts w:ascii="Arial" w:hAnsi="Arial"/>
      <w:lang w:val="en-GB" w:eastAsia="en-US"/>
    </w:rPr>
  </w:style>
  <w:style w:type="character" w:customStyle="1" w:styleId="CharChar291">
    <w:name w:val="Char Char291"/>
    <w:qFormat/>
    <w:rsid w:val="00F60418"/>
    <w:rPr>
      <w:rFonts w:ascii="Arial" w:hAnsi="Arial"/>
      <w:sz w:val="36"/>
      <w:lang w:val="en-GB" w:eastAsia="en-US"/>
    </w:rPr>
  </w:style>
  <w:style w:type="character" w:customStyle="1" w:styleId="CharChar261">
    <w:name w:val="Char Char261"/>
    <w:rsid w:val="00F60418"/>
    <w:rPr>
      <w:rFonts w:ascii="Times New Roman" w:hAnsi="Times New Roman"/>
      <w:lang w:val="en-GB" w:eastAsia="en-US"/>
    </w:rPr>
  </w:style>
  <w:style w:type="character" w:customStyle="1" w:styleId="CharChar281">
    <w:name w:val="Char Char281"/>
    <w:qFormat/>
    <w:rsid w:val="00F60418"/>
    <w:rPr>
      <w:rFonts w:ascii="Arial" w:hAnsi="Arial"/>
      <w:sz w:val="36"/>
      <w:lang w:val="en-GB" w:eastAsia="en-US"/>
    </w:rPr>
  </w:style>
  <w:style w:type="character" w:customStyle="1" w:styleId="CharChar271">
    <w:name w:val="Char Char271"/>
    <w:rsid w:val="00F60418"/>
    <w:rPr>
      <w:rFonts w:ascii="Arial" w:hAnsi="Arial"/>
      <w:b/>
      <w:i/>
      <w:noProof/>
      <w:sz w:val="18"/>
      <w:lang w:val="en-GB" w:eastAsia="en-US"/>
    </w:rPr>
  </w:style>
  <w:style w:type="character" w:customStyle="1" w:styleId="CharChar111">
    <w:name w:val="Char Char111"/>
    <w:rsid w:val="00F60418"/>
    <w:rPr>
      <w:lang w:val="en-GB" w:eastAsia="en-US" w:bidi="ar-SA"/>
    </w:rPr>
  </w:style>
  <w:style w:type="paragraph" w:customStyle="1" w:styleId="TOC911">
    <w:name w:val="TOC 911"/>
    <w:basedOn w:val="TOC8"/>
    <w:qFormat/>
    <w:rsid w:val="00F60418"/>
    <w:pPr>
      <w:keepNext w:val="0"/>
      <w:ind w:left="1418" w:hanging="1418"/>
    </w:pPr>
    <w:rPr>
      <w:rFonts w:eastAsia="MS Mincho"/>
      <w:lang w:eastAsia="ja-JP"/>
    </w:rPr>
  </w:style>
  <w:style w:type="paragraph" w:customStyle="1" w:styleId="Caption11">
    <w:name w:val="Caption11"/>
    <w:basedOn w:val="Normal"/>
    <w:next w:val="Normal"/>
    <w:qFormat/>
    <w:rsid w:val="00F6041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1">
    <w:name w:val="Zchn Zchn51"/>
    <w:qFormat/>
    <w:rsid w:val="00F6041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ofFigures11">
    <w:name w:val="Table of Figures11"/>
    <w:basedOn w:val="Normal"/>
    <w:next w:val="Normal"/>
    <w:qFormat/>
    <w:rsid w:val="00F60418"/>
    <w:pPr>
      <w:ind w:left="400" w:hanging="400"/>
      <w:jc w:val="center"/>
    </w:pPr>
    <w:rPr>
      <w:rFonts w:eastAsia="MS Mincho"/>
      <w:b/>
    </w:rPr>
  </w:style>
  <w:style w:type="paragraph" w:customStyle="1" w:styleId="CarCar51">
    <w:name w:val="Car Car51"/>
    <w:semiHidden/>
    <w:rsid w:val="00F6041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51">
    <w:name w:val="Char Char151"/>
    <w:rsid w:val="00F60418"/>
    <w:rPr>
      <w:rFonts w:ascii="Arial" w:hAnsi="Arial"/>
      <w:sz w:val="36"/>
      <w:lang w:val="en-GB"/>
    </w:rPr>
  </w:style>
  <w:style w:type="character" w:customStyle="1" w:styleId="CharChar131">
    <w:name w:val="Char Char131"/>
    <w:semiHidden/>
    <w:rsid w:val="00F60418"/>
    <w:rPr>
      <w:rFonts w:ascii="SimSun" w:eastAsia="SimSun" w:hAnsi="SimSun" w:hint="eastAsia"/>
      <w:lang w:val="en-GB" w:eastAsia="en-US" w:bidi="ar-SA"/>
    </w:rPr>
  </w:style>
  <w:style w:type="character" w:customStyle="1" w:styleId="h48">
    <w:name w:val="h48"/>
    <w:rsid w:val="00F60418"/>
    <w:rPr>
      <w:rFonts w:ascii="Arial" w:hAnsi="Arial"/>
      <w:sz w:val="24"/>
      <w:lang w:val="en-GB"/>
    </w:rPr>
  </w:style>
  <w:style w:type="character" w:customStyle="1" w:styleId="h510">
    <w:name w:val="h51"/>
    <w:rsid w:val="00F60418"/>
    <w:rPr>
      <w:rFonts w:ascii="Arial" w:eastAsia="SimSun" w:hAnsi="Arial"/>
      <w:sz w:val="22"/>
      <w:lang w:val="en-GB" w:eastAsia="en-US" w:bidi="ar-SA"/>
    </w:rPr>
  </w:style>
  <w:style w:type="paragraph" w:customStyle="1" w:styleId="TOC921">
    <w:name w:val="TOC 921"/>
    <w:basedOn w:val="TOC8"/>
    <w:rsid w:val="00F60418"/>
    <w:pPr>
      <w:ind w:left="1418" w:hanging="1418"/>
    </w:pPr>
    <w:rPr>
      <w:rFonts w:eastAsia="MS Mincho"/>
      <w:bCs/>
      <w:szCs w:val="22"/>
    </w:rPr>
  </w:style>
  <w:style w:type="paragraph" w:customStyle="1" w:styleId="Caption21">
    <w:name w:val="Caption21"/>
    <w:basedOn w:val="Normal"/>
    <w:next w:val="Normal"/>
    <w:rsid w:val="00F60418"/>
    <w:pPr>
      <w:spacing w:before="120" w:after="120"/>
    </w:pPr>
    <w:rPr>
      <w:rFonts w:eastAsia="MS Mincho"/>
      <w:b/>
    </w:rPr>
  </w:style>
  <w:style w:type="paragraph" w:customStyle="1" w:styleId="TableofFigures21">
    <w:name w:val="Table of Figures21"/>
    <w:basedOn w:val="Normal"/>
    <w:next w:val="Normal"/>
    <w:rsid w:val="00F60418"/>
    <w:pPr>
      <w:ind w:left="400" w:hanging="400"/>
      <w:jc w:val="center"/>
    </w:pPr>
    <w:rPr>
      <w:rFonts w:eastAsia="MS Mincho"/>
      <w:b/>
    </w:rPr>
  </w:style>
  <w:style w:type="paragraph" w:customStyle="1" w:styleId="aria">
    <w:name w:val="aria"/>
    <w:basedOn w:val="Normal"/>
    <w:qFormat/>
    <w:rsid w:val="00F6041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F60418"/>
    <w:rPr>
      <w:rFonts w:eastAsia="MS Mincho"/>
      <w:b/>
      <w:bCs/>
      <w:lang w:val="x-none" w:eastAsia="en-US"/>
    </w:rPr>
  </w:style>
  <w:style w:type="paragraph" w:customStyle="1" w:styleId="90">
    <w:name w:val="修订9"/>
    <w:hidden/>
    <w:semiHidden/>
    <w:rsid w:val="00F60418"/>
    <w:rPr>
      <w:rFonts w:eastAsia="Batang"/>
      <w:lang w:val="en-GB"/>
    </w:rPr>
  </w:style>
  <w:style w:type="paragraph" w:customStyle="1" w:styleId="82">
    <w:name w:val="无间隔8"/>
    <w:qFormat/>
    <w:rsid w:val="00F60418"/>
    <w:rPr>
      <w:lang w:val="en-GB"/>
    </w:rPr>
  </w:style>
  <w:style w:type="character" w:customStyle="1" w:styleId="Char1f2">
    <w:name w:val="标题 Char1"/>
    <w:aliases w:val="Section Header Char1"/>
    <w:rsid w:val="00BC549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C549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BC549C"/>
    <w:rPr>
      <w:lang w:val="en-GB" w:eastAsia="ja-JP" w:bidi="ar-SA"/>
    </w:rPr>
  </w:style>
  <w:style w:type="character" w:customStyle="1" w:styleId="PlainTable35">
    <w:name w:val="Plain Table 35"/>
    <w:uiPriority w:val="19"/>
    <w:qFormat/>
    <w:rsid w:val="00BC549C"/>
    <w:rPr>
      <w:i/>
      <w:iCs/>
      <w:color w:val="808080"/>
    </w:rPr>
  </w:style>
  <w:style w:type="character" w:customStyle="1" w:styleId="PlainTable45">
    <w:name w:val="Plain Table 45"/>
    <w:uiPriority w:val="21"/>
    <w:qFormat/>
    <w:rsid w:val="00BC549C"/>
    <w:rPr>
      <w:b/>
      <w:bCs/>
      <w:i/>
      <w:iCs/>
      <w:color w:val="4F81BD"/>
    </w:rPr>
  </w:style>
  <w:style w:type="character" w:customStyle="1" w:styleId="PlainTable55">
    <w:name w:val="Plain Table 55"/>
    <w:uiPriority w:val="31"/>
    <w:qFormat/>
    <w:rsid w:val="00BC549C"/>
    <w:rPr>
      <w:smallCaps/>
      <w:color w:val="C0504D"/>
      <w:u w:val="single"/>
    </w:rPr>
  </w:style>
  <w:style w:type="character" w:customStyle="1" w:styleId="TableGridLight5">
    <w:name w:val="Table Grid Light5"/>
    <w:uiPriority w:val="32"/>
    <w:qFormat/>
    <w:rsid w:val="00BC549C"/>
    <w:rPr>
      <w:b/>
      <w:bCs/>
      <w:smallCaps/>
      <w:color w:val="C0504D"/>
      <w:spacing w:val="5"/>
      <w:u w:val="single"/>
    </w:rPr>
  </w:style>
  <w:style w:type="character" w:customStyle="1" w:styleId="GridTable1Light5">
    <w:name w:val="Grid Table 1 Light5"/>
    <w:uiPriority w:val="33"/>
    <w:qFormat/>
    <w:rsid w:val="00BC549C"/>
    <w:rPr>
      <w:b/>
      <w:bCs/>
      <w:smallCaps/>
      <w:spacing w:val="5"/>
    </w:rPr>
  </w:style>
  <w:style w:type="table" w:customStyle="1" w:styleId="MediumShading1-Accent11">
    <w:name w:val="Medium Shading 1 - Accent 11"/>
    <w:basedOn w:val="TableNormal"/>
    <w:uiPriority w:val="1"/>
    <w:qFormat/>
    <w:rsid w:val="00BC54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C2171"/>
  </w:style>
  <w:style w:type="numbering" w:customStyle="1" w:styleId="170">
    <w:name w:val="无列表17"/>
    <w:next w:val="NoList"/>
    <w:semiHidden/>
    <w:rsid w:val="00CC2171"/>
  </w:style>
  <w:style w:type="numbering" w:customStyle="1" w:styleId="171">
    <w:name w:val="リストなし17"/>
    <w:next w:val="NoList"/>
    <w:uiPriority w:val="99"/>
    <w:semiHidden/>
    <w:unhideWhenUsed/>
    <w:rsid w:val="00CC2171"/>
  </w:style>
  <w:style w:type="numbering" w:customStyle="1" w:styleId="NoList119">
    <w:name w:val="No List119"/>
    <w:next w:val="NoList"/>
    <w:semiHidden/>
    <w:rsid w:val="00CC2171"/>
  </w:style>
  <w:style w:type="numbering" w:customStyle="1" w:styleId="NoList211">
    <w:name w:val="No List211"/>
    <w:next w:val="NoList"/>
    <w:semiHidden/>
    <w:rsid w:val="00CC2171"/>
  </w:style>
  <w:style w:type="numbering" w:customStyle="1" w:styleId="NoList36">
    <w:name w:val="No List36"/>
    <w:next w:val="NoList"/>
    <w:semiHidden/>
    <w:rsid w:val="00CC2171"/>
  </w:style>
  <w:style w:type="numbering" w:customStyle="1" w:styleId="NoList46">
    <w:name w:val="No List46"/>
    <w:next w:val="NoList"/>
    <w:semiHidden/>
    <w:rsid w:val="00CC2171"/>
  </w:style>
  <w:style w:type="numbering" w:customStyle="1" w:styleId="NoList52">
    <w:name w:val="No List52"/>
    <w:next w:val="NoList"/>
    <w:semiHidden/>
    <w:rsid w:val="00CC2171"/>
  </w:style>
  <w:style w:type="numbering" w:customStyle="1" w:styleId="NoList61">
    <w:name w:val="No List61"/>
    <w:next w:val="NoList"/>
    <w:semiHidden/>
    <w:rsid w:val="00CC2171"/>
  </w:style>
  <w:style w:type="numbering" w:customStyle="1" w:styleId="NoList71">
    <w:name w:val="No List71"/>
    <w:next w:val="NoList"/>
    <w:semiHidden/>
    <w:rsid w:val="00CC2171"/>
  </w:style>
  <w:style w:type="numbering" w:customStyle="1" w:styleId="NoList1110">
    <w:name w:val="No List1110"/>
    <w:next w:val="NoList"/>
    <w:semiHidden/>
    <w:rsid w:val="00CC2171"/>
  </w:style>
  <w:style w:type="numbering" w:customStyle="1" w:styleId="NoList212">
    <w:name w:val="No List212"/>
    <w:next w:val="NoList"/>
    <w:semiHidden/>
    <w:rsid w:val="00CC2171"/>
  </w:style>
  <w:style w:type="numbering" w:customStyle="1" w:styleId="NoList81">
    <w:name w:val="No List81"/>
    <w:next w:val="NoList"/>
    <w:semiHidden/>
    <w:rsid w:val="00CC2171"/>
  </w:style>
  <w:style w:type="numbering" w:customStyle="1" w:styleId="NoList125">
    <w:name w:val="No List125"/>
    <w:next w:val="NoList"/>
    <w:semiHidden/>
    <w:rsid w:val="00CC2171"/>
  </w:style>
  <w:style w:type="numbering" w:customStyle="1" w:styleId="NoList221">
    <w:name w:val="No List221"/>
    <w:next w:val="NoList"/>
    <w:semiHidden/>
    <w:rsid w:val="00CC2171"/>
  </w:style>
  <w:style w:type="numbering" w:customStyle="1" w:styleId="NoList91">
    <w:name w:val="No List91"/>
    <w:next w:val="NoList"/>
    <w:semiHidden/>
    <w:rsid w:val="00CC2171"/>
  </w:style>
  <w:style w:type="numbering" w:customStyle="1" w:styleId="NoList131">
    <w:name w:val="No List131"/>
    <w:next w:val="NoList"/>
    <w:semiHidden/>
    <w:rsid w:val="00CC2171"/>
  </w:style>
  <w:style w:type="numbering" w:customStyle="1" w:styleId="NoList231">
    <w:name w:val="No List231"/>
    <w:next w:val="NoList"/>
    <w:semiHidden/>
    <w:rsid w:val="00CC2171"/>
  </w:style>
  <w:style w:type="numbering" w:customStyle="1" w:styleId="NoList101">
    <w:name w:val="No List101"/>
    <w:next w:val="NoList"/>
    <w:semiHidden/>
    <w:rsid w:val="00CC2171"/>
  </w:style>
  <w:style w:type="numbering" w:customStyle="1" w:styleId="NoList141">
    <w:name w:val="No List141"/>
    <w:next w:val="NoList"/>
    <w:semiHidden/>
    <w:rsid w:val="00CC2171"/>
  </w:style>
  <w:style w:type="numbering" w:customStyle="1" w:styleId="NoList241">
    <w:name w:val="No List241"/>
    <w:next w:val="NoList"/>
    <w:semiHidden/>
    <w:rsid w:val="00CC2171"/>
  </w:style>
  <w:style w:type="numbering" w:customStyle="1" w:styleId="NoList311">
    <w:name w:val="No List311"/>
    <w:next w:val="NoList"/>
    <w:semiHidden/>
    <w:rsid w:val="00CC2171"/>
  </w:style>
  <w:style w:type="numbering" w:customStyle="1" w:styleId="NoList411">
    <w:name w:val="No List411"/>
    <w:next w:val="NoList"/>
    <w:semiHidden/>
    <w:rsid w:val="00CC2171"/>
  </w:style>
  <w:style w:type="numbering" w:customStyle="1" w:styleId="NoList511">
    <w:name w:val="No List511"/>
    <w:next w:val="NoList"/>
    <w:semiHidden/>
    <w:rsid w:val="00CC2171"/>
  </w:style>
  <w:style w:type="numbering" w:customStyle="1" w:styleId="NoList151">
    <w:name w:val="No List151"/>
    <w:next w:val="NoList"/>
    <w:semiHidden/>
    <w:rsid w:val="00CC2171"/>
  </w:style>
  <w:style w:type="numbering" w:customStyle="1" w:styleId="NoList161">
    <w:name w:val="No List161"/>
    <w:next w:val="NoList"/>
    <w:semiHidden/>
    <w:rsid w:val="00CC2171"/>
  </w:style>
  <w:style w:type="numbering" w:customStyle="1" w:styleId="116">
    <w:name w:val="无列表116"/>
    <w:next w:val="NoList"/>
    <w:semiHidden/>
    <w:rsid w:val="00CC2171"/>
  </w:style>
  <w:style w:type="numbering" w:customStyle="1" w:styleId="117">
    <w:name w:val="목록 없음11"/>
    <w:next w:val="NoList"/>
    <w:semiHidden/>
    <w:unhideWhenUsed/>
    <w:rsid w:val="00CC2171"/>
  </w:style>
  <w:style w:type="numbering" w:customStyle="1" w:styleId="217">
    <w:name w:val="목록 없음21"/>
    <w:next w:val="NoList"/>
    <w:semiHidden/>
    <w:rsid w:val="00CC2171"/>
  </w:style>
  <w:style w:type="numbering" w:customStyle="1" w:styleId="NoList1111">
    <w:name w:val="No List1111"/>
    <w:next w:val="NoList"/>
    <w:semiHidden/>
    <w:rsid w:val="00CC2171"/>
  </w:style>
  <w:style w:type="numbering" w:customStyle="1" w:styleId="NoList171">
    <w:name w:val="No List171"/>
    <w:next w:val="NoList"/>
    <w:uiPriority w:val="99"/>
    <w:semiHidden/>
    <w:unhideWhenUsed/>
    <w:rsid w:val="00CC2171"/>
  </w:style>
  <w:style w:type="numbering" w:customStyle="1" w:styleId="125">
    <w:name w:val="无列表125"/>
    <w:next w:val="NoList"/>
    <w:semiHidden/>
    <w:rsid w:val="00CC2171"/>
  </w:style>
  <w:style w:type="numbering" w:customStyle="1" w:styleId="NoList181">
    <w:name w:val="No List181"/>
    <w:next w:val="NoList"/>
    <w:semiHidden/>
    <w:rsid w:val="00CC2171"/>
  </w:style>
  <w:style w:type="numbering" w:customStyle="1" w:styleId="NoList37">
    <w:name w:val="No List37"/>
    <w:next w:val="NoList"/>
    <w:uiPriority w:val="99"/>
    <w:semiHidden/>
    <w:unhideWhenUsed/>
    <w:rsid w:val="00CC2171"/>
  </w:style>
  <w:style w:type="numbering" w:customStyle="1" w:styleId="180">
    <w:name w:val="无列表18"/>
    <w:next w:val="NoList"/>
    <w:semiHidden/>
    <w:rsid w:val="00CC2171"/>
  </w:style>
  <w:style w:type="numbering" w:customStyle="1" w:styleId="181">
    <w:name w:val="リストなし18"/>
    <w:next w:val="NoList"/>
    <w:uiPriority w:val="99"/>
    <w:semiHidden/>
    <w:unhideWhenUsed/>
    <w:rsid w:val="00CC2171"/>
  </w:style>
  <w:style w:type="numbering" w:customStyle="1" w:styleId="NoList120">
    <w:name w:val="No List120"/>
    <w:next w:val="NoList"/>
    <w:semiHidden/>
    <w:rsid w:val="00CC2171"/>
  </w:style>
  <w:style w:type="numbering" w:customStyle="1" w:styleId="NoList213">
    <w:name w:val="No List213"/>
    <w:next w:val="NoList"/>
    <w:semiHidden/>
    <w:rsid w:val="00CC2171"/>
  </w:style>
  <w:style w:type="numbering" w:customStyle="1" w:styleId="NoList38">
    <w:name w:val="No List38"/>
    <w:next w:val="NoList"/>
    <w:semiHidden/>
    <w:rsid w:val="00CC2171"/>
  </w:style>
  <w:style w:type="numbering" w:customStyle="1" w:styleId="NoList47">
    <w:name w:val="No List47"/>
    <w:next w:val="NoList"/>
    <w:semiHidden/>
    <w:rsid w:val="00CC2171"/>
  </w:style>
  <w:style w:type="numbering" w:customStyle="1" w:styleId="NoList53">
    <w:name w:val="No List53"/>
    <w:next w:val="NoList"/>
    <w:semiHidden/>
    <w:rsid w:val="00CC2171"/>
  </w:style>
  <w:style w:type="numbering" w:customStyle="1" w:styleId="NoList62">
    <w:name w:val="No List62"/>
    <w:next w:val="NoList"/>
    <w:semiHidden/>
    <w:rsid w:val="00CC2171"/>
  </w:style>
  <w:style w:type="numbering" w:customStyle="1" w:styleId="NoList72">
    <w:name w:val="No List72"/>
    <w:next w:val="NoList"/>
    <w:semiHidden/>
    <w:rsid w:val="00CC2171"/>
  </w:style>
  <w:style w:type="numbering" w:customStyle="1" w:styleId="NoList1112">
    <w:name w:val="No List1112"/>
    <w:next w:val="NoList"/>
    <w:semiHidden/>
    <w:rsid w:val="00CC2171"/>
  </w:style>
  <w:style w:type="numbering" w:customStyle="1" w:styleId="NoList214">
    <w:name w:val="No List214"/>
    <w:next w:val="NoList"/>
    <w:semiHidden/>
    <w:rsid w:val="00CC2171"/>
  </w:style>
  <w:style w:type="numbering" w:customStyle="1" w:styleId="NoList82">
    <w:name w:val="No List82"/>
    <w:next w:val="NoList"/>
    <w:semiHidden/>
    <w:rsid w:val="00CC2171"/>
  </w:style>
  <w:style w:type="numbering" w:customStyle="1" w:styleId="NoList126">
    <w:name w:val="No List126"/>
    <w:next w:val="NoList"/>
    <w:semiHidden/>
    <w:rsid w:val="00CC2171"/>
  </w:style>
  <w:style w:type="numbering" w:customStyle="1" w:styleId="NoList222">
    <w:name w:val="No List222"/>
    <w:next w:val="NoList"/>
    <w:semiHidden/>
    <w:rsid w:val="00CC2171"/>
  </w:style>
  <w:style w:type="numbering" w:customStyle="1" w:styleId="NoList92">
    <w:name w:val="No List92"/>
    <w:next w:val="NoList"/>
    <w:semiHidden/>
    <w:rsid w:val="00CC2171"/>
  </w:style>
  <w:style w:type="numbering" w:customStyle="1" w:styleId="NoList132">
    <w:name w:val="No List132"/>
    <w:next w:val="NoList"/>
    <w:semiHidden/>
    <w:rsid w:val="00CC2171"/>
  </w:style>
  <w:style w:type="numbering" w:customStyle="1" w:styleId="NoList232">
    <w:name w:val="No List232"/>
    <w:next w:val="NoList"/>
    <w:semiHidden/>
    <w:rsid w:val="00CC2171"/>
  </w:style>
  <w:style w:type="numbering" w:customStyle="1" w:styleId="NoList102">
    <w:name w:val="No List102"/>
    <w:next w:val="NoList"/>
    <w:semiHidden/>
    <w:rsid w:val="00CC2171"/>
  </w:style>
  <w:style w:type="numbering" w:customStyle="1" w:styleId="NoList142">
    <w:name w:val="No List142"/>
    <w:next w:val="NoList"/>
    <w:semiHidden/>
    <w:rsid w:val="00CC2171"/>
  </w:style>
  <w:style w:type="numbering" w:customStyle="1" w:styleId="NoList242">
    <w:name w:val="No List242"/>
    <w:next w:val="NoList"/>
    <w:semiHidden/>
    <w:rsid w:val="00CC2171"/>
  </w:style>
  <w:style w:type="numbering" w:customStyle="1" w:styleId="NoList312">
    <w:name w:val="No List312"/>
    <w:next w:val="NoList"/>
    <w:semiHidden/>
    <w:rsid w:val="00CC2171"/>
  </w:style>
  <w:style w:type="numbering" w:customStyle="1" w:styleId="NoList412">
    <w:name w:val="No List412"/>
    <w:next w:val="NoList"/>
    <w:semiHidden/>
    <w:rsid w:val="00CC2171"/>
  </w:style>
  <w:style w:type="numbering" w:customStyle="1" w:styleId="NoList512">
    <w:name w:val="No List512"/>
    <w:next w:val="NoList"/>
    <w:semiHidden/>
    <w:rsid w:val="00CC2171"/>
  </w:style>
  <w:style w:type="numbering" w:customStyle="1" w:styleId="NoList152">
    <w:name w:val="No List152"/>
    <w:next w:val="NoList"/>
    <w:semiHidden/>
    <w:rsid w:val="00CC2171"/>
  </w:style>
  <w:style w:type="numbering" w:customStyle="1" w:styleId="NoList162">
    <w:name w:val="No List162"/>
    <w:next w:val="NoList"/>
    <w:semiHidden/>
    <w:rsid w:val="00CC2171"/>
  </w:style>
  <w:style w:type="numbering" w:customStyle="1" w:styleId="1170">
    <w:name w:val="无列表117"/>
    <w:next w:val="NoList"/>
    <w:semiHidden/>
    <w:rsid w:val="00CC2171"/>
  </w:style>
  <w:style w:type="numbering" w:customStyle="1" w:styleId="126">
    <w:name w:val="목록 없음12"/>
    <w:next w:val="NoList"/>
    <w:semiHidden/>
    <w:unhideWhenUsed/>
    <w:rsid w:val="00CC2171"/>
  </w:style>
  <w:style w:type="numbering" w:customStyle="1" w:styleId="225">
    <w:name w:val="목록 없음22"/>
    <w:next w:val="NoList"/>
    <w:semiHidden/>
    <w:rsid w:val="00CC2171"/>
  </w:style>
  <w:style w:type="numbering" w:customStyle="1" w:styleId="NoList1113">
    <w:name w:val="No List1113"/>
    <w:next w:val="NoList"/>
    <w:semiHidden/>
    <w:rsid w:val="00CC2171"/>
  </w:style>
  <w:style w:type="numbering" w:customStyle="1" w:styleId="NoList172">
    <w:name w:val="No List172"/>
    <w:next w:val="NoList"/>
    <w:uiPriority w:val="99"/>
    <w:semiHidden/>
    <w:unhideWhenUsed/>
    <w:rsid w:val="00CC2171"/>
  </w:style>
  <w:style w:type="numbering" w:customStyle="1" w:styleId="1260">
    <w:name w:val="无列表126"/>
    <w:next w:val="NoList"/>
    <w:semiHidden/>
    <w:rsid w:val="00CC2171"/>
  </w:style>
  <w:style w:type="numbering" w:customStyle="1" w:styleId="NoList182">
    <w:name w:val="No List182"/>
    <w:next w:val="NoList"/>
    <w:semiHidden/>
    <w:rsid w:val="00CC2171"/>
  </w:style>
  <w:style w:type="paragraph" w:customStyle="1" w:styleId="LightShading-Accent52">
    <w:name w:val="Light Shading - Accent 52"/>
    <w:uiPriority w:val="99"/>
    <w:semiHidden/>
    <w:rsid w:val="00711806"/>
    <w:pPr>
      <w:autoSpaceDN w:val="0"/>
    </w:pPr>
    <w:rPr>
      <w:lang w:val="en-GB"/>
    </w:rPr>
  </w:style>
  <w:style w:type="paragraph" w:customStyle="1" w:styleId="LightList-Accent52">
    <w:name w:val="Light List - Accent 52"/>
    <w:basedOn w:val="Normal"/>
    <w:uiPriority w:val="34"/>
    <w:qFormat/>
    <w:rsid w:val="00711806"/>
    <w:pPr>
      <w:ind w:left="720"/>
      <w:textAlignment w:val="auto"/>
    </w:pPr>
    <w:rPr>
      <w:rFonts w:eastAsia="DengXian"/>
    </w:rPr>
  </w:style>
  <w:style w:type="paragraph" w:customStyle="1" w:styleId="MediumList1-Accent42">
    <w:name w:val="Medium List 1 - Accent 42"/>
    <w:uiPriority w:val="99"/>
    <w:semiHidden/>
    <w:rsid w:val="00711806"/>
    <w:pPr>
      <w:autoSpaceDN w:val="0"/>
    </w:pPr>
    <w:rPr>
      <w:lang w:val="en-GB"/>
    </w:rPr>
  </w:style>
  <w:style w:type="paragraph" w:customStyle="1" w:styleId="LightList-Accent33">
    <w:name w:val="Light List - Accent 33"/>
    <w:uiPriority w:val="99"/>
    <w:semiHidden/>
    <w:rsid w:val="00711806"/>
    <w:pPr>
      <w:autoSpaceDN w:val="0"/>
    </w:pPr>
    <w:rPr>
      <w:lang w:val="en-GB"/>
    </w:rPr>
  </w:style>
  <w:style w:type="paragraph" w:customStyle="1" w:styleId="ColorfulShading-Accent12">
    <w:name w:val="Colorful Shading - Accent 12"/>
    <w:uiPriority w:val="99"/>
    <w:rsid w:val="00711806"/>
    <w:pPr>
      <w:autoSpaceDN w:val="0"/>
    </w:pPr>
    <w:rPr>
      <w:lang w:val="en-GB"/>
    </w:rPr>
  </w:style>
  <w:style w:type="paragraph" w:customStyle="1" w:styleId="LightShading-Accent511">
    <w:name w:val="Light Shading - Accent 511"/>
    <w:uiPriority w:val="99"/>
    <w:semiHidden/>
    <w:rsid w:val="00711806"/>
    <w:pPr>
      <w:autoSpaceDN w:val="0"/>
    </w:pPr>
    <w:rPr>
      <w:lang w:val="en-GB"/>
    </w:rPr>
  </w:style>
  <w:style w:type="paragraph" w:customStyle="1" w:styleId="LightList-Accent511">
    <w:name w:val="Light List - Accent 511"/>
    <w:basedOn w:val="Normal"/>
    <w:uiPriority w:val="34"/>
    <w:qFormat/>
    <w:rsid w:val="00711806"/>
    <w:pPr>
      <w:ind w:left="720"/>
      <w:textAlignment w:val="auto"/>
    </w:pPr>
    <w:rPr>
      <w:rFonts w:eastAsia="DengXian"/>
    </w:rPr>
  </w:style>
  <w:style w:type="paragraph" w:customStyle="1" w:styleId="MediumList1-Accent411">
    <w:name w:val="Medium List 1 - Accent 411"/>
    <w:uiPriority w:val="99"/>
    <w:semiHidden/>
    <w:rsid w:val="00711806"/>
    <w:pPr>
      <w:autoSpaceDN w:val="0"/>
    </w:pPr>
    <w:rPr>
      <w:lang w:val="en-GB"/>
    </w:rPr>
  </w:style>
  <w:style w:type="paragraph" w:customStyle="1" w:styleId="LightList-Accent321">
    <w:name w:val="Light List - Accent 321"/>
    <w:uiPriority w:val="99"/>
    <w:semiHidden/>
    <w:rsid w:val="00711806"/>
    <w:pPr>
      <w:autoSpaceDN w:val="0"/>
    </w:pPr>
    <w:rPr>
      <w:lang w:val="en-GB"/>
    </w:rPr>
  </w:style>
  <w:style w:type="paragraph" w:customStyle="1" w:styleId="ColorfulShading-Accent111">
    <w:name w:val="Colorful Shading - Accent 111"/>
    <w:uiPriority w:val="99"/>
    <w:rsid w:val="00711806"/>
    <w:pPr>
      <w:autoSpaceDN w:val="0"/>
    </w:pPr>
    <w:rPr>
      <w:lang w:val="en-GB"/>
    </w:rPr>
  </w:style>
  <w:style w:type="character" w:customStyle="1" w:styleId="2fb">
    <w:name w:val="未处理的提及2"/>
    <w:uiPriority w:val="52"/>
    <w:rsid w:val="00711806"/>
    <w:rPr>
      <w:color w:val="808080"/>
      <w:shd w:val="clear" w:color="auto" w:fill="E6E6E6"/>
    </w:rPr>
  </w:style>
  <w:style w:type="character" w:customStyle="1" w:styleId="1ff8">
    <w:name w:val="未处理的提及1"/>
    <w:uiPriority w:val="52"/>
    <w:rsid w:val="00711806"/>
    <w:rPr>
      <w:color w:val="808080"/>
      <w:shd w:val="clear" w:color="auto" w:fill="E6E6E6"/>
    </w:rPr>
  </w:style>
  <w:style w:type="character" w:customStyle="1" w:styleId="tlid-translation">
    <w:name w:val="tlid-translation"/>
    <w:rsid w:val="005F756F"/>
  </w:style>
  <w:style w:type="paragraph" w:customStyle="1" w:styleId="100">
    <w:name w:val="修订10"/>
    <w:hidden/>
    <w:semiHidden/>
    <w:rsid w:val="00F825F3"/>
    <w:rPr>
      <w:rFonts w:eastAsia="Batang"/>
      <w:lang w:val="en-GB"/>
    </w:rPr>
  </w:style>
  <w:style w:type="paragraph" w:customStyle="1" w:styleId="94">
    <w:name w:val="无间隔9"/>
    <w:qFormat/>
    <w:rsid w:val="00F825F3"/>
    <w:rPr>
      <w:lang w:val="en-GB"/>
    </w:rPr>
  </w:style>
  <w:style w:type="paragraph" w:customStyle="1" w:styleId="LightShading-Accent53">
    <w:name w:val="Light Shading - Accent 53"/>
    <w:hidden/>
    <w:uiPriority w:val="99"/>
    <w:semiHidden/>
    <w:rsid w:val="00D5011F"/>
    <w:rPr>
      <w:lang w:val="en-GB"/>
    </w:rPr>
  </w:style>
  <w:style w:type="paragraph" w:customStyle="1" w:styleId="LightList-Accent53">
    <w:name w:val="Light List - Accent 53"/>
    <w:basedOn w:val="Normal"/>
    <w:uiPriority w:val="34"/>
    <w:qFormat/>
    <w:rsid w:val="00D5011F"/>
    <w:pPr>
      <w:ind w:left="720"/>
    </w:pPr>
    <w:rPr>
      <w:rFonts w:eastAsia="DengXian"/>
    </w:rPr>
  </w:style>
  <w:style w:type="paragraph" w:customStyle="1" w:styleId="MediumList1-Accent43">
    <w:name w:val="Medium List 1 - Accent 43"/>
    <w:hidden/>
    <w:uiPriority w:val="99"/>
    <w:semiHidden/>
    <w:rsid w:val="00D5011F"/>
    <w:rPr>
      <w:lang w:val="en-GB"/>
    </w:rPr>
  </w:style>
  <w:style w:type="character" w:customStyle="1" w:styleId="3f7">
    <w:name w:val="未处理的提及3"/>
    <w:uiPriority w:val="52"/>
    <w:rsid w:val="00D5011F"/>
    <w:rPr>
      <w:color w:val="808080"/>
      <w:shd w:val="clear" w:color="auto" w:fill="E6E6E6"/>
    </w:rPr>
  </w:style>
  <w:style w:type="paragraph" w:customStyle="1" w:styleId="LightList-Accent34">
    <w:name w:val="Light List - Accent 34"/>
    <w:hidden/>
    <w:uiPriority w:val="99"/>
    <w:semiHidden/>
    <w:rsid w:val="00D5011F"/>
    <w:rPr>
      <w:lang w:val="en-GB"/>
    </w:rPr>
  </w:style>
  <w:style w:type="paragraph" w:customStyle="1" w:styleId="ColorfulShading-Accent13">
    <w:name w:val="Colorful Shading - Accent 13"/>
    <w:hidden/>
    <w:uiPriority w:val="99"/>
    <w:unhideWhenUsed/>
    <w:rsid w:val="00D5011F"/>
    <w:rPr>
      <w:lang w:val="en-GB"/>
    </w:rPr>
  </w:style>
  <w:style w:type="character" w:customStyle="1" w:styleId="UnresolvedMention5">
    <w:name w:val="Unresolved Mention5"/>
    <w:uiPriority w:val="99"/>
    <w:unhideWhenUsed/>
    <w:rsid w:val="00D83BEF"/>
    <w:rPr>
      <w:color w:val="808080"/>
      <w:shd w:val="clear" w:color="auto" w:fill="E6E6E6"/>
    </w:rPr>
  </w:style>
  <w:style w:type="character" w:customStyle="1" w:styleId="MediumGrid2Char1">
    <w:name w:val="Medium Grid 2 Char1"/>
    <w:link w:val="MediumGrid2"/>
    <w:uiPriority w:val="1"/>
    <w:rsid w:val="00D83BEF"/>
    <w:rPr>
      <w:rFonts w:ascii="Arial" w:eastAsia="PMingLiU" w:hAnsi="Arial"/>
      <w:lang w:val="x-none" w:eastAsia="x-none"/>
    </w:rPr>
  </w:style>
  <w:style w:type="character" w:customStyle="1" w:styleId="ColorfulGrid-Accent1Char1">
    <w:name w:val="Colorful Grid - Accent 1 Char1"/>
    <w:uiPriority w:val="29"/>
    <w:rsid w:val="00D83BEF"/>
    <w:rPr>
      <w:rFonts w:ascii="Arial" w:eastAsia="PMingLiU" w:hAnsi="Arial"/>
      <w:i/>
      <w:iCs/>
      <w:color w:val="000000"/>
      <w:lang w:val="en-GB" w:eastAsia="en-GB"/>
    </w:rPr>
  </w:style>
  <w:style w:type="character" w:customStyle="1" w:styleId="LightShading-Accent2Char1">
    <w:name w:val="Light Shading - Accent 2 Char1"/>
    <w:uiPriority w:val="30"/>
    <w:rsid w:val="00D83BE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83BEF"/>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83BEF"/>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83B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83BEF"/>
    <w:rPr>
      <w:rFonts w:ascii="Calibri" w:eastAsia="Calibri" w:hAnsi="Calibri"/>
      <w:sz w:val="22"/>
      <w:szCs w:val="22"/>
      <w:lang w:eastAsia="en-GB"/>
    </w:rPr>
  </w:style>
  <w:style w:type="table" w:styleId="MediumGrid2">
    <w:name w:val="Medium Grid 2"/>
    <w:basedOn w:val="TableNormal"/>
    <w:link w:val="MediumGrid2Char1"/>
    <w:uiPriority w:val="1"/>
    <w:unhideWhenUsed/>
    <w:rsid w:val="00D83B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83BEF"/>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D83BE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ZchnZchn12">
    <w:name w:val="Zchn Zchn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6">
    <w:name w:val="(文字) (文字)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4">
    <w:name w:val="(文字) (文字)3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3">
    <w:name w:val="(文字) (文字)4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7">
    <w:name w:val="(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42">
    <w:name w:val="Char Char42"/>
    <w:qFormat/>
    <w:rsid w:val="00D83BEF"/>
    <w:rPr>
      <w:rFonts w:ascii="Courier New" w:hAnsi="Courier New" w:cs="Courier New" w:hint="default"/>
      <w:lang w:val="nb-NO" w:eastAsia="ja-JP" w:bidi="ar-SA"/>
    </w:rPr>
  </w:style>
  <w:style w:type="character" w:customStyle="1" w:styleId="CharChar72">
    <w:name w:val="Char Char72"/>
    <w:qFormat/>
    <w:rsid w:val="00D83BEF"/>
    <w:rPr>
      <w:rFonts w:ascii="Tahoma" w:hAnsi="Tahoma" w:cs="Tahoma" w:hint="default"/>
      <w:shd w:val="clear" w:color="auto" w:fill="000080"/>
      <w:lang w:val="en-GB" w:eastAsia="en-US"/>
    </w:rPr>
  </w:style>
  <w:style w:type="character" w:customStyle="1" w:styleId="CharChar102">
    <w:name w:val="Char Char102"/>
    <w:semiHidden/>
    <w:qFormat/>
    <w:rsid w:val="00D83BEF"/>
    <w:rPr>
      <w:rFonts w:ascii="Times New Roman" w:hAnsi="Times New Roman" w:cs="Times New Roman" w:hint="default"/>
      <w:lang w:val="en-GB" w:eastAsia="en-US"/>
    </w:rPr>
  </w:style>
  <w:style w:type="character" w:customStyle="1" w:styleId="CharChar92">
    <w:name w:val="Char Char92"/>
    <w:qFormat/>
    <w:rsid w:val="00D83BEF"/>
    <w:rPr>
      <w:rFonts w:ascii="Tahoma" w:hAnsi="Tahoma" w:cs="Tahoma" w:hint="default"/>
      <w:sz w:val="16"/>
      <w:szCs w:val="16"/>
      <w:lang w:val="en-GB" w:eastAsia="en-US"/>
    </w:rPr>
  </w:style>
  <w:style w:type="character" w:customStyle="1" w:styleId="CharChar82">
    <w:name w:val="Char Char82"/>
    <w:semiHidden/>
    <w:qFormat/>
    <w:rsid w:val="00D83BEF"/>
    <w:rPr>
      <w:rFonts w:ascii="Times New Roman" w:hAnsi="Times New Roman" w:cs="Times New Roman" w:hint="default"/>
      <w:b/>
      <w:bCs/>
      <w:lang w:val="en-GB" w:eastAsia="en-US"/>
    </w:rPr>
  </w:style>
  <w:style w:type="character" w:customStyle="1" w:styleId="CharChar292">
    <w:name w:val="Char Char292"/>
    <w:qFormat/>
    <w:rsid w:val="00D83BEF"/>
    <w:rPr>
      <w:rFonts w:ascii="Arial" w:hAnsi="Arial" w:cs="Arial" w:hint="default"/>
      <w:sz w:val="36"/>
      <w:lang w:val="en-GB" w:eastAsia="en-US" w:bidi="ar-SA"/>
    </w:rPr>
  </w:style>
  <w:style w:type="character" w:customStyle="1" w:styleId="CharChar282">
    <w:name w:val="Char Char282"/>
    <w:qFormat/>
    <w:rsid w:val="00D83BEF"/>
    <w:rPr>
      <w:rFonts w:ascii="Arial" w:hAnsi="Arial" w:cs="Arial" w:hint="default"/>
      <w:sz w:val="32"/>
      <w:lang w:val="en-GB"/>
    </w:rPr>
  </w:style>
  <w:style w:type="character" w:customStyle="1" w:styleId="ZchnZchn52">
    <w:name w:val="Zchn Zchn52"/>
    <w:qFormat/>
    <w:rsid w:val="00D83BE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83BEF"/>
    <w:rPr>
      <w:color w:val="808080"/>
      <w:shd w:val="clear" w:color="auto" w:fill="E6E6E6"/>
    </w:rPr>
  </w:style>
  <w:style w:type="paragraph" w:customStyle="1" w:styleId="Char1f3">
    <w:name w:val="(文字) (文字)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57E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57EC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B57E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57EC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57EC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57EC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B57ECC"/>
    <w:rPr>
      <w:rFonts w:ascii="Times New Roman" w:eastAsia="Times New Roman" w:hAnsi="Times New Roman"/>
      <w:sz w:val="18"/>
      <w:szCs w:val="18"/>
      <w:lang w:val="en-GB" w:eastAsia="en-GB"/>
    </w:rPr>
  </w:style>
  <w:style w:type="character" w:customStyle="1" w:styleId="1ffb">
    <w:name w:val="标题 字符1"/>
    <w:aliases w:val="Section Header 字符1"/>
    <w:rsid w:val="00B57ECC"/>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57ECC"/>
    <w:rPr>
      <w:rFonts w:ascii="Times New Roman" w:hAnsi="Times New Roman"/>
      <w:lang w:val="en-GB" w:eastAsia="en-US"/>
    </w:rPr>
  </w:style>
  <w:style w:type="character" w:customStyle="1" w:styleId="MediumGrid2Char2">
    <w:name w:val="Medium Grid 2 Char2"/>
    <w:uiPriority w:val="1"/>
    <w:locked/>
    <w:rsid w:val="00B57E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57EC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57ECC"/>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B57ECC"/>
    <w:rPr>
      <w:rFonts w:ascii="Arial" w:eastAsia="PMingLiU" w:hAnsi="Arial"/>
      <w:i/>
      <w:iCs/>
      <w:color w:val="000000"/>
      <w:lang w:val="en-GB" w:eastAsia="en-GB"/>
    </w:rPr>
  </w:style>
  <w:style w:type="character" w:customStyle="1" w:styleId="LightShading-Accent2Char2">
    <w:name w:val="Light Shading - Accent 2 Char2"/>
    <w:uiPriority w:val="30"/>
    <w:rsid w:val="00B57ECC"/>
    <w:rPr>
      <w:rFonts w:ascii="Arial" w:eastAsia="PMingLiU" w:hAnsi="Arial"/>
      <w:b/>
      <w:bCs/>
      <w:i/>
      <w:iCs/>
      <w:color w:val="4F81BD"/>
      <w:lang w:val="en-GB" w:eastAsia="en-GB"/>
    </w:rPr>
  </w:style>
  <w:style w:type="paragraph" w:customStyle="1" w:styleId="119">
    <w:name w:val="修订11"/>
    <w:semiHidden/>
    <w:qFormat/>
    <w:rsid w:val="00B57ECC"/>
    <w:pPr>
      <w:autoSpaceDN w:val="0"/>
    </w:pPr>
    <w:rPr>
      <w:rFonts w:eastAsia="Batang"/>
      <w:lang w:val="en-GB"/>
    </w:rPr>
  </w:style>
  <w:style w:type="paragraph" w:customStyle="1" w:styleId="101">
    <w:name w:val="无间隔10"/>
    <w:qFormat/>
    <w:rsid w:val="00B57ECC"/>
    <w:pPr>
      <w:autoSpaceDN w:val="0"/>
    </w:pPr>
    <w:rPr>
      <w:lang w:val="en-GB"/>
    </w:rPr>
  </w:style>
  <w:style w:type="character" w:customStyle="1" w:styleId="MediumGrid11">
    <w:name w:val="Medium Grid 11"/>
    <w:uiPriority w:val="99"/>
    <w:rsid w:val="00B57ECC"/>
    <w:rPr>
      <w:color w:val="808080"/>
    </w:rPr>
  </w:style>
  <w:style w:type="character" w:customStyle="1" w:styleId="5f1">
    <w:name w:val="未处理的提及5"/>
    <w:uiPriority w:val="52"/>
    <w:rsid w:val="00B57ECC"/>
    <w:rPr>
      <w:color w:val="808080"/>
      <w:shd w:val="clear" w:color="auto" w:fill="E6E6E6"/>
    </w:rPr>
  </w:style>
  <w:style w:type="character" w:customStyle="1" w:styleId="4f4">
    <w:name w:val="未处理的提及4"/>
    <w:uiPriority w:val="52"/>
    <w:rsid w:val="00B57ECC"/>
    <w:rPr>
      <w:color w:val="808080"/>
      <w:shd w:val="clear" w:color="auto" w:fill="E6E6E6"/>
    </w:rPr>
  </w:style>
  <w:style w:type="table" w:styleId="MediumGrid1-Accent2">
    <w:name w:val="Medium Grid 1 Accent 2"/>
    <w:basedOn w:val="TableNormal"/>
    <w:uiPriority w:val="34"/>
    <w:unhideWhenUsed/>
    <w:rsid w:val="00B57E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57EC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57ECC"/>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57ECC"/>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7314B6"/>
  </w:style>
  <w:style w:type="character" w:customStyle="1" w:styleId="CommentSubjectChar5">
    <w:name w:val="Comment Subject Char5"/>
    <w:rsid w:val="007314B6"/>
    <w:rPr>
      <w:rFonts w:ascii="Times New Roman" w:hAnsi="Times New Roman"/>
      <w:b/>
      <w:bCs/>
      <w:lang w:val="en-GB" w:eastAsia="en-US"/>
    </w:rPr>
  </w:style>
  <w:style w:type="table" w:customStyle="1" w:styleId="SGSTableBasic12">
    <w:name w:val="SGS Table Basic 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7314B6"/>
    <w:rPr>
      <w:rFonts w:ascii="Arial" w:hAnsi="Arial"/>
      <w:sz w:val="32"/>
      <w:lang w:val="en-GB" w:eastAsia="en-US" w:bidi="ar-SA"/>
    </w:rPr>
  </w:style>
  <w:style w:type="character" w:customStyle="1" w:styleId="h49">
    <w:name w:val="h49"/>
    <w:rsid w:val="007314B6"/>
    <w:rPr>
      <w:rFonts w:ascii="Arial" w:hAnsi="Arial"/>
      <w:sz w:val="24"/>
      <w:lang w:val="en-GB"/>
    </w:rPr>
  </w:style>
  <w:style w:type="character" w:customStyle="1" w:styleId="h52">
    <w:name w:val="h52"/>
    <w:rsid w:val="007314B6"/>
    <w:rPr>
      <w:rFonts w:ascii="Arial" w:eastAsia="SimSun" w:hAnsi="Arial"/>
      <w:sz w:val="22"/>
      <w:lang w:val="en-GB" w:eastAsia="en-US" w:bidi="ar-SA"/>
    </w:rPr>
  </w:style>
  <w:style w:type="paragraph" w:customStyle="1" w:styleId="TOC93">
    <w:name w:val="TOC 93"/>
    <w:basedOn w:val="TOC8"/>
    <w:qFormat/>
    <w:rsid w:val="007314B6"/>
    <w:pPr>
      <w:ind w:left="1418" w:hanging="1418"/>
    </w:pPr>
    <w:rPr>
      <w:rFonts w:eastAsia="MS Mincho"/>
      <w:lang w:val="en-US"/>
    </w:rPr>
  </w:style>
  <w:style w:type="character" w:customStyle="1" w:styleId="CharChar213">
    <w:name w:val="Char Char213"/>
    <w:rsid w:val="007314B6"/>
    <w:rPr>
      <w:rFonts w:ascii="Times New Roman" w:hAnsi="Times New Roman"/>
      <w:lang w:val="en-GB" w:eastAsia="en-US"/>
    </w:rPr>
  </w:style>
  <w:style w:type="paragraph" w:customStyle="1" w:styleId="CarCar11">
    <w:name w:val="Car Car11"/>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3">
    <w:name w:val="Char Char83"/>
    <w:semiHidden/>
    <w:rsid w:val="007314B6"/>
    <w:rPr>
      <w:rFonts w:ascii="Times New Roman" w:hAnsi="Times New Roman"/>
      <w:b/>
      <w:bCs/>
      <w:lang w:val="en-GB" w:eastAsia="en-US"/>
    </w:rPr>
  </w:style>
  <w:style w:type="paragraph" w:customStyle="1" w:styleId="Char31">
    <w:name w:val="Char3"/>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2">
    <w:name w:val="Char Char132"/>
    <w:semiHidden/>
    <w:rsid w:val="007314B6"/>
    <w:rPr>
      <w:rFonts w:eastAsia="SimSun"/>
      <w:lang w:val="en-GB" w:eastAsia="en-US" w:bidi="ar-SA"/>
    </w:rPr>
  </w:style>
  <w:style w:type="character" w:customStyle="1" w:styleId="CharChar73">
    <w:name w:val="Char Char73"/>
    <w:rsid w:val="007314B6"/>
    <w:rPr>
      <w:rFonts w:ascii="Arial" w:eastAsia="SimSun" w:hAnsi="Arial"/>
      <w:sz w:val="36"/>
      <w:lang w:val="en-GB" w:eastAsia="en-US" w:bidi="ar-SA"/>
    </w:rPr>
  </w:style>
  <w:style w:type="character" w:customStyle="1" w:styleId="CharChar62">
    <w:name w:val="Char Char62"/>
    <w:rsid w:val="007314B6"/>
    <w:rPr>
      <w:rFonts w:ascii="Arial" w:eastAsia="SimSun" w:hAnsi="Arial"/>
      <w:sz w:val="32"/>
      <w:lang w:val="en-GB" w:eastAsia="en-US" w:bidi="ar-SA"/>
    </w:rPr>
  </w:style>
  <w:style w:type="character" w:customStyle="1" w:styleId="CharChar52">
    <w:name w:val="Char Char52"/>
    <w:rsid w:val="007314B6"/>
    <w:rPr>
      <w:rFonts w:ascii="Arial" w:eastAsia="SimSun" w:hAnsi="Arial"/>
      <w:sz w:val="28"/>
      <w:lang w:val="en-GB" w:eastAsia="en-US" w:bidi="ar-SA"/>
    </w:rPr>
  </w:style>
  <w:style w:type="character" w:customStyle="1" w:styleId="CharChar162">
    <w:name w:val="Char Char162"/>
    <w:rsid w:val="007314B6"/>
    <w:rPr>
      <w:rFonts w:ascii="Arial" w:eastAsia="SimSun" w:hAnsi="Arial"/>
      <w:lang w:val="en-GB" w:eastAsia="en-US" w:bidi="ar-SA"/>
    </w:rPr>
  </w:style>
  <w:style w:type="character" w:customStyle="1" w:styleId="CharChar142">
    <w:name w:val="Char Char142"/>
    <w:rsid w:val="007314B6"/>
    <w:rPr>
      <w:rFonts w:ascii="Arial" w:eastAsia="SimSun" w:hAnsi="Arial"/>
      <w:sz w:val="36"/>
      <w:lang w:val="en-GB" w:eastAsia="en-US" w:bidi="ar-SA"/>
    </w:rPr>
  </w:style>
  <w:style w:type="character" w:customStyle="1" w:styleId="CharChar112">
    <w:name w:val="Char Char112"/>
    <w:rsid w:val="007314B6"/>
    <w:rPr>
      <w:rFonts w:ascii="Tahoma" w:eastAsia="SimSun" w:hAnsi="Tahoma" w:cs="Tahoma"/>
      <w:lang w:val="en-GB" w:eastAsia="en-US" w:bidi="ar-SA"/>
    </w:rPr>
  </w:style>
  <w:style w:type="paragraph" w:customStyle="1" w:styleId="CharCharCharCharCharChar3">
    <w:name w:val="Char Char Char Char Char Char3"/>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3">
    <w:name w:val="Char Char Char Char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6">
    <w:name w:val="Zchn Zchn6"/>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35">
    <w:name w:val="Char Char35"/>
    <w:rsid w:val="007314B6"/>
    <w:rPr>
      <w:rFonts w:ascii="Tahoma" w:hAnsi="Tahoma" w:cs="Tahoma"/>
      <w:sz w:val="16"/>
      <w:szCs w:val="16"/>
      <w:lang w:val="en-GB" w:eastAsia="en-US" w:bidi="ar-SA"/>
    </w:rPr>
  </w:style>
  <w:style w:type="character" w:customStyle="1" w:styleId="CharChar252">
    <w:name w:val="Char Char252"/>
    <w:rsid w:val="007314B6"/>
    <w:rPr>
      <w:rFonts w:ascii="Arial" w:hAnsi="Arial"/>
      <w:lang w:val="en-GB" w:eastAsia="en-US"/>
    </w:rPr>
  </w:style>
  <w:style w:type="character" w:customStyle="1" w:styleId="CharChar242">
    <w:name w:val="Char Char242"/>
    <w:rsid w:val="007314B6"/>
    <w:rPr>
      <w:rFonts w:ascii="Arial" w:hAnsi="Arial"/>
      <w:sz w:val="36"/>
      <w:lang w:val="en-GB" w:eastAsia="en-US"/>
    </w:rPr>
  </w:style>
  <w:style w:type="character" w:customStyle="1" w:styleId="CharChar172">
    <w:name w:val="Char Char172"/>
    <w:rsid w:val="007314B6"/>
    <w:rPr>
      <w:rFonts w:ascii="Tahoma" w:hAnsi="Tahoma" w:cs="Tahoma"/>
      <w:shd w:val="clear" w:color="auto" w:fill="000080"/>
      <w:lang w:val="en-GB" w:eastAsia="en-US"/>
    </w:rPr>
  </w:style>
  <w:style w:type="character" w:customStyle="1" w:styleId="CharChar192">
    <w:name w:val="Char Char192"/>
    <w:rsid w:val="007314B6"/>
    <w:rPr>
      <w:rFonts w:ascii="Times New Roman" w:hAnsi="Times New Roman"/>
      <w:lang w:val="en-GB"/>
    </w:rPr>
  </w:style>
  <w:style w:type="character" w:customStyle="1" w:styleId="CharChar202">
    <w:name w:val="Char Char202"/>
    <w:rsid w:val="007314B6"/>
    <w:rPr>
      <w:rFonts w:ascii="Tahoma" w:hAnsi="Tahoma" w:cs="Tahoma"/>
      <w:sz w:val="16"/>
      <w:szCs w:val="16"/>
      <w:lang w:val="en-GB" w:eastAsia="en-US"/>
    </w:rPr>
  </w:style>
  <w:style w:type="character" w:customStyle="1" w:styleId="CharChar302">
    <w:name w:val="Char Char302"/>
    <w:rsid w:val="007314B6"/>
    <w:rPr>
      <w:rFonts w:ascii="Arial" w:hAnsi="Arial"/>
      <w:lang w:val="en-GB" w:eastAsia="en-US"/>
    </w:rPr>
  </w:style>
  <w:style w:type="character" w:customStyle="1" w:styleId="CharChar293">
    <w:name w:val="Char Char293"/>
    <w:rsid w:val="007314B6"/>
    <w:rPr>
      <w:rFonts w:ascii="Arial" w:hAnsi="Arial"/>
      <w:sz w:val="36"/>
      <w:lang w:val="en-GB" w:eastAsia="en-US"/>
    </w:rPr>
  </w:style>
  <w:style w:type="character" w:customStyle="1" w:styleId="CharChar262">
    <w:name w:val="Char Char262"/>
    <w:rsid w:val="007314B6"/>
    <w:rPr>
      <w:rFonts w:ascii="Times New Roman" w:hAnsi="Times New Roman"/>
      <w:lang w:val="en-GB" w:eastAsia="en-US"/>
    </w:rPr>
  </w:style>
  <w:style w:type="character" w:customStyle="1" w:styleId="CharChar283">
    <w:name w:val="Char Char283"/>
    <w:rsid w:val="007314B6"/>
    <w:rPr>
      <w:rFonts w:ascii="Arial" w:hAnsi="Arial"/>
      <w:sz w:val="36"/>
      <w:lang w:val="en-GB" w:eastAsia="en-US"/>
    </w:rPr>
  </w:style>
  <w:style w:type="character" w:customStyle="1" w:styleId="CharChar272">
    <w:name w:val="Char Char272"/>
    <w:rsid w:val="007314B6"/>
    <w:rPr>
      <w:rFonts w:ascii="Arial" w:hAnsi="Arial"/>
      <w:b/>
      <w:i/>
      <w:noProof/>
      <w:sz w:val="18"/>
      <w:lang w:val="en-GB" w:eastAsia="en-US"/>
    </w:rPr>
  </w:style>
  <w:style w:type="paragraph" w:customStyle="1" w:styleId="432">
    <w:name w:val="(文字) (文字)4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93">
    <w:name w:val="Char Char93"/>
    <w:rsid w:val="007314B6"/>
    <w:rPr>
      <w:rFonts w:ascii="Arial" w:eastAsia="MS Mincho" w:hAnsi="Arial" w:cs="CG Times (WN)"/>
      <w:kern w:val="0"/>
      <w:sz w:val="22"/>
      <w:szCs w:val="20"/>
      <w:lang w:val="en-GB" w:eastAsia="ar-SA"/>
    </w:rPr>
  </w:style>
  <w:style w:type="character" w:customStyle="1" w:styleId="CharChar34">
    <w:name w:val="Char Char34"/>
    <w:rsid w:val="007314B6"/>
    <w:rPr>
      <w:rFonts w:ascii="Arial" w:hAnsi="Arial"/>
      <w:sz w:val="22"/>
      <w:lang w:val="en-GB" w:eastAsia="en-US" w:bidi="ar-SA"/>
    </w:rPr>
  </w:style>
  <w:style w:type="paragraph" w:customStyle="1" w:styleId="CharCharCharCharChar3">
    <w:name w:val="Char Char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3">
    <w:name w:val="Char Char1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3">
    <w:name w:val="Char Char2 Char Char3"/>
    <w:basedOn w:val="Normal"/>
    <w:rsid w:val="007314B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7314B6"/>
    <w:rPr>
      <w:rFonts w:ascii="Courier New" w:hAnsi="Courier New"/>
      <w:lang w:val="nb-NO" w:eastAsia="ja-JP" w:bidi="ar-SA"/>
    </w:rPr>
  </w:style>
  <w:style w:type="character" w:customStyle="1" w:styleId="CharChar103">
    <w:name w:val="Char Char103"/>
    <w:semiHidden/>
    <w:rsid w:val="007314B6"/>
    <w:rPr>
      <w:rFonts w:ascii="Times New Roman" w:hAnsi="Times New Roman"/>
      <w:lang w:val="en-GB" w:eastAsia="en-US"/>
    </w:rPr>
  </w:style>
  <w:style w:type="numbering" w:customStyle="1" w:styleId="NoList127">
    <w:name w:val="No List127"/>
    <w:next w:val="NoList"/>
    <w:semiHidden/>
    <w:unhideWhenUsed/>
    <w:rsid w:val="007314B6"/>
  </w:style>
  <w:style w:type="character" w:customStyle="1" w:styleId="CharChar152">
    <w:name w:val="Char Char152"/>
    <w:rsid w:val="007314B6"/>
    <w:rPr>
      <w:rFonts w:ascii="Arial" w:hAnsi="Arial"/>
      <w:sz w:val="36"/>
      <w:lang w:val="en-GB"/>
    </w:rPr>
  </w:style>
  <w:style w:type="numbering" w:customStyle="1" w:styleId="NoList215">
    <w:name w:val="No List215"/>
    <w:next w:val="NoList"/>
    <w:semiHidden/>
    <w:rsid w:val="007314B6"/>
  </w:style>
  <w:style w:type="numbering" w:customStyle="1" w:styleId="NoList310">
    <w:name w:val="No List310"/>
    <w:next w:val="NoList"/>
    <w:semiHidden/>
    <w:unhideWhenUsed/>
    <w:rsid w:val="007314B6"/>
  </w:style>
  <w:style w:type="character" w:customStyle="1" w:styleId="CharChar212">
    <w:name w:val="Char Char212"/>
    <w:rsid w:val="007314B6"/>
    <w:rPr>
      <w:rFonts w:ascii="Arial" w:hAnsi="Arial"/>
      <w:lang w:val="en-GB" w:eastAsia="en-US" w:bidi="ar-SA"/>
    </w:rPr>
  </w:style>
  <w:style w:type="paragraph" w:customStyle="1" w:styleId="CarCar52">
    <w:name w:val="Car Car52"/>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table" w:customStyle="1" w:styleId="TableStyle13">
    <w:name w:val="Table Style13"/>
    <w:basedOn w:val="TableNormal"/>
    <w:rsid w:val="007314B6"/>
    <w:rPr>
      <w:rFonts w:eastAsia="MS Mincho"/>
    </w:rPr>
    <w:tblPr/>
  </w:style>
  <w:style w:type="paragraph" w:customStyle="1" w:styleId="Caption3">
    <w:name w:val="Caption3"/>
    <w:basedOn w:val="Normal"/>
    <w:next w:val="Normal"/>
    <w:qFormat/>
    <w:rsid w:val="007314B6"/>
    <w:pPr>
      <w:spacing w:before="120" w:after="120"/>
    </w:pPr>
    <w:rPr>
      <w:rFonts w:eastAsia="MS Mincho"/>
      <w:b/>
      <w:lang w:eastAsia="en-US"/>
    </w:rPr>
  </w:style>
  <w:style w:type="paragraph" w:customStyle="1" w:styleId="TableofFigures3">
    <w:name w:val="Table of Figures3"/>
    <w:basedOn w:val="Normal"/>
    <w:next w:val="Normal"/>
    <w:qFormat/>
    <w:rsid w:val="007314B6"/>
    <w:pPr>
      <w:ind w:left="400" w:hanging="400"/>
      <w:jc w:val="center"/>
    </w:pPr>
    <w:rPr>
      <w:rFonts w:eastAsia="MS Mincho"/>
      <w:b/>
      <w:lang w:eastAsia="en-US"/>
    </w:rPr>
  </w:style>
  <w:style w:type="table" w:customStyle="1" w:styleId="Tabellengitternetz14">
    <w:name w:val="Tabellengitternetz1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7314B6"/>
  </w:style>
  <w:style w:type="numbering" w:customStyle="1" w:styleId="235">
    <w:name w:val="목록 없음23"/>
    <w:next w:val="NoList"/>
    <w:semiHidden/>
    <w:rsid w:val="007314B6"/>
  </w:style>
  <w:style w:type="numbering" w:customStyle="1" w:styleId="NoList48">
    <w:name w:val="No List48"/>
    <w:next w:val="NoList"/>
    <w:semiHidden/>
    <w:unhideWhenUsed/>
    <w:rsid w:val="007314B6"/>
  </w:style>
  <w:style w:type="character" w:customStyle="1" w:styleId="aff">
    <w:name w:val="文档结构图 字符"/>
    <w:rsid w:val="007314B6"/>
    <w:rPr>
      <w:rFonts w:ascii="SimSun" w:eastAsia="SimSun"/>
      <w:sz w:val="18"/>
      <w:szCs w:val="18"/>
      <w:lang w:val="en-GB" w:eastAsia="en-US"/>
    </w:rPr>
  </w:style>
  <w:style w:type="character" w:customStyle="1" w:styleId="aff0">
    <w:name w:val="页脚 字符"/>
    <w:aliases w:val="footer odd 字符,footer 字符,fo 字符,pie de página 字符"/>
    <w:rsid w:val="007314B6"/>
    <w:rPr>
      <w:rFonts w:ascii="Arial" w:eastAsia="Times New Roman" w:hAnsi="Arial"/>
      <w:b/>
      <w:i/>
      <w:noProof/>
      <w:sz w:val="18"/>
    </w:rPr>
  </w:style>
  <w:style w:type="character" w:customStyle="1" w:styleId="aff1">
    <w:name w:val="批注框文本 字符"/>
    <w:rsid w:val="007314B6"/>
    <w:rPr>
      <w:sz w:val="18"/>
      <w:szCs w:val="18"/>
      <w:lang w:val="en-GB" w:eastAsia="en-US"/>
    </w:rPr>
  </w:style>
  <w:style w:type="character" w:customStyle="1" w:styleId="aff2">
    <w:name w:val="批注文字 字符"/>
    <w:rsid w:val="007314B6"/>
    <w:rPr>
      <w:rFonts w:eastAsia="MS Mincho"/>
      <w:lang w:val="x-none" w:eastAsia="en-US"/>
    </w:rPr>
  </w:style>
  <w:style w:type="character" w:customStyle="1" w:styleId="aff3">
    <w:name w:val="批注主题 字符"/>
    <w:rsid w:val="007314B6"/>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314B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314B6"/>
    <w:rPr>
      <w:rFonts w:eastAsia="Times New Roman"/>
      <w:sz w:val="16"/>
    </w:rPr>
  </w:style>
  <w:style w:type="character" w:customStyle="1" w:styleId="aff5">
    <w:name w:val="正文文本缩进 字符"/>
    <w:rsid w:val="007314B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314B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314B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314B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314B6"/>
    <w:rPr>
      <w:rFonts w:ascii="Arial" w:eastAsia="Times New Roman" w:hAnsi="Arial"/>
      <w:sz w:val="32"/>
    </w:rPr>
  </w:style>
  <w:style w:type="character" w:customStyle="1" w:styleId="64">
    <w:name w:val="标题 6 字符"/>
    <w:aliases w:val="T1 字符,Header 6 字符"/>
    <w:rsid w:val="007314B6"/>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314B6"/>
    <w:rPr>
      <w:rFonts w:ascii="Arial" w:eastAsia="Times New Roman" w:hAnsi="Arial"/>
      <w:b/>
      <w:noProof/>
      <w:sz w:val="18"/>
    </w:rPr>
  </w:style>
  <w:style w:type="character" w:customStyle="1" w:styleId="aff6">
    <w:name w:val="纯文本 字符"/>
    <w:rsid w:val="007314B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314B6"/>
    <w:rPr>
      <w:rFonts w:eastAsia="SimSun"/>
      <w:lang w:val="en-GB" w:eastAsia="ja-JP"/>
    </w:rPr>
  </w:style>
  <w:style w:type="character" w:customStyle="1" w:styleId="2fd">
    <w:name w:val="正文文本 2 字符"/>
    <w:rsid w:val="007314B6"/>
    <w:rPr>
      <w:rFonts w:eastAsia="SimSun"/>
      <w:i/>
      <w:lang w:val="en-GB" w:eastAsia="x-none"/>
    </w:rPr>
  </w:style>
  <w:style w:type="character" w:customStyle="1" w:styleId="3f9">
    <w:name w:val="正文文本 3 字符"/>
    <w:rsid w:val="007314B6"/>
    <w:rPr>
      <w:rFonts w:eastAsia="Osaka"/>
      <w:color w:val="000000"/>
      <w:lang w:val="en-GB" w:eastAsia="x-none"/>
    </w:rPr>
  </w:style>
  <w:style w:type="character" w:customStyle="1" w:styleId="2fe">
    <w:name w:val="正文文本缩进 2 字符"/>
    <w:rsid w:val="007314B6"/>
    <w:rPr>
      <w:rFonts w:eastAsia="MS Mincho"/>
      <w:lang w:val="en-GB" w:eastAsia="en-GB"/>
    </w:rPr>
  </w:style>
  <w:style w:type="character" w:customStyle="1" w:styleId="aff8">
    <w:name w:val="尾注文本 字符"/>
    <w:rsid w:val="007314B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314B6"/>
    <w:rPr>
      <w:rFonts w:eastAsia="MS Mincho"/>
      <w:b/>
      <w:lang w:val="en-GB" w:eastAsia="en-US"/>
    </w:rPr>
  </w:style>
  <w:style w:type="table" w:customStyle="1" w:styleId="TableGrid113">
    <w:name w:val="Table Grid113"/>
    <w:basedOn w:val="TableNormal"/>
    <w:next w:val="TableGrid"/>
    <w:rsid w:val="007314B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7314B6"/>
  </w:style>
  <w:style w:type="table" w:customStyle="1" w:styleId="333">
    <w:name w:val="网格型3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7314B6"/>
    <w:rPr>
      <w:rFonts w:ascii="Arial" w:eastAsia="Times New Roman" w:hAnsi="Arial"/>
    </w:rPr>
  </w:style>
  <w:style w:type="character" w:customStyle="1" w:styleId="83">
    <w:name w:val="标题 8 字符"/>
    <w:rsid w:val="007314B6"/>
    <w:rPr>
      <w:rFonts w:ascii="Arial" w:eastAsia="Times New Roman" w:hAnsi="Arial"/>
      <w:sz w:val="36"/>
    </w:rPr>
  </w:style>
  <w:style w:type="character" w:customStyle="1" w:styleId="95">
    <w:name w:val="标题 9 字符"/>
    <w:rsid w:val="007314B6"/>
    <w:rPr>
      <w:rFonts w:ascii="Arial" w:eastAsia="Times New Roman" w:hAnsi="Arial"/>
      <w:sz w:val="36"/>
    </w:rPr>
  </w:style>
  <w:style w:type="numbering" w:customStyle="1" w:styleId="191">
    <w:name w:val="リストなし19"/>
    <w:next w:val="NoList"/>
    <w:uiPriority w:val="99"/>
    <w:semiHidden/>
    <w:unhideWhenUsed/>
    <w:rsid w:val="007314B6"/>
  </w:style>
  <w:style w:type="table" w:customStyle="1" w:styleId="TableClassic23">
    <w:name w:val="Table Classic 23"/>
    <w:basedOn w:val="TableNormal"/>
    <w:next w:val="TableClassic2"/>
    <w:rsid w:val="007314B6"/>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3">
    <w:name w:val="(文字) (文字)1 Char (文字) (文字) Char (文字) (文字)1 Char (文字) (文字)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2">
    <w:name w:val="(文字) (文字)10"/>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3">
    <w:name w:val="Zchn Zchn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6">
    <w:name w:val="(文字) (文字)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4">
    <w:name w:val="(文字) (文字)3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3">
    <w:name w:val="Zchn Zchn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6">
    <w:name w:val="(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3">
    <w:name w:val="Zchn Zchn53"/>
    <w:rsid w:val="007314B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a">
    <w:name w:val="注释标题 字符"/>
    <w:rsid w:val="007314B6"/>
    <w:rPr>
      <w:rFonts w:eastAsia="MS Mincho"/>
      <w:lang w:eastAsia="en-US"/>
    </w:rPr>
  </w:style>
  <w:style w:type="character" w:customStyle="1" w:styleId="HTML0">
    <w:name w:val="HTML 预设格式 字符"/>
    <w:rsid w:val="007314B6"/>
    <w:rPr>
      <w:rFonts w:ascii="Courier New" w:eastAsia="MS Mincho" w:hAnsi="Courier New"/>
      <w:lang w:val="en-GB" w:eastAsia="ja-JP"/>
    </w:rPr>
  </w:style>
  <w:style w:type="numbering" w:customStyle="1" w:styleId="NoList54">
    <w:name w:val="No List54"/>
    <w:next w:val="NoList"/>
    <w:semiHidden/>
    <w:rsid w:val="007314B6"/>
  </w:style>
  <w:style w:type="numbering" w:customStyle="1" w:styleId="NoList63">
    <w:name w:val="No List63"/>
    <w:next w:val="NoList"/>
    <w:semiHidden/>
    <w:rsid w:val="007314B6"/>
  </w:style>
  <w:style w:type="numbering" w:customStyle="1" w:styleId="NoList73">
    <w:name w:val="No List73"/>
    <w:next w:val="NoList"/>
    <w:semiHidden/>
    <w:rsid w:val="007314B6"/>
  </w:style>
  <w:style w:type="numbering" w:customStyle="1" w:styleId="NoList1114">
    <w:name w:val="No List1114"/>
    <w:next w:val="NoList"/>
    <w:semiHidden/>
    <w:rsid w:val="007314B6"/>
  </w:style>
  <w:style w:type="numbering" w:customStyle="1" w:styleId="NoList216">
    <w:name w:val="No List216"/>
    <w:next w:val="NoList"/>
    <w:semiHidden/>
    <w:rsid w:val="007314B6"/>
  </w:style>
  <w:style w:type="numbering" w:customStyle="1" w:styleId="NoList83">
    <w:name w:val="No List83"/>
    <w:next w:val="NoList"/>
    <w:semiHidden/>
    <w:rsid w:val="007314B6"/>
  </w:style>
  <w:style w:type="numbering" w:customStyle="1" w:styleId="NoList128">
    <w:name w:val="No List128"/>
    <w:next w:val="NoList"/>
    <w:semiHidden/>
    <w:rsid w:val="007314B6"/>
  </w:style>
  <w:style w:type="numbering" w:customStyle="1" w:styleId="NoList223">
    <w:name w:val="No List223"/>
    <w:next w:val="NoList"/>
    <w:semiHidden/>
    <w:rsid w:val="007314B6"/>
  </w:style>
  <w:style w:type="numbering" w:customStyle="1" w:styleId="NoList93">
    <w:name w:val="No List93"/>
    <w:next w:val="NoList"/>
    <w:semiHidden/>
    <w:rsid w:val="007314B6"/>
  </w:style>
  <w:style w:type="numbering" w:customStyle="1" w:styleId="NoList133">
    <w:name w:val="No List133"/>
    <w:next w:val="NoList"/>
    <w:semiHidden/>
    <w:rsid w:val="007314B6"/>
  </w:style>
  <w:style w:type="numbering" w:customStyle="1" w:styleId="NoList233">
    <w:name w:val="No List233"/>
    <w:next w:val="NoList"/>
    <w:semiHidden/>
    <w:rsid w:val="007314B6"/>
  </w:style>
  <w:style w:type="numbering" w:customStyle="1" w:styleId="NoList103">
    <w:name w:val="No List103"/>
    <w:next w:val="NoList"/>
    <w:semiHidden/>
    <w:rsid w:val="007314B6"/>
  </w:style>
  <w:style w:type="numbering" w:customStyle="1" w:styleId="NoList143">
    <w:name w:val="No List143"/>
    <w:next w:val="NoList"/>
    <w:semiHidden/>
    <w:rsid w:val="007314B6"/>
  </w:style>
  <w:style w:type="numbering" w:customStyle="1" w:styleId="NoList243">
    <w:name w:val="No List243"/>
    <w:next w:val="NoList"/>
    <w:semiHidden/>
    <w:rsid w:val="007314B6"/>
  </w:style>
  <w:style w:type="numbering" w:customStyle="1" w:styleId="NoList313">
    <w:name w:val="No List313"/>
    <w:next w:val="NoList"/>
    <w:semiHidden/>
    <w:rsid w:val="007314B6"/>
  </w:style>
  <w:style w:type="numbering" w:customStyle="1" w:styleId="NoList413">
    <w:name w:val="No List413"/>
    <w:next w:val="NoList"/>
    <w:semiHidden/>
    <w:rsid w:val="007314B6"/>
  </w:style>
  <w:style w:type="numbering" w:customStyle="1" w:styleId="NoList513">
    <w:name w:val="No List513"/>
    <w:next w:val="NoList"/>
    <w:semiHidden/>
    <w:rsid w:val="007314B6"/>
  </w:style>
  <w:style w:type="numbering" w:customStyle="1" w:styleId="NoList153">
    <w:name w:val="No List153"/>
    <w:next w:val="NoList"/>
    <w:semiHidden/>
    <w:rsid w:val="007314B6"/>
  </w:style>
  <w:style w:type="numbering" w:customStyle="1" w:styleId="NoList163">
    <w:name w:val="No List163"/>
    <w:next w:val="NoList"/>
    <w:semiHidden/>
    <w:rsid w:val="007314B6"/>
  </w:style>
  <w:style w:type="numbering" w:customStyle="1" w:styleId="1180">
    <w:name w:val="无列表118"/>
    <w:next w:val="NoList"/>
    <w:semiHidden/>
    <w:rsid w:val="007314B6"/>
  </w:style>
  <w:style w:type="table" w:customStyle="1" w:styleId="TableGrid43">
    <w:name w:val="Table Grid43"/>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314B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314B6"/>
    <w:rPr>
      <w:rFonts w:eastAsia="Times New Roman"/>
    </w:rPr>
    <w:tblPr/>
  </w:style>
  <w:style w:type="table" w:customStyle="1" w:styleId="TableGrid212">
    <w:name w:val="Table Grid212"/>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314B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7314B6"/>
  </w:style>
  <w:style w:type="numbering" w:customStyle="1" w:styleId="Style12">
    <w:name w:val="Style12"/>
    <w:uiPriority w:val="99"/>
    <w:rsid w:val="007314B6"/>
  </w:style>
  <w:style w:type="table" w:customStyle="1" w:styleId="SGSTableBasic22">
    <w:name w:val="SGS Table Basic 22"/>
    <w:basedOn w:val="TableNormal"/>
    <w:uiPriority w:val="99"/>
    <w:qFormat/>
    <w:rsid w:val="007314B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314B6"/>
  </w:style>
  <w:style w:type="table" w:customStyle="1" w:styleId="TableColorful11">
    <w:name w:val="Table Colorful 11"/>
    <w:basedOn w:val="TableNormal"/>
    <w:next w:val="TableColorful1"/>
    <w:rsid w:val="007314B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314B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314B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314B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314B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7314B6"/>
  </w:style>
  <w:style w:type="table" w:customStyle="1" w:styleId="ColorfulGrid-Accent111">
    <w:name w:val="Colorful Grid - Accent 111"/>
    <w:basedOn w:val="TableNormal"/>
    <w:next w:val="ColorfulGrid-Accent1"/>
    <w:uiPriority w:val="29"/>
    <w:rsid w:val="007314B6"/>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314B6"/>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314B6"/>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314B6"/>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7314B6"/>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314B6"/>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314B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314B6"/>
    <w:rPr>
      <w:rFonts w:eastAsia="PMingLiU"/>
    </w:rPr>
    <w:tblPr>
      <w:tblInd w:w="0" w:type="nil"/>
    </w:tblPr>
  </w:style>
  <w:style w:type="table" w:customStyle="1" w:styleId="TableGrid1111">
    <w:name w:val="Table Grid1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314B6"/>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314B6"/>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314B6"/>
  </w:style>
  <w:style w:type="numbering" w:customStyle="1" w:styleId="Style111">
    <w:name w:val="Style111"/>
    <w:uiPriority w:val="99"/>
    <w:rsid w:val="007314B6"/>
  </w:style>
  <w:style w:type="numbering" w:customStyle="1" w:styleId="1270">
    <w:name w:val="无列表127"/>
    <w:next w:val="NoList"/>
    <w:semiHidden/>
    <w:rsid w:val="007314B6"/>
  </w:style>
  <w:style w:type="numbering" w:customStyle="1" w:styleId="NoList183">
    <w:name w:val="No List183"/>
    <w:next w:val="NoList"/>
    <w:semiHidden/>
    <w:rsid w:val="007314B6"/>
  </w:style>
  <w:style w:type="numbering" w:customStyle="1" w:styleId="NoList40">
    <w:name w:val="No List40"/>
    <w:next w:val="NoList"/>
    <w:uiPriority w:val="99"/>
    <w:semiHidden/>
    <w:unhideWhenUsed/>
    <w:rsid w:val="00AF68D0"/>
  </w:style>
  <w:style w:type="table" w:customStyle="1" w:styleId="SGSTableBasic13">
    <w:name w:val="SGS Table Basic 13"/>
    <w:basedOn w:val="TableNormal"/>
    <w:next w:val="TableGrid"/>
    <w:qFormat/>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F68D0"/>
    <w:rPr>
      <w:rFonts w:ascii="Times New Roman" w:eastAsia="Times New Roman" w:hAnsi="Times New Roman"/>
      <w:lang w:val="en-GB" w:eastAsia="ja-JP"/>
    </w:rPr>
  </w:style>
  <w:style w:type="table" w:customStyle="1" w:styleId="TableGrid16">
    <w:name w:val="Table Grid16"/>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F68D0"/>
  </w:style>
  <w:style w:type="table" w:customStyle="1" w:styleId="343">
    <w:name w:val="网格型34"/>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F68D0"/>
  </w:style>
  <w:style w:type="table" w:customStyle="1" w:styleId="TableClassic24">
    <w:name w:val="Table Classic 24"/>
    <w:basedOn w:val="TableNormal"/>
    <w:next w:val="TableClassic2"/>
    <w:qFormat/>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F68D0"/>
  </w:style>
  <w:style w:type="table" w:customStyle="1" w:styleId="TableStyle14">
    <w:name w:val="Table Style14"/>
    <w:basedOn w:val="TableNormal"/>
    <w:qFormat/>
    <w:rsid w:val="00AF68D0"/>
    <w:rPr>
      <w:rFonts w:eastAsia="PMingLiU"/>
    </w:rPr>
    <w:tblPr/>
  </w:style>
  <w:style w:type="numbering" w:customStyle="1" w:styleId="NoList217">
    <w:name w:val="No List217"/>
    <w:next w:val="NoList"/>
    <w:semiHidden/>
    <w:rsid w:val="00AF68D0"/>
  </w:style>
  <w:style w:type="numbering" w:customStyle="1" w:styleId="NoList314">
    <w:name w:val="No List314"/>
    <w:next w:val="NoList"/>
    <w:semiHidden/>
    <w:rsid w:val="00AF68D0"/>
  </w:style>
  <w:style w:type="numbering" w:customStyle="1" w:styleId="NoList49">
    <w:name w:val="No List49"/>
    <w:next w:val="NoList"/>
    <w:semiHidden/>
    <w:rsid w:val="00AF68D0"/>
  </w:style>
  <w:style w:type="numbering" w:customStyle="1" w:styleId="NoList55">
    <w:name w:val="No List55"/>
    <w:next w:val="NoList"/>
    <w:semiHidden/>
    <w:rsid w:val="00AF68D0"/>
  </w:style>
  <w:style w:type="numbering" w:customStyle="1" w:styleId="NoList64">
    <w:name w:val="No List64"/>
    <w:next w:val="NoList"/>
    <w:semiHidden/>
    <w:rsid w:val="00AF68D0"/>
  </w:style>
  <w:style w:type="numbering" w:customStyle="1" w:styleId="NoList74">
    <w:name w:val="No List74"/>
    <w:next w:val="NoList"/>
    <w:semiHidden/>
    <w:rsid w:val="00AF68D0"/>
  </w:style>
  <w:style w:type="numbering" w:customStyle="1" w:styleId="NoList1116">
    <w:name w:val="No List1116"/>
    <w:next w:val="NoList"/>
    <w:semiHidden/>
    <w:rsid w:val="00AF68D0"/>
  </w:style>
  <w:style w:type="numbering" w:customStyle="1" w:styleId="NoList218">
    <w:name w:val="No List218"/>
    <w:next w:val="NoList"/>
    <w:semiHidden/>
    <w:rsid w:val="00AF68D0"/>
  </w:style>
  <w:style w:type="numbering" w:customStyle="1" w:styleId="NoList84">
    <w:name w:val="No List84"/>
    <w:next w:val="NoList"/>
    <w:semiHidden/>
    <w:rsid w:val="00AF68D0"/>
  </w:style>
  <w:style w:type="numbering" w:customStyle="1" w:styleId="NoList1210">
    <w:name w:val="No List1210"/>
    <w:next w:val="NoList"/>
    <w:semiHidden/>
    <w:rsid w:val="00AF68D0"/>
  </w:style>
  <w:style w:type="numbering" w:customStyle="1" w:styleId="NoList224">
    <w:name w:val="No List224"/>
    <w:next w:val="NoList"/>
    <w:semiHidden/>
    <w:rsid w:val="00AF68D0"/>
  </w:style>
  <w:style w:type="numbering" w:customStyle="1" w:styleId="NoList94">
    <w:name w:val="No List94"/>
    <w:next w:val="NoList"/>
    <w:semiHidden/>
    <w:rsid w:val="00AF68D0"/>
  </w:style>
  <w:style w:type="numbering" w:customStyle="1" w:styleId="NoList134">
    <w:name w:val="No List134"/>
    <w:next w:val="NoList"/>
    <w:semiHidden/>
    <w:rsid w:val="00AF68D0"/>
  </w:style>
  <w:style w:type="numbering" w:customStyle="1" w:styleId="NoList234">
    <w:name w:val="No List234"/>
    <w:next w:val="NoList"/>
    <w:semiHidden/>
    <w:rsid w:val="00AF68D0"/>
  </w:style>
  <w:style w:type="numbering" w:customStyle="1" w:styleId="NoList104">
    <w:name w:val="No List104"/>
    <w:next w:val="NoList"/>
    <w:semiHidden/>
    <w:rsid w:val="00AF68D0"/>
  </w:style>
  <w:style w:type="numbering" w:customStyle="1" w:styleId="NoList144">
    <w:name w:val="No List144"/>
    <w:next w:val="NoList"/>
    <w:semiHidden/>
    <w:rsid w:val="00AF68D0"/>
  </w:style>
  <w:style w:type="numbering" w:customStyle="1" w:styleId="NoList244">
    <w:name w:val="No List244"/>
    <w:next w:val="NoList"/>
    <w:semiHidden/>
    <w:rsid w:val="00AF68D0"/>
  </w:style>
  <w:style w:type="numbering" w:customStyle="1" w:styleId="NoList315">
    <w:name w:val="No List315"/>
    <w:next w:val="NoList"/>
    <w:semiHidden/>
    <w:rsid w:val="00AF68D0"/>
  </w:style>
  <w:style w:type="numbering" w:customStyle="1" w:styleId="NoList414">
    <w:name w:val="No List414"/>
    <w:next w:val="NoList"/>
    <w:semiHidden/>
    <w:rsid w:val="00AF68D0"/>
  </w:style>
  <w:style w:type="numbering" w:customStyle="1" w:styleId="NoList514">
    <w:name w:val="No List514"/>
    <w:next w:val="NoList"/>
    <w:semiHidden/>
    <w:rsid w:val="00AF68D0"/>
  </w:style>
  <w:style w:type="numbering" w:customStyle="1" w:styleId="NoList154">
    <w:name w:val="No List154"/>
    <w:next w:val="NoList"/>
    <w:semiHidden/>
    <w:rsid w:val="00AF68D0"/>
  </w:style>
  <w:style w:type="numbering" w:customStyle="1" w:styleId="NoList164">
    <w:name w:val="No List164"/>
    <w:next w:val="NoList"/>
    <w:semiHidden/>
    <w:rsid w:val="00AF68D0"/>
  </w:style>
  <w:style w:type="numbering" w:customStyle="1" w:styleId="1190">
    <w:name w:val="无列表119"/>
    <w:next w:val="NoList"/>
    <w:semiHidden/>
    <w:rsid w:val="00AF68D0"/>
  </w:style>
  <w:style w:type="numbering" w:customStyle="1" w:styleId="143">
    <w:name w:val="목록 없음14"/>
    <w:next w:val="NoList"/>
    <w:semiHidden/>
    <w:unhideWhenUsed/>
    <w:rsid w:val="00AF68D0"/>
  </w:style>
  <w:style w:type="numbering" w:customStyle="1" w:styleId="245">
    <w:name w:val="목록 없음24"/>
    <w:next w:val="NoList"/>
    <w:semiHidden/>
    <w:rsid w:val="00AF68D0"/>
  </w:style>
  <w:style w:type="table" w:customStyle="1" w:styleId="TableGrid44">
    <w:name w:val="Table Grid44"/>
    <w:basedOn w:val="TableNormal"/>
    <w:next w:val="TableGrid"/>
    <w:qFormat/>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F68D0"/>
    <w:rPr>
      <w:rFonts w:eastAsia="Times New Roman"/>
    </w:rPr>
    <w:tblPr/>
  </w:style>
  <w:style w:type="table" w:customStyle="1" w:styleId="TableGrid213">
    <w:name w:val="Table Grid213"/>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F68D0"/>
  </w:style>
  <w:style w:type="numbering" w:customStyle="1" w:styleId="Style13">
    <w:name w:val="Style13"/>
    <w:uiPriority w:val="99"/>
    <w:rsid w:val="00AF68D0"/>
    <w:pPr>
      <w:numPr>
        <w:numId w:val="22"/>
      </w:numPr>
    </w:pPr>
  </w:style>
  <w:style w:type="table" w:customStyle="1" w:styleId="SGSTableBasic23">
    <w:name w:val="SGS Table Basic 23"/>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F68D0"/>
    <w:pPr>
      <w:numPr>
        <w:numId w:val="23"/>
      </w:numPr>
    </w:pPr>
  </w:style>
  <w:style w:type="table" w:customStyle="1" w:styleId="TableColorful12">
    <w:name w:val="Table Colorful 12"/>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F68D0"/>
  </w:style>
  <w:style w:type="table" w:customStyle="1" w:styleId="ColorfulGrid-Accent112">
    <w:name w:val="Colorful Grid - Accent 112"/>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F68D0"/>
    <w:rPr>
      <w:rFonts w:eastAsia="PMingLiU"/>
    </w:rPr>
    <w:tblPr/>
  </w:style>
  <w:style w:type="table" w:customStyle="1" w:styleId="TableGrid1112">
    <w:name w:val="Table Grid1112"/>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F68D0"/>
    <w:pPr>
      <w:numPr>
        <w:numId w:val="18"/>
      </w:numPr>
    </w:pPr>
  </w:style>
  <w:style w:type="numbering" w:customStyle="1" w:styleId="Style112">
    <w:name w:val="Style112"/>
    <w:uiPriority w:val="99"/>
    <w:rsid w:val="00AF68D0"/>
    <w:pPr>
      <w:numPr>
        <w:numId w:val="19"/>
      </w:numPr>
    </w:pPr>
  </w:style>
  <w:style w:type="numbering" w:customStyle="1" w:styleId="128">
    <w:name w:val="无列表128"/>
    <w:next w:val="NoList"/>
    <w:semiHidden/>
    <w:rsid w:val="00AF68D0"/>
  </w:style>
  <w:style w:type="numbering" w:customStyle="1" w:styleId="NoList184">
    <w:name w:val="No List184"/>
    <w:next w:val="NoList"/>
    <w:semiHidden/>
    <w:rsid w:val="00AF68D0"/>
  </w:style>
  <w:style w:type="table" w:customStyle="1" w:styleId="MediumShading1-Accent31">
    <w:name w:val="Medium Shading 1 - Accent 31"/>
    <w:basedOn w:val="TableNormal"/>
    <w:next w:val="MediumShading1-Accent3"/>
    <w:uiPriority w:val="29"/>
    <w:unhideWhenUsed/>
    <w:qFormat/>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F68D0"/>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F68D0"/>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F68D0"/>
  </w:style>
  <w:style w:type="numbering" w:customStyle="1" w:styleId="NoList191">
    <w:name w:val="No List191"/>
    <w:next w:val="NoList"/>
    <w:uiPriority w:val="99"/>
    <w:semiHidden/>
    <w:unhideWhenUsed/>
    <w:rsid w:val="00AF68D0"/>
  </w:style>
  <w:style w:type="numbering" w:customStyle="1" w:styleId="NoList1101">
    <w:name w:val="No List1101"/>
    <w:next w:val="NoList"/>
    <w:uiPriority w:val="99"/>
    <w:semiHidden/>
    <w:rsid w:val="00AF68D0"/>
  </w:style>
  <w:style w:type="numbering" w:customStyle="1" w:styleId="1350">
    <w:name w:val="无列表135"/>
    <w:next w:val="NoList"/>
    <w:semiHidden/>
    <w:rsid w:val="00AF68D0"/>
  </w:style>
  <w:style w:type="numbering" w:customStyle="1" w:styleId="1250">
    <w:name w:val="リストなし125"/>
    <w:next w:val="NoList"/>
    <w:uiPriority w:val="99"/>
    <w:semiHidden/>
    <w:unhideWhenUsed/>
    <w:rsid w:val="00AF68D0"/>
  </w:style>
  <w:style w:type="numbering" w:customStyle="1" w:styleId="NoList251">
    <w:name w:val="No List251"/>
    <w:next w:val="NoList"/>
    <w:uiPriority w:val="99"/>
    <w:semiHidden/>
    <w:rsid w:val="00AF68D0"/>
  </w:style>
  <w:style w:type="numbering" w:customStyle="1" w:styleId="1115">
    <w:name w:val="无列表1115"/>
    <w:next w:val="NoList"/>
    <w:semiHidden/>
    <w:rsid w:val="00AF68D0"/>
  </w:style>
  <w:style w:type="numbering" w:customStyle="1" w:styleId="11150">
    <w:name w:val="リストなし1115"/>
    <w:next w:val="NoList"/>
    <w:uiPriority w:val="99"/>
    <w:semiHidden/>
    <w:unhideWhenUsed/>
    <w:rsid w:val="00AF68D0"/>
  </w:style>
  <w:style w:type="numbering" w:customStyle="1" w:styleId="NoList321">
    <w:name w:val="No List321"/>
    <w:next w:val="NoList"/>
    <w:uiPriority w:val="99"/>
    <w:semiHidden/>
    <w:unhideWhenUsed/>
    <w:rsid w:val="00AF68D0"/>
  </w:style>
  <w:style w:type="table" w:customStyle="1" w:styleId="TableGrid511">
    <w:name w:val="Table Grid5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F68D0"/>
  </w:style>
  <w:style w:type="numbering" w:customStyle="1" w:styleId="12111">
    <w:name w:val="リストなし1211"/>
    <w:next w:val="NoList"/>
    <w:uiPriority w:val="99"/>
    <w:semiHidden/>
    <w:unhideWhenUsed/>
    <w:rsid w:val="00AF68D0"/>
  </w:style>
  <w:style w:type="numbering" w:customStyle="1" w:styleId="NoList1121">
    <w:name w:val="No List1121"/>
    <w:next w:val="NoList"/>
    <w:uiPriority w:val="99"/>
    <w:semiHidden/>
    <w:unhideWhenUsed/>
    <w:rsid w:val="00AF68D0"/>
  </w:style>
  <w:style w:type="table" w:customStyle="1" w:styleId="TableGrid4111">
    <w:name w:val="Table Grid41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F68D0"/>
  </w:style>
  <w:style w:type="numbering" w:customStyle="1" w:styleId="111111">
    <w:name w:val="リストなし11111"/>
    <w:next w:val="NoList"/>
    <w:uiPriority w:val="99"/>
    <w:semiHidden/>
    <w:unhideWhenUsed/>
    <w:rsid w:val="00AF68D0"/>
  </w:style>
  <w:style w:type="numbering" w:customStyle="1" w:styleId="NoList421">
    <w:name w:val="No List421"/>
    <w:next w:val="NoList"/>
    <w:uiPriority w:val="99"/>
    <w:semiHidden/>
    <w:unhideWhenUsed/>
    <w:rsid w:val="00AF68D0"/>
  </w:style>
  <w:style w:type="table" w:customStyle="1" w:styleId="TableGrid141">
    <w:name w:val="Table Grid14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F68D0"/>
  </w:style>
  <w:style w:type="table" w:customStyle="1" w:styleId="3210">
    <w:name w:val="网格型3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F68D0"/>
  </w:style>
  <w:style w:type="table" w:customStyle="1" w:styleId="TableClassic221">
    <w:name w:val="Table Classic 22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F68D0"/>
  </w:style>
  <w:style w:type="table" w:customStyle="1" w:styleId="TableGrid421">
    <w:name w:val="Table Grid4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F68D0"/>
  </w:style>
  <w:style w:type="table" w:customStyle="1" w:styleId="3111">
    <w:name w:val="网格型3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F68D0"/>
  </w:style>
  <w:style w:type="table" w:customStyle="1" w:styleId="TableClassic2111">
    <w:name w:val="Table Classic 211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F68D0"/>
  </w:style>
  <w:style w:type="numbering" w:customStyle="1" w:styleId="NoList1131">
    <w:name w:val="No List1131"/>
    <w:next w:val="NoList"/>
    <w:uiPriority w:val="99"/>
    <w:semiHidden/>
    <w:rsid w:val="00AF68D0"/>
  </w:style>
  <w:style w:type="numbering" w:customStyle="1" w:styleId="1410">
    <w:name w:val="无列表141"/>
    <w:next w:val="NoList"/>
    <w:semiHidden/>
    <w:rsid w:val="00AF68D0"/>
  </w:style>
  <w:style w:type="numbering" w:customStyle="1" w:styleId="1411">
    <w:name w:val="リストなし141"/>
    <w:next w:val="NoList"/>
    <w:uiPriority w:val="99"/>
    <w:semiHidden/>
    <w:unhideWhenUsed/>
    <w:rsid w:val="00AF68D0"/>
  </w:style>
  <w:style w:type="numbering" w:customStyle="1" w:styleId="NoList261">
    <w:name w:val="No List261"/>
    <w:next w:val="NoList"/>
    <w:uiPriority w:val="99"/>
    <w:semiHidden/>
    <w:rsid w:val="00AF68D0"/>
  </w:style>
  <w:style w:type="numbering" w:customStyle="1" w:styleId="11310">
    <w:name w:val="无列表1131"/>
    <w:next w:val="NoList"/>
    <w:semiHidden/>
    <w:rsid w:val="00AF68D0"/>
  </w:style>
  <w:style w:type="numbering" w:customStyle="1" w:styleId="11311">
    <w:name w:val="リストなし1131"/>
    <w:next w:val="NoList"/>
    <w:uiPriority w:val="99"/>
    <w:semiHidden/>
    <w:unhideWhenUsed/>
    <w:rsid w:val="00AF68D0"/>
  </w:style>
  <w:style w:type="numbering" w:customStyle="1" w:styleId="NoList331">
    <w:name w:val="No List331"/>
    <w:next w:val="NoList"/>
    <w:uiPriority w:val="99"/>
    <w:semiHidden/>
    <w:unhideWhenUsed/>
    <w:rsid w:val="00AF68D0"/>
  </w:style>
  <w:style w:type="table" w:customStyle="1" w:styleId="TableGrid521">
    <w:name w:val="Table Grid5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F68D0"/>
  </w:style>
  <w:style w:type="numbering" w:customStyle="1" w:styleId="12211">
    <w:name w:val="リストなし1221"/>
    <w:next w:val="NoList"/>
    <w:uiPriority w:val="99"/>
    <w:semiHidden/>
    <w:unhideWhenUsed/>
    <w:rsid w:val="00AF68D0"/>
  </w:style>
  <w:style w:type="numbering" w:customStyle="1" w:styleId="NoList1141">
    <w:name w:val="No List1141"/>
    <w:next w:val="NoList"/>
    <w:uiPriority w:val="99"/>
    <w:semiHidden/>
    <w:unhideWhenUsed/>
    <w:rsid w:val="00AF68D0"/>
  </w:style>
  <w:style w:type="table" w:customStyle="1" w:styleId="TableGrid4121">
    <w:name w:val="Table Grid41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F68D0"/>
  </w:style>
  <w:style w:type="numbering" w:customStyle="1" w:styleId="111210">
    <w:name w:val="リストなし11121"/>
    <w:next w:val="NoList"/>
    <w:uiPriority w:val="99"/>
    <w:semiHidden/>
    <w:unhideWhenUsed/>
    <w:rsid w:val="00AF68D0"/>
  </w:style>
  <w:style w:type="numbering" w:customStyle="1" w:styleId="NoList431">
    <w:name w:val="No List431"/>
    <w:next w:val="NoList"/>
    <w:uiPriority w:val="99"/>
    <w:semiHidden/>
    <w:unhideWhenUsed/>
    <w:rsid w:val="00AF68D0"/>
  </w:style>
  <w:style w:type="table" w:customStyle="1" w:styleId="TableGrid621">
    <w:name w:val="Table Grid6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F68D0"/>
  </w:style>
  <w:style w:type="numbering" w:customStyle="1" w:styleId="13110">
    <w:name w:val="リストなし1311"/>
    <w:next w:val="NoList"/>
    <w:uiPriority w:val="99"/>
    <w:semiHidden/>
    <w:unhideWhenUsed/>
    <w:rsid w:val="00AF68D0"/>
  </w:style>
  <w:style w:type="numbering" w:customStyle="1" w:styleId="NoList1221">
    <w:name w:val="No List1221"/>
    <w:next w:val="NoList"/>
    <w:uiPriority w:val="99"/>
    <w:semiHidden/>
    <w:unhideWhenUsed/>
    <w:rsid w:val="00AF68D0"/>
  </w:style>
  <w:style w:type="numbering" w:customStyle="1" w:styleId="112110">
    <w:name w:val="无列表11211"/>
    <w:next w:val="NoList"/>
    <w:semiHidden/>
    <w:rsid w:val="00AF68D0"/>
  </w:style>
  <w:style w:type="numbering" w:customStyle="1" w:styleId="112111">
    <w:name w:val="リストなし11211"/>
    <w:next w:val="NoList"/>
    <w:uiPriority w:val="99"/>
    <w:semiHidden/>
    <w:unhideWhenUsed/>
    <w:rsid w:val="00AF68D0"/>
  </w:style>
  <w:style w:type="numbering" w:customStyle="1" w:styleId="NoList271">
    <w:name w:val="No List271"/>
    <w:next w:val="NoList"/>
    <w:uiPriority w:val="99"/>
    <w:semiHidden/>
    <w:unhideWhenUsed/>
    <w:rsid w:val="00AF68D0"/>
  </w:style>
  <w:style w:type="numbering" w:customStyle="1" w:styleId="NoList1151">
    <w:name w:val="No List1151"/>
    <w:next w:val="NoList"/>
    <w:uiPriority w:val="99"/>
    <w:semiHidden/>
    <w:rsid w:val="00AF68D0"/>
  </w:style>
  <w:style w:type="numbering" w:customStyle="1" w:styleId="1510">
    <w:name w:val="无列表151"/>
    <w:next w:val="NoList"/>
    <w:semiHidden/>
    <w:rsid w:val="00AF68D0"/>
  </w:style>
  <w:style w:type="numbering" w:customStyle="1" w:styleId="1511">
    <w:name w:val="リストなし151"/>
    <w:next w:val="NoList"/>
    <w:uiPriority w:val="99"/>
    <w:semiHidden/>
    <w:unhideWhenUsed/>
    <w:rsid w:val="00AF68D0"/>
  </w:style>
  <w:style w:type="numbering" w:customStyle="1" w:styleId="NoList281">
    <w:name w:val="No List281"/>
    <w:next w:val="NoList"/>
    <w:uiPriority w:val="99"/>
    <w:semiHidden/>
    <w:rsid w:val="00AF68D0"/>
  </w:style>
  <w:style w:type="numbering" w:customStyle="1" w:styleId="1141">
    <w:name w:val="无列表1141"/>
    <w:next w:val="NoList"/>
    <w:semiHidden/>
    <w:rsid w:val="00AF68D0"/>
  </w:style>
  <w:style w:type="numbering" w:customStyle="1" w:styleId="11410">
    <w:name w:val="リストなし1141"/>
    <w:next w:val="NoList"/>
    <w:uiPriority w:val="99"/>
    <w:semiHidden/>
    <w:unhideWhenUsed/>
    <w:rsid w:val="00AF68D0"/>
  </w:style>
  <w:style w:type="numbering" w:customStyle="1" w:styleId="NoList341">
    <w:name w:val="No List341"/>
    <w:next w:val="NoList"/>
    <w:uiPriority w:val="99"/>
    <w:semiHidden/>
    <w:unhideWhenUsed/>
    <w:rsid w:val="00AF68D0"/>
  </w:style>
  <w:style w:type="table" w:customStyle="1" w:styleId="TableGrid531">
    <w:name w:val="Table Grid5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F68D0"/>
  </w:style>
  <w:style w:type="numbering" w:customStyle="1" w:styleId="12310">
    <w:name w:val="リストなし1231"/>
    <w:next w:val="NoList"/>
    <w:uiPriority w:val="99"/>
    <w:semiHidden/>
    <w:unhideWhenUsed/>
    <w:rsid w:val="00AF68D0"/>
  </w:style>
  <w:style w:type="numbering" w:customStyle="1" w:styleId="NoList1161">
    <w:name w:val="No List1161"/>
    <w:next w:val="NoList"/>
    <w:uiPriority w:val="99"/>
    <w:semiHidden/>
    <w:unhideWhenUsed/>
    <w:rsid w:val="00AF68D0"/>
  </w:style>
  <w:style w:type="table" w:customStyle="1" w:styleId="TableGrid4131">
    <w:name w:val="Table Grid41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F68D0"/>
  </w:style>
  <w:style w:type="numbering" w:customStyle="1" w:styleId="111310">
    <w:name w:val="リストなし11131"/>
    <w:next w:val="NoList"/>
    <w:uiPriority w:val="99"/>
    <w:semiHidden/>
    <w:unhideWhenUsed/>
    <w:rsid w:val="00AF68D0"/>
  </w:style>
  <w:style w:type="numbering" w:customStyle="1" w:styleId="NoList441">
    <w:name w:val="No List441"/>
    <w:next w:val="NoList"/>
    <w:uiPriority w:val="99"/>
    <w:semiHidden/>
    <w:unhideWhenUsed/>
    <w:rsid w:val="00AF68D0"/>
  </w:style>
  <w:style w:type="table" w:customStyle="1" w:styleId="TableGrid631">
    <w:name w:val="Table Grid6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F68D0"/>
  </w:style>
  <w:style w:type="numbering" w:customStyle="1" w:styleId="13211">
    <w:name w:val="リストなし1321"/>
    <w:next w:val="NoList"/>
    <w:uiPriority w:val="99"/>
    <w:semiHidden/>
    <w:unhideWhenUsed/>
    <w:rsid w:val="00AF68D0"/>
  </w:style>
  <w:style w:type="numbering" w:customStyle="1" w:styleId="NoList1231">
    <w:name w:val="No List1231"/>
    <w:next w:val="NoList"/>
    <w:uiPriority w:val="99"/>
    <w:semiHidden/>
    <w:unhideWhenUsed/>
    <w:rsid w:val="00AF68D0"/>
  </w:style>
  <w:style w:type="numbering" w:customStyle="1" w:styleId="11221">
    <w:name w:val="无列表11221"/>
    <w:next w:val="NoList"/>
    <w:semiHidden/>
    <w:rsid w:val="00AF68D0"/>
  </w:style>
  <w:style w:type="numbering" w:customStyle="1" w:styleId="112210">
    <w:name w:val="リストなし11221"/>
    <w:next w:val="NoList"/>
    <w:uiPriority w:val="99"/>
    <w:semiHidden/>
    <w:unhideWhenUsed/>
    <w:rsid w:val="00AF68D0"/>
  </w:style>
  <w:style w:type="numbering" w:customStyle="1" w:styleId="NoList291">
    <w:name w:val="No List291"/>
    <w:next w:val="NoList"/>
    <w:uiPriority w:val="99"/>
    <w:semiHidden/>
    <w:unhideWhenUsed/>
    <w:rsid w:val="00AF68D0"/>
  </w:style>
  <w:style w:type="numbering" w:customStyle="1" w:styleId="NoList1171">
    <w:name w:val="No List1171"/>
    <w:next w:val="NoList"/>
    <w:uiPriority w:val="99"/>
    <w:semiHidden/>
    <w:rsid w:val="00AF68D0"/>
  </w:style>
  <w:style w:type="numbering" w:customStyle="1" w:styleId="1610">
    <w:name w:val="无列表161"/>
    <w:next w:val="NoList"/>
    <w:semiHidden/>
    <w:rsid w:val="00AF68D0"/>
  </w:style>
  <w:style w:type="numbering" w:customStyle="1" w:styleId="1611">
    <w:name w:val="リストなし161"/>
    <w:next w:val="NoList"/>
    <w:uiPriority w:val="99"/>
    <w:semiHidden/>
    <w:unhideWhenUsed/>
    <w:rsid w:val="00AF68D0"/>
  </w:style>
  <w:style w:type="numbering" w:customStyle="1" w:styleId="NoList2101">
    <w:name w:val="No List2101"/>
    <w:next w:val="NoList"/>
    <w:uiPriority w:val="99"/>
    <w:semiHidden/>
    <w:rsid w:val="00AF68D0"/>
  </w:style>
  <w:style w:type="numbering" w:customStyle="1" w:styleId="1151">
    <w:name w:val="无列表1151"/>
    <w:next w:val="NoList"/>
    <w:semiHidden/>
    <w:rsid w:val="00AF68D0"/>
  </w:style>
  <w:style w:type="numbering" w:customStyle="1" w:styleId="11510">
    <w:name w:val="リストなし1151"/>
    <w:next w:val="NoList"/>
    <w:uiPriority w:val="99"/>
    <w:semiHidden/>
    <w:unhideWhenUsed/>
    <w:rsid w:val="00AF68D0"/>
  </w:style>
  <w:style w:type="numbering" w:customStyle="1" w:styleId="NoList351">
    <w:name w:val="No List351"/>
    <w:next w:val="NoList"/>
    <w:uiPriority w:val="99"/>
    <w:semiHidden/>
    <w:unhideWhenUsed/>
    <w:rsid w:val="00AF68D0"/>
  </w:style>
  <w:style w:type="table" w:customStyle="1" w:styleId="TableGrid541">
    <w:name w:val="Table Grid5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F68D0"/>
  </w:style>
  <w:style w:type="numbering" w:customStyle="1" w:styleId="12410">
    <w:name w:val="リストなし1241"/>
    <w:next w:val="NoList"/>
    <w:uiPriority w:val="99"/>
    <w:semiHidden/>
    <w:unhideWhenUsed/>
    <w:rsid w:val="00AF68D0"/>
  </w:style>
  <w:style w:type="numbering" w:customStyle="1" w:styleId="NoList1181">
    <w:name w:val="No List1181"/>
    <w:next w:val="NoList"/>
    <w:uiPriority w:val="99"/>
    <w:semiHidden/>
    <w:unhideWhenUsed/>
    <w:rsid w:val="00AF68D0"/>
  </w:style>
  <w:style w:type="table" w:customStyle="1" w:styleId="TableGrid4141">
    <w:name w:val="Table Grid41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F68D0"/>
  </w:style>
  <w:style w:type="numbering" w:customStyle="1" w:styleId="111410">
    <w:name w:val="リストなし11141"/>
    <w:next w:val="NoList"/>
    <w:uiPriority w:val="99"/>
    <w:semiHidden/>
    <w:unhideWhenUsed/>
    <w:rsid w:val="00AF68D0"/>
  </w:style>
  <w:style w:type="numbering" w:customStyle="1" w:styleId="NoList451">
    <w:name w:val="No List451"/>
    <w:next w:val="NoList"/>
    <w:uiPriority w:val="99"/>
    <w:semiHidden/>
    <w:unhideWhenUsed/>
    <w:rsid w:val="00AF68D0"/>
  </w:style>
  <w:style w:type="table" w:customStyle="1" w:styleId="TableGrid641">
    <w:name w:val="Table Grid6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F68D0"/>
  </w:style>
  <w:style w:type="numbering" w:customStyle="1" w:styleId="13310">
    <w:name w:val="リストなし1331"/>
    <w:next w:val="NoList"/>
    <w:uiPriority w:val="99"/>
    <w:semiHidden/>
    <w:unhideWhenUsed/>
    <w:rsid w:val="00AF68D0"/>
  </w:style>
  <w:style w:type="numbering" w:customStyle="1" w:styleId="NoList1241">
    <w:name w:val="No List1241"/>
    <w:next w:val="NoList"/>
    <w:uiPriority w:val="99"/>
    <w:semiHidden/>
    <w:unhideWhenUsed/>
    <w:rsid w:val="00AF68D0"/>
  </w:style>
  <w:style w:type="numbering" w:customStyle="1" w:styleId="11231">
    <w:name w:val="无列表11231"/>
    <w:next w:val="NoList"/>
    <w:semiHidden/>
    <w:rsid w:val="00AF68D0"/>
  </w:style>
  <w:style w:type="numbering" w:customStyle="1" w:styleId="112310">
    <w:name w:val="リストなし11231"/>
    <w:next w:val="NoList"/>
    <w:uiPriority w:val="99"/>
    <w:semiHidden/>
    <w:unhideWhenUsed/>
    <w:rsid w:val="00AF68D0"/>
  </w:style>
  <w:style w:type="table" w:customStyle="1" w:styleId="MediumShading1-Accent111">
    <w:name w:val="Medium Shading 1 - Accent 111"/>
    <w:basedOn w:val="TableNormal"/>
    <w:uiPriority w:val="1"/>
    <w:qFormat/>
    <w:rsid w:val="00AF68D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F68D0"/>
  </w:style>
  <w:style w:type="numbering" w:customStyle="1" w:styleId="1710">
    <w:name w:val="无列表171"/>
    <w:next w:val="NoList"/>
    <w:semiHidden/>
    <w:rsid w:val="00AF68D0"/>
  </w:style>
  <w:style w:type="numbering" w:customStyle="1" w:styleId="1711">
    <w:name w:val="リストなし171"/>
    <w:next w:val="NoList"/>
    <w:uiPriority w:val="99"/>
    <w:semiHidden/>
    <w:unhideWhenUsed/>
    <w:rsid w:val="00AF68D0"/>
  </w:style>
  <w:style w:type="numbering" w:customStyle="1" w:styleId="NoList1191">
    <w:name w:val="No List1191"/>
    <w:next w:val="NoList"/>
    <w:semiHidden/>
    <w:rsid w:val="00AF68D0"/>
  </w:style>
  <w:style w:type="numbering" w:customStyle="1" w:styleId="NoList2111">
    <w:name w:val="No List2111"/>
    <w:next w:val="NoList"/>
    <w:semiHidden/>
    <w:rsid w:val="00AF68D0"/>
  </w:style>
  <w:style w:type="numbering" w:customStyle="1" w:styleId="NoList361">
    <w:name w:val="No List361"/>
    <w:next w:val="NoList"/>
    <w:semiHidden/>
    <w:rsid w:val="00AF68D0"/>
  </w:style>
  <w:style w:type="numbering" w:customStyle="1" w:styleId="NoList461">
    <w:name w:val="No List461"/>
    <w:next w:val="NoList"/>
    <w:semiHidden/>
    <w:rsid w:val="00AF68D0"/>
  </w:style>
  <w:style w:type="numbering" w:customStyle="1" w:styleId="NoList521">
    <w:name w:val="No List521"/>
    <w:next w:val="NoList"/>
    <w:semiHidden/>
    <w:rsid w:val="00AF68D0"/>
  </w:style>
  <w:style w:type="numbering" w:customStyle="1" w:styleId="NoList611">
    <w:name w:val="No List611"/>
    <w:next w:val="NoList"/>
    <w:semiHidden/>
    <w:rsid w:val="00AF68D0"/>
  </w:style>
  <w:style w:type="numbering" w:customStyle="1" w:styleId="NoList711">
    <w:name w:val="No List711"/>
    <w:next w:val="NoList"/>
    <w:semiHidden/>
    <w:rsid w:val="00AF68D0"/>
  </w:style>
  <w:style w:type="numbering" w:customStyle="1" w:styleId="NoList11101">
    <w:name w:val="No List11101"/>
    <w:next w:val="NoList"/>
    <w:semiHidden/>
    <w:rsid w:val="00AF68D0"/>
  </w:style>
  <w:style w:type="numbering" w:customStyle="1" w:styleId="NoList2121">
    <w:name w:val="No List2121"/>
    <w:next w:val="NoList"/>
    <w:semiHidden/>
    <w:rsid w:val="00AF68D0"/>
  </w:style>
  <w:style w:type="numbering" w:customStyle="1" w:styleId="NoList811">
    <w:name w:val="No List811"/>
    <w:next w:val="NoList"/>
    <w:semiHidden/>
    <w:rsid w:val="00AF68D0"/>
  </w:style>
  <w:style w:type="numbering" w:customStyle="1" w:styleId="NoList1251">
    <w:name w:val="No List1251"/>
    <w:next w:val="NoList"/>
    <w:semiHidden/>
    <w:rsid w:val="00AF68D0"/>
  </w:style>
  <w:style w:type="numbering" w:customStyle="1" w:styleId="NoList2211">
    <w:name w:val="No List2211"/>
    <w:next w:val="NoList"/>
    <w:semiHidden/>
    <w:rsid w:val="00AF68D0"/>
  </w:style>
  <w:style w:type="numbering" w:customStyle="1" w:styleId="NoList911">
    <w:name w:val="No List911"/>
    <w:next w:val="NoList"/>
    <w:semiHidden/>
    <w:rsid w:val="00AF68D0"/>
  </w:style>
  <w:style w:type="numbering" w:customStyle="1" w:styleId="NoList1311">
    <w:name w:val="No List1311"/>
    <w:next w:val="NoList"/>
    <w:semiHidden/>
    <w:rsid w:val="00AF68D0"/>
  </w:style>
  <w:style w:type="numbering" w:customStyle="1" w:styleId="NoList2311">
    <w:name w:val="No List2311"/>
    <w:next w:val="NoList"/>
    <w:semiHidden/>
    <w:rsid w:val="00AF68D0"/>
  </w:style>
  <w:style w:type="numbering" w:customStyle="1" w:styleId="NoList1011">
    <w:name w:val="No List1011"/>
    <w:next w:val="NoList"/>
    <w:semiHidden/>
    <w:rsid w:val="00AF68D0"/>
  </w:style>
  <w:style w:type="numbering" w:customStyle="1" w:styleId="NoList1411">
    <w:name w:val="No List1411"/>
    <w:next w:val="NoList"/>
    <w:semiHidden/>
    <w:rsid w:val="00AF68D0"/>
  </w:style>
  <w:style w:type="numbering" w:customStyle="1" w:styleId="NoList2411">
    <w:name w:val="No List2411"/>
    <w:next w:val="NoList"/>
    <w:semiHidden/>
    <w:rsid w:val="00AF68D0"/>
  </w:style>
  <w:style w:type="numbering" w:customStyle="1" w:styleId="NoList3111">
    <w:name w:val="No List3111"/>
    <w:next w:val="NoList"/>
    <w:semiHidden/>
    <w:rsid w:val="00AF68D0"/>
  </w:style>
  <w:style w:type="numbering" w:customStyle="1" w:styleId="NoList4111">
    <w:name w:val="No List4111"/>
    <w:next w:val="NoList"/>
    <w:semiHidden/>
    <w:rsid w:val="00AF68D0"/>
  </w:style>
  <w:style w:type="numbering" w:customStyle="1" w:styleId="NoList5111">
    <w:name w:val="No List5111"/>
    <w:next w:val="NoList"/>
    <w:semiHidden/>
    <w:rsid w:val="00AF68D0"/>
  </w:style>
  <w:style w:type="numbering" w:customStyle="1" w:styleId="NoList1511">
    <w:name w:val="No List1511"/>
    <w:next w:val="NoList"/>
    <w:semiHidden/>
    <w:rsid w:val="00AF68D0"/>
  </w:style>
  <w:style w:type="numbering" w:customStyle="1" w:styleId="NoList1611">
    <w:name w:val="No List1611"/>
    <w:next w:val="NoList"/>
    <w:semiHidden/>
    <w:rsid w:val="00AF68D0"/>
  </w:style>
  <w:style w:type="numbering" w:customStyle="1" w:styleId="1161">
    <w:name w:val="无列表1161"/>
    <w:next w:val="NoList"/>
    <w:semiHidden/>
    <w:rsid w:val="00AF68D0"/>
  </w:style>
  <w:style w:type="numbering" w:customStyle="1" w:styleId="1116">
    <w:name w:val="목록 없음111"/>
    <w:next w:val="NoList"/>
    <w:semiHidden/>
    <w:unhideWhenUsed/>
    <w:rsid w:val="00AF68D0"/>
  </w:style>
  <w:style w:type="numbering" w:customStyle="1" w:styleId="2110">
    <w:name w:val="목록 없음211"/>
    <w:next w:val="NoList"/>
    <w:semiHidden/>
    <w:rsid w:val="00AF68D0"/>
  </w:style>
  <w:style w:type="numbering" w:customStyle="1" w:styleId="NoList11111">
    <w:name w:val="No List11111"/>
    <w:next w:val="NoList"/>
    <w:semiHidden/>
    <w:rsid w:val="00AF68D0"/>
  </w:style>
  <w:style w:type="numbering" w:customStyle="1" w:styleId="NoList1711">
    <w:name w:val="No List1711"/>
    <w:next w:val="NoList"/>
    <w:uiPriority w:val="99"/>
    <w:semiHidden/>
    <w:unhideWhenUsed/>
    <w:rsid w:val="00AF68D0"/>
  </w:style>
  <w:style w:type="numbering" w:customStyle="1" w:styleId="1251">
    <w:name w:val="无列表1251"/>
    <w:next w:val="NoList"/>
    <w:semiHidden/>
    <w:rsid w:val="00AF68D0"/>
  </w:style>
  <w:style w:type="numbering" w:customStyle="1" w:styleId="NoList1811">
    <w:name w:val="No List1811"/>
    <w:next w:val="NoList"/>
    <w:semiHidden/>
    <w:rsid w:val="00AF68D0"/>
  </w:style>
  <w:style w:type="numbering" w:customStyle="1" w:styleId="NoList371">
    <w:name w:val="No List371"/>
    <w:next w:val="NoList"/>
    <w:uiPriority w:val="99"/>
    <w:semiHidden/>
    <w:unhideWhenUsed/>
    <w:rsid w:val="00AF68D0"/>
  </w:style>
  <w:style w:type="numbering" w:customStyle="1" w:styleId="1810">
    <w:name w:val="无列表181"/>
    <w:next w:val="NoList"/>
    <w:semiHidden/>
    <w:rsid w:val="00AF68D0"/>
  </w:style>
  <w:style w:type="numbering" w:customStyle="1" w:styleId="1811">
    <w:name w:val="リストなし181"/>
    <w:next w:val="NoList"/>
    <w:uiPriority w:val="99"/>
    <w:semiHidden/>
    <w:unhideWhenUsed/>
    <w:rsid w:val="00AF68D0"/>
  </w:style>
  <w:style w:type="numbering" w:customStyle="1" w:styleId="NoList1201">
    <w:name w:val="No List1201"/>
    <w:next w:val="NoList"/>
    <w:semiHidden/>
    <w:rsid w:val="00AF68D0"/>
  </w:style>
  <w:style w:type="numbering" w:customStyle="1" w:styleId="NoList2131">
    <w:name w:val="No List2131"/>
    <w:next w:val="NoList"/>
    <w:semiHidden/>
    <w:rsid w:val="00AF68D0"/>
  </w:style>
  <w:style w:type="numbering" w:customStyle="1" w:styleId="NoList381">
    <w:name w:val="No List381"/>
    <w:next w:val="NoList"/>
    <w:semiHidden/>
    <w:rsid w:val="00AF68D0"/>
  </w:style>
  <w:style w:type="numbering" w:customStyle="1" w:styleId="NoList471">
    <w:name w:val="No List471"/>
    <w:next w:val="NoList"/>
    <w:semiHidden/>
    <w:rsid w:val="00AF68D0"/>
  </w:style>
  <w:style w:type="numbering" w:customStyle="1" w:styleId="NoList531">
    <w:name w:val="No List531"/>
    <w:next w:val="NoList"/>
    <w:semiHidden/>
    <w:rsid w:val="00AF68D0"/>
  </w:style>
  <w:style w:type="numbering" w:customStyle="1" w:styleId="NoList621">
    <w:name w:val="No List621"/>
    <w:next w:val="NoList"/>
    <w:semiHidden/>
    <w:rsid w:val="00AF68D0"/>
  </w:style>
  <w:style w:type="numbering" w:customStyle="1" w:styleId="NoList721">
    <w:name w:val="No List721"/>
    <w:next w:val="NoList"/>
    <w:semiHidden/>
    <w:rsid w:val="00AF68D0"/>
  </w:style>
  <w:style w:type="numbering" w:customStyle="1" w:styleId="NoList11121">
    <w:name w:val="No List11121"/>
    <w:next w:val="NoList"/>
    <w:semiHidden/>
    <w:rsid w:val="00AF68D0"/>
  </w:style>
  <w:style w:type="numbering" w:customStyle="1" w:styleId="NoList2141">
    <w:name w:val="No List2141"/>
    <w:next w:val="NoList"/>
    <w:semiHidden/>
    <w:rsid w:val="00AF68D0"/>
  </w:style>
  <w:style w:type="numbering" w:customStyle="1" w:styleId="NoList821">
    <w:name w:val="No List821"/>
    <w:next w:val="NoList"/>
    <w:semiHidden/>
    <w:rsid w:val="00AF68D0"/>
  </w:style>
  <w:style w:type="numbering" w:customStyle="1" w:styleId="NoList1261">
    <w:name w:val="No List1261"/>
    <w:next w:val="NoList"/>
    <w:semiHidden/>
    <w:rsid w:val="00AF68D0"/>
  </w:style>
  <w:style w:type="numbering" w:customStyle="1" w:styleId="NoList2221">
    <w:name w:val="No List2221"/>
    <w:next w:val="NoList"/>
    <w:semiHidden/>
    <w:rsid w:val="00AF68D0"/>
  </w:style>
  <w:style w:type="numbering" w:customStyle="1" w:styleId="NoList921">
    <w:name w:val="No List921"/>
    <w:next w:val="NoList"/>
    <w:semiHidden/>
    <w:rsid w:val="00AF68D0"/>
  </w:style>
  <w:style w:type="numbering" w:customStyle="1" w:styleId="NoList1321">
    <w:name w:val="No List1321"/>
    <w:next w:val="NoList"/>
    <w:semiHidden/>
    <w:rsid w:val="00AF68D0"/>
  </w:style>
  <w:style w:type="numbering" w:customStyle="1" w:styleId="NoList2321">
    <w:name w:val="No List2321"/>
    <w:next w:val="NoList"/>
    <w:semiHidden/>
    <w:rsid w:val="00AF68D0"/>
  </w:style>
  <w:style w:type="numbering" w:customStyle="1" w:styleId="NoList1021">
    <w:name w:val="No List1021"/>
    <w:next w:val="NoList"/>
    <w:semiHidden/>
    <w:rsid w:val="00AF68D0"/>
  </w:style>
  <w:style w:type="numbering" w:customStyle="1" w:styleId="NoList1421">
    <w:name w:val="No List1421"/>
    <w:next w:val="NoList"/>
    <w:semiHidden/>
    <w:rsid w:val="00AF68D0"/>
  </w:style>
  <w:style w:type="numbering" w:customStyle="1" w:styleId="NoList2421">
    <w:name w:val="No List2421"/>
    <w:next w:val="NoList"/>
    <w:semiHidden/>
    <w:rsid w:val="00AF68D0"/>
  </w:style>
  <w:style w:type="numbering" w:customStyle="1" w:styleId="NoList3121">
    <w:name w:val="No List3121"/>
    <w:next w:val="NoList"/>
    <w:semiHidden/>
    <w:rsid w:val="00AF68D0"/>
  </w:style>
  <w:style w:type="numbering" w:customStyle="1" w:styleId="NoList4121">
    <w:name w:val="No List4121"/>
    <w:next w:val="NoList"/>
    <w:semiHidden/>
    <w:rsid w:val="00AF68D0"/>
  </w:style>
  <w:style w:type="numbering" w:customStyle="1" w:styleId="NoList5121">
    <w:name w:val="No List5121"/>
    <w:next w:val="NoList"/>
    <w:semiHidden/>
    <w:rsid w:val="00AF68D0"/>
  </w:style>
  <w:style w:type="numbering" w:customStyle="1" w:styleId="NoList1521">
    <w:name w:val="No List1521"/>
    <w:next w:val="NoList"/>
    <w:semiHidden/>
    <w:rsid w:val="00AF68D0"/>
  </w:style>
  <w:style w:type="numbering" w:customStyle="1" w:styleId="NoList1621">
    <w:name w:val="No List1621"/>
    <w:next w:val="NoList"/>
    <w:semiHidden/>
    <w:rsid w:val="00AF68D0"/>
  </w:style>
  <w:style w:type="numbering" w:customStyle="1" w:styleId="1171">
    <w:name w:val="无列表1171"/>
    <w:next w:val="NoList"/>
    <w:semiHidden/>
    <w:rsid w:val="00AF68D0"/>
  </w:style>
  <w:style w:type="numbering" w:customStyle="1" w:styleId="1212">
    <w:name w:val="목록 없음121"/>
    <w:next w:val="NoList"/>
    <w:semiHidden/>
    <w:unhideWhenUsed/>
    <w:rsid w:val="00AF68D0"/>
  </w:style>
  <w:style w:type="numbering" w:customStyle="1" w:styleId="2210">
    <w:name w:val="목록 없음221"/>
    <w:next w:val="NoList"/>
    <w:semiHidden/>
    <w:rsid w:val="00AF68D0"/>
  </w:style>
  <w:style w:type="numbering" w:customStyle="1" w:styleId="NoList11131">
    <w:name w:val="No List11131"/>
    <w:next w:val="NoList"/>
    <w:semiHidden/>
    <w:rsid w:val="00AF68D0"/>
  </w:style>
  <w:style w:type="numbering" w:customStyle="1" w:styleId="NoList1721">
    <w:name w:val="No List1721"/>
    <w:next w:val="NoList"/>
    <w:uiPriority w:val="99"/>
    <w:semiHidden/>
    <w:unhideWhenUsed/>
    <w:rsid w:val="00AF68D0"/>
  </w:style>
  <w:style w:type="numbering" w:customStyle="1" w:styleId="1261">
    <w:name w:val="无列表1261"/>
    <w:next w:val="NoList"/>
    <w:semiHidden/>
    <w:rsid w:val="00AF68D0"/>
  </w:style>
  <w:style w:type="numbering" w:customStyle="1" w:styleId="NoList1821">
    <w:name w:val="No List1821"/>
    <w:next w:val="NoList"/>
    <w:semiHidden/>
    <w:rsid w:val="00AF68D0"/>
  </w:style>
  <w:style w:type="table" w:customStyle="1" w:styleId="ColorfulList-Accent31">
    <w:name w:val="Colorful List - Accent 31"/>
    <w:basedOn w:val="TableNormal"/>
    <w:next w:val="ColorfulList-Accent3"/>
    <w:uiPriority w:val="29"/>
    <w:unhideWhenUsed/>
    <w:qFormat/>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F68D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F68D0"/>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F68D0"/>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F68D0"/>
  </w:style>
  <w:style w:type="table" w:customStyle="1" w:styleId="SGSTableBasic121">
    <w:name w:val="SGS Table Basic 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F68D0"/>
    <w:pPr>
      <w:ind w:left="1418" w:hanging="1418"/>
    </w:pPr>
    <w:rPr>
      <w:rFonts w:eastAsia="MS Mincho"/>
      <w:lang w:val="en-US"/>
    </w:rPr>
  </w:style>
  <w:style w:type="numbering" w:customStyle="1" w:styleId="NoList1271">
    <w:name w:val="No List1271"/>
    <w:next w:val="NoList"/>
    <w:semiHidden/>
    <w:unhideWhenUsed/>
    <w:rsid w:val="00AF68D0"/>
  </w:style>
  <w:style w:type="numbering" w:customStyle="1" w:styleId="NoList2151">
    <w:name w:val="No List2151"/>
    <w:next w:val="NoList"/>
    <w:semiHidden/>
    <w:rsid w:val="00AF68D0"/>
  </w:style>
  <w:style w:type="numbering" w:customStyle="1" w:styleId="NoList3101">
    <w:name w:val="No List3101"/>
    <w:next w:val="NoList"/>
    <w:semiHidden/>
    <w:unhideWhenUsed/>
    <w:rsid w:val="00AF68D0"/>
  </w:style>
  <w:style w:type="table" w:customStyle="1" w:styleId="TableStyle131">
    <w:name w:val="Table Style131"/>
    <w:basedOn w:val="TableNormal"/>
    <w:rsid w:val="00AF68D0"/>
    <w:rPr>
      <w:rFonts w:eastAsia="MS Mincho"/>
    </w:rPr>
    <w:tblPr/>
  </w:style>
  <w:style w:type="paragraph" w:customStyle="1" w:styleId="4f6">
    <w:name w:val="题注4"/>
    <w:basedOn w:val="Normal"/>
    <w:next w:val="Normal"/>
    <w:rsid w:val="00AF68D0"/>
    <w:pPr>
      <w:spacing w:before="120" w:after="120"/>
    </w:pPr>
    <w:rPr>
      <w:rFonts w:eastAsia="MS Mincho"/>
      <w:b/>
      <w:lang w:eastAsia="en-US"/>
    </w:rPr>
  </w:style>
  <w:style w:type="paragraph" w:customStyle="1" w:styleId="4f7">
    <w:name w:val="图表目录4"/>
    <w:basedOn w:val="Normal"/>
    <w:next w:val="Normal"/>
    <w:rsid w:val="00AF68D0"/>
    <w:pPr>
      <w:ind w:left="400" w:hanging="400"/>
      <w:jc w:val="center"/>
    </w:pPr>
    <w:rPr>
      <w:rFonts w:eastAsia="MS Mincho"/>
      <w:b/>
      <w:lang w:eastAsia="en-US"/>
    </w:rPr>
  </w:style>
  <w:style w:type="table" w:customStyle="1" w:styleId="Tabellengitternetz141">
    <w:name w:val="Tabellengitternetz1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F68D0"/>
  </w:style>
  <w:style w:type="numbering" w:customStyle="1" w:styleId="2310">
    <w:name w:val="목록 없음231"/>
    <w:next w:val="NoList"/>
    <w:semiHidden/>
    <w:rsid w:val="00AF68D0"/>
  </w:style>
  <w:style w:type="numbering" w:customStyle="1" w:styleId="NoList481">
    <w:name w:val="No List481"/>
    <w:next w:val="NoList"/>
    <w:semiHidden/>
    <w:unhideWhenUsed/>
    <w:rsid w:val="00AF68D0"/>
  </w:style>
  <w:style w:type="table" w:customStyle="1" w:styleId="TableGrid1131">
    <w:name w:val="Table Grid1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F68D0"/>
  </w:style>
  <w:style w:type="table" w:customStyle="1" w:styleId="3310">
    <w:name w:val="网格型3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F68D0"/>
  </w:style>
  <w:style w:type="table" w:customStyle="1" w:styleId="TableClassic231">
    <w:name w:val="Table Classic 23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F68D0"/>
  </w:style>
  <w:style w:type="numbering" w:customStyle="1" w:styleId="NoList631">
    <w:name w:val="No List631"/>
    <w:next w:val="NoList"/>
    <w:semiHidden/>
    <w:rsid w:val="00AF68D0"/>
  </w:style>
  <w:style w:type="numbering" w:customStyle="1" w:styleId="NoList731">
    <w:name w:val="No List731"/>
    <w:next w:val="NoList"/>
    <w:semiHidden/>
    <w:rsid w:val="00AF68D0"/>
  </w:style>
  <w:style w:type="numbering" w:customStyle="1" w:styleId="NoList11141">
    <w:name w:val="No List11141"/>
    <w:next w:val="NoList"/>
    <w:semiHidden/>
    <w:rsid w:val="00AF68D0"/>
  </w:style>
  <w:style w:type="numbering" w:customStyle="1" w:styleId="NoList2161">
    <w:name w:val="No List2161"/>
    <w:next w:val="NoList"/>
    <w:semiHidden/>
    <w:rsid w:val="00AF68D0"/>
  </w:style>
  <w:style w:type="numbering" w:customStyle="1" w:styleId="NoList831">
    <w:name w:val="No List831"/>
    <w:next w:val="NoList"/>
    <w:semiHidden/>
    <w:rsid w:val="00AF68D0"/>
  </w:style>
  <w:style w:type="numbering" w:customStyle="1" w:styleId="NoList1281">
    <w:name w:val="No List1281"/>
    <w:next w:val="NoList"/>
    <w:semiHidden/>
    <w:rsid w:val="00AF68D0"/>
  </w:style>
  <w:style w:type="numbering" w:customStyle="1" w:styleId="NoList2231">
    <w:name w:val="No List2231"/>
    <w:next w:val="NoList"/>
    <w:semiHidden/>
    <w:rsid w:val="00AF68D0"/>
  </w:style>
  <w:style w:type="numbering" w:customStyle="1" w:styleId="NoList931">
    <w:name w:val="No List931"/>
    <w:next w:val="NoList"/>
    <w:semiHidden/>
    <w:rsid w:val="00AF68D0"/>
  </w:style>
  <w:style w:type="numbering" w:customStyle="1" w:styleId="NoList1331">
    <w:name w:val="No List1331"/>
    <w:next w:val="NoList"/>
    <w:semiHidden/>
    <w:rsid w:val="00AF68D0"/>
  </w:style>
  <w:style w:type="numbering" w:customStyle="1" w:styleId="NoList2331">
    <w:name w:val="No List2331"/>
    <w:next w:val="NoList"/>
    <w:semiHidden/>
    <w:rsid w:val="00AF68D0"/>
  </w:style>
  <w:style w:type="numbering" w:customStyle="1" w:styleId="NoList1031">
    <w:name w:val="No List1031"/>
    <w:next w:val="NoList"/>
    <w:semiHidden/>
    <w:rsid w:val="00AF68D0"/>
  </w:style>
  <w:style w:type="numbering" w:customStyle="1" w:styleId="NoList1431">
    <w:name w:val="No List1431"/>
    <w:next w:val="NoList"/>
    <w:semiHidden/>
    <w:rsid w:val="00AF68D0"/>
  </w:style>
  <w:style w:type="numbering" w:customStyle="1" w:styleId="NoList2431">
    <w:name w:val="No List2431"/>
    <w:next w:val="NoList"/>
    <w:semiHidden/>
    <w:rsid w:val="00AF68D0"/>
  </w:style>
  <w:style w:type="numbering" w:customStyle="1" w:styleId="NoList3131">
    <w:name w:val="No List3131"/>
    <w:next w:val="NoList"/>
    <w:semiHidden/>
    <w:rsid w:val="00AF68D0"/>
  </w:style>
  <w:style w:type="numbering" w:customStyle="1" w:styleId="NoList4131">
    <w:name w:val="No List4131"/>
    <w:next w:val="NoList"/>
    <w:semiHidden/>
    <w:rsid w:val="00AF68D0"/>
  </w:style>
  <w:style w:type="numbering" w:customStyle="1" w:styleId="NoList5131">
    <w:name w:val="No List5131"/>
    <w:next w:val="NoList"/>
    <w:semiHidden/>
    <w:rsid w:val="00AF68D0"/>
  </w:style>
  <w:style w:type="numbering" w:customStyle="1" w:styleId="NoList1531">
    <w:name w:val="No List1531"/>
    <w:next w:val="NoList"/>
    <w:semiHidden/>
    <w:rsid w:val="00AF68D0"/>
  </w:style>
  <w:style w:type="numbering" w:customStyle="1" w:styleId="NoList1631">
    <w:name w:val="No List1631"/>
    <w:next w:val="NoList"/>
    <w:semiHidden/>
    <w:rsid w:val="00AF68D0"/>
  </w:style>
  <w:style w:type="numbering" w:customStyle="1" w:styleId="1181">
    <w:name w:val="无列表1181"/>
    <w:next w:val="NoList"/>
    <w:semiHidden/>
    <w:rsid w:val="00AF68D0"/>
  </w:style>
  <w:style w:type="table" w:customStyle="1" w:styleId="TableGrid431">
    <w:name w:val="Table Grid43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F68D0"/>
    <w:rPr>
      <w:rFonts w:eastAsia="Times New Roman"/>
    </w:rPr>
    <w:tblPr/>
  </w:style>
  <w:style w:type="table" w:customStyle="1" w:styleId="TableGrid2121">
    <w:name w:val="Table Grid21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F68D0"/>
  </w:style>
  <w:style w:type="numbering" w:customStyle="1" w:styleId="Style121">
    <w:name w:val="Style121"/>
    <w:uiPriority w:val="99"/>
    <w:rsid w:val="00AF68D0"/>
  </w:style>
  <w:style w:type="table" w:customStyle="1" w:styleId="SGSTableBasic221">
    <w:name w:val="SGS Table Basic 22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F68D0"/>
  </w:style>
  <w:style w:type="table" w:customStyle="1" w:styleId="TableColorful111">
    <w:name w:val="Table Colorful 111"/>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F68D0"/>
  </w:style>
  <w:style w:type="table" w:customStyle="1" w:styleId="ColorfulGrid-Accent1111">
    <w:name w:val="Colorful Grid - Accent 1111"/>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F68D0"/>
    <w:rPr>
      <w:rFonts w:eastAsia="PMingLiU"/>
    </w:rPr>
    <w:tblPr/>
  </w:style>
  <w:style w:type="table" w:customStyle="1" w:styleId="TableGrid11111">
    <w:name w:val="Table Grid1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F68D0"/>
  </w:style>
  <w:style w:type="numbering" w:customStyle="1" w:styleId="Style1111">
    <w:name w:val="Style1111"/>
    <w:uiPriority w:val="99"/>
    <w:rsid w:val="00AF68D0"/>
  </w:style>
  <w:style w:type="numbering" w:customStyle="1" w:styleId="1271">
    <w:name w:val="无列表1271"/>
    <w:next w:val="NoList"/>
    <w:semiHidden/>
    <w:rsid w:val="00AF68D0"/>
  </w:style>
  <w:style w:type="numbering" w:customStyle="1" w:styleId="NoList1831">
    <w:name w:val="No List1831"/>
    <w:next w:val="NoList"/>
    <w:semiHidden/>
    <w:rsid w:val="00AF68D0"/>
  </w:style>
  <w:style w:type="character" w:customStyle="1" w:styleId="font4">
    <w:name w:val="font4"/>
    <w:qFormat/>
    <w:rsid w:val="00AF68D0"/>
  </w:style>
  <w:style w:type="character" w:styleId="HTMLSample">
    <w:name w:val="HTML Sample"/>
    <w:rsid w:val="00AF68D0"/>
    <w:rPr>
      <w:rFonts w:ascii="Courier New" w:eastAsia="SimSun" w:hAnsi="Courier New" w:cs="Courier New"/>
      <w:color w:val="0000FF"/>
      <w:kern w:val="2"/>
      <w:lang w:val="en-US" w:eastAsia="zh-CN" w:bidi="ar-SA"/>
    </w:rPr>
  </w:style>
  <w:style w:type="character" w:styleId="LineNumber">
    <w:name w:val="line number"/>
    <w:rsid w:val="00AF68D0"/>
    <w:rPr>
      <w:rFonts w:ascii="Arial" w:eastAsia="SimSun" w:hAnsi="Arial" w:cs="Arial"/>
      <w:color w:val="0000FF"/>
      <w:kern w:val="2"/>
      <w:lang w:val="en-US" w:eastAsia="zh-CN" w:bidi="ar-SA"/>
    </w:rPr>
  </w:style>
  <w:style w:type="paragraph" w:styleId="BlockText">
    <w:name w:val="Block Text"/>
    <w:basedOn w:val="Normal"/>
    <w:rsid w:val="00AF68D0"/>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AF68D0"/>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AF68D0"/>
    <w:rPr>
      <w:rFonts w:ascii="Arial" w:hAnsi="Arial" w:cs="Arial"/>
      <w:b/>
      <w:lang w:eastAsia="en-US"/>
    </w:rPr>
  </w:style>
  <w:style w:type="numbering" w:customStyle="1" w:styleId="NoList3211">
    <w:name w:val="No List3211"/>
    <w:next w:val="NoList"/>
    <w:uiPriority w:val="99"/>
    <w:semiHidden/>
    <w:unhideWhenUsed/>
    <w:rsid w:val="00AF68D0"/>
  </w:style>
  <w:style w:type="character" w:customStyle="1" w:styleId="1fff">
    <w:name w:val="不明显参考1"/>
    <w:uiPriority w:val="31"/>
    <w:qFormat/>
    <w:rsid w:val="00AF68D0"/>
    <w:rPr>
      <w:smallCaps/>
      <w:color w:val="5A5A5A"/>
    </w:rPr>
  </w:style>
  <w:style w:type="paragraph" w:customStyle="1" w:styleId="TOC10">
    <w:name w:val="TOC 标题1"/>
    <w:basedOn w:val="Heading1"/>
    <w:next w:val="Normal"/>
    <w:uiPriority w:val="39"/>
    <w:unhideWhenUsed/>
    <w:qFormat/>
    <w:rsid w:val="00AF68D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0">
    <w:name w:val="明显强调1"/>
    <w:uiPriority w:val="21"/>
    <w:qFormat/>
    <w:rsid w:val="00AF68D0"/>
    <w:rPr>
      <w:b/>
      <w:bCs/>
      <w:i/>
      <w:iCs/>
      <w:color w:val="4F81BD"/>
    </w:rPr>
  </w:style>
  <w:style w:type="paragraph" w:customStyle="1" w:styleId="FT">
    <w:name w:val="FT"/>
    <w:basedOn w:val="Normal"/>
    <w:qFormat/>
    <w:rsid w:val="00AF68D0"/>
    <w:rPr>
      <w:rFonts w:ascii="Arial" w:hAnsi="Arial" w:cs="Arial"/>
      <w:b/>
      <w:lang w:eastAsia="ko-KR"/>
    </w:rPr>
  </w:style>
  <w:style w:type="table" w:customStyle="1" w:styleId="TableGrid7">
    <w:name w:val="Table Grid7"/>
    <w:basedOn w:val="TableNormal"/>
    <w:uiPriority w:val="39"/>
    <w:qFormat/>
    <w:rsid w:val="00AF68D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AF68D0"/>
    <w:pPr>
      <w:jc w:val="both"/>
    </w:pPr>
    <w:rPr>
      <w:rFonts w:ascii="SimSun" w:hAnsi="SimSun" w:cs="SimSun"/>
      <w:kern w:val="2"/>
      <w:sz w:val="21"/>
      <w:szCs w:val="21"/>
      <w:lang w:eastAsia="zh-CN"/>
    </w:rPr>
  </w:style>
  <w:style w:type="character" w:customStyle="1" w:styleId="Char50">
    <w:name w:val="批注主题 Char5"/>
    <w:rsid w:val="00980F71"/>
    <w:rPr>
      <w:rFonts w:eastAsia="Malgun Gothic"/>
      <w:b/>
      <w:bCs/>
      <w:lang w:val="en-GB"/>
    </w:rPr>
  </w:style>
  <w:style w:type="character" w:customStyle="1" w:styleId="Char6">
    <w:name w:val="日期 Char"/>
    <w:rsid w:val="00980F71"/>
    <w:rPr>
      <w:rFonts w:ascii="Times New Roman" w:hAnsi="Times New Roman"/>
      <w:lang w:val="en-GB" w:eastAsia="en-US"/>
    </w:rPr>
  </w:style>
  <w:style w:type="character" w:customStyle="1" w:styleId="ListChar4">
    <w:name w:val="List Char4"/>
    <w:rsid w:val="00980F71"/>
    <w:rPr>
      <w:rFonts w:ascii="Times New Roman" w:hAnsi="Times New Roman"/>
      <w:lang w:val="en-GB" w:eastAsia="en-US"/>
    </w:rPr>
  </w:style>
  <w:style w:type="paragraph" w:customStyle="1" w:styleId="911">
    <w:name w:val="目录 911"/>
    <w:basedOn w:val="TOC8"/>
    <w:rsid w:val="00980F71"/>
    <w:pPr>
      <w:keepNext w:val="0"/>
      <w:ind w:left="1418" w:hanging="1418"/>
    </w:pPr>
    <w:rPr>
      <w:rFonts w:eastAsia="MS Mincho"/>
      <w:lang w:val="en-US" w:eastAsia="ja-JP"/>
    </w:rPr>
  </w:style>
  <w:style w:type="paragraph" w:customStyle="1" w:styleId="11a">
    <w:name w:val="题注11"/>
    <w:basedOn w:val="Normal"/>
    <w:next w:val="Normal"/>
    <w:rsid w:val="00980F71"/>
    <w:pPr>
      <w:spacing w:before="120" w:after="120"/>
    </w:pPr>
    <w:rPr>
      <w:rFonts w:eastAsia="MS Mincho"/>
      <w:b/>
    </w:rPr>
  </w:style>
  <w:style w:type="paragraph" w:customStyle="1" w:styleId="11b">
    <w:name w:val="图表目录11"/>
    <w:basedOn w:val="Normal"/>
    <w:next w:val="Normal"/>
    <w:rsid w:val="00980F71"/>
    <w:pPr>
      <w:ind w:left="400" w:hanging="400"/>
      <w:jc w:val="center"/>
    </w:pPr>
    <w:rPr>
      <w:rFonts w:eastAsia="MS Mincho"/>
      <w:b/>
    </w:rPr>
  </w:style>
  <w:style w:type="character" w:customStyle="1" w:styleId="MTDisplayEquationChar">
    <w:name w:val="MTDisplayEquation Char"/>
    <w:locked/>
    <w:rsid w:val="00980F71"/>
    <w:rPr>
      <w:rFonts w:ascii="Times New Roman" w:eastAsia="SimSun" w:hAnsi="Times New Roman"/>
      <w:lang w:val="en-GB" w:eastAsia="zh-CN"/>
    </w:rPr>
  </w:style>
  <w:style w:type="paragraph" w:customStyle="1" w:styleId="3GPPNormalText">
    <w:name w:val="3GPP Normal Text"/>
    <w:basedOn w:val="BodyText"/>
    <w:link w:val="3GPPNormalTextChar"/>
    <w:qFormat/>
    <w:rsid w:val="00980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80F71"/>
    <w:rPr>
      <w:rFonts w:ascii="Arial" w:eastAsia="MS Mincho" w:hAnsi="Arial" w:cs="Arial"/>
      <w:sz w:val="24"/>
      <w:szCs w:val="24"/>
      <w:lang w:val="en-US" w:eastAsia="en-US"/>
    </w:rPr>
  </w:style>
  <w:style w:type="paragraph" w:customStyle="1" w:styleId="tah00">
    <w:name w:val="tah0"/>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980F71"/>
    <w:pPr>
      <w:textAlignment w:val="auto"/>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714707">
      <w:bodyDiv w:val="1"/>
      <w:marLeft w:val="0"/>
      <w:marRight w:val="0"/>
      <w:marTop w:val="0"/>
      <w:marBottom w:val="0"/>
      <w:divBdr>
        <w:top w:val="none" w:sz="0" w:space="0" w:color="auto"/>
        <w:left w:val="none" w:sz="0" w:space="0" w:color="auto"/>
        <w:bottom w:val="none" w:sz="0" w:space="0" w:color="auto"/>
        <w:right w:val="none" w:sz="0" w:space="0" w:color="auto"/>
      </w:divBdr>
    </w:div>
    <w:div w:id="37094061">
      <w:bodyDiv w:val="1"/>
      <w:marLeft w:val="0"/>
      <w:marRight w:val="0"/>
      <w:marTop w:val="0"/>
      <w:marBottom w:val="0"/>
      <w:divBdr>
        <w:top w:val="none" w:sz="0" w:space="0" w:color="auto"/>
        <w:left w:val="none" w:sz="0" w:space="0" w:color="auto"/>
        <w:bottom w:val="none" w:sz="0" w:space="0" w:color="auto"/>
        <w:right w:val="none" w:sz="0" w:space="0" w:color="auto"/>
      </w:divBdr>
    </w:div>
    <w:div w:id="63262287">
      <w:bodyDiv w:val="1"/>
      <w:marLeft w:val="0"/>
      <w:marRight w:val="0"/>
      <w:marTop w:val="0"/>
      <w:marBottom w:val="0"/>
      <w:divBdr>
        <w:top w:val="none" w:sz="0" w:space="0" w:color="auto"/>
        <w:left w:val="none" w:sz="0" w:space="0" w:color="auto"/>
        <w:bottom w:val="none" w:sz="0" w:space="0" w:color="auto"/>
        <w:right w:val="none" w:sz="0" w:space="0" w:color="auto"/>
      </w:divBdr>
    </w:div>
    <w:div w:id="114444096">
      <w:bodyDiv w:val="1"/>
      <w:marLeft w:val="0"/>
      <w:marRight w:val="0"/>
      <w:marTop w:val="0"/>
      <w:marBottom w:val="0"/>
      <w:divBdr>
        <w:top w:val="none" w:sz="0" w:space="0" w:color="auto"/>
        <w:left w:val="none" w:sz="0" w:space="0" w:color="auto"/>
        <w:bottom w:val="none" w:sz="0" w:space="0" w:color="auto"/>
        <w:right w:val="none" w:sz="0" w:space="0" w:color="auto"/>
      </w:divBdr>
    </w:div>
    <w:div w:id="139034581">
      <w:bodyDiv w:val="1"/>
      <w:marLeft w:val="0"/>
      <w:marRight w:val="0"/>
      <w:marTop w:val="0"/>
      <w:marBottom w:val="0"/>
      <w:divBdr>
        <w:top w:val="none" w:sz="0" w:space="0" w:color="auto"/>
        <w:left w:val="none" w:sz="0" w:space="0" w:color="auto"/>
        <w:bottom w:val="none" w:sz="0" w:space="0" w:color="auto"/>
        <w:right w:val="none" w:sz="0" w:space="0" w:color="auto"/>
      </w:divBdr>
    </w:div>
    <w:div w:id="160851839">
      <w:bodyDiv w:val="1"/>
      <w:marLeft w:val="0"/>
      <w:marRight w:val="0"/>
      <w:marTop w:val="0"/>
      <w:marBottom w:val="0"/>
      <w:divBdr>
        <w:top w:val="none" w:sz="0" w:space="0" w:color="auto"/>
        <w:left w:val="none" w:sz="0" w:space="0" w:color="auto"/>
        <w:bottom w:val="none" w:sz="0" w:space="0" w:color="auto"/>
        <w:right w:val="none" w:sz="0" w:space="0" w:color="auto"/>
      </w:divBdr>
    </w:div>
    <w:div w:id="174076566">
      <w:bodyDiv w:val="1"/>
      <w:marLeft w:val="0"/>
      <w:marRight w:val="0"/>
      <w:marTop w:val="0"/>
      <w:marBottom w:val="0"/>
      <w:divBdr>
        <w:top w:val="none" w:sz="0" w:space="0" w:color="auto"/>
        <w:left w:val="none" w:sz="0" w:space="0" w:color="auto"/>
        <w:bottom w:val="none" w:sz="0" w:space="0" w:color="auto"/>
        <w:right w:val="none" w:sz="0" w:space="0" w:color="auto"/>
      </w:divBdr>
    </w:div>
    <w:div w:id="204563179">
      <w:bodyDiv w:val="1"/>
      <w:marLeft w:val="0"/>
      <w:marRight w:val="0"/>
      <w:marTop w:val="0"/>
      <w:marBottom w:val="0"/>
      <w:divBdr>
        <w:top w:val="none" w:sz="0" w:space="0" w:color="auto"/>
        <w:left w:val="none" w:sz="0" w:space="0" w:color="auto"/>
        <w:bottom w:val="none" w:sz="0" w:space="0" w:color="auto"/>
        <w:right w:val="none" w:sz="0" w:space="0" w:color="auto"/>
      </w:divBdr>
    </w:div>
    <w:div w:id="232811193">
      <w:bodyDiv w:val="1"/>
      <w:marLeft w:val="0"/>
      <w:marRight w:val="0"/>
      <w:marTop w:val="0"/>
      <w:marBottom w:val="0"/>
      <w:divBdr>
        <w:top w:val="none" w:sz="0" w:space="0" w:color="auto"/>
        <w:left w:val="none" w:sz="0" w:space="0" w:color="auto"/>
        <w:bottom w:val="none" w:sz="0" w:space="0" w:color="auto"/>
        <w:right w:val="none" w:sz="0" w:space="0" w:color="auto"/>
      </w:divBdr>
    </w:div>
    <w:div w:id="252662477">
      <w:bodyDiv w:val="1"/>
      <w:marLeft w:val="0"/>
      <w:marRight w:val="0"/>
      <w:marTop w:val="0"/>
      <w:marBottom w:val="0"/>
      <w:divBdr>
        <w:top w:val="none" w:sz="0" w:space="0" w:color="auto"/>
        <w:left w:val="none" w:sz="0" w:space="0" w:color="auto"/>
        <w:bottom w:val="none" w:sz="0" w:space="0" w:color="auto"/>
        <w:right w:val="none" w:sz="0" w:space="0" w:color="auto"/>
      </w:divBdr>
    </w:div>
    <w:div w:id="285697375">
      <w:bodyDiv w:val="1"/>
      <w:marLeft w:val="0"/>
      <w:marRight w:val="0"/>
      <w:marTop w:val="0"/>
      <w:marBottom w:val="0"/>
      <w:divBdr>
        <w:top w:val="none" w:sz="0" w:space="0" w:color="auto"/>
        <w:left w:val="none" w:sz="0" w:space="0" w:color="auto"/>
        <w:bottom w:val="none" w:sz="0" w:space="0" w:color="auto"/>
        <w:right w:val="none" w:sz="0" w:space="0" w:color="auto"/>
      </w:divBdr>
    </w:div>
    <w:div w:id="292296881">
      <w:bodyDiv w:val="1"/>
      <w:marLeft w:val="0"/>
      <w:marRight w:val="0"/>
      <w:marTop w:val="0"/>
      <w:marBottom w:val="0"/>
      <w:divBdr>
        <w:top w:val="none" w:sz="0" w:space="0" w:color="auto"/>
        <w:left w:val="none" w:sz="0" w:space="0" w:color="auto"/>
        <w:bottom w:val="none" w:sz="0" w:space="0" w:color="auto"/>
        <w:right w:val="none" w:sz="0" w:space="0" w:color="auto"/>
      </w:divBdr>
    </w:div>
    <w:div w:id="294025732">
      <w:bodyDiv w:val="1"/>
      <w:marLeft w:val="0"/>
      <w:marRight w:val="0"/>
      <w:marTop w:val="0"/>
      <w:marBottom w:val="0"/>
      <w:divBdr>
        <w:top w:val="none" w:sz="0" w:space="0" w:color="auto"/>
        <w:left w:val="none" w:sz="0" w:space="0" w:color="auto"/>
        <w:bottom w:val="none" w:sz="0" w:space="0" w:color="auto"/>
        <w:right w:val="none" w:sz="0" w:space="0" w:color="auto"/>
      </w:divBdr>
    </w:div>
    <w:div w:id="355424328">
      <w:bodyDiv w:val="1"/>
      <w:marLeft w:val="0"/>
      <w:marRight w:val="0"/>
      <w:marTop w:val="0"/>
      <w:marBottom w:val="0"/>
      <w:divBdr>
        <w:top w:val="none" w:sz="0" w:space="0" w:color="auto"/>
        <w:left w:val="none" w:sz="0" w:space="0" w:color="auto"/>
        <w:bottom w:val="none" w:sz="0" w:space="0" w:color="auto"/>
        <w:right w:val="none" w:sz="0" w:space="0" w:color="auto"/>
      </w:divBdr>
    </w:div>
    <w:div w:id="415976857">
      <w:bodyDiv w:val="1"/>
      <w:marLeft w:val="0"/>
      <w:marRight w:val="0"/>
      <w:marTop w:val="0"/>
      <w:marBottom w:val="0"/>
      <w:divBdr>
        <w:top w:val="none" w:sz="0" w:space="0" w:color="auto"/>
        <w:left w:val="none" w:sz="0" w:space="0" w:color="auto"/>
        <w:bottom w:val="none" w:sz="0" w:space="0" w:color="auto"/>
        <w:right w:val="none" w:sz="0" w:space="0" w:color="auto"/>
      </w:divBdr>
    </w:div>
    <w:div w:id="416559717">
      <w:bodyDiv w:val="1"/>
      <w:marLeft w:val="0"/>
      <w:marRight w:val="0"/>
      <w:marTop w:val="0"/>
      <w:marBottom w:val="0"/>
      <w:divBdr>
        <w:top w:val="none" w:sz="0" w:space="0" w:color="auto"/>
        <w:left w:val="none" w:sz="0" w:space="0" w:color="auto"/>
        <w:bottom w:val="none" w:sz="0" w:space="0" w:color="auto"/>
        <w:right w:val="none" w:sz="0" w:space="0" w:color="auto"/>
      </w:divBdr>
    </w:div>
    <w:div w:id="435751320">
      <w:bodyDiv w:val="1"/>
      <w:marLeft w:val="0"/>
      <w:marRight w:val="0"/>
      <w:marTop w:val="0"/>
      <w:marBottom w:val="0"/>
      <w:divBdr>
        <w:top w:val="none" w:sz="0" w:space="0" w:color="auto"/>
        <w:left w:val="none" w:sz="0" w:space="0" w:color="auto"/>
        <w:bottom w:val="none" w:sz="0" w:space="0" w:color="auto"/>
        <w:right w:val="none" w:sz="0" w:space="0" w:color="auto"/>
      </w:divBdr>
    </w:div>
    <w:div w:id="436750962">
      <w:bodyDiv w:val="1"/>
      <w:marLeft w:val="0"/>
      <w:marRight w:val="0"/>
      <w:marTop w:val="0"/>
      <w:marBottom w:val="0"/>
      <w:divBdr>
        <w:top w:val="none" w:sz="0" w:space="0" w:color="auto"/>
        <w:left w:val="none" w:sz="0" w:space="0" w:color="auto"/>
        <w:bottom w:val="none" w:sz="0" w:space="0" w:color="auto"/>
        <w:right w:val="none" w:sz="0" w:space="0" w:color="auto"/>
      </w:divBdr>
    </w:div>
    <w:div w:id="441268565">
      <w:bodyDiv w:val="1"/>
      <w:marLeft w:val="0"/>
      <w:marRight w:val="0"/>
      <w:marTop w:val="0"/>
      <w:marBottom w:val="0"/>
      <w:divBdr>
        <w:top w:val="none" w:sz="0" w:space="0" w:color="auto"/>
        <w:left w:val="none" w:sz="0" w:space="0" w:color="auto"/>
        <w:bottom w:val="none" w:sz="0" w:space="0" w:color="auto"/>
        <w:right w:val="none" w:sz="0" w:space="0" w:color="auto"/>
      </w:divBdr>
    </w:div>
    <w:div w:id="478303243">
      <w:bodyDiv w:val="1"/>
      <w:marLeft w:val="0"/>
      <w:marRight w:val="0"/>
      <w:marTop w:val="0"/>
      <w:marBottom w:val="0"/>
      <w:divBdr>
        <w:top w:val="none" w:sz="0" w:space="0" w:color="auto"/>
        <w:left w:val="none" w:sz="0" w:space="0" w:color="auto"/>
        <w:bottom w:val="none" w:sz="0" w:space="0" w:color="auto"/>
        <w:right w:val="none" w:sz="0" w:space="0" w:color="auto"/>
      </w:divBdr>
    </w:div>
    <w:div w:id="494881559">
      <w:bodyDiv w:val="1"/>
      <w:marLeft w:val="0"/>
      <w:marRight w:val="0"/>
      <w:marTop w:val="0"/>
      <w:marBottom w:val="0"/>
      <w:divBdr>
        <w:top w:val="none" w:sz="0" w:space="0" w:color="auto"/>
        <w:left w:val="none" w:sz="0" w:space="0" w:color="auto"/>
        <w:bottom w:val="none" w:sz="0" w:space="0" w:color="auto"/>
        <w:right w:val="none" w:sz="0" w:space="0" w:color="auto"/>
      </w:divBdr>
    </w:div>
    <w:div w:id="496192353">
      <w:bodyDiv w:val="1"/>
      <w:marLeft w:val="0"/>
      <w:marRight w:val="0"/>
      <w:marTop w:val="0"/>
      <w:marBottom w:val="0"/>
      <w:divBdr>
        <w:top w:val="none" w:sz="0" w:space="0" w:color="auto"/>
        <w:left w:val="none" w:sz="0" w:space="0" w:color="auto"/>
        <w:bottom w:val="none" w:sz="0" w:space="0" w:color="auto"/>
        <w:right w:val="none" w:sz="0" w:space="0" w:color="auto"/>
      </w:divBdr>
    </w:div>
    <w:div w:id="529226658">
      <w:bodyDiv w:val="1"/>
      <w:marLeft w:val="0"/>
      <w:marRight w:val="0"/>
      <w:marTop w:val="0"/>
      <w:marBottom w:val="0"/>
      <w:divBdr>
        <w:top w:val="none" w:sz="0" w:space="0" w:color="auto"/>
        <w:left w:val="none" w:sz="0" w:space="0" w:color="auto"/>
        <w:bottom w:val="none" w:sz="0" w:space="0" w:color="auto"/>
        <w:right w:val="none" w:sz="0" w:space="0" w:color="auto"/>
      </w:divBdr>
    </w:div>
    <w:div w:id="538132257">
      <w:bodyDiv w:val="1"/>
      <w:marLeft w:val="0"/>
      <w:marRight w:val="0"/>
      <w:marTop w:val="0"/>
      <w:marBottom w:val="0"/>
      <w:divBdr>
        <w:top w:val="none" w:sz="0" w:space="0" w:color="auto"/>
        <w:left w:val="none" w:sz="0" w:space="0" w:color="auto"/>
        <w:bottom w:val="none" w:sz="0" w:space="0" w:color="auto"/>
        <w:right w:val="none" w:sz="0" w:space="0" w:color="auto"/>
      </w:divBdr>
    </w:div>
    <w:div w:id="607272140">
      <w:bodyDiv w:val="1"/>
      <w:marLeft w:val="0"/>
      <w:marRight w:val="0"/>
      <w:marTop w:val="0"/>
      <w:marBottom w:val="0"/>
      <w:divBdr>
        <w:top w:val="none" w:sz="0" w:space="0" w:color="auto"/>
        <w:left w:val="none" w:sz="0" w:space="0" w:color="auto"/>
        <w:bottom w:val="none" w:sz="0" w:space="0" w:color="auto"/>
        <w:right w:val="none" w:sz="0" w:space="0" w:color="auto"/>
      </w:divBdr>
    </w:div>
    <w:div w:id="614140728">
      <w:bodyDiv w:val="1"/>
      <w:marLeft w:val="0"/>
      <w:marRight w:val="0"/>
      <w:marTop w:val="0"/>
      <w:marBottom w:val="0"/>
      <w:divBdr>
        <w:top w:val="none" w:sz="0" w:space="0" w:color="auto"/>
        <w:left w:val="none" w:sz="0" w:space="0" w:color="auto"/>
        <w:bottom w:val="none" w:sz="0" w:space="0" w:color="auto"/>
        <w:right w:val="none" w:sz="0" w:space="0" w:color="auto"/>
      </w:divBdr>
    </w:div>
    <w:div w:id="664741900">
      <w:bodyDiv w:val="1"/>
      <w:marLeft w:val="0"/>
      <w:marRight w:val="0"/>
      <w:marTop w:val="0"/>
      <w:marBottom w:val="0"/>
      <w:divBdr>
        <w:top w:val="none" w:sz="0" w:space="0" w:color="auto"/>
        <w:left w:val="none" w:sz="0" w:space="0" w:color="auto"/>
        <w:bottom w:val="none" w:sz="0" w:space="0" w:color="auto"/>
        <w:right w:val="none" w:sz="0" w:space="0" w:color="auto"/>
      </w:divBdr>
    </w:div>
    <w:div w:id="685793157">
      <w:bodyDiv w:val="1"/>
      <w:marLeft w:val="0"/>
      <w:marRight w:val="0"/>
      <w:marTop w:val="0"/>
      <w:marBottom w:val="0"/>
      <w:divBdr>
        <w:top w:val="none" w:sz="0" w:space="0" w:color="auto"/>
        <w:left w:val="none" w:sz="0" w:space="0" w:color="auto"/>
        <w:bottom w:val="none" w:sz="0" w:space="0" w:color="auto"/>
        <w:right w:val="none" w:sz="0" w:space="0" w:color="auto"/>
      </w:divBdr>
    </w:div>
    <w:div w:id="688533417">
      <w:bodyDiv w:val="1"/>
      <w:marLeft w:val="0"/>
      <w:marRight w:val="0"/>
      <w:marTop w:val="0"/>
      <w:marBottom w:val="0"/>
      <w:divBdr>
        <w:top w:val="none" w:sz="0" w:space="0" w:color="auto"/>
        <w:left w:val="none" w:sz="0" w:space="0" w:color="auto"/>
        <w:bottom w:val="none" w:sz="0" w:space="0" w:color="auto"/>
        <w:right w:val="none" w:sz="0" w:space="0" w:color="auto"/>
      </w:divBdr>
    </w:div>
    <w:div w:id="691030237">
      <w:bodyDiv w:val="1"/>
      <w:marLeft w:val="0"/>
      <w:marRight w:val="0"/>
      <w:marTop w:val="0"/>
      <w:marBottom w:val="0"/>
      <w:divBdr>
        <w:top w:val="none" w:sz="0" w:space="0" w:color="auto"/>
        <w:left w:val="none" w:sz="0" w:space="0" w:color="auto"/>
        <w:bottom w:val="none" w:sz="0" w:space="0" w:color="auto"/>
        <w:right w:val="none" w:sz="0" w:space="0" w:color="auto"/>
      </w:divBdr>
    </w:div>
    <w:div w:id="724572609">
      <w:bodyDiv w:val="1"/>
      <w:marLeft w:val="0"/>
      <w:marRight w:val="0"/>
      <w:marTop w:val="0"/>
      <w:marBottom w:val="0"/>
      <w:divBdr>
        <w:top w:val="none" w:sz="0" w:space="0" w:color="auto"/>
        <w:left w:val="none" w:sz="0" w:space="0" w:color="auto"/>
        <w:bottom w:val="none" w:sz="0" w:space="0" w:color="auto"/>
        <w:right w:val="none" w:sz="0" w:space="0" w:color="auto"/>
      </w:divBdr>
    </w:div>
    <w:div w:id="736317298">
      <w:bodyDiv w:val="1"/>
      <w:marLeft w:val="0"/>
      <w:marRight w:val="0"/>
      <w:marTop w:val="0"/>
      <w:marBottom w:val="0"/>
      <w:divBdr>
        <w:top w:val="none" w:sz="0" w:space="0" w:color="auto"/>
        <w:left w:val="none" w:sz="0" w:space="0" w:color="auto"/>
        <w:bottom w:val="none" w:sz="0" w:space="0" w:color="auto"/>
        <w:right w:val="none" w:sz="0" w:space="0" w:color="auto"/>
      </w:divBdr>
    </w:div>
    <w:div w:id="746223334">
      <w:bodyDiv w:val="1"/>
      <w:marLeft w:val="0"/>
      <w:marRight w:val="0"/>
      <w:marTop w:val="0"/>
      <w:marBottom w:val="0"/>
      <w:divBdr>
        <w:top w:val="none" w:sz="0" w:space="0" w:color="auto"/>
        <w:left w:val="none" w:sz="0" w:space="0" w:color="auto"/>
        <w:bottom w:val="none" w:sz="0" w:space="0" w:color="auto"/>
        <w:right w:val="none" w:sz="0" w:space="0" w:color="auto"/>
      </w:divBdr>
    </w:div>
    <w:div w:id="752091753">
      <w:bodyDiv w:val="1"/>
      <w:marLeft w:val="0"/>
      <w:marRight w:val="0"/>
      <w:marTop w:val="0"/>
      <w:marBottom w:val="0"/>
      <w:divBdr>
        <w:top w:val="none" w:sz="0" w:space="0" w:color="auto"/>
        <w:left w:val="none" w:sz="0" w:space="0" w:color="auto"/>
        <w:bottom w:val="none" w:sz="0" w:space="0" w:color="auto"/>
        <w:right w:val="none" w:sz="0" w:space="0" w:color="auto"/>
      </w:divBdr>
    </w:div>
    <w:div w:id="756445701">
      <w:bodyDiv w:val="1"/>
      <w:marLeft w:val="0"/>
      <w:marRight w:val="0"/>
      <w:marTop w:val="0"/>
      <w:marBottom w:val="0"/>
      <w:divBdr>
        <w:top w:val="none" w:sz="0" w:space="0" w:color="auto"/>
        <w:left w:val="none" w:sz="0" w:space="0" w:color="auto"/>
        <w:bottom w:val="none" w:sz="0" w:space="0" w:color="auto"/>
        <w:right w:val="none" w:sz="0" w:space="0" w:color="auto"/>
      </w:divBdr>
    </w:div>
    <w:div w:id="757286091">
      <w:bodyDiv w:val="1"/>
      <w:marLeft w:val="0"/>
      <w:marRight w:val="0"/>
      <w:marTop w:val="0"/>
      <w:marBottom w:val="0"/>
      <w:divBdr>
        <w:top w:val="none" w:sz="0" w:space="0" w:color="auto"/>
        <w:left w:val="none" w:sz="0" w:space="0" w:color="auto"/>
        <w:bottom w:val="none" w:sz="0" w:space="0" w:color="auto"/>
        <w:right w:val="none" w:sz="0" w:space="0" w:color="auto"/>
      </w:divBdr>
    </w:div>
    <w:div w:id="774251318">
      <w:bodyDiv w:val="1"/>
      <w:marLeft w:val="0"/>
      <w:marRight w:val="0"/>
      <w:marTop w:val="0"/>
      <w:marBottom w:val="0"/>
      <w:divBdr>
        <w:top w:val="none" w:sz="0" w:space="0" w:color="auto"/>
        <w:left w:val="none" w:sz="0" w:space="0" w:color="auto"/>
        <w:bottom w:val="none" w:sz="0" w:space="0" w:color="auto"/>
        <w:right w:val="none" w:sz="0" w:space="0" w:color="auto"/>
      </w:divBdr>
    </w:div>
    <w:div w:id="794063367">
      <w:bodyDiv w:val="1"/>
      <w:marLeft w:val="0"/>
      <w:marRight w:val="0"/>
      <w:marTop w:val="0"/>
      <w:marBottom w:val="0"/>
      <w:divBdr>
        <w:top w:val="none" w:sz="0" w:space="0" w:color="auto"/>
        <w:left w:val="none" w:sz="0" w:space="0" w:color="auto"/>
        <w:bottom w:val="none" w:sz="0" w:space="0" w:color="auto"/>
        <w:right w:val="none" w:sz="0" w:space="0" w:color="auto"/>
      </w:divBdr>
    </w:div>
    <w:div w:id="837502717">
      <w:bodyDiv w:val="1"/>
      <w:marLeft w:val="0"/>
      <w:marRight w:val="0"/>
      <w:marTop w:val="0"/>
      <w:marBottom w:val="0"/>
      <w:divBdr>
        <w:top w:val="none" w:sz="0" w:space="0" w:color="auto"/>
        <w:left w:val="none" w:sz="0" w:space="0" w:color="auto"/>
        <w:bottom w:val="none" w:sz="0" w:space="0" w:color="auto"/>
        <w:right w:val="none" w:sz="0" w:space="0" w:color="auto"/>
      </w:divBdr>
    </w:div>
    <w:div w:id="845555441">
      <w:bodyDiv w:val="1"/>
      <w:marLeft w:val="0"/>
      <w:marRight w:val="0"/>
      <w:marTop w:val="0"/>
      <w:marBottom w:val="0"/>
      <w:divBdr>
        <w:top w:val="none" w:sz="0" w:space="0" w:color="auto"/>
        <w:left w:val="none" w:sz="0" w:space="0" w:color="auto"/>
        <w:bottom w:val="none" w:sz="0" w:space="0" w:color="auto"/>
        <w:right w:val="none" w:sz="0" w:space="0" w:color="auto"/>
      </w:divBdr>
    </w:div>
    <w:div w:id="867449869">
      <w:bodyDiv w:val="1"/>
      <w:marLeft w:val="0"/>
      <w:marRight w:val="0"/>
      <w:marTop w:val="0"/>
      <w:marBottom w:val="0"/>
      <w:divBdr>
        <w:top w:val="none" w:sz="0" w:space="0" w:color="auto"/>
        <w:left w:val="none" w:sz="0" w:space="0" w:color="auto"/>
        <w:bottom w:val="none" w:sz="0" w:space="0" w:color="auto"/>
        <w:right w:val="none" w:sz="0" w:space="0" w:color="auto"/>
      </w:divBdr>
    </w:div>
    <w:div w:id="923339745">
      <w:bodyDiv w:val="1"/>
      <w:marLeft w:val="0"/>
      <w:marRight w:val="0"/>
      <w:marTop w:val="0"/>
      <w:marBottom w:val="0"/>
      <w:divBdr>
        <w:top w:val="none" w:sz="0" w:space="0" w:color="auto"/>
        <w:left w:val="none" w:sz="0" w:space="0" w:color="auto"/>
        <w:bottom w:val="none" w:sz="0" w:space="0" w:color="auto"/>
        <w:right w:val="none" w:sz="0" w:space="0" w:color="auto"/>
      </w:divBdr>
    </w:div>
    <w:div w:id="926308771">
      <w:bodyDiv w:val="1"/>
      <w:marLeft w:val="0"/>
      <w:marRight w:val="0"/>
      <w:marTop w:val="0"/>
      <w:marBottom w:val="0"/>
      <w:divBdr>
        <w:top w:val="none" w:sz="0" w:space="0" w:color="auto"/>
        <w:left w:val="none" w:sz="0" w:space="0" w:color="auto"/>
        <w:bottom w:val="none" w:sz="0" w:space="0" w:color="auto"/>
        <w:right w:val="none" w:sz="0" w:space="0" w:color="auto"/>
      </w:divBdr>
    </w:div>
    <w:div w:id="927731131">
      <w:bodyDiv w:val="1"/>
      <w:marLeft w:val="0"/>
      <w:marRight w:val="0"/>
      <w:marTop w:val="0"/>
      <w:marBottom w:val="0"/>
      <w:divBdr>
        <w:top w:val="none" w:sz="0" w:space="0" w:color="auto"/>
        <w:left w:val="none" w:sz="0" w:space="0" w:color="auto"/>
        <w:bottom w:val="none" w:sz="0" w:space="0" w:color="auto"/>
        <w:right w:val="none" w:sz="0" w:space="0" w:color="auto"/>
      </w:divBdr>
    </w:div>
    <w:div w:id="933250552">
      <w:bodyDiv w:val="1"/>
      <w:marLeft w:val="0"/>
      <w:marRight w:val="0"/>
      <w:marTop w:val="0"/>
      <w:marBottom w:val="0"/>
      <w:divBdr>
        <w:top w:val="none" w:sz="0" w:space="0" w:color="auto"/>
        <w:left w:val="none" w:sz="0" w:space="0" w:color="auto"/>
        <w:bottom w:val="none" w:sz="0" w:space="0" w:color="auto"/>
        <w:right w:val="none" w:sz="0" w:space="0" w:color="auto"/>
      </w:divBdr>
    </w:div>
    <w:div w:id="933855206">
      <w:bodyDiv w:val="1"/>
      <w:marLeft w:val="0"/>
      <w:marRight w:val="0"/>
      <w:marTop w:val="0"/>
      <w:marBottom w:val="0"/>
      <w:divBdr>
        <w:top w:val="none" w:sz="0" w:space="0" w:color="auto"/>
        <w:left w:val="none" w:sz="0" w:space="0" w:color="auto"/>
        <w:bottom w:val="none" w:sz="0" w:space="0" w:color="auto"/>
        <w:right w:val="none" w:sz="0" w:space="0" w:color="auto"/>
      </w:divBdr>
    </w:div>
    <w:div w:id="1049960213">
      <w:bodyDiv w:val="1"/>
      <w:marLeft w:val="0"/>
      <w:marRight w:val="0"/>
      <w:marTop w:val="0"/>
      <w:marBottom w:val="0"/>
      <w:divBdr>
        <w:top w:val="none" w:sz="0" w:space="0" w:color="auto"/>
        <w:left w:val="none" w:sz="0" w:space="0" w:color="auto"/>
        <w:bottom w:val="none" w:sz="0" w:space="0" w:color="auto"/>
        <w:right w:val="none" w:sz="0" w:space="0" w:color="auto"/>
      </w:divBdr>
    </w:div>
    <w:div w:id="1066219702">
      <w:bodyDiv w:val="1"/>
      <w:marLeft w:val="0"/>
      <w:marRight w:val="0"/>
      <w:marTop w:val="0"/>
      <w:marBottom w:val="0"/>
      <w:divBdr>
        <w:top w:val="none" w:sz="0" w:space="0" w:color="auto"/>
        <w:left w:val="none" w:sz="0" w:space="0" w:color="auto"/>
        <w:bottom w:val="none" w:sz="0" w:space="0" w:color="auto"/>
        <w:right w:val="none" w:sz="0" w:space="0" w:color="auto"/>
      </w:divBdr>
    </w:div>
    <w:div w:id="1075977491">
      <w:bodyDiv w:val="1"/>
      <w:marLeft w:val="0"/>
      <w:marRight w:val="0"/>
      <w:marTop w:val="0"/>
      <w:marBottom w:val="0"/>
      <w:divBdr>
        <w:top w:val="none" w:sz="0" w:space="0" w:color="auto"/>
        <w:left w:val="none" w:sz="0" w:space="0" w:color="auto"/>
        <w:bottom w:val="none" w:sz="0" w:space="0" w:color="auto"/>
        <w:right w:val="none" w:sz="0" w:space="0" w:color="auto"/>
      </w:divBdr>
    </w:div>
    <w:div w:id="1081559747">
      <w:bodyDiv w:val="1"/>
      <w:marLeft w:val="0"/>
      <w:marRight w:val="0"/>
      <w:marTop w:val="0"/>
      <w:marBottom w:val="0"/>
      <w:divBdr>
        <w:top w:val="none" w:sz="0" w:space="0" w:color="auto"/>
        <w:left w:val="none" w:sz="0" w:space="0" w:color="auto"/>
        <w:bottom w:val="none" w:sz="0" w:space="0" w:color="auto"/>
        <w:right w:val="none" w:sz="0" w:space="0" w:color="auto"/>
      </w:divBdr>
    </w:div>
    <w:div w:id="1101923407">
      <w:bodyDiv w:val="1"/>
      <w:marLeft w:val="0"/>
      <w:marRight w:val="0"/>
      <w:marTop w:val="0"/>
      <w:marBottom w:val="0"/>
      <w:divBdr>
        <w:top w:val="none" w:sz="0" w:space="0" w:color="auto"/>
        <w:left w:val="none" w:sz="0" w:space="0" w:color="auto"/>
        <w:bottom w:val="none" w:sz="0" w:space="0" w:color="auto"/>
        <w:right w:val="none" w:sz="0" w:space="0" w:color="auto"/>
      </w:divBdr>
    </w:div>
    <w:div w:id="1113936666">
      <w:bodyDiv w:val="1"/>
      <w:marLeft w:val="0"/>
      <w:marRight w:val="0"/>
      <w:marTop w:val="0"/>
      <w:marBottom w:val="0"/>
      <w:divBdr>
        <w:top w:val="none" w:sz="0" w:space="0" w:color="auto"/>
        <w:left w:val="none" w:sz="0" w:space="0" w:color="auto"/>
        <w:bottom w:val="none" w:sz="0" w:space="0" w:color="auto"/>
        <w:right w:val="none" w:sz="0" w:space="0" w:color="auto"/>
      </w:divBdr>
    </w:div>
    <w:div w:id="1142624998">
      <w:bodyDiv w:val="1"/>
      <w:marLeft w:val="0"/>
      <w:marRight w:val="0"/>
      <w:marTop w:val="0"/>
      <w:marBottom w:val="0"/>
      <w:divBdr>
        <w:top w:val="none" w:sz="0" w:space="0" w:color="auto"/>
        <w:left w:val="none" w:sz="0" w:space="0" w:color="auto"/>
        <w:bottom w:val="none" w:sz="0" w:space="0" w:color="auto"/>
        <w:right w:val="none" w:sz="0" w:space="0" w:color="auto"/>
      </w:divBdr>
    </w:div>
    <w:div w:id="1146819855">
      <w:bodyDiv w:val="1"/>
      <w:marLeft w:val="0"/>
      <w:marRight w:val="0"/>
      <w:marTop w:val="0"/>
      <w:marBottom w:val="0"/>
      <w:divBdr>
        <w:top w:val="none" w:sz="0" w:space="0" w:color="auto"/>
        <w:left w:val="none" w:sz="0" w:space="0" w:color="auto"/>
        <w:bottom w:val="none" w:sz="0" w:space="0" w:color="auto"/>
        <w:right w:val="none" w:sz="0" w:space="0" w:color="auto"/>
      </w:divBdr>
    </w:div>
    <w:div w:id="1175076478">
      <w:bodyDiv w:val="1"/>
      <w:marLeft w:val="0"/>
      <w:marRight w:val="0"/>
      <w:marTop w:val="0"/>
      <w:marBottom w:val="0"/>
      <w:divBdr>
        <w:top w:val="none" w:sz="0" w:space="0" w:color="auto"/>
        <w:left w:val="none" w:sz="0" w:space="0" w:color="auto"/>
        <w:bottom w:val="none" w:sz="0" w:space="0" w:color="auto"/>
        <w:right w:val="none" w:sz="0" w:space="0" w:color="auto"/>
      </w:divBdr>
    </w:div>
    <w:div w:id="1177888326">
      <w:bodyDiv w:val="1"/>
      <w:marLeft w:val="0"/>
      <w:marRight w:val="0"/>
      <w:marTop w:val="0"/>
      <w:marBottom w:val="0"/>
      <w:divBdr>
        <w:top w:val="none" w:sz="0" w:space="0" w:color="auto"/>
        <w:left w:val="none" w:sz="0" w:space="0" w:color="auto"/>
        <w:bottom w:val="none" w:sz="0" w:space="0" w:color="auto"/>
        <w:right w:val="none" w:sz="0" w:space="0" w:color="auto"/>
      </w:divBdr>
    </w:div>
    <w:div w:id="1209338925">
      <w:bodyDiv w:val="1"/>
      <w:marLeft w:val="0"/>
      <w:marRight w:val="0"/>
      <w:marTop w:val="0"/>
      <w:marBottom w:val="0"/>
      <w:divBdr>
        <w:top w:val="none" w:sz="0" w:space="0" w:color="auto"/>
        <w:left w:val="none" w:sz="0" w:space="0" w:color="auto"/>
        <w:bottom w:val="none" w:sz="0" w:space="0" w:color="auto"/>
        <w:right w:val="none" w:sz="0" w:space="0" w:color="auto"/>
      </w:divBdr>
    </w:div>
    <w:div w:id="1231690570">
      <w:bodyDiv w:val="1"/>
      <w:marLeft w:val="0"/>
      <w:marRight w:val="0"/>
      <w:marTop w:val="0"/>
      <w:marBottom w:val="0"/>
      <w:divBdr>
        <w:top w:val="none" w:sz="0" w:space="0" w:color="auto"/>
        <w:left w:val="none" w:sz="0" w:space="0" w:color="auto"/>
        <w:bottom w:val="none" w:sz="0" w:space="0" w:color="auto"/>
        <w:right w:val="none" w:sz="0" w:space="0" w:color="auto"/>
      </w:divBdr>
    </w:div>
    <w:div w:id="1244950547">
      <w:bodyDiv w:val="1"/>
      <w:marLeft w:val="0"/>
      <w:marRight w:val="0"/>
      <w:marTop w:val="0"/>
      <w:marBottom w:val="0"/>
      <w:divBdr>
        <w:top w:val="none" w:sz="0" w:space="0" w:color="auto"/>
        <w:left w:val="none" w:sz="0" w:space="0" w:color="auto"/>
        <w:bottom w:val="none" w:sz="0" w:space="0" w:color="auto"/>
        <w:right w:val="none" w:sz="0" w:space="0" w:color="auto"/>
      </w:divBdr>
    </w:div>
    <w:div w:id="1250820168">
      <w:bodyDiv w:val="1"/>
      <w:marLeft w:val="0"/>
      <w:marRight w:val="0"/>
      <w:marTop w:val="0"/>
      <w:marBottom w:val="0"/>
      <w:divBdr>
        <w:top w:val="none" w:sz="0" w:space="0" w:color="auto"/>
        <w:left w:val="none" w:sz="0" w:space="0" w:color="auto"/>
        <w:bottom w:val="none" w:sz="0" w:space="0" w:color="auto"/>
        <w:right w:val="none" w:sz="0" w:space="0" w:color="auto"/>
      </w:divBdr>
    </w:div>
    <w:div w:id="1321619826">
      <w:bodyDiv w:val="1"/>
      <w:marLeft w:val="0"/>
      <w:marRight w:val="0"/>
      <w:marTop w:val="0"/>
      <w:marBottom w:val="0"/>
      <w:divBdr>
        <w:top w:val="none" w:sz="0" w:space="0" w:color="auto"/>
        <w:left w:val="none" w:sz="0" w:space="0" w:color="auto"/>
        <w:bottom w:val="none" w:sz="0" w:space="0" w:color="auto"/>
        <w:right w:val="none" w:sz="0" w:space="0" w:color="auto"/>
      </w:divBdr>
    </w:div>
    <w:div w:id="1322924758">
      <w:bodyDiv w:val="1"/>
      <w:marLeft w:val="0"/>
      <w:marRight w:val="0"/>
      <w:marTop w:val="0"/>
      <w:marBottom w:val="0"/>
      <w:divBdr>
        <w:top w:val="none" w:sz="0" w:space="0" w:color="auto"/>
        <w:left w:val="none" w:sz="0" w:space="0" w:color="auto"/>
        <w:bottom w:val="none" w:sz="0" w:space="0" w:color="auto"/>
        <w:right w:val="none" w:sz="0" w:space="0" w:color="auto"/>
      </w:divBdr>
    </w:div>
    <w:div w:id="1334606445">
      <w:bodyDiv w:val="1"/>
      <w:marLeft w:val="0"/>
      <w:marRight w:val="0"/>
      <w:marTop w:val="0"/>
      <w:marBottom w:val="0"/>
      <w:divBdr>
        <w:top w:val="none" w:sz="0" w:space="0" w:color="auto"/>
        <w:left w:val="none" w:sz="0" w:space="0" w:color="auto"/>
        <w:bottom w:val="none" w:sz="0" w:space="0" w:color="auto"/>
        <w:right w:val="none" w:sz="0" w:space="0" w:color="auto"/>
      </w:divBdr>
    </w:div>
    <w:div w:id="1391418793">
      <w:bodyDiv w:val="1"/>
      <w:marLeft w:val="0"/>
      <w:marRight w:val="0"/>
      <w:marTop w:val="0"/>
      <w:marBottom w:val="0"/>
      <w:divBdr>
        <w:top w:val="none" w:sz="0" w:space="0" w:color="auto"/>
        <w:left w:val="none" w:sz="0" w:space="0" w:color="auto"/>
        <w:bottom w:val="none" w:sz="0" w:space="0" w:color="auto"/>
        <w:right w:val="none" w:sz="0" w:space="0" w:color="auto"/>
      </w:divBdr>
    </w:div>
    <w:div w:id="1417552632">
      <w:bodyDiv w:val="1"/>
      <w:marLeft w:val="0"/>
      <w:marRight w:val="0"/>
      <w:marTop w:val="0"/>
      <w:marBottom w:val="0"/>
      <w:divBdr>
        <w:top w:val="none" w:sz="0" w:space="0" w:color="auto"/>
        <w:left w:val="none" w:sz="0" w:space="0" w:color="auto"/>
        <w:bottom w:val="none" w:sz="0" w:space="0" w:color="auto"/>
        <w:right w:val="none" w:sz="0" w:space="0" w:color="auto"/>
      </w:divBdr>
    </w:div>
    <w:div w:id="1447194190">
      <w:bodyDiv w:val="1"/>
      <w:marLeft w:val="0"/>
      <w:marRight w:val="0"/>
      <w:marTop w:val="0"/>
      <w:marBottom w:val="0"/>
      <w:divBdr>
        <w:top w:val="none" w:sz="0" w:space="0" w:color="auto"/>
        <w:left w:val="none" w:sz="0" w:space="0" w:color="auto"/>
        <w:bottom w:val="none" w:sz="0" w:space="0" w:color="auto"/>
        <w:right w:val="none" w:sz="0" w:space="0" w:color="auto"/>
      </w:divBdr>
    </w:div>
    <w:div w:id="1467310364">
      <w:bodyDiv w:val="1"/>
      <w:marLeft w:val="0"/>
      <w:marRight w:val="0"/>
      <w:marTop w:val="0"/>
      <w:marBottom w:val="0"/>
      <w:divBdr>
        <w:top w:val="none" w:sz="0" w:space="0" w:color="auto"/>
        <w:left w:val="none" w:sz="0" w:space="0" w:color="auto"/>
        <w:bottom w:val="none" w:sz="0" w:space="0" w:color="auto"/>
        <w:right w:val="none" w:sz="0" w:space="0" w:color="auto"/>
      </w:divBdr>
    </w:div>
    <w:div w:id="1492528874">
      <w:bodyDiv w:val="1"/>
      <w:marLeft w:val="0"/>
      <w:marRight w:val="0"/>
      <w:marTop w:val="0"/>
      <w:marBottom w:val="0"/>
      <w:divBdr>
        <w:top w:val="none" w:sz="0" w:space="0" w:color="auto"/>
        <w:left w:val="none" w:sz="0" w:space="0" w:color="auto"/>
        <w:bottom w:val="none" w:sz="0" w:space="0" w:color="auto"/>
        <w:right w:val="none" w:sz="0" w:space="0" w:color="auto"/>
      </w:divBdr>
    </w:div>
    <w:div w:id="1539124424">
      <w:bodyDiv w:val="1"/>
      <w:marLeft w:val="0"/>
      <w:marRight w:val="0"/>
      <w:marTop w:val="0"/>
      <w:marBottom w:val="0"/>
      <w:divBdr>
        <w:top w:val="none" w:sz="0" w:space="0" w:color="auto"/>
        <w:left w:val="none" w:sz="0" w:space="0" w:color="auto"/>
        <w:bottom w:val="none" w:sz="0" w:space="0" w:color="auto"/>
        <w:right w:val="none" w:sz="0" w:space="0" w:color="auto"/>
      </w:divBdr>
    </w:div>
    <w:div w:id="1542282038">
      <w:bodyDiv w:val="1"/>
      <w:marLeft w:val="0"/>
      <w:marRight w:val="0"/>
      <w:marTop w:val="0"/>
      <w:marBottom w:val="0"/>
      <w:divBdr>
        <w:top w:val="none" w:sz="0" w:space="0" w:color="auto"/>
        <w:left w:val="none" w:sz="0" w:space="0" w:color="auto"/>
        <w:bottom w:val="none" w:sz="0" w:space="0" w:color="auto"/>
        <w:right w:val="none" w:sz="0" w:space="0" w:color="auto"/>
      </w:divBdr>
    </w:div>
    <w:div w:id="1542593473">
      <w:bodyDiv w:val="1"/>
      <w:marLeft w:val="0"/>
      <w:marRight w:val="0"/>
      <w:marTop w:val="0"/>
      <w:marBottom w:val="0"/>
      <w:divBdr>
        <w:top w:val="none" w:sz="0" w:space="0" w:color="auto"/>
        <w:left w:val="none" w:sz="0" w:space="0" w:color="auto"/>
        <w:bottom w:val="none" w:sz="0" w:space="0" w:color="auto"/>
        <w:right w:val="none" w:sz="0" w:space="0" w:color="auto"/>
      </w:divBdr>
    </w:div>
    <w:div w:id="1563128325">
      <w:bodyDiv w:val="1"/>
      <w:marLeft w:val="0"/>
      <w:marRight w:val="0"/>
      <w:marTop w:val="0"/>
      <w:marBottom w:val="0"/>
      <w:divBdr>
        <w:top w:val="none" w:sz="0" w:space="0" w:color="auto"/>
        <w:left w:val="none" w:sz="0" w:space="0" w:color="auto"/>
        <w:bottom w:val="none" w:sz="0" w:space="0" w:color="auto"/>
        <w:right w:val="none" w:sz="0" w:space="0" w:color="auto"/>
      </w:divBdr>
    </w:div>
    <w:div w:id="1568029856">
      <w:bodyDiv w:val="1"/>
      <w:marLeft w:val="0"/>
      <w:marRight w:val="0"/>
      <w:marTop w:val="0"/>
      <w:marBottom w:val="0"/>
      <w:divBdr>
        <w:top w:val="none" w:sz="0" w:space="0" w:color="auto"/>
        <w:left w:val="none" w:sz="0" w:space="0" w:color="auto"/>
        <w:bottom w:val="none" w:sz="0" w:space="0" w:color="auto"/>
        <w:right w:val="none" w:sz="0" w:space="0" w:color="auto"/>
      </w:divBdr>
    </w:div>
    <w:div w:id="1605266364">
      <w:bodyDiv w:val="1"/>
      <w:marLeft w:val="0"/>
      <w:marRight w:val="0"/>
      <w:marTop w:val="0"/>
      <w:marBottom w:val="0"/>
      <w:divBdr>
        <w:top w:val="none" w:sz="0" w:space="0" w:color="auto"/>
        <w:left w:val="none" w:sz="0" w:space="0" w:color="auto"/>
        <w:bottom w:val="none" w:sz="0" w:space="0" w:color="auto"/>
        <w:right w:val="none" w:sz="0" w:space="0" w:color="auto"/>
      </w:divBdr>
    </w:div>
    <w:div w:id="1612857674">
      <w:bodyDiv w:val="1"/>
      <w:marLeft w:val="0"/>
      <w:marRight w:val="0"/>
      <w:marTop w:val="0"/>
      <w:marBottom w:val="0"/>
      <w:divBdr>
        <w:top w:val="none" w:sz="0" w:space="0" w:color="auto"/>
        <w:left w:val="none" w:sz="0" w:space="0" w:color="auto"/>
        <w:bottom w:val="none" w:sz="0" w:space="0" w:color="auto"/>
        <w:right w:val="none" w:sz="0" w:space="0" w:color="auto"/>
      </w:divBdr>
    </w:div>
    <w:div w:id="1628511147">
      <w:bodyDiv w:val="1"/>
      <w:marLeft w:val="0"/>
      <w:marRight w:val="0"/>
      <w:marTop w:val="0"/>
      <w:marBottom w:val="0"/>
      <w:divBdr>
        <w:top w:val="none" w:sz="0" w:space="0" w:color="auto"/>
        <w:left w:val="none" w:sz="0" w:space="0" w:color="auto"/>
        <w:bottom w:val="none" w:sz="0" w:space="0" w:color="auto"/>
        <w:right w:val="none" w:sz="0" w:space="0" w:color="auto"/>
      </w:divBdr>
    </w:div>
    <w:div w:id="1629122566">
      <w:bodyDiv w:val="1"/>
      <w:marLeft w:val="0"/>
      <w:marRight w:val="0"/>
      <w:marTop w:val="0"/>
      <w:marBottom w:val="0"/>
      <w:divBdr>
        <w:top w:val="none" w:sz="0" w:space="0" w:color="auto"/>
        <w:left w:val="none" w:sz="0" w:space="0" w:color="auto"/>
        <w:bottom w:val="none" w:sz="0" w:space="0" w:color="auto"/>
        <w:right w:val="none" w:sz="0" w:space="0" w:color="auto"/>
      </w:divBdr>
    </w:div>
    <w:div w:id="1686982659">
      <w:bodyDiv w:val="1"/>
      <w:marLeft w:val="0"/>
      <w:marRight w:val="0"/>
      <w:marTop w:val="0"/>
      <w:marBottom w:val="0"/>
      <w:divBdr>
        <w:top w:val="none" w:sz="0" w:space="0" w:color="auto"/>
        <w:left w:val="none" w:sz="0" w:space="0" w:color="auto"/>
        <w:bottom w:val="none" w:sz="0" w:space="0" w:color="auto"/>
        <w:right w:val="none" w:sz="0" w:space="0" w:color="auto"/>
      </w:divBdr>
    </w:div>
    <w:div w:id="1712727330">
      <w:bodyDiv w:val="1"/>
      <w:marLeft w:val="0"/>
      <w:marRight w:val="0"/>
      <w:marTop w:val="0"/>
      <w:marBottom w:val="0"/>
      <w:divBdr>
        <w:top w:val="none" w:sz="0" w:space="0" w:color="auto"/>
        <w:left w:val="none" w:sz="0" w:space="0" w:color="auto"/>
        <w:bottom w:val="none" w:sz="0" w:space="0" w:color="auto"/>
        <w:right w:val="none" w:sz="0" w:space="0" w:color="auto"/>
      </w:divBdr>
    </w:div>
    <w:div w:id="1721588318">
      <w:bodyDiv w:val="1"/>
      <w:marLeft w:val="0"/>
      <w:marRight w:val="0"/>
      <w:marTop w:val="0"/>
      <w:marBottom w:val="0"/>
      <w:divBdr>
        <w:top w:val="none" w:sz="0" w:space="0" w:color="auto"/>
        <w:left w:val="none" w:sz="0" w:space="0" w:color="auto"/>
        <w:bottom w:val="none" w:sz="0" w:space="0" w:color="auto"/>
        <w:right w:val="none" w:sz="0" w:space="0" w:color="auto"/>
      </w:divBdr>
    </w:div>
    <w:div w:id="1835994719">
      <w:bodyDiv w:val="1"/>
      <w:marLeft w:val="0"/>
      <w:marRight w:val="0"/>
      <w:marTop w:val="0"/>
      <w:marBottom w:val="0"/>
      <w:divBdr>
        <w:top w:val="none" w:sz="0" w:space="0" w:color="auto"/>
        <w:left w:val="none" w:sz="0" w:space="0" w:color="auto"/>
        <w:bottom w:val="none" w:sz="0" w:space="0" w:color="auto"/>
        <w:right w:val="none" w:sz="0" w:space="0" w:color="auto"/>
      </w:divBdr>
    </w:div>
    <w:div w:id="1839229399">
      <w:bodyDiv w:val="1"/>
      <w:marLeft w:val="0"/>
      <w:marRight w:val="0"/>
      <w:marTop w:val="0"/>
      <w:marBottom w:val="0"/>
      <w:divBdr>
        <w:top w:val="none" w:sz="0" w:space="0" w:color="auto"/>
        <w:left w:val="none" w:sz="0" w:space="0" w:color="auto"/>
        <w:bottom w:val="none" w:sz="0" w:space="0" w:color="auto"/>
        <w:right w:val="none" w:sz="0" w:space="0" w:color="auto"/>
      </w:divBdr>
    </w:div>
    <w:div w:id="1901552462">
      <w:bodyDiv w:val="1"/>
      <w:marLeft w:val="0"/>
      <w:marRight w:val="0"/>
      <w:marTop w:val="0"/>
      <w:marBottom w:val="0"/>
      <w:divBdr>
        <w:top w:val="none" w:sz="0" w:space="0" w:color="auto"/>
        <w:left w:val="none" w:sz="0" w:space="0" w:color="auto"/>
        <w:bottom w:val="none" w:sz="0" w:space="0" w:color="auto"/>
        <w:right w:val="none" w:sz="0" w:space="0" w:color="auto"/>
      </w:divBdr>
    </w:div>
    <w:div w:id="1909922621">
      <w:bodyDiv w:val="1"/>
      <w:marLeft w:val="0"/>
      <w:marRight w:val="0"/>
      <w:marTop w:val="0"/>
      <w:marBottom w:val="0"/>
      <w:divBdr>
        <w:top w:val="none" w:sz="0" w:space="0" w:color="auto"/>
        <w:left w:val="none" w:sz="0" w:space="0" w:color="auto"/>
        <w:bottom w:val="none" w:sz="0" w:space="0" w:color="auto"/>
        <w:right w:val="none" w:sz="0" w:space="0" w:color="auto"/>
      </w:divBdr>
    </w:div>
    <w:div w:id="1934900295">
      <w:bodyDiv w:val="1"/>
      <w:marLeft w:val="0"/>
      <w:marRight w:val="0"/>
      <w:marTop w:val="0"/>
      <w:marBottom w:val="0"/>
      <w:divBdr>
        <w:top w:val="none" w:sz="0" w:space="0" w:color="auto"/>
        <w:left w:val="none" w:sz="0" w:space="0" w:color="auto"/>
        <w:bottom w:val="none" w:sz="0" w:space="0" w:color="auto"/>
        <w:right w:val="none" w:sz="0" w:space="0" w:color="auto"/>
      </w:divBdr>
    </w:div>
    <w:div w:id="1965964355">
      <w:bodyDiv w:val="1"/>
      <w:marLeft w:val="0"/>
      <w:marRight w:val="0"/>
      <w:marTop w:val="0"/>
      <w:marBottom w:val="0"/>
      <w:divBdr>
        <w:top w:val="none" w:sz="0" w:space="0" w:color="auto"/>
        <w:left w:val="none" w:sz="0" w:space="0" w:color="auto"/>
        <w:bottom w:val="none" w:sz="0" w:space="0" w:color="auto"/>
        <w:right w:val="none" w:sz="0" w:space="0" w:color="auto"/>
      </w:divBdr>
    </w:div>
    <w:div w:id="1976175533">
      <w:bodyDiv w:val="1"/>
      <w:marLeft w:val="0"/>
      <w:marRight w:val="0"/>
      <w:marTop w:val="0"/>
      <w:marBottom w:val="0"/>
      <w:divBdr>
        <w:top w:val="none" w:sz="0" w:space="0" w:color="auto"/>
        <w:left w:val="none" w:sz="0" w:space="0" w:color="auto"/>
        <w:bottom w:val="none" w:sz="0" w:space="0" w:color="auto"/>
        <w:right w:val="none" w:sz="0" w:space="0" w:color="auto"/>
      </w:divBdr>
    </w:div>
    <w:div w:id="2004427979">
      <w:bodyDiv w:val="1"/>
      <w:marLeft w:val="0"/>
      <w:marRight w:val="0"/>
      <w:marTop w:val="0"/>
      <w:marBottom w:val="0"/>
      <w:divBdr>
        <w:top w:val="none" w:sz="0" w:space="0" w:color="auto"/>
        <w:left w:val="none" w:sz="0" w:space="0" w:color="auto"/>
        <w:bottom w:val="none" w:sz="0" w:space="0" w:color="auto"/>
        <w:right w:val="none" w:sz="0" w:space="0" w:color="auto"/>
      </w:divBdr>
    </w:div>
    <w:div w:id="2015644943">
      <w:bodyDiv w:val="1"/>
      <w:marLeft w:val="0"/>
      <w:marRight w:val="0"/>
      <w:marTop w:val="0"/>
      <w:marBottom w:val="0"/>
      <w:divBdr>
        <w:top w:val="none" w:sz="0" w:space="0" w:color="auto"/>
        <w:left w:val="none" w:sz="0" w:space="0" w:color="auto"/>
        <w:bottom w:val="none" w:sz="0" w:space="0" w:color="auto"/>
        <w:right w:val="none" w:sz="0" w:space="0" w:color="auto"/>
      </w:divBdr>
    </w:div>
    <w:div w:id="2016031715">
      <w:bodyDiv w:val="1"/>
      <w:marLeft w:val="0"/>
      <w:marRight w:val="0"/>
      <w:marTop w:val="0"/>
      <w:marBottom w:val="0"/>
      <w:divBdr>
        <w:top w:val="none" w:sz="0" w:space="0" w:color="auto"/>
        <w:left w:val="none" w:sz="0" w:space="0" w:color="auto"/>
        <w:bottom w:val="none" w:sz="0" w:space="0" w:color="auto"/>
        <w:right w:val="none" w:sz="0" w:space="0" w:color="auto"/>
      </w:divBdr>
    </w:div>
    <w:div w:id="2046563311">
      <w:bodyDiv w:val="1"/>
      <w:marLeft w:val="0"/>
      <w:marRight w:val="0"/>
      <w:marTop w:val="0"/>
      <w:marBottom w:val="0"/>
      <w:divBdr>
        <w:top w:val="none" w:sz="0" w:space="0" w:color="auto"/>
        <w:left w:val="none" w:sz="0" w:space="0" w:color="auto"/>
        <w:bottom w:val="none" w:sz="0" w:space="0" w:color="auto"/>
        <w:right w:val="none" w:sz="0" w:space="0" w:color="auto"/>
      </w:divBdr>
    </w:div>
    <w:div w:id="2048723516">
      <w:bodyDiv w:val="1"/>
      <w:marLeft w:val="0"/>
      <w:marRight w:val="0"/>
      <w:marTop w:val="0"/>
      <w:marBottom w:val="0"/>
      <w:divBdr>
        <w:top w:val="none" w:sz="0" w:space="0" w:color="auto"/>
        <w:left w:val="none" w:sz="0" w:space="0" w:color="auto"/>
        <w:bottom w:val="none" w:sz="0" w:space="0" w:color="auto"/>
        <w:right w:val="none" w:sz="0" w:space="0" w:color="auto"/>
      </w:divBdr>
    </w:div>
    <w:div w:id="2100985716">
      <w:bodyDiv w:val="1"/>
      <w:marLeft w:val="0"/>
      <w:marRight w:val="0"/>
      <w:marTop w:val="0"/>
      <w:marBottom w:val="0"/>
      <w:divBdr>
        <w:top w:val="none" w:sz="0" w:space="0" w:color="auto"/>
        <w:left w:val="none" w:sz="0" w:space="0" w:color="auto"/>
        <w:bottom w:val="none" w:sz="0" w:space="0" w:color="auto"/>
        <w:right w:val="none" w:sz="0" w:space="0" w:color="auto"/>
      </w:divBdr>
    </w:div>
    <w:div w:id="2131824739">
      <w:bodyDiv w:val="1"/>
      <w:marLeft w:val="0"/>
      <w:marRight w:val="0"/>
      <w:marTop w:val="0"/>
      <w:marBottom w:val="0"/>
      <w:divBdr>
        <w:top w:val="none" w:sz="0" w:space="0" w:color="auto"/>
        <w:left w:val="none" w:sz="0" w:space="0" w:color="auto"/>
        <w:bottom w:val="none" w:sz="0" w:space="0" w:color="auto"/>
        <w:right w:val="none" w:sz="0" w:space="0" w:color="auto"/>
      </w:divBdr>
    </w:div>
    <w:div w:id="213944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8E154EE-4500-4078-9F80-3FC40E3F1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575</Words>
  <Characters>3283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6603</dc:creator>
  <cp:keywords>&lt;keyword[, keyword, ]&gt;</cp:keywords>
  <dc:description/>
  <cp:lastModifiedBy>BORSATO, RONALD</cp:lastModifiedBy>
  <cp:revision>5</cp:revision>
  <dcterms:created xsi:type="dcterms:W3CDTF">2021-05-07T14:23:00Z</dcterms:created>
  <dcterms:modified xsi:type="dcterms:W3CDTF">2021-05-07T14:30:00Z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1536311163</vt:lpwstr>
  </property>
</Properties>
</file>