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R5-212370</w:t>
        </w:r>
      </w:fldSimple>
    </w:p>
    <w:p w14:paraId="7CB45193" w14:textId="0FA5FD2E" w:rsidR="001E41F3" w:rsidRDefault="00CD7304" w:rsidP="005E2C44">
      <w:pPr>
        <w:pStyle w:val="CRCoverPage"/>
        <w:outlineLvl w:val="0"/>
        <w:rPr>
          <w:b/>
          <w:noProof/>
          <w:sz w:val="24"/>
        </w:rPr>
      </w:pPr>
      <w:fldSimple w:instr=" DOCPROPERTY  Location  \* MERGEFORMAT ">
        <w:r>
          <w:rPr>
            <w:b/>
            <w:noProof/>
            <w:sz w:val="24"/>
          </w:rPr>
          <w:t>Electronic Meeting</w:t>
        </w:r>
      </w:fldSimple>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4EA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4EA2" w:rsidP="00547111">
            <w:pPr>
              <w:pStyle w:val="CRCoverPage"/>
              <w:spacing w:after="0"/>
              <w:rPr>
                <w:noProof/>
              </w:rPr>
            </w:pPr>
            <w:fldSimple w:instr=" DOCPROPERTY  Cr#  \* MERGEFORMAT ">
              <w:r w:rsidR="00E13F3D" w:rsidRPr="00410371">
                <w:rPr>
                  <w:b/>
                  <w:noProof/>
                  <w:sz w:val="28"/>
                </w:rPr>
                <w:t>2130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4EA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4EA2">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4EA2">
            <w:pPr>
              <w:pStyle w:val="CRCoverPage"/>
              <w:spacing w:after="0"/>
              <w:ind w:left="100"/>
              <w:rPr>
                <w:noProof/>
              </w:rPr>
            </w:pPr>
            <w:fldSimple w:instr=" DOCPROPERTY  CrTitle  \* MERGEFORMAT ">
              <w:r w:rsidR="002640DD">
                <w:t>Correction to NR PDCP test case 7.1.3.2.x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4EA2">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B918CF" w:rsidR="001E41F3" w:rsidRDefault="00B316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4EA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4EA2">
            <w:pPr>
              <w:pStyle w:val="CRCoverPage"/>
              <w:spacing w:after="0"/>
              <w:ind w:left="100"/>
              <w:rPr>
                <w:noProof/>
              </w:rPr>
            </w:pPr>
            <w:fldSimple w:instr=" DOCPROPERTY  ResDate  \* MERGEFORMAT ">
              <w:r w:rsidR="00D24991">
                <w:rPr>
                  <w:noProof/>
                </w:rPr>
                <w:t>2021-05-04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4E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4EA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9ACDE" w:rsidR="001E41F3" w:rsidRDefault="00B31627">
            <w:pPr>
              <w:pStyle w:val="CRCoverPage"/>
              <w:spacing w:after="0"/>
              <w:ind w:left="100"/>
              <w:rPr>
                <w:noProof/>
              </w:rPr>
            </w:pPr>
            <w:r>
              <w:rPr>
                <w:noProof/>
              </w:rPr>
              <w:t>The usage of ‘For’ to refer to 5G connectivity option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13ED8" w:rsidR="001E41F3" w:rsidRDefault="00B31627">
            <w:pPr>
              <w:pStyle w:val="CRCoverPage"/>
              <w:spacing w:after="0"/>
              <w:ind w:left="100"/>
              <w:rPr>
                <w:noProof/>
              </w:rPr>
            </w:pPr>
            <w:r>
              <w:rPr>
                <w:noProof/>
              </w:rPr>
              <w:t xml:space="preserve">Replaced ‘For’ </w:t>
            </w:r>
            <w:r w:rsidR="00A957B3">
              <w:rPr>
                <w:noProof/>
              </w:rPr>
              <w:t>with</w:t>
            </w:r>
            <w:r>
              <w:rPr>
                <w:noProof/>
              </w:rPr>
              <w:t xml:space="preserve"> ‘IF Connectivity is’ as agreed in </w:t>
            </w:r>
            <w:r w:rsidR="00A957B3">
              <w:rPr>
                <w:noProof/>
              </w:rPr>
              <w:t>R5-211382 in RAN5#90-e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4AD8E" w:rsidR="001E41F3" w:rsidRDefault="00A957B3">
            <w:pPr>
              <w:pStyle w:val="CRCoverPage"/>
              <w:spacing w:after="0"/>
              <w:ind w:left="100"/>
              <w:rPr>
                <w:noProof/>
              </w:rPr>
            </w:pPr>
            <w:r>
              <w:rPr>
                <w:noProof/>
              </w:rPr>
              <w:t>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7AE45" w:rsidR="001E41F3" w:rsidRDefault="00E57EB0">
            <w:pPr>
              <w:pStyle w:val="CRCoverPage"/>
              <w:spacing w:after="0"/>
              <w:ind w:left="100"/>
              <w:rPr>
                <w:noProof/>
              </w:rPr>
            </w:pPr>
            <w:r>
              <w:rPr>
                <w:noProof/>
              </w:rPr>
              <w:t>7.1.3.2.1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147C3" w14:paraId="34ACE2EB" w14:textId="77777777" w:rsidTr="00547111">
        <w:tc>
          <w:tcPr>
            <w:tcW w:w="2694" w:type="dxa"/>
            <w:gridSpan w:val="2"/>
            <w:tcBorders>
              <w:left w:val="single" w:sz="4" w:space="0" w:color="auto"/>
            </w:tcBorders>
          </w:tcPr>
          <w:p w14:paraId="571382F3" w14:textId="77777777" w:rsidR="00C147C3" w:rsidRDefault="00C147C3" w:rsidP="00C1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7C3" w:rsidRDefault="00C147C3" w:rsidP="00C1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A3929" w:rsidR="00C147C3" w:rsidRDefault="00C147C3" w:rsidP="00C147C3">
            <w:pPr>
              <w:pStyle w:val="CRCoverPage"/>
              <w:spacing w:after="0"/>
              <w:jc w:val="center"/>
              <w:rPr>
                <w:b/>
                <w:caps/>
                <w:noProof/>
              </w:rPr>
            </w:pPr>
            <w:r w:rsidRPr="00F14134">
              <w:rPr>
                <w:b/>
                <w:caps/>
                <w:noProof/>
              </w:rPr>
              <w:t>X</w:t>
            </w:r>
          </w:p>
        </w:tc>
        <w:tc>
          <w:tcPr>
            <w:tcW w:w="2977" w:type="dxa"/>
            <w:gridSpan w:val="4"/>
          </w:tcPr>
          <w:p w14:paraId="7DB274D8" w14:textId="77777777" w:rsidR="00C147C3" w:rsidRDefault="00C147C3" w:rsidP="00C1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47C3" w:rsidRDefault="00C147C3" w:rsidP="00C147C3">
            <w:pPr>
              <w:pStyle w:val="CRCoverPage"/>
              <w:spacing w:after="0"/>
              <w:ind w:left="99"/>
              <w:rPr>
                <w:noProof/>
              </w:rPr>
            </w:pPr>
            <w:r>
              <w:rPr>
                <w:noProof/>
              </w:rPr>
              <w:t xml:space="preserve">TS/TR ... CR ... </w:t>
            </w:r>
          </w:p>
        </w:tc>
      </w:tr>
      <w:tr w:rsidR="00C147C3" w14:paraId="446DDBAC" w14:textId="77777777" w:rsidTr="00547111">
        <w:tc>
          <w:tcPr>
            <w:tcW w:w="2694" w:type="dxa"/>
            <w:gridSpan w:val="2"/>
            <w:tcBorders>
              <w:left w:val="single" w:sz="4" w:space="0" w:color="auto"/>
            </w:tcBorders>
          </w:tcPr>
          <w:p w14:paraId="678A1AA6" w14:textId="77777777" w:rsidR="00C147C3" w:rsidRDefault="00C147C3" w:rsidP="00C1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7C3" w:rsidRDefault="00C147C3" w:rsidP="00C1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FAB7D" w:rsidR="00C147C3" w:rsidRDefault="00C147C3" w:rsidP="00C147C3">
            <w:pPr>
              <w:pStyle w:val="CRCoverPage"/>
              <w:spacing w:after="0"/>
              <w:jc w:val="center"/>
              <w:rPr>
                <w:b/>
                <w:caps/>
                <w:noProof/>
              </w:rPr>
            </w:pPr>
            <w:r w:rsidRPr="00F14134">
              <w:rPr>
                <w:b/>
                <w:caps/>
                <w:noProof/>
              </w:rPr>
              <w:t>X</w:t>
            </w:r>
          </w:p>
        </w:tc>
        <w:tc>
          <w:tcPr>
            <w:tcW w:w="2977" w:type="dxa"/>
            <w:gridSpan w:val="4"/>
          </w:tcPr>
          <w:p w14:paraId="1A4306D9" w14:textId="77777777" w:rsidR="00C147C3" w:rsidRDefault="00C147C3" w:rsidP="00C1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47C3" w:rsidRDefault="00C147C3" w:rsidP="00C147C3">
            <w:pPr>
              <w:pStyle w:val="CRCoverPage"/>
              <w:spacing w:after="0"/>
              <w:ind w:left="99"/>
              <w:rPr>
                <w:noProof/>
              </w:rPr>
            </w:pPr>
            <w:r>
              <w:rPr>
                <w:noProof/>
              </w:rPr>
              <w:t xml:space="preserve">TS/TR ... CR ... </w:t>
            </w:r>
          </w:p>
        </w:tc>
      </w:tr>
      <w:tr w:rsidR="00C147C3" w14:paraId="55C714D2" w14:textId="77777777" w:rsidTr="00547111">
        <w:tc>
          <w:tcPr>
            <w:tcW w:w="2694" w:type="dxa"/>
            <w:gridSpan w:val="2"/>
            <w:tcBorders>
              <w:left w:val="single" w:sz="4" w:space="0" w:color="auto"/>
            </w:tcBorders>
          </w:tcPr>
          <w:p w14:paraId="45913E62" w14:textId="77777777" w:rsidR="00C147C3" w:rsidRDefault="00C147C3" w:rsidP="00C1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7C3" w:rsidRDefault="00C147C3" w:rsidP="00C1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2D332" w:rsidR="00C147C3" w:rsidRDefault="00C147C3" w:rsidP="00C147C3">
            <w:pPr>
              <w:pStyle w:val="CRCoverPage"/>
              <w:spacing w:after="0"/>
              <w:jc w:val="center"/>
              <w:rPr>
                <w:b/>
                <w:caps/>
                <w:noProof/>
              </w:rPr>
            </w:pPr>
            <w:r w:rsidRPr="00F14134">
              <w:rPr>
                <w:b/>
                <w:caps/>
                <w:noProof/>
              </w:rPr>
              <w:t>X</w:t>
            </w:r>
          </w:p>
        </w:tc>
        <w:tc>
          <w:tcPr>
            <w:tcW w:w="2977" w:type="dxa"/>
            <w:gridSpan w:val="4"/>
          </w:tcPr>
          <w:p w14:paraId="1B4FF921" w14:textId="77777777" w:rsidR="00C147C3" w:rsidRDefault="00C147C3" w:rsidP="00C1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47C3" w:rsidRDefault="00C147C3" w:rsidP="00C147C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5733B" w14:textId="77777777" w:rsidR="00D314E2" w:rsidRPr="00257A63" w:rsidRDefault="00D314E2" w:rsidP="00D314E2">
      <w:pPr>
        <w:pStyle w:val="Heading4"/>
      </w:pPr>
      <w:bookmarkStart w:id="1" w:name="_Toc21103164"/>
      <w:bookmarkStart w:id="2" w:name="_Toc29233504"/>
      <w:bookmarkStart w:id="3" w:name="_Toc29462109"/>
      <w:bookmarkStart w:id="4" w:name="_Toc36158086"/>
      <w:r w:rsidRPr="00257A63">
        <w:lastRenderedPageBreak/>
        <w:t>7.1.3.2</w:t>
      </w:r>
      <w:r w:rsidRPr="00257A63">
        <w:tab/>
        <w:t>PDCP integrity protection</w:t>
      </w:r>
      <w:bookmarkEnd w:id="1"/>
      <w:bookmarkEnd w:id="2"/>
      <w:bookmarkEnd w:id="3"/>
      <w:bookmarkEnd w:id="4"/>
    </w:p>
    <w:p w14:paraId="64128C5A" w14:textId="77777777" w:rsidR="00D314E2" w:rsidRPr="00257A63" w:rsidRDefault="00D314E2" w:rsidP="00D314E2">
      <w:pPr>
        <w:pStyle w:val="Heading5"/>
      </w:pPr>
      <w:bookmarkStart w:id="5" w:name="_Toc21103165"/>
      <w:bookmarkStart w:id="6" w:name="_Toc29233505"/>
      <w:bookmarkStart w:id="7" w:name="_Toc29462110"/>
      <w:bookmarkStart w:id="8" w:name="_Toc36158087"/>
      <w:r w:rsidRPr="00257A63">
        <w:t>7.1.3.2.1</w:t>
      </w:r>
      <w:r w:rsidRPr="00257A63">
        <w:tab/>
        <w:t>Integrity protection / Correct functionality of integrity</w:t>
      </w:r>
      <w:r w:rsidRPr="00257A63" w:rsidDel="004A7BB2">
        <w:t xml:space="preserve"> </w:t>
      </w:r>
      <w:r w:rsidRPr="00257A63">
        <w:t>algorithm SNOW3G / SRB / DRB</w:t>
      </w:r>
      <w:bookmarkEnd w:id="5"/>
      <w:bookmarkEnd w:id="6"/>
      <w:bookmarkEnd w:id="7"/>
      <w:bookmarkEnd w:id="8"/>
    </w:p>
    <w:p w14:paraId="369F4485" w14:textId="77777777" w:rsidR="00D314E2" w:rsidRPr="00257A63" w:rsidRDefault="00D314E2" w:rsidP="00D314E2">
      <w:pPr>
        <w:pStyle w:val="H6"/>
      </w:pPr>
      <w:r w:rsidRPr="00257A63">
        <w:t>(1)</w:t>
      </w:r>
    </w:p>
    <w:p w14:paraId="17146468"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SRB is configured with NR-PDCP}</w:t>
      </w:r>
    </w:p>
    <w:p w14:paraId="045CA534"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713A70F0"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Functionality of integrity algorithms with SNOW3G is taken into use on SRB }</w:t>
      </w:r>
    </w:p>
    <w:p w14:paraId="6A0B981A"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performs correct integrity protection function in NR-PDCP entities associated with SRB }</w:t>
      </w:r>
    </w:p>
    <w:p w14:paraId="59D71375" w14:textId="77777777" w:rsidR="00D314E2" w:rsidRPr="00257A63" w:rsidRDefault="00D314E2" w:rsidP="00D314E2">
      <w:pPr>
        <w:pStyle w:val="PL"/>
        <w:rPr>
          <w:noProof w:val="0"/>
        </w:rPr>
      </w:pPr>
      <w:r w:rsidRPr="00257A63">
        <w:rPr>
          <w:noProof w:val="0"/>
        </w:rPr>
        <w:t xml:space="preserve">            }</w:t>
      </w:r>
    </w:p>
    <w:p w14:paraId="2B124C91" w14:textId="77777777" w:rsidR="00D314E2" w:rsidRPr="00257A63" w:rsidRDefault="00D314E2" w:rsidP="00D314E2">
      <w:pPr>
        <w:pStyle w:val="PL"/>
        <w:rPr>
          <w:noProof w:val="0"/>
        </w:rPr>
      </w:pPr>
    </w:p>
    <w:p w14:paraId="78102114" w14:textId="77777777" w:rsidR="00D314E2" w:rsidRPr="00257A63" w:rsidRDefault="00D314E2" w:rsidP="00D314E2">
      <w:pPr>
        <w:pStyle w:val="H6"/>
      </w:pPr>
      <w:r w:rsidRPr="00257A63">
        <w:t>(2)</w:t>
      </w:r>
    </w:p>
    <w:p w14:paraId="1DD1E445"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NOT EN-DC }</w:t>
      </w:r>
    </w:p>
    <w:p w14:paraId="182EE30A"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59C8C468"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Functionality of integrity algorithms with SNOW3G is taken into use on DRB }</w:t>
      </w:r>
    </w:p>
    <w:p w14:paraId="0623B874"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performs correct integrity protection function in PDCP entities associated with DRB }</w:t>
      </w:r>
    </w:p>
    <w:p w14:paraId="2367F87C" w14:textId="77777777" w:rsidR="00D314E2" w:rsidRPr="00257A63" w:rsidRDefault="00D314E2" w:rsidP="00D314E2">
      <w:pPr>
        <w:pStyle w:val="PL"/>
        <w:rPr>
          <w:noProof w:val="0"/>
        </w:rPr>
      </w:pPr>
      <w:r w:rsidRPr="00257A63">
        <w:rPr>
          <w:noProof w:val="0"/>
        </w:rPr>
        <w:t xml:space="preserve">            }</w:t>
      </w:r>
    </w:p>
    <w:p w14:paraId="66B46551" w14:textId="77777777" w:rsidR="00D314E2" w:rsidRPr="00257A63" w:rsidRDefault="00D314E2" w:rsidP="00D314E2">
      <w:pPr>
        <w:pStyle w:val="PL"/>
        <w:rPr>
          <w:noProof w:val="0"/>
        </w:rPr>
      </w:pPr>
    </w:p>
    <w:p w14:paraId="319FBE13" w14:textId="77777777" w:rsidR="00D314E2" w:rsidRPr="00257A63" w:rsidRDefault="00D314E2" w:rsidP="00D314E2">
      <w:pPr>
        <w:pStyle w:val="H6"/>
      </w:pPr>
      <w:r w:rsidRPr="00257A63">
        <w:t>(3)</w:t>
      </w:r>
    </w:p>
    <w:p w14:paraId="584BBD16"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SRB3 is configured }</w:t>
      </w:r>
    </w:p>
    <w:p w14:paraId="6CA1DB31"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1862DDB7"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message on SRB 3 is received and </w:t>
      </w:r>
      <w:r w:rsidRPr="00257A63">
        <w:rPr>
          <w:noProof w:val="0"/>
          <w:color w:val="000000"/>
        </w:rPr>
        <w:t>fails the integrity protection check</w:t>
      </w:r>
      <w:r w:rsidRPr="00257A63">
        <w:rPr>
          <w:noProof w:val="0"/>
        </w:rPr>
        <w:t xml:space="preserve"> }</w:t>
      </w:r>
    </w:p>
    <w:p w14:paraId="23E07326"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transmits </w:t>
      </w:r>
      <w:proofErr w:type="spellStart"/>
      <w:r w:rsidRPr="00257A63">
        <w:rPr>
          <w:i/>
          <w:noProof w:val="0"/>
        </w:rPr>
        <w:t>SCGFailureInformationNR</w:t>
      </w:r>
      <w:proofErr w:type="spellEnd"/>
      <w:r w:rsidRPr="00257A63">
        <w:rPr>
          <w:noProof w:val="0"/>
        </w:rPr>
        <w:t xml:space="preserve"> message with failure type 'srb3-IntegrityFailure' }</w:t>
      </w:r>
    </w:p>
    <w:p w14:paraId="74AE3F16" w14:textId="77777777" w:rsidR="00D314E2" w:rsidRPr="00257A63" w:rsidRDefault="00D314E2" w:rsidP="00D314E2">
      <w:pPr>
        <w:pStyle w:val="PL"/>
        <w:rPr>
          <w:noProof w:val="0"/>
        </w:rPr>
      </w:pPr>
      <w:r w:rsidRPr="00257A63">
        <w:rPr>
          <w:noProof w:val="0"/>
        </w:rPr>
        <w:t xml:space="preserve">            }</w:t>
      </w:r>
    </w:p>
    <w:p w14:paraId="5BB7175E" w14:textId="77777777" w:rsidR="00D314E2" w:rsidRPr="00257A63" w:rsidRDefault="00D314E2" w:rsidP="00D314E2">
      <w:pPr>
        <w:pStyle w:val="PL"/>
        <w:rPr>
          <w:noProof w:val="0"/>
        </w:rPr>
      </w:pPr>
    </w:p>
    <w:p w14:paraId="1A084C0A" w14:textId="77777777" w:rsidR="00D314E2" w:rsidRPr="00257A63" w:rsidRDefault="00D314E2" w:rsidP="00D314E2">
      <w:pPr>
        <w:pStyle w:val="NO"/>
      </w:pPr>
      <w:r w:rsidRPr="00257A63">
        <w:t>NOTE:</w:t>
      </w:r>
      <w:r w:rsidRPr="00257A63">
        <w:tab/>
        <w:t xml:space="preserve">TP2 (integrity on DRB) is not applicable to EN-DC as per 38.331 clause 6.3.2, the IE </w:t>
      </w:r>
      <w:r w:rsidRPr="00257A63">
        <w:rPr>
          <w:i/>
          <w:lang w:eastAsia="zh-CN"/>
        </w:rPr>
        <w:t>PDCP-</w:t>
      </w:r>
      <w:proofErr w:type="spellStart"/>
      <w:r w:rsidRPr="00257A63">
        <w:rPr>
          <w:i/>
          <w:lang w:eastAsia="zh-CN"/>
        </w:rPr>
        <w:t>Config.drb.</w:t>
      </w:r>
      <w:r w:rsidRPr="00257A63">
        <w:t>integrityProtection</w:t>
      </w:r>
      <w:proofErr w:type="spellEnd"/>
      <w:r w:rsidRPr="00257A63">
        <w:t xml:space="preserve"> is‘ Cond ConnectedTo5GC‘.</w:t>
      </w:r>
    </w:p>
    <w:p w14:paraId="4B59DBC5" w14:textId="77777777" w:rsidR="00D314E2" w:rsidRPr="00257A63" w:rsidRDefault="00D314E2" w:rsidP="00D314E2">
      <w:pPr>
        <w:pStyle w:val="H6"/>
      </w:pPr>
      <w:r w:rsidRPr="00257A63">
        <w:t>7.1.3.2.1.2</w:t>
      </w:r>
      <w:r w:rsidRPr="00257A63">
        <w:tab/>
        <w:t>Conformance requirements</w:t>
      </w:r>
    </w:p>
    <w:p w14:paraId="515100FD" w14:textId="77777777" w:rsidR="00D314E2" w:rsidRPr="00257A63" w:rsidRDefault="00D314E2" w:rsidP="00D314E2">
      <w:r w:rsidRPr="00257A63">
        <w:t>References: The conformance requirements covered in the present TC are specified in: TS 38.323, clauses 5.9</w:t>
      </w:r>
      <w:r w:rsidRPr="00257A63">
        <w:rPr>
          <w:lang w:eastAsia="zh-CN"/>
        </w:rPr>
        <w:t>, 5.2.2.1, TS 33.501 clauses 5.6.2, D.3.1 and TS 38.331 clauses5.7.3.1, 5.7.3.2, 5.7.3.3.</w:t>
      </w:r>
      <w:r w:rsidRPr="00257A63">
        <w:t xml:space="preserve"> Unless otherwise stated these are Rel-15 requirements.</w:t>
      </w:r>
    </w:p>
    <w:p w14:paraId="2B9FBD62" w14:textId="77777777" w:rsidR="00D314E2" w:rsidRPr="00257A63" w:rsidRDefault="00D314E2" w:rsidP="00D314E2">
      <w:r w:rsidRPr="00257A63">
        <w:t>[TS 38.323, clause 5.9]</w:t>
      </w:r>
    </w:p>
    <w:p w14:paraId="2A31196B" w14:textId="77777777" w:rsidR="00D314E2" w:rsidRPr="00257A63" w:rsidRDefault="00D314E2" w:rsidP="00D314E2">
      <w:r w:rsidRPr="00257A63">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38A8D5EB" w14:textId="77777777" w:rsidR="00D314E2" w:rsidRPr="00257A63" w:rsidRDefault="00D314E2" w:rsidP="00D314E2">
      <w:r w:rsidRPr="00257A63">
        <w:t>The integrity protection algorithm and key to be used by the PDCP entity are configured by upper layers TS 38.331 [3] and the integrity protection method shall be applied as specified in TS 33.501 [6].</w:t>
      </w:r>
    </w:p>
    <w:p w14:paraId="40236D1E" w14:textId="77777777" w:rsidR="00D314E2" w:rsidRPr="00257A63" w:rsidRDefault="00D314E2" w:rsidP="00D314E2">
      <w:r w:rsidRPr="00257A63">
        <w:rPr>
          <w:snapToGrid w:val="0"/>
        </w:rPr>
        <w:t xml:space="preserve">The integrity protection function is activated by upper layers </w:t>
      </w:r>
      <w:r w:rsidRPr="00257A63">
        <w:t>TS 38.331</w:t>
      </w:r>
      <w:r w:rsidRPr="00257A63">
        <w:rPr>
          <w:snapToGrid w:val="0"/>
        </w:rPr>
        <w:t xml:space="preserve"> [3]. When</w:t>
      </w:r>
      <w:r w:rsidRPr="00257A63">
        <w:t xml:space="preserve"> security is activated, the integrity protection function shall be applied to all PDUs including and subsequent to the PDU indicated by upper layers TS 38.331 [3] for the downlink and the uplink, respectively.</w:t>
      </w:r>
    </w:p>
    <w:p w14:paraId="2A1DDC16" w14:textId="77777777" w:rsidR="00D314E2" w:rsidRPr="00257A63" w:rsidRDefault="00D314E2" w:rsidP="00D314E2">
      <w:pPr>
        <w:pStyle w:val="NO"/>
      </w:pPr>
      <w:r w:rsidRPr="00257A63">
        <w:t>NOTE:</w:t>
      </w:r>
      <w:r w:rsidRPr="00257A63">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5690F6B5" w14:textId="77777777" w:rsidR="00D314E2" w:rsidRPr="00257A63" w:rsidRDefault="00D314E2" w:rsidP="00D314E2">
      <w:r w:rsidRPr="00257A63">
        <w:rPr>
          <w:lang w:eastAsia="zh-CN"/>
        </w:rPr>
        <w:t>For downlink and uplink integrity protection and verification, t</w:t>
      </w:r>
      <w:r w:rsidRPr="00257A63">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125558DF" w14:textId="77777777" w:rsidR="00D314E2" w:rsidRPr="00257A63" w:rsidRDefault="00D314E2" w:rsidP="00D314E2">
      <w:pPr>
        <w:pStyle w:val="B1"/>
      </w:pPr>
      <w:r w:rsidRPr="00257A63">
        <w:t>-</w:t>
      </w:r>
      <w:r w:rsidRPr="00257A63">
        <w:tab/>
        <w:t>BEARER (defined as the radio bearer identifier in TS 33.501 [6]. It will use the value RB identity –1 as in TS 38.331 [3]);</w:t>
      </w:r>
    </w:p>
    <w:p w14:paraId="6F3F11B1" w14:textId="77777777" w:rsidR="00D314E2" w:rsidRPr="00257A63" w:rsidRDefault="00D314E2" w:rsidP="00D314E2">
      <w:pPr>
        <w:pStyle w:val="B1"/>
      </w:pPr>
      <w:r w:rsidRPr="00257A63">
        <w:lastRenderedPageBreak/>
        <w:t>-</w:t>
      </w:r>
      <w:r w:rsidRPr="00257A63">
        <w:tab/>
        <w:t xml:space="preserve">KEY (the integrity protection keys for </w:t>
      </w:r>
      <w:r w:rsidRPr="00257A63">
        <w:rPr>
          <w:bCs/>
        </w:rPr>
        <w:t xml:space="preserve">the control plane and for the user plane are </w:t>
      </w:r>
      <w:proofErr w:type="spellStart"/>
      <w:r w:rsidRPr="00257A63">
        <w:t>K</w:t>
      </w:r>
      <w:r w:rsidRPr="00257A63">
        <w:rPr>
          <w:vertAlign w:val="subscript"/>
        </w:rPr>
        <w:t>RRCint</w:t>
      </w:r>
      <w:proofErr w:type="spellEnd"/>
      <w:r w:rsidRPr="00257A63">
        <w:t xml:space="preserve"> and </w:t>
      </w:r>
      <w:proofErr w:type="spellStart"/>
      <w:r w:rsidRPr="00257A63">
        <w:t>K</w:t>
      </w:r>
      <w:r w:rsidRPr="00257A63">
        <w:rPr>
          <w:vertAlign w:val="subscript"/>
        </w:rPr>
        <w:t>UPint</w:t>
      </w:r>
      <w:proofErr w:type="spellEnd"/>
      <w:r w:rsidRPr="00257A63">
        <w:t>, respectively).</w:t>
      </w:r>
    </w:p>
    <w:p w14:paraId="6196935B" w14:textId="77777777" w:rsidR="00D314E2" w:rsidRPr="00257A63" w:rsidRDefault="00D314E2" w:rsidP="00D314E2">
      <w:r w:rsidRPr="00257A63">
        <w:t>At transmission, the UE computes the value of the MAC-I field and at reception it verifies the integrity of the PDCP Data PDU by calculating the X-MAC based on the input parameters as specified above. If the calculated X-MAC corresponds to the received MAC-I, integrity protection is verified successfully.</w:t>
      </w:r>
    </w:p>
    <w:p w14:paraId="68A0052A" w14:textId="77777777" w:rsidR="00D314E2" w:rsidRPr="00257A63" w:rsidRDefault="00D314E2" w:rsidP="00D314E2">
      <w:r w:rsidRPr="00257A63">
        <w:t>[TS 38.323, clause 5.2.2.1]</w:t>
      </w:r>
    </w:p>
    <w:p w14:paraId="5DF306CE" w14:textId="77777777" w:rsidR="00D314E2" w:rsidRPr="00257A63" w:rsidRDefault="00D314E2" w:rsidP="00D314E2">
      <w:r w:rsidRPr="00257A63">
        <w:t>At reception of a PDCP Data PDU from lower layers, the receiving PDCP entity shall determine the COUNT value of the received PDCP Data PDU, i.e. RCVD_COUNT, as follows:</w:t>
      </w:r>
    </w:p>
    <w:p w14:paraId="4F58F1EA" w14:textId="77777777" w:rsidR="00D314E2" w:rsidRPr="00257A63" w:rsidRDefault="00D314E2" w:rsidP="00D314E2">
      <w:pPr>
        <w:pStyle w:val="B1"/>
        <w:rPr>
          <w:rFonts w:ascii="MS Mincho" w:hAnsi="MS Mincho"/>
        </w:rPr>
      </w:pPr>
      <w:r w:rsidRPr="00257A63">
        <w:t>-</w:t>
      </w:r>
      <w:r w:rsidRPr="00257A63">
        <w:tab/>
        <w:t xml:space="preserve">if RCVD_SN &lt; SN(RX_DELIV) – </w:t>
      </w:r>
      <w:proofErr w:type="spellStart"/>
      <w:r w:rsidRPr="00257A63">
        <w:t>Window_Size</w:t>
      </w:r>
      <w:proofErr w:type="spellEnd"/>
      <w:r w:rsidRPr="00257A63">
        <w:t>:</w:t>
      </w:r>
    </w:p>
    <w:p w14:paraId="2245791F" w14:textId="77777777" w:rsidR="00D314E2" w:rsidRPr="00257A63" w:rsidRDefault="00D314E2" w:rsidP="00D314E2">
      <w:pPr>
        <w:pStyle w:val="B2"/>
      </w:pPr>
      <w:r w:rsidRPr="00257A63">
        <w:t>-</w:t>
      </w:r>
      <w:r w:rsidRPr="00257A63">
        <w:tab/>
        <w:t>RCVD_HFN = HFN(RX_DELIV) + 1.</w:t>
      </w:r>
    </w:p>
    <w:p w14:paraId="5E446F4E" w14:textId="77777777" w:rsidR="00D314E2" w:rsidRPr="00257A63" w:rsidRDefault="00D314E2" w:rsidP="00D314E2">
      <w:pPr>
        <w:pStyle w:val="B1"/>
      </w:pPr>
      <w:r w:rsidRPr="00257A63">
        <w:t>-</w:t>
      </w:r>
      <w:r w:rsidRPr="00257A63">
        <w:tab/>
        <w:t xml:space="preserve">else if RCVD_SN &gt;= SN(RX_DELIV) + </w:t>
      </w:r>
      <w:proofErr w:type="spellStart"/>
      <w:r w:rsidRPr="00257A63">
        <w:t>Window_Size</w:t>
      </w:r>
      <w:proofErr w:type="spellEnd"/>
      <w:r w:rsidRPr="00257A63">
        <w:t>:</w:t>
      </w:r>
    </w:p>
    <w:p w14:paraId="026EE366" w14:textId="77777777" w:rsidR="00D314E2" w:rsidRPr="00257A63" w:rsidRDefault="00D314E2" w:rsidP="00D314E2">
      <w:pPr>
        <w:pStyle w:val="B2"/>
      </w:pPr>
      <w:r w:rsidRPr="00257A63">
        <w:t>-</w:t>
      </w:r>
      <w:r w:rsidRPr="00257A63">
        <w:tab/>
        <w:t>RCVD_HFN = HFN(RX_DELIV) – 1.</w:t>
      </w:r>
    </w:p>
    <w:p w14:paraId="73166E48" w14:textId="77777777" w:rsidR="00D314E2" w:rsidRPr="00257A63" w:rsidRDefault="00D314E2" w:rsidP="00D314E2">
      <w:pPr>
        <w:pStyle w:val="B1"/>
      </w:pPr>
      <w:r w:rsidRPr="00257A63">
        <w:t>-</w:t>
      </w:r>
      <w:r w:rsidRPr="00257A63">
        <w:tab/>
        <w:t>else:</w:t>
      </w:r>
    </w:p>
    <w:p w14:paraId="3E91C322" w14:textId="77777777" w:rsidR="00D314E2" w:rsidRPr="00257A63" w:rsidRDefault="00D314E2" w:rsidP="00D314E2">
      <w:pPr>
        <w:pStyle w:val="B2"/>
        <w:rPr>
          <w:iCs/>
        </w:rPr>
      </w:pPr>
      <w:r w:rsidRPr="00257A63">
        <w:t>-</w:t>
      </w:r>
      <w:r w:rsidRPr="00257A63">
        <w:tab/>
        <w:t>RCVD_HFN = HFN(RX_DELIV);</w:t>
      </w:r>
    </w:p>
    <w:p w14:paraId="78F7CD62" w14:textId="77777777" w:rsidR="00D314E2" w:rsidRPr="00257A63" w:rsidRDefault="00D314E2" w:rsidP="00D314E2">
      <w:pPr>
        <w:pStyle w:val="B2"/>
      </w:pPr>
      <w:r w:rsidRPr="00257A63">
        <w:t>-</w:t>
      </w:r>
      <w:r w:rsidRPr="00257A63">
        <w:tab/>
        <w:t>RCVD_COUNT = [RCVD_HFN, RCVD_SN].</w:t>
      </w:r>
    </w:p>
    <w:p w14:paraId="558F273B" w14:textId="77777777" w:rsidR="00D314E2" w:rsidRPr="00257A63" w:rsidRDefault="00D314E2" w:rsidP="00D314E2">
      <w:r w:rsidRPr="00257A63">
        <w:t>After determining the COUNT value of the received PDCP Data PDU = RCVD_COUNT, the receiving PDCP entity shall:</w:t>
      </w:r>
    </w:p>
    <w:p w14:paraId="6FE0DB5F" w14:textId="77777777" w:rsidR="00D314E2" w:rsidRPr="00257A63" w:rsidRDefault="00D314E2" w:rsidP="00D314E2">
      <w:pPr>
        <w:pStyle w:val="B1"/>
        <w:rPr>
          <w:rFonts w:eastAsia="Malgun Gothic"/>
          <w:lang w:eastAsia="ja-JP"/>
        </w:rPr>
      </w:pPr>
      <w:r w:rsidRPr="00257A63">
        <w:rPr>
          <w:rFonts w:eastAsia="Malgun Gothic"/>
        </w:rPr>
        <w:t>-</w:t>
      </w:r>
      <w:r w:rsidRPr="00257A63">
        <w:rPr>
          <w:rFonts w:eastAsia="Malgun Gothic"/>
        </w:rPr>
        <w:tab/>
      </w:r>
      <w:r w:rsidRPr="00257A63">
        <w:rPr>
          <w:rFonts w:eastAsia="Malgun Gothic"/>
          <w:lang w:eastAsia="ja-JP"/>
        </w:rPr>
        <w:t xml:space="preserve">perform deciphering and integrity verification of the PDCP </w:t>
      </w:r>
      <w:r w:rsidRPr="00257A63">
        <w:rPr>
          <w:rFonts w:eastAsia="Malgun Gothic"/>
        </w:rPr>
        <w:t>Data</w:t>
      </w:r>
      <w:r w:rsidRPr="00257A63">
        <w:rPr>
          <w:rFonts w:eastAsia="Malgun Gothic"/>
          <w:lang w:eastAsia="ja-JP"/>
        </w:rPr>
        <w:t xml:space="preserve"> PDU using COUNT = RCVD_COUNT;</w:t>
      </w:r>
    </w:p>
    <w:p w14:paraId="204CBCA8" w14:textId="77777777" w:rsidR="00D314E2" w:rsidRPr="00257A63" w:rsidRDefault="00D314E2" w:rsidP="00D314E2">
      <w:pPr>
        <w:pStyle w:val="B2"/>
        <w:rPr>
          <w:rFonts w:eastAsia="Malgun Gothic"/>
          <w:lang w:eastAsia="ja-JP"/>
        </w:rPr>
      </w:pPr>
      <w:r w:rsidRPr="00257A63">
        <w:rPr>
          <w:rFonts w:eastAsia="Malgun Gothic"/>
          <w:lang w:eastAsia="ja-JP"/>
        </w:rPr>
        <w:t>-</w:t>
      </w:r>
      <w:r w:rsidRPr="00257A63">
        <w:rPr>
          <w:rFonts w:eastAsia="Malgun Gothic"/>
          <w:lang w:eastAsia="ja-JP"/>
        </w:rPr>
        <w:tab/>
        <w:t>if integrity verification fails:</w:t>
      </w:r>
    </w:p>
    <w:p w14:paraId="3AEE374C" w14:textId="77777777" w:rsidR="00D314E2" w:rsidRPr="00257A63" w:rsidRDefault="00D314E2" w:rsidP="00D314E2">
      <w:pPr>
        <w:pStyle w:val="B3"/>
        <w:rPr>
          <w:rFonts w:eastAsia="Malgun Gothic"/>
          <w:lang w:eastAsia="ja-JP"/>
        </w:rPr>
      </w:pPr>
      <w:r w:rsidRPr="00257A63">
        <w:rPr>
          <w:rFonts w:eastAsia="Malgun Gothic"/>
          <w:lang w:eastAsia="ja-JP"/>
        </w:rPr>
        <w:t>-</w:t>
      </w:r>
      <w:r w:rsidRPr="00257A63">
        <w:rPr>
          <w:rFonts w:eastAsia="Malgun Gothic"/>
          <w:lang w:eastAsia="ja-JP"/>
        </w:rPr>
        <w:tab/>
        <w:t>indicate the integrity verification failure to upper layer;</w:t>
      </w:r>
    </w:p>
    <w:p w14:paraId="5FCC3646" w14:textId="77777777" w:rsidR="00D314E2" w:rsidRPr="00257A63" w:rsidRDefault="00D314E2" w:rsidP="00D314E2">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discard the PDCP </w:t>
      </w:r>
      <w:r w:rsidRPr="00257A63">
        <w:rPr>
          <w:rFonts w:eastAsia="Malgun Gothic"/>
        </w:rPr>
        <w:t>Data</w:t>
      </w:r>
      <w:r w:rsidRPr="00257A63">
        <w:rPr>
          <w:rFonts w:eastAsia="Malgun Gothic"/>
          <w:lang w:eastAsia="ja-JP"/>
        </w:rPr>
        <w:t xml:space="preserve"> PDU;</w:t>
      </w:r>
    </w:p>
    <w:p w14:paraId="384B0933" w14:textId="77777777" w:rsidR="00D314E2" w:rsidRPr="00257A63" w:rsidRDefault="00D314E2" w:rsidP="00D314E2">
      <w:pPr>
        <w:pStyle w:val="B1"/>
        <w:rPr>
          <w:rFonts w:eastAsia="Malgun Gothic"/>
          <w:lang w:eastAsia="ja-JP"/>
        </w:rPr>
      </w:pPr>
      <w:r w:rsidRPr="00257A63">
        <w:rPr>
          <w:rFonts w:eastAsia="Malgun Gothic"/>
          <w:lang w:eastAsia="ja-JP"/>
        </w:rPr>
        <w:t>-</w:t>
      </w:r>
      <w:r w:rsidRPr="00257A63">
        <w:rPr>
          <w:rFonts w:eastAsia="Malgun Gothic"/>
          <w:lang w:eastAsia="ja-JP"/>
        </w:rPr>
        <w:tab/>
        <w:t>if RCVD_COUNT &lt; RX_DELIV; or</w:t>
      </w:r>
    </w:p>
    <w:p w14:paraId="31ACC757" w14:textId="77777777" w:rsidR="00D314E2" w:rsidRPr="00257A63" w:rsidRDefault="00D314E2" w:rsidP="00D314E2">
      <w:pPr>
        <w:pStyle w:val="B1"/>
        <w:rPr>
          <w:rFonts w:eastAsia="Malgun Gothic"/>
          <w:lang w:eastAsia="ja-JP"/>
        </w:rPr>
      </w:pPr>
      <w:r w:rsidRPr="00257A63">
        <w:rPr>
          <w:rFonts w:eastAsia="Malgun Gothic"/>
          <w:lang w:eastAsia="ja-JP"/>
        </w:rPr>
        <w:t>-</w:t>
      </w:r>
      <w:r w:rsidRPr="00257A63">
        <w:rPr>
          <w:rFonts w:eastAsia="Malgun Gothic"/>
          <w:lang w:eastAsia="ja-JP"/>
        </w:rPr>
        <w:tab/>
        <w:t xml:space="preserve">if the PDCP </w:t>
      </w:r>
      <w:r w:rsidRPr="00257A63">
        <w:rPr>
          <w:rFonts w:eastAsia="Malgun Gothic"/>
        </w:rPr>
        <w:t>Data</w:t>
      </w:r>
      <w:r w:rsidRPr="00257A63">
        <w:rPr>
          <w:rFonts w:eastAsia="Malgun Gothic"/>
          <w:lang w:eastAsia="ja-JP"/>
        </w:rPr>
        <w:t xml:space="preserve"> PDU with COUNT = RCVD_COUNT has been received before:</w:t>
      </w:r>
    </w:p>
    <w:p w14:paraId="4C6817F7" w14:textId="77777777" w:rsidR="00D314E2" w:rsidRPr="00257A63" w:rsidRDefault="00D314E2" w:rsidP="00D314E2">
      <w:pPr>
        <w:pStyle w:val="B2"/>
        <w:rPr>
          <w:rFonts w:eastAsia="Malgun Gothic"/>
          <w:lang w:eastAsia="ja-JP"/>
        </w:rPr>
      </w:pPr>
      <w:r w:rsidRPr="00257A63">
        <w:rPr>
          <w:rFonts w:eastAsia="Malgun Gothic"/>
          <w:lang w:eastAsia="ja-JP"/>
        </w:rPr>
        <w:t>-</w:t>
      </w:r>
      <w:r w:rsidRPr="00257A63">
        <w:rPr>
          <w:rFonts w:eastAsia="Malgun Gothic"/>
          <w:lang w:eastAsia="ja-JP"/>
        </w:rPr>
        <w:tab/>
        <w:t xml:space="preserve">discard the PDCP </w:t>
      </w:r>
      <w:r w:rsidRPr="00257A63">
        <w:rPr>
          <w:rFonts w:eastAsia="Malgun Gothic"/>
        </w:rPr>
        <w:t>Data</w:t>
      </w:r>
      <w:r w:rsidRPr="00257A63">
        <w:rPr>
          <w:rFonts w:eastAsia="Malgun Gothic"/>
          <w:lang w:eastAsia="ja-JP"/>
        </w:rPr>
        <w:t xml:space="preserve"> PDU;</w:t>
      </w:r>
    </w:p>
    <w:p w14:paraId="506C43E2" w14:textId="77777777" w:rsidR="00D314E2" w:rsidRPr="00257A63" w:rsidRDefault="00D314E2" w:rsidP="00D314E2">
      <w:pPr>
        <w:rPr>
          <w:lang w:eastAsia="zh-CN"/>
        </w:rPr>
      </w:pPr>
      <w:r w:rsidRPr="00257A63">
        <w:t>[TS 3</w:t>
      </w:r>
      <w:r w:rsidRPr="00257A63">
        <w:rPr>
          <w:lang w:eastAsia="zh-CN"/>
        </w:rPr>
        <w:t>3.501</w:t>
      </w:r>
      <w:r w:rsidRPr="00257A63">
        <w:t xml:space="preserve">, clause </w:t>
      </w:r>
      <w:r w:rsidRPr="00257A63">
        <w:rPr>
          <w:lang w:eastAsia="zh-CN"/>
        </w:rPr>
        <w:t>5.6.2</w:t>
      </w:r>
      <w:r w:rsidRPr="00257A63">
        <w:t>]</w:t>
      </w:r>
    </w:p>
    <w:p w14:paraId="6475172E" w14:textId="77777777" w:rsidR="00D314E2" w:rsidRPr="00257A63" w:rsidRDefault="00D314E2" w:rsidP="00D314E2">
      <w:r w:rsidRPr="00257A63">
        <w:t xml:space="preserve">All Identifiers and names specified in the present subclause are for 5G. </w:t>
      </w:r>
    </w:p>
    <w:p w14:paraId="7B0736FE" w14:textId="77777777" w:rsidR="00D314E2" w:rsidRPr="00257A63" w:rsidRDefault="00D314E2" w:rsidP="00D314E2">
      <w:r w:rsidRPr="00257A63">
        <w:t xml:space="preserve">Each Integrity Algorithm used for 5G will be assigned a 4-bit identifier. The following values for integrity algorithms are defined: </w:t>
      </w:r>
    </w:p>
    <w:p w14:paraId="5ED5B511" w14:textId="77777777" w:rsidR="00D314E2" w:rsidRPr="00257A63" w:rsidRDefault="00D314E2" w:rsidP="00D314E2">
      <w:pPr>
        <w:pStyle w:val="B1"/>
      </w:pPr>
      <w:r w:rsidRPr="00257A63">
        <w:t>"0000</w:t>
      </w:r>
      <w:r w:rsidRPr="00257A63">
        <w:rPr>
          <w:vertAlign w:val="subscript"/>
        </w:rPr>
        <w:t>2</w:t>
      </w:r>
      <w:r w:rsidRPr="00257A63">
        <w:t>"         NIA0</w:t>
      </w:r>
      <w:r w:rsidRPr="00257A63">
        <w:tab/>
      </w:r>
      <w:r w:rsidRPr="00257A63">
        <w:tab/>
        <w:t>Null Integrity Protection algorithm;</w:t>
      </w:r>
    </w:p>
    <w:p w14:paraId="479044B0" w14:textId="77777777" w:rsidR="00D314E2" w:rsidRPr="00257A63" w:rsidRDefault="00D314E2" w:rsidP="00D314E2">
      <w:pPr>
        <w:pStyle w:val="B1"/>
      </w:pPr>
      <w:r w:rsidRPr="00257A63">
        <w:t>"0001</w:t>
      </w:r>
      <w:r w:rsidRPr="00257A63">
        <w:rPr>
          <w:vertAlign w:val="subscript"/>
        </w:rPr>
        <w:t>2</w:t>
      </w:r>
      <w:r w:rsidRPr="00257A63">
        <w:t>"         128-NIA1</w:t>
      </w:r>
      <w:r w:rsidRPr="00257A63">
        <w:tab/>
        <w:t>128-bit SNOW 3G based algorithm;</w:t>
      </w:r>
    </w:p>
    <w:p w14:paraId="04A7E2EA" w14:textId="77777777" w:rsidR="00D314E2" w:rsidRPr="00257A63" w:rsidRDefault="00D314E2" w:rsidP="00D314E2">
      <w:pPr>
        <w:pStyle w:val="B1"/>
      </w:pPr>
      <w:r w:rsidRPr="00257A63">
        <w:t>"0010</w:t>
      </w:r>
      <w:r w:rsidRPr="00257A63">
        <w:rPr>
          <w:vertAlign w:val="subscript"/>
        </w:rPr>
        <w:t>2</w:t>
      </w:r>
      <w:r w:rsidRPr="00257A63">
        <w:t>"         128-NIA2</w:t>
      </w:r>
      <w:r w:rsidRPr="00257A63">
        <w:tab/>
        <w:t>128-bit AES based algorithm; and</w:t>
      </w:r>
    </w:p>
    <w:p w14:paraId="37B8EFB8" w14:textId="77777777" w:rsidR="00D314E2" w:rsidRPr="00257A63" w:rsidRDefault="00D314E2" w:rsidP="00D314E2">
      <w:pPr>
        <w:pStyle w:val="B1"/>
      </w:pPr>
      <w:r w:rsidRPr="00257A63">
        <w:t>"0011</w:t>
      </w:r>
      <w:r w:rsidRPr="00257A63">
        <w:rPr>
          <w:vertAlign w:val="subscript"/>
        </w:rPr>
        <w:t>2</w:t>
      </w:r>
      <w:r w:rsidRPr="00257A63">
        <w:t>"         128-NIA3</w:t>
      </w:r>
      <w:r w:rsidRPr="00257A63">
        <w:tab/>
        <w:t>128-bit ZUC based algorithm.</w:t>
      </w:r>
    </w:p>
    <w:p w14:paraId="4CD12EF9" w14:textId="77777777" w:rsidR="00D314E2" w:rsidRPr="00257A63" w:rsidRDefault="00D314E2" w:rsidP="00D314E2">
      <w:r w:rsidRPr="00257A63">
        <w:t>128-NIA1 is based on SNOW 3G (see TS35.215 [14]).</w:t>
      </w:r>
    </w:p>
    <w:p w14:paraId="1003EB17" w14:textId="77777777" w:rsidR="00D314E2" w:rsidRPr="00257A63" w:rsidRDefault="00D314E2" w:rsidP="00D314E2">
      <w:r w:rsidRPr="00257A63">
        <w:t>128-NIA2 is based on 128-bit AES [15] in CMAC mode [17].</w:t>
      </w:r>
    </w:p>
    <w:p w14:paraId="015E82AA" w14:textId="77777777" w:rsidR="00D314E2" w:rsidRPr="00257A63" w:rsidRDefault="00D314E2" w:rsidP="00D314E2">
      <w:r w:rsidRPr="00257A63">
        <w:t>128-NIA3 is based on 128-bit ZUC (see TS35.221 [18]).</w:t>
      </w:r>
    </w:p>
    <w:p w14:paraId="21C754CE" w14:textId="77777777" w:rsidR="00D314E2" w:rsidRPr="00257A63" w:rsidRDefault="00D314E2" w:rsidP="00D314E2">
      <w:r w:rsidRPr="00257A63">
        <w:t>Full details of the algorithms are specified in Annex D.</w:t>
      </w:r>
    </w:p>
    <w:p w14:paraId="770D1A48" w14:textId="77777777" w:rsidR="00D314E2" w:rsidRPr="00257A63" w:rsidRDefault="00D314E2" w:rsidP="00D314E2">
      <w:pPr>
        <w:rPr>
          <w:lang w:eastAsia="zh-CN"/>
        </w:rPr>
      </w:pPr>
      <w:r w:rsidRPr="00257A63">
        <w:t>[TS 3</w:t>
      </w:r>
      <w:r w:rsidRPr="00257A63">
        <w:rPr>
          <w:lang w:eastAsia="zh-CN"/>
        </w:rPr>
        <w:t>3.501</w:t>
      </w:r>
      <w:r w:rsidRPr="00257A63">
        <w:t xml:space="preserve">, clause </w:t>
      </w:r>
      <w:r w:rsidRPr="00257A63">
        <w:rPr>
          <w:lang w:eastAsia="zh-CN"/>
        </w:rPr>
        <w:t>D.3.1.1</w:t>
      </w:r>
      <w:r w:rsidRPr="00257A63">
        <w:t>]</w:t>
      </w:r>
    </w:p>
    <w:p w14:paraId="4CB63162" w14:textId="77777777" w:rsidR="00D314E2" w:rsidRPr="00257A63" w:rsidRDefault="00D314E2" w:rsidP="00D314E2">
      <w:r w:rsidRPr="00257A63">
        <w:lastRenderedPageBreak/>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14:paraId="04914A28" w14:textId="77777777" w:rsidR="00D314E2" w:rsidRPr="00257A63" w:rsidRDefault="00D314E2" w:rsidP="00D314E2">
      <w:r w:rsidRPr="00257A63">
        <w:t>Figure D.3.1.1-1 illustrates the use of the integrity algorithm NIA to authenticate the integrity of messages.</w:t>
      </w:r>
    </w:p>
    <w:p w14:paraId="54D693EE" w14:textId="595E89F1" w:rsidR="00D314E2" w:rsidRPr="00257A63" w:rsidRDefault="00D314E2" w:rsidP="00D314E2">
      <w:pPr>
        <w:pStyle w:val="TH"/>
      </w:pPr>
      <w:r w:rsidRPr="00257A63">
        <w:t xml:space="preserve"> </w:t>
      </w:r>
      <w:bookmarkStart w:id="9" w:name="_MON_1332848892"/>
      <w:bookmarkStart w:id="10" w:name="_MON_1333832967"/>
      <w:bookmarkEnd w:id="9"/>
      <w:bookmarkEnd w:id="10"/>
      <w:r>
        <w:rPr>
          <w:noProof/>
        </w:rPr>
        <w:drawing>
          <wp:inline distT="0" distB="0" distL="0" distR="0" wp14:anchorId="3F658361" wp14:editId="3C27AE82">
            <wp:extent cx="595122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1220" cy="1828800"/>
                    </a:xfrm>
                    <a:prstGeom prst="rect">
                      <a:avLst/>
                    </a:prstGeom>
                    <a:noFill/>
                    <a:ln>
                      <a:noFill/>
                    </a:ln>
                  </pic:spPr>
                </pic:pic>
              </a:graphicData>
            </a:graphic>
          </wp:inline>
        </w:drawing>
      </w:r>
    </w:p>
    <w:p w14:paraId="46F60287" w14:textId="77777777" w:rsidR="00D314E2" w:rsidRPr="00257A63" w:rsidRDefault="00D314E2" w:rsidP="00D314E2">
      <w:pPr>
        <w:pStyle w:val="TF"/>
      </w:pPr>
      <w:r w:rsidRPr="00257A63">
        <w:t>Figure D.3.1.1-1: Derivation of MAC-I/NAS-MAC (or XMAC-I/XNAS-MAC)</w:t>
      </w:r>
    </w:p>
    <w:p w14:paraId="66CBD28D" w14:textId="77777777" w:rsidR="00D314E2" w:rsidRPr="00257A63" w:rsidRDefault="00D314E2" w:rsidP="00D314E2"/>
    <w:p w14:paraId="34595F70" w14:textId="77777777" w:rsidR="00D314E2" w:rsidRPr="00257A63" w:rsidRDefault="00D314E2" w:rsidP="00D314E2">
      <w:r w:rsidRPr="00257A63">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14:paraId="63AF1AF6" w14:textId="77777777" w:rsidR="00D314E2" w:rsidRPr="00257A63" w:rsidRDefault="00D314E2" w:rsidP="00D314E2">
      <w:pPr>
        <w:rPr>
          <w:lang w:eastAsia="zh-CN"/>
        </w:rPr>
      </w:pPr>
      <w:r w:rsidRPr="00257A63">
        <w:t>[TS 38.</w:t>
      </w:r>
      <w:r w:rsidRPr="00257A63">
        <w:rPr>
          <w:lang w:eastAsia="zh-CN"/>
        </w:rPr>
        <w:t>331</w:t>
      </w:r>
      <w:r w:rsidRPr="00257A63">
        <w:t xml:space="preserve">, clause </w:t>
      </w:r>
      <w:r w:rsidRPr="00257A63">
        <w:rPr>
          <w:lang w:eastAsia="zh-CN"/>
        </w:rPr>
        <w:t>5.7.3.1</w:t>
      </w:r>
      <w:r w:rsidRPr="00257A63">
        <w:t>]</w:t>
      </w:r>
    </w:p>
    <w:p w14:paraId="4FAA2FF3" w14:textId="3088EF94" w:rsidR="00D314E2" w:rsidRPr="00257A63" w:rsidRDefault="00D314E2" w:rsidP="00D314E2">
      <w:pPr>
        <w:pStyle w:val="TH"/>
      </w:pPr>
      <w:r>
        <w:rPr>
          <w:noProof/>
        </w:rPr>
        <w:drawing>
          <wp:inline distT="0" distB="0" distL="0" distR="0" wp14:anchorId="346DF0A3" wp14:editId="053DD7B5">
            <wp:extent cx="4008120" cy="1546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8120" cy="1546860"/>
                    </a:xfrm>
                    <a:prstGeom prst="rect">
                      <a:avLst/>
                    </a:prstGeom>
                    <a:noFill/>
                    <a:ln>
                      <a:noFill/>
                    </a:ln>
                  </pic:spPr>
                </pic:pic>
              </a:graphicData>
            </a:graphic>
          </wp:inline>
        </w:drawing>
      </w:r>
    </w:p>
    <w:p w14:paraId="4EFE5C49" w14:textId="77777777" w:rsidR="00D314E2" w:rsidRPr="00257A63" w:rsidRDefault="00D314E2" w:rsidP="00D314E2">
      <w:pPr>
        <w:pStyle w:val="TF"/>
      </w:pPr>
      <w:r w:rsidRPr="00257A63">
        <w:t>Figure 5.7.3.1-1: SCG failure information</w:t>
      </w:r>
    </w:p>
    <w:p w14:paraId="0F2742A6" w14:textId="77777777" w:rsidR="00D314E2" w:rsidRPr="00257A63" w:rsidRDefault="00D314E2" w:rsidP="00D314E2"/>
    <w:p w14:paraId="7034A3E2" w14:textId="77777777" w:rsidR="00D314E2" w:rsidRPr="00257A63" w:rsidRDefault="00D314E2" w:rsidP="00D314E2">
      <w:r w:rsidRPr="00257A63">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2E7FFD2E" w14:textId="77777777" w:rsidR="00D314E2" w:rsidRPr="00257A63" w:rsidRDefault="00D314E2" w:rsidP="00D314E2">
      <w:pPr>
        <w:rPr>
          <w:iCs/>
        </w:rPr>
      </w:pPr>
      <w:r w:rsidRPr="00257A63">
        <w:t>[TS 38.</w:t>
      </w:r>
      <w:r w:rsidRPr="00257A63">
        <w:rPr>
          <w:lang w:eastAsia="zh-CN"/>
        </w:rPr>
        <w:t>331</w:t>
      </w:r>
      <w:r w:rsidRPr="00257A63">
        <w:t xml:space="preserve">, clause </w:t>
      </w:r>
      <w:r w:rsidRPr="00257A63">
        <w:rPr>
          <w:lang w:eastAsia="zh-CN"/>
        </w:rPr>
        <w:t>5.7.3.2</w:t>
      </w:r>
      <w:r w:rsidRPr="00257A63">
        <w:t>]</w:t>
      </w:r>
    </w:p>
    <w:p w14:paraId="7F208CB9" w14:textId="77777777" w:rsidR="00D314E2" w:rsidRPr="00257A63" w:rsidRDefault="00D314E2" w:rsidP="00D314E2">
      <w:r w:rsidRPr="00257A63">
        <w:t>A UE initiates the procedure to report SCG failures when SCG transmission is not suspended and when one of the following conditions is met:</w:t>
      </w:r>
    </w:p>
    <w:p w14:paraId="1EC38C32"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upon detecting radio link failure for the SCG, in accordance with subclause 5.3.10.3;</w:t>
      </w:r>
    </w:p>
    <w:p w14:paraId="4EE61EB9"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upon reconfiguration with sync failure of the SCG, in accordance with subclause 5.3.5.9.3;</w:t>
      </w:r>
    </w:p>
    <w:p w14:paraId="6D3580C3"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upon SCG configuration failure, in accordance with subclause 5.3.5.9.2;</w:t>
      </w:r>
    </w:p>
    <w:p w14:paraId="3899A5B6" w14:textId="77777777" w:rsidR="00D314E2" w:rsidRPr="00257A63" w:rsidRDefault="00D314E2" w:rsidP="00D314E2">
      <w:pPr>
        <w:pStyle w:val="B1"/>
        <w:rPr>
          <w:rFonts w:eastAsia="Malgun Gothic"/>
          <w:lang w:eastAsia="ja-JP"/>
        </w:rPr>
      </w:pPr>
      <w:r w:rsidRPr="00257A63">
        <w:rPr>
          <w:rFonts w:eastAsia="Malgun Gothic"/>
          <w:lang w:eastAsia="ja-JP"/>
        </w:rPr>
        <w:lastRenderedPageBreak/>
        <w:t>1&gt;</w:t>
      </w:r>
      <w:r w:rsidRPr="00257A63">
        <w:rPr>
          <w:rFonts w:eastAsia="Malgun Gothic"/>
          <w:lang w:eastAsia="ja-JP"/>
        </w:rPr>
        <w:tab/>
        <w:t>upon integrity check failure indication from SCG lower layers, in accordance with subclause 5.3.5.9.1.</w:t>
      </w:r>
    </w:p>
    <w:p w14:paraId="79770E1B" w14:textId="77777777" w:rsidR="00D314E2" w:rsidRPr="00257A63" w:rsidRDefault="00D314E2" w:rsidP="00D314E2">
      <w:r w:rsidRPr="00257A63">
        <w:t>Upon initiating the procedure, the UE shall:</w:t>
      </w:r>
    </w:p>
    <w:p w14:paraId="67651D97"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suspend SCG transmission for all SRBs and DRBs;</w:t>
      </w:r>
    </w:p>
    <w:p w14:paraId="2D2D0665"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reset SCG-MAC;</w:t>
      </w:r>
    </w:p>
    <w:p w14:paraId="335B10AE"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stop T304, if running;</w:t>
      </w:r>
    </w:p>
    <w:p w14:paraId="479BC1B2"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if the UE is operating in EN-DC:</w:t>
      </w:r>
    </w:p>
    <w:p w14:paraId="3D62A560" w14:textId="77777777" w:rsidR="00D314E2" w:rsidRPr="00257A63" w:rsidRDefault="00D314E2" w:rsidP="00D314E2">
      <w:pPr>
        <w:pStyle w:val="B2"/>
        <w:rPr>
          <w:rFonts w:eastAsia="Malgun Gothic"/>
          <w:lang w:eastAsia="ja-JP"/>
        </w:rPr>
      </w:pPr>
      <w:r w:rsidRPr="00257A63">
        <w:rPr>
          <w:rFonts w:eastAsia="Malgun Gothic"/>
          <w:lang w:eastAsia="ja-JP"/>
        </w:rPr>
        <w:t>2&gt;</w:t>
      </w:r>
      <w:r w:rsidRPr="00257A63">
        <w:rPr>
          <w:rFonts w:eastAsia="Malgun Gothic"/>
          <w:lang w:eastAsia="ja-JP"/>
        </w:rPr>
        <w:tab/>
        <w:t xml:space="preserve">initiate transmission of the </w:t>
      </w:r>
      <w:proofErr w:type="spellStart"/>
      <w:r w:rsidRPr="00257A63">
        <w:rPr>
          <w:rFonts w:eastAsia="Malgun Gothic"/>
          <w:i/>
          <w:lang w:eastAsia="ja-JP"/>
        </w:rPr>
        <w:t>SCGFailureInformationNR</w:t>
      </w:r>
      <w:proofErr w:type="spellEnd"/>
      <w:r w:rsidRPr="00257A63">
        <w:rPr>
          <w:rFonts w:eastAsia="Malgun Gothic"/>
          <w:lang w:eastAsia="ja-JP"/>
        </w:rPr>
        <w:t xml:space="preserve"> message as specified in TS 36.331 [10, 5.6.13a].</w:t>
      </w:r>
    </w:p>
    <w:p w14:paraId="0C6F3A4E" w14:textId="77777777" w:rsidR="00D314E2" w:rsidRPr="00257A63" w:rsidRDefault="00D314E2" w:rsidP="00D314E2">
      <w:pPr>
        <w:rPr>
          <w:iCs/>
        </w:rPr>
      </w:pPr>
      <w:r w:rsidRPr="00257A63">
        <w:t>[TS 38.</w:t>
      </w:r>
      <w:r w:rsidRPr="00257A63">
        <w:rPr>
          <w:lang w:eastAsia="zh-CN"/>
        </w:rPr>
        <w:t>331</w:t>
      </w:r>
      <w:r w:rsidRPr="00257A63">
        <w:t xml:space="preserve">, clause </w:t>
      </w:r>
      <w:r w:rsidRPr="00257A63">
        <w:rPr>
          <w:lang w:eastAsia="zh-CN"/>
        </w:rPr>
        <w:t>5.7.3.3</w:t>
      </w:r>
      <w:r w:rsidRPr="00257A63">
        <w:t>]</w:t>
      </w:r>
    </w:p>
    <w:p w14:paraId="221C816D" w14:textId="77777777" w:rsidR="00D314E2" w:rsidRPr="00257A63" w:rsidRDefault="00D314E2" w:rsidP="00D314E2">
      <w:r w:rsidRPr="00257A63">
        <w:t>The UE shall set the SCG failure type as follows:</w:t>
      </w:r>
    </w:p>
    <w:p w14:paraId="3A9E0A31" w14:textId="77777777" w:rsidR="00D314E2" w:rsidRPr="00257A63" w:rsidRDefault="00D314E2" w:rsidP="00D314E2">
      <w:pPr>
        <w:pStyle w:val="B1"/>
        <w:rPr>
          <w:rFonts w:eastAsia="Malgun Gothic"/>
          <w:lang w:eastAsia="ja-JP"/>
        </w:rPr>
      </w:pPr>
      <w:r w:rsidRPr="00257A63">
        <w:rPr>
          <w:rFonts w:eastAsia="Malgun Gothic"/>
          <w:lang w:eastAsia="ja-JP"/>
        </w:rPr>
        <w:t>...</w:t>
      </w:r>
    </w:p>
    <w:p w14:paraId="5BF9BA3D" w14:textId="77777777" w:rsidR="00D314E2" w:rsidRPr="00257A63" w:rsidRDefault="00D314E2" w:rsidP="00D314E2">
      <w:pPr>
        <w:pStyle w:val="B1"/>
        <w:rPr>
          <w:rFonts w:eastAsia="Malgun Gothic"/>
          <w:lang w:eastAsia="ja-JP"/>
        </w:rPr>
      </w:pPr>
      <w:r w:rsidRPr="00257A63">
        <w:rPr>
          <w:rFonts w:eastAsia="Malgun Gothic"/>
          <w:lang w:eastAsia="ja-JP"/>
        </w:rPr>
        <w:t>1&gt;</w:t>
      </w:r>
      <w:r w:rsidRPr="00257A63">
        <w:rPr>
          <w:rFonts w:eastAsia="Malgun Gothic"/>
          <w:lang w:eastAsia="ja-JP"/>
        </w:rPr>
        <w:tab/>
        <w:t xml:space="preserve">else, if the UE initiates transmission of the </w:t>
      </w:r>
      <w:proofErr w:type="spellStart"/>
      <w:r w:rsidRPr="00257A63">
        <w:rPr>
          <w:rFonts w:eastAsia="Malgun Gothic"/>
          <w:i/>
          <w:lang w:eastAsia="ja-JP"/>
        </w:rPr>
        <w:t>SCGFailureInformationNR</w:t>
      </w:r>
      <w:proofErr w:type="spellEnd"/>
      <w:r w:rsidRPr="00257A63">
        <w:rPr>
          <w:rFonts w:eastAsia="Malgun Gothic"/>
          <w:lang w:eastAsia="ja-JP"/>
        </w:rPr>
        <w:t xml:space="preserve"> message due to SRB3 IP check failure:</w:t>
      </w:r>
    </w:p>
    <w:p w14:paraId="166A9818" w14:textId="77777777" w:rsidR="00D314E2" w:rsidRPr="00257A63" w:rsidRDefault="00D314E2" w:rsidP="00D314E2">
      <w:pPr>
        <w:pStyle w:val="B2"/>
        <w:rPr>
          <w:rFonts w:eastAsia="Malgun Gothic"/>
          <w:lang w:eastAsia="ja-JP"/>
        </w:rPr>
      </w:pPr>
      <w:r w:rsidRPr="00257A63">
        <w:rPr>
          <w:rFonts w:eastAsia="Malgun Gothic"/>
          <w:lang w:eastAsia="ja-JP"/>
        </w:rPr>
        <w:t>2&gt;</w:t>
      </w:r>
      <w:r w:rsidRPr="00257A63">
        <w:rPr>
          <w:rFonts w:eastAsia="Malgun Gothic"/>
          <w:lang w:eastAsia="ja-JP"/>
        </w:rPr>
        <w:tab/>
        <w:t xml:space="preserve">set the </w:t>
      </w:r>
      <w:proofErr w:type="spellStart"/>
      <w:r w:rsidRPr="00257A63">
        <w:rPr>
          <w:rFonts w:eastAsia="Malgun Gothic"/>
          <w:lang w:eastAsia="ja-JP"/>
        </w:rPr>
        <w:t>failureType</w:t>
      </w:r>
      <w:proofErr w:type="spellEnd"/>
      <w:r w:rsidRPr="00257A63">
        <w:rPr>
          <w:rFonts w:eastAsia="Malgun Gothic"/>
          <w:lang w:eastAsia="ja-JP"/>
        </w:rPr>
        <w:t xml:space="preserve"> as srb3-IntegrityFailure;</w:t>
      </w:r>
    </w:p>
    <w:p w14:paraId="125993B5" w14:textId="77777777" w:rsidR="00D314E2" w:rsidRPr="00257A63" w:rsidRDefault="00D314E2" w:rsidP="00D314E2">
      <w:pPr>
        <w:pStyle w:val="H6"/>
      </w:pPr>
      <w:r w:rsidRPr="00257A63">
        <w:t>7.1.3.2.1.3</w:t>
      </w:r>
      <w:r w:rsidRPr="00257A63">
        <w:tab/>
        <w:t>Test description</w:t>
      </w:r>
    </w:p>
    <w:p w14:paraId="11844912" w14:textId="77777777" w:rsidR="00D314E2" w:rsidRPr="00257A63" w:rsidRDefault="00D314E2" w:rsidP="00D314E2">
      <w:pPr>
        <w:pStyle w:val="H6"/>
      </w:pPr>
      <w:r w:rsidRPr="00257A63">
        <w:t>7.1.3.2.1.3.1</w:t>
      </w:r>
      <w:r w:rsidRPr="00257A63">
        <w:tab/>
        <w:t>Pre-test conditions</w:t>
      </w:r>
    </w:p>
    <w:p w14:paraId="1AF3E180" w14:textId="77777777" w:rsidR="00D314E2" w:rsidRPr="00257A63" w:rsidRDefault="00D314E2" w:rsidP="00D314E2">
      <w:pPr>
        <w:pStyle w:val="B1"/>
      </w:pPr>
      <w:r w:rsidRPr="00257A63">
        <w:t>-</w:t>
      </w:r>
      <w:r w:rsidRPr="00257A63">
        <w:tab/>
        <w:t>Same Pre-test conditions as in clause 7.1.3.0 with the exception that integrity protection algorithm ‘nia1  (SNOW3G)’ is configured.</w:t>
      </w:r>
    </w:p>
    <w:p w14:paraId="191EBA8D" w14:textId="77777777" w:rsidR="00D314E2" w:rsidRPr="00257A63" w:rsidRDefault="00D314E2" w:rsidP="00D314E2">
      <w:pPr>
        <w:pStyle w:val="B1"/>
      </w:pPr>
      <w:r w:rsidRPr="00257A63">
        <w:t>-</w:t>
      </w:r>
      <w:r w:rsidRPr="00257A63">
        <w:tab/>
        <w:t xml:space="preserve">For EN_DC, same Pre-test conditions as in clause 7.1.3.0 with the exception that integrity protection algorithms ‘nia1 (SNOW3G)’ and ‘eia1 (SNOW3G)’ are configured and without message condition UE TEST LOOP MODE A. </w:t>
      </w:r>
    </w:p>
    <w:p w14:paraId="4AE77EE6" w14:textId="77777777" w:rsidR="00D314E2" w:rsidRPr="00257A63" w:rsidRDefault="00D314E2" w:rsidP="00D314E2">
      <w:pPr>
        <w:pStyle w:val="B1"/>
      </w:pPr>
      <w:r w:rsidRPr="00257A63">
        <w:t>-</w:t>
      </w:r>
      <w:r w:rsidRPr="00257A63">
        <w:tab/>
        <w:t xml:space="preserve">For EN_DC or NGEN_DC, RRCConnectionReconfiguration message including </w:t>
      </w:r>
      <w:proofErr w:type="spellStart"/>
      <w:r w:rsidRPr="00257A63">
        <w:t>MobilityControlInfo</w:t>
      </w:r>
      <w:proofErr w:type="spellEnd"/>
      <w:r w:rsidRPr="00257A63">
        <w:t xml:space="preserve"> IE is transmitted on E-UTRA Cell 1 to reconfigure SRB1 and SRB2 from E-UTRA PDCP to NR PDCP.</w:t>
      </w:r>
    </w:p>
    <w:p w14:paraId="2DFC28EE" w14:textId="77777777" w:rsidR="00D314E2" w:rsidRPr="00257A63" w:rsidRDefault="00D314E2" w:rsidP="00D314E2">
      <w:pPr>
        <w:pStyle w:val="H6"/>
      </w:pPr>
      <w:r w:rsidRPr="00257A63">
        <w:lastRenderedPageBreak/>
        <w:t>7.1.3.2.1.3.2</w:t>
      </w:r>
      <w:r w:rsidRPr="00257A63">
        <w:tab/>
        <w:t>Test procedure sequence</w:t>
      </w:r>
    </w:p>
    <w:p w14:paraId="3DBAF11A" w14:textId="77777777" w:rsidR="00D314E2" w:rsidRPr="00257A63" w:rsidRDefault="00D314E2" w:rsidP="00D314E2">
      <w:pPr>
        <w:pStyle w:val="TH"/>
      </w:pPr>
      <w:r w:rsidRPr="00257A63">
        <w:t>Table 7.1.3.2.1.3.2-1: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314E2" w:rsidRPr="00257A63" w14:paraId="66AA53B2" w14:textId="77777777" w:rsidTr="001D4EA2">
        <w:tc>
          <w:tcPr>
            <w:tcW w:w="534" w:type="dxa"/>
            <w:tcBorders>
              <w:top w:val="single" w:sz="4" w:space="0" w:color="auto"/>
              <w:bottom w:val="nil"/>
            </w:tcBorders>
          </w:tcPr>
          <w:p w14:paraId="47C04697" w14:textId="77777777" w:rsidR="00D314E2" w:rsidRPr="00257A63" w:rsidRDefault="00D314E2" w:rsidP="001D4EA2">
            <w:pPr>
              <w:pStyle w:val="TAH"/>
            </w:pPr>
            <w:r w:rsidRPr="00257A63">
              <w:t>St</w:t>
            </w:r>
          </w:p>
        </w:tc>
        <w:tc>
          <w:tcPr>
            <w:tcW w:w="3969" w:type="dxa"/>
            <w:tcBorders>
              <w:top w:val="single" w:sz="4" w:space="0" w:color="auto"/>
              <w:bottom w:val="nil"/>
            </w:tcBorders>
          </w:tcPr>
          <w:p w14:paraId="3660E805" w14:textId="77777777" w:rsidR="00D314E2" w:rsidRPr="00257A63" w:rsidRDefault="00D314E2" w:rsidP="001D4EA2">
            <w:pPr>
              <w:pStyle w:val="TAH"/>
            </w:pPr>
            <w:r w:rsidRPr="00257A63">
              <w:t>Procedure</w:t>
            </w:r>
          </w:p>
        </w:tc>
        <w:tc>
          <w:tcPr>
            <w:tcW w:w="3686" w:type="dxa"/>
            <w:gridSpan w:val="2"/>
            <w:tcBorders>
              <w:top w:val="single" w:sz="4" w:space="0" w:color="auto"/>
            </w:tcBorders>
          </w:tcPr>
          <w:p w14:paraId="3EB1E780" w14:textId="77777777" w:rsidR="00D314E2" w:rsidRPr="00257A63" w:rsidRDefault="00D314E2" w:rsidP="001D4EA2">
            <w:pPr>
              <w:pStyle w:val="TAH"/>
            </w:pPr>
            <w:r w:rsidRPr="00257A63">
              <w:t>Message Sequence</w:t>
            </w:r>
          </w:p>
        </w:tc>
        <w:tc>
          <w:tcPr>
            <w:tcW w:w="567" w:type="dxa"/>
            <w:tcBorders>
              <w:top w:val="single" w:sz="4" w:space="0" w:color="auto"/>
              <w:bottom w:val="nil"/>
            </w:tcBorders>
          </w:tcPr>
          <w:p w14:paraId="4A0AF19E" w14:textId="77777777" w:rsidR="00D314E2" w:rsidRPr="00257A63" w:rsidRDefault="00D314E2" w:rsidP="001D4EA2">
            <w:pPr>
              <w:pStyle w:val="TAH"/>
              <w:rPr>
                <w:rFonts w:eastAsia="MS Gothic"/>
              </w:rPr>
            </w:pPr>
            <w:r w:rsidRPr="00257A63">
              <w:rPr>
                <w:rFonts w:eastAsia="MS Gothic"/>
              </w:rPr>
              <w:t>TP</w:t>
            </w:r>
          </w:p>
        </w:tc>
        <w:tc>
          <w:tcPr>
            <w:tcW w:w="850" w:type="dxa"/>
            <w:tcBorders>
              <w:top w:val="single" w:sz="4" w:space="0" w:color="auto"/>
              <w:bottom w:val="nil"/>
            </w:tcBorders>
          </w:tcPr>
          <w:p w14:paraId="20E40541" w14:textId="77777777" w:rsidR="00D314E2" w:rsidRPr="00257A63" w:rsidRDefault="00D314E2" w:rsidP="001D4EA2">
            <w:pPr>
              <w:pStyle w:val="TAH"/>
              <w:rPr>
                <w:rFonts w:eastAsia="MS Gothic"/>
              </w:rPr>
            </w:pPr>
            <w:r w:rsidRPr="00257A63">
              <w:rPr>
                <w:rFonts w:eastAsia="MS Gothic"/>
              </w:rPr>
              <w:t>Verdict</w:t>
            </w:r>
          </w:p>
        </w:tc>
      </w:tr>
      <w:tr w:rsidR="00D314E2" w:rsidRPr="00257A63" w14:paraId="4EC022E0" w14:textId="77777777" w:rsidTr="001D4EA2">
        <w:tc>
          <w:tcPr>
            <w:tcW w:w="534" w:type="dxa"/>
            <w:tcBorders>
              <w:top w:val="nil"/>
            </w:tcBorders>
          </w:tcPr>
          <w:p w14:paraId="2F59BFA3" w14:textId="77777777" w:rsidR="00D314E2" w:rsidRPr="00257A63" w:rsidRDefault="00D314E2" w:rsidP="001D4EA2">
            <w:pPr>
              <w:pStyle w:val="TAH"/>
              <w:rPr>
                <w:rFonts w:eastAsia="MS Gothic"/>
              </w:rPr>
            </w:pPr>
          </w:p>
        </w:tc>
        <w:tc>
          <w:tcPr>
            <w:tcW w:w="3969" w:type="dxa"/>
            <w:tcBorders>
              <w:top w:val="nil"/>
            </w:tcBorders>
          </w:tcPr>
          <w:p w14:paraId="2119A03E" w14:textId="77777777" w:rsidR="00D314E2" w:rsidRPr="00257A63" w:rsidRDefault="00D314E2" w:rsidP="001D4EA2">
            <w:pPr>
              <w:pStyle w:val="TAH"/>
              <w:rPr>
                <w:rFonts w:eastAsia="MS Gothic"/>
              </w:rPr>
            </w:pPr>
          </w:p>
        </w:tc>
        <w:tc>
          <w:tcPr>
            <w:tcW w:w="709" w:type="dxa"/>
            <w:tcBorders>
              <w:top w:val="nil"/>
            </w:tcBorders>
          </w:tcPr>
          <w:p w14:paraId="6F251DB2" w14:textId="77777777" w:rsidR="00D314E2" w:rsidRPr="00257A63" w:rsidRDefault="00D314E2" w:rsidP="001D4EA2">
            <w:pPr>
              <w:pStyle w:val="TAH"/>
            </w:pPr>
            <w:r w:rsidRPr="00257A63">
              <w:t>U - S</w:t>
            </w:r>
          </w:p>
        </w:tc>
        <w:tc>
          <w:tcPr>
            <w:tcW w:w="2977" w:type="dxa"/>
            <w:tcBorders>
              <w:top w:val="nil"/>
            </w:tcBorders>
          </w:tcPr>
          <w:p w14:paraId="7DF13830" w14:textId="77777777" w:rsidR="00D314E2" w:rsidRPr="00257A63" w:rsidRDefault="00D314E2" w:rsidP="001D4EA2">
            <w:pPr>
              <w:pStyle w:val="TAH"/>
            </w:pPr>
            <w:r w:rsidRPr="00257A63">
              <w:t>Message</w:t>
            </w:r>
          </w:p>
        </w:tc>
        <w:tc>
          <w:tcPr>
            <w:tcW w:w="567" w:type="dxa"/>
            <w:tcBorders>
              <w:top w:val="nil"/>
            </w:tcBorders>
          </w:tcPr>
          <w:p w14:paraId="2A057376" w14:textId="77777777" w:rsidR="00D314E2" w:rsidRPr="00257A63" w:rsidRDefault="00D314E2" w:rsidP="001D4EA2">
            <w:pPr>
              <w:pStyle w:val="TAH"/>
              <w:rPr>
                <w:rFonts w:eastAsia="MS Gothic"/>
              </w:rPr>
            </w:pPr>
          </w:p>
        </w:tc>
        <w:tc>
          <w:tcPr>
            <w:tcW w:w="850" w:type="dxa"/>
            <w:tcBorders>
              <w:top w:val="nil"/>
            </w:tcBorders>
          </w:tcPr>
          <w:p w14:paraId="2E2B509B" w14:textId="77777777" w:rsidR="00D314E2" w:rsidRPr="00257A63" w:rsidRDefault="00D314E2" w:rsidP="001D4EA2">
            <w:pPr>
              <w:pStyle w:val="TAH"/>
              <w:rPr>
                <w:rFonts w:eastAsia="MS Gothic"/>
              </w:rPr>
            </w:pPr>
          </w:p>
        </w:tc>
      </w:tr>
      <w:tr w:rsidR="00D314E2" w:rsidRPr="00257A63" w14:paraId="47D342B3" w14:textId="77777777" w:rsidTr="001D4EA2">
        <w:tc>
          <w:tcPr>
            <w:tcW w:w="534" w:type="dxa"/>
            <w:tcBorders>
              <w:top w:val="nil"/>
            </w:tcBorders>
          </w:tcPr>
          <w:p w14:paraId="3C06B9AD" w14:textId="77777777" w:rsidR="00D314E2" w:rsidRPr="00257A63" w:rsidRDefault="00D314E2" w:rsidP="001D4EA2">
            <w:pPr>
              <w:pStyle w:val="TAC"/>
              <w:rPr>
                <w:rFonts w:eastAsia="MS Gothic"/>
              </w:rPr>
            </w:pPr>
            <w:r w:rsidRPr="00257A63">
              <w:rPr>
                <w:rFonts w:eastAsia="MS Gothic"/>
              </w:rPr>
              <w:t>-</w:t>
            </w:r>
          </w:p>
        </w:tc>
        <w:tc>
          <w:tcPr>
            <w:tcW w:w="3969" w:type="dxa"/>
            <w:tcBorders>
              <w:top w:val="nil"/>
            </w:tcBorders>
          </w:tcPr>
          <w:p w14:paraId="690DF491" w14:textId="77777777" w:rsidR="00D314E2" w:rsidRPr="00257A63" w:rsidRDefault="00D314E2" w:rsidP="001D4EA2">
            <w:pPr>
              <w:pStyle w:val="TAL"/>
              <w:rPr>
                <w:rFonts w:eastAsia="MS Gothic"/>
              </w:rPr>
            </w:pPr>
            <w:r w:rsidRPr="00257A63">
              <w:t>EXCEPTION: S</w:t>
            </w:r>
            <w:r w:rsidRPr="00257A63">
              <w:rPr>
                <w:rFonts w:eastAsia="MS Gothic"/>
              </w:rPr>
              <w:t xml:space="preserve">teps 1a1 to 1b2 </w:t>
            </w:r>
            <w:r w:rsidRPr="00257A63">
              <w:t xml:space="preserve">describe behaviour that </w:t>
            </w:r>
            <w:r w:rsidRPr="00257A63">
              <w:rPr>
                <w:rFonts w:eastAsia="MS Gothic"/>
              </w:rPr>
              <w:t>depends on UE configuration; the "lower case letter" identifies a step sequence that takes place depending on a particular configuration.</w:t>
            </w:r>
          </w:p>
        </w:tc>
        <w:tc>
          <w:tcPr>
            <w:tcW w:w="709" w:type="dxa"/>
            <w:tcBorders>
              <w:top w:val="nil"/>
            </w:tcBorders>
          </w:tcPr>
          <w:p w14:paraId="576C4CE5" w14:textId="77777777" w:rsidR="00D314E2" w:rsidRPr="00257A63" w:rsidRDefault="00D314E2" w:rsidP="001D4EA2">
            <w:pPr>
              <w:pStyle w:val="TAC"/>
            </w:pPr>
            <w:r w:rsidRPr="00257A63">
              <w:t>-</w:t>
            </w:r>
          </w:p>
        </w:tc>
        <w:tc>
          <w:tcPr>
            <w:tcW w:w="2977" w:type="dxa"/>
            <w:tcBorders>
              <w:top w:val="nil"/>
            </w:tcBorders>
          </w:tcPr>
          <w:p w14:paraId="70CECE72" w14:textId="77777777" w:rsidR="00D314E2" w:rsidRPr="00257A63" w:rsidRDefault="00D314E2" w:rsidP="001D4EA2">
            <w:pPr>
              <w:pStyle w:val="TAL"/>
            </w:pPr>
            <w:r w:rsidRPr="00257A63">
              <w:t>-</w:t>
            </w:r>
          </w:p>
        </w:tc>
        <w:tc>
          <w:tcPr>
            <w:tcW w:w="567" w:type="dxa"/>
            <w:tcBorders>
              <w:top w:val="nil"/>
            </w:tcBorders>
          </w:tcPr>
          <w:p w14:paraId="48D2E2C6" w14:textId="77777777" w:rsidR="00D314E2" w:rsidRPr="00257A63" w:rsidRDefault="00D314E2" w:rsidP="001D4EA2">
            <w:pPr>
              <w:pStyle w:val="TAC"/>
              <w:rPr>
                <w:rFonts w:eastAsia="MS Gothic"/>
              </w:rPr>
            </w:pPr>
            <w:r w:rsidRPr="00257A63">
              <w:rPr>
                <w:rFonts w:eastAsia="MS Gothic"/>
              </w:rPr>
              <w:t>-</w:t>
            </w:r>
          </w:p>
        </w:tc>
        <w:tc>
          <w:tcPr>
            <w:tcW w:w="850" w:type="dxa"/>
            <w:tcBorders>
              <w:top w:val="nil"/>
            </w:tcBorders>
          </w:tcPr>
          <w:p w14:paraId="5D52AD67" w14:textId="77777777" w:rsidR="00D314E2" w:rsidRPr="00257A63" w:rsidRDefault="00D314E2" w:rsidP="001D4EA2">
            <w:pPr>
              <w:pStyle w:val="TAC"/>
              <w:rPr>
                <w:rFonts w:eastAsia="MS Gothic"/>
              </w:rPr>
            </w:pPr>
            <w:r w:rsidRPr="00257A63">
              <w:rPr>
                <w:rFonts w:eastAsia="MS Gothic"/>
              </w:rPr>
              <w:t>-</w:t>
            </w:r>
          </w:p>
        </w:tc>
      </w:tr>
      <w:tr w:rsidR="00D314E2" w:rsidRPr="00257A63" w14:paraId="11A426BB" w14:textId="77777777" w:rsidTr="001D4EA2">
        <w:tc>
          <w:tcPr>
            <w:tcW w:w="534" w:type="dxa"/>
          </w:tcPr>
          <w:p w14:paraId="0EB2B7A7" w14:textId="77777777" w:rsidR="00D314E2" w:rsidRPr="00257A63" w:rsidRDefault="00D314E2" w:rsidP="001D4EA2">
            <w:pPr>
              <w:pStyle w:val="TAC"/>
            </w:pPr>
            <w:r w:rsidRPr="00257A63">
              <w:t>1a1</w:t>
            </w:r>
          </w:p>
        </w:tc>
        <w:tc>
          <w:tcPr>
            <w:tcW w:w="3969" w:type="dxa"/>
          </w:tcPr>
          <w:p w14:paraId="793C4759" w14:textId="491F7D6C" w:rsidR="00D314E2" w:rsidRPr="00257A63" w:rsidRDefault="001D4EA2" w:rsidP="001D4EA2">
            <w:pPr>
              <w:pStyle w:val="TAL"/>
            </w:pPr>
            <w:ins w:id="11" w:author="Mohit Kanchan" w:date="2021-05-04T22:52:00Z">
              <w:r w:rsidRPr="00D21310">
                <w:t xml:space="preserve">IF </w:t>
              </w:r>
              <w:r w:rsidRPr="00D21310">
                <w:rPr>
                  <w:i/>
                  <w:iCs/>
                </w:rPr>
                <w:t>Connectivity</w:t>
              </w:r>
              <w:r w:rsidRPr="00D21310">
                <w:t xml:space="preserve"> is </w:t>
              </w:r>
              <w:r w:rsidRPr="00D21310">
                <w:rPr>
                  <w:i/>
                  <w:iCs/>
                </w:rPr>
                <w:t>EN-DC</w:t>
              </w:r>
              <w:r w:rsidRPr="00D21310">
                <w:t xml:space="preserve"> or </w:t>
              </w:r>
              <w:r w:rsidRPr="00D21310">
                <w:rPr>
                  <w:i/>
                  <w:iCs/>
                </w:rPr>
                <w:t>NGEN-DC</w:t>
              </w:r>
            </w:ins>
            <w:del w:id="12" w:author="Mohit Kanchan" w:date="2021-05-04T22:52:00Z">
              <w:r w:rsidR="00D314E2" w:rsidRPr="00257A63" w:rsidDel="001D4EA2">
                <w:delText>For EN-DC or NGEN-DC</w:delText>
              </w:r>
            </w:del>
            <w:r w:rsidR="00D314E2" w:rsidRPr="00257A63">
              <w:t>,</w:t>
            </w:r>
            <w:del w:id="13" w:author="Mohit Kanchan" w:date="2021-05-04T22:52:00Z">
              <w:r w:rsidR="00D314E2" w:rsidRPr="00257A63" w:rsidDel="001D4EA2">
                <w:delText xml:space="preserve"> </w:delText>
              </w:r>
            </w:del>
            <w:r w:rsidR="00D314E2" w:rsidRPr="00257A63" w:rsidDel="00653D2C">
              <w:t xml:space="preserve"> </w:t>
            </w:r>
            <w:r w:rsidR="00D314E2" w:rsidRPr="00257A63">
              <w:t>the SS sends EUTRA RRC</w:t>
            </w:r>
            <w:r w:rsidR="00D314E2" w:rsidRPr="00257A63">
              <w:rPr>
                <w:i/>
              </w:rPr>
              <w:t xml:space="preserve"> </w:t>
            </w:r>
            <w:proofErr w:type="spellStart"/>
            <w:r w:rsidR="00D314E2" w:rsidRPr="00257A63">
              <w:rPr>
                <w:i/>
              </w:rPr>
              <w:t>UECapabilityEnquiry</w:t>
            </w:r>
            <w:proofErr w:type="spellEnd"/>
            <w:r w:rsidR="00D314E2" w:rsidRPr="00257A63">
              <w:t xml:space="preserve"> message including </w:t>
            </w:r>
            <w:r w:rsidR="00D314E2" w:rsidRPr="00257A63">
              <w:rPr>
                <w:i/>
              </w:rPr>
              <w:t>RAT-Type</w:t>
            </w:r>
            <w:r w:rsidR="00D314E2" w:rsidRPr="00257A63">
              <w:t xml:space="preserve"> </w:t>
            </w:r>
            <w:proofErr w:type="spellStart"/>
            <w:r w:rsidR="00D314E2" w:rsidRPr="00257A63">
              <w:rPr>
                <w:i/>
              </w:rPr>
              <w:t>eutra</w:t>
            </w:r>
            <w:proofErr w:type="spellEnd"/>
            <w:r w:rsidR="00D314E2" w:rsidRPr="00257A63">
              <w:rPr>
                <w:i/>
              </w:rPr>
              <w:t>-nr</w:t>
            </w:r>
            <w:r w:rsidR="00D314E2" w:rsidRPr="00257A63">
              <w:t xml:space="preserve"> to the UE integrity protected.</w:t>
            </w:r>
          </w:p>
        </w:tc>
        <w:tc>
          <w:tcPr>
            <w:tcW w:w="709" w:type="dxa"/>
          </w:tcPr>
          <w:p w14:paraId="188A1EB1" w14:textId="77777777" w:rsidR="00D314E2" w:rsidRPr="00257A63" w:rsidRDefault="00D314E2" w:rsidP="001D4EA2">
            <w:pPr>
              <w:pStyle w:val="TAC"/>
            </w:pPr>
            <w:r w:rsidRPr="00257A63">
              <w:t>&lt;--</w:t>
            </w:r>
          </w:p>
        </w:tc>
        <w:tc>
          <w:tcPr>
            <w:tcW w:w="2977" w:type="dxa"/>
          </w:tcPr>
          <w:p w14:paraId="05C81B6F" w14:textId="77777777" w:rsidR="00D314E2" w:rsidRPr="00257A63" w:rsidRDefault="00D314E2" w:rsidP="001D4EA2">
            <w:pPr>
              <w:pStyle w:val="TAL"/>
              <w:rPr>
                <w:i/>
                <w:iCs/>
              </w:rPr>
            </w:pPr>
            <w:r w:rsidRPr="00257A63">
              <w:rPr>
                <w:iCs/>
              </w:rPr>
              <w:t>RRC:</w:t>
            </w:r>
            <w:r w:rsidRPr="00257A63">
              <w:rPr>
                <w:i/>
                <w:iCs/>
              </w:rPr>
              <w:t xml:space="preserve"> </w:t>
            </w:r>
            <w:proofErr w:type="spellStart"/>
            <w:r w:rsidRPr="00257A63">
              <w:rPr>
                <w:i/>
                <w:iCs/>
              </w:rPr>
              <w:t>UECapabilityEnquiry</w:t>
            </w:r>
            <w:proofErr w:type="spellEnd"/>
          </w:p>
        </w:tc>
        <w:tc>
          <w:tcPr>
            <w:tcW w:w="567" w:type="dxa"/>
          </w:tcPr>
          <w:p w14:paraId="68D12E77" w14:textId="77777777" w:rsidR="00D314E2" w:rsidRPr="00257A63" w:rsidRDefault="00D314E2" w:rsidP="001D4EA2">
            <w:pPr>
              <w:pStyle w:val="TAC"/>
              <w:rPr>
                <w:rFonts w:eastAsia="MS Gothic"/>
              </w:rPr>
            </w:pPr>
            <w:r w:rsidRPr="00257A63">
              <w:t>-</w:t>
            </w:r>
          </w:p>
        </w:tc>
        <w:tc>
          <w:tcPr>
            <w:tcW w:w="850" w:type="dxa"/>
          </w:tcPr>
          <w:p w14:paraId="3BF06D76" w14:textId="77777777" w:rsidR="00D314E2" w:rsidRPr="00257A63" w:rsidRDefault="00D314E2" w:rsidP="001D4EA2">
            <w:pPr>
              <w:pStyle w:val="TAC"/>
            </w:pPr>
            <w:r w:rsidRPr="00257A63">
              <w:t>-</w:t>
            </w:r>
          </w:p>
        </w:tc>
      </w:tr>
      <w:tr w:rsidR="00D314E2" w:rsidRPr="00257A63" w14:paraId="6F680E19" w14:textId="77777777" w:rsidTr="001D4EA2">
        <w:tc>
          <w:tcPr>
            <w:tcW w:w="534" w:type="dxa"/>
          </w:tcPr>
          <w:p w14:paraId="616E85C2" w14:textId="77777777" w:rsidR="00D314E2" w:rsidRPr="00257A63" w:rsidRDefault="00D314E2" w:rsidP="001D4EA2">
            <w:pPr>
              <w:pStyle w:val="TAC"/>
            </w:pPr>
            <w:r w:rsidRPr="00257A63">
              <w:t>1a2</w:t>
            </w:r>
          </w:p>
        </w:tc>
        <w:tc>
          <w:tcPr>
            <w:tcW w:w="3969" w:type="dxa"/>
          </w:tcPr>
          <w:p w14:paraId="680E5BA9" w14:textId="77777777" w:rsidR="00D314E2" w:rsidRPr="00257A63" w:rsidRDefault="00D314E2" w:rsidP="001D4EA2">
            <w:pPr>
              <w:pStyle w:val="TAL"/>
            </w:pPr>
            <w:r w:rsidRPr="00257A63">
              <w:t>Check: Does the UE send a EUTRA RRC</w:t>
            </w:r>
            <w:r w:rsidRPr="00257A63">
              <w:rPr>
                <w:i/>
              </w:rPr>
              <w:t xml:space="preserve"> </w:t>
            </w:r>
            <w:proofErr w:type="spellStart"/>
            <w:r w:rsidRPr="00257A63">
              <w:rPr>
                <w:i/>
              </w:rPr>
              <w:t>UECapabilityInformation</w:t>
            </w:r>
            <w:proofErr w:type="spellEnd"/>
            <w:r w:rsidRPr="00257A63">
              <w:t xml:space="preserve"> message integrity protected?</w:t>
            </w:r>
          </w:p>
        </w:tc>
        <w:tc>
          <w:tcPr>
            <w:tcW w:w="709" w:type="dxa"/>
          </w:tcPr>
          <w:p w14:paraId="09DF49B9" w14:textId="77777777" w:rsidR="00D314E2" w:rsidRPr="00257A63" w:rsidRDefault="00D314E2" w:rsidP="001D4EA2">
            <w:pPr>
              <w:pStyle w:val="TAC"/>
            </w:pPr>
            <w:r w:rsidRPr="00257A63">
              <w:t>--&gt;</w:t>
            </w:r>
          </w:p>
        </w:tc>
        <w:tc>
          <w:tcPr>
            <w:tcW w:w="2977" w:type="dxa"/>
          </w:tcPr>
          <w:p w14:paraId="561C0430" w14:textId="77777777" w:rsidR="00D314E2" w:rsidRPr="00257A63" w:rsidRDefault="00D314E2" w:rsidP="001D4EA2">
            <w:pPr>
              <w:pStyle w:val="TAL"/>
              <w:rPr>
                <w:i/>
                <w:iCs/>
              </w:rPr>
            </w:pPr>
            <w:r w:rsidRPr="00257A63">
              <w:rPr>
                <w:iCs/>
              </w:rPr>
              <w:t>RRC:</w:t>
            </w:r>
            <w:r w:rsidRPr="00257A63">
              <w:rPr>
                <w:i/>
                <w:iCs/>
              </w:rPr>
              <w:t xml:space="preserve"> </w:t>
            </w:r>
            <w:proofErr w:type="spellStart"/>
            <w:r w:rsidRPr="00257A63">
              <w:rPr>
                <w:i/>
                <w:iCs/>
              </w:rPr>
              <w:t>UECapabilityInformation</w:t>
            </w:r>
            <w:proofErr w:type="spellEnd"/>
          </w:p>
        </w:tc>
        <w:tc>
          <w:tcPr>
            <w:tcW w:w="567" w:type="dxa"/>
          </w:tcPr>
          <w:p w14:paraId="0BD9984E" w14:textId="77777777" w:rsidR="00D314E2" w:rsidRPr="00257A63" w:rsidRDefault="00D314E2" w:rsidP="001D4EA2">
            <w:pPr>
              <w:pStyle w:val="TAC"/>
              <w:rPr>
                <w:rFonts w:eastAsia="MS Gothic"/>
              </w:rPr>
            </w:pPr>
            <w:r w:rsidRPr="00257A63">
              <w:t>1</w:t>
            </w:r>
          </w:p>
        </w:tc>
        <w:tc>
          <w:tcPr>
            <w:tcW w:w="850" w:type="dxa"/>
          </w:tcPr>
          <w:p w14:paraId="35B4AD45" w14:textId="77777777" w:rsidR="00D314E2" w:rsidRPr="00257A63" w:rsidRDefault="00D314E2" w:rsidP="001D4EA2">
            <w:pPr>
              <w:pStyle w:val="TAC"/>
            </w:pPr>
            <w:r w:rsidRPr="00257A63">
              <w:t>P</w:t>
            </w:r>
          </w:p>
        </w:tc>
      </w:tr>
      <w:tr w:rsidR="00D314E2" w:rsidRPr="00257A63" w14:paraId="30C1EEF2" w14:textId="77777777" w:rsidTr="001D4EA2">
        <w:tc>
          <w:tcPr>
            <w:tcW w:w="534" w:type="dxa"/>
          </w:tcPr>
          <w:p w14:paraId="05F1D3B7" w14:textId="77777777" w:rsidR="00D314E2" w:rsidRPr="00257A63" w:rsidDel="00653D2C" w:rsidRDefault="00D314E2" w:rsidP="001D4EA2">
            <w:pPr>
              <w:pStyle w:val="TAC"/>
            </w:pPr>
            <w:r w:rsidRPr="00257A63">
              <w:t>1b1</w:t>
            </w:r>
          </w:p>
        </w:tc>
        <w:tc>
          <w:tcPr>
            <w:tcW w:w="3969" w:type="dxa"/>
          </w:tcPr>
          <w:p w14:paraId="2953C60F" w14:textId="77777777" w:rsidR="00D314E2" w:rsidRPr="00257A63" w:rsidRDefault="00D314E2" w:rsidP="001D4EA2">
            <w:pPr>
              <w:pStyle w:val="TAL"/>
            </w:pPr>
            <w:r w:rsidRPr="00257A63">
              <w:t xml:space="preserve">ELSE the SS sends NR RRC </w:t>
            </w:r>
            <w:proofErr w:type="spellStart"/>
            <w:r w:rsidRPr="00257A63">
              <w:rPr>
                <w:i/>
              </w:rPr>
              <w:t>UECapabilityEnquiry</w:t>
            </w:r>
            <w:proofErr w:type="spellEnd"/>
            <w:r w:rsidRPr="00257A63">
              <w:t xml:space="preserve"> message to the UE.</w:t>
            </w:r>
          </w:p>
        </w:tc>
        <w:tc>
          <w:tcPr>
            <w:tcW w:w="709" w:type="dxa"/>
          </w:tcPr>
          <w:p w14:paraId="0DE1F83B" w14:textId="77777777" w:rsidR="00D314E2" w:rsidRPr="00257A63" w:rsidRDefault="00D314E2" w:rsidP="001D4EA2">
            <w:pPr>
              <w:pStyle w:val="TAC"/>
            </w:pPr>
            <w:r w:rsidRPr="00257A63">
              <w:t>&lt;--</w:t>
            </w:r>
          </w:p>
        </w:tc>
        <w:tc>
          <w:tcPr>
            <w:tcW w:w="2977" w:type="dxa"/>
          </w:tcPr>
          <w:p w14:paraId="30FCAD8D" w14:textId="77777777" w:rsidR="00D314E2" w:rsidRPr="00257A63" w:rsidRDefault="00D314E2" w:rsidP="001D4EA2">
            <w:pPr>
              <w:pStyle w:val="TAL"/>
              <w:rPr>
                <w:i/>
                <w:iCs/>
              </w:rPr>
            </w:pPr>
            <w:r w:rsidRPr="00257A63">
              <w:rPr>
                <w:iCs/>
              </w:rPr>
              <w:t>NR RRC:</w:t>
            </w:r>
            <w:r w:rsidRPr="00257A63">
              <w:rPr>
                <w:i/>
                <w:iCs/>
              </w:rPr>
              <w:t xml:space="preserve"> </w:t>
            </w:r>
            <w:proofErr w:type="spellStart"/>
            <w:r w:rsidRPr="00257A63">
              <w:rPr>
                <w:i/>
                <w:iCs/>
              </w:rPr>
              <w:t>UECapabilityEnquiry</w:t>
            </w:r>
            <w:proofErr w:type="spellEnd"/>
          </w:p>
        </w:tc>
        <w:tc>
          <w:tcPr>
            <w:tcW w:w="567" w:type="dxa"/>
          </w:tcPr>
          <w:p w14:paraId="689AC3F3" w14:textId="77777777" w:rsidR="00D314E2" w:rsidRPr="00257A63" w:rsidRDefault="00D314E2" w:rsidP="001D4EA2">
            <w:pPr>
              <w:pStyle w:val="TAC"/>
            </w:pPr>
            <w:r w:rsidRPr="00257A63">
              <w:t>-</w:t>
            </w:r>
          </w:p>
        </w:tc>
        <w:tc>
          <w:tcPr>
            <w:tcW w:w="850" w:type="dxa"/>
          </w:tcPr>
          <w:p w14:paraId="145C374B" w14:textId="77777777" w:rsidR="00D314E2" w:rsidRPr="00257A63" w:rsidRDefault="00D314E2" w:rsidP="001D4EA2">
            <w:pPr>
              <w:pStyle w:val="TAC"/>
            </w:pPr>
            <w:r w:rsidRPr="00257A63">
              <w:t>-</w:t>
            </w:r>
          </w:p>
        </w:tc>
      </w:tr>
      <w:tr w:rsidR="00D314E2" w:rsidRPr="00257A63" w14:paraId="4AB8A646" w14:textId="77777777" w:rsidTr="001D4EA2">
        <w:tc>
          <w:tcPr>
            <w:tcW w:w="534" w:type="dxa"/>
          </w:tcPr>
          <w:p w14:paraId="1AF88452" w14:textId="77777777" w:rsidR="00D314E2" w:rsidRPr="00257A63" w:rsidDel="00653D2C" w:rsidRDefault="00D314E2" w:rsidP="001D4EA2">
            <w:pPr>
              <w:pStyle w:val="TAC"/>
            </w:pPr>
            <w:r w:rsidRPr="00257A63">
              <w:t>1b2</w:t>
            </w:r>
          </w:p>
        </w:tc>
        <w:tc>
          <w:tcPr>
            <w:tcW w:w="3969" w:type="dxa"/>
          </w:tcPr>
          <w:p w14:paraId="4AF8FF6D" w14:textId="77777777" w:rsidR="00D314E2" w:rsidRPr="00257A63" w:rsidRDefault="00D314E2" w:rsidP="001D4EA2">
            <w:pPr>
              <w:pStyle w:val="TAL"/>
            </w:pPr>
            <w:r w:rsidRPr="00257A63">
              <w:t>Check: Does the UE send a NR RRC</w:t>
            </w:r>
            <w:r w:rsidRPr="00257A63">
              <w:rPr>
                <w:i/>
              </w:rPr>
              <w:t xml:space="preserve"> </w:t>
            </w:r>
            <w:proofErr w:type="spellStart"/>
            <w:r w:rsidRPr="00257A63">
              <w:rPr>
                <w:i/>
              </w:rPr>
              <w:t>UECapabilityInformation</w:t>
            </w:r>
            <w:proofErr w:type="spellEnd"/>
            <w:r w:rsidRPr="00257A63">
              <w:t xml:space="preserve"> message?</w:t>
            </w:r>
          </w:p>
        </w:tc>
        <w:tc>
          <w:tcPr>
            <w:tcW w:w="709" w:type="dxa"/>
          </w:tcPr>
          <w:p w14:paraId="4D6BD6EF" w14:textId="77777777" w:rsidR="00D314E2" w:rsidRPr="00257A63" w:rsidRDefault="00D314E2" w:rsidP="001D4EA2">
            <w:pPr>
              <w:pStyle w:val="TAC"/>
            </w:pPr>
            <w:r w:rsidRPr="00257A63">
              <w:t>--&gt;</w:t>
            </w:r>
          </w:p>
        </w:tc>
        <w:tc>
          <w:tcPr>
            <w:tcW w:w="2977" w:type="dxa"/>
          </w:tcPr>
          <w:p w14:paraId="3D215C9A" w14:textId="77777777" w:rsidR="00D314E2" w:rsidRPr="00257A63" w:rsidRDefault="00D314E2" w:rsidP="001D4EA2">
            <w:pPr>
              <w:pStyle w:val="TAL"/>
              <w:rPr>
                <w:i/>
                <w:iCs/>
              </w:rPr>
            </w:pPr>
            <w:r w:rsidRPr="00257A63">
              <w:rPr>
                <w:iCs/>
              </w:rPr>
              <w:t>NR RRC:</w:t>
            </w:r>
            <w:r w:rsidRPr="00257A63">
              <w:rPr>
                <w:i/>
                <w:iCs/>
              </w:rPr>
              <w:t xml:space="preserve"> </w:t>
            </w:r>
            <w:proofErr w:type="spellStart"/>
            <w:r w:rsidRPr="00257A63">
              <w:rPr>
                <w:i/>
                <w:iCs/>
              </w:rPr>
              <w:t>UECapabilityInformation</w:t>
            </w:r>
            <w:proofErr w:type="spellEnd"/>
          </w:p>
        </w:tc>
        <w:tc>
          <w:tcPr>
            <w:tcW w:w="567" w:type="dxa"/>
          </w:tcPr>
          <w:p w14:paraId="43EA4840" w14:textId="77777777" w:rsidR="00D314E2" w:rsidRPr="00257A63" w:rsidRDefault="00D314E2" w:rsidP="001D4EA2">
            <w:pPr>
              <w:pStyle w:val="TAC"/>
            </w:pPr>
            <w:r w:rsidRPr="00257A63">
              <w:t>1</w:t>
            </w:r>
          </w:p>
        </w:tc>
        <w:tc>
          <w:tcPr>
            <w:tcW w:w="850" w:type="dxa"/>
          </w:tcPr>
          <w:p w14:paraId="0DE2A3F5" w14:textId="77777777" w:rsidR="00D314E2" w:rsidRPr="00257A63" w:rsidRDefault="00D314E2" w:rsidP="001D4EA2">
            <w:pPr>
              <w:pStyle w:val="TAC"/>
            </w:pPr>
            <w:r w:rsidRPr="00257A63">
              <w:t>P</w:t>
            </w:r>
          </w:p>
        </w:tc>
      </w:tr>
      <w:tr w:rsidR="00D314E2" w:rsidRPr="00257A63" w14:paraId="29559C93" w14:textId="77777777" w:rsidTr="001D4EA2">
        <w:tc>
          <w:tcPr>
            <w:tcW w:w="534" w:type="dxa"/>
          </w:tcPr>
          <w:p w14:paraId="28CFB515" w14:textId="77777777" w:rsidR="00D314E2" w:rsidRPr="00257A63" w:rsidRDefault="00D314E2" w:rsidP="001D4EA2">
            <w:pPr>
              <w:pStyle w:val="TAC"/>
            </w:pPr>
            <w:r w:rsidRPr="00257A63">
              <w:t>-</w:t>
            </w:r>
          </w:p>
        </w:tc>
        <w:tc>
          <w:tcPr>
            <w:tcW w:w="3969" w:type="dxa"/>
          </w:tcPr>
          <w:p w14:paraId="43629E73" w14:textId="77777777" w:rsidR="00D314E2" w:rsidRPr="00257A63" w:rsidRDefault="00D314E2" w:rsidP="001D4EA2">
            <w:pPr>
              <w:pStyle w:val="TAL"/>
            </w:pPr>
            <w:r w:rsidRPr="00257A63">
              <w:t>EXCEPTION: Steps 2a1-2a4 describe behaviour that depends on UE configuration; the "lower case letter" identifies a step sequence that takes place if SRB3 is configured</w:t>
            </w:r>
          </w:p>
        </w:tc>
        <w:tc>
          <w:tcPr>
            <w:tcW w:w="709" w:type="dxa"/>
          </w:tcPr>
          <w:p w14:paraId="396587FB" w14:textId="77777777" w:rsidR="00D314E2" w:rsidRPr="00257A63" w:rsidRDefault="00D314E2" w:rsidP="001D4EA2">
            <w:pPr>
              <w:pStyle w:val="TAC"/>
            </w:pPr>
            <w:r w:rsidRPr="00257A63">
              <w:t>-</w:t>
            </w:r>
          </w:p>
        </w:tc>
        <w:tc>
          <w:tcPr>
            <w:tcW w:w="2977" w:type="dxa"/>
          </w:tcPr>
          <w:p w14:paraId="071E78BC" w14:textId="77777777" w:rsidR="00D314E2" w:rsidRPr="00257A63" w:rsidRDefault="00D314E2" w:rsidP="001D4EA2">
            <w:pPr>
              <w:pStyle w:val="TAL"/>
              <w:rPr>
                <w:i/>
                <w:iCs/>
              </w:rPr>
            </w:pPr>
            <w:r w:rsidRPr="00257A63">
              <w:rPr>
                <w:iCs/>
              </w:rPr>
              <w:t>-</w:t>
            </w:r>
          </w:p>
        </w:tc>
        <w:tc>
          <w:tcPr>
            <w:tcW w:w="567" w:type="dxa"/>
          </w:tcPr>
          <w:p w14:paraId="370A81E4" w14:textId="77777777" w:rsidR="00D314E2" w:rsidRPr="00257A63" w:rsidRDefault="00D314E2" w:rsidP="001D4EA2">
            <w:pPr>
              <w:pStyle w:val="TAC"/>
            </w:pPr>
            <w:r w:rsidRPr="00257A63">
              <w:t>-</w:t>
            </w:r>
          </w:p>
        </w:tc>
        <w:tc>
          <w:tcPr>
            <w:tcW w:w="850" w:type="dxa"/>
          </w:tcPr>
          <w:p w14:paraId="2925C725" w14:textId="77777777" w:rsidR="00D314E2" w:rsidRPr="00257A63" w:rsidRDefault="00D314E2" w:rsidP="001D4EA2">
            <w:pPr>
              <w:pStyle w:val="TAC"/>
            </w:pPr>
            <w:r w:rsidRPr="00257A63">
              <w:t>-</w:t>
            </w:r>
          </w:p>
        </w:tc>
      </w:tr>
      <w:tr w:rsidR="00D314E2" w:rsidRPr="00257A63" w14:paraId="2189B6C5" w14:textId="77777777" w:rsidTr="001D4EA2">
        <w:tc>
          <w:tcPr>
            <w:tcW w:w="534" w:type="dxa"/>
          </w:tcPr>
          <w:p w14:paraId="54648DD7" w14:textId="77777777" w:rsidR="00D314E2" w:rsidRPr="00257A63" w:rsidRDefault="00D314E2" w:rsidP="001D4EA2">
            <w:pPr>
              <w:pStyle w:val="TAC"/>
            </w:pPr>
            <w:r w:rsidRPr="00257A63">
              <w:t>2a1</w:t>
            </w:r>
          </w:p>
        </w:tc>
        <w:tc>
          <w:tcPr>
            <w:tcW w:w="3969" w:type="dxa"/>
          </w:tcPr>
          <w:p w14:paraId="30A25429" w14:textId="01D1E460" w:rsidR="00D314E2" w:rsidRPr="00257A63" w:rsidRDefault="008D18EA" w:rsidP="001D4EA2">
            <w:pPr>
              <w:pStyle w:val="TAL"/>
            </w:pPr>
            <w:ins w:id="14" w:author="Mohit Kanchan" w:date="2021-05-04T23:07:00Z">
              <w:r w:rsidRPr="00D21310">
                <w:t xml:space="preserve">IF </w:t>
              </w:r>
              <w:r w:rsidRPr="00D21310">
                <w:rPr>
                  <w:i/>
                  <w:iCs/>
                </w:rPr>
                <w:t>Connectivity</w:t>
              </w:r>
              <w:r w:rsidRPr="00D21310">
                <w:t xml:space="preserve"> is </w:t>
              </w:r>
              <w:r w:rsidRPr="00D21310">
                <w:rPr>
                  <w:i/>
                  <w:iCs/>
                </w:rPr>
                <w:t>EN-DC</w:t>
              </w:r>
              <w:r w:rsidRPr="00D21310">
                <w:t xml:space="preserve"> or </w:t>
              </w:r>
              <w:r w:rsidRPr="00D21310">
                <w:rPr>
                  <w:i/>
                  <w:iCs/>
                </w:rPr>
                <w:t>NGEN-DC</w:t>
              </w:r>
            </w:ins>
            <w:del w:id="15" w:author="Mohit Kanchan" w:date="2021-05-04T23:07:00Z">
              <w:r w:rsidR="00D314E2" w:rsidRPr="00257A63" w:rsidDel="008D18EA">
                <w:delText>For EN-DC or NGEN-DC</w:delText>
              </w:r>
            </w:del>
            <w:r w:rsidR="00D314E2" w:rsidRPr="00257A63">
              <w:t xml:space="preserve">, IF pc_srb3 then the SS transmits an </w:t>
            </w:r>
            <w:proofErr w:type="spellStart"/>
            <w:r w:rsidR="00D314E2" w:rsidRPr="00257A63">
              <w:rPr>
                <w:i/>
              </w:rPr>
              <w:t>RRCReconfiguration</w:t>
            </w:r>
            <w:proofErr w:type="spellEnd"/>
            <w:r w:rsidR="00D314E2" w:rsidRPr="00257A63">
              <w:t xml:space="preserve"> message to reconfigure NR MAC, sent on SRB3 integrity protected.</w:t>
            </w:r>
          </w:p>
          <w:p w14:paraId="5E8387AD" w14:textId="77777777" w:rsidR="00D314E2" w:rsidRPr="00257A63" w:rsidRDefault="00D314E2" w:rsidP="001D4EA2">
            <w:pPr>
              <w:pStyle w:val="TAL"/>
            </w:pPr>
            <w:r w:rsidRPr="00257A63">
              <w:t>Note 1</w:t>
            </w:r>
          </w:p>
        </w:tc>
        <w:tc>
          <w:tcPr>
            <w:tcW w:w="709" w:type="dxa"/>
          </w:tcPr>
          <w:p w14:paraId="76F8EF6E" w14:textId="77777777" w:rsidR="00D314E2" w:rsidRPr="00257A63" w:rsidRDefault="00D314E2" w:rsidP="001D4EA2">
            <w:pPr>
              <w:pStyle w:val="TAC"/>
            </w:pPr>
            <w:r w:rsidRPr="00257A63">
              <w:t>&lt;--</w:t>
            </w:r>
          </w:p>
        </w:tc>
        <w:tc>
          <w:tcPr>
            <w:tcW w:w="2977" w:type="dxa"/>
          </w:tcPr>
          <w:p w14:paraId="47064B44" w14:textId="77777777" w:rsidR="00D314E2" w:rsidRPr="00257A63" w:rsidRDefault="00D314E2" w:rsidP="001D4EA2">
            <w:pPr>
              <w:pStyle w:val="TAL"/>
              <w:rPr>
                <w:iCs/>
              </w:rPr>
            </w:pPr>
            <w:proofErr w:type="spellStart"/>
            <w:r w:rsidRPr="00257A63">
              <w:rPr>
                <w:i/>
              </w:rPr>
              <w:t>RRCReconfiguration</w:t>
            </w:r>
            <w:proofErr w:type="spellEnd"/>
          </w:p>
        </w:tc>
        <w:tc>
          <w:tcPr>
            <w:tcW w:w="567" w:type="dxa"/>
          </w:tcPr>
          <w:p w14:paraId="578256BA" w14:textId="77777777" w:rsidR="00D314E2" w:rsidRPr="00257A63" w:rsidRDefault="00D314E2" w:rsidP="001D4EA2">
            <w:pPr>
              <w:pStyle w:val="TAC"/>
            </w:pPr>
            <w:r w:rsidRPr="00257A63">
              <w:t>-</w:t>
            </w:r>
          </w:p>
        </w:tc>
        <w:tc>
          <w:tcPr>
            <w:tcW w:w="850" w:type="dxa"/>
          </w:tcPr>
          <w:p w14:paraId="3E461468" w14:textId="77777777" w:rsidR="00D314E2" w:rsidRPr="00257A63" w:rsidRDefault="00D314E2" w:rsidP="001D4EA2">
            <w:pPr>
              <w:pStyle w:val="TAC"/>
            </w:pPr>
            <w:r w:rsidRPr="00257A63">
              <w:t>-</w:t>
            </w:r>
          </w:p>
        </w:tc>
      </w:tr>
      <w:tr w:rsidR="00D314E2" w:rsidRPr="00257A63" w14:paraId="2FBC5938" w14:textId="77777777" w:rsidTr="001D4EA2">
        <w:tc>
          <w:tcPr>
            <w:tcW w:w="534" w:type="dxa"/>
          </w:tcPr>
          <w:p w14:paraId="3B356701" w14:textId="77777777" w:rsidR="00D314E2" w:rsidRPr="00257A63" w:rsidRDefault="00D314E2" w:rsidP="001D4EA2">
            <w:pPr>
              <w:pStyle w:val="TAC"/>
            </w:pPr>
            <w:r w:rsidRPr="00257A63">
              <w:t>2a2</w:t>
            </w:r>
          </w:p>
        </w:tc>
        <w:tc>
          <w:tcPr>
            <w:tcW w:w="3969" w:type="dxa"/>
          </w:tcPr>
          <w:p w14:paraId="0ABD5720" w14:textId="77777777" w:rsidR="00D314E2" w:rsidRPr="00257A63" w:rsidRDefault="00D314E2" w:rsidP="001D4EA2">
            <w:pPr>
              <w:pStyle w:val="TAL"/>
            </w:pPr>
            <w:r w:rsidRPr="00257A63">
              <w:t xml:space="preserve">Check: Does the UE transmit an </w:t>
            </w:r>
            <w:proofErr w:type="spellStart"/>
            <w:r w:rsidRPr="00257A63">
              <w:rPr>
                <w:i/>
              </w:rPr>
              <w:t>RRCReconfigurationComplete</w:t>
            </w:r>
            <w:proofErr w:type="spellEnd"/>
            <w:r w:rsidRPr="00257A63">
              <w:rPr>
                <w:i/>
              </w:rPr>
              <w:t xml:space="preserve"> </w:t>
            </w:r>
            <w:r w:rsidRPr="00257A63">
              <w:t>message on SRB3 integrity protected?</w:t>
            </w:r>
          </w:p>
        </w:tc>
        <w:tc>
          <w:tcPr>
            <w:tcW w:w="709" w:type="dxa"/>
          </w:tcPr>
          <w:p w14:paraId="1CC41E39" w14:textId="77777777" w:rsidR="00D314E2" w:rsidRPr="00257A63" w:rsidRDefault="00D314E2" w:rsidP="001D4EA2">
            <w:pPr>
              <w:pStyle w:val="TAC"/>
            </w:pPr>
            <w:r w:rsidRPr="00257A63">
              <w:t>--&gt;</w:t>
            </w:r>
          </w:p>
        </w:tc>
        <w:tc>
          <w:tcPr>
            <w:tcW w:w="2977" w:type="dxa"/>
          </w:tcPr>
          <w:p w14:paraId="2AC84201" w14:textId="77777777" w:rsidR="00D314E2" w:rsidRPr="00257A63" w:rsidRDefault="00D314E2" w:rsidP="001D4EA2">
            <w:pPr>
              <w:pStyle w:val="TAL"/>
              <w:rPr>
                <w:iCs/>
              </w:rPr>
            </w:pPr>
            <w:proofErr w:type="spellStart"/>
            <w:r w:rsidRPr="00257A63">
              <w:rPr>
                <w:i/>
              </w:rPr>
              <w:t>RRCReconfigurationComplete</w:t>
            </w:r>
            <w:proofErr w:type="spellEnd"/>
          </w:p>
        </w:tc>
        <w:tc>
          <w:tcPr>
            <w:tcW w:w="567" w:type="dxa"/>
          </w:tcPr>
          <w:p w14:paraId="5F98FD46" w14:textId="77777777" w:rsidR="00D314E2" w:rsidRPr="00257A63" w:rsidRDefault="00D314E2" w:rsidP="001D4EA2">
            <w:pPr>
              <w:pStyle w:val="TAC"/>
            </w:pPr>
            <w:r w:rsidRPr="00257A63">
              <w:t>1</w:t>
            </w:r>
          </w:p>
        </w:tc>
        <w:tc>
          <w:tcPr>
            <w:tcW w:w="850" w:type="dxa"/>
          </w:tcPr>
          <w:p w14:paraId="0B394943" w14:textId="77777777" w:rsidR="00D314E2" w:rsidRPr="00257A63" w:rsidRDefault="00D314E2" w:rsidP="001D4EA2">
            <w:pPr>
              <w:pStyle w:val="TAC"/>
            </w:pPr>
            <w:r w:rsidRPr="00257A63">
              <w:t>P</w:t>
            </w:r>
          </w:p>
        </w:tc>
      </w:tr>
      <w:tr w:rsidR="00D314E2" w:rsidRPr="00257A63" w14:paraId="69D1FF6D" w14:textId="77777777" w:rsidTr="001D4EA2">
        <w:tc>
          <w:tcPr>
            <w:tcW w:w="534" w:type="dxa"/>
          </w:tcPr>
          <w:p w14:paraId="67B796ED" w14:textId="77777777" w:rsidR="00D314E2" w:rsidRPr="00257A63" w:rsidRDefault="00D314E2" w:rsidP="001D4EA2">
            <w:pPr>
              <w:pStyle w:val="TAC"/>
            </w:pPr>
            <w:r w:rsidRPr="00257A63">
              <w:t>2a3</w:t>
            </w:r>
          </w:p>
        </w:tc>
        <w:tc>
          <w:tcPr>
            <w:tcW w:w="3969" w:type="dxa"/>
          </w:tcPr>
          <w:p w14:paraId="0925FD49" w14:textId="77777777" w:rsidR="00D314E2" w:rsidRPr="00257A63" w:rsidRDefault="00D314E2" w:rsidP="001D4EA2">
            <w:pPr>
              <w:pStyle w:val="TAL"/>
            </w:pPr>
            <w:r w:rsidRPr="00257A63">
              <w:t xml:space="preserve">The SS sends </w:t>
            </w:r>
            <w:proofErr w:type="spellStart"/>
            <w:r w:rsidRPr="00257A63">
              <w:rPr>
                <w:i/>
              </w:rPr>
              <w:t>RRCReconfiguration</w:t>
            </w:r>
            <w:proofErr w:type="spellEnd"/>
            <w:r w:rsidRPr="00257A63">
              <w:t xml:space="preserve"> message to the UE integrity protected on SRB3. The MAC-I is corrupted so as to result in integrity failure at UE.</w:t>
            </w:r>
          </w:p>
        </w:tc>
        <w:tc>
          <w:tcPr>
            <w:tcW w:w="709" w:type="dxa"/>
          </w:tcPr>
          <w:p w14:paraId="11727E50" w14:textId="77777777" w:rsidR="00D314E2" w:rsidRPr="00257A63" w:rsidRDefault="00D314E2" w:rsidP="001D4EA2">
            <w:pPr>
              <w:pStyle w:val="TAC"/>
            </w:pPr>
            <w:r w:rsidRPr="00257A63">
              <w:t>&lt;--</w:t>
            </w:r>
          </w:p>
        </w:tc>
        <w:tc>
          <w:tcPr>
            <w:tcW w:w="2977" w:type="dxa"/>
          </w:tcPr>
          <w:p w14:paraId="70647DA7" w14:textId="77777777" w:rsidR="00D314E2" w:rsidRPr="00257A63" w:rsidRDefault="00D314E2" w:rsidP="001D4EA2">
            <w:pPr>
              <w:pStyle w:val="TAL"/>
              <w:rPr>
                <w:i/>
                <w:iCs/>
              </w:rPr>
            </w:pPr>
            <w:proofErr w:type="spellStart"/>
            <w:r w:rsidRPr="00257A63">
              <w:rPr>
                <w:i/>
                <w:iCs/>
              </w:rPr>
              <w:t>RRCReconfiguration</w:t>
            </w:r>
            <w:proofErr w:type="spellEnd"/>
          </w:p>
        </w:tc>
        <w:tc>
          <w:tcPr>
            <w:tcW w:w="567" w:type="dxa"/>
          </w:tcPr>
          <w:p w14:paraId="5A357184" w14:textId="77777777" w:rsidR="00D314E2" w:rsidRPr="00257A63" w:rsidRDefault="00D314E2" w:rsidP="001D4EA2">
            <w:pPr>
              <w:pStyle w:val="TAC"/>
            </w:pPr>
            <w:r w:rsidRPr="00257A63">
              <w:t>-</w:t>
            </w:r>
          </w:p>
        </w:tc>
        <w:tc>
          <w:tcPr>
            <w:tcW w:w="850" w:type="dxa"/>
          </w:tcPr>
          <w:p w14:paraId="4F50CCEA" w14:textId="77777777" w:rsidR="00D314E2" w:rsidRPr="00257A63" w:rsidRDefault="00D314E2" w:rsidP="001D4EA2">
            <w:pPr>
              <w:pStyle w:val="TAC"/>
            </w:pPr>
            <w:r w:rsidRPr="00257A63">
              <w:t>-</w:t>
            </w:r>
          </w:p>
        </w:tc>
      </w:tr>
      <w:tr w:rsidR="00D314E2" w:rsidRPr="00257A63" w14:paraId="7EB7D4D1" w14:textId="77777777" w:rsidTr="001D4EA2">
        <w:tc>
          <w:tcPr>
            <w:tcW w:w="534" w:type="dxa"/>
          </w:tcPr>
          <w:p w14:paraId="3840F14F" w14:textId="77777777" w:rsidR="00D314E2" w:rsidRPr="00257A63" w:rsidRDefault="00D314E2" w:rsidP="001D4EA2">
            <w:pPr>
              <w:pStyle w:val="TAC"/>
            </w:pPr>
            <w:r w:rsidRPr="00257A63">
              <w:t>2a4</w:t>
            </w:r>
          </w:p>
        </w:tc>
        <w:tc>
          <w:tcPr>
            <w:tcW w:w="3969" w:type="dxa"/>
          </w:tcPr>
          <w:p w14:paraId="2E762F14" w14:textId="77777777" w:rsidR="00D314E2" w:rsidRPr="00257A63" w:rsidRDefault="00D314E2" w:rsidP="001D4EA2">
            <w:pPr>
              <w:pStyle w:val="TAL"/>
            </w:pPr>
            <w:r w:rsidRPr="00257A63">
              <w:t xml:space="preserve">Check: Does the UE send </w:t>
            </w:r>
            <w:proofErr w:type="spellStart"/>
            <w:r w:rsidRPr="00257A63">
              <w:rPr>
                <w:i/>
              </w:rPr>
              <w:t>SCGFailureInformationNR</w:t>
            </w:r>
            <w:proofErr w:type="spellEnd"/>
            <w:r w:rsidRPr="00257A63">
              <w:t xml:space="preserve"> with </w:t>
            </w:r>
            <w:proofErr w:type="spellStart"/>
            <w:r w:rsidRPr="00257A63">
              <w:t>failureType</w:t>
            </w:r>
            <w:proofErr w:type="spellEnd"/>
            <w:r w:rsidRPr="00257A63">
              <w:t xml:space="preserve"> ‘srb3-IntegrityFailure’ on SRB1?</w:t>
            </w:r>
          </w:p>
        </w:tc>
        <w:tc>
          <w:tcPr>
            <w:tcW w:w="709" w:type="dxa"/>
          </w:tcPr>
          <w:p w14:paraId="06F8E1C5" w14:textId="77777777" w:rsidR="00D314E2" w:rsidRPr="00257A63" w:rsidRDefault="00D314E2" w:rsidP="001D4EA2">
            <w:pPr>
              <w:pStyle w:val="TAC"/>
            </w:pPr>
            <w:r w:rsidRPr="00257A63">
              <w:t>--&gt;</w:t>
            </w:r>
          </w:p>
        </w:tc>
        <w:tc>
          <w:tcPr>
            <w:tcW w:w="2977" w:type="dxa"/>
          </w:tcPr>
          <w:p w14:paraId="14F9EB55" w14:textId="77777777" w:rsidR="00D314E2" w:rsidRPr="00257A63" w:rsidRDefault="00D314E2" w:rsidP="001D4EA2">
            <w:pPr>
              <w:pStyle w:val="TAL"/>
              <w:rPr>
                <w:i/>
                <w:iCs/>
              </w:rPr>
            </w:pPr>
            <w:proofErr w:type="spellStart"/>
            <w:r w:rsidRPr="00257A63">
              <w:rPr>
                <w:i/>
                <w:iCs/>
              </w:rPr>
              <w:t>SCGFailureInformationNR</w:t>
            </w:r>
            <w:proofErr w:type="spellEnd"/>
          </w:p>
        </w:tc>
        <w:tc>
          <w:tcPr>
            <w:tcW w:w="567" w:type="dxa"/>
          </w:tcPr>
          <w:p w14:paraId="52C5C829" w14:textId="77777777" w:rsidR="00D314E2" w:rsidRPr="00257A63" w:rsidRDefault="00D314E2" w:rsidP="001D4EA2">
            <w:pPr>
              <w:pStyle w:val="TAC"/>
            </w:pPr>
            <w:r w:rsidRPr="00257A63">
              <w:t>3</w:t>
            </w:r>
          </w:p>
        </w:tc>
        <w:tc>
          <w:tcPr>
            <w:tcW w:w="850" w:type="dxa"/>
          </w:tcPr>
          <w:p w14:paraId="089CB426" w14:textId="77777777" w:rsidR="00D314E2" w:rsidRPr="00257A63" w:rsidRDefault="00D314E2" w:rsidP="001D4EA2">
            <w:pPr>
              <w:pStyle w:val="TAC"/>
            </w:pPr>
            <w:r w:rsidRPr="00257A63">
              <w:t>P</w:t>
            </w:r>
          </w:p>
        </w:tc>
      </w:tr>
      <w:tr w:rsidR="00D314E2" w:rsidRPr="00257A63" w14:paraId="537C160A" w14:textId="77777777" w:rsidTr="001D4EA2">
        <w:tc>
          <w:tcPr>
            <w:tcW w:w="534" w:type="dxa"/>
          </w:tcPr>
          <w:p w14:paraId="6D6C4CE9" w14:textId="77777777" w:rsidR="00D314E2" w:rsidRPr="00257A63" w:rsidRDefault="00D314E2" w:rsidP="001D4EA2">
            <w:pPr>
              <w:pStyle w:val="TAC"/>
            </w:pPr>
            <w:r w:rsidRPr="00257A63">
              <w:t>-</w:t>
            </w:r>
          </w:p>
        </w:tc>
        <w:tc>
          <w:tcPr>
            <w:tcW w:w="3969" w:type="dxa"/>
          </w:tcPr>
          <w:p w14:paraId="6ECF7191" w14:textId="77777777" w:rsidR="00D314E2" w:rsidRPr="00257A63" w:rsidRDefault="00D314E2" w:rsidP="001D4EA2">
            <w:pPr>
              <w:pStyle w:val="TAL"/>
            </w:pPr>
            <w:r w:rsidRPr="00257A63">
              <w:t>EXCEPTION: Steps 3a1-3a2 describe behaviour that depends on whether 5GC is being emulated; the "lower case letter" identifies a step sequence that takes place if 5GC is being emulated.</w:t>
            </w:r>
          </w:p>
        </w:tc>
        <w:tc>
          <w:tcPr>
            <w:tcW w:w="709" w:type="dxa"/>
          </w:tcPr>
          <w:p w14:paraId="2744A94F" w14:textId="77777777" w:rsidR="00D314E2" w:rsidRPr="00257A63" w:rsidRDefault="00D314E2" w:rsidP="001D4EA2">
            <w:pPr>
              <w:pStyle w:val="TAC"/>
            </w:pPr>
            <w:r w:rsidRPr="00257A63">
              <w:t>-</w:t>
            </w:r>
          </w:p>
        </w:tc>
        <w:tc>
          <w:tcPr>
            <w:tcW w:w="2977" w:type="dxa"/>
          </w:tcPr>
          <w:p w14:paraId="10200941" w14:textId="77777777" w:rsidR="00D314E2" w:rsidRPr="00257A63" w:rsidRDefault="00D314E2" w:rsidP="001D4EA2">
            <w:pPr>
              <w:pStyle w:val="TAL"/>
              <w:rPr>
                <w:iCs/>
              </w:rPr>
            </w:pPr>
            <w:r w:rsidRPr="00257A63">
              <w:rPr>
                <w:iCs/>
              </w:rPr>
              <w:t>-</w:t>
            </w:r>
          </w:p>
        </w:tc>
        <w:tc>
          <w:tcPr>
            <w:tcW w:w="567" w:type="dxa"/>
          </w:tcPr>
          <w:p w14:paraId="380FB604" w14:textId="77777777" w:rsidR="00D314E2" w:rsidRPr="00257A63" w:rsidRDefault="00D314E2" w:rsidP="001D4EA2">
            <w:pPr>
              <w:pStyle w:val="TAC"/>
            </w:pPr>
            <w:r w:rsidRPr="00257A63">
              <w:t>-</w:t>
            </w:r>
          </w:p>
        </w:tc>
        <w:tc>
          <w:tcPr>
            <w:tcW w:w="850" w:type="dxa"/>
          </w:tcPr>
          <w:p w14:paraId="4DC68228" w14:textId="77777777" w:rsidR="00D314E2" w:rsidRPr="00257A63" w:rsidRDefault="00D314E2" w:rsidP="001D4EA2">
            <w:pPr>
              <w:pStyle w:val="TAC"/>
            </w:pPr>
            <w:r w:rsidRPr="00257A63">
              <w:t>-</w:t>
            </w:r>
          </w:p>
        </w:tc>
      </w:tr>
      <w:tr w:rsidR="00D314E2" w:rsidRPr="00257A63" w14:paraId="4149196E" w14:textId="77777777" w:rsidTr="001D4EA2">
        <w:tc>
          <w:tcPr>
            <w:tcW w:w="534" w:type="dxa"/>
          </w:tcPr>
          <w:p w14:paraId="5A6671D8" w14:textId="77777777" w:rsidR="00D314E2" w:rsidRPr="00257A63" w:rsidRDefault="00D314E2" w:rsidP="001D4EA2">
            <w:pPr>
              <w:pStyle w:val="TAC"/>
            </w:pPr>
            <w:r w:rsidRPr="00257A63">
              <w:rPr>
                <w:lang w:eastAsia="zh-CN"/>
              </w:rPr>
              <w:t>3a1</w:t>
            </w:r>
          </w:p>
        </w:tc>
        <w:tc>
          <w:tcPr>
            <w:tcW w:w="3969" w:type="dxa"/>
          </w:tcPr>
          <w:p w14:paraId="272A611C" w14:textId="77777777" w:rsidR="00D314E2" w:rsidRPr="00257A63" w:rsidRDefault="00D314E2" w:rsidP="001D4EA2">
            <w:pPr>
              <w:pStyle w:val="TAL"/>
            </w:pPr>
            <w:r w:rsidRPr="00257A63">
              <w:rPr>
                <w:lang w:eastAsia="zh-CN"/>
              </w:rPr>
              <w:t>SS transmits PDCP PDU on DRB integrity protected.</w:t>
            </w:r>
          </w:p>
        </w:tc>
        <w:tc>
          <w:tcPr>
            <w:tcW w:w="709" w:type="dxa"/>
          </w:tcPr>
          <w:p w14:paraId="1FDC2965" w14:textId="77777777" w:rsidR="00D314E2" w:rsidRPr="00257A63" w:rsidRDefault="00D314E2" w:rsidP="001D4EA2">
            <w:pPr>
              <w:pStyle w:val="TAC"/>
            </w:pPr>
            <w:r w:rsidRPr="00257A63">
              <w:t>&lt;--</w:t>
            </w:r>
          </w:p>
        </w:tc>
        <w:tc>
          <w:tcPr>
            <w:tcW w:w="2977" w:type="dxa"/>
          </w:tcPr>
          <w:p w14:paraId="5C2CC056" w14:textId="77777777" w:rsidR="00D314E2" w:rsidRPr="00257A63" w:rsidRDefault="00D314E2" w:rsidP="001D4EA2">
            <w:pPr>
              <w:pStyle w:val="TAL"/>
              <w:rPr>
                <w:i/>
                <w:iCs/>
              </w:rPr>
            </w:pPr>
            <w:r w:rsidRPr="00257A63">
              <w:rPr>
                <w:lang w:eastAsia="zh-CN"/>
              </w:rPr>
              <w:t>PDCP PDU</w:t>
            </w:r>
          </w:p>
        </w:tc>
        <w:tc>
          <w:tcPr>
            <w:tcW w:w="567" w:type="dxa"/>
          </w:tcPr>
          <w:p w14:paraId="3BDB895F" w14:textId="77777777" w:rsidR="00D314E2" w:rsidRPr="00257A63" w:rsidRDefault="00D314E2" w:rsidP="001D4EA2">
            <w:pPr>
              <w:pStyle w:val="TAC"/>
              <w:rPr>
                <w:rFonts w:eastAsia="MS Gothic"/>
              </w:rPr>
            </w:pPr>
            <w:r w:rsidRPr="00257A63">
              <w:rPr>
                <w:b/>
                <w:i/>
                <w:lang w:eastAsia="zh-CN"/>
              </w:rPr>
              <w:t>-</w:t>
            </w:r>
          </w:p>
        </w:tc>
        <w:tc>
          <w:tcPr>
            <w:tcW w:w="850" w:type="dxa"/>
          </w:tcPr>
          <w:p w14:paraId="7031CB17" w14:textId="77777777" w:rsidR="00D314E2" w:rsidRPr="00257A63" w:rsidRDefault="00D314E2" w:rsidP="001D4EA2">
            <w:pPr>
              <w:pStyle w:val="TAC"/>
            </w:pPr>
            <w:r w:rsidRPr="00257A63">
              <w:rPr>
                <w:b/>
                <w:i/>
                <w:lang w:eastAsia="zh-CN"/>
              </w:rPr>
              <w:t>-</w:t>
            </w:r>
          </w:p>
        </w:tc>
      </w:tr>
      <w:tr w:rsidR="00D314E2" w:rsidRPr="00257A63" w14:paraId="0B1C7DEE" w14:textId="77777777" w:rsidTr="001D4EA2">
        <w:tc>
          <w:tcPr>
            <w:tcW w:w="534" w:type="dxa"/>
          </w:tcPr>
          <w:p w14:paraId="2C617657" w14:textId="77777777" w:rsidR="00D314E2" w:rsidRPr="00257A63" w:rsidRDefault="00D314E2" w:rsidP="001D4EA2">
            <w:pPr>
              <w:pStyle w:val="TAC"/>
            </w:pPr>
            <w:r w:rsidRPr="00257A63">
              <w:rPr>
                <w:lang w:eastAsia="zh-CN"/>
              </w:rPr>
              <w:t>3a2</w:t>
            </w:r>
          </w:p>
        </w:tc>
        <w:tc>
          <w:tcPr>
            <w:tcW w:w="3969" w:type="dxa"/>
          </w:tcPr>
          <w:p w14:paraId="3205B83B" w14:textId="77777777" w:rsidR="00D314E2" w:rsidRPr="00257A63" w:rsidRDefault="00D314E2" w:rsidP="001D4EA2">
            <w:pPr>
              <w:pStyle w:val="TAL"/>
            </w:pPr>
            <w:r w:rsidRPr="00257A63">
              <w:rPr>
                <w:lang w:eastAsia="zh-CN"/>
              </w:rPr>
              <w:t>Check: Does the UE transmit looped back PDCP PDU integrity protected on DRB?</w:t>
            </w:r>
          </w:p>
        </w:tc>
        <w:tc>
          <w:tcPr>
            <w:tcW w:w="709" w:type="dxa"/>
          </w:tcPr>
          <w:p w14:paraId="207973FF" w14:textId="77777777" w:rsidR="00D314E2" w:rsidRPr="00257A63" w:rsidRDefault="00D314E2" w:rsidP="001D4EA2">
            <w:pPr>
              <w:pStyle w:val="TAC"/>
            </w:pPr>
            <w:r w:rsidRPr="00257A63">
              <w:t>--&gt;</w:t>
            </w:r>
          </w:p>
        </w:tc>
        <w:tc>
          <w:tcPr>
            <w:tcW w:w="2977" w:type="dxa"/>
          </w:tcPr>
          <w:p w14:paraId="6E63B8D4" w14:textId="77777777" w:rsidR="00D314E2" w:rsidRPr="00257A63" w:rsidRDefault="00D314E2" w:rsidP="001D4EA2">
            <w:pPr>
              <w:pStyle w:val="TAL"/>
              <w:rPr>
                <w:i/>
                <w:iCs/>
              </w:rPr>
            </w:pPr>
            <w:r w:rsidRPr="00257A63">
              <w:rPr>
                <w:lang w:eastAsia="zh-CN"/>
              </w:rPr>
              <w:t>PDCP PDU</w:t>
            </w:r>
          </w:p>
        </w:tc>
        <w:tc>
          <w:tcPr>
            <w:tcW w:w="567" w:type="dxa"/>
          </w:tcPr>
          <w:p w14:paraId="02B689E4" w14:textId="77777777" w:rsidR="00D314E2" w:rsidRPr="00257A63" w:rsidRDefault="00D314E2" w:rsidP="001D4EA2">
            <w:pPr>
              <w:pStyle w:val="TAC"/>
            </w:pPr>
            <w:r w:rsidRPr="00257A63">
              <w:rPr>
                <w:lang w:eastAsia="zh-CN"/>
              </w:rPr>
              <w:t>2</w:t>
            </w:r>
          </w:p>
        </w:tc>
        <w:tc>
          <w:tcPr>
            <w:tcW w:w="850" w:type="dxa"/>
          </w:tcPr>
          <w:p w14:paraId="2FD4A075" w14:textId="77777777" w:rsidR="00D314E2" w:rsidRPr="00257A63" w:rsidRDefault="00D314E2" w:rsidP="001D4EA2">
            <w:pPr>
              <w:pStyle w:val="TAC"/>
            </w:pPr>
            <w:r w:rsidRPr="00257A63">
              <w:rPr>
                <w:lang w:eastAsia="zh-CN"/>
              </w:rPr>
              <w:t>P</w:t>
            </w:r>
          </w:p>
        </w:tc>
      </w:tr>
      <w:tr w:rsidR="00D314E2" w:rsidRPr="00257A63" w14:paraId="2C51ECB8" w14:textId="77777777" w:rsidTr="001D4EA2">
        <w:tc>
          <w:tcPr>
            <w:tcW w:w="9606" w:type="dxa"/>
            <w:gridSpan w:val="6"/>
          </w:tcPr>
          <w:p w14:paraId="5F17BA46" w14:textId="77777777" w:rsidR="00D314E2" w:rsidRPr="00257A63" w:rsidRDefault="00D314E2" w:rsidP="001D4EA2">
            <w:pPr>
              <w:pStyle w:val="TAN"/>
            </w:pPr>
            <w:r w:rsidRPr="00257A63">
              <w:t>Note 1:</w:t>
            </w:r>
            <w:r w:rsidRPr="00257A63">
              <w:tab/>
              <w:t xml:space="preserve">For EN-DC the NR </w:t>
            </w:r>
            <w:proofErr w:type="spellStart"/>
            <w:r w:rsidRPr="00257A63">
              <w:t>RRCReconfiguration</w:t>
            </w:r>
            <w:proofErr w:type="spellEnd"/>
            <w:r w:rsidRPr="00257A63">
              <w:t xml:space="preserve"> is contained in </w:t>
            </w:r>
            <w:r w:rsidRPr="00257A63">
              <w:rPr>
                <w:i/>
              </w:rPr>
              <w:t>RRCConnectionReconfiguration</w:t>
            </w:r>
            <w:r w:rsidRPr="00257A63">
              <w:t xml:space="preserve"> Table 7.1.3.2.1.3.3-1</w:t>
            </w:r>
          </w:p>
        </w:tc>
      </w:tr>
    </w:tbl>
    <w:p w14:paraId="5DF307CA" w14:textId="77777777" w:rsidR="00D314E2" w:rsidRPr="00257A63" w:rsidRDefault="00D314E2" w:rsidP="00D314E2"/>
    <w:p w14:paraId="4F7EAC05" w14:textId="77777777" w:rsidR="00D314E2" w:rsidRPr="00257A63" w:rsidRDefault="00D314E2" w:rsidP="00D314E2">
      <w:pPr>
        <w:pStyle w:val="H6"/>
      </w:pPr>
      <w:r w:rsidRPr="00257A63">
        <w:lastRenderedPageBreak/>
        <w:t>7.1.3.2.1.3.3</w:t>
      </w:r>
      <w:r w:rsidRPr="00257A63">
        <w:tab/>
        <w:t>Specific message contents</w:t>
      </w:r>
    </w:p>
    <w:p w14:paraId="499A1B46" w14:textId="77777777" w:rsidR="00D314E2" w:rsidRPr="00257A63" w:rsidRDefault="00D314E2" w:rsidP="00D314E2">
      <w:pPr>
        <w:pStyle w:val="TH"/>
      </w:pPr>
      <w:r w:rsidRPr="00257A63">
        <w:t xml:space="preserve">Table 7.1.3.2.1.3.3-1: </w:t>
      </w:r>
      <w:r w:rsidRPr="00257A63">
        <w:rPr>
          <w:i/>
          <w:iCs/>
        </w:rPr>
        <w:t>RRCConnectionReconfiguration (Preamble for EN-DC or NGEN-DC)</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D314E2" w:rsidRPr="00257A63" w14:paraId="20C59B95" w14:textId="77777777" w:rsidTr="001D4EA2">
        <w:trPr>
          <w:gridBefore w:val="1"/>
          <w:wBefore w:w="9" w:type="dxa"/>
        </w:trPr>
        <w:tc>
          <w:tcPr>
            <w:tcW w:w="9738" w:type="dxa"/>
            <w:gridSpan w:val="7"/>
          </w:tcPr>
          <w:p w14:paraId="38153601" w14:textId="77777777" w:rsidR="00D314E2" w:rsidRPr="00257A63" w:rsidRDefault="00D314E2" w:rsidP="001D4EA2">
            <w:pPr>
              <w:pStyle w:val="TAL"/>
            </w:pPr>
            <w:r w:rsidRPr="00257A63">
              <w:lastRenderedPageBreak/>
              <w:t>Derivation Path: 36.508 [7] Table 4.6.1-8</w:t>
            </w:r>
          </w:p>
        </w:tc>
      </w:tr>
      <w:tr w:rsidR="00D314E2" w:rsidRPr="00257A63" w14:paraId="29DD554B" w14:textId="77777777" w:rsidTr="001D4EA2">
        <w:tblPrEx>
          <w:tblCellMar>
            <w:left w:w="108" w:type="dxa"/>
            <w:right w:w="108" w:type="dxa"/>
          </w:tblCellMar>
        </w:tblPrEx>
        <w:tc>
          <w:tcPr>
            <w:tcW w:w="4535" w:type="dxa"/>
            <w:gridSpan w:val="3"/>
          </w:tcPr>
          <w:p w14:paraId="57EE6716" w14:textId="77777777" w:rsidR="00D314E2" w:rsidRPr="00257A63" w:rsidRDefault="00D314E2" w:rsidP="001D4EA2">
            <w:pPr>
              <w:pStyle w:val="TAH"/>
            </w:pPr>
            <w:r w:rsidRPr="00257A63">
              <w:t>Information Element</w:t>
            </w:r>
          </w:p>
        </w:tc>
        <w:tc>
          <w:tcPr>
            <w:tcW w:w="2267" w:type="dxa"/>
            <w:gridSpan w:val="2"/>
          </w:tcPr>
          <w:p w14:paraId="6FF5AD87" w14:textId="77777777" w:rsidR="00D314E2" w:rsidRPr="00257A63" w:rsidRDefault="00D314E2" w:rsidP="001D4EA2">
            <w:pPr>
              <w:pStyle w:val="TAH"/>
            </w:pPr>
            <w:r w:rsidRPr="00257A63">
              <w:t>Value/remark</w:t>
            </w:r>
          </w:p>
        </w:tc>
        <w:tc>
          <w:tcPr>
            <w:tcW w:w="1700" w:type="dxa"/>
            <w:gridSpan w:val="2"/>
          </w:tcPr>
          <w:p w14:paraId="3F0EFB85" w14:textId="77777777" w:rsidR="00D314E2" w:rsidRPr="00257A63" w:rsidRDefault="00D314E2" w:rsidP="001D4EA2">
            <w:pPr>
              <w:pStyle w:val="TAH"/>
            </w:pPr>
            <w:r w:rsidRPr="00257A63">
              <w:t>Comment</w:t>
            </w:r>
          </w:p>
        </w:tc>
        <w:tc>
          <w:tcPr>
            <w:tcW w:w="1245" w:type="dxa"/>
          </w:tcPr>
          <w:p w14:paraId="3CD3F150" w14:textId="77777777" w:rsidR="00D314E2" w:rsidRPr="00257A63" w:rsidRDefault="00D314E2" w:rsidP="001D4EA2">
            <w:pPr>
              <w:pStyle w:val="TAH"/>
            </w:pPr>
            <w:r w:rsidRPr="00257A63">
              <w:t>Condition</w:t>
            </w:r>
          </w:p>
        </w:tc>
      </w:tr>
      <w:tr w:rsidR="00D314E2" w:rsidRPr="00257A63" w14:paraId="1CCC1F1B" w14:textId="77777777" w:rsidTr="001D4EA2">
        <w:tblPrEx>
          <w:tblCellMar>
            <w:left w:w="108" w:type="dxa"/>
            <w:right w:w="108" w:type="dxa"/>
          </w:tblCellMar>
        </w:tblPrEx>
        <w:tc>
          <w:tcPr>
            <w:tcW w:w="4535" w:type="dxa"/>
            <w:gridSpan w:val="3"/>
          </w:tcPr>
          <w:p w14:paraId="2B1DDFCF" w14:textId="77777777" w:rsidR="00D314E2" w:rsidRPr="00257A63" w:rsidRDefault="00D314E2" w:rsidP="001D4EA2">
            <w:pPr>
              <w:pStyle w:val="TAL"/>
            </w:pPr>
            <w:r w:rsidRPr="00257A63">
              <w:t>RRCConnectionReconfiguration ::= SEQUENCE {</w:t>
            </w:r>
          </w:p>
        </w:tc>
        <w:tc>
          <w:tcPr>
            <w:tcW w:w="2267" w:type="dxa"/>
            <w:gridSpan w:val="2"/>
          </w:tcPr>
          <w:p w14:paraId="341FDF91" w14:textId="77777777" w:rsidR="00D314E2" w:rsidRPr="00257A63" w:rsidRDefault="00D314E2" w:rsidP="001D4EA2">
            <w:pPr>
              <w:pStyle w:val="TAL"/>
            </w:pPr>
          </w:p>
        </w:tc>
        <w:tc>
          <w:tcPr>
            <w:tcW w:w="1700" w:type="dxa"/>
            <w:gridSpan w:val="2"/>
          </w:tcPr>
          <w:p w14:paraId="45D08F93" w14:textId="77777777" w:rsidR="00D314E2" w:rsidRPr="00257A63" w:rsidRDefault="00D314E2" w:rsidP="001D4EA2">
            <w:pPr>
              <w:pStyle w:val="TAL"/>
            </w:pPr>
          </w:p>
        </w:tc>
        <w:tc>
          <w:tcPr>
            <w:tcW w:w="1245" w:type="dxa"/>
          </w:tcPr>
          <w:p w14:paraId="6D20C255" w14:textId="77777777" w:rsidR="00D314E2" w:rsidRPr="00257A63" w:rsidRDefault="00D314E2" w:rsidP="001D4EA2">
            <w:pPr>
              <w:pStyle w:val="TAL"/>
            </w:pPr>
          </w:p>
        </w:tc>
      </w:tr>
      <w:tr w:rsidR="00D314E2" w:rsidRPr="00257A63" w14:paraId="4AF194C1" w14:textId="77777777" w:rsidTr="001D4EA2">
        <w:tblPrEx>
          <w:tblCellMar>
            <w:left w:w="108" w:type="dxa"/>
            <w:right w:w="108" w:type="dxa"/>
          </w:tblCellMar>
        </w:tblPrEx>
        <w:tc>
          <w:tcPr>
            <w:tcW w:w="4535" w:type="dxa"/>
            <w:gridSpan w:val="3"/>
          </w:tcPr>
          <w:p w14:paraId="5DD21BC2" w14:textId="77777777" w:rsidR="00D314E2" w:rsidRPr="00257A63" w:rsidRDefault="00D314E2" w:rsidP="001D4EA2">
            <w:pPr>
              <w:pStyle w:val="TAL"/>
            </w:pPr>
            <w:r w:rsidRPr="00257A63">
              <w:t xml:space="preserve">  </w:t>
            </w:r>
            <w:proofErr w:type="spellStart"/>
            <w:r w:rsidRPr="00257A63">
              <w:t>criticalExtensions</w:t>
            </w:r>
            <w:proofErr w:type="spellEnd"/>
            <w:r w:rsidRPr="00257A63">
              <w:t xml:space="preserve"> CHOICE {</w:t>
            </w:r>
          </w:p>
        </w:tc>
        <w:tc>
          <w:tcPr>
            <w:tcW w:w="2267" w:type="dxa"/>
            <w:gridSpan w:val="2"/>
          </w:tcPr>
          <w:p w14:paraId="607FD038" w14:textId="77777777" w:rsidR="00D314E2" w:rsidRPr="00257A63" w:rsidRDefault="00D314E2" w:rsidP="001D4EA2">
            <w:pPr>
              <w:pStyle w:val="TAL"/>
            </w:pPr>
          </w:p>
        </w:tc>
        <w:tc>
          <w:tcPr>
            <w:tcW w:w="1700" w:type="dxa"/>
            <w:gridSpan w:val="2"/>
          </w:tcPr>
          <w:p w14:paraId="2263E005" w14:textId="77777777" w:rsidR="00D314E2" w:rsidRPr="00257A63" w:rsidRDefault="00D314E2" w:rsidP="001D4EA2">
            <w:pPr>
              <w:pStyle w:val="TAL"/>
            </w:pPr>
          </w:p>
        </w:tc>
        <w:tc>
          <w:tcPr>
            <w:tcW w:w="1245" w:type="dxa"/>
          </w:tcPr>
          <w:p w14:paraId="6C95D3F7" w14:textId="77777777" w:rsidR="00D314E2" w:rsidRPr="00257A63" w:rsidRDefault="00D314E2" w:rsidP="001D4EA2">
            <w:pPr>
              <w:pStyle w:val="TAL"/>
            </w:pPr>
          </w:p>
        </w:tc>
      </w:tr>
      <w:tr w:rsidR="00D314E2" w:rsidRPr="00257A63" w14:paraId="66743354" w14:textId="77777777" w:rsidTr="001D4EA2">
        <w:tblPrEx>
          <w:tblCellMar>
            <w:left w:w="108" w:type="dxa"/>
            <w:right w:w="108" w:type="dxa"/>
          </w:tblCellMar>
        </w:tblPrEx>
        <w:tc>
          <w:tcPr>
            <w:tcW w:w="4535" w:type="dxa"/>
            <w:gridSpan w:val="3"/>
          </w:tcPr>
          <w:p w14:paraId="30E48ADA" w14:textId="77777777" w:rsidR="00D314E2" w:rsidRPr="00257A63" w:rsidRDefault="00D314E2" w:rsidP="001D4EA2">
            <w:pPr>
              <w:pStyle w:val="TAL"/>
            </w:pPr>
            <w:r w:rsidRPr="00257A63">
              <w:t xml:space="preserve">    c1 CHOICE{</w:t>
            </w:r>
          </w:p>
        </w:tc>
        <w:tc>
          <w:tcPr>
            <w:tcW w:w="2267" w:type="dxa"/>
            <w:gridSpan w:val="2"/>
          </w:tcPr>
          <w:p w14:paraId="4AAFA5C3" w14:textId="77777777" w:rsidR="00D314E2" w:rsidRPr="00257A63" w:rsidRDefault="00D314E2" w:rsidP="001D4EA2">
            <w:pPr>
              <w:pStyle w:val="TAL"/>
            </w:pPr>
          </w:p>
        </w:tc>
        <w:tc>
          <w:tcPr>
            <w:tcW w:w="1700" w:type="dxa"/>
            <w:gridSpan w:val="2"/>
          </w:tcPr>
          <w:p w14:paraId="4F76F824" w14:textId="77777777" w:rsidR="00D314E2" w:rsidRPr="00257A63" w:rsidRDefault="00D314E2" w:rsidP="001D4EA2">
            <w:pPr>
              <w:pStyle w:val="TAL"/>
            </w:pPr>
          </w:p>
        </w:tc>
        <w:tc>
          <w:tcPr>
            <w:tcW w:w="1245" w:type="dxa"/>
          </w:tcPr>
          <w:p w14:paraId="221A4FCD" w14:textId="77777777" w:rsidR="00D314E2" w:rsidRPr="00257A63" w:rsidRDefault="00D314E2" w:rsidP="001D4EA2">
            <w:pPr>
              <w:pStyle w:val="TAL"/>
            </w:pPr>
          </w:p>
        </w:tc>
      </w:tr>
      <w:tr w:rsidR="00D314E2" w:rsidRPr="00257A63" w14:paraId="26683D87" w14:textId="77777777" w:rsidTr="001D4EA2">
        <w:tblPrEx>
          <w:tblCellMar>
            <w:left w:w="108" w:type="dxa"/>
            <w:right w:w="108" w:type="dxa"/>
          </w:tblCellMar>
        </w:tblPrEx>
        <w:tc>
          <w:tcPr>
            <w:tcW w:w="4535" w:type="dxa"/>
            <w:gridSpan w:val="3"/>
            <w:tcBorders>
              <w:bottom w:val="single" w:sz="4" w:space="0" w:color="auto"/>
            </w:tcBorders>
          </w:tcPr>
          <w:p w14:paraId="12E1FEC7" w14:textId="77777777" w:rsidR="00D314E2" w:rsidRPr="00257A63" w:rsidRDefault="00D314E2" w:rsidP="001D4EA2">
            <w:pPr>
              <w:pStyle w:val="TAL"/>
            </w:pPr>
            <w:r w:rsidRPr="00257A63">
              <w:t xml:space="preserve">      rrcConnectionReconfiguration-r8 ::= SEQUENCE {</w:t>
            </w:r>
          </w:p>
        </w:tc>
        <w:tc>
          <w:tcPr>
            <w:tcW w:w="2267" w:type="dxa"/>
            <w:gridSpan w:val="2"/>
          </w:tcPr>
          <w:p w14:paraId="02F7C2EE" w14:textId="77777777" w:rsidR="00D314E2" w:rsidRPr="00257A63" w:rsidRDefault="00D314E2" w:rsidP="001D4EA2">
            <w:pPr>
              <w:pStyle w:val="TAL"/>
            </w:pPr>
          </w:p>
        </w:tc>
        <w:tc>
          <w:tcPr>
            <w:tcW w:w="1700" w:type="dxa"/>
            <w:gridSpan w:val="2"/>
          </w:tcPr>
          <w:p w14:paraId="75FDE57F" w14:textId="77777777" w:rsidR="00D314E2" w:rsidRPr="00257A63" w:rsidRDefault="00D314E2" w:rsidP="001D4EA2">
            <w:pPr>
              <w:pStyle w:val="TAL"/>
            </w:pPr>
          </w:p>
        </w:tc>
        <w:tc>
          <w:tcPr>
            <w:tcW w:w="1245" w:type="dxa"/>
          </w:tcPr>
          <w:p w14:paraId="285A2C75" w14:textId="77777777" w:rsidR="00D314E2" w:rsidRPr="00257A63" w:rsidRDefault="00D314E2" w:rsidP="001D4EA2">
            <w:pPr>
              <w:pStyle w:val="TAL"/>
            </w:pPr>
          </w:p>
        </w:tc>
      </w:tr>
      <w:tr w:rsidR="00D314E2" w:rsidRPr="00257A63" w14:paraId="2A233332" w14:textId="77777777" w:rsidTr="001D4EA2">
        <w:tblPrEx>
          <w:tblCellMar>
            <w:left w:w="108" w:type="dxa"/>
            <w:right w:w="108" w:type="dxa"/>
          </w:tblCellMar>
        </w:tblPrEx>
        <w:tc>
          <w:tcPr>
            <w:tcW w:w="4535" w:type="dxa"/>
            <w:gridSpan w:val="3"/>
            <w:tcBorders>
              <w:bottom w:val="single" w:sz="4" w:space="0" w:color="auto"/>
            </w:tcBorders>
          </w:tcPr>
          <w:p w14:paraId="080D204A" w14:textId="77777777" w:rsidR="00D314E2" w:rsidRPr="00257A63" w:rsidRDefault="00D314E2" w:rsidP="001D4EA2">
            <w:pPr>
              <w:pStyle w:val="TAL"/>
            </w:pPr>
            <w:r w:rsidRPr="00257A63">
              <w:t xml:space="preserve">        </w:t>
            </w:r>
            <w:proofErr w:type="spellStart"/>
            <w:r w:rsidRPr="00257A63">
              <w:t>mobilityControlInfo</w:t>
            </w:r>
            <w:proofErr w:type="spellEnd"/>
          </w:p>
        </w:tc>
        <w:tc>
          <w:tcPr>
            <w:tcW w:w="2267" w:type="dxa"/>
            <w:gridSpan w:val="2"/>
          </w:tcPr>
          <w:p w14:paraId="7A9C6BDB" w14:textId="77777777" w:rsidR="00D314E2" w:rsidRPr="00257A63" w:rsidRDefault="00D314E2" w:rsidP="001D4EA2">
            <w:pPr>
              <w:pStyle w:val="TAL"/>
            </w:pPr>
            <w:proofErr w:type="spellStart"/>
            <w:r w:rsidRPr="00257A63">
              <w:t>MobilityControlInfo</w:t>
            </w:r>
            <w:proofErr w:type="spellEnd"/>
            <w:r w:rsidRPr="00257A63">
              <w:t>-HO-</w:t>
            </w:r>
            <w:proofErr w:type="spellStart"/>
            <w:r w:rsidRPr="00257A63">
              <w:t>SameCell</w:t>
            </w:r>
            <w:proofErr w:type="spellEnd"/>
          </w:p>
        </w:tc>
        <w:tc>
          <w:tcPr>
            <w:tcW w:w="1700" w:type="dxa"/>
            <w:gridSpan w:val="2"/>
          </w:tcPr>
          <w:p w14:paraId="5DE29A81" w14:textId="77777777" w:rsidR="00D314E2" w:rsidRPr="00257A63" w:rsidRDefault="00D314E2" w:rsidP="001D4EA2">
            <w:pPr>
              <w:pStyle w:val="TAL"/>
            </w:pPr>
            <w:r w:rsidRPr="00257A63">
              <w:t>As per Table 7.1.3.2.1.3.3-1A</w:t>
            </w:r>
          </w:p>
        </w:tc>
        <w:tc>
          <w:tcPr>
            <w:tcW w:w="1245" w:type="dxa"/>
          </w:tcPr>
          <w:p w14:paraId="594E4112" w14:textId="77777777" w:rsidR="00D314E2" w:rsidRPr="00257A63" w:rsidRDefault="00D314E2" w:rsidP="001D4EA2">
            <w:pPr>
              <w:pStyle w:val="TAL"/>
            </w:pPr>
          </w:p>
        </w:tc>
      </w:tr>
      <w:tr w:rsidR="00D314E2" w:rsidRPr="00257A63" w14:paraId="7F8EBCB2"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236FCEF8" w14:textId="77777777" w:rsidR="00D314E2" w:rsidRPr="00257A63" w:rsidRDefault="00D314E2" w:rsidP="001D4EA2">
            <w:pPr>
              <w:pStyle w:val="TAL"/>
            </w:pPr>
            <w:r w:rsidRPr="00257A63">
              <w:t xml:space="preserve">        nonCriticalExtension ::= SEQUENCE {</w:t>
            </w:r>
          </w:p>
        </w:tc>
        <w:tc>
          <w:tcPr>
            <w:tcW w:w="2267" w:type="dxa"/>
            <w:gridSpan w:val="2"/>
            <w:shd w:val="clear" w:color="auto" w:fill="auto"/>
          </w:tcPr>
          <w:p w14:paraId="1363D6B7" w14:textId="77777777" w:rsidR="00D314E2" w:rsidRPr="00257A63" w:rsidRDefault="00D314E2" w:rsidP="001D4EA2">
            <w:pPr>
              <w:pStyle w:val="TAL"/>
            </w:pPr>
          </w:p>
        </w:tc>
        <w:tc>
          <w:tcPr>
            <w:tcW w:w="1700" w:type="dxa"/>
            <w:gridSpan w:val="2"/>
            <w:shd w:val="clear" w:color="auto" w:fill="auto"/>
          </w:tcPr>
          <w:p w14:paraId="7830DD0E" w14:textId="77777777" w:rsidR="00D314E2" w:rsidRPr="00257A63" w:rsidRDefault="00D314E2" w:rsidP="001D4EA2">
            <w:pPr>
              <w:pStyle w:val="TAL"/>
            </w:pPr>
          </w:p>
        </w:tc>
        <w:tc>
          <w:tcPr>
            <w:tcW w:w="1245" w:type="dxa"/>
            <w:shd w:val="clear" w:color="auto" w:fill="auto"/>
          </w:tcPr>
          <w:p w14:paraId="059D533B" w14:textId="77777777" w:rsidR="00D314E2" w:rsidRPr="00257A63" w:rsidRDefault="00D314E2" w:rsidP="001D4EA2">
            <w:pPr>
              <w:pStyle w:val="TAL"/>
            </w:pPr>
          </w:p>
        </w:tc>
      </w:tr>
      <w:tr w:rsidR="00D314E2" w:rsidRPr="00257A63" w14:paraId="149A08A6"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1E9F6B2" w14:textId="77777777" w:rsidR="00D314E2" w:rsidRPr="00257A63" w:rsidRDefault="00D314E2" w:rsidP="001D4EA2">
            <w:pPr>
              <w:pStyle w:val="TAL"/>
            </w:pPr>
            <w:r w:rsidRPr="00257A63">
              <w:t xml:space="preserve">          nonCriticalExtension ::= SEQUENCE {</w:t>
            </w:r>
          </w:p>
        </w:tc>
        <w:tc>
          <w:tcPr>
            <w:tcW w:w="2268" w:type="dxa"/>
            <w:gridSpan w:val="2"/>
          </w:tcPr>
          <w:p w14:paraId="27A9D239" w14:textId="77777777" w:rsidR="00D314E2" w:rsidRPr="00257A63" w:rsidRDefault="00D314E2" w:rsidP="001D4EA2">
            <w:pPr>
              <w:pStyle w:val="TAL"/>
            </w:pPr>
          </w:p>
        </w:tc>
        <w:tc>
          <w:tcPr>
            <w:tcW w:w="1701" w:type="dxa"/>
            <w:gridSpan w:val="2"/>
          </w:tcPr>
          <w:p w14:paraId="38F29A17" w14:textId="77777777" w:rsidR="00D314E2" w:rsidRPr="00257A63" w:rsidRDefault="00D314E2" w:rsidP="001D4EA2">
            <w:pPr>
              <w:pStyle w:val="TAL"/>
            </w:pPr>
          </w:p>
        </w:tc>
        <w:tc>
          <w:tcPr>
            <w:tcW w:w="1275" w:type="dxa"/>
            <w:gridSpan w:val="2"/>
          </w:tcPr>
          <w:p w14:paraId="4E0E45D6" w14:textId="77777777" w:rsidR="00D314E2" w:rsidRPr="00257A63" w:rsidRDefault="00D314E2" w:rsidP="001D4EA2">
            <w:pPr>
              <w:pStyle w:val="TAL"/>
              <w:rPr>
                <w:rFonts w:eastAsia="MS Mincho"/>
              </w:rPr>
            </w:pPr>
          </w:p>
        </w:tc>
      </w:tr>
      <w:tr w:rsidR="00D314E2" w:rsidRPr="00257A63" w14:paraId="6C8B1EA9"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44A7CFA" w14:textId="77777777" w:rsidR="00D314E2" w:rsidRPr="00257A63" w:rsidRDefault="00D314E2" w:rsidP="001D4EA2">
            <w:pPr>
              <w:pStyle w:val="TAL"/>
            </w:pPr>
            <w:r w:rsidRPr="00257A63">
              <w:t xml:space="preserve">            nonCriticalExtension ::= SEQUENCE {</w:t>
            </w:r>
          </w:p>
        </w:tc>
        <w:tc>
          <w:tcPr>
            <w:tcW w:w="2268" w:type="dxa"/>
            <w:gridSpan w:val="2"/>
          </w:tcPr>
          <w:p w14:paraId="68A97742" w14:textId="77777777" w:rsidR="00D314E2" w:rsidRPr="00257A63" w:rsidRDefault="00D314E2" w:rsidP="001D4EA2">
            <w:pPr>
              <w:pStyle w:val="TAL"/>
            </w:pPr>
          </w:p>
        </w:tc>
        <w:tc>
          <w:tcPr>
            <w:tcW w:w="1701" w:type="dxa"/>
            <w:gridSpan w:val="2"/>
          </w:tcPr>
          <w:p w14:paraId="4851034E" w14:textId="77777777" w:rsidR="00D314E2" w:rsidRPr="00257A63" w:rsidRDefault="00D314E2" w:rsidP="001D4EA2">
            <w:pPr>
              <w:pStyle w:val="TAL"/>
            </w:pPr>
          </w:p>
        </w:tc>
        <w:tc>
          <w:tcPr>
            <w:tcW w:w="1275" w:type="dxa"/>
            <w:gridSpan w:val="2"/>
          </w:tcPr>
          <w:p w14:paraId="66F8A97D" w14:textId="77777777" w:rsidR="00D314E2" w:rsidRPr="00257A63" w:rsidRDefault="00D314E2" w:rsidP="001D4EA2">
            <w:pPr>
              <w:pStyle w:val="TAL"/>
              <w:rPr>
                <w:rFonts w:eastAsia="MS Mincho"/>
              </w:rPr>
            </w:pPr>
          </w:p>
        </w:tc>
      </w:tr>
      <w:tr w:rsidR="00D314E2" w:rsidRPr="00257A63" w14:paraId="33756687"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243C12" w14:textId="77777777" w:rsidR="00D314E2" w:rsidRPr="00257A63" w:rsidRDefault="00D314E2" w:rsidP="001D4EA2">
            <w:pPr>
              <w:pStyle w:val="TAL"/>
            </w:pPr>
            <w:r w:rsidRPr="00257A63">
              <w:t xml:space="preserve">              nonCriticalExtension ::= SEQUENCE {</w:t>
            </w:r>
          </w:p>
        </w:tc>
        <w:tc>
          <w:tcPr>
            <w:tcW w:w="2268" w:type="dxa"/>
            <w:gridSpan w:val="2"/>
          </w:tcPr>
          <w:p w14:paraId="79214FFC" w14:textId="77777777" w:rsidR="00D314E2" w:rsidRPr="00257A63" w:rsidRDefault="00D314E2" w:rsidP="001D4EA2">
            <w:pPr>
              <w:pStyle w:val="TAL"/>
              <w:rPr>
                <w:rFonts w:eastAsia="MS Mincho"/>
              </w:rPr>
            </w:pPr>
          </w:p>
        </w:tc>
        <w:tc>
          <w:tcPr>
            <w:tcW w:w="1701" w:type="dxa"/>
            <w:gridSpan w:val="2"/>
          </w:tcPr>
          <w:p w14:paraId="0E066166" w14:textId="77777777" w:rsidR="00D314E2" w:rsidRPr="00257A63" w:rsidRDefault="00D314E2" w:rsidP="001D4EA2">
            <w:pPr>
              <w:pStyle w:val="TAL"/>
            </w:pPr>
          </w:p>
        </w:tc>
        <w:tc>
          <w:tcPr>
            <w:tcW w:w="1275" w:type="dxa"/>
            <w:gridSpan w:val="2"/>
          </w:tcPr>
          <w:p w14:paraId="25D33A6E" w14:textId="77777777" w:rsidR="00D314E2" w:rsidRPr="00257A63" w:rsidRDefault="00D314E2" w:rsidP="001D4EA2">
            <w:pPr>
              <w:pStyle w:val="TAL"/>
            </w:pPr>
          </w:p>
        </w:tc>
      </w:tr>
      <w:tr w:rsidR="00D314E2" w:rsidRPr="00257A63" w14:paraId="04D32863"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EB1758" w14:textId="77777777" w:rsidR="00D314E2" w:rsidRPr="00257A63" w:rsidRDefault="00D314E2" w:rsidP="001D4EA2">
            <w:pPr>
              <w:pStyle w:val="TAL"/>
            </w:pPr>
            <w:r w:rsidRPr="00257A63">
              <w:t xml:space="preserve">                nonCriticalExtension ::= SEQUENCE {</w:t>
            </w:r>
          </w:p>
        </w:tc>
        <w:tc>
          <w:tcPr>
            <w:tcW w:w="2268" w:type="dxa"/>
            <w:gridSpan w:val="2"/>
          </w:tcPr>
          <w:p w14:paraId="0AEB5DB1" w14:textId="77777777" w:rsidR="00D314E2" w:rsidRPr="00257A63" w:rsidRDefault="00D314E2" w:rsidP="001D4EA2">
            <w:pPr>
              <w:pStyle w:val="TAL"/>
              <w:rPr>
                <w:rFonts w:eastAsia="MS Mincho"/>
              </w:rPr>
            </w:pPr>
          </w:p>
        </w:tc>
        <w:tc>
          <w:tcPr>
            <w:tcW w:w="1701" w:type="dxa"/>
            <w:gridSpan w:val="2"/>
          </w:tcPr>
          <w:p w14:paraId="02761729" w14:textId="77777777" w:rsidR="00D314E2" w:rsidRPr="00257A63" w:rsidRDefault="00D314E2" w:rsidP="001D4EA2">
            <w:pPr>
              <w:pStyle w:val="TAL"/>
            </w:pPr>
          </w:p>
        </w:tc>
        <w:tc>
          <w:tcPr>
            <w:tcW w:w="1275" w:type="dxa"/>
            <w:gridSpan w:val="2"/>
          </w:tcPr>
          <w:p w14:paraId="07633ACB" w14:textId="77777777" w:rsidR="00D314E2" w:rsidRPr="00257A63" w:rsidRDefault="00D314E2" w:rsidP="001D4EA2">
            <w:pPr>
              <w:pStyle w:val="TAL"/>
            </w:pPr>
          </w:p>
        </w:tc>
      </w:tr>
      <w:tr w:rsidR="00D314E2" w:rsidRPr="00257A63" w14:paraId="1B78846A"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C10FA2" w14:textId="77777777" w:rsidR="00D314E2" w:rsidRPr="00257A63" w:rsidRDefault="00D314E2" w:rsidP="001D4EA2">
            <w:pPr>
              <w:pStyle w:val="TAL"/>
            </w:pPr>
            <w:r w:rsidRPr="00257A63">
              <w:t xml:space="preserve">                  nonCriticalExtension ::= SEQUENCE {</w:t>
            </w:r>
          </w:p>
        </w:tc>
        <w:tc>
          <w:tcPr>
            <w:tcW w:w="2268" w:type="dxa"/>
            <w:gridSpan w:val="2"/>
          </w:tcPr>
          <w:p w14:paraId="108194D9" w14:textId="77777777" w:rsidR="00D314E2" w:rsidRPr="00257A63" w:rsidDel="00CE6F39" w:rsidRDefault="00D314E2" w:rsidP="001D4EA2">
            <w:pPr>
              <w:pStyle w:val="TAL"/>
              <w:rPr>
                <w:rFonts w:eastAsia="MS Mincho"/>
              </w:rPr>
            </w:pPr>
          </w:p>
        </w:tc>
        <w:tc>
          <w:tcPr>
            <w:tcW w:w="1701" w:type="dxa"/>
            <w:gridSpan w:val="2"/>
          </w:tcPr>
          <w:p w14:paraId="5637F0FE" w14:textId="77777777" w:rsidR="00D314E2" w:rsidRPr="00257A63" w:rsidRDefault="00D314E2" w:rsidP="001D4EA2">
            <w:pPr>
              <w:pStyle w:val="TAL"/>
            </w:pPr>
          </w:p>
        </w:tc>
        <w:tc>
          <w:tcPr>
            <w:tcW w:w="1275" w:type="dxa"/>
            <w:gridSpan w:val="2"/>
          </w:tcPr>
          <w:p w14:paraId="3B2527E6" w14:textId="77777777" w:rsidR="00D314E2" w:rsidRPr="00257A63" w:rsidRDefault="00D314E2" w:rsidP="001D4EA2">
            <w:pPr>
              <w:pStyle w:val="TAL"/>
            </w:pPr>
          </w:p>
        </w:tc>
      </w:tr>
      <w:tr w:rsidR="00D314E2" w:rsidRPr="00257A63" w14:paraId="3BA54180"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7C9286" w14:textId="77777777" w:rsidR="00D314E2" w:rsidRPr="00257A63" w:rsidRDefault="00D314E2" w:rsidP="001D4EA2">
            <w:pPr>
              <w:pStyle w:val="TAL"/>
            </w:pPr>
            <w:r w:rsidRPr="00257A63">
              <w:t xml:space="preserve">                    nonCriticalExtension ::= SEQUENCE {</w:t>
            </w:r>
          </w:p>
        </w:tc>
        <w:tc>
          <w:tcPr>
            <w:tcW w:w="2268" w:type="dxa"/>
            <w:gridSpan w:val="2"/>
          </w:tcPr>
          <w:p w14:paraId="3B0E0B7A" w14:textId="77777777" w:rsidR="00D314E2" w:rsidRPr="00257A63" w:rsidDel="00CE6F39" w:rsidRDefault="00D314E2" w:rsidP="001D4EA2">
            <w:pPr>
              <w:pStyle w:val="TAL"/>
              <w:rPr>
                <w:rFonts w:eastAsia="MS Mincho"/>
              </w:rPr>
            </w:pPr>
          </w:p>
        </w:tc>
        <w:tc>
          <w:tcPr>
            <w:tcW w:w="1701" w:type="dxa"/>
            <w:gridSpan w:val="2"/>
          </w:tcPr>
          <w:p w14:paraId="24DB1745" w14:textId="77777777" w:rsidR="00D314E2" w:rsidRPr="00257A63" w:rsidRDefault="00D314E2" w:rsidP="001D4EA2">
            <w:pPr>
              <w:pStyle w:val="TAL"/>
            </w:pPr>
          </w:p>
        </w:tc>
        <w:tc>
          <w:tcPr>
            <w:tcW w:w="1275" w:type="dxa"/>
            <w:gridSpan w:val="2"/>
          </w:tcPr>
          <w:p w14:paraId="041884A4" w14:textId="77777777" w:rsidR="00D314E2" w:rsidRPr="00257A63" w:rsidRDefault="00D314E2" w:rsidP="001D4EA2">
            <w:pPr>
              <w:pStyle w:val="TAL"/>
            </w:pPr>
          </w:p>
        </w:tc>
      </w:tr>
      <w:tr w:rsidR="00D314E2" w:rsidRPr="00257A63" w14:paraId="709062EB"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CE8EA3" w14:textId="77777777" w:rsidR="00D314E2" w:rsidRPr="00257A63" w:rsidRDefault="00D314E2" w:rsidP="001D4EA2">
            <w:pPr>
              <w:pStyle w:val="TAL"/>
            </w:pPr>
            <w:r w:rsidRPr="00257A63">
              <w:t xml:space="preserve">                      nonCriticalExtension ::= SEQUENCE {</w:t>
            </w:r>
          </w:p>
        </w:tc>
        <w:tc>
          <w:tcPr>
            <w:tcW w:w="2268" w:type="dxa"/>
            <w:gridSpan w:val="2"/>
          </w:tcPr>
          <w:p w14:paraId="0842D377" w14:textId="77777777" w:rsidR="00D314E2" w:rsidRPr="00257A63" w:rsidDel="00CE6F39" w:rsidRDefault="00D314E2" w:rsidP="001D4EA2">
            <w:pPr>
              <w:pStyle w:val="TAL"/>
              <w:rPr>
                <w:rFonts w:eastAsia="MS Mincho"/>
              </w:rPr>
            </w:pPr>
          </w:p>
        </w:tc>
        <w:tc>
          <w:tcPr>
            <w:tcW w:w="1701" w:type="dxa"/>
            <w:gridSpan w:val="2"/>
          </w:tcPr>
          <w:p w14:paraId="06B74451" w14:textId="77777777" w:rsidR="00D314E2" w:rsidRPr="00257A63" w:rsidRDefault="00D314E2" w:rsidP="001D4EA2">
            <w:pPr>
              <w:pStyle w:val="TAL"/>
            </w:pPr>
          </w:p>
        </w:tc>
        <w:tc>
          <w:tcPr>
            <w:tcW w:w="1275" w:type="dxa"/>
            <w:gridSpan w:val="2"/>
          </w:tcPr>
          <w:p w14:paraId="3FC480DD" w14:textId="77777777" w:rsidR="00D314E2" w:rsidRPr="00257A63" w:rsidRDefault="00D314E2" w:rsidP="001D4EA2">
            <w:pPr>
              <w:pStyle w:val="TAL"/>
            </w:pPr>
          </w:p>
        </w:tc>
      </w:tr>
      <w:tr w:rsidR="00D314E2" w:rsidRPr="00257A63" w14:paraId="59996E33"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2FB9E5" w14:textId="77777777" w:rsidR="00D314E2" w:rsidRPr="00257A63" w:rsidRDefault="00D314E2" w:rsidP="001D4EA2">
            <w:pPr>
              <w:pStyle w:val="TAL"/>
            </w:pPr>
            <w:r w:rsidRPr="00257A63">
              <w:t xml:space="preserve">                        nr-Config-r15 CHOICE {</w:t>
            </w:r>
          </w:p>
        </w:tc>
        <w:tc>
          <w:tcPr>
            <w:tcW w:w="2268" w:type="dxa"/>
            <w:gridSpan w:val="2"/>
          </w:tcPr>
          <w:p w14:paraId="37FB6F04" w14:textId="77777777" w:rsidR="00D314E2" w:rsidRPr="00257A63" w:rsidDel="00CE6F39" w:rsidRDefault="00D314E2" w:rsidP="001D4EA2">
            <w:pPr>
              <w:pStyle w:val="TAL"/>
              <w:rPr>
                <w:rFonts w:eastAsia="MS Mincho"/>
              </w:rPr>
            </w:pPr>
          </w:p>
        </w:tc>
        <w:tc>
          <w:tcPr>
            <w:tcW w:w="1701" w:type="dxa"/>
            <w:gridSpan w:val="2"/>
          </w:tcPr>
          <w:p w14:paraId="43DECACA" w14:textId="77777777" w:rsidR="00D314E2" w:rsidRPr="00257A63" w:rsidRDefault="00D314E2" w:rsidP="001D4EA2">
            <w:pPr>
              <w:pStyle w:val="TAL"/>
            </w:pPr>
          </w:p>
        </w:tc>
        <w:tc>
          <w:tcPr>
            <w:tcW w:w="1275" w:type="dxa"/>
            <w:gridSpan w:val="2"/>
          </w:tcPr>
          <w:p w14:paraId="55167528" w14:textId="77777777" w:rsidR="00D314E2" w:rsidRPr="00257A63" w:rsidRDefault="00D314E2" w:rsidP="001D4EA2">
            <w:pPr>
              <w:pStyle w:val="TAL"/>
            </w:pPr>
          </w:p>
        </w:tc>
      </w:tr>
      <w:tr w:rsidR="00D314E2" w:rsidRPr="00257A63" w14:paraId="58DA87D5"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257F3A" w14:textId="77777777" w:rsidR="00D314E2" w:rsidRPr="00257A63" w:rsidRDefault="00D314E2" w:rsidP="001D4EA2">
            <w:pPr>
              <w:pStyle w:val="TAL"/>
            </w:pPr>
            <w:r w:rsidRPr="00257A63">
              <w:t xml:space="preserve">                          setup SEQUENCE {</w:t>
            </w:r>
          </w:p>
        </w:tc>
        <w:tc>
          <w:tcPr>
            <w:tcW w:w="2268" w:type="dxa"/>
            <w:gridSpan w:val="2"/>
          </w:tcPr>
          <w:p w14:paraId="2F8ED912" w14:textId="77777777" w:rsidR="00D314E2" w:rsidRPr="00257A63" w:rsidDel="00CE6F39" w:rsidRDefault="00D314E2" w:rsidP="001D4EA2">
            <w:pPr>
              <w:pStyle w:val="TAL"/>
              <w:rPr>
                <w:rFonts w:eastAsia="MS Mincho"/>
              </w:rPr>
            </w:pPr>
          </w:p>
        </w:tc>
        <w:tc>
          <w:tcPr>
            <w:tcW w:w="1701" w:type="dxa"/>
            <w:gridSpan w:val="2"/>
          </w:tcPr>
          <w:p w14:paraId="162A4AE7" w14:textId="77777777" w:rsidR="00D314E2" w:rsidRPr="00257A63" w:rsidRDefault="00D314E2" w:rsidP="001D4EA2">
            <w:pPr>
              <w:pStyle w:val="TAL"/>
            </w:pPr>
          </w:p>
        </w:tc>
        <w:tc>
          <w:tcPr>
            <w:tcW w:w="1275" w:type="dxa"/>
            <w:gridSpan w:val="2"/>
          </w:tcPr>
          <w:p w14:paraId="6F883EB5" w14:textId="77777777" w:rsidR="00D314E2" w:rsidRPr="00257A63" w:rsidRDefault="00D314E2" w:rsidP="001D4EA2">
            <w:pPr>
              <w:pStyle w:val="TAL"/>
            </w:pPr>
          </w:p>
        </w:tc>
      </w:tr>
      <w:tr w:rsidR="00D314E2" w:rsidRPr="00257A63" w14:paraId="093C2BAD"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99EDBD" w14:textId="77777777" w:rsidR="00D314E2" w:rsidRPr="00257A63" w:rsidRDefault="00D314E2" w:rsidP="001D4EA2">
            <w:pPr>
              <w:pStyle w:val="TAL"/>
            </w:pPr>
            <w:r w:rsidRPr="00257A63">
              <w:t xml:space="preserve">                            nr-SecondaryCellGroupConfig-r15</w:t>
            </w:r>
          </w:p>
        </w:tc>
        <w:tc>
          <w:tcPr>
            <w:tcW w:w="2268" w:type="dxa"/>
            <w:gridSpan w:val="2"/>
          </w:tcPr>
          <w:p w14:paraId="7642530F" w14:textId="77777777" w:rsidR="00D314E2" w:rsidRPr="00257A63" w:rsidDel="00CE6F39" w:rsidRDefault="00D314E2" w:rsidP="001D4EA2">
            <w:pPr>
              <w:pStyle w:val="TAL"/>
              <w:rPr>
                <w:rFonts w:eastAsia="MS Mincho"/>
              </w:rPr>
            </w:pPr>
            <w:r w:rsidRPr="00257A63">
              <w:t xml:space="preserve">OCTET STRING including the </w:t>
            </w:r>
            <w:proofErr w:type="spellStart"/>
            <w:r w:rsidRPr="00257A63">
              <w:t>RRCReconfiguration</w:t>
            </w:r>
            <w:proofErr w:type="spellEnd"/>
            <w:r w:rsidRPr="00257A63">
              <w:t xml:space="preserve"> message according to TS 38.508-1 [4], table 4.6.1-13 with condition EN-DC_HO</w:t>
            </w:r>
          </w:p>
        </w:tc>
        <w:tc>
          <w:tcPr>
            <w:tcW w:w="1701" w:type="dxa"/>
            <w:gridSpan w:val="2"/>
          </w:tcPr>
          <w:p w14:paraId="697959C3" w14:textId="77777777" w:rsidR="00D314E2" w:rsidRPr="00257A63" w:rsidRDefault="00D314E2" w:rsidP="001D4EA2">
            <w:pPr>
              <w:pStyle w:val="TAL"/>
            </w:pPr>
          </w:p>
        </w:tc>
        <w:tc>
          <w:tcPr>
            <w:tcW w:w="1275" w:type="dxa"/>
            <w:gridSpan w:val="2"/>
          </w:tcPr>
          <w:p w14:paraId="6F757CA8" w14:textId="77777777" w:rsidR="00D314E2" w:rsidRPr="00257A63" w:rsidRDefault="00D314E2" w:rsidP="001D4EA2">
            <w:pPr>
              <w:pStyle w:val="TAL"/>
            </w:pPr>
          </w:p>
        </w:tc>
      </w:tr>
      <w:tr w:rsidR="00D314E2" w:rsidRPr="00257A63" w14:paraId="23E44219"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4643C06" w14:textId="77777777" w:rsidR="00D314E2" w:rsidRPr="00257A63" w:rsidRDefault="00D314E2" w:rsidP="001D4EA2">
            <w:pPr>
              <w:pStyle w:val="TAL"/>
            </w:pPr>
            <w:r w:rsidRPr="00257A63">
              <w:t xml:space="preserve">                          }</w:t>
            </w:r>
          </w:p>
        </w:tc>
        <w:tc>
          <w:tcPr>
            <w:tcW w:w="2268" w:type="dxa"/>
            <w:gridSpan w:val="2"/>
          </w:tcPr>
          <w:p w14:paraId="745FAA83" w14:textId="77777777" w:rsidR="00D314E2" w:rsidRPr="00257A63" w:rsidDel="00CE6F39" w:rsidRDefault="00D314E2" w:rsidP="001D4EA2">
            <w:pPr>
              <w:pStyle w:val="TAL"/>
              <w:rPr>
                <w:rFonts w:eastAsia="MS Mincho"/>
              </w:rPr>
            </w:pPr>
          </w:p>
        </w:tc>
        <w:tc>
          <w:tcPr>
            <w:tcW w:w="1701" w:type="dxa"/>
            <w:gridSpan w:val="2"/>
          </w:tcPr>
          <w:p w14:paraId="151D58DB" w14:textId="77777777" w:rsidR="00D314E2" w:rsidRPr="00257A63" w:rsidRDefault="00D314E2" w:rsidP="001D4EA2">
            <w:pPr>
              <w:pStyle w:val="TAL"/>
            </w:pPr>
          </w:p>
        </w:tc>
        <w:tc>
          <w:tcPr>
            <w:tcW w:w="1275" w:type="dxa"/>
            <w:gridSpan w:val="2"/>
          </w:tcPr>
          <w:p w14:paraId="21E68760" w14:textId="77777777" w:rsidR="00D314E2" w:rsidRPr="00257A63" w:rsidRDefault="00D314E2" w:rsidP="001D4EA2">
            <w:pPr>
              <w:pStyle w:val="TAL"/>
            </w:pPr>
          </w:p>
        </w:tc>
      </w:tr>
      <w:tr w:rsidR="00D314E2" w:rsidRPr="00257A63" w14:paraId="3BC92371"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6C872DB" w14:textId="77777777" w:rsidR="00D314E2" w:rsidRPr="00257A63" w:rsidRDefault="00D314E2" w:rsidP="001D4EA2">
            <w:pPr>
              <w:pStyle w:val="TAL"/>
            </w:pPr>
            <w:r w:rsidRPr="00257A63">
              <w:t xml:space="preserve">                        }</w:t>
            </w:r>
          </w:p>
        </w:tc>
        <w:tc>
          <w:tcPr>
            <w:tcW w:w="2268" w:type="dxa"/>
            <w:gridSpan w:val="2"/>
          </w:tcPr>
          <w:p w14:paraId="52EAF0C2" w14:textId="77777777" w:rsidR="00D314E2" w:rsidRPr="00257A63" w:rsidDel="00CE6F39" w:rsidRDefault="00D314E2" w:rsidP="001D4EA2">
            <w:pPr>
              <w:pStyle w:val="TAL"/>
              <w:rPr>
                <w:rFonts w:eastAsia="MS Mincho"/>
              </w:rPr>
            </w:pPr>
          </w:p>
        </w:tc>
        <w:tc>
          <w:tcPr>
            <w:tcW w:w="1701" w:type="dxa"/>
            <w:gridSpan w:val="2"/>
          </w:tcPr>
          <w:p w14:paraId="1A231AF8" w14:textId="77777777" w:rsidR="00D314E2" w:rsidRPr="00257A63" w:rsidRDefault="00D314E2" w:rsidP="001D4EA2">
            <w:pPr>
              <w:pStyle w:val="TAL"/>
            </w:pPr>
          </w:p>
        </w:tc>
        <w:tc>
          <w:tcPr>
            <w:tcW w:w="1275" w:type="dxa"/>
            <w:gridSpan w:val="2"/>
          </w:tcPr>
          <w:p w14:paraId="4FCE636D" w14:textId="77777777" w:rsidR="00D314E2" w:rsidRPr="00257A63" w:rsidRDefault="00D314E2" w:rsidP="001D4EA2">
            <w:pPr>
              <w:pStyle w:val="TAL"/>
            </w:pPr>
          </w:p>
        </w:tc>
      </w:tr>
      <w:tr w:rsidR="00D314E2" w:rsidRPr="00257A63" w14:paraId="2EF45670"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616D89" w14:textId="77777777" w:rsidR="00D314E2" w:rsidRPr="00257A63" w:rsidRDefault="00D314E2" w:rsidP="001D4EA2">
            <w:pPr>
              <w:pStyle w:val="TAL"/>
            </w:pPr>
            <w:r w:rsidRPr="00257A63">
              <w:t xml:space="preserve">                        sk-Counter-r15</w:t>
            </w:r>
          </w:p>
        </w:tc>
        <w:tc>
          <w:tcPr>
            <w:tcW w:w="2268" w:type="dxa"/>
            <w:gridSpan w:val="2"/>
          </w:tcPr>
          <w:p w14:paraId="6AB3DF2F" w14:textId="77777777" w:rsidR="00D314E2" w:rsidRPr="00257A63" w:rsidDel="00CE6F39" w:rsidRDefault="00D314E2" w:rsidP="001D4EA2">
            <w:pPr>
              <w:pStyle w:val="TAL"/>
              <w:rPr>
                <w:rFonts w:eastAsia="MS Mincho"/>
              </w:rPr>
            </w:pPr>
            <w:r w:rsidRPr="00257A63">
              <w:rPr>
                <w:rFonts w:eastAsia="MS Mincho"/>
              </w:rPr>
              <w:t>Increment the value by 1 from the previous value</w:t>
            </w:r>
          </w:p>
        </w:tc>
        <w:tc>
          <w:tcPr>
            <w:tcW w:w="1701" w:type="dxa"/>
            <w:gridSpan w:val="2"/>
          </w:tcPr>
          <w:p w14:paraId="1185F3AE" w14:textId="77777777" w:rsidR="00D314E2" w:rsidRPr="00257A63" w:rsidRDefault="00D314E2" w:rsidP="001D4EA2">
            <w:pPr>
              <w:pStyle w:val="TAL"/>
            </w:pPr>
          </w:p>
        </w:tc>
        <w:tc>
          <w:tcPr>
            <w:tcW w:w="1275" w:type="dxa"/>
            <w:gridSpan w:val="2"/>
          </w:tcPr>
          <w:p w14:paraId="5AE21960" w14:textId="77777777" w:rsidR="00D314E2" w:rsidRPr="00257A63" w:rsidRDefault="00D314E2" w:rsidP="001D4EA2">
            <w:pPr>
              <w:pStyle w:val="TAL"/>
            </w:pPr>
          </w:p>
        </w:tc>
      </w:tr>
      <w:tr w:rsidR="00D314E2" w:rsidRPr="00257A63" w14:paraId="141A7688"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EA4C301" w14:textId="77777777" w:rsidR="00D314E2" w:rsidRPr="00257A63" w:rsidRDefault="00D314E2" w:rsidP="001D4EA2">
            <w:pPr>
              <w:pStyle w:val="TAL"/>
            </w:pPr>
            <w:r w:rsidRPr="00257A63">
              <w:t xml:space="preserve">                        nr-RadioBearerConfig1-r15</w:t>
            </w:r>
          </w:p>
        </w:tc>
        <w:tc>
          <w:tcPr>
            <w:tcW w:w="2268" w:type="dxa"/>
            <w:gridSpan w:val="2"/>
          </w:tcPr>
          <w:p w14:paraId="41D9DFAB" w14:textId="77777777" w:rsidR="00D314E2" w:rsidRPr="00257A63" w:rsidDel="00CE6F39" w:rsidRDefault="00D314E2" w:rsidP="001D4EA2">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conditions EN-DC_DRB and Re-</w:t>
            </w:r>
            <w:proofErr w:type="spellStart"/>
            <w:r w:rsidRPr="00257A63">
              <w:t>establish_PDCP</w:t>
            </w:r>
            <w:proofErr w:type="spellEnd"/>
            <w:r w:rsidRPr="00257A63">
              <w:t xml:space="preserve"> </w:t>
            </w:r>
          </w:p>
        </w:tc>
        <w:tc>
          <w:tcPr>
            <w:tcW w:w="1701" w:type="dxa"/>
            <w:gridSpan w:val="2"/>
          </w:tcPr>
          <w:p w14:paraId="5E6688F2" w14:textId="77777777" w:rsidR="00D314E2" w:rsidRPr="00257A63" w:rsidRDefault="00D314E2" w:rsidP="001D4EA2">
            <w:pPr>
              <w:pStyle w:val="TAL"/>
            </w:pPr>
          </w:p>
        </w:tc>
        <w:tc>
          <w:tcPr>
            <w:tcW w:w="1275" w:type="dxa"/>
            <w:gridSpan w:val="2"/>
          </w:tcPr>
          <w:p w14:paraId="1EA0A659" w14:textId="77777777" w:rsidR="00D314E2" w:rsidRPr="00257A63" w:rsidRDefault="00D314E2" w:rsidP="001D4EA2">
            <w:pPr>
              <w:pStyle w:val="TAL"/>
            </w:pPr>
          </w:p>
        </w:tc>
      </w:tr>
      <w:tr w:rsidR="00D314E2" w:rsidRPr="00257A63" w14:paraId="03B46B49"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41FCD9" w14:textId="77777777" w:rsidR="00D314E2" w:rsidRPr="00257A63" w:rsidRDefault="00D314E2" w:rsidP="001D4EA2">
            <w:pPr>
              <w:pStyle w:val="TAL"/>
            </w:pPr>
            <w:r w:rsidRPr="00257A63">
              <w:t xml:space="preserve">                        nr-RadioBearerConfig1-r15</w:t>
            </w:r>
          </w:p>
        </w:tc>
        <w:tc>
          <w:tcPr>
            <w:tcW w:w="2268" w:type="dxa"/>
            <w:gridSpan w:val="2"/>
          </w:tcPr>
          <w:p w14:paraId="3C8DE893" w14:textId="77777777" w:rsidR="00D314E2" w:rsidRPr="00257A63" w:rsidRDefault="00D314E2" w:rsidP="001D4EA2">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conditions EN-DC_DRB and Re-</w:t>
            </w:r>
            <w:proofErr w:type="spellStart"/>
            <w:r w:rsidRPr="00257A63">
              <w:t>establish_PDCP</w:t>
            </w:r>
            <w:proofErr w:type="spellEnd"/>
            <w:r w:rsidRPr="00257A63">
              <w:t xml:space="preserve"> and SRB3</w:t>
            </w:r>
          </w:p>
        </w:tc>
        <w:tc>
          <w:tcPr>
            <w:tcW w:w="1701" w:type="dxa"/>
            <w:gridSpan w:val="2"/>
          </w:tcPr>
          <w:p w14:paraId="2B201DC7" w14:textId="77777777" w:rsidR="00D314E2" w:rsidRPr="00257A63" w:rsidRDefault="00D314E2" w:rsidP="001D4EA2">
            <w:pPr>
              <w:pStyle w:val="TAL"/>
            </w:pPr>
          </w:p>
        </w:tc>
        <w:tc>
          <w:tcPr>
            <w:tcW w:w="1275" w:type="dxa"/>
            <w:gridSpan w:val="2"/>
          </w:tcPr>
          <w:p w14:paraId="0A2334FC" w14:textId="77777777" w:rsidR="00D314E2" w:rsidRPr="00257A63" w:rsidRDefault="00D314E2" w:rsidP="001D4EA2">
            <w:pPr>
              <w:pStyle w:val="TAL"/>
            </w:pPr>
            <w:r w:rsidRPr="00257A63">
              <w:t>SRB3</w:t>
            </w:r>
          </w:p>
        </w:tc>
      </w:tr>
      <w:tr w:rsidR="00D314E2" w:rsidRPr="00257A63" w14:paraId="00EF5843"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B848ACA" w14:textId="77777777" w:rsidR="00D314E2" w:rsidRPr="00257A63" w:rsidRDefault="00D314E2" w:rsidP="001D4EA2">
            <w:pPr>
              <w:pStyle w:val="TAL"/>
            </w:pPr>
            <w:r w:rsidRPr="00257A63">
              <w:t xml:space="preserve">                        nr-RadioBearerConfig2-r15</w:t>
            </w:r>
          </w:p>
        </w:tc>
        <w:tc>
          <w:tcPr>
            <w:tcW w:w="2268" w:type="dxa"/>
            <w:gridSpan w:val="2"/>
          </w:tcPr>
          <w:p w14:paraId="66CD34DB" w14:textId="77777777" w:rsidR="00D314E2" w:rsidRPr="00257A63" w:rsidRDefault="00D314E2" w:rsidP="001D4EA2">
            <w:pPr>
              <w:pStyle w:val="TAL"/>
              <w:rPr>
                <w:rFonts w:eastAsia="MS Mincho"/>
              </w:rPr>
            </w:pPr>
            <w:r w:rsidRPr="00257A63">
              <w:t xml:space="preserve">OCTET STRING including </w:t>
            </w:r>
            <w:proofErr w:type="spellStart"/>
            <w:r w:rsidRPr="00257A63">
              <w:t>RadioBearerConfig</w:t>
            </w:r>
            <w:proofErr w:type="spellEnd"/>
            <w:r w:rsidRPr="00257A63">
              <w:t xml:space="preserve"> according TS 38.508-1 [4], table 4.6.3-132 with condition SRB_NR_PDCP</w:t>
            </w:r>
          </w:p>
        </w:tc>
        <w:tc>
          <w:tcPr>
            <w:tcW w:w="1701" w:type="dxa"/>
            <w:gridSpan w:val="2"/>
          </w:tcPr>
          <w:p w14:paraId="6971AEB7" w14:textId="77777777" w:rsidR="00D314E2" w:rsidRPr="00257A63" w:rsidRDefault="00D314E2" w:rsidP="001D4EA2">
            <w:pPr>
              <w:pStyle w:val="TAL"/>
            </w:pPr>
          </w:p>
        </w:tc>
        <w:tc>
          <w:tcPr>
            <w:tcW w:w="1275" w:type="dxa"/>
            <w:gridSpan w:val="2"/>
          </w:tcPr>
          <w:p w14:paraId="494897AB" w14:textId="77777777" w:rsidR="00D314E2" w:rsidRPr="00257A63" w:rsidRDefault="00D314E2" w:rsidP="001D4EA2">
            <w:pPr>
              <w:pStyle w:val="TAL"/>
            </w:pPr>
          </w:p>
        </w:tc>
      </w:tr>
      <w:tr w:rsidR="00D314E2" w:rsidRPr="00257A63" w14:paraId="68BBE1D5"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919AD58" w14:textId="77777777" w:rsidR="00D314E2" w:rsidRPr="00257A63" w:rsidRDefault="00D314E2" w:rsidP="001D4EA2">
            <w:pPr>
              <w:pStyle w:val="TAL"/>
            </w:pPr>
            <w:r w:rsidRPr="00257A63">
              <w:t xml:space="preserve">                      }</w:t>
            </w:r>
          </w:p>
        </w:tc>
        <w:tc>
          <w:tcPr>
            <w:tcW w:w="2268" w:type="dxa"/>
            <w:gridSpan w:val="2"/>
          </w:tcPr>
          <w:p w14:paraId="691C1336" w14:textId="77777777" w:rsidR="00D314E2" w:rsidRPr="00257A63" w:rsidDel="00CE6F39" w:rsidRDefault="00D314E2" w:rsidP="001D4EA2">
            <w:pPr>
              <w:pStyle w:val="TAL"/>
              <w:rPr>
                <w:rFonts w:eastAsia="MS Mincho"/>
              </w:rPr>
            </w:pPr>
          </w:p>
        </w:tc>
        <w:tc>
          <w:tcPr>
            <w:tcW w:w="1701" w:type="dxa"/>
            <w:gridSpan w:val="2"/>
          </w:tcPr>
          <w:p w14:paraId="7519E8F0" w14:textId="77777777" w:rsidR="00D314E2" w:rsidRPr="00257A63" w:rsidRDefault="00D314E2" w:rsidP="001D4EA2">
            <w:pPr>
              <w:pStyle w:val="TAL"/>
            </w:pPr>
          </w:p>
        </w:tc>
        <w:tc>
          <w:tcPr>
            <w:tcW w:w="1275" w:type="dxa"/>
            <w:gridSpan w:val="2"/>
          </w:tcPr>
          <w:p w14:paraId="7E0A35B8" w14:textId="77777777" w:rsidR="00D314E2" w:rsidRPr="00257A63" w:rsidRDefault="00D314E2" w:rsidP="001D4EA2">
            <w:pPr>
              <w:pStyle w:val="TAL"/>
            </w:pPr>
          </w:p>
        </w:tc>
      </w:tr>
      <w:tr w:rsidR="00D314E2" w:rsidRPr="00257A63" w14:paraId="7F43E223"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D38A50" w14:textId="77777777" w:rsidR="00D314E2" w:rsidRPr="00257A63" w:rsidRDefault="00D314E2" w:rsidP="001D4EA2">
            <w:pPr>
              <w:pStyle w:val="TAL"/>
            </w:pPr>
            <w:r w:rsidRPr="00257A63">
              <w:t xml:space="preserve">                    }</w:t>
            </w:r>
          </w:p>
        </w:tc>
        <w:tc>
          <w:tcPr>
            <w:tcW w:w="2268" w:type="dxa"/>
            <w:gridSpan w:val="2"/>
          </w:tcPr>
          <w:p w14:paraId="706DE20C" w14:textId="77777777" w:rsidR="00D314E2" w:rsidRPr="00257A63" w:rsidDel="00CE6F39" w:rsidRDefault="00D314E2" w:rsidP="001D4EA2">
            <w:pPr>
              <w:pStyle w:val="TAL"/>
              <w:rPr>
                <w:rFonts w:eastAsia="MS Mincho"/>
              </w:rPr>
            </w:pPr>
          </w:p>
        </w:tc>
        <w:tc>
          <w:tcPr>
            <w:tcW w:w="1701" w:type="dxa"/>
            <w:gridSpan w:val="2"/>
          </w:tcPr>
          <w:p w14:paraId="4285CF09" w14:textId="77777777" w:rsidR="00D314E2" w:rsidRPr="00257A63" w:rsidRDefault="00D314E2" w:rsidP="001D4EA2">
            <w:pPr>
              <w:pStyle w:val="TAL"/>
            </w:pPr>
          </w:p>
        </w:tc>
        <w:tc>
          <w:tcPr>
            <w:tcW w:w="1275" w:type="dxa"/>
            <w:gridSpan w:val="2"/>
          </w:tcPr>
          <w:p w14:paraId="22645CAB" w14:textId="77777777" w:rsidR="00D314E2" w:rsidRPr="00257A63" w:rsidRDefault="00D314E2" w:rsidP="001D4EA2">
            <w:pPr>
              <w:pStyle w:val="TAL"/>
            </w:pPr>
          </w:p>
        </w:tc>
      </w:tr>
      <w:tr w:rsidR="00D314E2" w:rsidRPr="00257A63" w14:paraId="66397DB8"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A4746A2" w14:textId="77777777" w:rsidR="00D314E2" w:rsidRPr="00257A63" w:rsidRDefault="00D314E2" w:rsidP="001D4EA2">
            <w:pPr>
              <w:pStyle w:val="TAL"/>
            </w:pPr>
            <w:r w:rsidRPr="00257A63">
              <w:t xml:space="preserve">                  }</w:t>
            </w:r>
          </w:p>
        </w:tc>
        <w:tc>
          <w:tcPr>
            <w:tcW w:w="2268" w:type="dxa"/>
            <w:gridSpan w:val="2"/>
          </w:tcPr>
          <w:p w14:paraId="4B6DA0AC" w14:textId="77777777" w:rsidR="00D314E2" w:rsidRPr="00257A63" w:rsidDel="00CE6F39" w:rsidRDefault="00D314E2" w:rsidP="001D4EA2">
            <w:pPr>
              <w:pStyle w:val="TAL"/>
              <w:rPr>
                <w:rFonts w:eastAsia="MS Mincho"/>
              </w:rPr>
            </w:pPr>
          </w:p>
        </w:tc>
        <w:tc>
          <w:tcPr>
            <w:tcW w:w="1701" w:type="dxa"/>
            <w:gridSpan w:val="2"/>
          </w:tcPr>
          <w:p w14:paraId="47B9CEEF" w14:textId="77777777" w:rsidR="00D314E2" w:rsidRPr="00257A63" w:rsidRDefault="00D314E2" w:rsidP="001D4EA2">
            <w:pPr>
              <w:pStyle w:val="TAL"/>
            </w:pPr>
          </w:p>
        </w:tc>
        <w:tc>
          <w:tcPr>
            <w:tcW w:w="1275" w:type="dxa"/>
            <w:gridSpan w:val="2"/>
          </w:tcPr>
          <w:p w14:paraId="3E44889B" w14:textId="77777777" w:rsidR="00D314E2" w:rsidRPr="00257A63" w:rsidRDefault="00D314E2" w:rsidP="001D4EA2">
            <w:pPr>
              <w:pStyle w:val="TAL"/>
            </w:pPr>
          </w:p>
        </w:tc>
      </w:tr>
      <w:tr w:rsidR="00D314E2" w:rsidRPr="00257A63" w14:paraId="2FFA2917"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98ECC3" w14:textId="77777777" w:rsidR="00D314E2" w:rsidRPr="00257A63" w:rsidRDefault="00D314E2" w:rsidP="001D4EA2">
            <w:pPr>
              <w:pStyle w:val="TAL"/>
            </w:pPr>
            <w:r w:rsidRPr="00257A63">
              <w:t xml:space="preserve">                }</w:t>
            </w:r>
          </w:p>
        </w:tc>
        <w:tc>
          <w:tcPr>
            <w:tcW w:w="2268" w:type="dxa"/>
            <w:gridSpan w:val="2"/>
          </w:tcPr>
          <w:p w14:paraId="73BFC469" w14:textId="77777777" w:rsidR="00D314E2" w:rsidRPr="00257A63" w:rsidRDefault="00D314E2" w:rsidP="001D4EA2">
            <w:pPr>
              <w:pStyle w:val="TAL"/>
              <w:rPr>
                <w:rFonts w:eastAsia="MS Mincho"/>
              </w:rPr>
            </w:pPr>
          </w:p>
        </w:tc>
        <w:tc>
          <w:tcPr>
            <w:tcW w:w="1701" w:type="dxa"/>
            <w:gridSpan w:val="2"/>
          </w:tcPr>
          <w:p w14:paraId="1EDEEC9A" w14:textId="77777777" w:rsidR="00D314E2" w:rsidRPr="00257A63" w:rsidRDefault="00D314E2" w:rsidP="001D4EA2">
            <w:pPr>
              <w:pStyle w:val="TAL"/>
            </w:pPr>
          </w:p>
        </w:tc>
        <w:tc>
          <w:tcPr>
            <w:tcW w:w="1275" w:type="dxa"/>
            <w:gridSpan w:val="2"/>
          </w:tcPr>
          <w:p w14:paraId="69279E8B" w14:textId="77777777" w:rsidR="00D314E2" w:rsidRPr="00257A63" w:rsidRDefault="00D314E2" w:rsidP="001D4EA2">
            <w:pPr>
              <w:pStyle w:val="TAL"/>
            </w:pPr>
          </w:p>
        </w:tc>
      </w:tr>
      <w:tr w:rsidR="00D314E2" w:rsidRPr="00257A63" w:rsidDel="00DD51DC" w14:paraId="6DEA55B5"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073518" w14:textId="77777777" w:rsidR="00D314E2" w:rsidRPr="00257A63" w:rsidDel="00DD51DC" w:rsidRDefault="00D314E2" w:rsidP="001D4EA2">
            <w:pPr>
              <w:pStyle w:val="TAL"/>
            </w:pPr>
            <w:r w:rsidRPr="00257A63">
              <w:t xml:space="preserve">              }</w:t>
            </w:r>
          </w:p>
        </w:tc>
        <w:tc>
          <w:tcPr>
            <w:tcW w:w="2268" w:type="dxa"/>
            <w:gridSpan w:val="2"/>
          </w:tcPr>
          <w:p w14:paraId="4E8C961C" w14:textId="77777777" w:rsidR="00D314E2" w:rsidRPr="00257A63" w:rsidDel="00DD51DC" w:rsidRDefault="00D314E2" w:rsidP="001D4EA2">
            <w:pPr>
              <w:pStyle w:val="TAL"/>
              <w:rPr>
                <w:rFonts w:eastAsia="MS Mincho"/>
              </w:rPr>
            </w:pPr>
          </w:p>
        </w:tc>
        <w:tc>
          <w:tcPr>
            <w:tcW w:w="1701" w:type="dxa"/>
            <w:gridSpan w:val="2"/>
          </w:tcPr>
          <w:p w14:paraId="02679973" w14:textId="77777777" w:rsidR="00D314E2" w:rsidRPr="00257A63" w:rsidDel="00DD51DC" w:rsidRDefault="00D314E2" w:rsidP="001D4EA2">
            <w:pPr>
              <w:pStyle w:val="TAL"/>
            </w:pPr>
          </w:p>
        </w:tc>
        <w:tc>
          <w:tcPr>
            <w:tcW w:w="1275" w:type="dxa"/>
            <w:gridSpan w:val="2"/>
          </w:tcPr>
          <w:p w14:paraId="5B768C1F" w14:textId="77777777" w:rsidR="00D314E2" w:rsidRPr="00257A63" w:rsidDel="00DD51DC" w:rsidRDefault="00D314E2" w:rsidP="001D4EA2">
            <w:pPr>
              <w:pStyle w:val="TAL"/>
            </w:pPr>
          </w:p>
        </w:tc>
      </w:tr>
      <w:tr w:rsidR="00D314E2" w:rsidRPr="00257A63" w14:paraId="5951294B"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E6E66E" w14:textId="77777777" w:rsidR="00D314E2" w:rsidRPr="00257A63" w:rsidRDefault="00D314E2" w:rsidP="001D4EA2">
            <w:pPr>
              <w:pStyle w:val="TAL"/>
              <w:rPr>
                <w:rFonts w:eastAsia="MS Mincho"/>
              </w:rPr>
            </w:pPr>
            <w:r w:rsidRPr="00257A63">
              <w:t xml:space="preserve">            </w:t>
            </w:r>
            <w:r w:rsidRPr="00257A63">
              <w:rPr>
                <w:rFonts w:eastAsia="MS Mincho"/>
              </w:rPr>
              <w:t>}</w:t>
            </w:r>
          </w:p>
        </w:tc>
        <w:tc>
          <w:tcPr>
            <w:tcW w:w="2268" w:type="dxa"/>
            <w:gridSpan w:val="2"/>
          </w:tcPr>
          <w:p w14:paraId="2222F689" w14:textId="77777777" w:rsidR="00D314E2" w:rsidRPr="00257A63" w:rsidRDefault="00D314E2" w:rsidP="001D4EA2">
            <w:pPr>
              <w:pStyle w:val="TAL"/>
            </w:pPr>
          </w:p>
        </w:tc>
        <w:tc>
          <w:tcPr>
            <w:tcW w:w="1701" w:type="dxa"/>
            <w:gridSpan w:val="2"/>
          </w:tcPr>
          <w:p w14:paraId="3258A0D0" w14:textId="77777777" w:rsidR="00D314E2" w:rsidRPr="00257A63" w:rsidRDefault="00D314E2" w:rsidP="001D4EA2">
            <w:pPr>
              <w:pStyle w:val="TAL"/>
            </w:pPr>
          </w:p>
        </w:tc>
        <w:tc>
          <w:tcPr>
            <w:tcW w:w="1275" w:type="dxa"/>
            <w:gridSpan w:val="2"/>
          </w:tcPr>
          <w:p w14:paraId="0D1E2A80" w14:textId="77777777" w:rsidR="00D314E2" w:rsidRPr="00257A63" w:rsidRDefault="00D314E2" w:rsidP="001D4EA2">
            <w:pPr>
              <w:pStyle w:val="TAL"/>
            </w:pPr>
          </w:p>
        </w:tc>
      </w:tr>
      <w:tr w:rsidR="00D314E2" w:rsidRPr="00257A63" w14:paraId="262E69CF" w14:textId="77777777" w:rsidTr="001D4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AA1650" w14:textId="77777777" w:rsidR="00D314E2" w:rsidRPr="00257A63" w:rsidRDefault="00D314E2" w:rsidP="001D4EA2">
            <w:pPr>
              <w:pStyle w:val="TAL"/>
              <w:rPr>
                <w:rFonts w:eastAsia="MS Mincho"/>
              </w:rPr>
            </w:pPr>
            <w:r w:rsidRPr="00257A63">
              <w:rPr>
                <w:rFonts w:eastAsia="MS Mincho"/>
              </w:rPr>
              <w:t xml:space="preserve"> </w:t>
            </w:r>
            <w:r w:rsidRPr="00257A63">
              <w:t xml:space="preserve">        </w:t>
            </w:r>
            <w:r w:rsidRPr="00257A63">
              <w:rPr>
                <w:rFonts w:eastAsia="MS Mincho"/>
              </w:rPr>
              <w:t xml:space="preserve"> }</w:t>
            </w:r>
          </w:p>
        </w:tc>
        <w:tc>
          <w:tcPr>
            <w:tcW w:w="2268" w:type="dxa"/>
            <w:gridSpan w:val="2"/>
          </w:tcPr>
          <w:p w14:paraId="2D26BC67" w14:textId="77777777" w:rsidR="00D314E2" w:rsidRPr="00257A63" w:rsidRDefault="00D314E2" w:rsidP="001D4EA2">
            <w:pPr>
              <w:pStyle w:val="TAL"/>
            </w:pPr>
          </w:p>
        </w:tc>
        <w:tc>
          <w:tcPr>
            <w:tcW w:w="1701" w:type="dxa"/>
            <w:gridSpan w:val="2"/>
          </w:tcPr>
          <w:p w14:paraId="42167DE1" w14:textId="77777777" w:rsidR="00D314E2" w:rsidRPr="00257A63" w:rsidRDefault="00D314E2" w:rsidP="001D4EA2">
            <w:pPr>
              <w:pStyle w:val="TAL"/>
            </w:pPr>
          </w:p>
        </w:tc>
        <w:tc>
          <w:tcPr>
            <w:tcW w:w="1275" w:type="dxa"/>
            <w:gridSpan w:val="2"/>
          </w:tcPr>
          <w:p w14:paraId="73E7FEFF" w14:textId="77777777" w:rsidR="00D314E2" w:rsidRPr="00257A63" w:rsidRDefault="00D314E2" w:rsidP="001D4EA2">
            <w:pPr>
              <w:pStyle w:val="TAL"/>
            </w:pPr>
          </w:p>
        </w:tc>
      </w:tr>
      <w:tr w:rsidR="00D314E2" w:rsidRPr="00257A63" w14:paraId="7C5FE12D" w14:textId="77777777" w:rsidTr="001D4EA2">
        <w:tblPrEx>
          <w:tblCellMar>
            <w:left w:w="108" w:type="dxa"/>
            <w:right w:w="108" w:type="dxa"/>
          </w:tblCellMar>
        </w:tblPrEx>
        <w:tc>
          <w:tcPr>
            <w:tcW w:w="4503" w:type="dxa"/>
            <w:gridSpan w:val="2"/>
          </w:tcPr>
          <w:p w14:paraId="5D9DF6B3" w14:textId="77777777" w:rsidR="00D314E2" w:rsidRPr="00257A63" w:rsidRDefault="00D314E2" w:rsidP="001D4EA2">
            <w:pPr>
              <w:pStyle w:val="TAL"/>
              <w:rPr>
                <w:rFonts w:eastAsia="MS Mincho"/>
              </w:rPr>
            </w:pPr>
            <w:r w:rsidRPr="00257A63">
              <w:t xml:space="preserve">        </w:t>
            </w:r>
            <w:r w:rsidRPr="00257A63">
              <w:rPr>
                <w:rFonts w:eastAsia="MS Mincho"/>
              </w:rPr>
              <w:t>}</w:t>
            </w:r>
          </w:p>
        </w:tc>
        <w:tc>
          <w:tcPr>
            <w:tcW w:w="2268" w:type="dxa"/>
            <w:gridSpan w:val="2"/>
          </w:tcPr>
          <w:p w14:paraId="100E1C54" w14:textId="77777777" w:rsidR="00D314E2" w:rsidRPr="00257A63" w:rsidRDefault="00D314E2" w:rsidP="001D4EA2">
            <w:pPr>
              <w:pStyle w:val="TAL"/>
            </w:pPr>
          </w:p>
        </w:tc>
        <w:tc>
          <w:tcPr>
            <w:tcW w:w="1701" w:type="dxa"/>
            <w:gridSpan w:val="2"/>
          </w:tcPr>
          <w:p w14:paraId="08617A31" w14:textId="77777777" w:rsidR="00D314E2" w:rsidRPr="00257A63" w:rsidRDefault="00D314E2" w:rsidP="001D4EA2">
            <w:pPr>
              <w:pStyle w:val="TAL"/>
            </w:pPr>
          </w:p>
        </w:tc>
        <w:tc>
          <w:tcPr>
            <w:tcW w:w="1275" w:type="dxa"/>
            <w:gridSpan w:val="2"/>
          </w:tcPr>
          <w:p w14:paraId="1E995BB5" w14:textId="77777777" w:rsidR="00D314E2" w:rsidRPr="00257A63" w:rsidRDefault="00D314E2" w:rsidP="001D4EA2">
            <w:pPr>
              <w:pStyle w:val="TAL"/>
            </w:pPr>
          </w:p>
        </w:tc>
      </w:tr>
      <w:tr w:rsidR="00D314E2" w:rsidRPr="00257A63" w14:paraId="35C610F0" w14:textId="77777777" w:rsidTr="001D4EA2">
        <w:tblPrEx>
          <w:tblCellMar>
            <w:left w:w="108" w:type="dxa"/>
            <w:right w:w="108" w:type="dxa"/>
          </w:tblCellMar>
        </w:tblPrEx>
        <w:tc>
          <w:tcPr>
            <w:tcW w:w="4503" w:type="dxa"/>
            <w:gridSpan w:val="2"/>
          </w:tcPr>
          <w:p w14:paraId="054E84EB" w14:textId="77777777" w:rsidR="00D314E2" w:rsidRPr="00257A63" w:rsidRDefault="00D314E2" w:rsidP="001D4EA2">
            <w:pPr>
              <w:pStyle w:val="TAL"/>
            </w:pPr>
            <w:r w:rsidRPr="00257A63">
              <w:t xml:space="preserve">      }</w:t>
            </w:r>
          </w:p>
        </w:tc>
        <w:tc>
          <w:tcPr>
            <w:tcW w:w="2268" w:type="dxa"/>
            <w:gridSpan w:val="2"/>
          </w:tcPr>
          <w:p w14:paraId="304DF1BB" w14:textId="77777777" w:rsidR="00D314E2" w:rsidRPr="00257A63" w:rsidRDefault="00D314E2" w:rsidP="001D4EA2">
            <w:pPr>
              <w:pStyle w:val="TAL"/>
            </w:pPr>
          </w:p>
        </w:tc>
        <w:tc>
          <w:tcPr>
            <w:tcW w:w="1701" w:type="dxa"/>
            <w:gridSpan w:val="2"/>
          </w:tcPr>
          <w:p w14:paraId="393F5BEA" w14:textId="77777777" w:rsidR="00D314E2" w:rsidRPr="00257A63" w:rsidRDefault="00D314E2" w:rsidP="001D4EA2">
            <w:pPr>
              <w:pStyle w:val="TAL"/>
            </w:pPr>
          </w:p>
        </w:tc>
        <w:tc>
          <w:tcPr>
            <w:tcW w:w="1275" w:type="dxa"/>
            <w:gridSpan w:val="2"/>
          </w:tcPr>
          <w:p w14:paraId="4EB5F6B3" w14:textId="77777777" w:rsidR="00D314E2" w:rsidRPr="00257A63" w:rsidRDefault="00D314E2" w:rsidP="001D4EA2">
            <w:pPr>
              <w:pStyle w:val="TAL"/>
            </w:pPr>
          </w:p>
        </w:tc>
      </w:tr>
      <w:tr w:rsidR="00D314E2" w:rsidRPr="00257A63" w14:paraId="3EEE37F3" w14:textId="77777777" w:rsidTr="001D4EA2">
        <w:tblPrEx>
          <w:tblCellMar>
            <w:left w:w="108" w:type="dxa"/>
            <w:right w:w="108" w:type="dxa"/>
          </w:tblCellMar>
        </w:tblPrEx>
        <w:tc>
          <w:tcPr>
            <w:tcW w:w="4503" w:type="dxa"/>
            <w:gridSpan w:val="2"/>
          </w:tcPr>
          <w:p w14:paraId="0A848DD9" w14:textId="77777777" w:rsidR="00D314E2" w:rsidRPr="00257A63" w:rsidRDefault="00D314E2" w:rsidP="001D4EA2">
            <w:pPr>
              <w:pStyle w:val="TAL"/>
            </w:pPr>
            <w:r w:rsidRPr="00257A63">
              <w:t xml:space="preserve">    }</w:t>
            </w:r>
          </w:p>
        </w:tc>
        <w:tc>
          <w:tcPr>
            <w:tcW w:w="2268" w:type="dxa"/>
            <w:gridSpan w:val="2"/>
          </w:tcPr>
          <w:p w14:paraId="1A427C53" w14:textId="77777777" w:rsidR="00D314E2" w:rsidRPr="00257A63" w:rsidRDefault="00D314E2" w:rsidP="001D4EA2">
            <w:pPr>
              <w:pStyle w:val="TAL"/>
            </w:pPr>
          </w:p>
        </w:tc>
        <w:tc>
          <w:tcPr>
            <w:tcW w:w="1701" w:type="dxa"/>
            <w:gridSpan w:val="2"/>
          </w:tcPr>
          <w:p w14:paraId="03A8425D" w14:textId="77777777" w:rsidR="00D314E2" w:rsidRPr="00257A63" w:rsidRDefault="00D314E2" w:rsidP="001D4EA2">
            <w:pPr>
              <w:pStyle w:val="TAL"/>
            </w:pPr>
          </w:p>
        </w:tc>
        <w:tc>
          <w:tcPr>
            <w:tcW w:w="1275" w:type="dxa"/>
            <w:gridSpan w:val="2"/>
          </w:tcPr>
          <w:p w14:paraId="6906A4D4" w14:textId="77777777" w:rsidR="00D314E2" w:rsidRPr="00257A63" w:rsidRDefault="00D314E2" w:rsidP="001D4EA2">
            <w:pPr>
              <w:pStyle w:val="TAL"/>
            </w:pPr>
          </w:p>
        </w:tc>
      </w:tr>
      <w:tr w:rsidR="00D314E2" w:rsidRPr="00257A63" w14:paraId="743DA363" w14:textId="77777777" w:rsidTr="001D4EA2">
        <w:tblPrEx>
          <w:tblCellMar>
            <w:left w:w="108" w:type="dxa"/>
            <w:right w:w="108" w:type="dxa"/>
          </w:tblCellMar>
        </w:tblPrEx>
        <w:tc>
          <w:tcPr>
            <w:tcW w:w="4503" w:type="dxa"/>
            <w:gridSpan w:val="2"/>
          </w:tcPr>
          <w:p w14:paraId="53E5446F" w14:textId="77777777" w:rsidR="00D314E2" w:rsidRPr="00257A63" w:rsidRDefault="00D314E2" w:rsidP="001D4EA2">
            <w:pPr>
              <w:pStyle w:val="TAL"/>
            </w:pPr>
            <w:r w:rsidRPr="00257A63">
              <w:t xml:space="preserve">  }</w:t>
            </w:r>
          </w:p>
        </w:tc>
        <w:tc>
          <w:tcPr>
            <w:tcW w:w="2268" w:type="dxa"/>
            <w:gridSpan w:val="2"/>
          </w:tcPr>
          <w:p w14:paraId="1D7F4A64" w14:textId="77777777" w:rsidR="00D314E2" w:rsidRPr="00257A63" w:rsidRDefault="00D314E2" w:rsidP="001D4EA2">
            <w:pPr>
              <w:pStyle w:val="TAL"/>
            </w:pPr>
          </w:p>
        </w:tc>
        <w:tc>
          <w:tcPr>
            <w:tcW w:w="1701" w:type="dxa"/>
            <w:gridSpan w:val="2"/>
          </w:tcPr>
          <w:p w14:paraId="37559FAB" w14:textId="77777777" w:rsidR="00D314E2" w:rsidRPr="00257A63" w:rsidRDefault="00D314E2" w:rsidP="001D4EA2">
            <w:pPr>
              <w:pStyle w:val="TAL"/>
            </w:pPr>
          </w:p>
        </w:tc>
        <w:tc>
          <w:tcPr>
            <w:tcW w:w="1275" w:type="dxa"/>
            <w:gridSpan w:val="2"/>
          </w:tcPr>
          <w:p w14:paraId="6ADB2595" w14:textId="77777777" w:rsidR="00D314E2" w:rsidRPr="00257A63" w:rsidRDefault="00D314E2" w:rsidP="001D4EA2">
            <w:pPr>
              <w:pStyle w:val="TAL"/>
            </w:pPr>
          </w:p>
        </w:tc>
      </w:tr>
      <w:tr w:rsidR="00D314E2" w:rsidRPr="00257A63" w14:paraId="6E1EF4C7" w14:textId="77777777" w:rsidTr="001D4EA2">
        <w:tblPrEx>
          <w:tblCellMar>
            <w:left w:w="108" w:type="dxa"/>
            <w:right w:w="108" w:type="dxa"/>
          </w:tblCellMar>
        </w:tblPrEx>
        <w:tc>
          <w:tcPr>
            <w:tcW w:w="4503" w:type="dxa"/>
            <w:gridSpan w:val="2"/>
          </w:tcPr>
          <w:p w14:paraId="7BB1FA48" w14:textId="77777777" w:rsidR="00D314E2" w:rsidRPr="00257A63" w:rsidRDefault="00D314E2" w:rsidP="001D4EA2">
            <w:pPr>
              <w:pStyle w:val="TAL"/>
            </w:pPr>
            <w:r w:rsidRPr="00257A63">
              <w:t>}</w:t>
            </w:r>
          </w:p>
        </w:tc>
        <w:tc>
          <w:tcPr>
            <w:tcW w:w="2268" w:type="dxa"/>
            <w:gridSpan w:val="2"/>
          </w:tcPr>
          <w:p w14:paraId="75DB9CF4" w14:textId="77777777" w:rsidR="00D314E2" w:rsidRPr="00257A63" w:rsidRDefault="00D314E2" w:rsidP="001D4EA2">
            <w:pPr>
              <w:pStyle w:val="TAL"/>
            </w:pPr>
          </w:p>
        </w:tc>
        <w:tc>
          <w:tcPr>
            <w:tcW w:w="1701" w:type="dxa"/>
            <w:gridSpan w:val="2"/>
          </w:tcPr>
          <w:p w14:paraId="05214623" w14:textId="77777777" w:rsidR="00D314E2" w:rsidRPr="00257A63" w:rsidRDefault="00D314E2" w:rsidP="001D4EA2">
            <w:pPr>
              <w:pStyle w:val="TAL"/>
            </w:pPr>
          </w:p>
        </w:tc>
        <w:tc>
          <w:tcPr>
            <w:tcW w:w="1275" w:type="dxa"/>
            <w:gridSpan w:val="2"/>
          </w:tcPr>
          <w:p w14:paraId="688C6C2D" w14:textId="77777777" w:rsidR="00D314E2" w:rsidRPr="00257A63" w:rsidRDefault="00D314E2" w:rsidP="001D4EA2">
            <w:pPr>
              <w:pStyle w:val="TAL"/>
            </w:pPr>
          </w:p>
        </w:tc>
      </w:tr>
    </w:tbl>
    <w:p w14:paraId="34A16EDB" w14:textId="77777777" w:rsidR="00D314E2" w:rsidRPr="00257A63" w:rsidRDefault="00D314E2" w:rsidP="00D314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314E2" w:rsidRPr="00257A63" w14:paraId="3E73394A" w14:textId="77777777" w:rsidTr="001D4EA2">
        <w:tc>
          <w:tcPr>
            <w:tcW w:w="3936" w:type="dxa"/>
          </w:tcPr>
          <w:p w14:paraId="30268513" w14:textId="77777777" w:rsidR="00D314E2" w:rsidRPr="00257A63" w:rsidRDefault="00D314E2" w:rsidP="001D4EA2">
            <w:pPr>
              <w:pStyle w:val="TAH"/>
            </w:pPr>
            <w:r w:rsidRPr="00257A63">
              <w:lastRenderedPageBreak/>
              <w:t>Condition</w:t>
            </w:r>
          </w:p>
        </w:tc>
        <w:tc>
          <w:tcPr>
            <w:tcW w:w="5811" w:type="dxa"/>
          </w:tcPr>
          <w:p w14:paraId="50CC089C" w14:textId="77777777" w:rsidR="00D314E2" w:rsidRPr="00257A63" w:rsidRDefault="00D314E2" w:rsidP="001D4EA2">
            <w:pPr>
              <w:pStyle w:val="TAH"/>
            </w:pPr>
            <w:r w:rsidRPr="00257A63">
              <w:t>Explanation</w:t>
            </w:r>
          </w:p>
        </w:tc>
      </w:tr>
      <w:tr w:rsidR="00D314E2" w:rsidRPr="00257A63" w14:paraId="01FB7DCE" w14:textId="77777777" w:rsidTr="001D4EA2">
        <w:tc>
          <w:tcPr>
            <w:tcW w:w="3936" w:type="dxa"/>
          </w:tcPr>
          <w:p w14:paraId="6569A5F2" w14:textId="77777777" w:rsidR="00D314E2" w:rsidRPr="00257A63" w:rsidRDefault="00D314E2" w:rsidP="001D4EA2">
            <w:pPr>
              <w:pStyle w:val="TAL"/>
            </w:pPr>
            <w:r w:rsidRPr="00257A63">
              <w:t>SRB3</w:t>
            </w:r>
          </w:p>
        </w:tc>
        <w:tc>
          <w:tcPr>
            <w:tcW w:w="5811" w:type="dxa"/>
          </w:tcPr>
          <w:p w14:paraId="21101B7E" w14:textId="77777777" w:rsidR="00D314E2" w:rsidRPr="00257A63" w:rsidRDefault="00D314E2" w:rsidP="001D4EA2">
            <w:pPr>
              <w:pStyle w:val="TAL"/>
            </w:pPr>
            <w:r w:rsidRPr="00257A63">
              <w:t>Establishment of SRB3</w:t>
            </w:r>
          </w:p>
        </w:tc>
      </w:tr>
    </w:tbl>
    <w:p w14:paraId="2815F0D3" w14:textId="77777777" w:rsidR="00D314E2" w:rsidRPr="00257A63" w:rsidRDefault="00D314E2" w:rsidP="00D314E2"/>
    <w:p w14:paraId="6CC48FD7" w14:textId="77777777" w:rsidR="00D314E2" w:rsidRPr="00257A63" w:rsidRDefault="00D314E2" w:rsidP="00D314E2">
      <w:pPr>
        <w:pStyle w:val="TH"/>
      </w:pPr>
      <w:r w:rsidRPr="00257A63">
        <w:t xml:space="preserve">Table 7.1.3.2.1.3.3-1A: </w:t>
      </w:r>
      <w:proofErr w:type="spellStart"/>
      <w:r w:rsidRPr="00257A63">
        <w:rPr>
          <w:i/>
          <w:iCs/>
        </w:rPr>
        <w:t>MobilityControlInfo</w:t>
      </w:r>
      <w:proofErr w:type="spellEnd"/>
      <w:r w:rsidRPr="00257A63">
        <w:rPr>
          <w:i/>
          <w:iCs/>
        </w:rPr>
        <w:t>-HO-</w:t>
      </w:r>
      <w:proofErr w:type="spellStart"/>
      <w:r w:rsidRPr="00257A63">
        <w:rPr>
          <w:i/>
          <w:iCs/>
        </w:rPr>
        <w:t>SameCell</w:t>
      </w:r>
      <w:proofErr w:type="spellEnd"/>
      <w:r w:rsidRPr="00257A63">
        <w:t xml:space="preserve"> (Table 7.1.3.2.1.3.3-1)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D314E2" w:rsidRPr="00257A63" w14:paraId="63984012" w14:textId="77777777" w:rsidTr="001D4EA2">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4BCF1CFF" w14:textId="77777777" w:rsidR="00D314E2" w:rsidRPr="00257A63" w:rsidRDefault="00D314E2" w:rsidP="001D4EA2">
            <w:pPr>
              <w:pStyle w:val="TAL"/>
            </w:pPr>
            <w:r w:rsidRPr="00257A63">
              <w:t>Derivation Path: 36.508 [7], Table 4.6.5-1</w:t>
            </w:r>
          </w:p>
        </w:tc>
      </w:tr>
      <w:tr w:rsidR="00D314E2" w:rsidRPr="00257A63" w14:paraId="05CE1577" w14:textId="77777777" w:rsidTr="001D4EA2">
        <w:tc>
          <w:tcPr>
            <w:tcW w:w="4616" w:type="dxa"/>
            <w:tcBorders>
              <w:top w:val="single" w:sz="4" w:space="0" w:color="000000"/>
              <w:left w:val="single" w:sz="4" w:space="0" w:color="000000"/>
              <w:bottom w:val="single" w:sz="4" w:space="0" w:color="000000"/>
              <w:right w:val="single" w:sz="4" w:space="0" w:color="000000"/>
            </w:tcBorders>
            <w:hideMark/>
          </w:tcPr>
          <w:p w14:paraId="62DEDFC8" w14:textId="77777777" w:rsidR="00D314E2" w:rsidRPr="00257A63" w:rsidRDefault="00D314E2" w:rsidP="001D4EA2">
            <w:pPr>
              <w:pStyle w:val="TAH"/>
            </w:pPr>
            <w:r w:rsidRPr="00257A63">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1B3BF56B" w14:textId="77777777" w:rsidR="00D314E2" w:rsidRPr="00257A63" w:rsidRDefault="00D314E2" w:rsidP="001D4EA2">
            <w:pPr>
              <w:pStyle w:val="TAH"/>
            </w:pPr>
            <w:r w:rsidRPr="00257A63">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6642C3B7" w14:textId="77777777" w:rsidR="00D314E2" w:rsidRPr="00257A63" w:rsidRDefault="00D314E2" w:rsidP="001D4EA2">
            <w:pPr>
              <w:pStyle w:val="TAH"/>
            </w:pPr>
            <w:r w:rsidRPr="00257A63">
              <w:t>Comment</w:t>
            </w:r>
          </w:p>
        </w:tc>
        <w:tc>
          <w:tcPr>
            <w:tcW w:w="1227" w:type="dxa"/>
            <w:tcBorders>
              <w:top w:val="single" w:sz="4" w:space="0" w:color="000000"/>
              <w:left w:val="single" w:sz="4" w:space="0" w:color="000000"/>
              <w:bottom w:val="single" w:sz="4" w:space="0" w:color="000000"/>
              <w:right w:val="single" w:sz="4" w:space="0" w:color="000000"/>
            </w:tcBorders>
            <w:hideMark/>
          </w:tcPr>
          <w:p w14:paraId="2A5B2603" w14:textId="77777777" w:rsidR="00D314E2" w:rsidRPr="00257A63" w:rsidRDefault="00D314E2" w:rsidP="001D4EA2">
            <w:pPr>
              <w:pStyle w:val="TAH"/>
            </w:pPr>
            <w:r w:rsidRPr="00257A63">
              <w:t>Condition</w:t>
            </w:r>
          </w:p>
        </w:tc>
      </w:tr>
      <w:tr w:rsidR="00D314E2" w:rsidRPr="00257A63" w14:paraId="2F8C972C" w14:textId="77777777" w:rsidTr="001D4EA2">
        <w:tc>
          <w:tcPr>
            <w:tcW w:w="4616" w:type="dxa"/>
            <w:tcBorders>
              <w:top w:val="single" w:sz="4" w:space="0" w:color="000000"/>
              <w:left w:val="single" w:sz="4" w:space="0" w:color="000000"/>
              <w:bottom w:val="single" w:sz="4" w:space="0" w:color="000000"/>
              <w:right w:val="single" w:sz="4" w:space="0" w:color="000000"/>
            </w:tcBorders>
            <w:hideMark/>
          </w:tcPr>
          <w:p w14:paraId="4E1A1793" w14:textId="77777777" w:rsidR="00D314E2" w:rsidRPr="00257A63" w:rsidRDefault="00D314E2" w:rsidP="001D4EA2">
            <w:pPr>
              <w:pStyle w:val="TAL"/>
            </w:pPr>
            <w:proofErr w:type="spellStart"/>
            <w:r w:rsidRPr="00257A63">
              <w:t>MobilityControlInfo</w:t>
            </w:r>
            <w:proofErr w:type="spellEnd"/>
            <w:r w:rsidRPr="00257A63">
              <w:t>-HO ::= SEQUENCE {</w:t>
            </w:r>
          </w:p>
        </w:tc>
        <w:tc>
          <w:tcPr>
            <w:tcW w:w="2227" w:type="dxa"/>
            <w:tcBorders>
              <w:top w:val="single" w:sz="4" w:space="0" w:color="000000"/>
              <w:left w:val="single" w:sz="4" w:space="0" w:color="000000"/>
              <w:bottom w:val="single" w:sz="4" w:space="0" w:color="000000"/>
              <w:right w:val="single" w:sz="4" w:space="0" w:color="000000"/>
            </w:tcBorders>
          </w:tcPr>
          <w:p w14:paraId="5A0735B9" w14:textId="77777777" w:rsidR="00D314E2" w:rsidRPr="00257A63" w:rsidRDefault="00D314E2" w:rsidP="001D4EA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1A4D372" w14:textId="77777777" w:rsidR="00D314E2" w:rsidRPr="00257A63" w:rsidRDefault="00D314E2" w:rsidP="001D4EA2">
            <w:pPr>
              <w:pStyle w:val="TAL"/>
            </w:pPr>
          </w:p>
        </w:tc>
        <w:tc>
          <w:tcPr>
            <w:tcW w:w="1227" w:type="dxa"/>
            <w:tcBorders>
              <w:top w:val="single" w:sz="4" w:space="0" w:color="000000"/>
              <w:left w:val="single" w:sz="4" w:space="0" w:color="000000"/>
              <w:bottom w:val="single" w:sz="4" w:space="0" w:color="000000"/>
              <w:right w:val="single" w:sz="4" w:space="0" w:color="000000"/>
            </w:tcBorders>
          </w:tcPr>
          <w:p w14:paraId="0B50A312" w14:textId="77777777" w:rsidR="00D314E2" w:rsidRPr="00257A63" w:rsidRDefault="00D314E2" w:rsidP="001D4EA2">
            <w:pPr>
              <w:pStyle w:val="TAL"/>
            </w:pPr>
          </w:p>
        </w:tc>
      </w:tr>
      <w:tr w:rsidR="00D314E2" w:rsidRPr="00257A63" w14:paraId="5367DF01" w14:textId="77777777" w:rsidTr="001D4EA2">
        <w:tc>
          <w:tcPr>
            <w:tcW w:w="4616" w:type="dxa"/>
            <w:tcBorders>
              <w:top w:val="single" w:sz="4" w:space="0" w:color="000000"/>
              <w:left w:val="single" w:sz="4" w:space="0" w:color="000000"/>
              <w:bottom w:val="single" w:sz="4" w:space="0" w:color="000000"/>
              <w:right w:val="single" w:sz="4" w:space="0" w:color="000000"/>
            </w:tcBorders>
            <w:hideMark/>
          </w:tcPr>
          <w:p w14:paraId="3F903E36" w14:textId="77777777" w:rsidR="00D314E2" w:rsidRPr="00257A63" w:rsidRDefault="00D314E2" w:rsidP="001D4EA2">
            <w:pPr>
              <w:pStyle w:val="TAL"/>
            </w:pPr>
            <w:r w:rsidRPr="00257A63">
              <w:t xml:space="preserve">  </w:t>
            </w:r>
            <w:proofErr w:type="spellStart"/>
            <w:r w:rsidRPr="00257A63">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1BAF858C" w14:textId="77777777" w:rsidR="00D314E2" w:rsidRPr="00257A63" w:rsidRDefault="00D314E2" w:rsidP="001D4EA2">
            <w:pPr>
              <w:pStyle w:val="TAL"/>
            </w:pPr>
            <w:proofErr w:type="spellStart"/>
            <w:r w:rsidRPr="00257A63">
              <w:t>PhysicalCellIdentity</w:t>
            </w:r>
            <w:proofErr w:type="spellEnd"/>
            <w:r w:rsidRPr="00257A63">
              <w:t xml:space="preserve"> of E-UTRA Cell 1</w:t>
            </w:r>
          </w:p>
        </w:tc>
        <w:tc>
          <w:tcPr>
            <w:tcW w:w="1740" w:type="dxa"/>
            <w:tcBorders>
              <w:top w:val="single" w:sz="4" w:space="0" w:color="000000"/>
              <w:left w:val="single" w:sz="4" w:space="0" w:color="000000"/>
              <w:bottom w:val="single" w:sz="4" w:space="0" w:color="000000"/>
              <w:right w:val="single" w:sz="4" w:space="0" w:color="000000"/>
            </w:tcBorders>
          </w:tcPr>
          <w:p w14:paraId="37A2FCDD" w14:textId="77777777" w:rsidR="00D314E2" w:rsidRPr="00257A63" w:rsidRDefault="00D314E2" w:rsidP="001D4EA2">
            <w:pPr>
              <w:pStyle w:val="TAL"/>
            </w:pPr>
          </w:p>
        </w:tc>
        <w:tc>
          <w:tcPr>
            <w:tcW w:w="1227" w:type="dxa"/>
            <w:tcBorders>
              <w:top w:val="single" w:sz="4" w:space="0" w:color="000000"/>
              <w:left w:val="single" w:sz="4" w:space="0" w:color="000000"/>
              <w:bottom w:val="single" w:sz="4" w:space="0" w:color="000000"/>
              <w:right w:val="single" w:sz="4" w:space="0" w:color="000000"/>
            </w:tcBorders>
          </w:tcPr>
          <w:p w14:paraId="02CB7C30" w14:textId="77777777" w:rsidR="00D314E2" w:rsidRPr="00257A63" w:rsidRDefault="00D314E2" w:rsidP="001D4EA2">
            <w:pPr>
              <w:pStyle w:val="TAL"/>
            </w:pPr>
          </w:p>
        </w:tc>
      </w:tr>
      <w:tr w:rsidR="00D314E2" w:rsidRPr="00257A63" w14:paraId="6F998D3F" w14:textId="77777777" w:rsidTr="001D4EA2">
        <w:tc>
          <w:tcPr>
            <w:tcW w:w="4616" w:type="dxa"/>
            <w:tcBorders>
              <w:top w:val="single" w:sz="4" w:space="0" w:color="000000"/>
              <w:left w:val="single" w:sz="4" w:space="0" w:color="000000"/>
              <w:bottom w:val="single" w:sz="4" w:space="0" w:color="000000"/>
              <w:right w:val="single" w:sz="4" w:space="0" w:color="000000"/>
            </w:tcBorders>
            <w:hideMark/>
          </w:tcPr>
          <w:p w14:paraId="52E31197" w14:textId="77777777" w:rsidR="00D314E2" w:rsidRPr="00257A63" w:rsidRDefault="00D314E2" w:rsidP="001D4EA2">
            <w:pPr>
              <w:pStyle w:val="TAL"/>
            </w:pPr>
            <w:r w:rsidRPr="00257A63">
              <w:t xml:space="preserve">  </w:t>
            </w:r>
            <w:proofErr w:type="spellStart"/>
            <w:r w:rsidRPr="00257A63">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C26B1BC" w14:textId="77777777" w:rsidR="00D314E2" w:rsidRPr="00257A63" w:rsidRDefault="00D314E2" w:rsidP="001D4EA2">
            <w:pPr>
              <w:pStyle w:val="TAL"/>
            </w:pPr>
            <w:r w:rsidRPr="00257A63">
              <w:t>Not present</w:t>
            </w:r>
          </w:p>
        </w:tc>
        <w:tc>
          <w:tcPr>
            <w:tcW w:w="1740" w:type="dxa"/>
            <w:tcBorders>
              <w:top w:val="single" w:sz="4" w:space="0" w:color="000000"/>
              <w:left w:val="single" w:sz="4" w:space="0" w:color="000000"/>
              <w:bottom w:val="single" w:sz="4" w:space="0" w:color="000000"/>
              <w:right w:val="single" w:sz="4" w:space="0" w:color="000000"/>
            </w:tcBorders>
          </w:tcPr>
          <w:p w14:paraId="237D5802" w14:textId="77777777" w:rsidR="00D314E2" w:rsidRPr="00257A63" w:rsidRDefault="00D314E2" w:rsidP="001D4EA2">
            <w:pPr>
              <w:pStyle w:val="TAL"/>
            </w:pPr>
          </w:p>
        </w:tc>
        <w:tc>
          <w:tcPr>
            <w:tcW w:w="1227" w:type="dxa"/>
            <w:tcBorders>
              <w:top w:val="single" w:sz="4" w:space="0" w:color="000000"/>
              <w:left w:val="single" w:sz="4" w:space="0" w:color="000000"/>
              <w:bottom w:val="single" w:sz="4" w:space="0" w:color="000000"/>
              <w:right w:val="single" w:sz="4" w:space="0" w:color="000000"/>
            </w:tcBorders>
          </w:tcPr>
          <w:p w14:paraId="1AA60EFC" w14:textId="77777777" w:rsidR="00D314E2" w:rsidRPr="00257A63" w:rsidRDefault="00D314E2" w:rsidP="001D4EA2">
            <w:pPr>
              <w:pStyle w:val="TAL"/>
            </w:pPr>
          </w:p>
        </w:tc>
      </w:tr>
      <w:tr w:rsidR="00D314E2" w:rsidRPr="00257A63" w14:paraId="1CF04E3F" w14:textId="77777777" w:rsidTr="001D4EA2">
        <w:tc>
          <w:tcPr>
            <w:tcW w:w="4616" w:type="dxa"/>
            <w:tcBorders>
              <w:top w:val="single" w:sz="4" w:space="0" w:color="000000"/>
              <w:left w:val="single" w:sz="4" w:space="0" w:color="000000"/>
              <w:bottom w:val="single" w:sz="4" w:space="0" w:color="000000"/>
              <w:right w:val="single" w:sz="4" w:space="0" w:color="000000"/>
            </w:tcBorders>
            <w:hideMark/>
          </w:tcPr>
          <w:p w14:paraId="70CC9076" w14:textId="77777777" w:rsidR="00D314E2" w:rsidRPr="00257A63" w:rsidRDefault="00D314E2" w:rsidP="001D4EA2">
            <w:pPr>
              <w:pStyle w:val="TAL"/>
            </w:pPr>
            <w:r w:rsidRPr="00257A63">
              <w:t>}</w:t>
            </w:r>
          </w:p>
        </w:tc>
        <w:tc>
          <w:tcPr>
            <w:tcW w:w="2227" w:type="dxa"/>
            <w:tcBorders>
              <w:top w:val="single" w:sz="4" w:space="0" w:color="000000"/>
              <w:left w:val="single" w:sz="4" w:space="0" w:color="000000"/>
              <w:bottom w:val="single" w:sz="4" w:space="0" w:color="000000"/>
              <w:right w:val="single" w:sz="4" w:space="0" w:color="000000"/>
            </w:tcBorders>
          </w:tcPr>
          <w:p w14:paraId="72CEF254" w14:textId="77777777" w:rsidR="00D314E2" w:rsidRPr="00257A63" w:rsidRDefault="00D314E2" w:rsidP="001D4EA2">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8337D46" w14:textId="77777777" w:rsidR="00D314E2" w:rsidRPr="00257A63" w:rsidRDefault="00D314E2" w:rsidP="001D4EA2">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A59AA8A" w14:textId="77777777" w:rsidR="00D314E2" w:rsidRPr="00257A63" w:rsidRDefault="00D314E2" w:rsidP="001D4EA2">
            <w:pPr>
              <w:pStyle w:val="TAL"/>
            </w:pPr>
          </w:p>
        </w:tc>
      </w:tr>
    </w:tbl>
    <w:p w14:paraId="49F67FC2" w14:textId="77777777" w:rsidR="00D314E2" w:rsidRPr="00257A63" w:rsidRDefault="00D314E2" w:rsidP="00D314E2"/>
    <w:p w14:paraId="10900A26" w14:textId="77777777" w:rsidR="00D314E2" w:rsidRPr="00257A63" w:rsidRDefault="00D314E2" w:rsidP="00D314E2">
      <w:pPr>
        <w:pStyle w:val="TH"/>
      </w:pPr>
      <w:r w:rsidRPr="00257A63">
        <w:t>Table 7.1.3.2.1.3.3-2: MAC-</w:t>
      </w:r>
      <w:proofErr w:type="spellStart"/>
      <w:r w:rsidRPr="00257A63">
        <w:t>CellGroupConfig</w:t>
      </w:r>
      <w:proofErr w:type="spellEnd"/>
      <w:r w:rsidRPr="00257A63">
        <w:t xml:space="preserve"> (step </w:t>
      </w:r>
      <w:r w:rsidRPr="00257A63">
        <w:rPr>
          <w:lang w:eastAsia="zh-CN"/>
        </w:rPr>
        <w:t>2a1, Table 7.1.3.2.1.3.2-1)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4E2" w:rsidRPr="00257A63" w14:paraId="7BB3D603" w14:textId="77777777" w:rsidTr="001D4EA2">
        <w:tc>
          <w:tcPr>
            <w:tcW w:w="9747" w:type="dxa"/>
            <w:gridSpan w:val="4"/>
          </w:tcPr>
          <w:p w14:paraId="00E21106" w14:textId="77777777" w:rsidR="00D314E2" w:rsidRPr="00257A63" w:rsidRDefault="00D314E2" w:rsidP="001D4EA2">
            <w:pPr>
              <w:pStyle w:val="TAL"/>
            </w:pPr>
            <w:r w:rsidRPr="00257A63">
              <w:t>Derivation Path: TS 38.508-1 [4], Table 4.6.3-68</w:t>
            </w:r>
          </w:p>
        </w:tc>
      </w:tr>
      <w:tr w:rsidR="00D314E2" w:rsidRPr="00257A63" w14:paraId="0FF661DD" w14:textId="77777777" w:rsidTr="001D4EA2">
        <w:tc>
          <w:tcPr>
            <w:tcW w:w="4535" w:type="dxa"/>
          </w:tcPr>
          <w:p w14:paraId="3D263231" w14:textId="77777777" w:rsidR="00D314E2" w:rsidRPr="00257A63" w:rsidRDefault="00D314E2" w:rsidP="001D4EA2">
            <w:pPr>
              <w:pStyle w:val="TAH"/>
            </w:pPr>
            <w:r w:rsidRPr="00257A63">
              <w:t>Information Element</w:t>
            </w:r>
          </w:p>
        </w:tc>
        <w:tc>
          <w:tcPr>
            <w:tcW w:w="2267" w:type="dxa"/>
          </w:tcPr>
          <w:p w14:paraId="7D6065FA" w14:textId="77777777" w:rsidR="00D314E2" w:rsidRPr="00257A63" w:rsidRDefault="00D314E2" w:rsidP="001D4EA2">
            <w:pPr>
              <w:pStyle w:val="TAH"/>
            </w:pPr>
            <w:r w:rsidRPr="00257A63">
              <w:t>Value/remark</w:t>
            </w:r>
          </w:p>
        </w:tc>
        <w:tc>
          <w:tcPr>
            <w:tcW w:w="1700" w:type="dxa"/>
          </w:tcPr>
          <w:p w14:paraId="76352266" w14:textId="77777777" w:rsidR="00D314E2" w:rsidRPr="00257A63" w:rsidRDefault="00D314E2" w:rsidP="001D4EA2">
            <w:pPr>
              <w:pStyle w:val="TAH"/>
            </w:pPr>
            <w:r w:rsidRPr="00257A63">
              <w:t>Comment</w:t>
            </w:r>
          </w:p>
        </w:tc>
        <w:tc>
          <w:tcPr>
            <w:tcW w:w="1245" w:type="dxa"/>
          </w:tcPr>
          <w:p w14:paraId="6F75A98C" w14:textId="77777777" w:rsidR="00D314E2" w:rsidRPr="00257A63" w:rsidRDefault="00D314E2" w:rsidP="001D4EA2">
            <w:pPr>
              <w:pStyle w:val="TAH"/>
            </w:pPr>
            <w:r w:rsidRPr="00257A63">
              <w:t>Condition</w:t>
            </w:r>
          </w:p>
        </w:tc>
      </w:tr>
      <w:tr w:rsidR="00D314E2" w:rsidRPr="00257A63" w14:paraId="1AA294BA" w14:textId="77777777" w:rsidTr="001D4EA2">
        <w:tc>
          <w:tcPr>
            <w:tcW w:w="4535" w:type="dxa"/>
          </w:tcPr>
          <w:p w14:paraId="7A151474" w14:textId="77777777" w:rsidR="00D314E2" w:rsidRPr="00257A63" w:rsidRDefault="00D314E2" w:rsidP="001D4EA2">
            <w:pPr>
              <w:pStyle w:val="TAL"/>
            </w:pPr>
            <w:r w:rsidRPr="00257A63">
              <w:t>MAC-</w:t>
            </w:r>
            <w:proofErr w:type="spellStart"/>
            <w:r w:rsidRPr="00257A63">
              <w:t>CellGroupConfig</w:t>
            </w:r>
            <w:proofErr w:type="spellEnd"/>
            <w:r w:rsidRPr="00257A63">
              <w:t xml:space="preserve"> ::= </w:t>
            </w:r>
            <w:r w:rsidRPr="00257A63">
              <w:rPr>
                <w:snapToGrid w:val="0"/>
              </w:rPr>
              <w:t xml:space="preserve">SEQUENCE </w:t>
            </w:r>
            <w:r w:rsidRPr="00257A63">
              <w:t>{</w:t>
            </w:r>
          </w:p>
        </w:tc>
        <w:tc>
          <w:tcPr>
            <w:tcW w:w="2267" w:type="dxa"/>
          </w:tcPr>
          <w:p w14:paraId="15BE96B0" w14:textId="77777777" w:rsidR="00D314E2" w:rsidRPr="00257A63" w:rsidRDefault="00D314E2" w:rsidP="001D4EA2">
            <w:pPr>
              <w:pStyle w:val="TAL"/>
            </w:pPr>
          </w:p>
        </w:tc>
        <w:tc>
          <w:tcPr>
            <w:tcW w:w="1700" w:type="dxa"/>
          </w:tcPr>
          <w:p w14:paraId="4BA78AD2" w14:textId="77777777" w:rsidR="00D314E2" w:rsidRPr="00257A63" w:rsidRDefault="00D314E2" w:rsidP="001D4EA2">
            <w:pPr>
              <w:pStyle w:val="TAL"/>
            </w:pPr>
          </w:p>
        </w:tc>
        <w:tc>
          <w:tcPr>
            <w:tcW w:w="1245" w:type="dxa"/>
          </w:tcPr>
          <w:p w14:paraId="75856C8F" w14:textId="77777777" w:rsidR="00D314E2" w:rsidRPr="00257A63" w:rsidRDefault="00D314E2" w:rsidP="001D4EA2">
            <w:pPr>
              <w:pStyle w:val="TAL"/>
            </w:pPr>
          </w:p>
        </w:tc>
      </w:tr>
      <w:tr w:rsidR="00D314E2" w:rsidRPr="00257A63" w14:paraId="2CCC373D" w14:textId="77777777" w:rsidTr="001D4EA2">
        <w:tc>
          <w:tcPr>
            <w:tcW w:w="4535" w:type="dxa"/>
          </w:tcPr>
          <w:p w14:paraId="6A3050E6" w14:textId="77777777" w:rsidR="00D314E2" w:rsidRPr="00257A63" w:rsidRDefault="00D314E2" w:rsidP="001D4EA2">
            <w:pPr>
              <w:pStyle w:val="TAL"/>
            </w:pPr>
            <w:r w:rsidRPr="00257A63">
              <w:t xml:space="preserve">  </w:t>
            </w:r>
            <w:proofErr w:type="spellStart"/>
            <w:r w:rsidRPr="00257A63">
              <w:t>bsr</w:t>
            </w:r>
            <w:proofErr w:type="spellEnd"/>
            <w:r w:rsidRPr="00257A63">
              <w:t>-Config SEQUENCE {</w:t>
            </w:r>
          </w:p>
        </w:tc>
        <w:tc>
          <w:tcPr>
            <w:tcW w:w="2267" w:type="dxa"/>
          </w:tcPr>
          <w:p w14:paraId="5A9C83A2" w14:textId="77777777" w:rsidR="00D314E2" w:rsidRPr="00257A63" w:rsidRDefault="00D314E2" w:rsidP="001D4EA2">
            <w:pPr>
              <w:pStyle w:val="TAL"/>
            </w:pPr>
          </w:p>
        </w:tc>
        <w:tc>
          <w:tcPr>
            <w:tcW w:w="1700" w:type="dxa"/>
          </w:tcPr>
          <w:p w14:paraId="4172D643" w14:textId="77777777" w:rsidR="00D314E2" w:rsidRPr="00257A63" w:rsidRDefault="00D314E2" w:rsidP="001D4EA2">
            <w:pPr>
              <w:pStyle w:val="TAL"/>
            </w:pPr>
          </w:p>
        </w:tc>
        <w:tc>
          <w:tcPr>
            <w:tcW w:w="1245" w:type="dxa"/>
          </w:tcPr>
          <w:p w14:paraId="6D929E35" w14:textId="77777777" w:rsidR="00D314E2" w:rsidRPr="00257A63" w:rsidRDefault="00D314E2" w:rsidP="001D4EA2">
            <w:pPr>
              <w:pStyle w:val="TAL"/>
            </w:pPr>
          </w:p>
        </w:tc>
      </w:tr>
      <w:tr w:rsidR="00D314E2" w:rsidRPr="00257A63" w14:paraId="78254DEB" w14:textId="77777777" w:rsidTr="001D4EA2">
        <w:tc>
          <w:tcPr>
            <w:tcW w:w="4535" w:type="dxa"/>
          </w:tcPr>
          <w:p w14:paraId="316FECDD" w14:textId="77777777" w:rsidR="00D314E2" w:rsidRPr="00257A63" w:rsidRDefault="00D314E2" w:rsidP="001D4EA2">
            <w:pPr>
              <w:pStyle w:val="TAL"/>
            </w:pPr>
            <w:r w:rsidRPr="00257A63">
              <w:t xml:space="preserve">    </w:t>
            </w:r>
            <w:proofErr w:type="spellStart"/>
            <w:r w:rsidRPr="00257A63">
              <w:t>periodicBSR</w:t>
            </w:r>
            <w:proofErr w:type="spellEnd"/>
            <w:r w:rsidRPr="00257A63">
              <w:t>-Timer</w:t>
            </w:r>
          </w:p>
        </w:tc>
        <w:tc>
          <w:tcPr>
            <w:tcW w:w="2267" w:type="dxa"/>
          </w:tcPr>
          <w:p w14:paraId="2DDE9BA0" w14:textId="77777777" w:rsidR="00D314E2" w:rsidRPr="00257A63" w:rsidRDefault="00D314E2" w:rsidP="001D4EA2">
            <w:pPr>
              <w:pStyle w:val="TAL"/>
            </w:pPr>
            <w:r w:rsidRPr="00257A63">
              <w:t>sf10</w:t>
            </w:r>
          </w:p>
        </w:tc>
        <w:tc>
          <w:tcPr>
            <w:tcW w:w="1700" w:type="dxa"/>
          </w:tcPr>
          <w:p w14:paraId="50050B96" w14:textId="77777777" w:rsidR="00D314E2" w:rsidRPr="00257A63" w:rsidRDefault="00D314E2" w:rsidP="001D4EA2">
            <w:pPr>
              <w:pStyle w:val="TAL"/>
            </w:pPr>
            <w:r w:rsidRPr="00257A63">
              <w:t>Different from default</w:t>
            </w:r>
          </w:p>
        </w:tc>
        <w:tc>
          <w:tcPr>
            <w:tcW w:w="1245" w:type="dxa"/>
          </w:tcPr>
          <w:p w14:paraId="6C9A57C0" w14:textId="77777777" w:rsidR="00D314E2" w:rsidRPr="00257A63" w:rsidRDefault="00D314E2" w:rsidP="001D4EA2">
            <w:pPr>
              <w:pStyle w:val="TAL"/>
            </w:pPr>
          </w:p>
        </w:tc>
      </w:tr>
      <w:tr w:rsidR="00D314E2" w:rsidRPr="00257A63" w14:paraId="1978AC3C" w14:textId="77777777" w:rsidTr="001D4EA2">
        <w:tc>
          <w:tcPr>
            <w:tcW w:w="4535" w:type="dxa"/>
          </w:tcPr>
          <w:p w14:paraId="4A2B233C" w14:textId="77777777" w:rsidR="00D314E2" w:rsidRPr="00257A63" w:rsidRDefault="00D314E2" w:rsidP="001D4EA2">
            <w:pPr>
              <w:pStyle w:val="TAL"/>
            </w:pPr>
            <w:r w:rsidRPr="00257A63">
              <w:t xml:space="preserve">  }</w:t>
            </w:r>
          </w:p>
        </w:tc>
        <w:tc>
          <w:tcPr>
            <w:tcW w:w="2267" w:type="dxa"/>
          </w:tcPr>
          <w:p w14:paraId="73F3A02B" w14:textId="77777777" w:rsidR="00D314E2" w:rsidRPr="00257A63" w:rsidRDefault="00D314E2" w:rsidP="001D4EA2">
            <w:pPr>
              <w:pStyle w:val="TAL"/>
            </w:pPr>
          </w:p>
        </w:tc>
        <w:tc>
          <w:tcPr>
            <w:tcW w:w="1700" w:type="dxa"/>
          </w:tcPr>
          <w:p w14:paraId="6454769F" w14:textId="77777777" w:rsidR="00D314E2" w:rsidRPr="00257A63" w:rsidRDefault="00D314E2" w:rsidP="001D4EA2">
            <w:pPr>
              <w:pStyle w:val="TAL"/>
            </w:pPr>
          </w:p>
        </w:tc>
        <w:tc>
          <w:tcPr>
            <w:tcW w:w="1245" w:type="dxa"/>
          </w:tcPr>
          <w:p w14:paraId="1757AC46" w14:textId="77777777" w:rsidR="00D314E2" w:rsidRPr="00257A63" w:rsidRDefault="00D314E2" w:rsidP="001D4EA2">
            <w:pPr>
              <w:pStyle w:val="TAL"/>
            </w:pPr>
          </w:p>
        </w:tc>
      </w:tr>
      <w:tr w:rsidR="00D314E2" w:rsidRPr="00257A63" w14:paraId="73260DA0" w14:textId="77777777" w:rsidTr="001D4EA2">
        <w:tc>
          <w:tcPr>
            <w:tcW w:w="4535" w:type="dxa"/>
          </w:tcPr>
          <w:p w14:paraId="4574331E" w14:textId="77777777" w:rsidR="00D314E2" w:rsidRPr="00257A63" w:rsidRDefault="00D314E2" w:rsidP="001D4EA2">
            <w:pPr>
              <w:pStyle w:val="TAL"/>
            </w:pPr>
            <w:r w:rsidRPr="00257A63">
              <w:t>}</w:t>
            </w:r>
          </w:p>
        </w:tc>
        <w:tc>
          <w:tcPr>
            <w:tcW w:w="2267" w:type="dxa"/>
          </w:tcPr>
          <w:p w14:paraId="15D9DE04" w14:textId="77777777" w:rsidR="00D314E2" w:rsidRPr="00257A63" w:rsidRDefault="00D314E2" w:rsidP="001D4EA2">
            <w:pPr>
              <w:pStyle w:val="TAL"/>
            </w:pPr>
          </w:p>
        </w:tc>
        <w:tc>
          <w:tcPr>
            <w:tcW w:w="1700" w:type="dxa"/>
          </w:tcPr>
          <w:p w14:paraId="62270A4E" w14:textId="77777777" w:rsidR="00D314E2" w:rsidRPr="00257A63" w:rsidRDefault="00D314E2" w:rsidP="001D4EA2">
            <w:pPr>
              <w:pStyle w:val="TAL"/>
            </w:pPr>
          </w:p>
        </w:tc>
        <w:tc>
          <w:tcPr>
            <w:tcW w:w="1245" w:type="dxa"/>
          </w:tcPr>
          <w:p w14:paraId="0EC33DC9" w14:textId="77777777" w:rsidR="00D314E2" w:rsidRPr="00257A63" w:rsidRDefault="00D314E2" w:rsidP="001D4EA2">
            <w:pPr>
              <w:pStyle w:val="TAL"/>
            </w:pPr>
          </w:p>
        </w:tc>
      </w:tr>
    </w:tbl>
    <w:p w14:paraId="15E5A984" w14:textId="77777777" w:rsidR="00D314E2" w:rsidRPr="00257A63" w:rsidRDefault="00D314E2" w:rsidP="00D314E2"/>
    <w:p w14:paraId="26A4E022" w14:textId="77777777" w:rsidR="00D314E2" w:rsidRPr="00257A63" w:rsidRDefault="00D314E2" w:rsidP="00D314E2">
      <w:pPr>
        <w:pStyle w:val="TH"/>
      </w:pPr>
      <w:r w:rsidRPr="00257A63">
        <w:t xml:space="preserve">Table 7.1.3.2.1.3.3-3: </w:t>
      </w:r>
      <w:proofErr w:type="spellStart"/>
      <w:r w:rsidRPr="00257A63">
        <w:rPr>
          <w:i/>
        </w:rPr>
        <w:t>SCGFailureInformationNR</w:t>
      </w:r>
      <w:proofErr w:type="spellEnd"/>
      <w:r w:rsidRPr="00257A63">
        <w:t xml:space="preserve"> message (step </w:t>
      </w:r>
      <w:r w:rsidRPr="00257A63">
        <w:rPr>
          <w:lang w:eastAsia="zh-CN"/>
        </w:rPr>
        <w:t>2a4, Table 7.1.3.2.1.3.2-1</w:t>
      </w:r>
      <w:r w:rsidRPr="00257A63">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D314E2" w:rsidRPr="00257A63" w14:paraId="45F251AE" w14:textId="77777777" w:rsidTr="001D4EA2">
        <w:tc>
          <w:tcPr>
            <w:tcW w:w="9639" w:type="dxa"/>
            <w:gridSpan w:val="4"/>
          </w:tcPr>
          <w:p w14:paraId="1E372E27" w14:textId="77777777" w:rsidR="00D314E2" w:rsidRPr="00257A63" w:rsidRDefault="00D314E2" w:rsidP="001D4EA2">
            <w:pPr>
              <w:pStyle w:val="TAL"/>
            </w:pPr>
            <w:r w:rsidRPr="00257A63">
              <w:t>Derivation Path: 36.508 [7], Table 4.6.1-</w:t>
            </w:r>
            <w:r w:rsidRPr="00257A63">
              <w:rPr>
                <w:lang w:eastAsia="zh-CN"/>
              </w:rPr>
              <w:t>18AA</w:t>
            </w:r>
          </w:p>
        </w:tc>
      </w:tr>
      <w:tr w:rsidR="00D314E2" w:rsidRPr="00257A63" w14:paraId="7DC31E7F" w14:textId="77777777" w:rsidTr="001D4EA2">
        <w:tblPrEx>
          <w:tblCellMar>
            <w:left w:w="108" w:type="dxa"/>
            <w:right w:w="108" w:type="dxa"/>
          </w:tblCellMar>
        </w:tblPrEx>
        <w:tc>
          <w:tcPr>
            <w:tcW w:w="4427" w:type="dxa"/>
          </w:tcPr>
          <w:p w14:paraId="7C344CEF" w14:textId="77777777" w:rsidR="00D314E2" w:rsidRPr="00257A63" w:rsidRDefault="00D314E2" w:rsidP="001D4EA2">
            <w:pPr>
              <w:pStyle w:val="TAH"/>
            </w:pPr>
            <w:r w:rsidRPr="00257A63">
              <w:t>Information Element</w:t>
            </w:r>
          </w:p>
        </w:tc>
        <w:tc>
          <w:tcPr>
            <w:tcW w:w="2267" w:type="dxa"/>
          </w:tcPr>
          <w:p w14:paraId="7D786D06" w14:textId="77777777" w:rsidR="00D314E2" w:rsidRPr="00257A63" w:rsidRDefault="00D314E2" w:rsidP="001D4EA2">
            <w:pPr>
              <w:pStyle w:val="TAH"/>
            </w:pPr>
            <w:r w:rsidRPr="00257A63">
              <w:t>Value/remark</w:t>
            </w:r>
          </w:p>
        </w:tc>
        <w:tc>
          <w:tcPr>
            <w:tcW w:w="1700" w:type="dxa"/>
          </w:tcPr>
          <w:p w14:paraId="0FFB774B" w14:textId="77777777" w:rsidR="00D314E2" w:rsidRPr="00257A63" w:rsidRDefault="00D314E2" w:rsidP="001D4EA2">
            <w:pPr>
              <w:pStyle w:val="TAH"/>
            </w:pPr>
            <w:r w:rsidRPr="00257A63">
              <w:t>Comment</w:t>
            </w:r>
          </w:p>
        </w:tc>
        <w:tc>
          <w:tcPr>
            <w:tcW w:w="1245" w:type="dxa"/>
          </w:tcPr>
          <w:p w14:paraId="3D1C3251" w14:textId="77777777" w:rsidR="00D314E2" w:rsidRPr="00257A63" w:rsidRDefault="00D314E2" w:rsidP="001D4EA2">
            <w:pPr>
              <w:pStyle w:val="TAH"/>
            </w:pPr>
            <w:r w:rsidRPr="00257A63">
              <w:t>Condition</w:t>
            </w:r>
          </w:p>
        </w:tc>
      </w:tr>
      <w:tr w:rsidR="00D314E2" w:rsidRPr="00257A63" w14:paraId="7CA4FB1B" w14:textId="77777777" w:rsidTr="001D4EA2">
        <w:tblPrEx>
          <w:tblCellMar>
            <w:left w:w="108" w:type="dxa"/>
            <w:right w:w="108" w:type="dxa"/>
          </w:tblCellMar>
        </w:tblPrEx>
        <w:tc>
          <w:tcPr>
            <w:tcW w:w="4427" w:type="dxa"/>
          </w:tcPr>
          <w:p w14:paraId="4175DC82" w14:textId="77777777" w:rsidR="00D314E2" w:rsidRPr="00257A63" w:rsidRDefault="00D314E2" w:rsidP="001D4EA2">
            <w:pPr>
              <w:pStyle w:val="TAL"/>
            </w:pPr>
            <w:r w:rsidRPr="00257A63">
              <w:t>SCGFailureInformationNR-r15::= SEQUENCE {</w:t>
            </w:r>
          </w:p>
        </w:tc>
        <w:tc>
          <w:tcPr>
            <w:tcW w:w="2267" w:type="dxa"/>
          </w:tcPr>
          <w:p w14:paraId="61993021" w14:textId="77777777" w:rsidR="00D314E2" w:rsidRPr="00257A63" w:rsidRDefault="00D314E2" w:rsidP="001D4EA2">
            <w:pPr>
              <w:pStyle w:val="TAL"/>
            </w:pPr>
          </w:p>
        </w:tc>
        <w:tc>
          <w:tcPr>
            <w:tcW w:w="1700" w:type="dxa"/>
          </w:tcPr>
          <w:p w14:paraId="4CD85813" w14:textId="77777777" w:rsidR="00D314E2" w:rsidRPr="00257A63" w:rsidRDefault="00D314E2" w:rsidP="001D4EA2">
            <w:pPr>
              <w:pStyle w:val="TAL"/>
            </w:pPr>
          </w:p>
        </w:tc>
        <w:tc>
          <w:tcPr>
            <w:tcW w:w="1245" w:type="dxa"/>
          </w:tcPr>
          <w:p w14:paraId="22B7B4EF" w14:textId="77777777" w:rsidR="00D314E2" w:rsidRPr="00257A63" w:rsidRDefault="00D314E2" w:rsidP="001D4EA2">
            <w:pPr>
              <w:pStyle w:val="TAL"/>
            </w:pPr>
          </w:p>
        </w:tc>
      </w:tr>
      <w:tr w:rsidR="00D314E2" w:rsidRPr="00257A63" w14:paraId="4D857A02" w14:textId="77777777" w:rsidTr="001D4EA2">
        <w:tblPrEx>
          <w:tblCellMar>
            <w:left w:w="108" w:type="dxa"/>
            <w:right w:w="108" w:type="dxa"/>
          </w:tblCellMar>
        </w:tblPrEx>
        <w:tc>
          <w:tcPr>
            <w:tcW w:w="4427" w:type="dxa"/>
          </w:tcPr>
          <w:p w14:paraId="6042232F" w14:textId="77777777" w:rsidR="00D314E2" w:rsidRPr="00257A63" w:rsidRDefault="00D314E2" w:rsidP="001D4EA2">
            <w:pPr>
              <w:pStyle w:val="TAL"/>
            </w:pPr>
            <w:r w:rsidRPr="00257A63">
              <w:t xml:space="preserve">  </w:t>
            </w:r>
            <w:proofErr w:type="spellStart"/>
            <w:r w:rsidRPr="00257A63">
              <w:t>criticalExtensions</w:t>
            </w:r>
            <w:proofErr w:type="spellEnd"/>
            <w:r w:rsidRPr="00257A63">
              <w:t xml:space="preserve"> CHOICE {</w:t>
            </w:r>
          </w:p>
        </w:tc>
        <w:tc>
          <w:tcPr>
            <w:tcW w:w="2267" w:type="dxa"/>
          </w:tcPr>
          <w:p w14:paraId="644C9CF6" w14:textId="77777777" w:rsidR="00D314E2" w:rsidRPr="00257A63" w:rsidRDefault="00D314E2" w:rsidP="001D4EA2">
            <w:pPr>
              <w:pStyle w:val="TAL"/>
            </w:pPr>
          </w:p>
        </w:tc>
        <w:tc>
          <w:tcPr>
            <w:tcW w:w="1700" w:type="dxa"/>
          </w:tcPr>
          <w:p w14:paraId="6A2E6FDE" w14:textId="77777777" w:rsidR="00D314E2" w:rsidRPr="00257A63" w:rsidRDefault="00D314E2" w:rsidP="001D4EA2">
            <w:pPr>
              <w:pStyle w:val="TAL"/>
            </w:pPr>
          </w:p>
        </w:tc>
        <w:tc>
          <w:tcPr>
            <w:tcW w:w="1245" w:type="dxa"/>
          </w:tcPr>
          <w:p w14:paraId="12868413" w14:textId="77777777" w:rsidR="00D314E2" w:rsidRPr="00257A63" w:rsidRDefault="00D314E2" w:rsidP="001D4EA2">
            <w:pPr>
              <w:pStyle w:val="TAL"/>
            </w:pPr>
          </w:p>
        </w:tc>
      </w:tr>
      <w:tr w:rsidR="00D314E2" w:rsidRPr="00257A63" w14:paraId="0534D3C3" w14:textId="77777777" w:rsidTr="001D4EA2">
        <w:tblPrEx>
          <w:tblCellMar>
            <w:left w:w="108" w:type="dxa"/>
            <w:right w:w="108" w:type="dxa"/>
          </w:tblCellMar>
        </w:tblPrEx>
        <w:tc>
          <w:tcPr>
            <w:tcW w:w="4427" w:type="dxa"/>
          </w:tcPr>
          <w:p w14:paraId="14A685E8" w14:textId="77777777" w:rsidR="00D314E2" w:rsidRPr="00257A63" w:rsidRDefault="00D314E2" w:rsidP="001D4EA2">
            <w:pPr>
              <w:pStyle w:val="TAL"/>
            </w:pPr>
            <w:r w:rsidRPr="00257A63">
              <w:t xml:space="preserve">    c1 CHOICE {</w:t>
            </w:r>
          </w:p>
        </w:tc>
        <w:tc>
          <w:tcPr>
            <w:tcW w:w="2267" w:type="dxa"/>
          </w:tcPr>
          <w:p w14:paraId="536BCD54" w14:textId="77777777" w:rsidR="00D314E2" w:rsidRPr="00257A63" w:rsidRDefault="00D314E2" w:rsidP="001D4EA2">
            <w:pPr>
              <w:pStyle w:val="TAL"/>
            </w:pPr>
          </w:p>
        </w:tc>
        <w:tc>
          <w:tcPr>
            <w:tcW w:w="1700" w:type="dxa"/>
          </w:tcPr>
          <w:p w14:paraId="69B0E442" w14:textId="77777777" w:rsidR="00D314E2" w:rsidRPr="00257A63" w:rsidRDefault="00D314E2" w:rsidP="001D4EA2">
            <w:pPr>
              <w:pStyle w:val="TAL"/>
            </w:pPr>
          </w:p>
        </w:tc>
        <w:tc>
          <w:tcPr>
            <w:tcW w:w="1245" w:type="dxa"/>
          </w:tcPr>
          <w:p w14:paraId="4231A286" w14:textId="77777777" w:rsidR="00D314E2" w:rsidRPr="00257A63" w:rsidRDefault="00D314E2" w:rsidP="001D4EA2">
            <w:pPr>
              <w:pStyle w:val="TAL"/>
            </w:pPr>
          </w:p>
        </w:tc>
      </w:tr>
      <w:tr w:rsidR="00D314E2" w:rsidRPr="00257A63" w14:paraId="6DCC7819" w14:textId="77777777" w:rsidTr="001D4EA2">
        <w:tblPrEx>
          <w:tblCellMar>
            <w:left w:w="108" w:type="dxa"/>
            <w:right w:w="108" w:type="dxa"/>
          </w:tblCellMar>
        </w:tblPrEx>
        <w:tc>
          <w:tcPr>
            <w:tcW w:w="4427" w:type="dxa"/>
          </w:tcPr>
          <w:p w14:paraId="56AC9497" w14:textId="77777777" w:rsidR="00D314E2" w:rsidRPr="00257A63" w:rsidRDefault="00D314E2" w:rsidP="001D4EA2">
            <w:pPr>
              <w:pStyle w:val="TAL"/>
            </w:pPr>
            <w:r w:rsidRPr="00257A63">
              <w:t xml:space="preserve">      scgFailureInformationNR-r15 SEQUENCE {</w:t>
            </w:r>
          </w:p>
        </w:tc>
        <w:tc>
          <w:tcPr>
            <w:tcW w:w="2267" w:type="dxa"/>
          </w:tcPr>
          <w:p w14:paraId="35CD39E6" w14:textId="77777777" w:rsidR="00D314E2" w:rsidRPr="00257A63" w:rsidRDefault="00D314E2" w:rsidP="001D4EA2">
            <w:pPr>
              <w:pStyle w:val="TAL"/>
            </w:pPr>
          </w:p>
        </w:tc>
        <w:tc>
          <w:tcPr>
            <w:tcW w:w="1700" w:type="dxa"/>
          </w:tcPr>
          <w:p w14:paraId="1D330C9D" w14:textId="77777777" w:rsidR="00D314E2" w:rsidRPr="00257A63" w:rsidRDefault="00D314E2" w:rsidP="001D4EA2">
            <w:pPr>
              <w:pStyle w:val="TAL"/>
            </w:pPr>
          </w:p>
        </w:tc>
        <w:tc>
          <w:tcPr>
            <w:tcW w:w="1245" w:type="dxa"/>
          </w:tcPr>
          <w:p w14:paraId="4A77B7A1" w14:textId="77777777" w:rsidR="00D314E2" w:rsidRPr="00257A63" w:rsidRDefault="00D314E2" w:rsidP="001D4EA2">
            <w:pPr>
              <w:pStyle w:val="TAL"/>
            </w:pPr>
          </w:p>
        </w:tc>
      </w:tr>
      <w:tr w:rsidR="00D314E2" w:rsidRPr="00257A63" w14:paraId="36FA3F83" w14:textId="77777777" w:rsidTr="001D4EA2">
        <w:tblPrEx>
          <w:tblCellMar>
            <w:left w:w="108" w:type="dxa"/>
            <w:right w:w="108" w:type="dxa"/>
          </w:tblCellMar>
        </w:tblPrEx>
        <w:tc>
          <w:tcPr>
            <w:tcW w:w="4427" w:type="dxa"/>
          </w:tcPr>
          <w:p w14:paraId="58284467" w14:textId="77777777" w:rsidR="00D314E2" w:rsidRPr="00257A63" w:rsidRDefault="00D314E2" w:rsidP="001D4EA2">
            <w:pPr>
              <w:pStyle w:val="TAL"/>
              <w:rPr>
                <w:lang w:eastAsia="zh-CN"/>
              </w:rPr>
            </w:pPr>
            <w:r w:rsidRPr="00257A63">
              <w:rPr>
                <w:lang w:eastAsia="zh-CN"/>
              </w:rPr>
              <w:t xml:space="preserve">        </w:t>
            </w:r>
            <w:r w:rsidRPr="00257A63">
              <w:t>failureReportSCG-NR-r15 SEQUENCE {</w:t>
            </w:r>
          </w:p>
        </w:tc>
        <w:tc>
          <w:tcPr>
            <w:tcW w:w="2267" w:type="dxa"/>
          </w:tcPr>
          <w:p w14:paraId="1BD4FDDC" w14:textId="77777777" w:rsidR="00D314E2" w:rsidRPr="00257A63" w:rsidRDefault="00D314E2" w:rsidP="001D4EA2">
            <w:pPr>
              <w:pStyle w:val="TAL"/>
              <w:rPr>
                <w:lang w:eastAsia="zh-CN"/>
              </w:rPr>
            </w:pPr>
          </w:p>
        </w:tc>
        <w:tc>
          <w:tcPr>
            <w:tcW w:w="1700" w:type="dxa"/>
          </w:tcPr>
          <w:p w14:paraId="551B9D9D" w14:textId="77777777" w:rsidR="00D314E2" w:rsidRPr="00257A63" w:rsidRDefault="00D314E2" w:rsidP="001D4EA2">
            <w:pPr>
              <w:pStyle w:val="TAL"/>
              <w:rPr>
                <w:lang w:eastAsia="zh-CN"/>
              </w:rPr>
            </w:pPr>
          </w:p>
        </w:tc>
        <w:tc>
          <w:tcPr>
            <w:tcW w:w="1245" w:type="dxa"/>
          </w:tcPr>
          <w:p w14:paraId="1F7A6ED2" w14:textId="77777777" w:rsidR="00D314E2" w:rsidRPr="00257A63" w:rsidRDefault="00D314E2" w:rsidP="001D4EA2">
            <w:pPr>
              <w:pStyle w:val="TAL"/>
            </w:pPr>
          </w:p>
        </w:tc>
      </w:tr>
      <w:tr w:rsidR="00D314E2" w:rsidRPr="00257A63" w14:paraId="7186E950" w14:textId="77777777" w:rsidTr="001D4EA2">
        <w:tblPrEx>
          <w:tblCellMar>
            <w:left w:w="108" w:type="dxa"/>
            <w:right w:w="108" w:type="dxa"/>
          </w:tblCellMar>
        </w:tblPrEx>
        <w:tc>
          <w:tcPr>
            <w:tcW w:w="4427" w:type="dxa"/>
          </w:tcPr>
          <w:p w14:paraId="39635A89" w14:textId="77777777" w:rsidR="00D314E2" w:rsidRPr="00257A63" w:rsidRDefault="00D314E2" w:rsidP="001D4EA2">
            <w:pPr>
              <w:pStyle w:val="TAL"/>
              <w:rPr>
                <w:lang w:eastAsia="zh-CN"/>
              </w:rPr>
            </w:pPr>
            <w:r w:rsidRPr="00257A63">
              <w:rPr>
                <w:lang w:eastAsia="zh-CN"/>
              </w:rPr>
              <w:t xml:space="preserve">          </w:t>
            </w:r>
            <w:r w:rsidRPr="00257A63">
              <w:t>failureType-r15</w:t>
            </w:r>
          </w:p>
        </w:tc>
        <w:tc>
          <w:tcPr>
            <w:tcW w:w="2267" w:type="dxa"/>
          </w:tcPr>
          <w:p w14:paraId="3394FA5C" w14:textId="77777777" w:rsidR="00D314E2" w:rsidRPr="00257A63" w:rsidRDefault="00D314E2" w:rsidP="001D4EA2">
            <w:pPr>
              <w:pStyle w:val="TAL"/>
              <w:rPr>
                <w:lang w:eastAsia="zh-CN"/>
              </w:rPr>
            </w:pPr>
            <w:r w:rsidRPr="00257A63">
              <w:t>srb3-IntegrityFailure</w:t>
            </w:r>
          </w:p>
        </w:tc>
        <w:tc>
          <w:tcPr>
            <w:tcW w:w="1700" w:type="dxa"/>
          </w:tcPr>
          <w:p w14:paraId="755564EC" w14:textId="77777777" w:rsidR="00D314E2" w:rsidRPr="00257A63" w:rsidRDefault="00D314E2" w:rsidP="001D4EA2">
            <w:pPr>
              <w:pStyle w:val="TAL"/>
              <w:rPr>
                <w:lang w:eastAsia="zh-CN"/>
              </w:rPr>
            </w:pPr>
          </w:p>
        </w:tc>
        <w:tc>
          <w:tcPr>
            <w:tcW w:w="1245" w:type="dxa"/>
          </w:tcPr>
          <w:p w14:paraId="680DB934" w14:textId="77777777" w:rsidR="00D314E2" w:rsidRPr="00257A63" w:rsidRDefault="00D314E2" w:rsidP="001D4EA2">
            <w:pPr>
              <w:pStyle w:val="TAL"/>
            </w:pPr>
          </w:p>
        </w:tc>
      </w:tr>
      <w:tr w:rsidR="00D314E2" w:rsidRPr="00257A63" w14:paraId="50E1D812" w14:textId="77777777" w:rsidTr="001D4EA2">
        <w:tblPrEx>
          <w:tblCellMar>
            <w:left w:w="108" w:type="dxa"/>
            <w:right w:w="108" w:type="dxa"/>
          </w:tblCellMar>
        </w:tblPrEx>
        <w:tc>
          <w:tcPr>
            <w:tcW w:w="4427" w:type="dxa"/>
          </w:tcPr>
          <w:p w14:paraId="5FB191B4" w14:textId="77777777" w:rsidR="00D314E2" w:rsidRPr="00257A63" w:rsidRDefault="00D314E2" w:rsidP="001D4EA2">
            <w:pPr>
              <w:pStyle w:val="TAL"/>
              <w:rPr>
                <w:lang w:eastAsia="zh-CN"/>
              </w:rPr>
            </w:pPr>
            <w:r w:rsidRPr="00257A63">
              <w:rPr>
                <w:lang w:eastAsia="zh-CN"/>
              </w:rPr>
              <w:t xml:space="preserve">          </w:t>
            </w:r>
            <w:r w:rsidRPr="00257A63">
              <w:t>measResultFreqListNR-r15</w:t>
            </w:r>
          </w:p>
        </w:tc>
        <w:tc>
          <w:tcPr>
            <w:tcW w:w="2267" w:type="dxa"/>
          </w:tcPr>
          <w:p w14:paraId="3A2F991B" w14:textId="77777777" w:rsidR="00D314E2" w:rsidRPr="00257A63" w:rsidRDefault="00D314E2" w:rsidP="001D4EA2">
            <w:pPr>
              <w:pStyle w:val="TAL"/>
            </w:pPr>
            <w:r w:rsidRPr="00257A63">
              <w:t>Not checked</w:t>
            </w:r>
          </w:p>
        </w:tc>
        <w:tc>
          <w:tcPr>
            <w:tcW w:w="1700" w:type="dxa"/>
          </w:tcPr>
          <w:p w14:paraId="4F117E2B" w14:textId="77777777" w:rsidR="00D314E2" w:rsidRPr="00257A63" w:rsidRDefault="00D314E2" w:rsidP="001D4EA2">
            <w:pPr>
              <w:pStyle w:val="TAL"/>
              <w:rPr>
                <w:lang w:eastAsia="zh-CN"/>
              </w:rPr>
            </w:pPr>
          </w:p>
        </w:tc>
        <w:tc>
          <w:tcPr>
            <w:tcW w:w="1245" w:type="dxa"/>
          </w:tcPr>
          <w:p w14:paraId="6D221DE5" w14:textId="77777777" w:rsidR="00D314E2" w:rsidRPr="00257A63" w:rsidRDefault="00D314E2" w:rsidP="001D4EA2">
            <w:pPr>
              <w:pStyle w:val="TAL"/>
            </w:pPr>
          </w:p>
        </w:tc>
      </w:tr>
      <w:tr w:rsidR="00D314E2" w:rsidRPr="00257A63" w14:paraId="6F8BAEB4" w14:textId="77777777" w:rsidTr="001D4EA2">
        <w:tblPrEx>
          <w:tblCellMar>
            <w:left w:w="108" w:type="dxa"/>
            <w:right w:w="108" w:type="dxa"/>
          </w:tblCellMar>
        </w:tblPrEx>
        <w:tc>
          <w:tcPr>
            <w:tcW w:w="4427" w:type="dxa"/>
          </w:tcPr>
          <w:p w14:paraId="032B0A60" w14:textId="77777777" w:rsidR="00D314E2" w:rsidRPr="00257A63" w:rsidRDefault="00D314E2" w:rsidP="001D4EA2">
            <w:pPr>
              <w:pStyle w:val="TAL"/>
              <w:rPr>
                <w:lang w:eastAsia="zh-CN"/>
              </w:rPr>
            </w:pPr>
            <w:r w:rsidRPr="00257A63">
              <w:rPr>
                <w:lang w:eastAsia="zh-CN"/>
              </w:rPr>
              <w:t xml:space="preserve">          </w:t>
            </w:r>
            <w:r w:rsidRPr="00257A63">
              <w:t>measResultSCG-r15</w:t>
            </w:r>
          </w:p>
        </w:tc>
        <w:tc>
          <w:tcPr>
            <w:tcW w:w="2267" w:type="dxa"/>
          </w:tcPr>
          <w:p w14:paraId="2539C491" w14:textId="77777777" w:rsidR="00D314E2" w:rsidRPr="00257A63" w:rsidRDefault="00D314E2" w:rsidP="001D4EA2">
            <w:pPr>
              <w:pStyle w:val="TAL"/>
            </w:pPr>
            <w:r w:rsidRPr="00257A63">
              <w:t>Not checked</w:t>
            </w:r>
          </w:p>
        </w:tc>
        <w:tc>
          <w:tcPr>
            <w:tcW w:w="1700" w:type="dxa"/>
          </w:tcPr>
          <w:p w14:paraId="3436B14A" w14:textId="77777777" w:rsidR="00D314E2" w:rsidRPr="00257A63" w:rsidRDefault="00D314E2" w:rsidP="001D4EA2">
            <w:pPr>
              <w:pStyle w:val="TAL"/>
              <w:rPr>
                <w:lang w:eastAsia="zh-CN"/>
              </w:rPr>
            </w:pPr>
          </w:p>
        </w:tc>
        <w:tc>
          <w:tcPr>
            <w:tcW w:w="1245" w:type="dxa"/>
          </w:tcPr>
          <w:p w14:paraId="313C40B8" w14:textId="77777777" w:rsidR="00D314E2" w:rsidRPr="00257A63" w:rsidRDefault="00D314E2" w:rsidP="001D4EA2">
            <w:pPr>
              <w:pStyle w:val="TAL"/>
            </w:pPr>
          </w:p>
        </w:tc>
      </w:tr>
      <w:tr w:rsidR="00D314E2" w:rsidRPr="00257A63" w14:paraId="2882B5B2" w14:textId="77777777" w:rsidTr="001D4EA2">
        <w:tblPrEx>
          <w:tblCellMar>
            <w:left w:w="108" w:type="dxa"/>
            <w:right w:w="108" w:type="dxa"/>
          </w:tblCellMar>
        </w:tblPrEx>
        <w:tc>
          <w:tcPr>
            <w:tcW w:w="4427" w:type="dxa"/>
          </w:tcPr>
          <w:p w14:paraId="5CBA23C1" w14:textId="77777777" w:rsidR="00D314E2" w:rsidRPr="00257A63" w:rsidRDefault="00D314E2" w:rsidP="001D4EA2">
            <w:pPr>
              <w:pStyle w:val="TAL"/>
            </w:pPr>
            <w:r w:rsidRPr="00257A63">
              <w:t xml:space="preserve">        }</w:t>
            </w:r>
          </w:p>
        </w:tc>
        <w:tc>
          <w:tcPr>
            <w:tcW w:w="2267" w:type="dxa"/>
          </w:tcPr>
          <w:p w14:paraId="6BFA8066" w14:textId="77777777" w:rsidR="00D314E2" w:rsidRPr="00257A63" w:rsidRDefault="00D314E2" w:rsidP="001D4EA2">
            <w:pPr>
              <w:pStyle w:val="TAL"/>
            </w:pPr>
          </w:p>
        </w:tc>
        <w:tc>
          <w:tcPr>
            <w:tcW w:w="1700" w:type="dxa"/>
          </w:tcPr>
          <w:p w14:paraId="041CA85E" w14:textId="77777777" w:rsidR="00D314E2" w:rsidRPr="00257A63" w:rsidRDefault="00D314E2" w:rsidP="001D4EA2">
            <w:pPr>
              <w:pStyle w:val="TAL"/>
            </w:pPr>
          </w:p>
        </w:tc>
        <w:tc>
          <w:tcPr>
            <w:tcW w:w="1245" w:type="dxa"/>
          </w:tcPr>
          <w:p w14:paraId="5A73D36C" w14:textId="77777777" w:rsidR="00D314E2" w:rsidRPr="00257A63" w:rsidRDefault="00D314E2" w:rsidP="001D4EA2">
            <w:pPr>
              <w:pStyle w:val="TAL"/>
            </w:pPr>
          </w:p>
        </w:tc>
      </w:tr>
      <w:tr w:rsidR="00D314E2" w:rsidRPr="00257A63" w14:paraId="0D868495" w14:textId="77777777" w:rsidTr="001D4EA2">
        <w:tblPrEx>
          <w:tblCellMar>
            <w:left w:w="108" w:type="dxa"/>
            <w:right w:w="108" w:type="dxa"/>
          </w:tblCellMar>
        </w:tblPrEx>
        <w:tc>
          <w:tcPr>
            <w:tcW w:w="4427" w:type="dxa"/>
          </w:tcPr>
          <w:p w14:paraId="398130E0" w14:textId="77777777" w:rsidR="00D314E2" w:rsidRPr="00257A63" w:rsidRDefault="00D314E2" w:rsidP="001D4EA2">
            <w:pPr>
              <w:pStyle w:val="TAL"/>
            </w:pPr>
            <w:r w:rsidRPr="00257A63">
              <w:t xml:space="preserve">        nonCriticalExtension SEQUENCE {} </w:t>
            </w:r>
          </w:p>
        </w:tc>
        <w:tc>
          <w:tcPr>
            <w:tcW w:w="2267" w:type="dxa"/>
          </w:tcPr>
          <w:p w14:paraId="2C3CD898" w14:textId="77777777" w:rsidR="00D314E2" w:rsidRPr="00257A63" w:rsidRDefault="00D314E2" w:rsidP="001D4EA2">
            <w:pPr>
              <w:pStyle w:val="TAL"/>
            </w:pPr>
          </w:p>
        </w:tc>
        <w:tc>
          <w:tcPr>
            <w:tcW w:w="1700" w:type="dxa"/>
          </w:tcPr>
          <w:p w14:paraId="354E032E" w14:textId="77777777" w:rsidR="00D314E2" w:rsidRPr="00257A63" w:rsidRDefault="00D314E2" w:rsidP="001D4EA2">
            <w:pPr>
              <w:pStyle w:val="TAL"/>
            </w:pPr>
          </w:p>
        </w:tc>
        <w:tc>
          <w:tcPr>
            <w:tcW w:w="1245" w:type="dxa"/>
          </w:tcPr>
          <w:p w14:paraId="0CDCCBE3" w14:textId="77777777" w:rsidR="00D314E2" w:rsidRPr="00257A63" w:rsidRDefault="00D314E2" w:rsidP="001D4EA2">
            <w:pPr>
              <w:pStyle w:val="TAL"/>
            </w:pPr>
          </w:p>
        </w:tc>
      </w:tr>
      <w:tr w:rsidR="00D314E2" w:rsidRPr="00257A63" w14:paraId="11F908FC" w14:textId="77777777" w:rsidTr="001D4EA2">
        <w:tblPrEx>
          <w:tblCellMar>
            <w:left w:w="108" w:type="dxa"/>
            <w:right w:w="108" w:type="dxa"/>
          </w:tblCellMar>
        </w:tblPrEx>
        <w:tc>
          <w:tcPr>
            <w:tcW w:w="4427" w:type="dxa"/>
          </w:tcPr>
          <w:p w14:paraId="7C98F5AF" w14:textId="77777777" w:rsidR="00D314E2" w:rsidRPr="00257A63" w:rsidRDefault="00D314E2" w:rsidP="001D4EA2">
            <w:pPr>
              <w:pStyle w:val="TAL"/>
            </w:pPr>
            <w:r w:rsidRPr="00257A63">
              <w:t xml:space="preserve">      }</w:t>
            </w:r>
          </w:p>
        </w:tc>
        <w:tc>
          <w:tcPr>
            <w:tcW w:w="2267" w:type="dxa"/>
          </w:tcPr>
          <w:p w14:paraId="13162533" w14:textId="77777777" w:rsidR="00D314E2" w:rsidRPr="00257A63" w:rsidRDefault="00D314E2" w:rsidP="001D4EA2">
            <w:pPr>
              <w:pStyle w:val="TAL"/>
            </w:pPr>
          </w:p>
        </w:tc>
        <w:tc>
          <w:tcPr>
            <w:tcW w:w="1700" w:type="dxa"/>
          </w:tcPr>
          <w:p w14:paraId="539DDB49" w14:textId="77777777" w:rsidR="00D314E2" w:rsidRPr="00257A63" w:rsidRDefault="00D314E2" w:rsidP="001D4EA2">
            <w:pPr>
              <w:pStyle w:val="TAL"/>
            </w:pPr>
          </w:p>
        </w:tc>
        <w:tc>
          <w:tcPr>
            <w:tcW w:w="1245" w:type="dxa"/>
          </w:tcPr>
          <w:p w14:paraId="69F25D7A" w14:textId="77777777" w:rsidR="00D314E2" w:rsidRPr="00257A63" w:rsidRDefault="00D314E2" w:rsidP="001D4EA2">
            <w:pPr>
              <w:pStyle w:val="TAL"/>
            </w:pPr>
          </w:p>
        </w:tc>
      </w:tr>
      <w:tr w:rsidR="00D314E2" w:rsidRPr="00257A63" w14:paraId="1B59CABA" w14:textId="77777777" w:rsidTr="001D4EA2">
        <w:tblPrEx>
          <w:tblCellMar>
            <w:left w:w="108" w:type="dxa"/>
            <w:right w:w="108" w:type="dxa"/>
          </w:tblCellMar>
        </w:tblPrEx>
        <w:tc>
          <w:tcPr>
            <w:tcW w:w="4427" w:type="dxa"/>
          </w:tcPr>
          <w:p w14:paraId="19DA6219" w14:textId="77777777" w:rsidR="00D314E2" w:rsidRPr="00257A63" w:rsidRDefault="00D314E2" w:rsidP="001D4EA2">
            <w:pPr>
              <w:pStyle w:val="TAL"/>
            </w:pPr>
            <w:r w:rsidRPr="00257A63">
              <w:t xml:space="preserve">    }</w:t>
            </w:r>
          </w:p>
        </w:tc>
        <w:tc>
          <w:tcPr>
            <w:tcW w:w="2267" w:type="dxa"/>
          </w:tcPr>
          <w:p w14:paraId="69F2158C" w14:textId="77777777" w:rsidR="00D314E2" w:rsidRPr="00257A63" w:rsidRDefault="00D314E2" w:rsidP="001D4EA2">
            <w:pPr>
              <w:pStyle w:val="TAL"/>
            </w:pPr>
          </w:p>
        </w:tc>
        <w:tc>
          <w:tcPr>
            <w:tcW w:w="1700" w:type="dxa"/>
          </w:tcPr>
          <w:p w14:paraId="07318C1B" w14:textId="77777777" w:rsidR="00D314E2" w:rsidRPr="00257A63" w:rsidRDefault="00D314E2" w:rsidP="001D4EA2">
            <w:pPr>
              <w:pStyle w:val="TAL"/>
            </w:pPr>
          </w:p>
        </w:tc>
        <w:tc>
          <w:tcPr>
            <w:tcW w:w="1245" w:type="dxa"/>
          </w:tcPr>
          <w:p w14:paraId="12D89F09" w14:textId="77777777" w:rsidR="00D314E2" w:rsidRPr="00257A63" w:rsidRDefault="00D314E2" w:rsidP="001D4EA2">
            <w:pPr>
              <w:pStyle w:val="TAL"/>
            </w:pPr>
          </w:p>
        </w:tc>
      </w:tr>
      <w:tr w:rsidR="00D314E2" w:rsidRPr="00257A63" w14:paraId="6422E9F7" w14:textId="77777777" w:rsidTr="001D4EA2">
        <w:tblPrEx>
          <w:tblCellMar>
            <w:left w:w="108" w:type="dxa"/>
            <w:right w:w="108" w:type="dxa"/>
          </w:tblCellMar>
        </w:tblPrEx>
        <w:tc>
          <w:tcPr>
            <w:tcW w:w="4427" w:type="dxa"/>
          </w:tcPr>
          <w:p w14:paraId="5EC30CB9" w14:textId="77777777" w:rsidR="00D314E2" w:rsidRPr="00257A63" w:rsidRDefault="00D314E2" w:rsidP="001D4EA2">
            <w:pPr>
              <w:pStyle w:val="TAL"/>
            </w:pPr>
            <w:r w:rsidRPr="00257A63">
              <w:t xml:space="preserve">  }</w:t>
            </w:r>
          </w:p>
        </w:tc>
        <w:tc>
          <w:tcPr>
            <w:tcW w:w="2267" w:type="dxa"/>
          </w:tcPr>
          <w:p w14:paraId="7BCBF629" w14:textId="77777777" w:rsidR="00D314E2" w:rsidRPr="00257A63" w:rsidRDefault="00D314E2" w:rsidP="001D4EA2">
            <w:pPr>
              <w:pStyle w:val="TAL"/>
            </w:pPr>
          </w:p>
        </w:tc>
        <w:tc>
          <w:tcPr>
            <w:tcW w:w="1700" w:type="dxa"/>
          </w:tcPr>
          <w:p w14:paraId="5AAF84BE" w14:textId="77777777" w:rsidR="00D314E2" w:rsidRPr="00257A63" w:rsidRDefault="00D314E2" w:rsidP="001D4EA2">
            <w:pPr>
              <w:pStyle w:val="TAL"/>
            </w:pPr>
          </w:p>
        </w:tc>
        <w:tc>
          <w:tcPr>
            <w:tcW w:w="1245" w:type="dxa"/>
          </w:tcPr>
          <w:p w14:paraId="1A8464FC" w14:textId="77777777" w:rsidR="00D314E2" w:rsidRPr="00257A63" w:rsidRDefault="00D314E2" w:rsidP="001D4EA2">
            <w:pPr>
              <w:pStyle w:val="TAL"/>
            </w:pPr>
          </w:p>
        </w:tc>
      </w:tr>
      <w:tr w:rsidR="00D314E2" w:rsidRPr="00257A63" w14:paraId="6FB841EB" w14:textId="77777777" w:rsidTr="001D4EA2">
        <w:tblPrEx>
          <w:tblCellMar>
            <w:left w:w="108" w:type="dxa"/>
            <w:right w:w="108" w:type="dxa"/>
          </w:tblCellMar>
        </w:tblPrEx>
        <w:tc>
          <w:tcPr>
            <w:tcW w:w="4427" w:type="dxa"/>
          </w:tcPr>
          <w:p w14:paraId="2A76A171" w14:textId="77777777" w:rsidR="00D314E2" w:rsidRPr="00257A63" w:rsidRDefault="00D314E2" w:rsidP="001D4EA2">
            <w:pPr>
              <w:pStyle w:val="TAL"/>
            </w:pPr>
            <w:r w:rsidRPr="00257A63">
              <w:t>}</w:t>
            </w:r>
          </w:p>
        </w:tc>
        <w:tc>
          <w:tcPr>
            <w:tcW w:w="2267" w:type="dxa"/>
          </w:tcPr>
          <w:p w14:paraId="241C376E" w14:textId="77777777" w:rsidR="00D314E2" w:rsidRPr="00257A63" w:rsidRDefault="00D314E2" w:rsidP="001D4EA2">
            <w:pPr>
              <w:pStyle w:val="TAL"/>
            </w:pPr>
          </w:p>
        </w:tc>
        <w:tc>
          <w:tcPr>
            <w:tcW w:w="1700" w:type="dxa"/>
          </w:tcPr>
          <w:p w14:paraId="69874675" w14:textId="77777777" w:rsidR="00D314E2" w:rsidRPr="00257A63" w:rsidRDefault="00D314E2" w:rsidP="001D4EA2">
            <w:pPr>
              <w:pStyle w:val="TAL"/>
            </w:pPr>
          </w:p>
        </w:tc>
        <w:tc>
          <w:tcPr>
            <w:tcW w:w="1245" w:type="dxa"/>
          </w:tcPr>
          <w:p w14:paraId="05A6EBFF" w14:textId="77777777" w:rsidR="00D314E2" w:rsidRPr="00257A63" w:rsidRDefault="00D314E2" w:rsidP="001D4EA2">
            <w:pPr>
              <w:pStyle w:val="TAL"/>
            </w:pPr>
          </w:p>
        </w:tc>
      </w:tr>
    </w:tbl>
    <w:p w14:paraId="0AC5BBA0" w14:textId="77777777" w:rsidR="00D314E2" w:rsidRPr="00257A63" w:rsidRDefault="00D314E2" w:rsidP="00D314E2"/>
    <w:p w14:paraId="5EBBA84A" w14:textId="77777777" w:rsidR="00D314E2" w:rsidRPr="00257A63" w:rsidRDefault="00D314E2" w:rsidP="00D314E2">
      <w:pPr>
        <w:pStyle w:val="TH"/>
      </w:pPr>
      <w:r w:rsidRPr="00257A63">
        <w:t xml:space="preserve">Table 7.1.3.2.1.3.3-4: </w:t>
      </w:r>
      <w:proofErr w:type="spellStart"/>
      <w:r w:rsidRPr="00257A63">
        <w:rPr>
          <w:i/>
          <w:iCs/>
        </w:rPr>
        <w:t>RRCReconfiguration</w:t>
      </w:r>
      <w:proofErr w:type="spellEnd"/>
      <w:r w:rsidRPr="00257A63">
        <w:rPr>
          <w:i/>
          <w:iCs/>
        </w:rPr>
        <w:t xml:space="preserve"> (Preamble for NR/5GC)</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14E2" w:rsidRPr="00257A63" w14:paraId="458EBABB" w14:textId="77777777" w:rsidTr="001D4EA2">
        <w:trPr>
          <w:gridBefore w:val="1"/>
          <w:wBefore w:w="9" w:type="dxa"/>
        </w:trPr>
        <w:tc>
          <w:tcPr>
            <w:tcW w:w="9738" w:type="dxa"/>
            <w:gridSpan w:val="4"/>
          </w:tcPr>
          <w:p w14:paraId="6033FD71" w14:textId="77777777" w:rsidR="00D314E2" w:rsidRPr="00257A63" w:rsidRDefault="00D314E2" w:rsidP="001D4EA2">
            <w:pPr>
              <w:pStyle w:val="TAL"/>
            </w:pPr>
            <w:r w:rsidRPr="00257A63">
              <w:t>Derivation Path: TS 38.508-1 [4], Table 4.6.1-13 with condition NR</w:t>
            </w:r>
          </w:p>
        </w:tc>
      </w:tr>
      <w:tr w:rsidR="00D314E2" w:rsidRPr="00257A63" w14:paraId="3934EC0B" w14:textId="77777777" w:rsidTr="001D4EA2">
        <w:tblPrEx>
          <w:tblCellMar>
            <w:left w:w="108" w:type="dxa"/>
            <w:right w:w="108" w:type="dxa"/>
          </w:tblCellMar>
        </w:tblPrEx>
        <w:tc>
          <w:tcPr>
            <w:tcW w:w="4535" w:type="dxa"/>
            <w:gridSpan w:val="2"/>
          </w:tcPr>
          <w:p w14:paraId="0F9E7A3E" w14:textId="77777777" w:rsidR="00D314E2" w:rsidRPr="00257A63" w:rsidRDefault="00D314E2" w:rsidP="001D4EA2">
            <w:pPr>
              <w:pStyle w:val="TAH"/>
            </w:pPr>
            <w:r w:rsidRPr="00257A63">
              <w:t>Information Element</w:t>
            </w:r>
          </w:p>
        </w:tc>
        <w:tc>
          <w:tcPr>
            <w:tcW w:w="2267" w:type="dxa"/>
          </w:tcPr>
          <w:p w14:paraId="4DC45BFD" w14:textId="77777777" w:rsidR="00D314E2" w:rsidRPr="00257A63" w:rsidRDefault="00D314E2" w:rsidP="001D4EA2">
            <w:pPr>
              <w:pStyle w:val="TAH"/>
            </w:pPr>
            <w:r w:rsidRPr="00257A63">
              <w:t>Value/remark</w:t>
            </w:r>
          </w:p>
        </w:tc>
        <w:tc>
          <w:tcPr>
            <w:tcW w:w="1700" w:type="dxa"/>
          </w:tcPr>
          <w:p w14:paraId="0109CCFC" w14:textId="77777777" w:rsidR="00D314E2" w:rsidRPr="00257A63" w:rsidRDefault="00D314E2" w:rsidP="001D4EA2">
            <w:pPr>
              <w:pStyle w:val="TAH"/>
            </w:pPr>
            <w:r w:rsidRPr="00257A63">
              <w:t>Comment</w:t>
            </w:r>
          </w:p>
        </w:tc>
        <w:tc>
          <w:tcPr>
            <w:tcW w:w="1245" w:type="dxa"/>
          </w:tcPr>
          <w:p w14:paraId="70098B61" w14:textId="77777777" w:rsidR="00D314E2" w:rsidRPr="00257A63" w:rsidRDefault="00D314E2" w:rsidP="001D4EA2">
            <w:pPr>
              <w:pStyle w:val="TAH"/>
            </w:pPr>
            <w:r w:rsidRPr="00257A63">
              <w:t>Condition</w:t>
            </w:r>
          </w:p>
        </w:tc>
      </w:tr>
      <w:tr w:rsidR="00D314E2" w:rsidRPr="00257A63" w14:paraId="00D242E8" w14:textId="77777777" w:rsidTr="001D4EA2">
        <w:tblPrEx>
          <w:tblCellMar>
            <w:left w:w="108" w:type="dxa"/>
            <w:right w:w="108" w:type="dxa"/>
          </w:tblCellMar>
        </w:tblPrEx>
        <w:tc>
          <w:tcPr>
            <w:tcW w:w="4535" w:type="dxa"/>
            <w:gridSpan w:val="2"/>
          </w:tcPr>
          <w:p w14:paraId="3E504547" w14:textId="77777777" w:rsidR="00D314E2" w:rsidRPr="00257A63" w:rsidRDefault="00D314E2" w:rsidP="001D4EA2">
            <w:pPr>
              <w:pStyle w:val="TAL"/>
            </w:pPr>
            <w:proofErr w:type="spellStart"/>
            <w:r w:rsidRPr="00257A63">
              <w:t>RRCReconfiguration</w:t>
            </w:r>
            <w:proofErr w:type="spellEnd"/>
            <w:r w:rsidRPr="00257A63">
              <w:t xml:space="preserve"> ::= SEQUENCE {</w:t>
            </w:r>
          </w:p>
        </w:tc>
        <w:tc>
          <w:tcPr>
            <w:tcW w:w="2267" w:type="dxa"/>
          </w:tcPr>
          <w:p w14:paraId="287E821F" w14:textId="77777777" w:rsidR="00D314E2" w:rsidRPr="00257A63" w:rsidRDefault="00D314E2" w:rsidP="001D4EA2">
            <w:pPr>
              <w:pStyle w:val="TAL"/>
            </w:pPr>
          </w:p>
        </w:tc>
        <w:tc>
          <w:tcPr>
            <w:tcW w:w="1700" w:type="dxa"/>
          </w:tcPr>
          <w:p w14:paraId="1852A420" w14:textId="77777777" w:rsidR="00D314E2" w:rsidRPr="00257A63" w:rsidRDefault="00D314E2" w:rsidP="001D4EA2">
            <w:pPr>
              <w:pStyle w:val="TAL"/>
            </w:pPr>
          </w:p>
        </w:tc>
        <w:tc>
          <w:tcPr>
            <w:tcW w:w="1245" w:type="dxa"/>
          </w:tcPr>
          <w:p w14:paraId="356F1054" w14:textId="77777777" w:rsidR="00D314E2" w:rsidRPr="00257A63" w:rsidRDefault="00D314E2" w:rsidP="001D4EA2">
            <w:pPr>
              <w:pStyle w:val="TAL"/>
            </w:pPr>
          </w:p>
        </w:tc>
      </w:tr>
      <w:tr w:rsidR="00D314E2" w:rsidRPr="00257A63" w14:paraId="1CEBBE54" w14:textId="77777777" w:rsidTr="001D4EA2">
        <w:tblPrEx>
          <w:tblCellMar>
            <w:left w:w="108" w:type="dxa"/>
            <w:right w:w="108" w:type="dxa"/>
          </w:tblCellMar>
        </w:tblPrEx>
        <w:tc>
          <w:tcPr>
            <w:tcW w:w="4535" w:type="dxa"/>
            <w:gridSpan w:val="2"/>
          </w:tcPr>
          <w:p w14:paraId="1D5D7056" w14:textId="77777777" w:rsidR="00D314E2" w:rsidRPr="00257A63" w:rsidRDefault="00D314E2" w:rsidP="001D4EA2">
            <w:pPr>
              <w:pStyle w:val="TAL"/>
            </w:pPr>
            <w:r w:rsidRPr="00257A63">
              <w:t xml:space="preserve">  </w:t>
            </w:r>
            <w:proofErr w:type="spellStart"/>
            <w:r w:rsidRPr="00257A63">
              <w:t>criticalExtensions</w:t>
            </w:r>
            <w:proofErr w:type="spellEnd"/>
            <w:r w:rsidRPr="00257A63">
              <w:t xml:space="preserve"> CHOICE {</w:t>
            </w:r>
          </w:p>
        </w:tc>
        <w:tc>
          <w:tcPr>
            <w:tcW w:w="2267" w:type="dxa"/>
          </w:tcPr>
          <w:p w14:paraId="24AB539C" w14:textId="77777777" w:rsidR="00D314E2" w:rsidRPr="00257A63" w:rsidRDefault="00D314E2" w:rsidP="001D4EA2">
            <w:pPr>
              <w:pStyle w:val="TAL"/>
            </w:pPr>
          </w:p>
        </w:tc>
        <w:tc>
          <w:tcPr>
            <w:tcW w:w="1700" w:type="dxa"/>
          </w:tcPr>
          <w:p w14:paraId="5BB347C6" w14:textId="77777777" w:rsidR="00D314E2" w:rsidRPr="00257A63" w:rsidRDefault="00D314E2" w:rsidP="001D4EA2">
            <w:pPr>
              <w:pStyle w:val="TAL"/>
            </w:pPr>
          </w:p>
        </w:tc>
        <w:tc>
          <w:tcPr>
            <w:tcW w:w="1245" w:type="dxa"/>
          </w:tcPr>
          <w:p w14:paraId="07D54CB0" w14:textId="77777777" w:rsidR="00D314E2" w:rsidRPr="00257A63" w:rsidRDefault="00D314E2" w:rsidP="001D4EA2">
            <w:pPr>
              <w:pStyle w:val="TAL"/>
            </w:pPr>
          </w:p>
        </w:tc>
      </w:tr>
      <w:tr w:rsidR="00D314E2" w:rsidRPr="00257A63" w14:paraId="23E93485" w14:textId="77777777" w:rsidTr="001D4EA2">
        <w:tblPrEx>
          <w:tblCellMar>
            <w:left w:w="108" w:type="dxa"/>
            <w:right w:w="108" w:type="dxa"/>
          </w:tblCellMar>
        </w:tblPrEx>
        <w:tc>
          <w:tcPr>
            <w:tcW w:w="4535" w:type="dxa"/>
            <w:gridSpan w:val="2"/>
            <w:tcBorders>
              <w:bottom w:val="single" w:sz="4" w:space="0" w:color="auto"/>
            </w:tcBorders>
          </w:tcPr>
          <w:p w14:paraId="1AF14D72" w14:textId="77777777" w:rsidR="00D314E2" w:rsidRPr="00257A63" w:rsidRDefault="00D314E2" w:rsidP="001D4EA2">
            <w:pPr>
              <w:pStyle w:val="TAL"/>
            </w:pPr>
            <w:r w:rsidRPr="00257A63">
              <w:t xml:space="preserve">    </w:t>
            </w:r>
            <w:proofErr w:type="spellStart"/>
            <w:r w:rsidRPr="00257A63">
              <w:t>rrcReconfiguration</w:t>
            </w:r>
            <w:proofErr w:type="spellEnd"/>
            <w:r w:rsidRPr="00257A63">
              <w:t xml:space="preserve"> ::= SEQUENCE {</w:t>
            </w:r>
          </w:p>
        </w:tc>
        <w:tc>
          <w:tcPr>
            <w:tcW w:w="2267" w:type="dxa"/>
          </w:tcPr>
          <w:p w14:paraId="3634D958" w14:textId="77777777" w:rsidR="00D314E2" w:rsidRPr="00257A63" w:rsidRDefault="00D314E2" w:rsidP="001D4EA2">
            <w:pPr>
              <w:pStyle w:val="TAL"/>
            </w:pPr>
          </w:p>
        </w:tc>
        <w:tc>
          <w:tcPr>
            <w:tcW w:w="1700" w:type="dxa"/>
          </w:tcPr>
          <w:p w14:paraId="2482D106" w14:textId="77777777" w:rsidR="00D314E2" w:rsidRPr="00257A63" w:rsidRDefault="00D314E2" w:rsidP="001D4EA2">
            <w:pPr>
              <w:pStyle w:val="TAL"/>
            </w:pPr>
          </w:p>
        </w:tc>
        <w:tc>
          <w:tcPr>
            <w:tcW w:w="1245" w:type="dxa"/>
          </w:tcPr>
          <w:p w14:paraId="499994AB" w14:textId="77777777" w:rsidR="00D314E2" w:rsidRPr="00257A63" w:rsidRDefault="00D314E2" w:rsidP="001D4EA2">
            <w:pPr>
              <w:pStyle w:val="TAL"/>
            </w:pPr>
          </w:p>
        </w:tc>
      </w:tr>
      <w:tr w:rsidR="00D314E2" w:rsidRPr="00257A63" w14:paraId="56AFCB47" w14:textId="77777777" w:rsidTr="001D4EA2">
        <w:tblPrEx>
          <w:tblCellMar>
            <w:left w:w="108" w:type="dxa"/>
            <w:right w:w="108" w:type="dxa"/>
          </w:tblCellMar>
        </w:tblPrEx>
        <w:tc>
          <w:tcPr>
            <w:tcW w:w="4535" w:type="dxa"/>
            <w:gridSpan w:val="2"/>
            <w:tcBorders>
              <w:top w:val="nil"/>
              <w:bottom w:val="single" w:sz="4" w:space="0" w:color="auto"/>
            </w:tcBorders>
          </w:tcPr>
          <w:p w14:paraId="4490A856" w14:textId="77777777" w:rsidR="00D314E2" w:rsidRPr="00257A63" w:rsidRDefault="00D314E2" w:rsidP="001D4EA2">
            <w:pPr>
              <w:pStyle w:val="TAL"/>
            </w:pPr>
            <w:r w:rsidRPr="00257A63">
              <w:t xml:space="preserve">      </w:t>
            </w:r>
            <w:proofErr w:type="spellStart"/>
            <w:r w:rsidRPr="00257A63">
              <w:t>radioBearerConfig</w:t>
            </w:r>
            <w:proofErr w:type="spellEnd"/>
          </w:p>
        </w:tc>
        <w:tc>
          <w:tcPr>
            <w:tcW w:w="2267" w:type="dxa"/>
          </w:tcPr>
          <w:p w14:paraId="7C96B2CC" w14:textId="77777777" w:rsidR="00D314E2" w:rsidRPr="00257A63" w:rsidRDefault="00D314E2" w:rsidP="001D4EA2">
            <w:pPr>
              <w:pStyle w:val="TAL"/>
            </w:pPr>
            <w:proofErr w:type="spellStart"/>
            <w:r w:rsidRPr="00257A63">
              <w:t>RadioBearerConfig-IntegrityOnDRB</w:t>
            </w:r>
            <w:proofErr w:type="spellEnd"/>
          </w:p>
        </w:tc>
        <w:tc>
          <w:tcPr>
            <w:tcW w:w="1700" w:type="dxa"/>
          </w:tcPr>
          <w:p w14:paraId="3C5627DB" w14:textId="77777777" w:rsidR="00D314E2" w:rsidRPr="00257A63" w:rsidRDefault="00D314E2" w:rsidP="001D4EA2">
            <w:pPr>
              <w:pStyle w:val="TAL"/>
            </w:pPr>
          </w:p>
        </w:tc>
        <w:tc>
          <w:tcPr>
            <w:tcW w:w="1245" w:type="dxa"/>
          </w:tcPr>
          <w:p w14:paraId="5043DE31" w14:textId="77777777" w:rsidR="00D314E2" w:rsidRPr="00257A63" w:rsidRDefault="00D314E2" w:rsidP="001D4EA2">
            <w:pPr>
              <w:pStyle w:val="TAL"/>
            </w:pPr>
          </w:p>
        </w:tc>
      </w:tr>
      <w:tr w:rsidR="00D314E2" w:rsidRPr="00257A63" w14:paraId="4C11E845" w14:textId="77777777" w:rsidTr="001D4EA2">
        <w:tblPrEx>
          <w:tblCellMar>
            <w:left w:w="108" w:type="dxa"/>
            <w:right w:w="108" w:type="dxa"/>
          </w:tblCellMar>
        </w:tblPrEx>
        <w:tc>
          <w:tcPr>
            <w:tcW w:w="4535" w:type="dxa"/>
            <w:gridSpan w:val="2"/>
            <w:tcBorders>
              <w:bottom w:val="single" w:sz="4" w:space="0" w:color="auto"/>
            </w:tcBorders>
          </w:tcPr>
          <w:p w14:paraId="31163597" w14:textId="77777777" w:rsidR="00D314E2" w:rsidRPr="00257A63" w:rsidRDefault="00D314E2" w:rsidP="001D4EA2">
            <w:pPr>
              <w:pStyle w:val="TAL"/>
            </w:pPr>
            <w:r w:rsidRPr="00257A63">
              <w:t xml:space="preserve">    }</w:t>
            </w:r>
          </w:p>
        </w:tc>
        <w:tc>
          <w:tcPr>
            <w:tcW w:w="2267" w:type="dxa"/>
          </w:tcPr>
          <w:p w14:paraId="3C12B0AE" w14:textId="77777777" w:rsidR="00D314E2" w:rsidRPr="00257A63" w:rsidRDefault="00D314E2" w:rsidP="001D4EA2">
            <w:pPr>
              <w:pStyle w:val="TAL"/>
            </w:pPr>
          </w:p>
        </w:tc>
        <w:tc>
          <w:tcPr>
            <w:tcW w:w="1700" w:type="dxa"/>
          </w:tcPr>
          <w:p w14:paraId="3410E059" w14:textId="77777777" w:rsidR="00D314E2" w:rsidRPr="00257A63" w:rsidRDefault="00D314E2" w:rsidP="001D4EA2">
            <w:pPr>
              <w:pStyle w:val="TAL"/>
            </w:pPr>
          </w:p>
        </w:tc>
        <w:tc>
          <w:tcPr>
            <w:tcW w:w="1245" w:type="dxa"/>
          </w:tcPr>
          <w:p w14:paraId="067B87B5" w14:textId="77777777" w:rsidR="00D314E2" w:rsidRPr="00257A63" w:rsidRDefault="00D314E2" w:rsidP="001D4EA2">
            <w:pPr>
              <w:pStyle w:val="TAL"/>
            </w:pPr>
          </w:p>
        </w:tc>
      </w:tr>
      <w:tr w:rsidR="00D314E2" w:rsidRPr="00257A63" w14:paraId="55C0CAE7" w14:textId="77777777" w:rsidTr="001D4EA2">
        <w:tblPrEx>
          <w:tblCellMar>
            <w:left w:w="108" w:type="dxa"/>
            <w:right w:w="108" w:type="dxa"/>
          </w:tblCellMar>
        </w:tblPrEx>
        <w:tc>
          <w:tcPr>
            <w:tcW w:w="4535" w:type="dxa"/>
            <w:gridSpan w:val="2"/>
            <w:tcBorders>
              <w:bottom w:val="single" w:sz="4" w:space="0" w:color="auto"/>
            </w:tcBorders>
          </w:tcPr>
          <w:p w14:paraId="66087DC6" w14:textId="77777777" w:rsidR="00D314E2" w:rsidRPr="00257A63" w:rsidRDefault="00D314E2" w:rsidP="001D4EA2">
            <w:pPr>
              <w:pStyle w:val="TAL"/>
            </w:pPr>
            <w:r w:rsidRPr="00257A63">
              <w:t xml:space="preserve">  }</w:t>
            </w:r>
          </w:p>
        </w:tc>
        <w:tc>
          <w:tcPr>
            <w:tcW w:w="2267" w:type="dxa"/>
          </w:tcPr>
          <w:p w14:paraId="6ECE058B" w14:textId="77777777" w:rsidR="00D314E2" w:rsidRPr="00257A63" w:rsidRDefault="00D314E2" w:rsidP="001D4EA2">
            <w:pPr>
              <w:pStyle w:val="TAL"/>
            </w:pPr>
          </w:p>
        </w:tc>
        <w:tc>
          <w:tcPr>
            <w:tcW w:w="1700" w:type="dxa"/>
          </w:tcPr>
          <w:p w14:paraId="70B7A5EC" w14:textId="77777777" w:rsidR="00D314E2" w:rsidRPr="00257A63" w:rsidRDefault="00D314E2" w:rsidP="001D4EA2">
            <w:pPr>
              <w:pStyle w:val="TAL"/>
            </w:pPr>
          </w:p>
        </w:tc>
        <w:tc>
          <w:tcPr>
            <w:tcW w:w="1245" w:type="dxa"/>
          </w:tcPr>
          <w:p w14:paraId="50653576" w14:textId="77777777" w:rsidR="00D314E2" w:rsidRPr="00257A63" w:rsidRDefault="00D314E2" w:rsidP="001D4EA2">
            <w:pPr>
              <w:pStyle w:val="TAL"/>
            </w:pPr>
          </w:p>
        </w:tc>
      </w:tr>
      <w:tr w:rsidR="00D314E2" w:rsidRPr="00257A63" w14:paraId="6961CC12" w14:textId="77777777" w:rsidTr="001D4EA2">
        <w:tblPrEx>
          <w:tblCellMar>
            <w:left w:w="108" w:type="dxa"/>
            <w:right w:w="108" w:type="dxa"/>
          </w:tblCellMar>
        </w:tblPrEx>
        <w:tc>
          <w:tcPr>
            <w:tcW w:w="4535" w:type="dxa"/>
            <w:gridSpan w:val="2"/>
            <w:tcBorders>
              <w:bottom w:val="single" w:sz="4" w:space="0" w:color="auto"/>
            </w:tcBorders>
          </w:tcPr>
          <w:p w14:paraId="6034F45B" w14:textId="77777777" w:rsidR="00D314E2" w:rsidRPr="00257A63" w:rsidRDefault="00D314E2" w:rsidP="001D4EA2">
            <w:pPr>
              <w:pStyle w:val="TAL"/>
            </w:pPr>
            <w:r w:rsidRPr="00257A63">
              <w:t>}</w:t>
            </w:r>
          </w:p>
        </w:tc>
        <w:tc>
          <w:tcPr>
            <w:tcW w:w="2267" w:type="dxa"/>
          </w:tcPr>
          <w:p w14:paraId="6A8F2B3C" w14:textId="77777777" w:rsidR="00D314E2" w:rsidRPr="00257A63" w:rsidRDefault="00D314E2" w:rsidP="001D4EA2">
            <w:pPr>
              <w:pStyle w:val="TAL"/>
            </w:pPr>
          </w:p>
        </w:tc>
        <w:tc>
          <w:tcPr>
            <w:tcW w:w="1700" w:type="dxa"/>
          </w:tcPr>
          <w:p w14:paraId="117A9762" w14:textId="77777777" w:rsidR="00D314E2" w:rsidRPr="00257A63" w:rsidRDefault="00D314E2" w:rsidP="001D4EA2">
            <w:pPr>
              <w:pStyle w:val="TAL"/>
            </w:pPr>
          </w:p>
        </w:tc>
        <w:tc>
          <w:tcPr>
            <w:tcW w:w="1245" w:type="dxa"/>
          </w:tcPr>
          <w:p w14:paraId="270E4460" w14:textId="77777777" w:rsidR="00D314E2" w:rsidRPr="00257A63" w:rsidRDefault="00D314E2" w:rsidP="001D4EA2">
            <w:pPr>
              <w:pStyle w:val="TAL"/>
            </w:pPr>
          </w:p>
        </w:tc>
      </w:tr>
    </w:tbl>
    <w:p w14:paraId="67DECD64" w14:textId="77777777" w:rsidR="00D314E2" w:rsidRPr="00257A63" w:rsidRDefault="00D314E2" w:rsidP="00D314E2"/>
    <w:p w14:paraId="697A6305" w14:textId="77777777" w:rsidR="00D314E2" w:rsidRPr="00257A63" w:rsidRDefault="00D314E2" w:rsidP="00D314E2">
      <w:pPr>
        <w:pStyle w:val="TH"/>
      </w:pPr>
      <w:r w:rsidRPr="00257A63">
        <w:lastRenderedPageBreak/>
        <w:t xml:space="preserve">Table 7.1.3.2.1.3.3-5: </w:t>
      </w:r>
      <w:proofErr w:type="spellStart"/>
      <w:r w:rsidRPr="00257A63">
        <w:rPr>
          <w:i/>
        </w:rPr>
        <w:t>RadioBearerConfig-IntegrityOnDRB</w:t>
      </w:r>
      <w:proofErr w:type="spellEnd"/>
      <w:r w:rsidRPr="00257A63">
        <w:rPr>
          <w:i/>
          <w:iCs/>
        </w:rPr>
        <w:t xml:space="preserve"> (Preamble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4E2" w:rsidRPr="00257A63" w14:paraId="024811AA" w14:textId="77777777" w:rsidTr="001D4EA2">
        <w:tc>
          <w:tcPr>
            <w:tcW w:w="9747" w:type="dxa"/>
            <w:gridSpan w:val="4"/>
          </w:tcPr>
          <w:p w14:paraId="1735B406" w14:textId="77777777" w:rsidR="00D314E2" w:rsidRPr="00257A63" w:rsidRDefault="00D314E2" w:rsidP="001D4EA2">
            <w:pPr>
              <w:pStyle w:val="TAL"/>
              <w:rPr>
                <w:b/>
              </w:rPr>
            </w:pPr>
            <w:r w:rsidRPr="00257A63">
              <w:t>Derivation Path: TS 38.508-1 [4], Table 4.6.3-132 with conditions SRB2 and DRB1</w:t>
            </w:r>
          </w:p>
        </w:tc>
      </w:tr>
      <w:tr w:rsidR="00D314E2" w:rsidRPr="00257A63" w14:paraId="2991EDFE" w14:textId="77777777" w:rsidTr="001D4EA2">
        <w:tc>
          <w:tcPr>
            <w:tcW w:w="4535" w:type="dxa"/>
          </w:tcPr>
          <w:p w14:paraId="21DA652D" w14:textId="77777777" w:rsidR="00D314E2" w:rsidRPr="00257A63" w:rsidRDefault="00D314E2" w:rsidP="001D4EA2">
            <w:pPr>
              <w:pStyle w:val="TAH"/>
            </w:pPr>
            <w:r w:rsidRPr="00257A63">
              <w:t>Information Element</w:t>
            </w:r>
          </w:p>
        </w:tc>
        <w:tc>
          <w:tcPr>
            <w:tcW w:w="2267" w:type="dxa"/>
          </w:tcPr>
          <w:p w14:paraId="52682E97" w14:textId="77777777" w:rsidR="00D314E2" w:rsidRPr="00257A63" w:rsidRDefault="00D314E2" w:rsidP="001D4EA2">
            <w:pPr>
              <w:pStyle w:val="TAH"/>
            </w:pPr>
            <w:r w:rsidRPr="00257A63">
              <w:t>Value/remark</w:t>
            </w:r>
          </w:p>
        </w:tc>
        <w:tc>
          <w:tcPr>
            <w:tcW w:w="1700" w:type="dxa"/>
          </w:tcPr>
          <w:p w14:paraId="01D02D07" w14:textId="77777777" w:rsidR="00D314E2" w:rsidRPr="00257A63" w:rsidRDefault="00D314E2" w:rsidP="001D4EA2">
            <w:pPr>
              <w:pStyle w:val="TAH"/>
            </w:pPr>
            <w:r w:rsidRPr="00257A63">
              <w:t>Comment</w:t>
            </w:r>
          </w:p>
        </w:tc>
        <w:tc>
          <w:tcPr>
            <w:tcW w:w="1245" w:type="dxa"/>
          </w:tcPr>
          <w:p w14:paraId="2A5C14AD" w14:textId="77777777" w:rsidR="00D314E2" w:rsidRPr="00257A63" w:rsidRDefault="00D314E2" w:rsidP="001D4EA2">
            <w:pPr>
              <w:pStyle w:val="TAH"/>
            </w:pPr>
            <w:r w:rsidRPr="00257A63">
              <w:t>Condition</w:t>
            </w:r>
          </w:p>
        </w:tc>
      </w:tr>
      <w:tr w:rsidR="00D314E2" w:rsidRPr="00257A63" w14:paraId="2EED470F" w14:textId="77777777" w:rsidTr="001D4EA2">
        <w:tc>
          <w:tcPr>
            <w:tcW w:w="4535" w:type="dxa"/>
          </w:tcPr>
          <w:p w14:paraId="5E63FC25" w14:textId="77777777" w:rsidR="00D314E2" w:rsidRPr="00257A63" w:rsidRDefault="00D314E2" w:rsidP="001D4EA2">
            <w:pPr>
              <w:pStyle w:val="TAL"/>
            </w:pPr>
            <w:proofErr w:type="spellStart"/>
            <w:r w:rsidRPr="00257A63">
              <w:t>RadioBearerConfig</w:t>
            </w:r>
            <w:proofErr w:type="spellEnd"/>
            <w:r w:rsidRPr="00257A63">
              <w:t xml:space="preserve"> ::= </w:t>
            </w:r>
            <w:r w:rsidRPr="00257A63">
              <w:rPr>
                <w:snapToGrid w:val="0"/>
              </w:rPr>
              <w:t xml:space="preserve">SEQUENCE </w:t>
            </w:r>
            <w:r w:rsidRPr="00257A63">
              <w:t>{</w:t>
            </w:r>
          </w:p>
        </w:tc>
        <w:tc>
          <w:tcPr>
            <w:tcW w:w="2267" w:type="dxa"/>
          </w:tcPr>
          <w:p w14:paraId="3CCCED3C" w14:textId="77777777" w:rsidR="00D314E2" w:rsidRPr="00257A63" w:rsidRDefault="00D314E2" w:rsidP="001D4EA2">
            <w:pPr>
              <w:pStyle w:val="TAL"/>
            </w:pPr>
          </w:p>
        </w:tc>
        <w:tc>
          <w:tcPr>
            <w:tcW w:w="1700" w:type="dxa"/>
          </w:tcPr>
          <w:p w14:paraId="1CB5EFD0" w14:textId="77777777" w:rsidR="00D314E2" w:rsidRPr="00257A63" w:rsidRDefault="00D314E2" w:rsidP="001D4EA2">
            <w:pPr>
              <w:pStyle w:val="TAL"/>
            </w:pPr>
          </w:p>
        </w:tc>
        <w:tc>
          <w:tcPr>
            <w:tcW w:w="1245" w:type="dxa"/>
          </w:tcPr>
          <w:p w14:paraId="0ABDD050" w14:textId="77777777" w:rsidR="00D314E2" w:rsidRPr="00257A63" w:rsidRDefault="00D314E2" w:rsidP="001D4EA2">
            <w:pPr>
              <w:pStyle w:val="TAL"/>
            </w:pPr>
          </w:p>
        </w:tc>
      </w:tr>
      <w:tr w:rsidR="00D314E2" w:rsidRPr="00257A63" w14:paraId="0CF2C9A0" w14:textId="77777777" w:rsidTr="001D4EA2">
        <w:tc>
          <w:tcPr>
            <w:tcW w:w="4535" w:type="dxa"/>
          </w:tcPr>
          <w:p w14:paraId="5FCBD48D" w14:textId="77777777" w:rsidR="00D314E2" w:rsidRPr="00257A63" w:rsidRDefault="00D314E2" w:rsidP="001D4EA2">
            <w:pPr>
              <w:pStyle w:val="TAL"/>
            </w:pPr>
            <w:r w:rsidRPr="00257A63">
              <w:t xml:space="preserve">  </w:t>
            </w:r>
            <w:proofErr w:type="spellStart"/>
            <w:r w:rsidRPr="00257A63">
              <w:t>drb-ToAddModList</w:t>
            </w:r>
            <w:proofErr w:type="spellEnd"/>
            <w:r w:rsidRPr="00257A63">
              <w:t xml:space="preserve"> SEQUENCE (SIZE (1..maxDRB)) OF DRB-</w:t>
            </w:r>
            <w:proofErr w:type="spellStart"/>
            <w:r w:rsidRPr="00257A63">
              <w:t>ToAddMod</w:t>
            </w:r>
            <w:proofErr w:type="spellEnd"/>
            <w:r w:rsidRPr="00257A63">
              <w:t xml:space="preserve"> {</w:t>
            </w:r>
          </w:p>
        </w:tc>
        <w:tc>
          <w:tcPr>
            <w:tcW w:w="2267" w:type="dxa"/>
          </w:tcPr>
          <w:p w14:paraId="29A617B7" w14:textId="77777777" w:rsidR="00D314E2" w:rsidRPr="00257A63" w:rsidRDefault="00D314E2" w:rsidP="001D4EA2">
            <w:pPr>
              <w:pStyle w:val="TAL"/>
            </w:pPr>
            <w:r w:rsidRPr="00257A63">
              <w:t>1 entry</w:t>
            </w:r>
          </w:p>
        </w:tc>
        <w:tc>
          <w:tcPr>
            <w:tcW w:w="1700" w:type="dxa"/>
          </w:tcPr>
          <w:p w14:paraId="63E88FEF" w14:textId="77777777" w:rsidR="00D314E2" w:rsidRPr="00257A63" w:rsidRDefault="00D314E2" w:rsidP="001D4EA2">
            <w:pPr>
              <w:pStyle w:val="TAL"/>
            </w:pPr>
            <w:r w:rsidRPr="00257A63">
              <w:t>Primary DRB as per Table 7.1.3.0-2</w:t>
            </w:r>
          </w:p>
        </w:tc>
        <w:tc>
          <w:tcPr>
            <w:tcW w:w="1245" w:type="dxa"/>
          </w:tcPr>
          <w:p w14:paraId="6BE6B676" w14:textId="77777777" w:rsidR="00D314E2" w:rsidRPr="00257A63" w:rsidRDefault="00D314E2" w:rsidP="001D4EA2">
            <w:pPr>
              <w:pStyle w:val="TAL"/>
            </w:pPr>
            <w:r w:rsidRPr="00257A63">
              <w:t>DRB1</w:t>
            </w:r>
          </w:p>
        </w:tc>
      </w:tr>
      <w:tr w:rsidR="00D314E2" w:rsidRPr="00257A63" w14:paraId="2139D87E" w14:textId="77777777" w:rsidTr="001D4EA2">
        <w:tc>
          <w:tcPr>
            <w:tcW w:w="4535" w:type="dxa"/>
          </w:tcPr>
          <w:p w14:paraId="592DC33C" w14:textId="77777777" w:rsidR="00D314E2" w:rsidRPr="00257A63" w:rsidRDefault="00D314E2" w:rsidP="001D4EA2">
            <w:pPr>
              <w:pStyle w:val="TAL"/>
            </w:pPr>
            <w:r w:rsidRPr="00257A63">
              <w:t xml:space="preserve">    DRB-</w:t>
            </w:r>
            <w:proofErr w:type="spellStart"/>
            <w:r w:rsidRPr="00257A63">
              <w:t>ToAddMod</w:t>
            </w:r>
            <w:proofErr w:type="spellEnd"/>
            <w:r w:rsidRPr="00257A63">
              <w:t>[1] SEQUENCE {</w:t>
            </w:r>
          </w:p>
        </w:tc>
        <w:tc>
          <w:tcPr>
            <w:tcW w:w="2267" w:type="dxa"/>
          </w:tcPr>
          <w:p w14:paraId="4BA7B2E8" w14:textId="77777777" w:rsidR="00D314E2" w:rsidRPr="00257A63" w:rsidRDefault="00D314E2" w:rsidP="001D4EA2">
            <w:pPr>
              <w:pStyle w:val="TAL"/>
            </w:pPr>
          </w:p>
        </w:tc>
        <w:tc>
          <w:tcPr>
            <w:tcW w:w="1700" w:type="dxa"/>
          </w:tcPr>
          <w:p w14:paraId="7B874D83" w14:textId="77777777" w:rsidR="00D314E2" w:rsidRPr="00257A63" w:rsidRDefault="00D314E2" w:rsidP="001D4EA2">
            <w:pPr>
              <w:pStyle w:val="TAL"/>
            </w:pPr>
            <w:r w:rsidRPr="00257A63">
              <w:t>entry 1</w:t>
            </w:r>
          </w:p>
        </w:tc>
        <w:tc>
          <w:tcPr>
            <w:tcW w:w="1245" w:type="dxa"/>
          </w:tcPr>
          <w:p w14:paraId="10B595A0" w14:textId="77777777" w:rsidR="00D314E2" w:rsidRPr="00257A63" w:rsidRDefault="00D314E2" w:rsidP="001D4EA2">
            <w:pPr>
              <w:pStyle w:val="TAL"/>
            </w:pPr>
          </w:p>
        </w:tc>
      </w:tr>
      <w:tr w:rsidR="00D314E2" w:rsidRPr="00257A63" w14:paraId="6EFFD139" w14:textId="77777777" w:rsidTr="001D4EA2">
        <w:tc>
          <w:tcPr>
            <w:tcW w:w="4535" w:type="dxa"/>
          </w:tcPr>
          <w:p w14:paraId="43332A8C" w14:textId="77777777" w:rsidR="00D314E2" w:rsidRPr="00257A63" w:rsidRDefault="00D314E2" w:rsidP="001D4EA2">
            <w:pPr>
              <w:pStyle w:val="TAL"/>
            </w:pPr>
            <w:r w:rsidRPr="00257A63">
              <w:t xml:space="preserve">      </w:t>
            </w:r>
            <w:proofErr w:type="spellStart"/>
            <w:r w:rsidRPr="00257A63">
              <w:t>cnAssociation</w:t>
            </w:r>
            <w:proofErr w:type="spellEnd"/>
            <w:r w:rsidRPr="00257A63">
              <w:t xml:space="preserve"> CHOICE {</w:t>
            </w:r>
          </w:p>
        </w:tc>
        <w:tc>
          <w:tcPr>
            <w:tcW w:w="2267" w:type="dxa"/>
          </w:tcPr>
          <w:p w14:paraId="1CF40F5C" w14:textId="77777777" w:rsidR="00D314E2" w:rsidRPr="00257A63" w:rsidRDefault="00D314E2" w:rsidP="001D4EA2">
            <w:pPr>
              <w:pStyle w:val="TAL"/>
            </w:pPr>
          </w:p>
        </w:tc>
        <w:tc>
          <w:tcPr>
            <w:tcW w:w="1700" w:type="dxa"/>
          </w:tcPr>
          <w:p w14:paraId="59FDEF5F" w14:textId="77777777" w:rsidR="00D314E2" w:rsidRPr="00257A63" w:rsidRDefault="00D314E2" w:rsidP="001D4EA2">
            <w:pPr>
              <w:pStyle w:val="TAL"/>
            </w:pPr>
          </w:p>
        </w:tc>
        <w:tc>
          <w:tcPr>
            <w:tcW w:w="1245" w:type="dxa"/>
          </w:tcPr>
          <w:p w14:paraId="7DD4FD21" w14:textId="77777777" w:rsidR="00D314E2" w:rsidRPr="00257A63" w:rsidRDefault="00D314E2" w:rsidP="001D4EA2">
            <w:pPr>
              <w:pStyle w:val="TAL"/>
            </w:pPr>
          </w:p>
        </w:tc>
      </w:tr>
      <w:tr w:rsidR="00D314E2" w:rsidRPr="00257A63" w14:paraId="64ED19D3" w14:textId="77777777" w:rsidTr="001D4EA2">
        <w:tc>
          <w:tcPr>
            <w:tcW w:w="4535" w:type="dxa"/>
          </w:tcPr>
          <w:p w14:paraId="670A69D2" w14:textId="77777777" w:rsidR="00D314E2" w:rsidRPr="00257A63" w:rsidRDefault="00D314E2" w:rsidP="001D4EA2">
            <w:pPr>
              <w:pStyle w:val="TAL"/>
            </w:pPr>
            <w:r w:rsidRPr="00257A63">
              <w:t xml:space="preserve">        </w:t>
            </w:r>
            <w:proofErr w:type="spellStart"/>
            <w:r w:rsidRPr="00257A63">
              <w:t>sdap</w:t>
            </w:r>
            <w:proofErr w:type="spellEnd"/>
            <w:r w:rsidRPr="00257A63">
              <w:t>-Config</w:t>
            </w:r>
          </w:p>
        </w:tc>
        <w:tc>
          <w:tcPr>
            <w:tcW w:w="2267" w:type="dxa"/>
          </w:tcPr>
          <w:p w14:paraId="158A8FB5" w14:textId="77777777" w:rsidR="00D314E2" w:rsidRPr="00257A63" w:rsidRDefault="00D314E2" w:rsidP="001D4EA2">
            <w:pPr>
              <w:pStyle w:val="TAL"/>
            </w:pPr>
            <w:r w:rsidRPr="00257A63">
              <w:t>SDAP-Config</w:t>
            </w:r>
          </w:p>
        </w:tc>
        <w:tc>
          <w:tcPr>
            <w:tcW w:w="1700" w:type="dxa"/>
          </w:tcPr>
          <w:p w14:paraId="7FB7D43D" w14:textId="77777777" w:rsidR="00D314E2" w:rsidRPr="00257A63" w:rsidRDefault="00D314E2" w:rsidP="001D4EA2">
            <w:pPr>
              <w:pStyle w:val="TAL"/>
            </w:pPr>
          </w:p>
        </w:tc>
        <w:tc>
          <w:tcPr>
            <w:tcW w:w="1245" w:type="dxa"/>
          </w:tcPr>
          <w:p w14:paraId="4A561EEC" w14:textId="77777777" w:rsidR="00D314E2" w:rsidRPr="00257A63" w:rsidRDefault="00D314E2" w:rsidP="001D4EA2">
            <w:pPr>
              <w:pStyle w:val="TAL"/>
            </w:pPr>
          </w:p>
        </w:tc>
      </w:tr>
      <w:tr w:rsidR="00D314E2" w:rsidRPr="00257A63" w14:paraId="25CFA2AA" w14:textId="77777777" w:rsidTr="001D4EA2">
        <w:tc>
          <w:tcPr>
            <w:tcW w:w="4535" w:type="dxa"/>
          </w:tcPr>
          <w:p w14:paraId="7704A88A" w14:textId="77777777" w:rsidR="00D314E2" w:rsidRPr="00257A63" w:rsidRDefault="00D314E2" w:rsidP="001D4EA2">
            <w:pPr>
              <w:pStyle w:val="TAL"/>
            </w:pPr>
            <w:r w:rsidRPr="00257A63">
              <w:t xml:space="preserve">      }</w:t>
            </w:r>
          </w:p>
        </w:tc>
        <w:tc>
          <w:tcPr>
            <w:tcW w:w="2267" w:type="dxa"/>
          </w:tcPr>
          <w:p w14:paraId="08C29DC3" w14:textId="77777777" w:rsidR="00D314E2" w:rsidRPr="00257A63" w:rsidRDefault="00D314E2" w:rsidP="001D4EA2">
            <w:pPr>
              <w:pStyle w:val="TAL"/>
            </w:pPr>
          </w:p>
        </w:tc>
        <w:tc>
          <w:tcPr>
            <w:tcW w:w="1700" w:type="dxa"/>
          </w:tcPr>
          <w:p w14:paraId="2D2AFD69" w14:textId="77777777" w:rsidR="00D314E2" w:rsidRPr="00257A63" w:rsidRDefault="00D314E2" w:rsidP="001D4EA2">
            <w:pPr>
              <w:pStyle w:val="TAL"/>
            </w:pPr>
          </w:p>
        </w:tc>
        <w:tc>
          <w:tcPr>
            <w:tcW w:w="1245" w:type="dxa"/>
          </w:tcPr>
          <w:p w14:paraId="65486821" w14:textId="77777777" w:rsidR="00D314E2" w:rsidRPr="00257A63" w:rsidRDefault="00D314E2" w:rsidP="001D4EA2">
            <w:pPr>
              <w:pStyle w:val="TAL"/>
            </w:pPr>
          </w:p>
        </w:tc>
      </w:tr>
      <w:tr w:rsidR="00D314E2" w:rsidRPr="00257A63" w14:paraId="1C4CFF7D" w14:textId="77777777" w:rsidTr="001D4EA2">
        <w:tc>
          <w:tcPr>
            <w:tcW w:w="4535" w:type="dxa"/>
          </w:tcPr>
          <w:p w14:paraId="29A02415" w14:textId="77777777" w:rsidR="00D314E2" w:rsidRPr="00257A63" w:rsidRDefault="00D314E2" w:rsidP="001D4EA2">
            <w:pPr>
              <w:pStyle w:val="TAL"/>
            </w:pPr>
            <w:r w:rsidRPr="00257A63">
              <w:t xml:space="preserve">      </w:t>
            </w:r>
            <w:proofErr w:type="spellStart"/>
            <w:r w:rsidRPr="00257A63">
              <w:t>drb</w:t>
            </w:r>
            <w:proofErr w:type="spellEnd"/>
            <w:r w:rsidRPr="00257A63">
              <w:t>-Identity</w:t>
            </w:r>
          </w:p>
        </w:tc>
        <w:tc>
          <w:tcPr>
            <w:tcW w:w="2267" w:type="dxa"/>
          </w:tcPr>
          <w:p w14:paraId="7F9508AD" w14:textId="77777777" w:rsidR="00D314E2" w:rsidRPr="00257A63" w:rsidRDefault="00D314E2" w:rsidP="001D4EA2">
            <w:pPr>
              <w:pStyle w:val="TAL"/>
            </w:pPr>
            <w:r w:rsidRPr="00257A63">
              <w:t>DRB-Identity using condition DRB1</w:t>
            </w:r>
          </w:p>
        </w:tc>
        <w:tc>
          <w:tcPr>
            <w:tcW w:w="1700" w:type="dxa"/>
          </w:tcPr>
          <w:p w14:paraId="137AC6E4" w14:textId="77777777" w:rsidR="00D314E2" w:rsidRPr="00257A63" w:rsidRDefault="00D314E2" w:rsidP="001D4EA2">
            <w:pPr>
              <w:pStyle w:val="TAL"/>
            </w:pPr>
          </w:p>
        </w:tc>
        <w:tc>
          <w:tcPr>
            <w:tcW w:w="1245" w:type="dxa"/>
          </w:tcPr>
          <w:p w14:paraId="682CDDFC" w14:textId="77777777" w:rsidR="00D314E2" w:rsidRPr="00257A63" w:rsidRDefault="00D314E2" w:rsidP="001D4EA2">
            <w:pPr>
              <w:pStyle w:val="TAL"/>
            </w:pPr>
          </w:p>
        </w:tc>
      </w:tr>
      <w:tr w:rsidR="00D314E2" w:rsidRPr="00257A63" w14:paraId="01DC6030" w14:textId="77777777" w:rsidTr="001D4EA2">
        <w:tc>
          <w:tcPr>
            <w:tcW w:w="4535" w:type="dxa"/>
            <w:tcBorders>
              <w:bottom w:val="nil"/>
            </w:tcBorders>
          </w:tcPr>
          <w:p w14:paraId="50F22A50" w14:textId="77777777" w:rsidR="00D314E2" w:rsidRPr="00257A63" w:rsidRDefault="00D314E2" w:rsidP="001D4EA2">
            <w:pPr>
              <w:pStyle w:val="TAL"/>
            </w:pPr>
            <w:r w:rsidRPr="00257A63">
              <w:t xml:space="preserve">      </w:t>
            </w:r>
            <w:proofErr w:type="spellStart"/>
            <w:r w:rsidRPr="00257A63">
              <w:t>reestablishPDCP</w:t>
            </w:r>
            <w:proofErr w:type="spellEnd"/>
          </w:p>
        </w:tc>
        <w:tc>
          <w:tcPr>
            <w:tcW w:w="2267" w:type="dxa"/>
          </w:tcPr>
          <w:p w14:paraId="754E18F9" w14:textId="77777777" w:rsidR="00D314E2" w:rsidRPr="00257A63" w:rsidRDefault="00D314E2" w:rsidP="001D4EA2">
            <w:pPr>
              <w:pStyle w:val="TAL"/>
            </w:pPr>
            <w:r w:rsidRPr="00257A63">
              <w:t>Not present</w:t>
            </w:r>
          </w:p>
        </w:tc>
        <w:tc>
          <w:tcPr>
            <w:tcW w:w="1700" w:type="dxa"/>
          </w:tcPr>
          <w:p w14:paraId="50210776" w14:textId="77777777" w:rsidR="00D314E2" w:rsidRPr="00257A63" w:rsidRDefault="00D314E2" w:rsidP="001D4EA2">
            <w:pPr>
              <w:pStyle w:val="TAL"/>
            </w:pPr>
          </w:p>
        </w:tc>
        <w:tc>
          <w:tcPr>
            <w:tcW w:w="1245" w:type="dxa"/>
          </w:tcPr>
          <w:p w14:paraId="1E280F37" w14:textId="77777777" w:rsidR="00D314E2" w:rsidRPr="00257A63" w:rsidRDefault="00D314E2" w:rsidP="001D4EA2">
            <w:pPr>
              <w:pStyle w:val="TAL"/>
            </w:pPr>
          </w:p>
        </w:tc>
      </w:tr>
      <w:tr w:rsidR="00D314E2" w:rsidRPr="00257A63" w14:paraId="7AA361FA" w14:textId="77777777" w:rsidTr="001D4EA2">
        <w:tc>
          <w:tcPr>
            <w:tcW w:w="4535" w:type="dxa"/>
            <w:tcBorders>
              <w:bottom w:val="nil"/>
            </w:tcBorders>
          </w:tcPr>
          <w:p w14:paraId="7E62D58B" w14:textId="77777777" w:rsidR="00D314E2" w:rsidRPr="00257A63" w:rsidRDefault="00D314E2" w:rsidP="001D4EA2">
            <w:pPr>
              <w:pStyle w:val="TAL"/>
            </w:pPr>
            <w:r w:rsidRPr="00257A63">
              <w:t xml:space="preserve">      </w:t>
            </w:r>
            <w:proofErr w:type="spellStart"/>
            <w:r w:rsidRPr="00257A63">
              <w:t>recoverPDCP</w:t>
            </w:r>
            <w:proofErr w:type="spellEnd"/>
          </w:p>
        </w:tc>
        <w:tc>
          <w:tcPr>
            <w:tcW w:w="2267" w:type="dxa"/>
          </w:tcPr>
          <w:p w14:paraId="30A739F9" w14:textId="77777777" w:rsidR="00D314E2" w:rsidRPr="00257A63" w:rsidRDefault="00D314E2" w:rsidP="001D4EA2">
            <w:pPr>
              <w:pStyle w:val="TAL"/>
            </w:pPr>
            <w:r w:rsidRPr="00257A63">
              <w:t>Not present</w:t>
            </w:r>
          </w:p>
        </w:tc>
        <w:tc>
          <w:tcPr>
            <w:tcW w:w="1700" w:type="dxa"/>
          </w:tcPr>
          <w:p w14:paraId="1A67D568" w14:textId="77777777" w:rsidR="00D314E2" w:rsidRPr="00257A63" w:rsidRDefault="00D314E2" w:rsidP="001D4EA2">
            <w:pPr>
              <w:pStyle w:val="TAL"/>
            </w:pPr>
          </w:p>
        </w:tc>
        <w:tc>
          <w:tcPr>
            <w:tcW w:w="1245" w:type="dxa"/>
          </w:tcPr>
          <w:p w14:paraId="1C72C95B" w14:textId="77777777" w:rsidR="00D314E2" w:rsidRPr="00257A63" w:rsidRDefault="00D314E2" w:rsidP="001D4EA2">
            <w:pPr>
              <w:pStyle w:val="TAL"/>
            </w:pPr>
          </w:p>
        </w:tc>
      </w:tr>
      <w:tr w:rsidR="00D314E2" w:rsidRPr="00257A63" w14:paraId="3048C8CB" w14:textId="77777777" w:rsidTr="001D4EA2">
        <w:tc>
          <w:tcPr>
            <w:tcW w:w="4535" w:type="dxa"/>
          </w:tcPr>
          <w:p w14:paraId="68F29D51" w14:textId="77777777" w:rsidR="00D314E2" w:rsidRPr="00257A63" w:rsidRDefault="00D314E2" w:rsidP="001D4EA2">
            <w:pPr>
              <w:pStyle w:val="TAL"/>
            </w:pPr>
            <w:r w:rsidRPr="00257A63">
              <w:t xml:space="preserve">      </w:t>
            </w:r>
            <w:proofErr w:type="spellStart"/>
            <w:r w:rsidRPr="00257A63">
              <w:t>pdcp</w:t>
            </w:r>
            <w:proofErr w:type="spellEnd"/>
            <w:r w:rsidRPr="00257A63">
              <w:t>-Config</w:t>
            </w:r>
          </w:p>
        </w:tc>
        <w:tc>
          <w:tcPr>
            <w:tcW w:w="2267" w:type="dxa"/>
          </w:tcPr>
          <w:p w14:paraId="3E8A230A" w14:textId="77777777" w:rsidR="00D314E2" w:rsidRPr="00257A63" w:rsidRDefault="00D314E2" w:rsidP="001D4EA2">
            <w:pPr>
              <w:pStyle w:val="TAL"/>
            </w:pPr>
            <w:r w:rsidRPr="00257A63">
              <w:t>PDCP-Config-</w:t>
            </w:r>
            <w:proofErr w:type="spellStart"/>
            <w:r w:rsidRPr="00257A63">
              <w:t>IntegrityOnDRB</w:t>
            </w:r>
            <w:proofErr w:type="spellEnd"/>
          </w:p>
        </w:tc>
        <w:tc>
          <w:tcPr>
            <w:tcW w:w="1700" w:type="dxa"/>
          </w:tcPr>
          <w:p w14:paraId="546EFEB7" w14:textId="77777777" w:rsidR="00D314E2" w:rsidRPr="00257A63" w:rsidRDefault="00D314E2" w:rsidP="001D4EA2">
            <w:pPr>
              <w:pStyle w:val="TAL"/>
            </w:pPr>
          </w:p>
        </w:tc>
        <w:tc>
          <w:tcPr>
            <w:tcW w:w="1245" w:type="dxa"/>
          </w:tcPr>
          <w:p w14:paraId="412E8248" w14:textId="77777777" w:rsidR="00D314E2" w:rsidRPr="00257A63" w:rsidRDefault="00D314E2" w:rsidP="001D4EA2">
            <w:pPr>
              <w:pStyle w:val="TAL"/>
            </w:pPr>
          </w:p>
        </w:tc>
      </w:tr>
      <w:tr w:rsidR="00D314E2" w:rsidRPr="00257A63" w14:paraId="09AB9B7E" w14:textId="77777777" w:rsidTr="001D4EA2">
        <w:tc>
          <w:tcPr>
            <w:tcW w:w="4535" w:type="dxa"/>
          </w:tcPr>
          <w:p w14:paraId="734BD5E8" w14:textId="77777777" w:rsidR="00D314E2" w:rsidRPr="00257A63" w:rsidRDefault="00D314E2" w:rsidP="001D4EA2">
            <w:pPr>
              <w:pStyle w:val="TAL"/>
            </w:pPr>
            <w:r w:rsidRPr="00257A63">
              <w:t xml:space="preserve">    }</w:t>
            </w:r>
          </w:p>
        </w:tc>
        <w:tc>
          <w:tcPr>
            <w:tcW w:w="2267" w:type="dxa"/>
          </w:tcPr>
          <w:p w14:paraId="3F5A0E08" w14:textId="77777777" w:rsidR="00D314E2" w:rsidRPr="00257A63" w:rsidRDefault="00D314E2" w:rsidP="001D4EA2">
            <w:pPr>
              <w:pStyle w:val="TAL"/>
            </w:pPr>
          </w:p>
        </w:tc>
        <w:tc>
          <w:tcPr>
            <w:tcW w:w="1700" w:type="dxa"/>
          </w:tcPr>
          <w:p w14:paraId="7CD92058" w14:textId="77777777" w:rsidR="00D314E2" w:rsidRPr="00257A63" w:rsidRDefault="00D314E2" w:rsidP="001D4EA2">
            <w:pPr>
              <w:pStyle w:val="TAL"/>
            </w:pPr>
          </w:p>
        </w:tc>
        <w:tc>
          <w:tcPr>
            <w:tcW w:w="1245" w:type="dxa"/>
          </w:tcPr>
          <w:p w14:paraId="30BACF33" w14:textId="77777777" w:rsidR="00D314E2" w:rsidRPr="00257A63" w:rsidRDefault="00D314E2" w:rsidP="001D4EA2">
            <w:pPr>
              <w:pStyle w:val="TAL"/>
            </w:pPr>
          </w:p>
        </w:tc>
      </w:tr>
      <w:tr w:rsidR="00D314E2" w:rsidRPr="00257A63" w14:paraId="3ECFE06C" w14:textId="77777777" w:rsidTr="001D4EA2">
        <w:tc>
          <w:tcPr>
            <w:tcW w:w="4535" w:type="dxa"/>
          </w:tcPr>
          <w:p w14:paraId="1778DA96" w14:textId="77777777" w:rsidR="00D314E2" w:rsidRPr="00257A63" w:rsidRDefault="00D314E2" w:rsidP="001D4EA2">
            <w:pPr>
              <w:pStyle w:val="TAL"/>
            </w:pPr>
            <w:r w:rsidRPr="00257A63">
              <w:t xml:space="preserve">  }</w:t>
            </w:r>
          </w:p>
        </w:tc>
        <w:tc>
          <w:tcPr>
            <w:tcW w:w="2267" w:type="dxa"/>
          </w:tcPr>
          <w:p w14:paraId="12666D9C" w14:textId="77777777" w:rsidR="00D314E2" w:rsidRPr="00257A63" w:rsidRDefault="00D314E2" w:rsidP="001D4EA2">
            <w:pPr>
              <w:pStyle w:val="TAL"/>
            </w:pPr>
          </w:p>
        </w:tc>
        <w:tc>
          <w:tcPr>
            <w:tcW w:w="1700" w:type="dxa"/>
          </w:tcPr>
          <w:p w14:paraId="7E87A73A" w14:textId="77777777" w:rsidR="00D314E2" w:rsidRPr="00257A63" w:rsidRDefault="00D314E2" w:rsidP="001D4EA2">
            <w:pPr>
              <w:pStyle w:val="TAL"/>
            </w:pPr>
          </w:p>
        </w:tc>
        <w:tc>
          <w:tcPr>
            <w:tcW w:w="1245" w:type="dxa"/>
          </w:tcPr>
          <w:p w14:paraId="352746B2" w14:textId="77777777" w:rsidR="00D314E2" w:rsidRPr="00257A63" w:rsidRDefault="00D314E2" w:rsidP="001D4EA2">
            <w:pPr>
              <w:pStyle w:val="TAL"/>
            </w:pPr>
          </w:p>
        </w:tc>
      </w:tr>
      <w:tr w:rsidR="00D314E2" w:rsidRPr="00257A63" w14:paraId="61100181" w14:textId="77777777" w:rsidTr="001D4EA2">
        <w:tc>
          <w:tcPr>
            <w:tcW w:w="4535" w:type="dxa"/>
          </w:tcPr>
          <w:p w14:paraId="47E16D32" w14:textId="77777777" w:rsidR="00D314E2" w:rsidRPr="00257A63" w:rsidRDefault="00D314E2" w:rsidP="001D4EA2">
            <w:pPr>
              <w:pStyle w:val="TAL"/>
            </w:pPr>
            <w:r w:rsidRPr="00257A63">
              <w:t>}</w:t>
            </w:r>
          </w:p>
        </w:tc>
        <w:tc>
          <w:tcPr>
            <w:tcW w:w="2267" w:type="dxa"/>
          </w:tcPr>
          <w:p w14:paraId="2E26E876" w14:textId="77777777" w:rsidR="00D314E2" w:rsidRPr="00257A63" w:rsidRDefault="00D314E2" w:rsidP="001D4EA2">
            <w:pPr>
              <w:pStyle w:val="TAL"/>
            </w:pPr>
          </w:p>
        </w:tc>
        <w:tc>
          <w:tcPr>
            <w:tcW w:w="1700" w:type="dxa"/>
          </w:tcPr>
          <w:p w14:paraId="25B0D3C8" w14:textId="77777777" w:rsidR="00D314E2" w:rsidRPr="00257A63" w:rsidRDefault="00D314E2" w:rsidP="001D4EA2">
            <w:pPr>
              <w:pStyle w:val="TAL"/>
            </w:pPr>
          </w:p>
        </w:tc>
        <w:tc>
          <w:tcPr>
            <w:tcW w:w="1245" w:type="dxa"/>
          </w:tcPr>
          <w:p w14:paraId="0BB95C20" w14:textId="77777777" w:rsidR="00D314E2" w:rsidRPr="00257A63" w:rsidRDefault="00D314E2" w:rsidP="001D4EA2">
            <w:pPr>
              <w:pStyle w:val="TAL"/>
            </w:pPr>
          </w:p>
        </w:tc>
      </w:tr>
    </w:tbl>
    <w:p w14:paraId="3E168F73" w14:textId="77777777" w:rsidR="00D314E2" w:rsidRPr="00257A63" w:rsidRDefault="00D314E2" w:rsidP="00D314E2"/>
    <w:p w14:paraId="028A039A" w14:textId="77777777" w:rsidR="00D314E2" w:rsidRPr="00257A63" w:rsidRDefault="00D314E2" w:rsidP="00D314E2">
      <w:pPr>
        <w:pStyle w:val="TH"/>
      </w:pPr>
      <w:r w:rsidRPr="00257A63">
        <w:t>Table 7.1.3.2.1.3.3-6:</w:t>
      </w:r>
      <w:r w:rsidRPr="00257A63">
        <w:rPr>
          <w:i/>
        </w:rPr>
        <w:t xml:space="preserve"> PDCP-Config-</w:t>
      </w:r>
      <w:proofErr w:type="spellStart"/>
      <w:r w:rsidRPr="00257A63">
        <w:rPr>
          <w:i/>
        </w:rPr>
        <w:t>IntegrityOnDRB</w:t>
      </w:r>
      <w:proofErr w:type="spellEnd"/>
      <w:r w:rsidRPr="00257A63">
        <w:rPr>
          <w:i/>
          <w:iCs/>
        </w:rPr>
        <w:t xml:space="preserve"> (Preamble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4E2" w:rsidRPr="00257A63" w14:paraId="64064041" w14:textId="77777777" w:rsidTr="001D4EA2">
        <w:tc>
          <w:tcPr>
            <w:tcW w:w="9747" w:type="dxa"/>
            <w:gridSpan w:val="4"/>
          </w:tcPr>
          <w:p w14:paraId="03B8CFBD" w14:textId="77777777" w:rsidR="00D314E2" w:rsidRPr="00257A63" w:rsidRDefault="00D314E2" w:rsidP="001D4EA2">
            <w:pPr>
              <w:pStyle w:val="TAH"/>
              <w:jc w:val="left"/>
              <w:rPr>
                <w:b w:val="0"/>
              </w:rPr>
            </w:pPr>
            <w:r w:rsidRPr="00257A63">
              <w:rPr>
                <w:b w:val="0"/>
              </w:rPr>
              <w:t>Derivation Path: TS 38.508-1 [4], Table 4.6.3-99</w:t>
            </w:r>
          </w:p>
        </w:tc>
      </w:tr>
      <w:tr w:rsidR="00D314E2" w:rsidRPr="00257A63" w14:paraId="40A2EFCE" w14:textId="77777777" w:rsidTr="001D4EA2">
        <w:tc>
          <w:tcPr>
            <w:tcW w:w="4535" w:type="dxa"/>
          </w:tcPr>
          <w:p w14:paraId="5EDBF018" w14:textId="77777777" w:rsidR="00D314E2" w:rsidRPr="00257A63" w:rsidRDefault="00D314E2" w:rsidP="001D4EA2">
            <w:pPr>
              <w:pStyle w:val="TAH"/>
            </w:pPr>
            <w:r w:rsidRPr="00257A63">
              <w:t>Information Element</w:t>
            </w:r>
          </w:p>
        </w:tc>
        <w:tc>
          <w:tcPr>
            <w:tcW w:w="2267" w:type="dxa"/>
          </w:tcPr>
          <w:p w14:paraId="3696A841" w14:textId="77777777" w:rsidR="00D314E2" w:rsidRPr="00257A63" w:rsidRDefault="00D314E2" w:rsidP="001D4EA2">
            <w:pPr>
              <w:pStyle w:val="TAH"/>
            </w:pPr>
            <w:r w:rsidRPr="00257A63">
              <w:t>Value/remark</w:t>
            </w:r>
          </w:p>
        </w:tc>
        <w:tc>
          <w:tcPr>
            <w:tcW w:w="1700" w:type="dxa"/>
          </w:tcPr>
          <w:p w14:paraId="4CC18FCB" w14:textId="77777777" w:rsidR="00D314E2" w:rsidRPr="00257A63" w:rsidRDefault="00D314E2" w:rsidP="001D4EA2">
            <w:pPr>
              <w:pStyle w:val="TAH"/>
            </w:pPr>
            <w:r w:rsidRPr="00257A63">
              <w:t>Comment</w:t>
            </w:r>
          </w:p>
        </w:tc>
        <w:tc>
          <w:tcPr>
            <w:tcW w:w="1245" w:type="dxa"/>
          </w:tcPr>
          <w:p w14:paraId="38B631D8" w14:textId="77777777" w:rsidR="00D314E2" w:rsidRPr="00257A63" w:rsidRDefault="00D314E2" w:rsidP="001D4EA2">
            <w:pPr>
              <w:pStyle w:val="TAH"/>
            </w:pPr>
            <w:r w:rsidRPr="00257A63">
              <w:t>Condition</w:t>
            </w:r>
          </w:p>
        </w:tc>
      </w:tr>
      <w:tr w:rsidR="00D314E2" w:rsidRPr="00257A63" w14:paraId="6C3AE0FE" w14:textId="77777777" w:rsidTr="001D4EA2">
        <w:tc>
          <w:tcPr>
            <w:tcW w:w="4535" w:type="dxa"/>
          </w:tcPr>
          <w:p w14:paraId="45D67E7D" w14:textId="77777777" w:rsidR="00D314E2" w:rsidRPr="00257A63" w:rsidRDefault="00D314E2" w:rsidP="001D4EA2">
            <w:pPr>
              <w:pStyle w:val="TAL"/>
            </w:pPr>
            <w:r w:rsidRPr="00257A63">
              <w:t xml:space="preserve">PDCP-Config ::= </w:t>
            </w:r>
            <w:r w:rsidRPr="00257A63">
              <w:rPr>
                <w:snapToGrid w:val="0"/>
              </w:rPr>
              <w:t xml:space="preserve">SEQUENCE </w:t>
            </w:r>
            <w:r w:rsidRPr="00257A63">
              <w:t>{</w:t>
            </w:r>
          </w:p>
        </w:tc>
        <w:tc>
          <w:tcPr>
            <w:tcW w:w="2267" w:type="dxa"/>
          </w:tcPr>
          <w:p w14:paraId="50BF5448" w14:textId="77777777" w:rsidR="00D314E2" w:rsidRPr="00257A63" w:rsidRDefault="00D314E2" w:rsidP="001D4EA2">
            <w:pPr>
              <w:pStyle w:val="TAL"/>
            </w:pPr>
          </w:p>
        </w:tc>
        <w:tc>
          <w:tcPr>
            <w:tcW w:w="1700" w:type="dxa"/>
          </w:tcPr>
          <w:p w14:paraId="571123F3" w14:textId="77777777" w:rsidR="00D314E2" w:rsidRPr="00257A63" w:rsidRDefault="00D314E2" w:rsidP="001D4EA2">
            <w:pPr>
              <w:pStyle w:val="TAL"/>
            </w:pPr>
          </w:p>
        </w:tc>
        <w:tc>
          <w:tcPr>
            <w:tcW w:w="1245" w:type="dxa"/>
          </w:tcPr>
          <w:p w14:paraId="479CFA4B" w14:textId="77777777" w:rsidR="00D314E2" w:rsidRPr="00257A63" w:rsidRDefault="00D314E2" w:rsidP="001D4EA2">
            <w:pPr>
              <w:pStyle w:val="TAL"/>
            </w:pPr>
          </w:p>
        </w:tc>
      </w:tr>
      <w:tr w:rsidR="00D314E2" w:rsidRPr="00257A63" w14:paraId="517A4CE2" w14:textId="77777777" w:rsidTr="001D4EA2">
        <w:tc>
          <w:tcPr>
            <w:tcW w:w="4535" w:type="dxa"/>
          </w:tcPr>
          <w:p w14:paraId="29D650A2" w14:textId="77777777" w:rsidR="00D314E2" w:rsidRPr="00257A63" w:rsidRDefault="00D314E2" w:rsidP="001D4EA2">
            <w:pPr>
              <w:pStyle w:val="TAL"/>
            </w:pPr>
            <w:r w:rsidRPr="00257A63">
              <w:t xml:space="preserve">  </w:t>
            </w:r>
            <w:proofErr w:type="spellStart"/>
            <w:r w:rsidRPr="00257A63">
              <w:t>drb</w:t>
            </w:r>
            <w:proofErr w:type="spellEnd"/>
            <w:r w:rsidRPr="00257A63">
              <w:t xml:space="preserve"> </w:t>
            </w:r>
            <w:r w:rsidRPr="00257A63">
              <w:rPr>
                <w:snapToGrid w:val="0"/>
              </w:rPr>
              <w:t xml:space="preserve">SEQUENCE </w:t>
            </w:r>
            <w:r w:rsidRPr="00257A63">
              <w:t>{</w:t>
            </w:r>
          </w:p>
        </w:tc>
        <w:tc>
          <w:tcPr>
            <w:tcW w:w="2267" w:type="dxa"/>
          </w:tcPr>
          <w:p w14:paraId="1DE0211C" w14:textId="77777777" w:rsidR="00D314E2" w:rsidRPr="00257A63" w:rsidRDefault="00D314E2" w:rsidP="001D4EA2">
            <w:pPr>
              <w:pStyle w:val="TAL"/>
            </w:pPr>
          </w:p>
        </w:tc>
        <w:tc>
          <w:tcPr>
            <w:tcW w:w="1700" w:type="dxa"/>
          </w:tcPr>
          <w:p w14:paraId="3A62E2E0" w14:textId="77777777" w:rsidR="00D314E2" w:rsidRPr="00257A63" w:rsidRDefault="00D314E2" w:rsidP="001D4EA2">
            <w:pPr>
              <w:pStyle w:val="TAL"/>
            </w:pPr>
          </w:p>
        </w:tc>
        <w:tc>
          <w:tcPr>
            <w:tcW w:w="1245" w:type="dxa"/>
          </w:tcPr>
          <w:p w14:paraId="7EA66B96" w14:textId="77777777" w:rsidR="00D314E2" w:rsidRPr="00257A63" w:rsidRDefault="00D314E2" w:rsidP="001D4EA2">
            <w:pPr>
              <w:pStyle w:val="TAL"/>
            </w:pPr>
          </w:p>
        </w:tc>
      </w:tr>
      <w:tr w:rsidR="00D314E2" w:rsidRPr="00257A63" w14:paraId="722D05CA" w14:textId="77777777" w:rsidTr="001D4EA2">
        <w:tc>
          <w:tcPr>
            <w:tcW w:w="4535" w:type="dxa"/>
          </w:tcPr>
          <w:p w14:paraId="5BE44973" w14:textId="77777777" w:rsidR="00D314E2" w:rsidRPr="00257A63" w:rsidRDefault="00D314E2" w:rsidP="001D4EA2">
            <w:pPr>
              <w:pStyle w:val="TAL"/>
            </w:pPr>
            <w:r w:rsidRPr="00257A63">
              <w:t xml:space="preserve">    </w:t>
            </w:r>
            <w:proofErr w:type="spellStart"/>
            <w:r w:rsidRPr="00257A63">
              <w:t>discardTimer</w:t>
            </w:r>
            <w:proofErr w:type="spellEnd"/>
          </w:p>
        </w:tc>
        <w:tc>
          <w:tcPr>
            <w:tcW w:w="2267" w:type="dxa"/>
          </w:tcPr>
          <w:p w14:paraId="5FE2A854" w14:textId="77777777" w:rsidR="00D314E2" w:rsidRPr="00257A63" w:rsidRDefault="00D314E2" w:rsidP="001D4EA2">
            <w:pPr>
              <w:pStyle w:val="TAL"/>
            </w:pPr>
            <w:r w:rsidRPr="00257A63">
              <w:t>infinity</w:t>
            </w:r>
          </w:p>
        </w:tc>
        <w:tc>
          <w:tcPr>
            <w:tcW w:w="1700" w:type="dxa"/>
          </w:tcPr>
          <w:p w14:paraId="15607968" w14:textId="77777777" w:rsidR="00D314E2" w:rsidRPr="00257A63" w:rsidRDefault="00D314E2" w:rsidP="001D4EA2">
            <w:pPr>
              <w:pStyle w:val="TAL"/>
            </w:pPr>
          </w:p>
        </w:tc>
        <w:tc>
          <w:tcPr>
            <w:tcW w:w="1245" w:type="dxa"/>
          </w:tcPr>
          <w:p w14:paraId="311E4AEC" w14:textId="77777777" w:rsidR="00D314E2" w:rsidRPr="00257A63" w:rsidRDefault="00D314E2" w:rsidP="001D4EA2">
            <w:pPr>
              <w:pStyle w:val="TAL"/>
            </w:pPr>
          </w:p>
        </w:tc>
      </w:tr>
      <w:tr w:rsidR="00D314E2" w:rsidRPr="00257A63" w14:paraId="41F24E34" w14:textId="77777777" w:rsidTr="001D4EA2">
        <w:tc>
          <w:tcPr>
            <w:tcW w:w="4535" w:type="dxa"/>
          </w:tcPr>
          <w:p w14:paraId="44441037" w14:textId="77777777" w:rsidR="00D314E2" w:rsidRPr="00257A63" w:rsidRDefault="00D314E2" w:rsidP="001D4EA2">
            <w:pPr>
              <w:pStyle w:val="TAL"/>
            </w:pPr>
            <w:r w:rsidRPr="00257A63">
              <w:t xml:space="preserve">    </w:t>
            </w:r>
            <w:proofErr w:type="spellStart"/>
            <w:r w:rsidRPr="00257A63">
              <w:t>pdcp</w:t>
            </w:r>
            <w:proofErr w:type="spellEnd"/>
            <w:r w:rsidRPr="00257A63">
              <w:t>-SN-Size-UL</w:t>
            </w:r>
          </w:p>
        </w:tc>
        <w:tc>
          <w:tcPr>
            <w:tcW w:w="2267" w:type="dxa"/>
          </w:tcPr>
          <w:p w14:paraId="022EF550" w14:textId="77777777" w:rsidR="00D314E2" w:rsidRPr="00257A63" w:rsidRDefault="00D314E2" w:rsidP="001D4EA2">
            <w:pPr>
              <w:pStyle w:val="TAL"/>
            </w:pPr>
            <w:r w:rsidRPr="00257A63">
              <w:t>len18bits</w:t>
            </w:r>
          </w:p>
        </w:tc>
        <w:tc>
          <w:tcPr>
            <w:tcW w:w="1700" w:type="dxa"/>
          </w:tcPr>
          <w:p w14:paraId="5E859DAE" w14:textId="77777777" w:rsidR="00D314E2" w:rsidRPr="00257A63" w:rsidRDefault="00D314E2" w:rsidP="001D4EA2">
            <w:pPr>
              <w:pStyle w:val="TAL"/>
            </w:pPr>
          </w:p>
        </w:tc>
        <w:tc>
          <w:tcPr>
            <w:tcW w:w="1245" w:type="dxa"/>
          </w:tcPr>
          <w:p w14:paraId="46FF0F14" w14:textId="77777777" w:rsidR="00D314E2" w:rsidRPr="00257A63" w:rsidRDefault="00D314E2" w:rsidP="001D4EA2">
            <w:pPr>
              <w:pStyle w:val="TAL"/>
            </w:pPr>
          </w:p>
        </w:tc>
      </w:tr>
      <w:tr w:rsidR="00D314E2" w:rsidRPr="00257A63" w14:paraId="5B198F61" w14:textId="77777777" w:rsidTr="001D4EA2">
        <w:tc>
          <w:tcPr>
            <w:tcW w:w="4535" w:type="dxa"/>
          </w:tcPr>
          <w:p w14:paraId="07AEF5DD" w14:textId="77777777" w:rsidR="00D314E2" w:rsidRPr="00257A63" w:rsidRDefault="00D314E2" w:rsidP="001D4EA2">
            <w:pPr>
              <w:pStyle w:val="TAL"/>
            </w:pPr>
            <w:r w:rsidRPr="00257A63">
              <w:t xml:space="preserve">    </w:t>
            </w:r>
            <w:proofErr w:type="spellStart"/>
            <w:r w:rsidRPr="00257A63">
              <w:t>pdcp</w:t>
            </w:r>
            <w:proofErr w:type="spellEnd"/>
            <w:r w:rsidRPr="00257A63">
              <w:t>-SN-Size-DL</w:t>
            </w:r>
          </w:p>
        </w:tc>
        <w:tc>
          <w:tcPr>
            <w:tcW w:w="2267" w:type="dxa"/>
          </w:tcPr>
          <w:p w14:paraId="5E1AD203" w14:textId="77777777" w:rsidR="00D314E2" w:rsidRPr="00257A63" w:rsidRDefault="00D314E2" w:rsidP="001D4EA2">
            <w:pPr>
              <w:pStyle w:val="TAL"/>
            </w:pPr>
            <w:r w:rsidRPr="00257A63">
              <w:t>len18bits</w:t>
            </w:r>
          </w:p>
        </w:tc>
        <w:tc>
          <w:tcPr>
            <w:tcW w:w="1700" w:type="dxa"/>
          </w:tcPr>
          <w:p w14:paraId="45F795CE" w14:textId="77777777" w:rsidR="00D314E2" w:rsidRPr="00257A63" w:rsidRDefault="00D314E2" w:rsidP="001D4EA2">
            <w:pPr>
              <w:pStyle w:val="TAL"/>
            </w:pPr>
          </w:p>
        </w:tc>
        <w:tc>
          <w:tcPr>
            <w:tcW w:w="1245" w:type="dxa"/>
          </w:tcPr>
          <w:p w14:paraId="463ADC13" w14:textId="77777777" w:rsidR="00D314E2" w:rsidRPr="00257A63" w:rsidRDefault="00D314E2" w:rsidP="001D4EA2">
            <w:pPr>
              <w:pStyle w:val="TAL"/>
            </w:pPr>
          </w:p>
        </w:tc>
      </w:tr>
      <w:tr w:rsidR="00D314E2" w:rsidRPr="00257A63" w14:paraId="2DE7DF16" w14:textId="77777777" w:rsidTr="001D4EA2">
        <w:tc>
          <w:tcPr>
            <w:tcW w:w="4535" w:type="dxa"/>
          </w:tcPr>
          <w:p w14:paraId="7E9E6B34" w14:textId="77777777" w:rsidR="00D314E2" w:rsidRPr="00257A63" w:rsidRDefault="00D314E2" w:rsidP="001D4EA2">
            <w:pPr>
              <w:pStyle w:val="TAL"/>
            </w:pPr>
            <w:r w:rsidRPr="00257A63">
              <w:t xml:space="preserve">    </w:t>
            </w:r>
            <w:proofErr w:type="spellStart"/>
            <w:r w:rsidRPr="00257A63">
              <w:t>headerCompression</w:t>
            </w:r>
            <w:proofErr w:type="spellEnd"/>
            <w:r w:rsidRPr="00257A63">
              <w:t xml:space="preserve"> CHOICE {</w:t>
            </w:r>
          </w:p>
        </w:tc>
        <w:tc>
          <w:tcPr>
            <w:tcW w:w="2267" w:type="dxa"/>
          </w:tcPr>
          <w:p w14:paraId="1E83AA78" w14:textId="77777777" w:rsidR="00D314E2" w:rsidRPr="00257A63" w:rsidRDefault="00D314E2" w:rsidP="001D4EA2">
            <w:pPr>
              <w:pStyle w:val="TAL"/>
            </w:pPr>
          </w:p>
        </w:tc>
        <w:tc>
          <w:tcPr>
            <w:tcW w:w="1700" w:type="dxa"/>
          </w:tcPr>
          <w:p w14:paraId="3C2F8BBF" w14:textId="77777777" w:rsidR="00D314E2" w:rsidRPr="00257A63" w:rsidRDefault="00D314E2" w:rsidP="001D4EA2">
            <w:pPr>
              <w:pStyle w:val="TAL"/>
            </w:pPr>
          </w:p>
        </w:tc>
        <w:tc>
          <w:tcPr>
            <w:tcW w:w="1245" w:type="dxa"/>
          </w:tcPr>
          <w:p w14:paraId="0710E32D" w14:textId="77777777" w:rsidR="00D314E2" w:rsidRPr="00257A63" w:rsidRDefault="00D314E2" w:rsidP="001D4EA2">
            <w:pPr>
              <w:pStyle w:val="TAL"/>
            </w:pPr>
          </w:p>
        </w:tc>
      </w:tr>
      <w:tr w:rsidR="00D314E2" w:rsidRPr="00257A63" w14:paraId="3A8B3A40" w14:textId="77777777" w:rsidTr="001D4EA2">
        <w:tc>
          <w:tcPr>
            <w:tcW w:w="4535" w:type="dxa"/>
          </w:tcPr>
          <w:p w14:paraId="33660923" w14:textId="77777777" w:rsidR="00D314E2" w:rsidRPr="00257A63" w:rsidRDefault="00D314E2" w:rsidP="001D4EA2">
            <w:pPr>
              <w:pStyle w:val="TAL"/>
            </w:pPr>
            <w:r w:rsidRPr="00257A63">
              <w:t xml:space="preserve">      </w:t>
            </w:r>
            <w:proofErr w:type="spellStart"/>
            <w:r w:rsidRPr="00257A63">
              <w:t>notUsed</w:t>
            </w:r>
            <w:proofErr w:type="spellEnd"/>
          </w:p>
        </w:tc>
        <w:tc>
          <w:tcPr>
            <w:tcW w:w="2267" w:type="dxa"/>
          </w:tcPr>
          <w:p w14:paraId="6C795BC1" w14:textId="77777777" w:rsidR="00D314E2" w:rsidRPr="00257A63" w:rsidRDefault="00D314E2" w:rsidP="001D4EA2">
            <w:pPr>
              <w:pStyle w:val="TAL"/>
            </w:pPr>
            <w:r w:rsidRPr="00257A63">
              <w:t>NULL</w:t>
            </w:r>
          </w:p>
        </w:tc>
        <w:tc>
          <w:tcPr>
            <w:tcW w:w="1700" w:type="dxa"/>
          </w:tcPr>
          <w:p w14:paraId="06C1E55E" w14:textId="77777777" w:rsidR="00D314E2" w:rsidRPr="00257A63" w:rsidRDefault="00D314E2" w:rsidP="001D4EA2">
            <w:pPr>
              <w:pStyle w:val="TAL"/>
            </w:pPr>
          </w:p>
        </w:tc>
        <w:tc>
          <w:tcPr>
            <w:tcW w:w="1245" w:type="dxa"/>
          </w:tcPr>
          <w:p w14:paraId="5788EA24" w14:textId="77777777" w:rsidR="00D314E2" w:rsidRPr="00257A63" w:rsidRDefault="00D314E2" w:rsidP="001D4EA2">
            <w:pPr>
              <w:pStyle w:val="TAL"/>
            </w:pPr>
          </w:p>
        </w:tc>
      </w:tr>
      <w:tr w:rsidR="00D314E2" w:rsidRPr="00257A63" w14:paraId="73205FE3" w14:textId="77777777" w:rsidTr="001D4EA2">
        <w:tc>
          <w:tcPr>
            <w:tcW w:w="4535" w:type="dxa"/>
          </w:tcPr>
          <w:p w14:paraId="0A46748E" w14:textId="77777777" w:rsidR="00D314E2" w:rsidRPr="00257A63" w:rsidRDefault="00D314E2" w:rsidP="001D4EA2">
            <w:pPr>
              <w:pStyle w:val="TAL"/>
            </w:pPr>
            <w:r w:rsidRPr="00257A63">
              <w:t xml:space="preserve">      }</w:t>
            </w:r>
          </w:p>
        </w:tc>
        <w:tc>
          <w:tcPr>
            <w:tcW w:w="2267" w:type="dxa"/>
          </w:tcPr>
          <w:p w14:paraId="4BF2341E" w14:textId="77777777" w:rsidR="00D314E2" w:rsidRPr="00257A63" w:rsidRDefault="00D314E2" w:rsidP="001D4EA2">
            <w:pPr>
              <w:pStyle w:val="TAL"/>
            </w:pPr>
          </w:p>
        </w:tc>
        <w:tc>
          <w:tcPr>
            <w:tcW w:w="1700" w:type="dxa"/>
          </w:tcPr>
          <w:p w14:paraId="25C63625" w14:textId="77777777" w:rsidR="00D314E2" w:rsidRPr="00257A63" w:rsidRDefault="00D314E2" w:rsidP="001D4EA2">
            <w:pPr>
              <w:pStyle w:val="TAL"/>
            </w:pPr>
          </w:p>
        </w:tc>
        <w:tc>
          <w:tcPr>
            <w:tcW w:w="1245" w:type="dxa"/>
          </w:tcPr>
          <w:p w14:paraId="4017FBB7" w14:textId="77777777" w:rsidR="00D314E2" w:rsidRPr="00257A63" w:rsidRDefault="00D314E2" w:rsidP="001D4EA2">
            <w:pPr>
              <w:pStyle w:val="TAL"/>
            </w:pPr>
          </w:p>
        </w:tc>
      </w:tr>
      <w:tr w:rsidR="00D314E2" w:rsidRPr="00257A63" w14:paraId="760E0AAC" w14:textId="77777777" w:rsidTr="001D4EA2">
        <w:tc>
          <w:tcPr>
            <w:tcW w:w="4535" w:type="dxa"/>
          </w:tcPr>
          <w:p w14:paraId="3C0B8173" w14:textId="77777777" w:rsidR="00D314E2" w:rsidRPr="00257A63" w:rsidRDefault="00D314E2" w:rsidP="001D4EA2">
            <w:pPr>
              <w:pStyle w:val="TAL"/>
            </w:pPr>
            <w:r w:rsidRPr="00257A63">
              <w:t xml:space="preserve">    </w:t>
            </w:r>
            <w:proofErr w:type="spellStart"/>
            <w:r w:rsidRPr="00257A63">
              <w:t>integrityProtection</w:t>
            </w:r>
            <w:proofErr w:type="spellEnd"/>
          </w:p>
        </w:tc>
        <w:tc>
          <w:tcPr>
            <w:tcW w:w="2267" w:type="dxa"/>
          </w:tcPr>
          <w:p w14:paraId="2071E787" w14:textId="77777777" w:rsidR="00D314E2" w:rsidRPr="00257A63" w:rsidRDefault="00D314E2" w:rsidP="001D4EA2">
            <w:pPr>
              <w:pStyle w:val="TAL"/>
            </w:pPr>
            <w:r w:rsidRPr="00257A63">
              <w:t>enabled</w:t>
            </w:r>
          </w:p>
        </w:tc>
        <w:tc>
          <w:tcPr>
            <w:tcW w:w="1700" w:type="dxa"/>
          </w:tcPr>
          <w:p w14:paraId="4CCBFC36" w14:textId="77777777" w:rsidR="00D314E2" w:rsidRPr="00257A63" w:rsidRDefault="00D314E2" w:rsidP="001D4EA2">
            <w:pPr>
              <w:pStyle w:val="TAL"/>
            </w:pPr>
          </w:p>
        </w:tc>
        <w:tc>
          <w:tcPr>
            <w:tcW w:w="1245" w:type="dxa"/>
          </w:tcPr>
          <w:p w14:paraId="4897791C" w14:textId="77777777" w:rsidR="00D314E2" w:rsidRPr="00257A63" w:rsidRDefault="00D314E2" w:rsidP="001D4EA2">
            <w:pPr>
              <w:pStyle w:val="TAL"/>
            </w:pPr>
          </w:p>
        </w:tc>
      </w:tr>
      <w:tr w:rsidR="00D314E2" w:rsidRPr="00257A63" w14:paraId="62EF1FEA" w14:textId="77777777" w:rsidTr="001D4EA2">
        <w:tc>
          <w:tcPr>
            <w:tcW w:w="4535" w:type="dxa"/>
          </w:tcPr>
          <w:p w14:paraId="13BC7115" w14:textId="77777777" w:rsidR="00D314E2" w:rsidRPr="00257A63" w:rsidRDefault="00D314E2" w:rsidP="001D4EA2">
            <w:pPr>
              <w:pStyle w:val="TAL"/>
            </w:pPr>
            <w:r w:rsidRPr="00257A63">
              <w:t xml:space="preserve">    </w:t>
            </w:r>
            <w:proofErr w:type="spellStart"/>
            <w:r w:rsidRPr="00257A63">
              <w:t>statusReportRequired</w:t>
            </w:r>
            <w:proofErr w:type="spellEnd"/>
          </w:p>
        </w:tc>
        <w:tc>
          <w:tcPr>
            <w:tcW w:w="2267" w:type="dxa"/>
          </w:tcPr>
          <w:p w14:paraId="3F4AEB33" w14:textId="77777777" w:rsidR="00D314E2" w:rsidRPr="00257A63" w:rsidRDefault="00D314E2" w:rsidP="001D4EA2">
            <w:pPr>
              <w:pStyle w:val="TAL"/>
            </w:pPr>
            <w:r w:rsidRPr="00257A63">
              <w:t>true</w:t>
            </w:r>
          </w:p>
        </w:tc>
        <w:tc>
          <w:tcPr>
            <w:tcW w:w="1700" w:type="dxa"/>
          </w:tcPr>
          <w:p w14:paraId="382DE2B0" w14:textId="77777777" w:rsidR="00D314E2" w:rsidRPr="00257A63" w:rsidRDefault="00D314E2" w:rsidP="001D4EA2">
            <w:pPr>
              <w:pStyle w:val="TAL"/>
            </w:pPr>
          </w:p>
        </w:tc>
        <w:tc>
          <w:tcPr>
            <w:tcW w:w="1245" w:type="dxa"/>
          </w:tcPr>
          <w:p w14:paraId="535E47A3" w14:textId="77777777" w:rsidR="00D314E2" w:rsidRPr="00257A63" w:rsidRDefault="00D314E2" w:rsidP="001D4EA2">
            <w:pPr>
              <w:pStyle w:val="TAL"/>
            </w:pPr>
          </w:p>
        </w:tc>
      </w:tr>
      <w:tr w:rsidR="00D314E2" w:rsidRPr="00257A63" w14:paraId="2B5F2D9B" w14:textId="77777777" w:rsidTr="001D4EA2">
        <w:tc>
          <w:tcPr>
            <w:tcW w:w="4535" w:type="dxa"/>
          </w:tcPr>
          <w:p w14:paraId="0AA83CD6" w14:textId="77777777" w:rsidR="00D314E2" w:rsidRPr="00257A63" w:rsidRDefault="00D314E2" w:rsidP="001D4EA2">
            <w:pPr>
              <w:pStyle w:val="TAL"/>
            </w:pPr>
            <w:r w:rsidRPr="00257A63">
              <w:t xml:space="preserve">    </w:t>
            </w:r>
            <w:proofErr w:type="spellStart"/>
            <w:r w:rsidRPr="00257A63">
              <w:t>outOfOrderDelivery</w:t>
            </w:r>
            <w:proofErr w:type="spellEnd"/>
          </w:p>
        </w:tc>
        <w:tc>
          <w:tcPr>
            <w:tcW w:w="2267" w:type="dxa"/>
          </w:tcPr>
          <w:p w14:paraId="733295A3" w14:textId="77777777" w:rsidR="00D314E2" w:rsidRPr="00257A63" w:rsidRDefault="00D314E2" w:rsidP="001D4EA2">
            <w:pPr>
              <w:pStyle w:val="TAL"/>
            </w:pPr>
            <w:r w:rsidRPr="00257A63">
              <w:t>Not present</w:t>
            </w:r>
          </w:p>
        </w:tc>
        <w:tc>
          <w:tcPr>
            <w:tcW w:w="1700" w:type="dxa"/>
          </w:tcPr>
          <w:p w14:paraId="76A37B62" w14:textId="77777777" w:rsidR="00D314E2" w:rsidRPr="00257A63" w:rsidRDefault="00D314E2" w:rsidP="001D4EA2">
            <w:pPr>
              <w:pStyle w:val="TAL"/>
            </w:pPr>
          </w:p>
        </w:tc>
        <w:tc>
          <w:tcPr>
            <w:tcW w:w="1245" w:type="dxa"/>
          </w:tcPr>
          <w:p w14:paraId="78C15177" w14:textId="77777777" w:rsidR="00D314E2" w:rsidRPr="00257A63" w:rsidRDefault="00D314E2" w:rsidP="001D4EA2">
            <w:pPr>
              <w:pStyle w:val="TAL"/>
            </w:pPr>
          </w:p>
        </w:tc>
      </w:tr>
      <w:tr w:rsidR="00D314E2" w:rsidRPr="00257A63" w14:paraId="375C2925" w14:textId="77777777" w:rsidTr="001D4EA2">
        <w:tc>
          <w:tcPr>
            <w:tcW w:w="4535" w:type="dxa"/>
          </w:tcPr>
          <w:p w14:paraId="7D655205" w14:textId="77777777" w:rsidR="00D314E2" w:rsidRPr="00257A63" w:rsidRDefault="00D314E2" w:rsidP="001D4EA2">
            <w:pPr>
              <w:pStyle w:val="TAL"/>
            </w:pPr>
            <w:r w:rsidRPr="00257A63">
              <w:t xml:space="preserve">    }</w:t>
            </w:r>
          </w:p>
        </w:tc>
        <w:tc>
          <w:tcPr>
            <w:tcW w:w="2267" w:type="dxa"/>
          </w:tcPr>
          <w:p w14:paraId="33088B4B" w14:textId="77777777" w:rsidR="00D314E2" w:rsidRPr="00257A63" w:rsidRDefault="00D314E2" w:rsidP="001D4EA2">
            <w:pPr>
              <w:pStyle w:val="TAL"/>
            </w:pPr>
          </w:p>
        </w:tc>
        <w:tc>
          <w:tcPr>
            <w:tcW w:w="1700" w:type="dxa"/>
          </w:tcPr>
          <w:p w14:paraId="69D4914A" w14:textId="77777777" w:rsidR="00D314E2" w:rsidRPr="00257A63" w:rsidRDefault="00D314E2" w:rsidP="001D4EA2">
            <w:pPr>
              <w:pStyle w:val="TAL"/>
            </w:pPr>
          </w:p>
        </w:tc>
        <w:tc>
          <w:tcPr>
            <w:tcW w:w="1245" w:type="dxa"/>
          </w:tcPr>
          <w:p w14:paraId="1AD6A3F2" w14:textId="77777777" w:rsidR="00D314E2" w:rsidRPr="00257A63" w:rsidRDefault="00D314E2" w:rsidP="001D4EA2">
            <w:pPr>
              <w:pStyle w:val="TAL"/>
            </w:pPr>
          </w:p>
        </w:tc>
      </w:tr>
      <w:tr w:rsidR="00D314E2" w:rsidRPr="00257A63" w14:paraId="6FC60C34" w14:textId="77777777" w:rsidTr="001D4EA2">
        <w:tc>
          <w:tcPr>
            <w:tcW w:w="4535" w:type="dxa"/>
          </w:tcPr>
          <w:p w14:paraId="65A34D0D" w14:textId="77777777" w:rsidR="00D314E2" w:rsidRPr="00257A63" w:rsidRDefault="00D314E2" w:rsidP="001D4EA2">
            <w:pPr>
              <w:pStyle w:val="TAL"/>
            </w:pPr>
            <w:r w:rsidRPr="00257A63">
              <w:t xml:space="preserve">  </w:t>
            </w:r>
            <w:proofErr w:type="spellStart"/>
            <w:r w:rsidRPr="00257A63">
              <w:t>moreThanOneRLC</w:t>
            </w:r>
            <w:proofErr w:type="spellEnd"/>
          </w:p>
        </w:tc>
        <w:tc>
          <w:tcPr>
            <w:tcW w:w="2267" w:type="dxa"/>
          </w:tcPr>
          <w:p w14:paraId="44CFD90B" w14:textId="77777777" w:rsidR="00D314E2" w:rsidRPr="00257A63" w:rsidRDefault="00D314E2" w:rsidP="001D4EA2">
            <w:pPr>
              <w:pStyle w:val="TAL"/>
            </w:pPr>
            <w:r w:rsidRPr="00257A63">
              <w:t>Not present</w:t>
            </w:r>
          </w:p>
        </w:tc>
        <w:tc>
          <w:tcPr>
            <w:tcW w:w="1700" w:type="dxa"/>
          </w:tcPr>
          <w:p w14:paraId="74C6555B" w14:textId="77777777" w:rsidR="00D314E2" w:rsidRPr="00257A63" w:rsidRDefault="00D314E2" w:rsidP="001D4EA2">
            <w:pPr>
              <w:pStyle w:val="TAL"/>
            </w:pPr>
          </w:p>
        </w:tc>
        <w:tc>
          <w:tcPr>
            <w:tcW w:w="1245" w:type="dxa"/>
          </w:tcPr>
          <w:p w14:paraId="77C58681" w14:textId="77777777" w:rsidR="00D314E2" w:rsidRPr="00257A63" w:rsidRDefault="00D314E2" w:rsidP="001D4EA2">
            <w:pPr>
              <w:pStyle w:val="TAL"/>
            </w:pPr>
          </w:p>
        </w:tc>
      </w:tr>
      <w:tr w:rsidR="00D314E2" w:rsidRPr="00257A63" w14:paraId="332451E7" w14:textId="77777777" w:rsidTr="001D4EA2">
        <w:tc>
          <w:tcPr>
            <w:tcW w:w="4535" w:type="dxa"/>
          </w:tcPr>
          <w:p w14:paraId="1BCF2526" w14:textId="77777777" w:rsidR="00D314E2" w:rsidRPr="00257A63" w:rsidRDefault="00D314E2" w:rsidP="001D4EA2">
            <w:pPr>
              <w:pStyle w:val="TAL"/>
            </w:pPr>
            <w:r w:rsidRPr="00257A63">
              <w:t xml:space="preserve">  t-Reordering</w:t>
            </w:r>
          </w:p>
        </w:tc>
        <w:tc>
          <w:tcPr>
            <w:tcW w:w="2267" w:type="dxa"/>
          </w:tcPr>
          <w:p w14:paraId="74D0D8D3" w14:textId="77777777" w:rsidR="00D314E2" w:rsidRPr="00257A63" w:rsidRDefault="00D314E2" w:rsidP="001D4EA2">
            <w:pPr>
              <w:pStyle w:val="TAL"/>
            </w:pPr>
            <w:r w:rsidRPr="00257A63">
              <w:t>Not present</w:t>
            </w:r>
          </w:p>
        </w:tc>
        <w:tc>
          <w:tcPr>
            <w:tcW w:w="1700" w:type="dxa"/>
          </w:tcPr>
          <w:p w14:paraId="0B1B156F" w14:textId="77777777" w:rsidR="00D314E2" w:rsidRPr="00257A63" w:rsidRDefault="00D314E2" w:rsidP="001D4EA2">
            <w:pPr>
              <w:pStyle w:val="TAL"/>
            </w:pPr>
          </w:p>
        </w:tc>
        <w:tc>
          <w:tcPr>
            <w:tcW w:w="1245" w:type="dxa"/>
          </w:tcPr>
          <w:p w14:paraId="291203B0" w14:textId="77777777" w:rsidR="00D314E2" w:rsidRPr="00257A63" w:rsidRDefault="00D314E2" w:rsidP="001D4EA2">
            <w:pPr>
              <w:pStyle w:val="TAL"/>
            </w:pPr>
          </w:p>
        </w:tc>
      </w:tr>
      <w:tr w:rsidR="00D314E2" w:rsidRPr="00257A63" w14:paraId="0D8CCCD6" w14:textId="77777777" w:rsidTr="001D4EA2">
        <w:tc>
          <w:tcPr>
            <w:tcW w:w="4535" w:type="dxa"/>
          </w:tcPr>
          <w:p w14:paraId="1366D207" w14:textId="77777777" w:rsidR="00D314E2" w:rsidRPr="00257A63" w:rsidRDefault="00D314E2" w:rsidP="001D4EA2">
            <w:pPr>
              <w:pStyle w:val="TAL"/>
            </w:pPr>
            <w:r w:rsidRPr="00257A63">
              <w:t>}</w:t>
            </w:r>
          </w:p>
        </w:tc>
        <w:tc>
          <w:tcPr>
            <w:tcW w:w="2267" w:type="dxa"/>
          </w:tcPr>
          <w:p w14:paraId="6A94187A" w14:textId="77777777" w:rsidR="00D314E2" w:rsidRPr="00257A63" w:rsidRDefault="00D314E2" w:rsidP="001D4EA2">
            <w:pPr>
              <w:pStyle w:val="TAL"/>
            </w:pPr>
          </w:p>
        </w:tc>
        <w:tc>
          <w:tcPr>
            <w:tcW w:w="1700" w:type="dxa"/>
          </w:tcPr>
          <w:p w14:paraId="4E7BFA87" w14:textId="77777777" w:rsidR="00D314E2" w:rsidRPr="00257A63" w:rsidRDefault="00D314E2" w:rsidP="001D4EA2">
            <w:pPr>
              <w:pStyle w:val="TAL"/>
            </w:pPr>
          </w:p>
        </w:tc>
        <w:tc>
          <w:tcPr>
            <w:tcW w:w="1245" w:type="dxa"/>
          </w:tcPr>
          <w:p w14:paraId="0546F0B4" w14:textId="77777777" w:rsidR="00D314E2" w:rsidRPr="00257A63" w:rsidRDefault="00D314E2" w:rsidP="001D4EA2">
            <w:pPr>
              <w:pStyle w:val="TAL"/>
            </w:pPr>
          </w:p>
        </w:tc>
      </w:tr>
    </w:tbl>
    <w:p w14:paraId="6D9ADDFE" w14:textId="77777777" w:rsidR="00D314E2" w:rsidRPr="00257A63" w:rsidRDefault="00D314E2" w:rsidP="00D314E2"/>
    <w:p w14:paraId="69435893" w14:textId="77777777" w:rsidR="00D314E2" w:rsidRPr="00257A63" w:rsidRDefault="00D314E2" w:rsidP="00D314E2">
      <w:pPr>
        <w:pStyle w:val="Heading5"/>
      </w:pPr>
      <w:bookmarkStart w:id="16" w:name="_Toc21103166"/>
      <w:bookmarkStart w:id="17" w:name="_Toc29233506"/>
      <w:bookmarkStart w:id="18" w:name="_Toc29462111"/>
      <w:bookmarkStart w:id="19" w:name="_Toc36158088"/>
      <w:r w:rsidRPr="00257A63">
        <w:t>7.1.3.2.2</w:t>
      </w:r>
      <w:r w:rsidRPr="00257A63">
        <w:tab/>
        <w:t>Integrity protection / Correct functionality of integrity</w:t>
      </w:r>
      <w:r w:rsidRPr="00257A63" w:rsidDel="00407329">
        <w:t xml:space="preserve"> </w:t>
      </w:r>
      <w:r w:rsidRPr="00257A63">
        <w:t>algorithm AES / SRB / DRB</w:t>
      </w:r>
      <w:bookmarkEnd w:id="16"/>
      <w:bookmarkEnd w:id="17"/>
      <w:bookmarkEnd w:id="18"/>
      <w:bookmarkEnd w:id="19"/>
    </w:p>
    <w:p w14:paraId="57A9F09E" w14:textId="77777777" w:rsidR="00D314E2" w:rsidRPr="00257A63" w:rsidRDefault="00D314E2" w:rsidP="00D314E2">
      <w:pPr>
        <w:pStyle w:val="H6"/>
      </w:pPr>
      <w:r w:rsidRPr="00257A63">
        <w:t>7.1.3.2.2.1</w:t>
      </w:r>
      <w:r w:rsidRPr="00257A63">
        <w:tab/>
        <w:t>Test Purpose (TP)</w:t>
      </w:r>
    </w:p>
    <w:p w14:paraId="2D80C8D9" w14:textId="77777777" w:rsidR="00D314E2" w:rsidRPr="00257A63" w:rsidRDefault="00D314E2" w:rsidP="00D314E2">
      <w:pPr>
        <w:pStyle w:val="H6"/>
      </w:pPr>
      <w:r w:rsidRPr="00257A63">
        <w:t>(1)</w:t>
      </w:r>
    </w:p>
    <w:p w14:paraId="40A5F271"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SRB is configured with NR-PDCP }</w:t>
      </w:r>
    </w:p>
    <w:p w14:paraId="3952A913"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332D1771"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Functionality of integrity algorithms with AES is taken into use on SRB }</w:t>
      </w:r>
    </w:p>
    <w:p w14:paraId="63E92636"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performs correct integrity protection function in NR-PDCP entity associated with SRB }</w:t>
      </w:r>
    </w:p>
    <w:p w14:paraId="026BCF7F" w14:textId="77777777" w:rsidR="00D314E2" w:rsidRPr="00257A63" w:rsidRDefault="00D314E2" w:rsidP="00D314E2">
      <w:pPr>
        <w:pStyle w:val="PL"/>
        <w:rPr>
          <w:noProof w:val="0"/>
        </w:rPr>
      </w:pPr>
      <w:r w:rsidRPr="00257A63">
        <w:rPr>
          <w:noProof w:val="0"/>
        </w:rPr>
        <w:t xml:space="preserve">            }</w:t>
      </w:r>
    </w:p>
    <w:p w14:paraId="7D03E17F" w14:textId="77777777" w:rsidR="00D314E2" w:rsidRPr="00257A63" w:rsidRDefault="00D314E2" w:rsidP="00D314E2">
      <w:pPr>
        <w:pStyle w:val="PL"/>
        <w:rPr>
          <w:noProof w:val="0"/>
        </w:rPr>
      </w:pPr>
    </w:p>
    <w:p w14:paraId="18EEC558" w14:textId="77777777" w:rsidR="00D314E2" w:rsidRPr="00257A63" w:rsidRDefault="00D314E2" w:rsidP="00D314E2">
      <w:pPr>
        <w:pStyle w:val="H6"/>
      </w:pPr>
      <w:r w:rsidRPr="00257A63">
        <w:t>(2)</w:t>
      </w:r>
    </w:p>
    <w:p w14:paraId="1B158348"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NOT EN-DC }</w:t>
      </w:r>
    </w:p>
    <w:p w14:paraId="235A317B"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56290ABB"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Functionality of integrity algorithms with AES is taken into use on DRB }</w:t>
      </w:r>
    </w:p>
    <w:p w14:paraId="7F8D99F9"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performs correct integrity protection function in PDCP entities associated with DRB }</w:t>
      </w:r>
    </w:p>
    <w:p w14:paraId="7658D0D4" w14:textId="77777777" w:rsidR="00D314E2" w:rsidRPr="00257A63" w:rsidRDefault="00D314E2" w:rsidP="00D314E2">
      <w:pPr>
        <w:pStyle w:val="PL"/>
        <w:rPr>
          <w:noProof w:val="0"/>
        </w:rPr>
      </w:pPr>
      <w:r w:rsidRPr="00257A63">
        <w:rPr>
          <w:noProof w:val="0"/>
        </w:rPr>
        <w:t xml:space="preserve">            }</w:t>
      </w:r>
    </w:p>
    <w:p w14:paraId="48503A18" w14:textId="77777777" w:rsidR="00D314E2" w:rsidRPr="00257A63" w:rsidRDefault="00D314E2" w:rsidP="00D314E2">
      <w:pPr>
        <w:pStyle w:val="PL"/>
        <w:rPr>
          <w:noProof w:val="0"/>
        </w:rPr>
      </w:pPr>
    </w:p>
    <w:p w14:paraId="48D185E8" w14:textId="77777777" w:rsidR="00D314E2" w:rsidRPr="00257A63" w:rsidRDefault="00D314E2" w:rsidP="00D314E2">
      <w:pPr>
        <w:pStyle w:val="H6"/>
      </w:pPr>
      <w:r w:rsidRPr="00257A63">
        <w:t>(3)</w:t>
      </w:r>
    </w:p>
    <w:p w14:paraId="290AF14B"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SRB3 is configured }</w:t>
      </w:r>
    </w:p>
    <w:p w14:paraId="23D7A62F"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230F2E0C" w14:textId="77777777" w:rsidR="00D314E2" w:rsidRPr="00257A63" w:rsidRDefault="00D314E2" w:rsidP="00D314E2">
      <w:pPr>
        <w:pStyle w:val="PL"/>
        <w:rPr>
          <w:noProof w:val="0"/>
        </w:rPr>
      </w:pPr>
      <w:r w:rsidRPr="00257A63">
        <w:rPr>
          <w:b/>
          <w:bCs/>
          <w:noProof w:val="0"/>
        </w:rPr>
        <w:lastRenderedPageBreak/>
        <w:t xml:space="preserve">  when</w:t>
      </w:r>
      <w:r w:rsidRPr="00257A63">
        <w:rPr>
          <w:noProof w:val="0"/>
        </w:rPr>
        <w:t xml:space="preserve"> { message on SRB 3 is received and </w:t>
      </w:r>
      <w:r w:rsidRPr="00257A63">
        <w:rPr>
          <w:noProof w:val="0"/>
          <w:color w:val="000000"/>
        </w:rPr>
        <w:t>fails the integrity protection check</w:t>
      </w:r>
      <w:r w:rsidRPr="00257A63">
        <w:rPr>
          <w:noProof w:val="0"/>
        </w:rPr>
        <w:t xml:space="preserve"> }</w:t>
      </w:r>
    </w:p>
    <w:p w14:paraId="18663517"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transmits </w:t>
      </w:r>
      <w:proofErr w:type="spellStart"/>
      <w:r w:rsidRPr="00257A63">
        <w:rPr>
          <w:i/>
          <w:noProof w:val="0"/>
        </w:rPr>
        <w:t>SCGFailureInformationNR</w:t>
      </w:r>
      <w:proofErr w:type="spellEnd"/>
      <w:r w:rsidRPr="00257A63">
        <w:rPr>
          <w:noProof w:val="0"/>
        </w:rPr>
        <w:t xml:space="preserve"> message with failure type as srb3-IntegrityFailure }</w:t>
      </w:r>
    </w:p>
    <w:p w14:paraId="240F65B6" w14:textId="77777777" w:rsidR="00D314E2" w:rsidRPr="00257A63" w:rsidRDefault="00D314E2" w:rsidP="00D314E2">
      <w:pPr>
        <w:pStyle w:val="PL"/>
        <w:rPr>
          <w:noProof w:val="0"/>
        </w:rPr>
      </w:pPr>
      <w:r w:rsidRPr="00257A63">
        <w:rPr>
          <w:noProof w:val="0"/>
        </w:rPr>
        <w:t xml:space="preserve">            }</w:t>
      </w:r>
    </w:p>
    <w:p w14:paraId="7DBDACFD" w14:textId="77777777" w:rsidR="00D314E2" w:rsidRPr="00257A63" w:rsidRDefault="00D314E2" w:rsidP="00D314E2">
      <w:pPr>
        <w:pStyle w:val="PL"/>
        <w:rPr>
          <w:noProof w:val="0"/>
        </w:rPr>
      </w:pPr>
    </w:p>
    <w:p w14:paraId="70A256C0" w14:textId="77777777" w:rsidR="00D314E2" w:rsidRPr="00257A63" w:rsidRDefault="00D314E2" w:rsidP="00D314E2">
      <w:pPr>
        <w:pStyle w:val="NO"/>
      </w:pPr>
      <w:r w:rsidRPr="00257A63">
        <w:t>NOTE:</w:t>
      </w:r>
      <w:r w:rsidRPr="00257A63">
        <w:tab/>
        <w:t xml:space="preserve">TP2 (integrity on DRB) is not applicable to EN-DC as per TS 38.331 [12] clause 6.3.2, the IE </w:t>
      </w:r>
      <w:r w:rsidRPr="00257A63">
        <w:rPr>
          <w:i/>
          <w:lang w:eastAsia="zh-CN"/>
        </w:rPr>
        <w:t>PDCP-</w:t>
      </w:r>
      <w:proofErr w:type="spellStart"/>
      <w:r w:rsidRPr="00257A63">
        <w:rPr>
          <w:i/>
          <w:lang w:eastAsia="zh-CN"/>
        </w:rPr>
        <w:t>Config.drb.</w:t>
      </w:r>
      <w:r w:rsidRPr="00257A63">
        <w:t>integrityProtection</w:t>
      </w:r>
      <w:proofErr w:type="spellEnd"/>
      <w:r w:rsidRPr="00257A63">
        <w:t xml:space="preserve"> is 'Cond ConnectedTo5GC'.</w:t>
      </w:r>
    </w:p>
    <w:p w14:paraId="1EE6F2DF" w14:textId="77777777" w:rsidR="00D314E2" w:rsidRPr="00257A63" w:rsidRDefault="00D314E2" w:rsidP="00D314E2">
      <w:pPr>
        <w:pStyle w:val="H6"/>
      </w:pPr>
      <w:r w:rsidRPr="00257A63">
        <w:t>7.1.3.2.2.2</w:t>
      </w:r>
      <w:r w:rsidRPr="00257A63">
        <w:tab/>
        <w:t>Conformance requirements</w:t>
      </w:r>
    </w:p>
    <w:p w14:paraId="1D0016E0" w14:textId="77777777" w:rsidR="00D314E2" w:rsidRPr="00257A63" w:rsidRDefault="00D314E2" w:rsidP="00D314E2">
      <w:r w:rsidRPr="00257A63">
        <w:t>Same conformance requirements as in clause 7.1.3.2.1.2</w:t>
      </w:r>
    </w:p>
    <w:p w14:paraId="277A5C41" w14:textId="77777777" w:rsidR="00D314E2" w:rsidRPr="00257A63" w:rsidRDefault="00D314E2" w:rsidP="00D314E2">
      <w:pPr>
        <w:pStyle w:val="H6"/>
      </w:pPr>
      <w:r w:rsidRPr="00257A63">
        <w:t>7.1.3.2.2.3</w:t>
      </w:r>
      <w:r w:rsidRPr="00257A63">
        <w:tab/>
        <w:t>Test description</w:t>
      </w:r>
    </w:p>
    <w:p w14:paraId="1C31EB07" w14:textId="77777777" w:rsidR="00D314E2" w:rsidRPr="00257A63" w:rsidRDefault="00D314E2" w:rsidP="00D314E2">
      <w:pPr>
        <w:pStyle w:val="H6"/>
      </w:pPr>
      <w:r w:rsidRPr="00257A63">
        <w:t>7.1.3.2.2.3.1</w:t>
      </w:r>
      <w:r w:rsidRPr="00257A63">
        <w:tab/>
        <w:t>Pre-test conditions</w:t>
      </w:r>
    </w:p>
    <w:p w14:paraId="421234F9" w14:textId="77777777" w:rsidR="00D314E2" w:rsidRPr="00257A63" w:rsidRDefault="00D314E2" w:rsidP="00D314E2">
      <w:r w:rsidRPr="00257A63">
        <w:t>Same Pre-test conditions as in clause 7.1.3.2.1.3.1 except that integrity protection algorithm ‘nia2 (AES)’ and ‘eia2 (AES)’ is configured.</w:t>
      </w:r>
    </w:p>
    <w:p w14:paraId="4F870E98" w14:textId="77777777" w:rsidR="00D314E2" w:rsidRPr="00257A63" w:rsidRDefault="00D314E2" w:rsidP="00D314E2">
      <w:pPr>
        <w:pStyle w:val="H6"/>
      </w:pPr>
      <w:r w:rsidRPr="00257A63">
        <w:t>7.1.3.2.2.3.2</w:t>
      </w:r>
      <w:r w:rsidRPr="00257A63">
        <w:tab/>
        <w:t>Test procedure sequence</w:t>
      </w:r>
    </w:p>
    <w:p w14:paraId="0B47CAC4" w14:textId="77777777" w:rsidR="00D314E2" w:rsidRPr="00257A63" w:rsidRDefault="00D314E2" w:rsidP="00D314E2">
      <w:r w:rsidRPr="00257A63">
        <w:t>Same test procedure sequence as in clause 7.1.3.2.1.3.2.</w:t>
      </w:r>
    </w:p>
    <w:p w14:paraId="5C3A8A1B" w14:textId="77777777" w:rsidR="00D314E2" w:rsidRPr="00257A63" w:rsidRDefault="00D314E2" w:rsidP="00D314E2">
      <w:pPr>
        <w:pStyle w:val="H6"/>
      </w:pPr>
      <w:r w:rsidRPr="00257A63">
        <w:t>7.1.3.2.2.3.3</w:t>
      </w:r>
      <w:r w:rsidRPr="00257A63">
        <w:tab/>
        <w:t>Specific message contents</w:t>
      </w:r>
    </w:p>
    <w:p w14:paraId="4CD123E5" w14:textId="77777777" w:rsidR="00D314E2" w:rsidRPr="00257A63" w:rsidRDefault="00D314E2" w:rsidP="00D314E2">
      <w:r w:rsidRPr="00257A63">
        <w:t>Same specific message contents as in clause 7.1.3.2.1.3.3 except for integrity protection algorithm ‘nia2 (AES)’ and ‘eia2 (AES)’.</w:t>
      </w:r>
    </w:p>
    <w:p w14:paraId="0E5AEC39" w14:textId="77777777" w:rsidR="00D314E2" w:rsidRPr="00257A63" w:rsidRDefault="00D314E2" w:rsidP="00D314E2">
      <w:pPr>
        <w:pStyle w:val="Heading5"/>
      </w:pPr>
      <w:bookmarkStart w:id="20" w:name="_Toc21103167"/>
      <w:bookmarkStart w:id="21" w:name="_Toc29233507"/>
      <w:bookmarkStart w:id="22" w:name="_Toc29462112"/>
      <w:bookmarkStart w:id="23" w:name="_Toc36158089"/>
      <w:r w:rsidRPr="00257A63">
        <w:t>7.1.3.2.3</w:t>
      </w:r>
      <w:r w:rsidRPr="00257A63">
        <w:tab/>
        <w:t>Integrity protection / Correct functionality of integrity</w:t>
      </w:r>
      <w:r w:rsidRPr="00257A63" w:rsidDel="00454438">
        <w:t xml:space="preserve"> </w:t>
      </w:r>
      <w:r w:rsidRPr="00257A63">
        <w:t>algorithm ZUC / SRB / DRB</w:t>
      </w:r>
      <w:bookmarkEnd w:id="20"/>
      <w:bookmarkEnd w:id="21"/>
      <w:bookmarkEnd w:id="22"/>
      <w:bookmarkEnd w:id="23"/>
    </w:p>
    <w:p w14:paraId="51250CFD" w14:textId="77777777" w:rsidR="00D314E2" w:rsidRPr="00257A63" w:rsidRDefault="00D314E2" w:rsidP="00D314E2">
      <w:pPr>
        <w:pStyle w:val="H6"/>
      </w:pPr>
      <w:r w:rsidRPr="00257A63">
        <w:t>(1)</w:t>
      </w:r>
    </w:p>
    <w:p w14:paraId="15702E4A"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SRB is configured with NR-PDCP }</w:t>
      </w:r>
    </w:p>
    <w:p w14:paraId="0BAC8156"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73EA7969"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Functionality of integrity algorithms with ZUC is taken into use on SRB }</w:t>
      </w:r>
    </w:p>
    <w:p w14:paraId="0540A1B1" w14:textId="77777777" w:rsidR="00D314E2" w:rsidRPr="00257A63" w:rsidRDefault="00D314E2" w:rsidP="00D314E2">
      <w:pPr>
        <w:pStyle w:val="PL"/>
        <w:rPr>
          <w:noProof w:val="0"/>
        </w:rPr>
      </w:pPr>
      <w:r w:rsidRPr="00257A63">
        <w:rPr>
          <w:b/>
          <w:bCs/>
          <w:noProof w:val="0"/>
        </w:rPr>
        <w:t xml:space="preserve">    then</w:t>
      </w:r>
      <w:r w:rsidRPr="00257A63">
        <w:rPr>
          <w:noProof w:val="0"/>
        </w:rPr>
        <w:t xml:space="preserve"> { UE performs correct integrity protection function in NR-PDCP entities associated with SRB }</w:t>
      </w:r>
    </w:p>
    <w:p w14:paraId="1B87B02F" w14:textId="77777777" w:rsidR="00D314E2" w:rsidRPr="00257A63" w:rsidRDefault="00D314E2" w:rsidP="00D314E2">
      <w:pPr>
        <w:pStyle w:val="PL"/>
        <w:rPr>
          <w:noProof w:val="0"/>
        </w:rPr>
      </w:pPr>
      <w:r w:rsidRPr="00257A63">
        <w:rPr>
          <w:noProof w:val="0"/>
        </w:rPr>
        <w:t xml:space="preserve">            }</w:t>
      </w:r>
    </w:p>
    <w:p w14:paraId="3F7ECD59" w14:textId="77777777" w:rsidR="00D314E2" w:rsidRPr="00257A63" w:rsidRDefault="00D314E2" w:rsidP="00D314E2">
      <w:pPr>
        <w:pStyle w:val="PL"/>
        <w:rPr>
          <w:noProof w:val="0"/>
        </w:rPr>
      </w:pPr>
    </w:p>
    <w:p w14:paraId="7E9893BD" w14:textId="77777777" w:rsidR="00D314E2" w:rsidRPr="00257A63" w:rsidRDefault="00D314E2" w:rsidP="00D314E2">
      <w:pPr>
        <w:pStyle w:val="H6"/>
      </w:pPr>
      <w:r w:rsidRPr="00257A63">
        <w:t>(2)</w:t>
      </w:r>
    </w:p>
    <w:p w14:paraId="3E68B3A5"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NOT EN-DC }</w:t>
      </w:r>
    </w:p>
    <w:p w14:paraId="51C08FB1" w14:textId="77777777" w:rsidR="00D314E2" w:rsidRPr="00257A63" w:rsidRDefault="00D314E2" w:rsidP="00D314E2">
      <w:pPr>
        <w:pStyle w:val="PL"/>
        <w:rPr>
          <w:noProof w:val="0"/>
        </w:rPr>
      </w:pPr>
      <w:r w:rsidRPr="00257A63">
        <w:rPr>
          <w:b/>
          <w:bCs/>
          <w:noProof w:val="0"/>
        </w:rPr>
        <w:t xml:space="preserve">ensure that </w:t>
      </w:r>
      <w:r w:rsidRPr="00257A63">
        <w:rPr>
          <w:noProof w:val="0"/>
        </w:rPr>
        <w:t>{</w:t>
      </w:r>
    </w:p>
    <w:p w14:paraId="63554F77"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Functionality of integrity algorithms with ZUC is taken into use on DRB }</w:t>
      </w:r>
    </w:p>
    <w:p w14:paraId="5AD68416" w14:textId="77777777" w:rsidR="00D314E2" w:rsidRPr="00257A63" w:rsidRDefault="00D314E2" w:rsidP="00D314E2">
      <w:pPr>
        <w:pStyle w:val="PL"/>
        <w:rPr>
          <w:noProof w:val="0"/>
        </w:rPr>
      </w:pPr>
      <w:r w:rsidRPr="00257A63">
        <w:rPr>
          <w:b/>
          <w:bCs/>
          <w:noProof w:val="0"/>
        </w:rPr>
        <w:t xml:space="preserve">    then </w:t>
      </w:r>
      <w:r w:rsidRPr="00257A63">
        <w:rPr>
          <w:noProof w:val="0"/>
        </w:rPr>
        <w:t>{ UE performs correct integrity protection function in PDCP entities associated with DRB }</w:t>
      </w:r>
    </w:p>
    <w:p w14:paraId="7296237F" w14:textId="77777777" w:rsidR="00D314E2" w:rsidRPr="00257A63" w:rsidRDefault="00D314E2" w:rsidP="00D314E2">
      <w:pPr>
        <w:pStyle w:val="PL"/>
        <w:rPr>
          <w:noProof w:val="0"/>
        </w:rPr>
      </w:pPr>
      <w:r w:rsidRPr="00257A63">
        <w:rPr>
          <w:noProof w:val="0"/>
        </w:rPr>
        <w:t xml:space="preserve">            }</w:t>
      </w:r>
    </w:p>
    <w:p w14:paraId="04DCA15F" w14:textId="77777777" w:rsidR="00D314E2" w:rsidRPr="00257A63" w:rsidRDefault="00D314E2" w:rsidP="00D314E2">
      <w:pPr>
        <w:pStyle w:val="PL"/>
        <w:rPr>
          <w:noProof w:val="0"/>
        </w:rPr>
      </w:pPr>
    </w:p>
    <w:p w14:paraId="1F277216" w14:textId="77777777" w:rsidR="00D314E2" w:rsidRPr="00257A63" w:rsidRDefault="00D314E2" w:rsidP="00D314E2">
      <w:pPr>
        <w:pStyle w:val="H6"/>
      </w:pPr>
      <w:r w:rsidRPr="00257A63">
        <w:t>(3)</w:t>
      </w:r>
    </w:p>
    <w:p w14:paraId="47506ECA" w14:textId="77777777" w:rsidR="00D314E2" w:rsidRPr="00257A63" w:rsidRDefault="00D314E2" w:rsidP="00D314E2">
      <w:pPr>
        <w:pStyle w:val="PL"/>
        <w:rPr>
          <w:noProof w:val="0"/>
        </w:rPr>
      </w:pPr>
      <w:r w:rsidRPr="00257A63">
        <w:rPr>
          <w:b/>
          <w:bCs/>
          <w:noProof w:val="0"/>
        </w:rPr>
        <w:t xml:space="preserve">with </w:t>
      </w:r>
      <w:r w:rsidRPr="00257A63">
        <w:rPr>
          <w:noProof w:val="0"/>
        </w:rPr>
        <w:t>{ UE in RRC_CONNECTED state and SRB3 is configured }</w:t>
      </w:r>
    </w:p>
    <w:p w14:paraId="73B70915" w14:textId="77777777" w:rsidR="00D314E2" w:rsidRPr="00257A63" w:rsidRDefault="00D314E2" w:rsidP="00D314E2">
      <w:pPr>
        <w:pStyle w:val="PL"/>
        <w:rPr>
          <w:noProof w:val="0"/>
        </w:rPr>
      </w:pPr>
      <w:r w:rsidRPr="00257A63">
        <w:rPr>
          <w:b/>
          <w:bCs/>
          <w:noProof w:val="0"/>
        </w:rPr>
        <w:t>ensure that</w:t>
      </w:r>
      <w:r w:rsidRPr="00257A63">
        <w:rPr>
          <w:noProof w:val="0"/>
        </w:rPr>
        <w:t xml:space="preserve"> {</w:t>
      </w:r>
    </w:p>
    <w:p w14:paraId="4FE45254" w14:textId="77777777" w:rsidR="00D314E2" w:rsidRPr="00257A63" w:rsidRDefault="00D314E2" w:rsidP="00D314E2">
      <w:pPr>
        <w:pStyle w:val="PL"/>
        <w:rPr>
          <w:noProof w:val="0"/>
        </w:rPr>
      </w:pPr>
      <w:r w:rsidRPr="00257A63">
        <w:rPr>
          <w:b/>
          <w:bCs/>
          <w:noProof w:val="0"/>
        </w:rPr>
        <w:t xml:space="preserve">  when</w:t>
      </w:r>
      <w:r w:rsidRPr="00257A63">
        <w:rPr>
          <w:noProof w:val="0"/>
        </w:rPr>
        <w:t xml:space="preserve"> { message on SRB 3 is received and </w:t>
      </w:r>
      <w:r w:rsidRPr="00257A63">
        <w:rPr>
          <w:noProof w:val="0"/>
          <w:color w:val="000000"/>
        </w:rPr>
        <w:t>fails the integrity protection check</w:t>
      </w:r>
      <w:r w:rsidRPr="00257A63">
        <w:rPr>
          <w:noProof w:val="0"/>
        </w:rPr>
        <w:t xml:space="preserve"> }</w:t>
      </w:r>
    </w:p>
    <w:p w14:paraId="05374958" w14:textId="77777777" w:rsidR="00D314E2" w:rsidRPr="00257A63" w:rsidRDefault="00D314E2" w:rsidP="00D314E2">
      <w:pPr>
        <w:pStyle w:val="PL"/>
        <w:rPr>
          <w:noProof w:val="0"/>
        </w:rPr>
      </w:pPr>
      <w:r w:rsidRPr="00257A63">
        <w:rPr>
          <w:b/>
          <w:bCs/>
          <w:noProof w:val="0"/>
        </w:rPr>
        <w:t xml:space="preserve">    then </w:t>
      </w:r>
      <w:r w:rsidRPr="00257A63">
        <w:rPr>
          <w:noProof w:val="0"/>
        </w:rPr>
        <w:t xml:space="preserve">{ UE transmits </w:t>
      </w:r>
      <w:proofErr w:type="spellStart"/>
      <w:r w:rsidRPr="00257A63">
        <w:rPr>
          <w:i/>
          <w:noProof w:val="0"/>
        </w:rPr>
        <w:t>SCGFailureInformationNR</w:t>
      </w:r>
      <w:proofErr w:type="spellEnd"/>
      <w:r w:rsidRPr="00257A63">
        <w:rPr>
          <w:noProof w:val="0"/>
        </w:rPr>
        <w:t xml:space="preserve"> message with failure type as srb3-IntegrityFailure }</w:t>
      </w:r>
    </w:p>
    <w:p w14:paraId="35056CDE" w14:textId="77777777" w:rsidR="00D314E2" w:rsidRPr="00257A63" w:rsidRDefault="00D314E2" w:rsidP="00D314E2">
      <w:pPr>
        <w:pStyle w:val="PL"/>
        <w:rPr>
          <w:noProof w:val="0"/>
        </w:rPr>
      </w:pPr>
      <w:r w:rsidRPr="00257A63">
        <w:rPr>
          <w:noProof w:val="0"/>
        </w:rPr>
        <w:t xml:space="preserve">            }</w:t>
      </w:r>
    </w:p>
    <w:p w14:paraId="2C2E4775" w14:textId="77777777" w:rsidR="00D314E2" w:rsidRPr="00257A63" w:rsidRDefault="00D314E2" w:rsidP="00D314E2">
      <w:pPr>
        <w:pStyle w:val="PL"/>
        <w:rPr>
          <w:noProof w:val="0"/>
        </w:rPr>
      </w:pPr>
    </w:p>
    <w:p w14:paraId="06781FEF" w14:textId="77777777" w:rsidR="00D314E2" w:rsidRPr="00257A63" w:rsidRDefault="00D314E2" w:rsidP="00D314E2">
      <w:pPr>
        <w:pStyle w:val="NO"/>
      </w:pPr>
      <w:r w:rsidRPr="00257A63">
        <w:t>NOTE:</w:t>
      </w:r>
      <w:r w:rsidRPr="00257A63">
        <w:tab/>
        <w:t xml:space="preserve">TP2 (integrity on DRB) is not applicable to EN-DC as per TS 38.331 [12] clause 6.3.2, the IE </w:t>
      </w:r>
      <w:r w:rsidRPr="00257A63">
        <w:rPr>
          <w:i/>
          <w:lang w:eastAsia="zh-CN"/>
        </w:rPr>
        <w:t>PDCP-</w:t>
      </w:r>
      <w:proofErr w:type="spellStart"/>
      <w:r w:rsidRPr="00257A63">
        <w:rPr>
          <w:i/>
          <w:lang w:eastAsia="zh-CN"/>
        </w:rPr>
        <w:t>Config.drb.</w:t>
      </w:r>
      <w:r w:rsidRPr="00257A63">
        <w:t>integrityProtection</w:t>
      </w:r>
      <w:proofErr w:type="spellEnd"/>
      <w:r w:rsidRPr="00257A63">
        <w:t xml:space="preserve"> is 'Cond ConnectedTo5GC.</w:t>
      </w:r>
    </w:p>
    <w:p w14:paraId="496DD1CA" w14:textId="77777777" w:rsidR="00D314E2" w:rsidRPr="00257A63" w:rsidRDefault="00D314E2" w:rsidP="00D314E2">
      <w:pPr>
        <w:pStyle w:val="H6"/>
      </w:pPr>
      <w:r w:rsidRPr="00257A63">
        <w:t>7.1.3.2.3.2</w:t>
      </w:r>
      <w:r w:rsidRPr="00257A63">
        <w:tab/>
        <w:t>Conformance requirements</w:t>
      </w:r>
    </w:p>
    <w:p w14:paraId="1516148B" w14:textId="77777777" w:rsidR="00D314E2" w:rsidRPr="00257A63" w:rsidRDefault="00D314E2" w:rsidP="00D314E2">
      <w:r w:rsidRPr="00257A63">
        <w:t>Same conformance requirements as in clause 7.1.3.2.1.2.</w:t>
      </w:r>
    </w:p>
    <w:p w14:paraId="0B1ECA07" w14:textId="77777777" w:rsidR="00D314E2" w:rsidRPr="00257A63" w:rsidRDefault="00D314E2" w:rsidP="00D314E2">
      <w:pPr>
        <w:pStyle w:val="H6"/>
      </w:pPr>
      <w:r w:rsidRPr="00257A63">
        <w:t>7.1.3.2.3.3</w:t>
      </w:r>
      <w:r w:rsidRPr="00257A63">
        <w:tab/>
        <w:t>Test description</w:t>
      </w:r>
    </w:p>
    <w:p w14:paraId="3739247E" w14:textId="77777777" w:rsidR="00D314E2" w:rsidRPr="00257A63" w:rsidRDefault="00D314E2" w:rsidP="00D314E2">
      <w:pPr>
        <w:pStyle w:val="H6"/>
      </w:pPr>
      <w:r w:rsidRPr="00257A63">
        <w:t>7.1.3.2.3.3.1</w:t>
      </w:r>
      <w:r w:rsidRPr="00257A63">
        <w:tab/>
        <w:t>Pre-test conditions</w:t>
      </w:r>
    </w:p>
    <w:p w14:paraId="2639C739" w14:textId="77777777" w:rsidR="00D314E2" w:rsidRPr="00257A63" w:rsidRDefault="00D314E2" w:rsidP="00D314E2">
      <w:r w:rsidRPr="00257A63">
        <w:t>Same Pre-test conditions as in clause 7.1.3.2.1.3.1 except that integrity protection algorithm ‘nia3 (ZUC)’ and ‘eia3 (ZUC)’ is configured.</w:t>
      </w:r>
    </w:p>
    <w:p w14:paraId="119C9A32" w14:textId="77777777" w:rsidR="00D314E2" w:rsidRPr="00257A63" w:rsidRDefault="00D314E2" w:rsidP="00D314E2">
      <w:pPr>
        <w:pStyle w:val="H6"/>
      </w:pPr>
      <w:r w:rsidRPr="00257A63">
        <w:lastRenderedPageBreak/>
        <w:t>7.1.3.2.3.3.2</w:t>
      </w:r>
      <w:r w:rsidRPr="00257A63">
        <w:tab/>
        <w:t>Test procedure sequence</w:t>
      </w:r>
    </w:p>
    <w:p w14:paraId="3FD42464" w14:textId="77777777" w:rsidR="00D314E2" w:rsidRPr="00257A63" w:rsidRDefault="00D314E2" w:rsidP="00D314E2">
      <w:r w:rsidRPr="00257A63">
        <w:t>Same test procedure sequence as in clause 7.1.3.2.1.3.2.</w:t>
      </w:r>
    </w:p>
    <w:p w14:paraId="4884DAF5" w14:textId="77777777" w:rsidR="00D314E2" w:rsidRPr="00257A63" w:rsidRDefault="00D314E2" w:rsidP="00D314E2">
      <w:pPr>
        <w:pStyle w:val="H6"/>
      </w:pPr>
      <w:r w:rsidRPr="00257A63">
        <w:t>7.1.3.2.3.3.3</w:t>
      </w:r>
      <w:r w:rsidRPr="00257A63">
        <w:tab/>
        <w:t>Specific message contents</w:t>
      </w:r>
    </w:p>
    <w:p w14:paraId="2BD0BF8C" w14:textId="77777777" w:rsidR="00D314E2" w:rsidRPr="00257A63" w:rsidRDefault="00D314E2" w:rsidP="00D314E2">
      <w:r w:rsidRPr="00257A63">
        <w:t>Same specific message contents as in clause 7.1.3.2.1.3.3 except integrity protection algorithm ‘nia3 (ZUC)’ and ‘eia3 (ZUC)’.</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787A2" w14:textId="77777777" w:rsidR="00DA025F" w:rsidRDefault="00DA025F">
      <w:r>
        <w:separator/>
      </w:r>
    </w:p>
  </w:endnote>
  <w:endnote w:type="continuationSeparator" w:id="0">
    <w:p w14:paraId="36407FE1" w14:textId="77777777" w:rsidR="00DA025F" w:rsidRDefault="00DA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0F0A0" w14:textId="77777777" w:rsidR="00DA025F" w:rsidRDefault="00DA025F">
      <w:r>
        <w:separator/>
      </w:r>
    </w:p>
  </w:footnote>
  <w:footnote w:type="continuationSeparator" w:id="0">
    <w:p w14:paraId="42676B09" w14:textId="77777777" w:rsidR="00DA025F" w:rsidRDefault="00DA0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4EA2" w:rsidRDefault="001D4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4EA2" w:rsidRDefault="001D4E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4EA2" w:rsidRDefault="001D4E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4EA2" w:rsidRDefault="001D4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EA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18E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7B3"/>
    <w:rsid w:val="00AA2CBC"/>
    <w:rsid w:val="00AC5820"/>
    <w:rsid w:val="00AD1CD8"/>
    <w:rsid w:val="00B258BB"/>
    <w:rsid w:val="00B31627"/>
    <w:rsid w:val="00B67B97"/>
    <w:rsid w:val="00B968C8"/>
    <w:rsid w:val="00BA3EC5"/>
    <w:rsid w:val="00BA51D9"/>
    <w:rsid w:val="00BB5DFC"/>
    <w:rsid w:val="00BD279D"/>
    <w:rsid w:val="00BD6BB8"/>
    <w:rsid w:val="00C147C3"/>
    <w:rsid w:val="00C66BA2"/>
    <w:rsid w:val="00C95985"/>
    <w:rsid w:val="00CC5026"/>
    <w:rsid w:val="00CC68D0"/>
    <w:rsid w:val="00CD7304"/>
    <w:rsid w:val="00D03F9A"/>
    <w:rsid w:val="00D06D51"/>
    <w:rsid w:val="00D24991"/>
    <w:rsid w:val="00D314E2"/>
    <w:rsid w:val="00D50255"/>
    <w:rsid w:val="00D66520"/>
    <w:rsid w:val="00DA025F"/>
    <w:rsid w:val="00DE34CF"/>
    <w:rsid w:val="00E13F3D"/>
    <w:rsid w:val="00E34898"/>
    <w:rsid w:val="00E57EB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314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314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314E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314E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D314E2"/>
    <w:rPr>
      <w:rFonts w:ascii="Arial" w:hAnsi="Arial"/>
      <w:sz w:val="22"/>
      <w:lang w:val="en-GB" w:eastAsia="en-US"/>
    </w:rPr>
  </w:style>
  <w:style w:type="character" w:customStyle="1" w:styleId="H6Char">
    <w:name w:val="H6 Char"/>
    <w:link w:val="H6"/>
    <w:qFormat/>
    <w:rsid w:val="00D314E2"/>
    <w:rPr>
      <w:rFonts w:ascii="Arial" w:hAnsi="Arial"/>
      <w:lang w:val="en-GB" w:eastAsia="en-US"/>
    </w:rPr>
  </w:style>
  <w:style w:type="character" w:customStyle="1" w:styleId="Heading6Char">
    <w:name w:val="Heading 6 Char"/>
    <w:aliases w:val="T1 Char,Header 6 Char"/>
    <w:link w:val="Heading6"/>
    <w:rsid w:val="00D314E2"/>
    <w:rPr>
      <w:rFonts w:ascii="Arial" w:hAnsi="Arial"/>
      <w:lang w:val="en-GB" w:eastAsia="en-US"/>
    </w:rPr>
  </w:style>
  <w:style w:type="character" w:customStyle="1" w:styleId="Heading7Char">
    <w:name w:val="Heading 7 Char"/>
    <w:link w:val="Heading7"/>
    <w:rsid w:val="00D314E2"/>
    <w:rPr>
      <w:rFonts w:ascii="Arial" w:hAnsi="Arial"/>
      <w:lang w:val="en-GB" w:eastAsia="en-US"/>
    </w:rPr>
  </w:style>
  <w:style w:type="character" w:customStyle="1" w:styleId="Heading8Char">
    <w:name w:val="Heading 8 Char"/>
    <w:link w:val="Heading8"/>
    <w:rsid w:val="00D314E2"/>
    <w:rPr>
      <w:rFonts w:ascii="Arial" w:hAnsi="Arial"/>
      <w:sz w:val="36"/>
      <w:lang w:val="en-GB" w:eastAsia="en-US"/>
    </w:rPr>
  </w:style>
  <w:style w:type="character" w:customStyle="1" w:styleId="Heading9Char">
    <w:name w:val="Heading 9 Char"/>
    <w:link w:val="Heading9"/>
    <w:rsid w:val="00D314E2"/>
    <w:rPr>
      <w:rFonts w:ascii="Arial" w:hAnsi="Arial"/>
      <w:sz w:val="36"/>
      <w:lang w:val="en-GB" w:eastAsia="en-US"/>
    </w:rPr>
  </w:style>
  <w:style w:type="character" w:customStyle="1" w:styleId="FooterChar">
    <w:name w:val="Footer Char"/>
    <w:link w:val="Footer"/>
    <w:rsid w:val="00D314E2"/>
    <w:rPr>
      <w:rFonts w:ascii="Arial" w:hAnsi="Arial"/>
      <w:b/>
      <w:i/>
      <w:noProof/>
      <w:sz w:val="18"/>
      <w:lang w:val="en-GB" w:eastAsia="en-US"/>
    </w:rPr>
  </w:style>
  <w:style w:type="character" w:customStyle="1" w:styleId="NOChar">
    <w:name w:val="NO Char"/>
    <w:link w:val="NO"/>
    <w:qFormat/>
    <w:rsid w:val="00D314E2"/>
    <w:rPr>
      <w:rFonts w:ascii="Times New Roman" w:hAnsi="Times New Roman"/>
      <w:lang w:val="en-GB" w:eastAsia="en-US"/>
    </w:rPr>
  </w:style>
  <w:style w:type="character" w:customStyle="1" w:styleId="PLChar">
    <w:name w:val="PL Char"/>
    <w:link w:val="PL"/>
    <w:qFormat/>
    <w:rsid w:val="00D314E2"/>
    <w:rPr>
      <w:rFonts w:ascii="Courier New" w:hAnsi="Courier New"/>
      <w:noProof/>
      <w:sz w:val="16"/>
      <w:lang w:val="en-GB" w:eastAsia="en-US"/>
    </w:rPr>
  </w:style>
  <w:style w:type="character" w:customStyle="1" w:styleId="TALChar">
    <w:name w:val="TAL Char"/>
    <w:link w:val="TAL"/>
    <w:qFormat/>
    <w:rsid w:val="00D314E2"/>
    <w:rPr>
      <w:rFonts w:ascii="Arial" w:hAnsi="Arial"/>
      <w:sz w:val="18"/>
      <w:lang w:val="en-GB" w:eastAsia="en-US"/>
    </w:rPr>
  </w:style>
  <w:style w:type="character" w:customStyle="1" w:styleId="TACCar">
    <w:name w:val="TAC Car"/>
    <w:link w:val="TAC"/>
    <w:qFormat/>
    <w:rsid w:val="00D314E2"/>
    <w:rPr>
      <w:rFonts w:ascii="Arial" w:hAnsi="Arial"/>
      <w:sz w:val="18"/>
      <w:lang w:val="en-GB" w:eastAsia="en-US"/>
    </w:rPr>
  </w:style>
  <w:style w:type="character" w:customStyle="1" w:styleId="TAHCar">
    <w:name w:val="TAH Car"/>
    <w:link w:val="TAH"/>
    <w:qFormat/>
    <w:rsid w:val="00D314E2"/>
    <w:rPr>
      <w:rFonts w:ascii="Arial" w:hAnsi="Arial"/>
      <w:b/>
      <w:sz w:val="18"/>
      <w:lang w:val="en-GB" w:eastAsia="en-US"/>
    </w:rPr>
  </w:style>
  <w:style w:type="character" w:customStyle="1" w:styleId="EXCar">
    <w:name w:val="EX Car"/>
    <w:link w:val="EX"/>
    <w:locked/>
    <w:rsid w:val="00D314E2"/>
    <w:rPr>
      <w:rFonts w:ascii="Times New Roman" w:hAnsi="Times New Roman"/>
      <w:lang w:val="en-GB" w:eastAsia="en-US"/>
    </w:rPr>
  </w:style>
  <w:style w:type="character" w:customStyle="1" w:styleId="B1Char">
    <w:name w:val="B1 Char"/>
    <w:link w:val="B1"/>
    <w:qFormat/>
    <w:locked/>
    <w:rsid w:val="00D314E2"/>
    <w:rPr>
      <w:rFonts w:ascii="Times New Roman" w:hAnsi="Times New Roman"/>
      <w:lang w:val="en-GB" w:eastAsia="en-US"/>
    </w:rPr>
  </w:style>
  <w:style w:type="character" w:customStyle="1" w:styleId="EditorsNoteCarCar">
    <w:name w:val="Editor's Note Car Car"/>
    <w:link w:val="EditorsNote"/>
    <w:rsid w:val="00D314E2"/>
    <w:rPr>
      <w:rFonts w:ascii="Times New Roman" w:hAnsi="Times New Roman"/>
      <w:color w:val="FF0000"/>
      <w:lang w:val="en-GB" w:eastAsia="en-US"/>
    </w:rPr>
  </w:style>
  <w:style w:type="character" w:customStyle="1" w:styleId="THChar">
    <w:name w:val="TH Char"/>
    <w:link w:val="TH"/>
    <w:qFormat/>
    <w:rsid w:val="00D314E2"/>
    <w:rPr>
      <w:rFonts w:ascii="Arial" w:hAnsi="Arial"/>
      <w:b/>
      <w:lang w:val="en-GB" w:eastAsia="en-US"/>
    </w:rPr>
  </w:style>
  <w:style w:type="character" w:customStyle="1" w:styleId="TANChar">
    <w:name w:val="TAN Char"/>
    <w:link w:val="TAN"/>
    <w:qFormat/>
    <w:rsid w:val="00D314E2"/>
    <w:rPr>
      <w:rFonts w:ascii="Arial" w:hAnsi="Arial"/>
      <w:sz w:val="18"/>
      <w:lang w:val="en-GB" w:eastAsia="en-US"/>
    </w:rPr>
  </w:style>
  <w:style w:type="character" w:customStyle="1" w:styleId="B2Char">
    <w:name w:val="B2 Char"/>
    <w:link w:val="B2"/>
    <w:qFormat/>
    <w:rsid w:val="00D314E2"/>
    <w:rPr>
      <w:rFonts w:ascii="Times New Roman" w:hAnsi="Times New Roman"/>
      <w:lang w:val="en-GB" w:eastAsia="en-US"/>
    </w:rPr>
  </w:style>
  <w:style w:type="character" w:customStyle="1" w:styleId="B3Char">
    <w:name w:val="B3 Char"/>
    <w:link w:val="B3"/>
    <w:qFormat/>
    <w:rsid w:val="00D314E2"/>
    <w:rPr>
      <w:rFonts w:ascii="Times New Roman" w:hAnsi="Times New Roman"/>
      <w:lang w:val="en-GB" w:eastAsia="en-US"/>
    </w:rPr>
  </w:style>
  <w:style w:type="character" w:customStyle="1" w:styleId="B4Char">
    <w:name w:val="B4 Char"/>
    <w:link w:val="B4"/>
    <w:qFormat/>
    <w:rsid w:val="00D314E2"/>
    <w:rPr>
      <w:rFonts w:ascii="Times New Roman" w:hAnsi="Times New Roman"/>
      <w:lang w:val="en-GB" w:eastAsia="en-US"/>
    </w:rPr>
  </w:style>
  <w:style w:type="character" w:customStyle="1" w:styleId="B5Char">
    <w:name w:val="B5 Char"/>
    <w:link w:val="B5"/>
    <w:qFormat/>
    <w:rsid w:val="00D314E2"/>
    <w:rPr>
      <w:rFonts w:ascii="Times New Roman" w:hAnsi="Times New Roman"/>
      <w:lang w:val="en-GB" w:eastAsia="en-US"/>
    </w:rPr>
  </w:style>
  <w:style w:type="paragraph" w:customStyle="1" w:styleId="TAJ">
    <w:name w:val="TAJ"/>
    <w:basedOn w:val="TH"/>
    <w:rsid w:val="00D314E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314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314E2"/>
    <w:rPr>
      <w:rFonts w:ascii="Times New Roman" w:hAnsi="Times New Roman"/>
      <w:i/>
      <w:color w:val="0000FF"/>
      <w:lang w:val="en-GB" w:eastAsia="x-none"/>
    </w:rPr>
  </w:style>
  <w:style w:type="character" w:customStyle="1" w:styleId="BalloonTextChar">
    <w:name w:val="Balloon Text Char"/>
    <w:link w:val="BalloonText"/>
    <w:rsid w:val="00D314E2"/>
    <w:rPr>
      <w:rFonts w:ascii="Tahoma" w:hAnsi="Tahoma" w:cs="Tahoma"/>
      <w:sz w:val="16"/>
      <w:szCs w:val="16"/>
      <w:lang w:val="en-GB" w:eastAsia="en-US"/>
    </w:rPr>
  </w:style>
  <w:style w:type="character" w:customStyle="1" w:styleId="CRCoverPageChar">
    <w:name w:val="CR Cover Page Char"/>
    <w:link w:val="CRCoverPage"/>
    <w:rsid w:val="00D314E2"/>
    <w:rPr>
      <w:rFonts w:ascii="Arial" w:hAnsi="Arial"/>
      <w:lang w:val="en-GB" w:eastAsia="en-US"/>
    </w:rPr>
  </w:style>
  <w:style w:type="character" w:customStyle="1" w:styleId="CommentTextChar">
    <w:name w:val="Comment Text Char"/>
    <w:link w:val="CommentText"/>
    <w:qFormat/>
    <w:rsid w:val="00D314E2"/>
    <w:rPr>
      <w:rFonts w:ascii="Times New Roman" w:hAnsi="Times New Roman"/>
      <w:lang w:val="en-GB" w:eastAsia="en-US"/>
    </w:rPr>
  </w:style>
  <w:style w:type="character" w:customStyle="1" w:styleId="CommentSubjectChar">
    <w:name w:val="Comment Subject Char"/>
    <w:link w:val="CommentSubject"/>
    <w:rsid w:val="00D314E2"/>
    <w:rPr>
      <w:rFonts w:ascii="Times New Roman" w:hAnsi="Times New Roman"/>
      <w:b/>
      <w:bCs/>
      <w:lang w:val="en-GB" w:eastAsia="en-US"/>
    </w:rPr>
  </w:style>
  <w:style w:type="character" w:customStyle="1" w:styleId="DocumentMapChar">
    <w:name w:val="Document Map Char"/>
    <w:link w:val="DocumentMap"/>
    <w:rsid w:val="00D314E2"/>
    <w:rPr>
      <w:rFonts w:ascii="Tahoma" w:hAnsi="Tahoma" w:cs="Tahoma"/>
      <w:shd w:val="clear" w:color="auto" w:fill="000080"/>
      <w:lang w:val="en-GB" w:eastAsia="en-US"/>
    </w:rPr>
  </w:style>
  <w:style w:type="paragraph" w:customStyle="1" w:styleId="B6">
    <w:name w:val="B6"/>
    <w:basedOn w:val="B5"/>
    <w:link w:val="B6Char"/>
    <w:qFormat/>
    <w:rsid w:val="00D314E2"/>
    <w:pPr>
      <w:ind w:left="1985"/>
    </w:pPr>
    <w:rPr>
      <w:rFonts w:eastAsia="Malgun Gothic"/>
    </w:rPr>
  </w:style>
  <w:style w:type="character" w:customStyle="1" w:styleId="B6Char">
    <w:name w:val="B6 Char"/>
    <w:link w:val="B6"/>
    <w:qFormat/>
    <w:rsid w:val="00D314E2"/>
    <w:rPr>
      <w:rFonts w:ascii="Times New Roman" w:eastAsia="Malgun Gothic" w:hAnsi="Times New Roman"/>
      <w:lang w:val="en-GB" w:eastAsia="en-US"/>
    </w:rPr>
  </w:style>
  <w:style w:type="paragraph" w:customStyle="1" w:styleId="enumlev2">
    <w:name w:val="enumlev2"/>
    <w:basedOn w:val="Normal"/>
    <w:rsid w:val="00D314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314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314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314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314E2"/>
    <w:rPr>
      <w:rFonts w:ascii="Courier New" w:hAnsi="Courier New"/>
      <w:lang w:val="nb-NO" w:eastAsia="en-GB"/>
    </w:rPr>
  </w:style>
  <w:style w:type="character" w:styleId="Emphasis">
    <w:name w:val="Emphasis"/>
    <w:qFormat/>
    <w:rsid w:val="00D314E2"/>
    <w:rPr>
      <w:i/>
      <w:iCs/>
    </w:rPr>
  </w:style>
  <w:style w:type="paragraph" w:customStyle="1" w:styleId="Heading">
    <w:name w:val="Heading"/>
    <w:next w:val="Normal"/>
    <w:link w:val="HeadingChar"/>
    <w:rsid w:val="00D314E2"/>
    <w:pPr>
      <w:spacing w:before="360"/>
      <w:ind w:left="2552"/>
    </w:pPr>
    <w:rPr>
      <w:rFonts w:ascii="Arial" w:hAnsi="Arial"/>
      <w:b/>
      <w:sz w:val="22"/>
      <w:lang w:val="en-US" w:eastAsia="en-US"/>
    </w:rPr>
  </w:style>
  <w:style w:type="character" w:customStyle="1" w:styleId="HeadingChar">
    <w:name w:val="Heading Char"/>
    <w:link w:val="Heading"/>
    <w:rsid w:val="00D314E2"/>
    <w:rPr>
      <w:rFonts w:ascii="Arial" w:hAnsi="Arial"/>
      <w:b/>
      <w:sz w:val="22"/>
      <w:lang w:val="en-US" w:eastAsia="en-US"/>
    </w:rPr>
  </w:style>
  <w:style w:type="paragraph" w:customStyle="1" w:styleId="IBN">
    <w:name w:val="IBN"/>
    <w:basedOn w:val="Normal"/>
    <w:rsid w:val="00D314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314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314E2"/>
    <w:rPr>
      <w:rFonts w:ascii="Times New Roman" w:hAnsi="Times New Roman"/>
      <w:lang w:val="en-GB" w:eastAsia="en-GB"/>
    </w:rPr>
  </w:style>
  <w:style w:type="table" w:styleId="TableGrid">
    <w:name w:val="Table Grid"/>
    <w:basedOn w:val="TableNormal"/>
    <w:rsid w:val="00D3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14E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314E2"/>
    <w:rPr>
      <w:rFonts w:ascii="Times New Roman" w:hAnsi="Times New Roman"/>
      <w:lang w:val="en-GB" w:eastAsia="ja-JP"/>
    </w:rPr>
  </w:style>
  <w:style w:type="paragraph" w:styleId="BodyText3">
    <w:name w:val="Body Text 3"/>
    <w:basedOn w:val="Normal"/>
    <w:link w:val="BodyText3Char"/>
    <w:rsid w:val="00D314E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314E2"/>
    <w:rPr>
      <w:rFonts w:ascii="Times New Roman" w:hAnsi="Times New Roman"/>
      <w:lang w:val="en-GB" w:eastAsia="ja-JP"/>
    </w:rPr>
  </w:style>
  <w:style w:type="paragraph" w:customStyle="1" w:styleId="tableentry">
    <w:name w:val="table entry"/>
    <w:basedOn w:val="Normal"/>
    <w:rsid w:val="00D314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314E2"/>
    <w:rPr>
      <w:vertAlign w:val="superscript"/>
    </w:rPr>
  </w:style>
  <w:style w:type="paragraph" w:customStyle="1" w:styleId="Reference">
    <w:name w:val="Reference"/>
    <w:basedOn w:val="EX"/>
    <w:rsid w:val="00D314E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314E2"/>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D314E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314E2"/>
    <w:rPr>
      <w:rFonts w:ascii="Arial" w:hAnsi="Arial"/>
      <w:sz w:val="24"/>
      <w:szCs w:val="28"/>
      <w:lang w:val="en-GB" w:eastAsia="en-US" w:bidi="ar-SA"/>
    </w:rPr>
  </w:style>
  <w:style w:type="paragraph" w:customStyle="1" w:styleId="B7">
    <w:name w:val="B7"/>
    <w:basedOn w:val="B6"/>
    <w:link w:val="B7Char"/>
    <w:qFormat/>
    <w:rsid w:val="00D314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14E2"/>
    <w:rPr>
      <w:rFonts w:ascii="Times New Roman" w:eastAsia="MS Mincho" w:hAnsi="Times New Roman"/>
      <w:lang w:val="en-GB" w:eastAsia="ja-JP"/>
    </w:rPr>
  </w:style>
  <w:style w:type="paragraph" w:customStyle="1" w:styleId="B8">
    <w:name w:val="B8"/>
    <w:basedOn w:val="B7"/>
    <w:link w:val="B8Char"/>
    <w:qFormat/>
    <w:rsid w:val="00D314E2"/>
    <w:pPr>
      <w:ind w:left="2552"/>
    </w:pPr>
  </w:style>
  <w:style w:type="character" w:customStyle="1" w:styleId="B8Char">
    <w:name w:val="B8 Char"/>
    <w:link w:val="B8"/>
    <w:rsid w:val="00D314E2"/>
    <w:rPr>
      <w:rFonts w:ascii="Times New Roman" w:eastAsia="MS Mincho" w:hAnsi="Times New Roman"/>
      <w:lang w:val="en-GB" w:eastAsia="ja-JP"/>
    </w:rPr>
  </w:style>
  <w:style w:type="paragraph" w:styleId="Revision">
    <w:name w:val="Revision"/>
    <w:hidden/>
    <w:uiPriority w:val="99"/>
    <w:rsid w:val="00D314E2"/>
    <w:rPr>
      <w:rFonts w:ascii="Times New Roman" w:hAnsi="Times New Roman"/>
      <w:lang w:val="en-GB" w:eastAsia="en-US"/>
    </w:rPr>
  </w:style>
  <w:style w:type="paragraph" w:customStyle="1" w:styleId="BalloonText1">
    <w:name w:val="Balloon Text1"/>
    <w:basedOn w:val="Normal"/>
    <w:rsid w:val="00D314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314E2"/>
    <w:pPr>
      <w:overflowPunct w:val="0"/>
      <w:autoSpaceDE w:val="0"/>
      <w:autoSpaceDN w:val="0"/>
    </w:pPr>
    <w:rPr>
      <w:rFonts w:eastAsia="Calibri"/>
      <w:b/>
      <w:bCs/>
      <w:lang w:val="en-US"/>
    </w:rPr>
  </w:style>
  <w:style w:type="table" w:customStyle="1" w:styleId="TableGrid1">
    <w:name w:val="Table Grid1"/>
    <w:basedOn w:val="TableNormal"/>
    <w:next w:val="TableGrid"/>
    <w:rsid w:val="00D31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14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14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14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14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314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14E2"/>
    <w:rPr>
      <w:rFonts w:ascii="Times New Roman" w:hAnsi="Times New Roman"/>
      <w:sz w:val="16"/>
      <w:lang w:val="en-GB" w:eastAsia="en-US"/>
    </w:rPr>
  </w:style>
  <w:style w:type="paragraph" w:customStyle="1" w:styleId="87">
    <w:name w:val="87"/>
    <w:basedOn w:val="Normal"/>
    <w:rsid w:val="00D314E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314E2"/>
    <w:rPr>
      <w:rFonts w:ascii="Times New Roman" w:hAnsi="Times New Roman"/>
      <w:color w:val="FF0000"/>
      <w:lang w:val="en-GB"/>
    </w:rPr>
  </w:style>
  <w:style w:type="character" w:customStyle="1" w:styleId="NOChar2">
    <w:name w:val="NO Char2"/>
    <w:locked/>
    <w:rsid w:val="00D314E2"/>
    <w:rPr>
      <w:lang w:eastAsia="en-US"/>
    </w:rPr>
  </w:style>
  <w:style w:type="character" w:customStyle="1" w:styleId="TFChar">
    <w:name w:val="TF Char"/>
    <w:link w:val="TF"/>
    <w:rsid w:val="00D314E2"/>
    <w:rPr>
      <w:rFonts w:ascii="Arial" w:hAnsi="Arial"/>
      <w:b/>
      <w:lang w:val="en-GB" w:eastAsia="en-US"/>
    </w:rPr>
  </w:style>
  <w:style w:type="character" w:customStyle="1" w:styleId="TAL0">
    <w:name w:val="TAL (文字)"/>
    <w:rsid w:val="00D314E2"/>
    <w:rPr>
      <w:rFonts w:ascii="Arial" w:eastAsia="Times New Roman" w:hAnsi="Arial"/>
      <w:sz w:val="18"/>
      <w:lang w:val="en-GB"/>
    </w:rPr>
  </w:style>
  <w:style w:type="character" w:customStyle="1" w:styleId="EXChar">
    <w:name w:val="EX Char"/>
    <w:rsid w:val="00D314E2"/>
    <w:rPr>
      <w:rFonts w:ascii="Times New Roman" w:hAnsi="Times New Roman"/>
      <w:lang w:val="en-GB"/>
    </w:rPr>
  </w:style>
  <w:style w:type="paragraph" w:customStyle="1" w:styleId="Default">
    <w:name w:val="Default"/>
    <w:rsid w:val="00D314E2"/>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314E2"/>
    <w:rPr>
      <w:lang w:val="en-GB" w:eastAsia="en-US" w:bidi="ar-SA"/>
    </w:rPr>
  </w:style>
  <w:style w:type="character" w:customStyle="1" w:styleId="TALZchn">
    <w:name w:val="TAL Zchn"/>
    <w:rsid w:val="00D314E2"/>
    <w:rPr>
      <w:rFonts w:ascii="Arial" w:hAnsi="Arial"/>
      <w:sz w:val="18"/>
      <w:lang w:val="en-GB" w:eastAsia="en-US" w:bidi="ar-SA"/>
    </w:rPr>
  </w:style>
  <w:style w:type="character" w:customStyle="1" w:styleId="TACChar">
    <w:name w:val="TAC Char"/>
    <w:qFormat/>
    <w:locked/>
    <w:rsid w:val="00D314E2"/>
    <w:rPr>
      <w:rFonts w:ascii="Arial" w:hAnsi="Arial"/>
      <w:sz w:val="18"/>
      <w:lang w:val="en-GB"/>
    </w:rPr>
  </w:style>
  <w:style w:type="character" w:customStyle="1" w:styleId="TF0">
    <w:name w:val="TF (文字)"/>
    <w:locked/>
    <w:rsid w:val="00D314E2"/>
    <w:rPr>
      <w:rFonts w:ascii="Arial" w:hAnsi="Arial"/>
      <w:b/>
      <w:lang w:val="en-GB"/>
    </w:rPr>
  </w:style>
  <w:style w:type="paragraph" w:customStyle="1" w:styleId="TAHLeft">
    <w:name w:val="TAH + Left"/>
    <w:basedOn w:val="TAL"/>
    <w:rsid w:val="00D314E2"/>
  </w:style>
  <w:style w:type="paragraph" w:customStyle="1" w:styleId="63-13">
    <w:name w:val=".6.3-13"/>
    <w:basedOn w:val="TAH"/>
    <w:rsid w:val="00D314E2"/>
    <w:pPr>
      <w:jc w:val="left"/>
    </w:pPr>
    <w:rPr>
      <w:b w:val="0"/>
    </w:rPr>
  </w:style>
  <w:style w:type="character" w:customStyle="1" w:styleId="B1Char1">
    <w:name w:val="B1 Char1"/>
    <w:qFormat/>
    <w:rsid w:val="00D314E2"/>
    <w:rPr>
      <w:rFonts w:eastAsia="Times New Roman"/>
      <w:lang w:eastAsia="ja-JP"/>
    </w:rPr>
  </w:style>
  <w:style w:type="character" w:customStyle="1" w:styleId="B3Char2">
    <w:name w:val="B3 Char2"/>
    <w:qFormat/>
    <w:rsid w:val="00D314E2"/>
    <w:rPr>
      <w:rFonts w:eastAsia="Times New Roman"/>
      <w:lang w:eastAsia="ja-JP"/>
    </w:rPr>
  </w:style>
  <w:style w:type="paragraph" w:customStyle="1" w:styleId="msonormal0">
    <w:name w:val="msonormal"/>
    <w:basedOn w:val="Normal"/>
    <w:rsid w:val="00D314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14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14E2"/>
    <w:rPr>
      <w:rFonts w:ascii="Times New Roman" w:eastAsia="Calibri" w:hAnsi="Times New Roman"/>
      <w:lang w:val="en-US" w:eastAsia="en-GB"/>
    </w:rPr>
  </w:style>
  <w:style w:type="paragraph" w:customStyle="1" w:styleId="Meetingcaption">
    <w:name w:val="Meeting caption"/>
    <w:basedOn w:val="Normal"/>
    <w:rsid w:val="00D314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314E2"/>
    <w:rPr>
      <w:lang w:eastAsia="en-US"/>
    </w:rPr>
  </w:style>
  <w:style w:type="paragraph" w:styleId="ListParagraph">
    <w:name w:val="List Paragraph"/>
    <w:aliases w:val="- Bullets,목록 단락,リスト段落,?? ??,?????,????,Lista1,列出段落"/>
    <w:basedOn w:val="Normal"/>
    <w:link w:val="ListParagraphChar"/>
    <w:qFormat/>
    <w:rsid w:val="00D314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D314E2"/>
    <w:rPr>
      <w:rFonts w:ascii="Calibri" w:eastAsia="Calibri" w:hAnsi="Calibri"/>
      <w:sz w:val="22"/>
      <w:szCs w:val="22"/>
      <w:lang w:val="en-US" w:eastAsia="en-GB"/>
    </w:rPr>
  </w:style>
  <w:style w:type="character" w:customStyle="1" w:styleId="B10">
    <w:name w:val="B1 (文字)"/>
    <w:uiPriority w:val="99"/>
    <w:locked/>
    <w:rsid w:val="00D314E2"/>
    <w:rPr>
      <w:rFonts w:ascii="Times New Roman" w:eastAsia="Times New Roman" w:hAnsi="Times New Roman" w:cs="Times New Roman"/>
      <w:sz w:val="20"/>
      <w:szCs w:val="20"/>
      <w:lang w:val="en-GB" w:eastAsia="en-US"/>
    </w:rPr>
  </w:style>
  <w:style w:type="character" w:customStyle="1" w:styleId="TALCar">
    <w:name w:val="TAL Car"/>
    <w:qFormat/>
    <w:rsid w:val="00D314E2"/>
    <w:rPr>
      <w:rFonts w:ascii="Arial" w:hAnsi="Arial"/>
      <w:sz w:val="18"/>
      <w:lang w:val="en-GB" w:eastAsia="en-US"/>
    </w:rPr>
  </w:style>
  <w:style w:type="character" w:styleId="Strong">
    <w:name w:val="Strong"/>
    <w:qFormat/>
    <w:rsid w:val="00D314E2"/>
    <w:rPr>
      <w:b/>
      <w:bCs/>
    </w:rPr>
  </w:style>
  <w:style w:type="paragraph" w:customStyle="1" w:styleId="xl65">
    <w:name w:val="xl65"/>
    <w:basedOn w:val="Normal"/>
    <w:rsid w:val="00D314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314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314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314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314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314E2"/>
    <w:rPr>
      <w:rFonts w:ascii="Arial" w:hAnsi="Arial"/>
      <w:sz w:val="28"/>
      <w:szCs w:val="28"/>
      <w:lang w:val="en-GB" w:eastAsia="en-GB"/>
    </w:rPr>
  </w:style>
  <w:style w:type="paragraph" w:styleId="IndexHeading">
    <w:name w:val="index heading"/>
    <w:basedOn w:val="Normal"/>
    <w:next w:val="Normal"/>
    <w:rsid w:val="00D314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314E2"/>
    <w:pPr>
      <w:overflowPunct w:val="0"/>
      <w:autoSpaceDE w:val="0"/>
      <w:autoSpaceDN w:val="0"/>
      <w:adjustRightInd w:val="0"/>
      <w:ind w:left="851"/>
      <w:textAlignment w:val="baseline"/>
    </w:pPr>
    <w:rPr>
      <w:lang w:eastAsia="en-GB"/>
    </w:rPr>
  </w:style>
  <w:style w:type="paragraph" w:customStyle="1" w:styleId="INDENT2">
    <w:name w:val="INDENT2"/>
    <w:basedOn w:val="Normal"/>
    <w:rsid w:val="00D314E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314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314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314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314E2"/>
    <w:rPr>
      <w:rFonts w:ascii="Times New Roman" w:hAnsi="Times New Roman"/>
      <w:noProof/>
      <w:szCs w:val="18"/>
      <w:lang w:val="en-GB" w:eastAsia="en-GB"/>
    </w:rPr>
  </w:style>
  <w:style w:type="paragraph" w:customStyle="1" w:styleId="Npr">
    <w:name w:val="Npr"/>
    <w:basedOn w:val="Normal"/>
    <w:rsid w:val="00D314E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314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314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314E2"/>
    <w:rPr>
      <w:rFonts w:ascii="Times New Roman" w:hAnsi="Times New Roman"/>
      <w:i/>
      <w:iCs/>
      <w:lang w:val="en-GB" w:eastAsia="en-GB"/>
    </w:rPr>
  </w:style>
  <w:style w:type="character" w:customStyle="1" w:styleId="B2Car">
    <w:name w:val="B2 Car"/>
    <w:rsid w:val="00D314E2"/>
    <w:rPr>
      <w:lang w:val="en-GB" w:eastAsia="en-GB"/>
    </w:rPr>
  </w:style>
  <w:style w:type="character" w:customStyle="1" w:styleId="H6Car">
    <w:name w:val="H6 Car"/>
    <w:rsid w:val="00D314E2"/>
    <w:rPr>
      <w:rFonts w:ascii="Arial" w:eastAsia="Times New Roman" w:hAnsi="Arial"/>
      <w:sz w:val="22"/>
      <w:lang w:val="en-GB"/>
    </w:rPr>
  </w:style>
  <w:style w:type="paragraph" w:customStyle="1" w:styleId="2">
    <w:name w:val="2"/>
    <w:basedOn w:val="H6"/>
    <w:rsid w:val="00D314E2"/>
    <w:pPr>
      <w:overflowPunct w:val="0"/>
      <w:autoSpaceDE w:val="0"/>
      <w:autoSpaceDN w:val="0"/>
      <w:adjustRightInd w:val="0"/>
      <w:textAlignment w:val="baseline"/>
    </w:pPr>
    <w:rPr>
      <w:lang w:eastAsia="en-GB"/>
    </w:rPr>
  </w:style>
  <w:style w:type="paragraph" w:customStyle="1" w:styleId="B3H6">
    <w:name w:val="B3H6"/>
    <w:basedOn w:val="B3"/>
    <w:rsid w:val="00D314E2"/>
    <w:pPr>
      <w:overflowPunct w:val="0"/>
      <w:autoSpaceDE w:val="0"/>
      <w:autoSpaceDN w:val="0"/>
      <w:adjustRightInd w:val="0"/>
      <w:textAlignment w:val="baseline"/>
    </w:pPr>
    <w:rPr>
      <w:lang w:eastAsia="en-GB"/>
    </w:rPr>
  </w:style>
  <w:style w:type="paragraph" w:customStyle="1" w:styleId="NB2">
    <w:name w:val="NB2"/>
    <w:basedOn w:val="ZG"/>
    <w:rsid w:val="00D314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14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14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14E2"/>
    <w:rPr>
      <w:rFonts w:ascii="Arial" w:eastAsia="SimSun" w:hAnsi="Arial"/>
      <w:sz w:val="24"/>
      <w:lang w:val="en-GB" w:eastAsia="en-US" w:bidi="ar-SA"/>
    </w:rPr>
  </w:style>
  <w:style w:type="character" w:customStyle="1" w:styleId="NOChar1">
    <w:name w:val="NO Char1"/>
    <w:qFormat/>
    <w:rsid w:val="00D314E2"/>
    <w:rPr>
      <w:rFonts w:eastAsia="MS Mincho"/>
      <w:lang w:val="en-GB" w:eastAsia="en-US" w:bidi="ar-SA"/>
    </w:rPr>
  </w:style>
  <w:style w:type="character" w:customStyle="1" w:styleId="msoins0">
    <w:name w:val="msoins"/>
    <w:basedOn w:val="DefaultParagraphFont"/>
    <w:rsid w:val="00D314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14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14E2"/>
    <w:rPr>
      <w:rFonts w:ascii="Arial" w:hAnsi="Arial"/>
      <w:sz w:val="24"/>
      <w:lang w:val="en-GB"/>
    </w:rPr>
  </w:style>
  <w:style w:type="character" w:customStyle="1" w:styleId="apple-style-span">
    <w:name w:val="apple-style-span"/>
    <w:basedOn w:val="DefaultParagraphFont"/>
    <w:rsid w:val="00D314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14E2"/>
    <w:rPr>
      <w:rFonts w:ascii="Arial" w:hAnsi="Arial"/>
      <w:sz w:val="32"/>
      <w:lang w:val="en-GB"/>
    </w:rPr>
  </w:style>
  <w:style w:type="paragraph" w:customStyle="1" w:styleId="berschrift1H1">
    <w:name w:val="Überschrift 1.H1"/>
    <w:basedOn w:val="Normal"/>
    <w:next w:val="Normal"/>
    <w:rsid w:val="00D314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314E2"/>
    <w:pPr>
      <w:widowControl/>
      <w:tabs>
        <w:tab w:val="num" w:pos="992"/>
      </w:tabs>
      <w:spacing w:after="120"/>
      <w:ind w:left="992" w:hanging="425"/>
    </w:pPr>
    <w:rPr>
      <w:rFonts w:eastAsia="MS Mincho"/>
      <w:lang w:val="en-US"/>
    </w:rPr>
  </w:style>
  <w:style w:type="paragraph" w:customStyle="1" w:styleId="textintend2">
    <w:name w:val="text intend 2"/>
    <w:basedOn w:val="text"/>
    <w:rsid w:val="00D314E2"/>
    <w:pPr>
      <w:widowControl/>
      <w:tabs>
        <w:tab w:val="num" w:pos="1418"/>
      </w:tabs>
      <w:spacing w:after="120"/>
      <w:ind w:left="1418" w:hanging="426"/>
    </w:pPr>
    <w:rPr>
      <w:rFonts w:eastAsia="MS Mincho"/>
      <w:lang w:val="en-US"/>
    </w:rPr>
  </w:style>
  <w:style w:type="paragraph" w:customStyle="1" w:styleId="textintend3">
    <w:name w:val="text intend 3"/>
    <w:basedOn w:val="text"/>
    <w:rsid w:val="00D314E2"/>
    <w:pPr>
      <w:widowControl/>
      <w:tabs>
        <w:tab w:val="num" w:pos="1843"/>
      </w:tabs>
      <w:spacing w:after="120"/>
      <w:ind w:left="1843" w:hanging="425"/>
    </w:pPr>
    <w:rPr>
      <w:rFonts w:eastAsia="MS Mincho"/>
      <w:lang w:val="en-US"/>
    </w:rPr>
  </w:style>
  <w:style w:type="paragraph" w:customStyle="1" w:styleId="normalpuce">
    <w:name w:val="normal puce"/>
    <w:basedOn w:val="Normal"/>
    <w:rsid w:val="00D314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314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314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314E2"/>
  </w:style>
  <w:style w:type="character" w:customStyle="1" w:styleId="TFZchn">
    <w:name w:val="TF Zchn"/>
    <w:link w:val="TF1"/>
    <w:locked/>
    <w:rsid w:val="00D314E2"/>
    <w:rPr>
      <w:rFonts w:ascii="Arial" w:hAnsi="Arial"/>
      <w:b/>
      <w:lang w:val="en-US" w:eastAsia="en-US"/>
    </w:rPr>
  </w:style>
  <w:style w:type="paragraph" w:customStyle="1" w:styleId="PLBold">
    <w:name w:val="PL + Bold"/>
    <w:basedOn w:val="PL"/>
    <w:link w:val="PLBoldChar"/>
    <w:rsid w:val="00D314E2"/>
    <w:pPr>
      <w:overflowPunct w:val="0"/>
      <w:autoSpaceDE w:val="0"/>
      <w:autoSpaceDN w:val="0"/>
      <w:adjustRightInd w:val="0"/>
      <w:textAlignment w:val="baseline"/>
    </w:pPr>
    <w:rPr>
      <w:b/>
      <w:lang w:eastAsia="ko-KR"/>
    </w:rPr>
  </w:style>
  <w:style w:type="character" w:customStyle="1" w:styleId="B2Char1">
    <w:name w:val="B2 Char1"/>
    <w:rsid w:val="00D314E2"/>
    <w:rPr>
      <w:lang w:val="en-GB"/>
    </w:rPr>
  </w:style>
  <w:style w:type="numbering" w:customStyle="1" w:styleId="NoList1">
    <w:name w:val="No List1"/>
    <w:next w:val="NoList"/>
    <w:semiHidden/>
    <w:rsid w:val="00D314E2"/>
  </w:style>
  <w:style w:type="paragraph" w:styleId="NormalWeb">
    <w:name w:val="Normal (Web)"/>
    <w:basedOn w:val="Normal"/>
    <w:rsid w:val="00D314E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314E2"/>
    <w:rPr>
      <w:rFonts w:ascii="Arial" w:eastAsia="MS Mincho" w:hAnsi="Arial" w:cs="Arial"/>
      <w:b/>
      <w:bCs/>
      <w:lang w:val="en-GB" w:eastAsia="ja-JP"/>
    </w:rPr>
  </w:style>
  <w:style w:type="character" w:customStyle="1" w:styleId="Heading4C">
    <w:name w:val="Heading 4 C"/>
    <w:rsid w:val="00D314E2"/>
    <w:rPr>
      <w:rFonts w:ascii="Arial" w:hAnsi="Arial"/>
      <w:sz w:val="24"/>
      <w:szCs w:val="28"/>
      <w:lang w:val="en-GB" w:eastAsia="en-US" w:bidi="ar-SA"/>
    </w:rPr>
  </w:style>
  <w:style w:type="character" w:customStyle="1" w:styleId="H6C">
    <w:name w:val="H6 C"/>
    <w:rsid w:val="00D314E2"/>
    <w:rPr>
      <w:rFonts w:ascii="Arial" w:hAnsi="Arial"/>
      <w:sz w:val="22"/>
      <w:lang w:val="en-GB" w:eastAsia="ja-JP" w:bidi="ar-SA"/>
    </w:rPr>
  </w:style>
  <w:style w:type="character" w:customStyle="1" w:styleId="h51">
    <w:name w:val="h5 1"/>
    <w:rsid w:val="00D314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14E2"/>
    <w:rPr>
      <w:rFonts w:ascii="Arial" w:hAnsi="Arial"/>
      <w:sz w:val="22"/>
      <w:lang w:val="en-GB" w:eastAsia="en-US" w:bidi="ar-SA"/>
    </w:rPr>
  </w:style>
  <w:style w:type="paragraph" w:customStyle="1" w:styleId="TALCharChar">
    <w:name w:val="TAL Char Char"/>
    <w:basedOn w:val="Normal"/>
    <w:link w:val="TALCharCharChar"/>
    <w:rsid w:val="00D314E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314E2"/>
    <w:rPr>
      <w:rFonts w:ascii="Arial" w:eastAsia="MS Mincho" w:hAnsi="Arial"/>
      <w:sz w:val="18"/>
      <w:lang w:val="en-GB" w:eastAsia="ja-JP"/>
    </w:rPr>
  </w:style>
  <w:style w:type="paragraph" w:customStyle="1" w:styleId="Note">
    <w:name w:val="Note"/>
    <w:basedOn w:val="Normal"/>
    <w:rsid w:val="00D314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314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314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14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14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14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14E2"/>
    <w:pPr>
      <w:spacing w:line="360" w:lineRule="atLeast"/>
      <w:jc w:val="center"/>
    </w:pPr>
    <w:rPr>
      <w:rFonts w:ascii="Times New Roman" w:eastAsia="MS Mincho" w:hAnsi="Times New Roman"/>
      <w:lang w:val="en-GB" w:eastAsia="en-US"/>
    </w:rPr>
  </w:style>
  <w:style w:type="paragraph" w:styleId="ListNumber5">
    <w:name w:val="List Number 5"/>
    <w:basedOn w:val="Normal"/>
    <w:rsid w:val="00D314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314E2"/>
  </w:style>
  <w:style w:type="paragraph" w:customStyle="1" w:styleId="Heading2Head2A2">
    <w:name w:val="Heading 2.Head2A.2"/>
    <w:basedOn w:val="Heading1"/>
    <w:next w:val="Normal"/>
    <w:rsid w:val="00D314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314E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14E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14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14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14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14E2"/>
    <w:rPr>
      <w:rFonts w:ascii="Arial" w:hAnsi="Arial"/>
      <w:sz w:val="24"/>
      <w:lang w:val="en-GB" w:eastAsia="ja-JP" w:bidi="ar-SA"/>
    </w:rPr>
  </w:style>
  <w:style w:type="paragraph" w:customStyle="1" w:styleId="Separation">
    <w:name w:val="Separation"/>
    <w:basedOn w:val="Heading1"/>
    <w:next w:val="Normal"/>
    <w:rsid w:val="00D314E2"/>
    <w:pPr>
      <w:pBdr>
        <w:top w:val="none" w:sz="0" w:space="0" w:color="auto"/>
      </w:pBdr>
    </w:pPr>
    <w:rPr>
      <w:b/>
      <w:color w:val="0000FF"/>
      <w:lang w:eastAsia="en-GB"/>
    </w:rPr>
  </w:style>
  <w:style w:type="character" w:customStyle="1" w:styleId="FooterChar1">
    <w:name w:val="Footer Char1"/>
    <w:rsid w:val="00D314E2"/>
    <w:rPr>
      <w:rFonts w:ascii="Arial" w:hAnsi="Arial"/>
      <w:b/>
      <w:i/>
      <w:noProof/>
      <w:sz w:val="18"/>
    </w:rPr>
  </w:style>
  <w:style w:type="paragraph" w:customStyle="1" w:styleId="font5">
    <w:name w:val="font5"/>
    <w:basedOn w:val="Normal"/>
    <w:rsid w:val="00D314E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314E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314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14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14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14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14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14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14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14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14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14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3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14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14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14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14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14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14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14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14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14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14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14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14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14E2"/>
    <w:rPr>
      <w:rFonts w:ascii="Times New Roman" w:hAnsi="Times New Roman"/>
      <w:lang w:val="en-GB" w:eastAsia="en-US"/>
    </w:rPr>
  </w:style>
  <w:style w:type="paragraph" w:customStyle="1" w:styleId="FL">
    <w:name w:val="FL"/>
    <w:basedOn w:val="Normal"/>
    <w:rsid w:val="00D314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314E2"/>
    <w:rPr>
      <w:rFonts w:ascii="Times New Roman" w:hAnsi="Times New Roman"/>
      <w:b/>
      <w:bCs/>
      <w:lang w:val="en-GB" w:eastAsia="en-US"/>
    </w:rPr>
  </w:style>
  <w:style w:type="paragraph" w:customStyle="1" w:styleId="B11">
    <w:name w:val="B1+"/>
    <w:basedOn w:val="Normal"/>
    <w:rsid w:val="00D314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14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14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314E2"/>
    <w:rPr>
      <w:rFonts w:eastAsia="SimSun"/>
      <w:lang w:val="en-GB" w:eastAsia="en-US" w:bidi="ar-SA"/>
    </w:rPr>
  </w:style>
  <w:style w:type="character" w:customStyle="1" w:styleId="CharChar7">
    <w:name w:val="Char Char7"/>
    <w:rsid w:val="00D314E2"/>
    <w:rPr>
      <w:rFonts w:ascii="Arial" w:eastAsia="SimSun" w:hAnsi="Arial"/>
      <w:sz w:val="36"/>
      <w:lang w:val="en-GB" w:eastAsia="en-US" w:bidi="ar-SA"/>
    </w:rPr>
  </w:style>
  <w:style w:type="character" w:customStyle="1" w:styleId="CharChar6">
    <w:name w:val="Char Char6"/>
    <w:rsid w:val="00D314E2"/>
    <w:rPr>
      <w:rFonts w:ascii="Arial" w:eastAsia="SimSun" w:hAnsi="Arial"/>
      <w:sz w:val="32"/>
      <w:lang w:val="en-GB" w:eastAsia="en-US" w:bidi="ar-SA"/>
    </w:rPr>
  </w:style>
  <w:style w:type="character" w:customStyle="1" w:styleId="CharChar5">
    <w:name w:val="Char Char5"/>
    <w:rsid w:val="00D314E2"/>
    <w:rPr>
      <w:rFonts w:ascii="Arial" w:eastAsia="SimSun" w:hAnsi="Arial"/>
      <w:sz w:val="28"/>
      <w:lang w:val="en-GB" w:eastAsia="en-US" w:bidi="ar-SA"/>
    </w:rPr>
  </w:style>
  <w:style w:type="character" w:customStyle="1" w:styleId="CharChar16">
    <w:name w:val="Char Char16"/>
    <w:rsid w:val="00D314E2"/>
    <w:rPr>
      <w:rFonts w:ascii="Arial" w:eastAsia="SimSun" w:hAnsi="Arial"/>
      <w:lang w:val="en-GB" w:eastAsia="en-US" w:bidi="ar-SA"/>
    </w:rPr>
  </w:style>
  <w:style w:type="character" w:customStyle="1" w:styleId="CharChar14">
    <w:name w:val="Char Char14"/>
    <w:rsid w:val="00D314E2"/>
    <w:rPr>
      <w:rFonts w:ascii="Arial" w:eastAsia="SimSun" w:hAnsi="Arial"/>
      <w:sz w:val="36"/>
      <w:lang w:val="en-GB" w:eastAsia="en-US" w:bidi="ar-SA"/>
    </w:rPr>
  </w:style>
  <w:style w:type="character" w:customStyle="1" w:styleId="CharChar11">
    <w:name w:val="Char Char11"/>
    <w:rsid w:val="00D314E2"/>
    <w:rPr>
      <w:rFonts w:ascii="Tahoma" w:eastAsia="SimSun" w:hAnsi="Tahoma" w:cs="Tahoma"/>
      <w:lang w:val="en-GB" w:eastAsia="en-US" w:bidi="ar-SA"/>
    </w:rPr>
  </w:style>
  <w:style w:type="paragraph" w:customStyle="1" w:styleId="Copyright">
    <w:name w:val="Copyright"/>
    <w:basedOn w:val="Normal"/>
    <w:rsid w:val="00D314E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31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314E2"/>
    <w:rPr>
      <w:rFonts w:ascii="Times New Roman" w:eastAsia="Batang" w:hAnsi="Times New Roman"/>
      <w:lang w:val="en-GB" w:eastAsia="en-US"/>
    </w:rPr>
  </w:style>
  <w:style w:type="paragraph" w:customStyle="1" w:styleId="a0">
    <w:name w:val="変更箇所"/>
    <w:hidden/>
    <w:semiHidden/>
    <w:rsid w:val="00D314E2"/>
    <w:rPr>
      <w:rFonts w:ascii="Times New Roman" w:eastAsia="MS Mincho" w:hAnsi="Times New Roman"/>
      <w:lang w:val="en-GB" w:eastAsia="en-US"/>
    </w:rPr>
  </w:style>
  <w:style w:type="paragraph" w:customStyle="1" w:styleId="CarCar1CharCharCarCar">
    <w:name w:val="Car Car1 Char Char Car Car"/>
    <w:semiHidden/>
    <w:rsid w:val="00D31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31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14E2"/>
    <w:rPr>
      <w:rFonts w:ascii="Tahoma" w:hAnsi="Tahoma" w:cs="Tahoma"/>
      <w:sz w:val="16"/>
      <w:szCs w:val="16"/>
      <w:lang w:val="en-GB" w:eastAsia="en-US" w:bidi="ar-SA"/>
    </w:rPr>
  </w:style>
  <w:style w:type="paragraph" w:customStyle="1" w:styleId="FooterCentred">
    <w:name w:val="FooterCentred"/>
    <w:basedOn w:val="Footer"/>
    <w:rsid w:val="00D314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314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314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314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14E2"/>
    <w:rPr>
      <w:rFonts w:ascii="Arial" w:hAnsi="Arial"/>
      <w:b/>
      <w:noProof/>
      <w:sz w:val="18"/>
      <w:lang w:val="en-GB" w:eastAsia="en-US" w:bidi="ar-SA"/>
    </w:rPr>
  </w:style>
  <w:style w:type="character" w:customStyle="1" w:styleId="CharChar25">
    <w:name w:val="Char Char25"/>
    <w:rsid w:val="00D314E2"/>
    <w:rPr>
      <w:rFonts w:ascii="Arial" w:hAnsi="Arial"/>
      <w:lang w:val="en-GB" w:eastAsia="en-US"/>
    </w:rPr>
  </w:style>
  <w:style w:type="character" w:customStyle="1" w:styleId="CharChar24">
    <w:name w:val="Char Char24"/>
    <w:rsid w:val="00D314E2"/>
    <w:rPr>
      <w:rFonts w:ascii="Arial" w:hAnsi="Arial"/>
      <w:sz w:val="36"/>
      <w:lang w:val="en-GB" w:eastAsia="en-US"/>
    </w:rPr>
  </w:style>
  <w:style w:type="character" w:customStyle="1" w:styleId="CharChar17">
    <w:name w:val="Char Char17"/>
    <w:rsid w:val="00D314E2"/>
    <w:rPr>
      <w:rFonts w:ascii="Tahoma" w:hAnsi="Tahoma" w:cs="Tahoma"/>
      <w:shd w:val="clear" w:color="auto" w:fill="000080"/>
      <w:lang w:val="en-GB" w:eastAsia="en-US"/>
    </w:rPr>
  </w:style>
  <w:style w:type="character" w:customStyle="1" w:styleId="CharChar19">
    <w:name w:val="Char Char19"/>
    <w:rsid w:val="00D314E2"/>
    <w:rPr>
      <w:rFonts w:ascii="Times New Roman" w:hAnsi="Times New Roman"/>
      <w:lang w:val="en-GB"/>
    </w:rPr>
  </w:style>
  <w:style w:type="character" w:customStyle="1" w:styleId="CharChar20">
    <w:name w:val="Char Char20"/>
    <w:rsid w:val="00D314E2"/>
    <w:rPr>
      <w:rFonts w:ascii="Tahoma" w:hAnsi="Tahoma" w:cs="Tahoma"/>
      <w:sz w:val="16"/>
      <w:szCs w:val="16"/>
      <w:lang w:val="en-GB" w:eastAsia="en-US"/>
    </w:rPr>
  </w:style>
  <w:style w:type="paragraph" w:customStyle="1" w:styleId="a1">
    <w:name w:val="수정"/>
    <w:hidden/>
    <w:semiHidden/>
    <w:rsid w:val="00D314E2"/>
    <w:rPr>
      <w:rFonts w:ascii="Times New Roman" w:eastAsia="Batang" w:hAnsi="Times New Roman"/>
      <w:lang w:val="en-GB" w:eastAsia="en-US"/>
    </w:rPr>
  </w:style>
  <w:style w:type="character" w:customStyle="1" w:styleId="CharChar30">
    <w:name w:val="Char Char30"/>
    <w:rsid w:val="00D314E2"/>
    <w:rPr>
      <w:rFonts w:ascii="Arial" w:hAnsi="Arial"/>
      <w:lang w:val="en-GB" w:eastAsia="en-US"/>
    </w:rPr>
  </w:style>
  <w:style w:type="character" w:customStyle="1" w:styleId="CharChar29">
    <w:name w:val="Char Char29"/>
    <w:rsid w:val="00D314E2"/>
    <w:rPr>
      <w:rFonts w:ascii="Arial" w:hAnsi="Arial"/>
      <w:sz w:val="36"/>
      <w:lang w:val="en-GB" w:eastAsia="en-US"/>
    </w:rPr>
  </w:style>
  <w:style w:type="character" w:customStyle="1" w:styleId="CharChar26">
    <w:name w:val="Char Char26"/>
    <w:rsid w:val="00D314E2"/>
    <w:rPr>
      <w:rFonts w:ascii="Times New Roman" w:hAnsi="Times New Roman"/>
      <w:lang w:val="en-GB" w:eastAsia="en-US"/>
    </w:rPr>
  </w:style>
  <w:style w:type="character" w:customStyle="1" w:styleId="CharChar28">
    <w:name w:val="Char Char28"/>
    <w:rsid w:val="00D314E2"/>
    <w:rPr>
      <w:rFonts w:ascii="Arial" w:hAnsi="Arial"/>
      <w:sz w:val="36"/>
      <w:lang w:val="en-GB" w:eastAsia="en-US"/>
    </w:rPr>
  </w:style>
  <w:style w:type="character" w:customStyle="1" w:styleId="CharChar27">
    <w:name w:val="Char Char27"/>
    <w:rsid w:val="00D314E2"/>
    <w:rPr>
      <w:rFonts w:ascii="Arial" w:hAnsi="Arial"/>
      <w:b/>
      <w:i/>
      <w:noProof/>
      <w:sz w:val="18"/>
      <w:lang w:val="en-GB" w:eastAsia="en-US"/>
    </w:rPr>
  </w:style>
  <w:style w:type="paragraph" w:customStyle="1" w:styleId="4">
    <w:name w:val="(文字) (文字)4"/>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314E2"/>
    <w:rPr>
      <w:rFonts w:ascii="Cambria" w:eastAsia="MS Gothic" w:hAnsi="Cambria" w:cs="Times New Roman"/>
      <w:i/>
      <w:iCs/>
      <w:color w:val="243F60"/>
      <w:lang w:eastAsia="en-US"/>
    </w:rPr>
  </w:style>
  <w:style w:type="paragraph" w:customStyle="1" w:styleId="Revision1">
    <w:name w:val="Revision1"/>
    <w:hidden/>
    <w:semiHidden/>
    <w:rsid w:val="00D314E2"/>
    <w:rPr>
      <w:rFonts w:ascii="Times New Roman" w:eastAsia="Batang" w:hAnsi="Times New Roman"/>
      <w:lang w:val="en-GB" w:eastAsia="en-US"/>
    </w:rPr>
  </w:style>
  <w:style w:type="character" w:customStyle="1" w:styleId="T1Char3">
    <w:name w:val="T1 Char3"/>
    <w:aliases w:val="Header 6 Char Char3"/>
    <w:rsid w:val="00D314E2"/>
    <w:rPr>
      <w:rFonts w:ascii="Arial" w:eastAsia="Times New Roman" w:hAnsi="Arial" w:cs="Times New Roman"/>
      <w:sz w:val="20"/>
      <w:szCs w:val="20"/>
      <w:lang w:val="en-GB" w:eastAsia="ja-JP"/>
    </w:rPr>
  </w:style>
  <w:style w:type="character" w:customStyle="1" w:styleId="CharChar9">
    <w:name w:val="Char Char9"/>
    <w:rsid w:val="00D314E2"/>
    <w:rPr>
      <w:rFonts w:ascii="Arial" w:eastAsia="MS Mincho" w:hAnsi="Arial" w:cs="CG Times (WN)"/>
      <w:kern w:val="0"/>
      <w:sz w:val="22"/>
      <w:szCs w:val="20"/>
      <w:lang w:val="en-GB" w:eastAsia="ar-SA"/>
    </w:rPr>
  </w:style>
  <w:style w:type="character" w:customStyle="1" w:styleId="CharChar3">
    <w:name w:val="Char Char3"/>
    <w:rsid w:val="00D314E2"/>
    <w:rPr>
      <w:rFonts w:ascii="Arial" w:hAnsi="Arial"/>
      <w:sz w:val="22"/>
      <w:lang w:val="en-GB" w:eastAsia="en-US" w:bidi="ar-SA"/>
    </w:rPr>
  </w:style>
  <w:style w:type="paragraph" w:customStyle="1" w:styleId="CharCharCharCharChar">
    <w:name w:val="Char Char Char Char Char"/>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14E2"/>
    <w:rPr>
      <w:lang w:val="en-GB" w:eastAsia="ja-JP" w:bidi="ar-SA"/>
    </w:rPr>
  </w:style>
  <w:style w:type="paragraph" w:customStyle="1" w:styleId="CharChar1CharChar">
    <w:name w:val="Char Char1 Char Char"/>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14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14E2"/>
    <w:rPr>
      <w:rFonts w:ascii="Arial" w:hAnsi="Arial"/>
      <w:sz w:val="32"/>
      <w:lang w:val="en-GB" w:eastAsia="ja-JP" w:bidi="ar-SA"/>
    </w:rPr>
  </w:style>
  <w:style w:type="character" w:customStyle="1" w:styleId="CharChar4">
    <w:name w:val="Char Char4"/>
    <w:rsid w:val="00D314E2"/>
    <w:rPr>
      <w:rFonts w:ascii="Courier New" w:hAnsi="Courier New"/>
      <w:lang w:val="nb-NO" w:eastAsia="ja-JP" w:bidi="ar-SA"/>
    </w:rPr>
  </w:style>
  <w:style w:type="character" w:customStyle="1" w:styleId="NOCharChar">
    <w:name w:val="NO Char Char"/>
    <w:rsid w:val="00D314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14E2"/>
    <w:rPr>
      <w:rFonts w:ascii="Arial" w:hAnsi="Arial"/>
      <w:sz w:val="32"/>
      <w:lang w:val="en-GB" w:eastAsia="en-US" w:bidi="ar-SA"/>
    </w:rPr>
  </w:style>
  <w:style w:type="character" w:customStyle="1" w:styleId="T1Char2">
    <w:name w:val="T1 Char2"/>
    <w:aliases w:val="Header 6 Char Char2"/>
    <w:rsid w:val="00D314E2"/>
    <w:rPr>
      <w:rFonts w:ascii="Arial" w:hAnsi="Arial"/>
      <w:lang w:val="en-GB" w:eastAsia="en-US"/>
    </w:rPr>
  </w:style>
  <w:style w:type="character" w:customStyle="1" w:styleId="CharChar10">
    <w:name w:val="Char Char10"/>
    <w:rsid w:val="00D314E2"/>
    <w:rPr>
      <w:rFonts w:ascii="Times New Roman" w:hAnsi="Times New Roman"/>
      <w:lang w:val="en-GB" w:eastAsia="en-US"/>
    </w:rPr>
  </w:style>
  <w:style w:type="paragraph" w:styleId="EndnoteText">
    <w:name w:val="endnote text"/>
    <w:basedOn w:val="Normal"/>
    <w:link w:val="EndnoteTextChar"/>
    <w:rsid w:val="00D314E2"/>
    <w:pPr>
      <w:snapToGrid w:val="0"/>
    </w:pPr>
    <w:rPr>
      <w:rFonts w:eastAsia="SimSun"/>
      <w:lang w:eastAsia="en-GB"/>
    </w:rPr>
  </w:style>
  <w:style w:type="character" w:customStyle="1" w:styleId="EndnoteTextChar">
    <w:name w:val="Endnote Text Char"/>
    <w:basedOn w:val="DefaultParagraphFont"/>
    <w:link w:val="EndnoteText"/>
    <w:rsid w:val="00D314E2"/>
    <w:rPr>
      <w:rFonts w:ascii="Times New Roman" w:eastAsia="SimSun" w:hAnsi="Times New Roman"/>
      <w:lang w:val="en-GB" w:eastAsia="en-GB"/>
    </w:rPr>
  </w:style>
  <w:style w:type="character" w:styleId="EndnoteReference">
    <w:name w:val="endnote reference"/>
    <w:rsid w:val="00D314E2"/>
    <w:rPr>
      <w:vertAlign w:val="superscript"/>
    </w:rPr>
  </w:style>
  <w:style w:type="paragraph" w:customStyle="1" w:styleId="MTDisplayEquation">
    <w:name w:val="MTDisplayEquation"/>
    <w:basedOn w:val="Normal"/>
    <w:rsid w:val="00D314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314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D314E2"/>
    <w:rPr>
      <w:rFonts w:ascii="Times New Roman" w:eastAsia="Batang" w:hAnsi="Times New Roman"/>
      <w:lang w:val="en-GB" w:eastAsia="en-US"/>
    </w:rPr>
  </w:style>
  <w:style w:type="character" w:customStyle="1" w:styleId="Heading1Char2">
    <w:name w:val="Heading 1 Char2"/>
    <w:aliases w:val="h131 Char1,h141 Char1"/>
    <w:rsid w:val="00D314E2"/>
    <w:rPr>
      <w:rFonts w:ascii="Arial" w:hAnsi="Arial"/>
      <w:sz w:val="36"/>
      <w:lang w:val="en-GB" w:eastAsia="en-US"/>
    </w:rPr>
  </w:style>
  <w:style w:type="paragraph" w:customStyle="1" w:styleId="TableText">
    <w:name w:val="TableText"/>
    <w:basedOn w:val="BodyTextIndent"/>
    <w:rsid w:val="00D314E2"/>
  </w:style>
  <w:style w:type="paragraph" w:styleId="BodyTextIndent">
    <w:name w:val="Body Text Indent"/>
    <w:basedOn w:val="Normal"/>
    <w:link w:val="BodyTextIndentChar"/>
    <w:rsid w:val="00D314E2"/>
    <w:pPr>
      <w:spacing w:after="120"/>
      <w:ind w:left="283"/>
    </w:pPr>
    <w:rPr>
      <w:rFonts w:eastAsia="Batang"/>
      <w:lang w:eastAsia="en-GB"/>
    </w:rPr>
  </w:style>
  <w:style w:type="character" w:customStyle="1" w:styleId="BodyTextIndentChar">
    <w:name w:val="Body Text Indent Char"/>
    <w:basedOn w:val="DefaultParagraphFont"/>
    <w:link w:val="BodyTextIndent"/>
    <w:rsid w:val="00D314E2"/>
    <w:rPr>
      <w:rFonts w:ascii="Times New Roman" w:eastAsia="Batang" w:hAnsi="Times New Roman"/>
      <w:lang w:val="en-GB" w:eastAsia="en-GB"/>
    </w:rPr>
  </w:style>
  <w:style w:type="paragraph" w:customStyle="1" w:styleId="StyleTAC">
    <w:name w:val="Style TAC +"/>
    <w:basedOn w:val="TAC"/>
    <w:next w:val="TAC"/>
    <w:link w:val="StyleTACChar"/>
    <w:autoRedefine/>
    <w:rsid w:val="00D314E2"/>
    <w:rPr>
      <w:rFonts w:eastAsia="SimSun"/>
      <w:kern w:val="2"/>
      <w:lang w:val="x-none" w:eastAsia="ko-KR"/>
    </w:rPr>
  </w:style>
  <w:style w:type="character" w:customStyle="1" w:styleId="StyleTACChar">
    <w:name w:val="Style TAC + Char"/>
    <w:link w:val="StyleTAC"/>
    <w:rsid w:val="00D314E2"/>
    <w:rPr>
      <w:rFonts w:ascii="Arial" w:eastAsia="SimSun" w:hAnsi="Arial"/>
      <w:kern w:val="2"/>
      <w:sz w:val="18"/>
      <w:lang w:val="x-none" w:eastAsia="ko-KR"/>
    </w:rPr>
  </w:style>
  <w:style w:type="character" w:customStyle="1" w:styleId="CharChar15">
    <w:name w:val="Char Char15"/>
    <w:rsid w:val="00D314E2"/>
    <w:rPr>
      <w:rFonts w:ascii="Arial" w:hAnsi="Arial"/>
      <w:sz w:val="36"/>
      <w:lang w:val="en-GB"/>
    </w:rPr>
  </w:style>
  <w:style w:type="numbering" w:customStyle="1" w:styleId="NoList2">
    <w:name w:val="No List2"/>
    <w:next w:val="NoList"/>
    <w:semiHidden/>
    <w:rsid w:val="00D314E2"/>
  </w:style>
  <w:style w:type="numbering" w:customStyle="1" w:styleId="NoList3">
    <w:name w:val="No List3"/>
    <w:next w:val="NoList"/>
    <w:semiHidden/>
    <w:unhideWhenUsed/>
    <w:rsid w:val="00D314E2"/>
  </w:style>
  <w:style w:type="character" w:customStyle="1" w:styleId="CharChar2">
    <w:name w:val="Char Char2"/>
    <w:rsid w:val="00D314E2"/>
    <w:rPr>
      <w:rFonts w:ascii="Arial" w:hAnsi="Arial"/>
      <w:lang w:val="en-GB" w:eastAsia="en-US" w:bidi="ar-SA"/>
    </w:rPr>
  </w:style>
  <w:style w:type="character" w:customStyle="1" w:styleId="msoins00">
    <w:name w:val="msoins0"/>
    <w:rsid w:val="00D314E2"/>
  </w:style>
  <w:style w:type="paragraph" w:customStyle="1" w:styleId="10">
    <w:name w:val="수정1"/>
    <w:hidden/>
    <w:semiHidden/>
    <w:rsid w:val="00D314E2"/>
    <w:rPr>
      <w:rFonts w:ascii="Times New Roman" w:eastAsia="Batang" w:hAnsi="Times New Roman"/>
      <w:lang w:val="en-GB" w:eastAsia="en-US"/>
    </w:rPr>
  </w:style>
  <w:style w:type="paragraph" w:customStyle="1" w:styleId="11">
    <w:name w:val="変更箇所1"/>
    <w:hidden/>
    <w:semiHidden/>
    <w:rsid w:val="00D314E2"/>
    <w:rPr>
      <w:rFonts w:ascii="Times New Roman" w:eastAsia="MS Mincho" w:hAnsi="Times New Roman"/>
      <w:lang w:val="en-GB" w:eastAsia="en-US"/>
    </w:rPr>
  </w:style>
  <w:style w:type="character" w:customStyle="1" w:styleId="hps">
    <w:name w:val="hps"/>
    <w:rsid w:val="00D314E2"/>
  </w:style>
  <w:style w:type="paragraph" w:customStyle="1" w:styleId="CarCar5">
    <w:name w:val="Car Car5"/>
    <w:semiHidden/>
    <w:rsid w:val="00D31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314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314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314E2"/>
    <w:rPr>
      <w:b/>
      <w:lang w:val="en-GB" w:eastAsia="en-US" w:bidi="ar-SA"/>
    </w:rPr>
  </w:style>
  <w:style w:type="paragraph" w:customStyle="1" w:styleId="DAText">
    <w:name w:val="DA_Text"/>
    <w:basedOn w:val="Normal"/>
    <w:link w:val="DATextZchn"/>
    <w:rsid w:val="00D314E2"/>
    <w:pPr>
      <w:spacing w:after="0"/>
      <w:jc w:val="both"/>
    </w:pPr>
    <w:rPr>
      <w:rFonts w:ascii="CG Times (WN)" w:eastAsia="Malgun Gothic" w:hAnsi="CG Times (WN)"/>
      <w:szCs w:val="24"/>
      <w:lang w:val="de-DE" w:eastAsia="de-DE"/>
    </w:rPr>
  </w:style>
  <w:style w:type="character" w:customStyle="1" w:styleId="DATextZchn">
    <w:name w:val="DA_Text Zchn"/>
    <w:link w:val="DAText"/>
    <w:rsid w:val="00D314E2"/>
    <w:rPr>
      <w:rFonts w:eastAsia="Malgun Gothic"/>
      <w:szCs w:val="24"/>
      <w:lang w:val="de-DE" w:eastAsia="de-DE"/>
    </w:rPr>
  </w:style>
  <w:style w:type="paragraph" w:customStyle="1" w:styleId="JK-text-simpledoc">
    <w:name w:val="JK - text - simple doc"/>
    <w:basedOn w:val="BodyText"/>
    <w:autoRedefine/>
    <w:rsid w:val="00D314E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14E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314E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314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314E2"/>
    <w:rPr>
      <w:rFonts w:eastAsia="MS Mincho"/>
      <w:lang w:val="en-GB" w:eastAsia="en-GB"/>
    </w:rPr>
  </w:style>
  <w:style w:type="paragraph" w:styleId="NormalIndent">
    <w:name w:val="Normal Indent"/>
    <w:aliases w:val="d"/>
    <w:basedOn w:val="Normal"/>
    <w:rsid w:val="00D314E2"/>
    <w:pPr>
      <w:spacing w:after="0"/>
      <w:ind w:left="851"/>
    </w:pPr>
    <w:rPr>
      <w:rFonts w:eastAsia="MS Mincho"/>
      <w:lang w:val="it-IT" w:eastAsia="en-GB"/>
    </w:rPr>
  </w:style>
  <w:style w:type="paragraph" w:customStyle="1" w:styleId="tabletext0">
    <w:name w:val="table text"/>
    <w:basedOn w:val="Normal"/>
    <w:next w:val="Normal"/>
    <w:rsid w:val="00D314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314E2"/>
    <w:rPr>
      <w:rFonts w:ascii="Times New Roman" w:eastAsia="MS Mincho" w:hAnsi="Times New Roman"/>
      <w:lang w:val="en-GB" w:eastAsia="en-GB"/>
    </w:rPr>
    <w:tblPr/>
  </w:style>
  <w:style w:type="paragraph" w:customStyle="1" w:styleId="Normal1">
    <w:name w:val="Normal 1"/>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314E2"/>
    <w:pPr>
      <w:tabs>
        <w:tab w:val="num" w:pos="926"/>
      </w:tabs>
      <w:ind w:left="926" w:hanging="360"/>
    </w:pPr>
    <w:rPr>
      <w:rFonts w:eastAsia="MS Mincho"/>
      <w:lang w:eastAsia="en-GB"/>
    </w:rPr>
  </w:style>
  <w:style w:type="paragraph" w:customStyle="1" w:styleId="FigureTitle">
    <w:name w:val="Figure_Title"/>
    <w:basedOn w:val="Normal"/>
    <w:next w:val="Normal"/>
    <w:rsid w:val="00D314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314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314E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314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14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314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14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14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14E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314E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314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314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314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314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14E2"/>
    <w:pPr>
      <w:spacing w:before="100" w:beforeAutospacing="1" w:after="100" w:afterAutospacing="1"/>
    </w:pPr>
    <w:rPr>
      <w:rFonts w:eastAsia="Arial Unicode MS"/>
      <w:sz w:val="24"/>
      <w:szCs w:val="24"/>
      <w:lang w:eastAsia="en-GB"/>
    </w:rPr>
  </w:style>
  <w:style w:type="paragraph" w:customStyle="1" w:styleId="tal1">
    <w:name w:val="tal"/>
    <w:basedOn w:val="Normal"/>
    <w:rsid w:val="00D314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14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314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314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314E2"/>
    <w:rPr>
      <w:rFonts w:ascii="Courier New" w:eastAsia="MS Mincho" w:hAnsi="Courier New"/>
      <w:lang w:val="en-GB" w:eastAsia="x-none"/>
    </w:rPr>
  </w:style>
  <w:style w:type="numbering" w:customStyle="1" w:styleId="12">
    <w:name w:val="목록 없음1"/>
    <w:next w:val="NoList"/>
    <w:semiHidden/>
    <w:unhideWhenUsed/>
    <w:rsid w:val="00D314E2"/>
  </w:style>
  <w:style w:type="character" w:customStyle="1" w:styleId="Char0">
    <w:name w:val="批注主题 Char"/>
    <w:uiPriority w:val="99"/>
    <w:rsid w:val="00D314E2"/>
    <w:rPr>
      <w:b/>
      <w:bCs/>
      <w:lang w:val="en-GB" w:eastAsia="en-US" w:bidi="ar-SA"/>
    </w:rPr>
  </w:style>
  <w:style w:type="paragraph" w:customStyle="1" w:styleId="font7">
    <w:name w:val="font7"/>
    <w:basedOn w:val="Normal"/>
    <w:rsid w:val="00D314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314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314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14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14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14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14E2"/>
  </w:style>
  <w:style w:type="character" w:customStyle="1" w:styleId="im-content1">
    <w:name w:val="im-content1"/>
    <w:rsid w:val="00D314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14E2"/>
  </w:style>
  <w:style w:type="numbering" w:customStyle="1" w:styleId="NoList4">
    <w:name w:val="No List4"/>
    <w:next w:val="NoList"/>
    <w:semiHidden/>
    <w:unhideWhenUsed/>
    <w:rsid w:val="00D314E2"/>
  </w:style>
  <w:style w:type="character" w:customStyle="1" w:styleId="EditorsNoteChar1">
    <w:name w:val="Editor's Note Char1"/>
    <w:locked/>
    <w:rsid w:val="00D314E2"/>
    <w:rPr>
      <w:color w:val="FF0000"/>
      <w:lang w:eastAsia="en-US"/>
    </w:rPr>
  </w:style>
  <w:style w:type="character" w:customStyle="1" w:styleId="PlainTextChar1">
    <w:name w:val="Plain Text Char1"/>
    <w:locked/>
    <w:rsid w:val="00D314E2"/>
    <w:rPr>
      <w:rFonts w:ascii="Courier New" w:hAnsi="Courier New"/>
      <w:lang w:val="nb-NO"/>
    </w:rPr>
  </w:style>
  <w:style w:type="character" w:customStyle="1" w:styleId="13">
    <w:name w:val="書式なし (文字)1"/>
    <w:rsid w:val="00D314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14E2"/>
    <w:rPr>
      <w:rFonts w:eastAsia="SimSun"/>
    </w:rPr>
  </w:style>
  <w:style w:type="character" w:customStyle="1" w:styleId="14">
    <w:name w:val="文末脚注文字列 (文字)1"/>
    <w:rsid w:val="00D314E2"/>
    <w:rPr>
      <w:rFonts w:ascii="Times New Roman" w:hAnsi="Times New Roman" w:cs="Times New Roman" w:hint="default"/>
      <w:lang w:val="en-GB" w:eastAsia="en-US"/>
    </w:rPr>
  </w:style>
  <w:style w:type="paragraph" w:customStyle="1" w:styleId="xl63">
    <w:name w:val="xl63"/>
    <w:basedOn w:val="Normal"/>
    <w:rsid w:val="00D314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14E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14E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14E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14E2"/>
    <w:rPr>
      <w:rFonts w:ascii="Arial" w:hAnsi="Arial"/>
      <w:sz w:val="24"/>
      <w:szCs w:val="28"/>
      <w:lang w:val="en-GB" w:eastAsia="en-GB"/>
    </w:rPr>
  </w:style>
  <w:style w:type="character" w:customStyle="1" w:styleId="Heading7Char1">
    <w:name w:val="Heading 7 Char1"/>
    <w:rsid w:val="00D314E2"/>
    <w:rPr>
      <w:rFonts w:ascii="Arial" w:hAnsi="Arial"/>
      <w:lang w:val="en-GB"/>
    </w:rPr>
  </w:style>
  <w:style w:type="character" w:customStyle="1" w:styleId="Heading8Char1">
    <w:name w:val="Heading 8 Char1"/>
    <w:rsid w:val="00D314E2"/>
    <w:rPr>
      <w:rFonts w:ascii="Arial" w:hAnsi="Arial"/>
      <w:sz w:val="36"/>
      <w:lang w:val="en-GB"/>
    </w:rPr>
  </w:style>
  <w:style w:type="character" w:customStyle="1" w:styleId="Heading9Char1">
    <w:name w:val="Heading 9 Char1"/>
    <w:rsid w:val="00D314E2"/>
    <w:rPr>
      <w:rFonts w:ascii="Arial" w:hAnsi="Arial"/>
      <w:sz w:val="36"/>
      <w:lang w:val="en-GB"/>
    </w:rPr>
  </w:style>
  <w:style w:type="character" w:customStyle="1" w:styleId="ListChar1">
    <w:name w:val="List Char1"/>
    <w:link w:val="List"/>
    <w:rsid w:val="00D314E2"/>
    <w:rPr>
      <w:rFonts w:ascii="Times New Roman" w:hAnsi="Times New Roman"/>
      <w:lang w:val="en-GB" w:eastAsia="en-US"/>
    </w:rPr>
  </w:style>
  <w:style w:type="character" w:customStyle="1" w:styleId="DocumentMapChar1">
    <w:name w:val="Document Map Char1"/>
    <w:uiPriority w:val="99"/>
    <w:semiHidden/>
    <w:rsid w:val="00D314E2"/>
    <w:rPr>
      <w:rFonts w:ascii="Tahoma" w:hAnsi="Tahoma"/>
      <w:lang w:val="en-GB" w:eastAsia="en-US"/>
    </w:rPr>
  </w:style>
  <w:style w:type="character" w:customStyle="1" w:styleId="BalloonTextChar1">
    <w:name w:val="Balloon Text Char1"/>
    <w:uiPriority w:val="99"/>
    <w:rsid w:val="00D314E2"/>
    <w:rPr>
      <w:rFonts w:ascii="Tahoma" w:hAnsi="Tahoma" w:cs="Tahoma"/>
      <w:sz w:val="16"/>
      <w:szCs w:val="16"/>
      <w:lang w:val="en-GB" w:eastAsia="en-GB" w:bidi="ar-SA"/>
    </w:rPr>
  </w:style>
  <w:style w:type="paragraph" w:customStyle="1" w:styleId="TAH8pt">
    <w:name w:val="TAH + 8 pt"/>
    <w:basedOn w:val="TAH"/>
    <w:rsid w:val="00D314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314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314E2"/>
    <w:rPr>
      <w:rFonts w:eastAsia="MS Gothic"/>
      <w:b/>
      <w:bCs/>
      <w:lang w:val="x-none" w:eastAsia="x-none"/>
    </w:rPr>
  </w:style>
  <w:style w:type="character" w:customStyle="1" w:styleId="PLBoldChar0">
    <w:name w:val="PL Bold Char"/>
    <w:link w:val="PLBold0"/>
    <w:rsid w:val="00D314E2"/>
    <w:rPr>
      <w:rFonts w:ascii="Courier New" w:eastAsia="MS Gothic" w:hAnsi="Courier New"/>
      <w:b/>
      <w:bCs/>
      <w:noProof/>
      <w:sz w:val="16"/>
      <w:lang w:val="x-none" w:eastAsia="x-none"/>
    </w:rPr>
  </w:style>
  <w:style w:type="character" w:customStyle="1" w:styleId="PLBoldChar">
    <w:name w:val="PL + Bold Char"/>
    <w:link w:val="PLBold"/>
    <w:rsid w:val="00D314E2"/>
    <w:rPr>
      <w:rFonts w:ascii="Courier New" w:hAnsi="Courier New"/>
      <w:b/>
      <w:noProof/>
      <w:sz w:val="16"/>
      <w:lang w:val="en-GB" w:eastAsia="ko-KR"/>
    </w:rPr>
  </w:style>
  <w:style w:type="paragraph" w:customStyle="1" w:styleId="numberedlist0">
    <w:name w:val="numbered list"/>
    <w:basedOn w:val="ListBullet"/>
    <w:rsid w:val="00D314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314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314E2"/>
    <w:rPr>
      <w:rFonts w:ascii="Times New Roman" w:hAnsi="Times New Roman"/>
      <w:lang w:val="en-GB" w:eastAsia="x-none"/>
    </w:rPr>
  </w:style>
  <w:style w:type="paragraph" w:customStyle="1" w:styleId="para">
    <w:name w:val="para"/>
    <w:basedOn w:val="Normal"/>
    <w:rsid w:val="00D314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314E2"/>
    <w:pPr>
      <w:tabs>
        <w:tab w:val="num" w:pos="2560"/>
      </w:tabs>
      <w:ind w:left="2560" w:hanging="357"/>
    </w:pPr>
    <w:rPr>
      <w:lang w:val="en-AU" w:eastAsia="ko-KR"/>
    </w:rPr>
  </w:style>
  <w:style w:type="paragraph" w:customStyle="1" w:styleId="b31">
    <w:name w:val="b3"/>
    <w:basedOn w:val="Normal"/>
    <w:rsid w:val="00D314E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314E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314E2"/>
    <w:pPr>
      <w:overflowPunct w:val="0"/>
      <w:autoSpaceDE w:val="0"/>
      <w:autoSpaceDN w:val="0"/>
      <w:ind w:left="851" w:hanging="284"/>
    </w:pPr>
    <w:rPr>
      <w:rFonts w:eastAsia="MS PGothic"/>
      <w:lang w:eastAsia="ja-JP"/>
    </w:rPr>
  </w:style>
  <w:style w:type="paragraph" w:customStyle="1" w:styleId="Revision2">
    <w:name w:val="Revision2"/>
    <w:hidden/>
    <w:semiHidden/>
    <w:rsid w:val="00D314E2"/>
    <w:rPr>
      <w:rFonts w:ascii="Times New Roman" w:eastAsia="MS Mincho" w:hAnsi="Times New Roman"/>
      <w:lang w:val="en-GB" w:eastAsia="en-US"/>
    </w:rPr>
  </w:style>
  <w:style w:type="character" w:customStyle="1" w:styleId="B3c">
    <w:name w:val="B3 c"/>
    <w:rsid w:val="00D314E2"/>
    <w:rPr>
      <w:lang w:val="en-GB" w:eastAsia="en-GB"/>
    </w:rPr>
  </w:style>
  <w:style w:type="paragraph" w:customStyle="1" w:styleId="AutoCorrect">
    <w:name w:val="AutoCorrect"/>
    <w:rsid w:val="00D314E2"/>
    <w:rPr>
      <w:rFonts w:ascii="Times New Roman" w:eastAsia="SimSun" w:hAnsi="Times New Roman"/>
      <w:sz w:val="24"/>
      <w:szCs w:val="24"/>
      <w:lang w:val="en-GB" w:eastAsia="ko-KR"/>
    </w:rPr>
  </w:style>
  <w:style w:type="paragraph" w:customStyle="1" w:styleId="PageXofY">
    <w:name w:val="Page X of Y"/>
    <w:rsid w:val="00D314E2"/>
    <w:rPr>
      <w:rFonts w:ascii="Times New Roman" w:eastAsia="SimSun" w:hAnsi="Times New Roman"/>
      <w:sz w:val="24"/>
      <w:szCs w:val="24"/>
      <w:lang w:val="en-GB" w:eastAsia="ko-KR"/>
    </w:rPr>
  </w:style>
  <w:style w:type="paragraph" w:customStyle="1" w:styleId="Createdby">
    <w:name w:val="Created by"/>
    <w:rsid w:val="00D314E2"/>
    <w:rPr>
      <w:rFonts w:ascii="Times New Roman" w:eastAsia="SimSun" w:hAnsi="Times New Roman"/>
      <w:sz w:val="24"/>
      <w:szCs w:val="24"/>
      <w:lang w:val="en-GB" w:eastAsia="ko-KR"/>
    </w:rPr>
  </w:style>
  <w:style w:type="paragraph" w:customStyle="1" w:styleId="Createdon">
    <w:name w:val="Created on"/>
    <w:rsid w:val="00D314E2"/>
    <w:rPr>
      <w:rFonts w:ascii="Times New Roman" w:eastAsia="SimSun" w:hAnsi="Times New Roman"/>
      <w:sz w:val="24"/>
      <w:szCs w:val="24"/>
      <w:lang w:val="en-GB" w:eastAsia="ko-KR"/>
    </w:rPr>
  </w:style>
  <w:style w:type="paragraph" w:customStyle="1" w:styleId="Filenameandpath">
    <w:name w:val="Filename and path"/>
    <w:rsid w:val="00D314E2"/>
    <w:rPr>
      <w:rFonts w:ascii="Times New Roman" w:eastAsia="SimSun" w:hAnsi="Times New Roman"/>
      <w:sz w:val="24"/>
      <w:szCs w:val="24"/>
      <w:lang w:val="en-GB" w:eastAsia="ko-KR"/>
    </w:rPr>
  </w:style>
  <w:style w:type="paragraph" w:customStyle="1" w:styleId="AuthorPageDate">
    <w:name w:val="Author  Page #  Date"/>
    <w:rsid w:val="00D314E2"/>
    <w:rPr>
      <w:rFonts w:ascii="Times New Roman" w:eastAsia="SimSun" w:hAnsi="Times New Roman"/>
      <w:sz w:val="24"/>
      <w:szCs w:val="24"/>
      <w:lang w:val="en-GB" w:eastAsia="ko-KR"/>
    </w:rPr>
  </w:style>
  <w:style w:type="paragraph" w:customStyle="1" w:styleId="ConfidentialPageDate">
    <w:name w:val="Confidential  Page #  Date"/>
    <w:rsid w:val="00D314E2"/>
    <w:rPr>
      <w:rFonts w:ascii="Times New Roman" w:eastAsia="SimSun" w:hAnsi="Times New Roman"/>
      <w:sz w:val="24"/>
      <w:szCs w:val="24"/>
      <w:lang w:val="en-GB" w:eastAsia="ko-KR"/>
    </w:rPr>
  </w:style>
  <w:style w:type="paragraph" w:customStyle="1" w:styleId="Data">
    <w:name w:val="Data"/>
    <w:basedOn w:val="Normal"/>
    <w:rsid w:val="00D314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314E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314E2"/>
    <w:rPr>
      <w:rFonts w:ascii="Times New Roman" w:eastAsia="Batang" w:hAnsi="Times New Roman"/>
      <w:lang w:val="en-GB" w:eastAsia="en-US"/>
    </w:rPr>
  </w:style>
  <w:style w:type="paragraph" w:customStyle="1" w:styleId="Arial">
    <w:name w:val="Arial"/>
    <w:basedOn w:val="Normal"/>
    <w:rsid w:val="00D314E2"/>
    <w:pPr>
      <w:tabs>
        <w:tab w:val="right" w:pos="9639"/>
      </w:tabs>
    </w:pPr>
    <w:rPr>
      <w:rFonts w:eastAsia="Batang"/>
      <w:b/>
      <w:bCs/>
      <w:lang w:val="fr-FR" w:eastAsia="en-GB"/>
    </w:rPr>
  </w:style>
  <w:style w:type="character" w:customStyle="1" w:styleId="fontstyle01">
    <w:name w:val="fontstyle01"/>
    <w:rsid w:val="00D314E2"/>
    <w:rPr>
      <w:rFonts w:ascii="Times-Roman" w:hAnsi="Times-Roman" w:hint="default"/>
      <w:b w:val="0"/>
      <w:bCs w:val="0"/>
      <w:i w:val="0"/>
      <w:iCs w:val="0"/>
      <w:color w:val="000000"/>
      <w:sz w:val="20"/>
      <w:szCs w:val="20"/>
    </w:rPr>
  </w:style>
  <w:style w:type="paragraph" w:customStyle="1" w:styleId="3">
    <w:name w:val="修订3"/>
    <w:hidden/>
    <w:semiHidden/>
    <w:rsid w:val="00D314E2"/>
    <w:rPr>
      <w:rFonts w:ascii="Times New Roman" w:eastAsia="Batang" w:hAnsi="Times New Roman"/>
      <w:lang w:val="en-GB" w:eastAsia="en-US"/>
    </w:rPr>
  </w:style>
  <w:style w:type="paragraph" w:customStyle="1" w:styleId="22">
    <w:name w:val="수정2"/>
    <w:hidden/>
    <w:semiHidden/>
    <w:rsid w:val="00D314E2"/>
    <w:rPr>
      <w:rFonts w:ascii="Times New Roman" w:eastAsia="Batang" w:hAnsi="Times New Roman"/>
      <w:lang w:val="en-GB" w:eastAsia="en-US"/>
    </w:rPr>
  </w:style>
  <w:style w:type="paragraph" w:customStyle="1" w:styleId="91">
    <w:name w:val="目录 91"/>
    <w:basedOn w:val="TOC8"/>
    <w:rsid w:val="00D314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314E2"/>
    <w:rPr>
      <w:lang w:val="en-GB" w:eastAsia="x-none"/>
    </w:rPr>
  </w:style>
  <w:style w:type="character" w:customStyle="1" w:styleId="CommentSubjectChar1">
    <w:name w:val="Comment Subject Char1"/>
    <w:uiPriority w:val="99"/>
    <w:rsid w:val="00D314E2"/>
    <w:rPr>
      <w:b/>
      <w:bCs/>
      <w:lang w:val="en-GB" w:eastAsia="x-none"/>
    </w:rPr>
  </w:style>
  <w:style w:type="paragraph" w:customStyle="1" w:styleId="MO">
    <w:name w:val="MO"/>
    <w:basedOn w:val="Normal"/>
    <w:qFormat/>
    <w:rsid w:val="00D314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14E2"/>
    <w:rPr>
      <w:sz w:val="28"/>
      <w:lang w:val="en-GB" w:eastAsia="en-US"/>
    </w:rPr>
  </w:style>
  <w:style w:type="paragraph" w:customStyle="1" w:styleId="Char1">
    <w:name w:val="Char1"/>
    <w:semiHidden/>
    <w:rsid w:val="00D31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14E2"/>
    <w:rPr>
      <w:sz w:val="28"/>
      <w:lang w:val="en-GB" w:eastAsia="en-US"/>
    </w:rPr>
  </w:style>
  <w:style w:type="character" w:customStyle="1" w:styleId="mediumtext1">
    <w:name w:val="medium_text1"/>
    <w:rsid w:val="00D314E2"/>
    <w:rPr>
      <w:sz w:val="18"/>
      <w:szCs w:val="18"/>
    </w:rPr>
  </w:style>
  <w:style w:type="character" w:customStyle="1" w:styleId="shorttext1">
    <w:name w:val="short_text1"/>
    <w:rsid w:val="00D314E2"/>
    <w:rPr>
      <w:sz w:val="29"/>
      <w:szCs w:val="29"/>
    </w:rPr>
  </w:style>
  <w:style w:type="paragraph" w:customStyle="1" w:styleId="TableEntry0">
    <w:name w:val="Table Entry"/>
    <w:basedOn w:val="Normal"/>
    <w:next w:val="Normal"/>
    <w:rsid w:val="00D314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314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314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314E2"/>
    <w:rPr>
      <w:color w:val="FF0000"/>
      <w:lang w:val="en-GB" w:eastAsia="en-US" w:bidi="ar-SA"/>
    </w:rPr>
  </w:style>
  <w:style w:type="paragraph" w:customStyle="1" w:styleId="msolistparagraph0">
    <w:name w:val="msolistparagraph"/>
    <w:basedOn w:val="Normal"/>
    <w:rsid w:val="00D314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314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314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14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14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14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14E2"/>
    <w:rPr>
      <w:rFonts w:ascii="Arial" w:hAnsi="Arial"/>
      <w:sz w:val="28"/>
      <w:lang w:val="en-GB"/>
    </w:rPr>
  </w:style>
  <w:style w:type="character" w:customStyle="1" w:styleId="CharChar22">
    <w:name w:val="Char Char22"/>
    <w:rsid w:val="00D314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14E2"/>
    <w:rPr>
      <w:rFonts w:ascii="Times New Roman" w:hAnsi="Times New Roman"/>
      <w:lang w:val="en-GB"/>
    </w:rPr>
  </w:style>
  <w:style w:type="paragraph" w:customStyle="1" w:styleId="30mm">
    <w:name w:val="段落フォント + 左 :  30 mm"/>
    <w:aliases w:val="ぶら下げインデント :  2.81 字"/>
    <w:basedOn w:val="B2"/>
    <w:rsid w:val="00D314E2"/>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314E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314E2"/>
    <w:rPr>
      <w:rFonts w:ascii="Arial" w:eastAsia="MS Mincho" w:hAnsi="Arial" w:cs="Arial"/>
      <w:sz w:val="28"/>
      <w:szCs w:val="28"/>
      <w:lang w:val="en-GB" w:eastAsia="ja-JP"/>
    </w:rPr>
  </w:style>
  <w:style w:type="paragraph" w:customStyle="1" w:styleId="Arial0">
    <w:name w:val="標準 + Arial"/>
    <w:aliases w:val="左 :  1.8 mm,段落後 :  0 pt"/>
    <w:basedOn w:val="Normal"/>
    <w:rsid w:val="00D314E2"/>
    <w:rPr>
      <w:rFonts w:ascii="Arial" w:eastAsia="MS Mincho" w:hAnsi="Arial"/>
      <w:noProof/>
      <w:lang w:eastAsia="ja-JP"/>
    </w:rPr>
  </w:style>
  <w:style w:type="paragraph" w:customStyle="1" w:styleId="H60">
    <w:name w:val="H6 + 左侧:  0 厘米"/>
    <w:aliases w:val="首行缩进:  0 厘H6米"/>
    <w:basedOn w:val="H6"/>
    <w:rsid w:val="00D314E2"/>
    <w:pPr>
      <w:ind w:left="0" w:firstLine="0"/>
    </w:pPr>
    <w:rPr>
      <w:rFonts w:eastAsia="SimSun"/>
      <w:lang w:eastAsia="zh-CN"/>
    </w:rPr>
  </w:style>
  <w:style w:type="paragraph" w:customStyle="1" w:styleId="15">
    <w:name w:val="列出段落1"/>
    <w:basedOn w:val="Normal"/>
    <w:qFormat/>
    <w:rsid w:val="00D314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14E2"/>
    <w:rPr>
      <w:rFonts w:ascii="Times New Roman" w:eastAsia="SimSun" w:hAnsi="Times New Roman"/>
      <w:lang w:val="en-GB" w:eastAsia="en-US"/>
    </w:rPr>
  </w:style>
  <w:style w:type="character" w:customStyle="1" w:styleId="CharChar18">
    <w:name w:val="Char Char18"/>
    <w:rsid w:val="00D314E2"/>
    <w:rPr>
      <w:rFonts w:ascii="Arial" w:hAnsi="Arial"/>
      <w:lang w:eastAsia="en-US"/>
    </w:rPr>
  </w:style>
  <w:style w:type="paragraph" w:styleId="BodyTextIndent3">
    <w:name w:val="Body Text Indent 3"/>
    <w:basedOn w:val="Normal"/>
    <w:link w:val="BodyTextIndent3Char"/>
    <w:rsid w:val="00D314E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314E2"/>
    <w:rPr>
      <w:rFonts w:ascii="Times New Roman" w:hAnsi="Times New Roman"/>
      <w:lang w:val="x-none" w:eastAsia="ja-JP"/>
    </w:rPr>
  </w:style>
  <w:style w:type="paragraph" w:customStyle="1" w:styleId="TabList">
    <w:name w:val="TabList"/>
    <w:basedOn w:val="Normal"/>
    <w:rsid w:val="00D314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314E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314E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314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314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14E2"/>
    <w:rPr>
      <w:rFonts w:ascii="Arial" w:hAnsi="Arial"/>
      <w:sz w:val="24"/>
      <w:lang w:val="en-GB" w:eastAsia="ja-JP" w:bidi="ar-SA"/>
    </w:rPr>
  </w:style>
  <w:style w:type="character" w:customStyle="1" w:styleId="FigureCaption1">
    <w:name w:val="Figure Caption1"/>
    <w:aliases w:val="fc Char1,Figure Caption Char Char"/>
    <w:rsid w:val="00D314E2"/>
    <w:rPr>
      <w:rFonts w:ascii="Arial" w:eastAsia="????" w:hAnsi="Arial" w:cs="Arial"/>
      <w:color w:val="0000FF"/>
      <w:kern w:val="2"/>
      <w:lang w:val="en-US" w:eastAsia="en-US" w:bidi="ar-SA"/>
    </w:rPr>
  </w:style>
  <w:style w:type="character" w:customStyle="1" w:styleId="H1">
    <w:name w:val="H1_"/>
    <w:rsid w:val="00D314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14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14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14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14E2"/>
    <w:rPr>
      <w:rFonts w:ascii="Arial" w:eastAsia="MS Mincho" w:hAnsi="Arial"/>
      <w:sz w:val="22"/>
      <w:lang w:val="en-GB" w:eastAsia="en-US" w:bidi="ar-SA"/>
    </w:rPr>
  </w:style>
  <w:style w:type="character" w:customStyle="1" w:styleId="T1Car">
    <w:name w:val="T1 Car"/>
    <w:aliases w:val="Header 6 Car Car"/>
    <w:rsid w:val="00D314E2"/>
    <w:rPr>
      <w:rFonts w:ascii="Arial" w:eastAsia="MS Mincho" w:hAnsi="Arial"/>
      <w:lang w:val="en-GB" w:eastAsia="en-US" w:bidi="ar-SA"/>
    </w:rPr>
  </w:style>
  <w:style w:type="character" w:customStyle="1" w:styleId="CarCar4">
    <w:name w:val="Car Car4"/>
    <w:rsid w:val="00D314E2"/>
    <w:rPr>
      <w:rFonts w:ascii="Arial" w:eastAsia="MS Mincho" w:hAnsi="Arial"/>
      <w:lang w:val="en-GB" w:eastAsia="en-US" w:bidi="ar-SA"/>
    </w:rPr>
  </w:style>
  <w:style w:type="character" w:customStyle="1" w:styleId="CarCar8">
    <w:name w:val="Car Car8"/>
    <w:rsid w:val="00D314E2"/>
    <w:rPr>
      <w:rFonts w:ascii="Arial" w:eastAsia="MS Mincho" w:hAnsi="Arial"/>
      <w:sz w:val="36"/>
      <w:lang w:val="en-GB" w:eastAsia="en-US" w:bidi="ar-SA"/>
    </w:rPr>
  </w:style>
  <w:style w:type="character" w:customStyle="1" w:styleId="CarCar3">
    <w:name w:val="Car Car3"/>
    <w:rsid w:val="00D314E2"/>
    <w:rPr>
      <w:rFonts w:ascii="Arial" w:eastAsia="MS Mincho" w:hAnsi="Arial"/>
      <w:sz w:val="36"/>
      <w:lang w:val="en-GB" w:eastAsia="en-US" w:bidi="ar-SA"/>
    </w:rPr>
  </w:style>
  <w:style w:type="character" w:customStyle="1" w:styleId="CarCar7">
    <w:name w:val="Car Car7"/>
    <w:rsid w:val="00D314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14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14E2"/>
    <w:rPr>
      <w:b/>
      <w:lang w:val="en-GB" w:eastAsia="ja-JP" w:bidi="ar-SA"/>
    </w:rPr>
  </w:style>
  <w:style w:type="character" w:customStyle="1" w:styleId="CarCar6">
    <w:name w:val="Car Car6"/>
    <w:rsid w:val="00D314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14E2"/>
    <w:rPr>
      <w:lang w:val="en-GB" w:eastAsia="ja-JP" w:bidi="ar-SA"/>
    </w:rPr>
  </w:style>
  <w:style w:type="character" w:customStyle="1" w:styleId="CarCar2">
    <w:name w:val="Car Car2"/>
    <w:rsid w:val="00D314E2"/>
    <w:rPr>
      <w:rFonts w:eastAsia="MS Mincho"/>
      <w:lang w:val="en-GB" w:eastAsia="ja-JP" w:bidi="ar-SA"/>
    </w:rPr>
  </w:style>
  <w:style w:type="character" w:customStyle="1" w:styleId="CarCar9">
    <w:name w:val="Car Car9"/>
    <w:rsid w:val="00D314E2"/>
    <w:rPr>
      <w:rFonts w:ascii="Arial" w:hAnsi="Arial"/>
      <w:lang w:val="en-GB" w:eastAsia="ja-JP" w:bidi="ar-SA"/>
    </w:rPr>
  </w:style>
  <w:style w:type="character" w:customStyle="1" w:styleId="CarCar10">
    <w:name w:val="Car Car10"/>
    <w:rsid w:val="00D314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14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14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14E2"/>
    <w:rPr>
      <w:rFonts w:ascii="Arial" w:hAnsi="Arial"/>
      <w:sz w:val="28"/>
      <w:lang w:val="en-GB" w:eastAsia="ja-JP" w:bidi="ar-SA"/>
    </w:rPr>
  </w:style>
  <w:style w:type="paragraph" w:customStyle="1" w:styleId="LD1">
    <w:name w:val="LD 1"/>
    <w:basedOn w:val="Normal"/>
    <w:rsid w:val="00D314E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314E2"/>
  </w:style>
  <w:style w:type="character" w:customStyle="1" w:styleId="WW-Absatz-Standardschriftart">
    <w:name w:val="WW-Absatz-Standardschriftart"/>
    <w:rsid w:val="00D314E2"/>
  </w:style>
  <w:style w:type="character" w:customStyle="1" w:styleId="WW8Num1z0">
    <w:name w:val="WW8Num1z0"/>
    <w:rsid w:val="00D314E2"/>
    <w:rPr>
      <w:rFonts w:ascii="Symbol" w:hAnsi="Symbol"/>
    </w:rPr>
  </w:style>
  <w:style w:type="character" w:customStyle="1" w:styleId="WW8Num5z0">
    <w:name w:val="WW8Num5z0"/>
    <w:rsid w:val="00D314E2"/>
    <w:rPr>
      <w:rFonts w:ascii="Times New Roman" w:eastAsia="MS Mincho" w:hAnsi="Times New Roman" w:cs="Times New Roman"/>
    </w:rPr>
  </w:style>
  <w:style w:type="character" w:customStyle="1" w:styleId="WW8Num5z1">
    <w:name w:val="WW8Num5z1"/>
    <w:rsid w:val="00D314E2"/>
    <w:rPr>
      <w:rFonts w:ascii="Courier New" w:hAnsi="Courier New" w:cs="Courier New"/>
    </w:rPr>
  </w:style>
  <w:style w:type="character" w:customStyle="1" w:styleId="WW8Num5z2">
    <w:name w:val="WW8Num5z2"/>
    <w:rsid w:val="00D314E2"/>
    <w:rPr>
      <w:rFonts w:ascii="Wingdings" w:hAnsi="Wingdings"/>
    </w:rPr>
  </w:style>
  <w:style w:type="character" w:customStyle="1" w:styleId="WW8Num5z3">
    <w:name w:val="WW8Num5z3"/>
    <w:rsid w:val="00D314E2"/>
    <w:rPr>
      <w:rFonts w:ascii="Symbol" w:hAnsi="Symbol"/>
    </w:rPr>
  </w:style>
  <w:style w:type="character" w:customStyle="1" w:styleId="WW8Num6z0">
    <w:name w:val="WW8Num6z0"/>
    <w:rsid w:val="00D314E2"/>
    <w:rPr>
      <w:rFonts w:ascii="Arial" w:eastAsia="MS Mincho" w:hAnsi="Arial" w:cs="Arial"/>
    </w:rPr>
  </w:style>
  <w:style w:type="character" w:customStyle="1" w:styleId="WW8Num6z1">
    <w:name w:val="WW8Num6z1"/>
    <w:rsid w:val="00D314E2"/>
    <w:rPr>
      <w:rFonts w:ascii="Courier New" w:hAnsi="Courier New" w:cs="Courier New"/>
    </w:rPr>
  </w:style>
  <w:style w:type="character" w:customStyle="1" w:styleId="WW8Num6z2">
    <w:name w:val="WW8Num6z2"/>
    <w:rsid w:val="00D314E2"/>
    <w:rPr>
      <w:rFonts w:ascii="Wingdings" w:hAnsi="Wingdings"/>
    </w:rPr>
  </w:style>
  <w:style w:type="character" w:customStyle="1" w:styleId="WW8Num6z3">
    <w:name w:val="WW8Num6z3"/>
    <w:rsid w:val="00D314E2"/>
    <w:rPr>
      <w:rFonts w:ascii="Symbol" w:hAnsi="Symbol"/>
    </w:rPr>
  </w:style>
  <w:style w:type="character" w:customStyle="1" w:styleId="WW8Num9z0">
    <w:name w:val="WW8Num9z0"/>
    <w:rsid w:val="00D314E2"/>
    <w:rPr>
      <w:rFonts w:ascii="Times New Roman" w:eastAsia="MS Mincho" w:hAnsi="Times New Roman" w:cs="Times New Roman"/>
    </w:rPr>
  </w:style>
  <w:style w:type="character" w:customStyle="1" w:styleId="WW8Num9z1">
    <w:name w:val="WW8Num9z1"/>
    <w:rsid w:val="00D314E2"/>
    <w:rPr>
      <w:rFonts w:ascii="Courier New" w:hAnsi="Courier New" w:cs="Courier New"/>
    </w:rPr>
  </w:style>
  <w:style w:type="character" w:customStyle="1" w:styleId="WW8Num9z2">
    <w:name w:val="WW8Num9z2"/>
    <w:rsid w:val="00D314E2"/>
    <w:rPr>
      <w:rFonts w:ascii="Wingdings" w:hAnsi="Wingdings"/>
    </w:rPr>
  </w:style>
  <w:style w:type="character" w:customStyle="1" w:styleId="WW8Num9z3">
    <w:name w:val="WW8Num9z3"/>
    <w:rsid w:val="00D314E2"/>
    <w:rPr>
      <w:rFonts w:ascii="Symbol" w:hAnsi="Symbol"/>
    </w:rPr>
  </w:style>
  <w:style w:type="character" w:customStyle="1" w:styleId="WW8Num11z0">
    <w:name w:val="WW8Num11z0"/>
    <w:rsid w:val="00D314E2"/>
    <w:rPr>
      <w:rFonts w:ascii="Times New Roman" w:eastAsia="MS Mincho" w:hAnsi="Times New Roman" w:cs="Times New Roman"/>
    </w:rPr>
  </w:style>
  <w:style w:type="character" w:customStyle="1" w:styleId="WW8Num11z1">
    <w:name w:val="WW8Num11z1"/>
    <w:rsid w:val="00D314E2"/>
    <w:rPr>
      <w:rFonts w:ascii="Courier New" w:hAnsi="Courier New" w:cs="Courier New"/>
    </w:rPr>
  </w:style>
  <w:style w:type="character" w:customStyle="1" w:styleId="WW8Num11z2">
    <w:name w:val="WW8Num11z2"/>
    <w:rsid w:val="00D314E2"/>
    <w:rPr>
      <w:rFonts w:ascii="Wingdings" w:hAnsi="Wingdings"/>
    </w:rPr>
  </w:style>
  <w:style w:type="character" w:customStyle="1" w:styleId="WW8Num11z3">
    <w:name w:val="WW8Num11z3"/>
    <w:rsid w:val="00D314E2"/>
    <w:rPr>
      <w:rFonts w:ascii="Symbol" w:hAnsi="Symbol"/>
    </w:rPr>
  </w:style>
  <w:style w:type="character" w:customStyle="1" w:styleId="WW8Num15z0">
    <w:name w:val="WW8Num15z0"/>
    <w:rsid w:val="00D314E2"/>
    <w:rPr>
      <w:rFonts w:ascii="Times New Roman" w:eastAsia="Times New Roman" w:hAnsi="Times New Roman" w:cs="Times New Roman"/>
    </w:rPr>
  </w:style>
  <w:style w:type="character" w:customStyle="1" w:styleId="WW8Num15z1">
    <w:name w:val="WW8Num15z1"/>
    <w:rsid w:val="00D314E2"/>
    <w:rPr>
      <w:rFonts w:ascii="Courier New" w:hAnsi="Courier New" w:cs="Courier New"/>
    </w:rPr>
  </w:style>
  <w:style w:type="character" w:customStyle="1" w:styleId="WW8Num15z2">
    <w:name w:val="WW8Num15z2"/>
    <w:rsid w:val="00D314E2"/>
    <w:rPr>
      <w:rFonts w:ascii="Wingdings" w:hAnsi="Wingdings"/>
    </w:rPr>
  </w:style>
  <w:style w:type="character" w:customStyle="1" w:styleId="WW8Num15z3">
    <w:name w:val="WW8Num15z3"/>
    <w:rsid w:val="00D314E2"/>
    <w:rPr>
      <w:rFonts w:ascii="Symbol" w:hAnsi="Symbol"/>
    </w:rPr>
  </w:style>
  <w:style w:type="character" w:customStyle="1" w:styleId="WW8Num16z0">
    <w:name w:val="WW8Num16z0"/>
    <w:rsid w:val="00D314E2"/>
    <w:rPr>
      <w:rFonts w:ascii="Times New Roman" w:eastAsia="MS Mincho" w:hAnsi="Times New Roman" w:cs="Times New Roman"/>
    </w:rPr>
  </w:style>
  <w:style w:type="character" w:customStyle="1" w:styleId="WW8Num16z1">
    <w:name w:val="WW8Num16z1"/>
    <w:rsid w:val="00D314E2"/>
    <w:rPr>
      <w:rFonts w:ascii="Courier New" w:hAnsi="Courier New" w:cs="Courier New"/>
    </w:rPr>
  </w:style>
  <w:style w:type="character" w:customStyle="1" w:styleId="WW8Num16z2">
    <w:name w:val="WW8Num16z2"/>
    <w:rsid w:val="00D314E2"/>
    <w:rPr>
      <w:rFonts w:ascii="Wingdings" w:hAnsi="Wingdings"/>
    </w:rPr>
  </w:style>
  <w:style w:type="character" w:customStyle="1" w:styleId="WW8Num16z3">
    <w:name w:val="WW8Num16z3"/>
    <w:rsid w:val="00D314E2"/>
    <w:rPr>
      <w:rFonts w:ascii="Symbol" w:hAnsi="Symbol"/>
    </w:rPr>
  </w:style>
  <w:style w:type="character" w:customStyle="1" w:styleId="WW8Num18z0">
    <w:name w:val="WW8Num18z0"/>
    <w:rsid w:val="00D314E2"/>
    <w:rPr>
      <w:rFonts w:ascii="Times New Roman" w:eastAsia="Times New Roman" w:hAnsi="Times New Roman" w:cs="Times New Roman"/>
    </w:rPr>
  </w:style>
  <w:style w:type="character" w:customStyle="1" w:styleId="WW8Num18z1">
    <w:name w:val="WW8Num18z1"/>
    <w:rsid w:val="00D314E2"/>
    <w:rPr>
      <w:rFonts w:ascii="Courier New" w:hAnsi="Courier New" w:cs="Courier New"/>
    </w:rPr>
  </w:style>
  <w:style w:type="character" w:customStyle="1" w:styleId="WW8Num18z2">
    <w:name w:val="WW8Num18z2"/>
    <w:rsid w:val="00D314E2"/>
    <w:rPr>
      <w:rFonts w:ascii="Wingdings" w:hAnsi="Wingdings"/>
    </w:rPr>
  </w:style>
  <w:style w:type="character" w:customStyle="1" w:styleId="WW8Num18z3">
    <w:name w:val="WW8Num18z3"/>
    <w:rsid w:val="00D314E2"/>
    <w:rPr>
      <w:rFonts w:ascii="Symbol" w:hAnsi="Symbol"/>
    </w:rPr>
  </w:style>
  <w:style w:type="character" w:customStyle="1" w:styleId="WW8Num19z0">
    <w:name w:val="WW8Num19z0"/>
    <w:rsid w:val="00D314E2"/>
    <w:rPr>
      <w:rFonts w:ascii="Times New Roman" w:eastAsia="MS Mincho" w:hAnsi="Times New Roman" w:cs="Times New Roman"/>
    </w:rPr>
  </w:style>
  <w:style w:type="character" w:customStyle="1" w:styleId="WW8Num19z1">
    <w:name w:val="WW8Num19z1"/>
    <w:rsid w:val="00D314E2"/>
    <w:rPr>
      <w:rFonts w:ascii="Wingdings" w:hAnsi="Wingdings"/>
    </w:rPr>
  </w:style>
  <w:style w:type="character" w:customStyle="1" w:styleId="WW8Num25z0">
    <w:name w:val="WW8Num25z0"/>
    <w:rsid w:val="00D314E2"/>
    <w:rPr>
      <w:rFonts w:ascii="Arial" w:eastAsia="SimSun" w:hAnsi="Arial" w:cs="Arial"/>
    </w:rPr>
  </w:style>
  <w:style w:type="character" w:customStyle="1" w:styleId="WW8Num25z1">
    <w:name w:val="WW8Num25z1"/>
    <w:rsid w:val="00D314E2"/>
    <w:rPr>
      <w:rFonts w:ascii="Wingdings" w:hAnsi="Wingdings"/>
    </w:rPr>
  </w:style>
  <w:style w:type="character" w:customStyle="1" w:styleId="WW8Num28z0">
    <w:name w:val="WW8Num28z0"/>
    <w:rsid w:val="00D314E2"/>
    <w:rPr>
      <w:rFonts w:ascii="Times New Roman" w:eastAsia="MS Mincho" w:hAnsi="Times New Roman" w:cs="Times New Roman"/>
    </w:rPr>
  </w:style>
  <w:style w:type="character" w:customStyle="1" w:styleId="WW8Num28z1">
    <w:name w:val="WW8Num28z1"/>
    <w:rsid w:val="00D314E2"/>
    <w:rPr>
      <w:rFonts w:ascii="Courier New" w:hAnsi="Courier New" w:cs="Courier New"/>
    </w:rPr>
  </w:style>
  <w:style w:type="character" w:customStyle="1" w:styleId="WW8Num28z2">
    <w:name w:val="WW8Num28z2"/>
    <w:rsid w:val="00D314E2"/>
    <w:rPr>
      <w:rFonts w:ascii="Wingdings" w:hAnsi="Wingdings"/>
    </w:rPr>
  </w:style>
  <w:style w:type="character" w:customStyle="1" w:styleId="WW8Num28z3">
    <w:name w:val="WW8Num28z3"/>
    <w:rsid w:val="00D314E2"/>
    <w:rPr>
      <w:rFonts w:ascii="Symbol" w:hAnsi="Symbol"/>
    </w:rPr>
  </w:style>
  <w:style w:type="character" w:customStyle="1" w:styleId="WW8Num32z0">
    <w:name w:val="WW8Num32z0"/>
    <w:rsid w:val="00D314E2"/>
    <w:rPr>
      <w:rFonts w:ascii="Times New Roman" w:eastAsia="Times New Roman" w:hAnsi="Times New Roman" w:cs="Times New Roman"/>
    </w:rPr>
  </w:style>
  <w:style w:type="character" w:customStyle="1" w:styleId="WW8Num32z1">
    <w:name w:val="WW8Num32z1"/>
    <w:rsid w:val="00D314E2"/>
    <w:rPr>
      <w:rFonts w:ascii="Courier New" w:hAnsi="Courier New" w:cs="Courier New"/>
    </w:rPr>
  </w:style>
  <w:style w:type="character" w:customStyle="1" w:styleId="WW8Num32z2">
    <w:name w:val="WW8Num32z2"/>
    <w:rsid w:val="00D314E2"/>
    <w:rPr>
      <w:rFonts w:ascii="Wingdings" w:hAnsi="Wingdings"/>
    </w:rPr>
  </w:style>
  <w:style w:type="character" w:customStyle="1" w:styleId="WW8Num32z3">
    <w:name w:val="WW8Num32z3"/>
    <w:rsid w:val="00D314E2"/>
    <w:rPr>
      <w:rFonts w:ascii="Symbol" w:hAnsi="Symbol"/>
    </w:rPr>
  </w:style>
  <w:style w:type="character" w:customStyle="1" w:styleId="WW8Num34z0">
    <w:name w:val="WW8Num34z0"/>
    <w:rsid w:val="00D314E2"/>
    <w:rPr>
      <w:rFonts w:ascii="Times New Roman" w:eastAsia="SimSun" w:hAnsi="Times New Roman" w:cs="Times New Roman"/>
    </w:rPr>
  </w:style>
  <w:style w:type="character" w:customStyle="1" w:styleId="WW8Num34z1">
    <w:name w:val="WW8Num34z1"/>
    <w:rsid w:val="00D314E2"/>
    <w:rPr>
      <w:rFonts w:ascii="Wingdings" w:hAnsi="Wingdings"/>
    </w:rPr>
  </w:style>
  <w:style w:type="character" w:customStyle="1" w:styleId="WW8Num35z0">
    <w:name w:val="WW8Num35z0"/>
    <w:rsid w:val="00D314E2"/>
    <w:rPr>
      <w:rFonts w:ascii="Times New Roman" w:eastAsia="SimSun" w:hAnsi="Times New Roman" w:cs="Times New Roman"/>
    </w:rPr>
  </w:style>
  <w:style w:type="character" w:customStyle="1" w:styleId="WW8Num35z1">
    <w:name w:val="WW8Num35z1"/>
    <w:rsid w:val="00D314E2"/>
    <w:rPr>
      <w:rFonts w:ascii="Wingdings" w:hAnsi="Wingdings"/>
    </w:rPr>
  </w:style>
  <w:style w:type="character" w:customStyle="1" w:styleId="WW8Num36z0">
    <w:name w:val="WW8Num36z0"/>
    <w:rsid w:val="00D314E2"/>
    <w:rPr>
      <w:rFonts w:ascii="Times New Roman" w:eastAsia="SimSun" w:hAnsi="Times New Roman" w:cs="Times New Roman"/>
    </w:rPr>
  </w:style>
  <w:style w:type="character" w:customStyle="1" w:styleId="WW8Num36z1">
    <w:name w:val="WW8Num36z1"/>
    <w:rsid w:val="00D314E2"/>
    <w:rPr>
      <w:rFonts w:ascii="Wingdings" w:hAnsi="Wingdings"/>
    </w:rPr>
  </w:style>
  <w:style w:type="character" w:customStyle="1" w:styleId="WW8Num39z0">
    <w:name w:val="WW8Num39z0"/>
    <w:rsid w:val="00D314E2"/>
    <w:rPr>
      <w:rFonts w:ascii="Times New Roman" w:eastAsia="SimSun" w:hAnsi="Times New Roman" w:cs="Times New Roman"/>
    </w:rPr>
  </w:style>
  <w:style w:type="character" w:customStyle="1" w:styleId="WW8Num39z1">
    <w:name w:val="WW8Num39z1"/>
    <w:rsid w:val="00D314E2"/>
    <w:rPr>
      <w:rFonts w:ascii="Wingdings" w:hAnsi="Wingdings"/>
    </w:rPr>
  </w:style>
  <w:style w:type="character" w:customStyle="1" w:styleId="WW8NumSt1z0">
    <w:name w:val="WW8NumSt1z0"/>
    <w:rsid w:val="00D314E2"/>
    <w:rPr>
      <w:rFonts w:ascii="Symbol" w:hAnsi="Symbol"/>
    </w:rPr>
  </w:style>
  <w:style w:type="character" w:customStyle="1" w:styleId="WW8NumSt18z0">
    <w:name w:val="WW8NumSt18z0"/>
    <w:rsid w:val="00D314E2"/>
    <w:rPr>
      <w:rFonts w:ascii="Geneva" w:hAnsi="Geneva"/>
    </w:rPr>
  </w:style>
  <w:style w:type="character" w:customStyle="1" w:styleId="a4">
    <w:name w:val="段落フォント"/>
    <w:rsid w:val="00D314E2"/>
  </w:style>
  <w:style w:type="character" w:customStyle="1" w:styleId="a5">
    <w:name w:val="脚注番号"/>
    <w:rsid w:val="00D314E2"/>
    <w:rPr>
      <w:b/>
      <w:position w:val="3"/>
      <w:sz w:val="16"/>
    </w:rPr>
  </w:style>
  <w:style w:type="character" w:customStyle="1" w:styleId="a6">
    <w:name w:val="コメント参照"/>
    <w:rsid w:val="00D314E2"/>
    <w:rPr>
      <w:sz w:val="16"/>
    </w:rPr>
  </w:style>
  <w:style w:type="character" w:customStyle="1" w:styleId="H10">
    <w:name w:val="H1 (文字)"/>
    <w:rsid w:val="00D314E2"/>
    <w:rPr>
      <w:rFonts w:ascii="Arial" w:eastAsia="MS Mincho" w:hAnsi="Arial"/>
      <w:sz w:val="36"/>
      <w:lang w:val="en-GB" w:eastAsia="ar-SA" w:bidi="ar-SA"/>
    </w:rPr>
  </w:style>
  <w:style w:type="character" w:customStyle="1" w:styleId="Head2A">
    <w:name w:val="Head2A (文字)"/>
    <w:rsid w:val="00D314E2"/>
    <w:rPr>
      <w:rFonts w:ascii="Arial" w:eastAsia="MS Mincho" w:hAnsi="Arial"/>
      <w:sz w:val="32"/>
      <w:lang w:val="en-GB" w:eastAsia="ar-SA" w:bidi="ar-SA"/>
    </w:rPr>
  </w:style>
  <w:style w:type="character" w:customStyle="1" w:styleId="Underrubrik2">
    <w:name w:val="Underrubrik2 (文字)"/>
    <w:rsid w:val="00D314E2"/>
    <w:rPr>
      <w:rFonts w:ascii="Arial" w:eastAsia="MS Mincho" w:hAnsi="Arial"/>
      <w:sz w:val="28"/>
      <w:lang w:val="en-GB" w:eastAsia="ar-SA" w:bidi="ar-SA"/>
    </w:rPr>
  </w:style>
  <w:style w:type="character" w:customStyle="1" w:styleId="h4">
    <w:name w:val="h4 (文字)"/>
    <w:rsid w:val="00D314E2"/>
    <w:rPr>
      <w:rFonts w:ascii="Arial" w:eastAsia="MS Mincho" w:hAnsi="Arial" w:cs="Arial"/>
      <w:color w:val="0000FF"/>
      <w:kern w:val="2"/>
      <w:sz w:val="24"/>
      <w:szCs w:val="28"/>
      <w:lang w:val="en-GB" w:eastAsia="ar-SA" w:bidi="ar-SA"/>
    </w:rPr>
  </w:style>
  <w:style w:type="character" w:customStyle="1" w:styleId="M5">
    <w:name w:val="M5 (文字)"/>
    <w:rsid w:val="00D314E2"/>
    <w:rPr>
      <w:rFonts w:ascii="Arial" w:eastAsia="MS Mincho" w:hAnsi="Arial"/>
      <w:sz w:val="22"/>
      <w:lang w:val="en-GB" w:eastAsia="ar-SA" w:bidi="ar-SA"/>
    </w:rPr>
  </w:style>
  <w:style w:type="character" w:customStyle="1" w:styleId="T1">
    <w:name w:val="T1 (文字)"/>
    <w:rsid w:val="00D314E2"/>
    <w:rPr>
      <w:rFonts w:ascii="Arial" w:eastAsia="MS Mincho" w:hAnsi="Arial"/>
      <w:lang w:val="en-GB" w:eastAsia="ar-SA" w:bidi="ar-SA"/>
    </w:rPr>
  </w:style>
  <w:style w:type="character" w:customStyle="1" w:styleId="8">
    <w:name w:val="(文字) (文字)8"/>
    <w:rsid w:val="00D314E2"/>
    <w:rPr>
      <w:rFonts w:ascii="Arial" w:eastAsia="MS Mincho" w:hAnsi="Arial"/>
      <w:lang w:val="en-GB" w:eastAsia="ar-SA" w:bidi="ar-SA"/>
    </w:rPr>
  </w:style>
  <w:style w:type="character" w:customStyle="1" w:styleId="7">
    <w:name w:val="(文字) (文字)7"/>
    <w:rsid w:val="00D314E2"/>
    <w:rPr>
      <w:rFonts w:ascii="Arial" w:eastAsia="MS Mincho" w:hAnsi="Arial"/>
      <w:sz w:val="36"/>
      <w:lang w:val="en-GB" w:eastAsia="ar-SA" w:bidi="ar-SA"/>
    </w:rPr>
  </w:style>
  <w:style w:type="character" w:customStyle="1" w:styleId="headerodd">
    <w:name w:val="header odd (文字)"/>
    <w:rsid w:val="00D314E2"/>
    <w:rPr>
      <w:rFonts w:ascii="Arial" w:eastAsia="MS Mincho" w:hAnsi="Arial"/>
      <w:b/>
      <w:sz w:val="18"/>
      <w:lang w:val="en-GB" w:eastAsia="ar-SA" w:bidi="ar-SA"/>
    </w:rPr>
  </w:style>
  <w:style w:type="character" w:customStyle="1" w:styleId="footnotetext1">
    <w:name w:val="footnote text1 (文字)"/>
    <w:rsid w:val="00D314E2"/>
    <w:rPr>
      <w:rFonts w:eastAsia="MS Mincho"/>
      <w:sz w:val="16"/>
      <w:lang w:val="en-GB" w:eastAsia="ar-SA" w:bidi="ar-SA"/>
    </w:rPr>
  </w:style>
  <w:style w:type="character" w:customStyle="1" w:styleId="60">
    <w:name w:val="(文字) (文字)6"/>
    <w:rsid w:val="00D314E2"/>
    <w:rPr>
      <w:rFonts w:eastAsia="MS Mincho"/>
      <w:lang w:val="en-GB" w:eastAsia="ar-SA" w:bidi="ar-SA"/>
    </w:rPr>
  </w:style>
  <w:style w:type="character" w:customStyle="1" w:styleId="cap">
    <w:name w:val="cap (文字)"/>
    <w:rsid w:val="00D314E2"/>
    <w:rPr>
      <w:rFonts w:eastAsia="MS Mincho"/>
      <w:b/>
      <w:lang w:val="en-GB" w:eastAsia="ar-SA" w:bidi="ar-SA"/>
    </w:rPr>
  </w:style>
  <w:style w:type="character" w:customStyle="1" w:styleId="5">
    <w:name w:val="(文字) (文字)5"/>
    <w:rsid w:val="00D314E2"/>
    <w:rPr>
      <w:rFonts w:ascii="Courier New" w:eastAsia="MS Mincho" w:hAnsi="Courier New"/>
      <w:lang w:val="nb-NO" w:eastAsia="ar-SA" w:bidi="ar-SA"/>
    </w:rPr>
  </w:style>
  <w:style w:type="character" w:customStyle="1" w:styleId="bt">
    <w:name w:val="bt (文字)"/>
    <w:rsid w:val="00D314E2"/>
    <w:rPr>
      <w:rFonts w:eastAsia="MS Mincho"/>
      <w:lang w:val="en-GB" w:eastAsia="ar-SA" w:bidi="ar-SA"/>
    </w:rPr>
  </w:style>
  <w:style w:type="character" w:customStyle="1" w:styleId="30">
    <w:name w:val="(文字) (文字)3"/>
    <w:rsid w:val="00D314E2"/>
    <w:rPr>
      <w:rFonts w:eastAsia="MS Mincho"/>
      <w:lang w:val="en-GB" w:eastAsia="ar-SA" w:bidi="ar-SA"/>
    </w:rPr>
  </w:style>
  <w:style w:type="character" w:customStyle="1" w:styleId="16">
    <w:name w:val="(文字) (文字)1"/>
    <w:rsid w:val="00D314E2"/>
    <w:rPr>
      <w:rFonts w:eastAsia="MS Mincho"/>
      <w:lang w:val="en-GB" w:eastAsia="ar-SA" w:bidi="ar-SA"/>
    </w:rPr>
  </w:style>
  <w:style w:type="character" w:customStyle="1" w:styleId="a7">
    <w:name w:val="番号付け記号"/>
    <w:rsid w:val="00D314E2"/>
  </w:style>
  <w:style w:type="paragraph" w:customStyle="1" w:styleId="a8">
    <w:name w:val="見出し"/>
    <w:basedOn w:val="Normal"/>
    <w:next w:val="BodyText"/>
    <w:rsid w:val="00D314E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314E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314E2"/>
    <w:pPr>
      <w:suppressLineNumbers/>
      <w:suppressAutoHyphens/>
    </w:pPr>
    <w:rPr>
      <w:rFonts w:eastAsia="MS Mincho" w:cs="Mangal"/>
      <w:lang w:eastAsia="ar-SA"/>
    </w:rPr>
  </w:style>
  <w:style w:type="paragraph" w:customStyle="1" w:styleId="ab">
    <w:name w:val="段落番号"/>
    <w:basedOn w:val="List"/>
    <w:rsid w:val="00D314E2"/>
    <w:pPr>
      <w:tabs>
        <w:tab w:val="num" w:pos="644"/>
      </w:tabs>
      <w:suppressAutoHyphens/>
      <w:ind w:left="644" w:hanging="360"/>
    </w:pPr>
    <w:rPr>
      <w:rFonts w:eastAsia="MS Mincho" w:cs="CG Times (WN)"/>
      <w:lang w:eastAsia="ar-SA"/>
    </w:rPr>
  </w:style>
  <w:style w:type="paragraph" w:customStyle="1" w:styleId="23">
    <w:name w:val="段落番号 2"/>
    <w:basedOn w:val="ab"/>
    <w:rsid w:val="00D314E2"/>
    <w:pPr>
      <w:ind w:left="851" w:hanging="284"/>
    </w:pPr>
  </w:style>
  <w:style w:type="paragraph" w:customStyle="1" w:styleId="ac">
    <w:name w:val="箇条書き"/>
    <w:basedOn w:val="List"/>
    <w:rsid w:val="00D314E2"/>
    <w:pPr>
      <w:tabs>
        <w:tab w:val="num" w:pos="644"/>
      </w:tabs>
      <w:suppressAutoHyphens/>
      <w:ind w:left="644" w:hanging="360"/>
    </w:pPr>
    <w:rPr>
      <w:rFonts w:eastAsia="MS Mincho" w:cs="CG Times (WN)"/>
      <w:lang w:eastAsia="ar-SA"/>
    </w:rPr>
  </w:style>
  <w:style w:type="paragraph" w:customStyle="1" w:styleId="24">
    <w:name w:val="箇条書き 2"/>
    <w:basedOn w:val="ac"/>
    <w:rsid w:val="00D314E2"/>
    <w:pPr>
      <w:tabs>
        <w:tab w:val="clear" w:pos="644"/>
        <w:tab w:val="num" w:pos="1494"/>
      </w:tabs>
      <w:ind w:left="851" w:hanging="284"/>
    </w:pPr>
  </w:style>
  <w:style w:type="paragraph" w:customStyle="1" w:styleId="31">
    <w:name w:val="箇条書き 3"/>
    <w:basedOn w:val="24"/>
    <w:rsid w:val="00D314E2"/>
    <w:pPr>
      <w:ind w:left="1135"/>
    </w:pPr>
  </w:style>
  <w:style w:type="paragraph" w:customStyle="1" w:styleId="25">
    <w:name w:val="一覧 2"/>
    <w:basedOn w:val="List"/>
    <w:rsid w:val="00D314E2"/>
    <w:pPr>
      <w:suppressAutoHyphens/>
      <w:ind w:left="851"/>
    </w:pPr>
    <w:rPr>
      <w:rFonts w:eastAsia="MS Mincho" w:cs="CG Times (WN)"/>
      <w:lang w:eastAsia="ar-SA"/>
    </w:rPr>
  </w:style>
  <w:style w:type="paragraph" w:customStyle="1" w:styleId="32">
    <w:name w:val="一覧 3"/>
    <w:basedOn w:val="25"/>
    <w:rsid w:val="00D314E2"/>
    <w:pPr>
      <w:ind w:left="1135"/>
    </w:pPr>
  </w:style>
  <w:style w:type="paragraph" w:customStyle="1" w:styleId="40">
    <w:name w:val="一覧 4"/>
    <w:basedOn w:val="32"/>
    <w:rsid w:val="00D314E2"/>
    <w:pPr>
      <w:ind w:left="1418"/>
    </w:pPr>
  </w:style>
  <w:style w:type="paragraph" w:customStyle="1" w:styleId="50">
    <w:name w:val="一覧 5"/>
    <w:basedOn w:val="40"/>
    <w:rsid w:val="00D314E2"/>
    <w:pPr>
      <w:ind w:left="1702"/>
    </w:pPr>
  </w:style>
  <w:style w:type="paragraph" w:customStyle="1" w:styleId="41">
    <w:name w:val="箇条書き 4"/>
    <w:basedOn w:val="31"/>
    <w:rsid w:val="00D314E2"/>
    <w:pPr>
      <w:ind w:left="1418"/>
    </w:pPr>
  </w:style>
  <w:style w:type="paragraph" w:customStyle="1" w:styleId="51">
    <w:name w:val="箇条書き 5"/>
    <w:basedOn w:val="41"/>
    <w:rsid w:val="00D314E2"/>
    <w:pPr>
      <w:ind w:left="1702"/>
    </w:pPr>
  </w:style>
  <w:style w:type="paragraph" w:customStyle="1" w:styleId="ad">
    <w:name w:val="コメント文字列"/>
    <w:basedOn w:val="Normal"/>
    <w:rsid w:val="00D314E2"/>
    <w:pPr>
      <w:suppressAutoHyphens/>
    </w:pPr>
    <w:rPr>
      <w:rFonts w:eastAsia="MS Mincho" w:cs="CG Times (WN)"/>
      <w:lang w:eastAsia="ar-SA"/>
    </w:rPr>
  </w:style>
  <w:style w:type="paragraph" w:customStyle="1" w:styleId="ae">
    <w:name w:val="吹き出し"/>
    <w:basedOn w:val="Normal"/>
    <w:rsid w:val="00D314E2"/>
    <w:pPr>
      <w:suppressAutoHyphens/>
    </w:pPr>
    <w:rPr>
      <w:rFonts w:ascii="Tahoma" w:eastAsia="MS Mincho" w:hAnsi="Tahoma" w:cs="Tahoma"/>
      <w:sz w:val="16"/>
      <w:szCs w:val="16"/>
      <w:lang w:eastAsia="ar-SA"/>
    </w:rPr>
  </w:style>
  <w:style w:type="paragraph" w:customStyle="1" w:styleId="af">
    <w:name w:val="コメント内容"/>
    <w:basedOn w:val="ad"/>
    <w:next w:val="ad"/>
    <w:rsid w:val="00D314E2"/>
    <w:rPr>
      <w:b/>
      <w:bCs/>
    </w:rPr>
  </w:style>
  <w:style w:type="paragraph" w:customStyle="1" w:styleId="af0">
    <w:name w:val="見出しマップ"/>
    <w:basedOn w:val="Normal"/>
    <w:rsid w:val="00D314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314E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314E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314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314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314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314E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314E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314E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314E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314E2"/>
    <w:pPr>
      <w:suppressLineNumbers/>
      <w:suppressAutoHyphens/>
    </w:pPr>
    <w:rPr>
      <w:rFonts w:eastAsia="MS Mincho" w:cs="CG Times (WN)"/>
      <w:lang w:eastAsia="ar-SA"/>
    </w:rPr>
  </w:style>
  <w:style w:type="paragraph" w:customStyle="1" w:styleId="af5">
    <w:name w:val="表の見出し"/>
    <w:basedOn w:val="af4"/>
    <w:rsid w:val="00D314E2"/>
    <w:pPr>
      <w:jc w:val="center"/>
    </w:pPr>
    <w:rPr>
      <w:b/>
      <w:bCs/>
    </w:rPr>
  </w:style>
  <w:style w:type="character" w:customStyle="1" w:styleId="WW8Num27z0">
    <w:name w:val="WW8Num27z0"/>
    <w:rsid w:val="00D314E2"/>
    <w:rPr>
      <w:rFonts w:ascii="Arial" w:eastAsia="Times New Roman" w:hAnsi="Arial" w:cs="Arial"/>
    </w:rPr>
  </w:style>
  <w:style w:type="character" w:customStyle="1" w:styleId="WW8Num27z1">
    <w:name w:val="WW8Num27z1"/>
    <w:rsid w:val="00D314E2"/>
    <w:rPr>
      <w:rFonts w:ascii="Courier New" w:hAnsi="Courier New" w:cs="Courier New"/>
    </w:rPr>
  </w:style>
  <w:style w:type="character" w:customStyle="1" w:styleId="WW8Num27z2">
    <w:name w:val="WW8Num27z2"/>
    <w:rsid w:val="00D314E2"/>
    <w:rPr>
      <w:rFonts w:ascii="Wingdings" w:hAnsi="Wingdings"/>
    </w:rPr>
  </w:style>
  <w:style w:type="character" w:customStyle="1" w:styleId="WW8Num27z3">
    <w:name w:val="WW8Num27z3"/>
    <w:rsid w:val="00D314E2"/>
    <w:rPr>
      <w:rFonts w:ascii="Symbol" w:hAnsi="Symbol"/>
    </w:rPr>
  </w:style>
  <w:style w:type="character" w:customStyle="1" w:styleId="WW8Num29z0">
    <w:name w:val="WW8Num29z0"/>
    <w:rsid w:val="00D314E2"/>
    <w:rPr>
      <w:rFonts w:ascii="Times New Roman" w:eastAsia="MS Mincho" w:hAnsi="Times New Roman" w:cs="Times New Roman"/>
    </w:rPr>
  </w:style>
  <w:style w:type="character" w:customStyle="1" w:styleId="WW8Num29z1">
    <w:name w:val="WW8Num29z1"/>
    <w:rsid w:val="00D314E2"/>
    <w:rPr>
      <w:rFonts w:ascii="Courier New" w:hAnsi="Courier New" w:cs="Courier New"/>
    </w:rPr>
  </w:style>
  <w:style w:type="character" w:customStyle="1" w:styleId="WW8Num29z2">
    <w:name w:val="WW8Num29z2"/>
    <w:rsid w:val="00D314E2"/>
    <w:rPr>
      <w:rFonts w:ascii="Wingdings" w:hAnsi="Wingdings"/>
    </w:rPr>
  </w:style>
  <w:style w:type="character" w:customStyle="1" w:styleId="WW8Num29z3">
    <w:name w:val="WW8Num29z3"/>
    <w:rsid w:val="00D314E2"/>
    <w:rPr>
      <w:rFonts w:ascii="Symbol" w:hAnsi="Symbol"/>
    </w:rPr>
  </w:style>
  <w:style w:type="character" w:customStyle="1" w:styleId="WW8Num31z0">
    <w:name w:val="WW8Num31z0"/>
    <w:rsid w:val="00D314E2"/>
    <w:rPr>
      <w:rFonts w:ascii="Symbol" w:hAnsi="Symbol"/>
    </w:rPr>
  </w:style>
  <w:style w:type="character" w:customStyle="1" w:styleId="WW8Num31z1">
    <w:name w:val="WW8Num31z1"/>
    <w:rsid w:val="00D314E2"/>
    <w:rPr>
      <w:rFonts w:ascii="Courier New" w:hAnsi="Courier New" w:cs="Courier New"/>
    </w:rPr>
  </w:style>
  <w:style w:type="character" w:customStyle="1" w:styleId="WW8Num31z2">
    <w:name w:val="WW8Num31z2"/>
    <w:rsid w:val="00D314E2"/>
    <w:rPr>
      <w:rFonts w:ascii="Wingdings" w:hAnsi="Wingdings"/>
    </w:rPr>
  </w:style>
  <w:style w:type="character" w:customStyle="1" w:styleId="WW8Num34z2">
    <w:name w:val="WW8Num34z2"/>
    <w:rsid w:val="00D314E2"/>
    <w:rPr>
      <w:rFonts w:ascii="Wingdings" w:hAnsi="Wingdings"/>
    </w:rPr>
  </w:style>
  <w:style w:type="character" w:customStyle="1" w:styleId="WW8Num34z3">
    <w:name w:val="WW8Num34z3"/>
    <w:rsid w:val="00D314E2"/>
    <w:rPr>
      <w:rFonts w:ascii="Symbol" w:hAnsi="Symbol"/>
    </w:rPr>
  </w:style>
  <w:style w:type="character" w:customStyle="1" w:styleId="WW8Num37z0">
    <w:name w:val="WW8Num37z0"/>
    <w:rsid w:val="00D314E2"/>
    <w:rPr>
      <w:rFonts w:ascii="Times New Roman" w:eastAsia="SimSun" w:hAnsi="Times New Roman" w:cs="Times New Roman"/>
    </w:rPr>
  </w:style>
  <w:style w:type="character" w:customStyle="1" w:styleId="WW8Num37z1">
    <w:name w:val="WW8Num37z1"/>
    <w:rsid w:val="00D314E2"/>
    <w:rPr>
      <w:rFonts w:ascii="Wingdings" w:hAnsi="Wingdings"/>
    </w:rPr>
  </w:style>
  <w:style w:type="character" w:customStyle="1" w:styleId="WW8Num38z0">
    <w:name w:val="WW8Num38z0"/>
    <w:rsid w:val="00D314E2"/>
    <w:rPr>
      <w:rFonts w:ascii="Times New Roman" w:eastAsia="SimSun" w:hAnsi="Times New Roman" w:cs="Times New Roman"/>
    </w:rPr>
  </w:style>
  <w:style w:type="character" w:customStyle="1" w:styleId="WW8Num38z1">
    <w:name w:val="WW8Num38z1"/>
    <w:rsid w:val="00D314E2"/>
    <w:rPr>
      <w:rFonts w:ascii="Wingdings" w:hAnsi="Wingdings"/>
    </w:rPr>
  </w:style>
  <w:style w:type="character" w:customStyle="1" w:styleId="WW8Num41z0">
    <w:name w:val="WW8Num41z0"/>
    <w:rsid w:val="00D314E2"/>
    <w:rPr>
      <w:rFonts w:ascii="Times New Roman" w:eastAsia="SimSun" w:hAnsi="Times New Roman" w:cs="Times New Roman"/>
    </w:rPr>
  </w:style>
  <w:style w:type="character" w:customStyle="1" w:styleId="WW8Num41z1">
    <w:name w:val="WW8Num41z1"/>
    <w:rsid w:val="00D314E2"/>
    <w:rPr>
      <w:rFonts w:ascii="Wingdings" w:hAnsi="Wingdings"/>
    </w:rPr>
  </w:style>
  <w:style w:type="character" w:customStyle="1" w:styleId="WW8NumSt20z0">
    <w:name w:val="WW8NumSt20z0"/>
    <w:rsid w:val="00D314E2"/>
    <w:rPr>
      <w:rFonts w:ascii="Geneva" w:hAnsi="Geneva"/>
    </w:rPr>
  </w:style>
  <w:style w:type="character" w:customStyle="1" w:styleId="DefaultParagraphFont1">
    <w:name w:val="Default Paragraph Font1"/>
    <w:rsid w:val="00D314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14E2"/>
    <w:rPr>
      <w:rFonts w:ascii="Arial" w:hAnsi="Arial"/>
      <w:sz w:val="36"/>
      <w:lang w:val="en-GB"/>
    </w:rPr>
  </w:style>
  <w:style w:type="character" w:customStyle="1" w:styleId="Heading2-">
    <w:name w:val="Heading 2-"/>
    <w:rsid w:val="00D314E2"/>
    <w:rPr>
      <w:rFonts w:ascii="Arial" w:hAnsi="Arial"/>
      <w:sz w:val="32"/>
      <w:lang w:val="en-GB"/>
    </w:rPr>
  </w:style>
  <w:style w:type="character" w:customStyle="1" w:styleId="CommentReference1">
    <w:name w:val="Comment Reference1"/>
    <w:rsid w:val="00D314E2"/>
    <w:rPr>
      <w:sz w:val="16"/>
    </w:rPr>
  </w:style>
  <w:style w:type="character" w:customStyle="1" w:styleId="ListChar">
    <w:name w:val="List Char"/>
    <w:rsid w:val="00D314E2"/>
    <w:rPr>
      <w:lang w:val="en-GB" w:eastAsia="ar-SA" w:bidi="ar-SA"/>
    </w:rPr>
  </w:style>
  <w:style w:type="paragraph" w:customStyle="1" w:styleId="ListBullet1">
    <w:name w:val="List Bullet1"/>
    <w:basedOn w:val="Normal"/>
    <w:rsid w:val="00D314E2"/>
    <w:pPr>
      <w:tabs>
        <w:tab w:val="num" w:pos="644"/>
      </w:tabs>
      <w:suppressAutoHyphens/>
      <w:ind w:left="568" w:hanging="284"/>
    </w:pPr>
    <w:rPr>
      <w:rFonts w:eastAsia="MS Mincho"/>
      <w:lang w:eastAsia="ar-SA"/>
    </w:rPr>
  </w:style>
  <w:style w:type="paragraph" w:customStyle="1" w:styleId="ListBullet21">
    <w:name w:val="List Bullet 21"/>
    <w:basedOn w:val="ListBullet1"/>
    <w:rsid w:val="00D314E2"/>
    <w:pPr>
      <w:tabs>
        <w:tab w:val="clear" w:pos="644"/>
        <w:tab w:val="num" w:pos="1494"/>
      </w:tabs>
      <w:ind w:left="851"/>
    </w:pPr>
  </w:style>
  <w:style w:type="paragraph" w:customStyle="1" w:styleId="ListBullet31">
    <w:name w:val="List Bullet 31"/>
    <w:basedOn w:val="ListBullet21"/>
    <w:rsid w:val="00D314E2"/>
    <w:pPr>
      <w:ind w:left="1135"/>
    </w:pPr>
  </w:style>
  <w:style w:type="paragraph" w:customStyle="1" w:styleId="ListBullet41">
    <w:name w:val="List Bullet 41"/>
    <w:basedOn w:val="ListBullet31"/>
    <w:rsid w:val="00D314E2"/>
    <w:pPr>
      <w:ind w:left="1418"/>
    </w:pPr>
  </w:style>
  <w:style w:type="paragraph" w:customStyle="1" w:styleId="ListBullet51">
    <w:name w:val="List Bullet 51"/>
    <w:basedOn w:val="ListBullet41"/>
    <w:rsid w:val="00D314E2"/>
    <w:pPr>
      <w:ind w:left="1702"/>
    </w:pPr>
  </w:style>
  <w:style w:type="paragraph" w:customStyle="1" w:styleId="DocumentMap1">
    <w:name w:val="Document Map1"/>
    <w:basedOn w:val="Normal"/>
    <w:rsid w:val="00D314E2"/>
    <w:pPr>
      <w:shd w:val="clear" w:color="auto" w:fill="000080"/>
      <w:suppressAutoHyphens/>
    </w:pPr>
    <w:rPr>
      <w:rFonts w:ascii="Tahoma" w:eastAsia="MS Mincho" w:hAnsi="Tahoma"/>
      <w:lang w:eastAsia="ar-SA"/>
    </w:rPr>
  </w:style>
  <w:style w:type="paragraph" w:customStyle="1" w:styleId="PlainText1">
    <w:name w:val="Plain Text1"/>
    <w:basedOn w:val="Normal"/>
    <w:rsid w:val="00D314E2"/>
    <w:pPr>
      <w:suppressAutoHyphens/>
    </w:pPr>
    <w:rPr>
      <w:rFonts w:ascii="Courier New" w:eastAsia="MS Mincho" w:hAnsi="Courier New"/>
      <w:lang w:val="nb-NO" w:eastAsia="ar-SA"/>
    </w:rPr>
  </w:style>
  <w:style w:type="paragraph" w:customStyle="1" w:styleId="CommentText1">
    <w:name w:val="Comment Text1"/>
    <w:basedOn w:val="Normal"/>
    <w:rsid w:val="00D314E2"/>
    <w:pPr>
      <w:suppressAutoHyphens/>
    </w:pPr>
    <w:rPr>
      <w:rFonts w:eastAsia="MS Mincho"/>
      <w:lang w:eastAsia="ar-SA"/>
    </w:rPr>
  </w:style>
  <w:style w:type="paragraph" w:customStyle="1" w:styleId="List31">
    <w:name w:val="List 31"/>
    <w:basedOn w:val="Normal"/>
    <w:rsid w:val="00D314E2"/>
    <w:pPr>
      <w:suppressAutoHyphens/>
      <w:ind w:left="849" w:hanging="283"/>
    </w:pPr>
    <w:rPr>
      <w:rFonts w:eastAsia="MS Mincho"/>
      <w:lang w:eastAsia="ar-SA"/>
    </w:rPr>
  </w:style>
  <w:style w:type="paragraph" w:customStyle="1" w:styleId="List41">
    <w:name w:val="List 41"/>
    <w:basedOn w:val="List31"/>
    <w:rsid w:val="00D314E2"/>
    <w:pPr>
      <w:ind w:left="1418" w:hanging="284"/>
    </w:pPr>
  </w:style>
  <w:style w:type="paragraph" w:customStyle="1" w:styleId="ListNumber1">
    <w:name w:val="List Number1"/>
    <w:basedOn w:val="List"/>
    <w:rsid w:val="00D314E2"/>
    <w:pPr>
      <w:tabs>
        <w:tab w:val="num" w:pos="644"/>
      </w:tabs>
      <w:suppressAutoHyphens/>
      <w:ind w:left="644" w:hanging="360"/>
    </w:pPr>
    <w:rPr>
      <w:rFonts w:eastAsia="MS Mincho"/>
      <w:lang w:eastAsia="ar-SA"/>
    </w:rPr>
  </w:style>
  <w:style w:type="paragraph" w:customStyle="1" w:styleId="ListNumber21">
    <w:name w:val="List Number 21"/>
    <w:basedOn w:val="ListNumber1"/>
    <w:rsid w:val="00D314E2"/>
    <w:pPr>
      <w:ind w:left="851" w:hanging="284"/>
    </w:pPr>
  </w:style>
  <w:style w:type="paragraph" w:customStyle="1" w:styleId="List21">
    <w:name w:val="List 21"/>
    <w:basedOn w:val="List"/>
    <w:rsid w:val="00D314E2"/>
    <w:pPr>
      <w:suppressAutoHyphens/>
      <w:ind w:left="851"/>
    </w:pPr>
    <w:rPr>
      <w:rFonts w:eastAsia="MS Mincho"/>
      <w:lang w:eastAsia="ar-SA"/>
    </w:rPr>
  </w:style>
  <w:style w:type="paragraph" w:customStyle="1" w:styleId="List51">
    <w:name w:val="List 51"/>
    <w:basedOn w:val="List41"/>
    <w:rsid w:val="00D314E2"/>
    <w:pPr>
      <w:ind w:left="1702"/>
    </w:pPr>
  </w:style>
  <w:style w:type="paragraph" w:customStyle="1" w:styleId="BodyText21">
    <w:name w:val="Body Text 21"/>
    <w:basedOn w:val="Normal"/>
    <w:rsid w:val="00D314E2"/>
    <w:pPr>
      <w:suppressAutoHyphens/>
      <w:spacing w:after="120"/>
    </w:pPr>
    <w:rPr>
      <w:rFonts w:eastAsia="MS Mincho"/>
      <w:lang w:eastAsia="ar-SA"/>
    </w:rPr>
  </w:style>
  <w:style w:type="paragraph" w:customStyle="1" w:styleId="BodyText31">
    <w:name w:val="Body Text 31"/>
    <w:basedOn w:val="Normal"/>
    <w:rsid w:val="00D314E2"/>
    <w:pPr>
      <w:suppressAutoHyphens/>
      <w:spacing w:after="120"/>
    </w:pPr>
    <w:rPr>
      <w:rFonts w:eastAsia="MS Mincho"/>
      <w:lang w:eastAsia="ar-SA"/>
    </w:rPr>
  </w:style>
  <w:style w:type="paragraph" w:customStyle="1" w:styleId="BodyTextIndent21">
    <w:name w:val="Body Text Indent 21"/>
    <w:basedOn w:val="Normal"/>
    <w:rsid w:val="00D314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314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314E2"/>
    <w:pPr>
      <w:suppressAutoHyphens/>
      <w:overflowPunct w:val="0"/>
      <w:autoSpaceDE w:val="0"/>
      <w:textAlignment w:val="baseline"/>
    </w:pPr>
    <w:rPr>
      <w:rFonts w:eastAsia="MS Mincho"/>
      <w:lang w:eastAsia="ar-SA"/>
    </w:rPr>
  </w:style>
  <w:style w:type="paragraph" w:customStyle="1" w:styleId="af6">
    <w:name w:val="枠の内容"/>
    <w:basedOn w:val="BodyText"/>
    <w:rsid w:val="00D314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14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14E2"/>
    <w:rPr>
      <w:b/>
      <w:lang w:val="en-GB" w:eastAsia="en-US" w:bidi="ar-SA"/>
    </w:rPr>
  </w:style>
  <w:style w:type="paragraph" w:customStyle="1" w:styleId="Caption2">
    <w:name w:val="Caption2"/>
    <w:basedOn w:val="Normal"/>
    <w:next w:val="Normal"/>
    <w:rsid w:val="00D314E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314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14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14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14E2"/>
    <w:rPr>
      <w:rFonts w:ascii="Arial" w:hAnsi="Arial"/>
      <w:sz w:val="22"/>
      <w:lang w:val="en-GB" w:eastAsia="en-GB" w:bidi="ar-SA"/>
    </w:rPr>
  </w:style>
  <w:style w:type="character" w:customStyle="1" w:styleId="T1Zchn">
    <w:name w:val="T1 Zchn"/>
    <w:aliases w:val="Header 6 Zchn Zchn"/>
    <w:rsid w:val="00D314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14E2"/>
    <w:rPr>
      <w:rFonts w:ascii="Arial" w:hAnsi="Arial"/>
      <w:sz w:val="36"/>
      <w:lang w:val="en-GB" w:eastAsia="en-US" w:bidi="ar-SA"/>
    </w:rPr>
  </w:style>
  <w:style w:type="character" w:customStyle="1" w:styleId="T1Char4">
    <w:name w:val="T1 Char4"/>
    <w:aliases w:val="Header 6 Char Char4"/>
    <w:rsid w:val="00D314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14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14E2"/>
    <w:rPr>
      <w:rFonts w:eastAsia="Batang"/>
      <w:b/>
      <w:lang w:val="en-GB" w:eastAsia="en-US" w:bidi="ar-SA"/>
    </w:rPr>
  </w:style>
  <w:style w:type="character" w:customStyle="1" w:styleId="Heading6Char2">
    <w:name w:val="Heading 6 Char2"/>
    <w:rsid w:val="00D314E2"/>
    <w:rPr>
      <w:rFonts w:ascii="Arial" w:eastAsia="Times New Roman" w:hAnsi="Arial" w:cs="Times New Roman"/>
      <w:sz w:val="20"/>
      <w:szCs w:val="20"/>
      <w:lang w:val="en-GB"/>
    </w:rPr>
  </w:style>
  <w:style w:type="character" w:customStyle="1" w:styleId="T1Char5">
    <w:name w:val="T1 Char5"/>
    <w:aliases w:val="Header 6 Char Char5"/>
    <w:rsid w:val="00D314E2"/>
  </w:style>
  <w:style w:type="character" w:customStyle="1" w:styleId="capChar4">
    <w:name w:val="cap Char4"/>
    <w:aliases w:val="cap Char Char4,Caption Char Char3,Caption Char1 Char Char3,cap Char Char1 Char3,Caption Char Char1 Char Char3,cap Char2 Char Char Char3"/>
    <w:rsid w:val="00D314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14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14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14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14E2"/>
    <w:rPr>
      <w:rFonts w:ascii="Arial" w:hAnsi="Arial"/>
      <w:sz w:val="32"/>
      <w:lang w:val="en-GB"/>
    </w:rPr>
  </w:style>
  <w:style w:type="character" w:customStyle="1" w:styleId="T1Char8">
    <w:name w:val="T1 Char8"/>
    <w:aliases w:val="Header 6 Char Char7"/>
    <w:rsid w:val="00D314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14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14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14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14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14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14E2"/>
    <w:rPr>
      <w:rFonts w:ascii="Arial" w:hAnsi="Arial"/>
      <w:sz w:val="32"/>
      <w:lang w:val="en-GB" w:eastAsia="en-US"/>
    </w:rPr>
  </w:style>
  <w:style w:type="character" w:customStyle="1" w:styleId="T1Char7">
    <w:name w:val="T1 Char7"/>
    <w:aliases w:val="Header 6 Char Char8"/>
    <w:rsid w:val="00D314E2"/>
    <w:rPr>
      <w:rFonts w:ascii="Arial" w:hAnsi="Arial"/>
      <w:lang w:val="en-GB" w:eastAsia="en-US"/>
    </w:rPr>
  </w:style>
  <w:style w:type="paragraph" w:customStyle="1" w:styleId="17">
    <w:name w:val="题注1"/>
    <w:basedOn w:val="Normal"/>
    <w:next w:val="Normal"/>
    <w:rsid w:val="00D314E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314E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14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14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14E2"/>
    <w:rPr>
      <w:rFonts w:ascii="Arial" w:hAnsi="Arial" w:cs="Arial"/>
      <w:sz w:val="24"/>
      <w:szCs w:val="24"/>
      <w:lang w:val="en-GB" w:eastAsia="en-US" w:bidi="he-IL"/>
    </w:rPr>
  </w:style>
  <w:style w:type="character" w:customStyle="1" w:styleId="T1Char9">
    <w:name w:val="T1 Char9"/>
    <w:aliases w:val="Header 6 Char Char9"/>
    <w:rsid w:val="00D314E2"/>
    <w:rPr>
      <w:rFonts w:ascii="Arial" w:hAnsi="Arial" w:cs="Arial"/>
      <w:lang w:val="en-GB" w:eastAsia="en-US" w:bidi="he-IL"/>
    </w:rPr>
  </w:style>
  <w:style w:type="character" w:customStyle="1" w:styleId="BodyText2Char1">
    <w:name w:val="Body Text 2 Char1"/>
    <w:rsid w:val="00D314E2"/>
    <w:rPr>
      <w:lang w:val="en-GB" w:eastAsia="ja-JP"/>
    </w:rPr>
  </w:style>
  <w:style w:type="character" w:customStyle="1" w:styleId="BodyText3Char1">
    <w:name w:val="Body Text 3 Char1"/>
    <w:rsid w:val="00D314E2"/>
    <w:rPr>
      <w:lang w:val="en-GB" w:eastAsia="ja-JP"/>
    </w:rPr>
  </w:style>
  <w:style w:type="character" w:customStyle="1" w:styleId="BodyTextIndentChar1">
    <w:name w:val="Body Text Indent Char1"/>
    <w:rsid w:val="00D314E2"/>
    <w:rPr>
      <w:rFonts w:eastAsia="MS Mincho"/>
      <w:lang w:val="en-GB" w:eastAsia="x-none"/>
    </w:rPr>
  </w:style>
  <w:style w:type="paragraph" w:customStyle="1" w:styleId="TDC91">
    <w:name w:val="TDC 91"/>
    <w:basedOn w:val="TOC8"/>
    <w:rsid w:val="00D314E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314E2"/>
    <w:rPr>
      <w:rFonts w:ascii="Arial" w:eastAsia="MS Mincho" w:hAnsi="Arial"/>
      <w:lang w:val="en-GB" w:eastAsia="ja-JP"/>
    </w:rPr>
  </w:style>
  <w:style w:type="character" w:customStyle="1" w:styleId="NoteHeadingChar1">
    <w:name w:val="Note Heading Char1"/>
    <w:rsid w:val="00D314E2"/>
    <w:rPr>
      <w:rFonts w:eastAsia="MS Mincho"/>
      <w:lang w:val="en-GB" w:eastAsia="x-none"/>
    </w:rPr>
  </w:style>
  <w:style w:type="character" w:customStyle="1" w:styleId="HTMLPreformattedChar1">
    <w:name w:val="HTML Preformatted Char1"/>
    <w:rsid w:val="00D314E2"/>
    <w:rPr>
      <w:rFonts w:ascii="Courier New" w:eastAsia="MS Mincho" w:hAnsi="Courier New"/>
      <w:lang w:val="en-GB" w:eastAsia="x-none"/>
    </w:rPr>
  </w:style>
  <w:style w:type="paragraph" w:customStyle="1" w:styleId="Epgrafe1">
    <w:name w:val="Epígrafe1"/>
    <w:basedOn w:val="Normal"/>
    <w:next w:val="Normal"/>
    <w:rsid w:val="00D314E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314E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314E2"/>
    <w:rPr>
      <w:rFonts w:ascii="Arial" w:eastAsia="Times New Roman" w:hAnsi="Arial"/>
      <w:lang w:val="en-GB"/>
    </w:rPr>
  </w:style>
  <w:style w:type="character" w:customStyle="1" w:styleId="Heading8Char3">
    <w:name w:val="Heading 8 Char3"/>
    <w:rsid w:val="00D314E2"/>
    <w:rPr>
      <w:rFonts w:ascii="Arial" w:eastAsia="Times New Roman" w:hAnsi="Arial"/>
      <w:sz w:val="36"/>
      <w:lang w:val="en-GB"/>
    </w:rPr>
  </w:style>
  <w:style w:type="character" w:customStyle="1" w:styleId="Heading9Char2">
    <w:name w:val="Heading 9 Char2"/>
    <w:rsid w:val="00D314E2"/>
    <w:rPr>
      <w:rFonts w:ascii="Arial" w:eastAsia="Times New Roman" w:hAnsi="Arial"/>
      <w:sz w:val="36"/>
      <w:lang w:val="en-GB"/>
    </w:rPr>
  </w:style>
  <w:style w:type="character" w:customStyle="1" w:styleId="FooterChar2">
    <w:name w:val="Footer Char2"/>
    <w:rsid w:val="00D314E2"/>
    <w:rPr>
      <w:rFonts w:ascii="Arial" w:eastAsia="Times New Roman" w:hAnsi="Arial"/>
      <w:b/>
      <w:i/>
      <w:noProof/>
      <w:sz w:val="18"/>
    </w:rPr>
  </w:style>
  <w:style w:type="character" w:customStyle="1" w:styleId="PlainTextChar3">
    <w:name w:val="Plain Text Char3"/>
    <w:rsid w:val="00D314E2"/>
    <w:rPr>
      <w:rFonts w:ascii="Courier New" w:hAnsi="Courier New"/>
      <w:lang w:val="nb-NO" w:eastAsia="ja-JP"/>
    </w:rPr>
  </w:style>
  <w:style w:type="character" w:customStyle="1" w:styleId="BodyText2Char3">
    <w:name w:val="Body Text 2 Char3"/>
    <w:rsid w:val="00D314E2"/>
    <w:rPr>
      <w:rFonts w:ascii="Times New Roman" w:eastAsia="SimSun" w:hAnsi="Times New Roman"/>
      <w:lang w:val="en-GB" w:eastAsia="ja-JP"/>
    </w:rPr>
  </w:style>
  <w:style w:type="character" w:customStyle="1" w:styleId="BodyText3Char3">
    <w:name w:val="Body Text 3 Char3"/>
    <w:rsid w:val="00D314E2"/>
    <w:rPr>
      <w:rFonts w:ascii="Times New Roman" w:eastAsia="SimSun" w:hAnsi="Times New Roman"/>
      <w:lang w:val="en-GB" w:eastAsia="ja-JP"/>
    </w:rPr>
  </w:style>
  <w:style w:type="paragraph" w:customStyle="1" w:styleId="H62">
    <w:name w:val="样式 H6"/>
    <w:basedOn w:val="H6"/>
    <w:rsid w:val="00D314E2"/>
    <w:pPr>
      <w:overflowPunct w:val="0"/>
      <w:autoSpaceDE w:val="0"/>
      <w:autoSpaceDN w:val="0"/>
      <w:adjustRightInd w:val="0"/>
      <w:textAlignment w:val="baseline"/>
    </w:pPr>
    <w:rPr>
      <w:lang w:eastAsia="en-GB"/>
    </w:rPr>
  </w:style>
  <w:style w:type="paragraph" w:customStyle="1" w:styleId="TH0">
    <w:name w:val="样式 TH"/>
    <w:basedOn w:val="TH"/>
    <w:rsid w:val="00D314E2"/>
    <w:pPr>
      <w:overflowPunct w:val="0"/>
      <w:autoSpaceDE w:val="0"/>
      <w:autoSpaceDN w:val="0"/>
      <w:adjustRightInd w:val="0"/>
      <w:textAlignment w:val="baseline"/>
    </w:pPr>
    <w:rPr>
      <w:bCs/>
      <w:lang w:eastAsia="en-GB"/>
    </w:rPr>
  </w:style>
  <w:style w:type="character" w:customStyle="1" w:styleId="ListChar3">
    <w:name w:val="List Char3"/>
    <w:rsid w:val="00D314E2"/>
    <w:rPr>
      <w:rFonts w:ascii="Times New Roman" w:eastAsia="Times New Roman" w:hAnsi="Times New Roman"/>
      <w:lang w:val="en-GB"/>
    </w:rPr>
  </w:style>
  <w:style w:type="character" w:customStyle="1" w:styleId="BodyTextIndentChar3">
    <w:name w:val="Body Text Indent Char3"/>
    <w:rsid w:val="00D314E2"/>
    <w:rPr>
      <w:rFonts w:ascii="Times New Roman" w:eastAsia="SimSun" w:hAnsi="Times New Roman"/>
      <w:lang w:val="en-GB" w:eastAsia="ja-JP"/>
    </w:rPr>
  </w:style>
  <w:style w:type="character" w:customStyle="1" w:styleId="BodyTextIndent2Char3">
    <w:name w:val="Body Text Indent 2 Char3"/>
    <w:rsid w:val="00D314E2"/>
    <w:rPr>
      <w:rFonts w:ascii="Arial" w:eastAsia="MS Mincho" w:hAnsi="Arial" w:cs="Arial"/>
      <w:lang w:val="en-GB" w:eastAsia="ja-JP"/>
    </w:rPr>
  </w:style>
  <w:style w:type="numbering" w:customStyle="1" w:styleId="NoList5">
    <w:name w:val="No List5"/>
    <w:next w:val="NoList"/>
    <w:semiHidden/>
    <w:rsid w:val="00D314E2"/>
  </w:style>
  <w:style w:type="numbering" w:customStyle="1" w:styleId="NoList6">
    <w:name w:val="No List6"/>
    <w:next w:val="NoList"/>
    <w:semiHidden/>
    <w:rsid w:val="00D314E2"/>
  </w:style>
  <w:style w:type="numbering" w:customStyle="1" w:styleId="NoList7">
    <w:name w:val="No List7"/>
    <w:next w:val="NoList"/>
    <w:semiHidden/>
    <w:rsid w:val="00D314E2"/>
  </w:style>
  <w:style w:type="character" w:customStyle="1" w:styleId="Heading7Char2">
    <w:name w:val="Heading 7 Char2"/>
    <w:rsid w:val="00D314E2"/>
    <w:rPr>
      <w:rFonts w:ascii="Arial" w:hAnsi="Arial"/>
      <w:lang w:val="en-GB" w:eastAsia="en-GB" w:bidi="ar-SA"/>
    </w:rPr>
  </w:style>
  <w:style w:type="character" w:customStyle="1" w:styleId="Heading8Char2">
    <w:name w:val="Heading 8 Char2"/>
    <w:rsid w:val="00D314E2"/>
    <w:rPr>
      <w:rFonts w:ascii="Arial" w:hAnsi="Arial"/>
      <w:sz w:val="36"/>
      <w:lang w:val="en-GB" w:eastAsia="en-GB" w:bidi="ar-SA"/>
    </w:rPr>
  </w:style>
  <w:style w:type="character" w:customStyle="1" w:styleId="ListChar2">
    <w:name w:val="List Char2"/>
    <w:rsid w:val="00D314E2"/>
    <w:rPr>
      <w:lang w:val="en-GB" w:eastAsia="en-GB" w:bidi="ar-SA"/>
    </w:rPr>
  </w:style>
  <w:style w:type="character" w:customStyle="1" w:styleId="PlainTextChar2">
    <w:name w:val="Plain Text Char2"/>
    <w:rsid w:val="00D314E2"/>
    <w:rPr>
      <w:rFonts w:ascii="Courier New" w:hAnsi="Courier New"/>
      <w:lang w:val="nb-NO" w:eastAsia="en-US" w:bidi="ar-SA"/>
    </w:rPr>
  </w:style>
  <w:style w:type="character" w:customStyle="1" w:styleId="CommentTextChar2">
    <w:name w:val="Comment Text Char2"/>
    <w:semiHidden/>
    <w:rsid w:val="00D314E2"/>
    <w:rPr>
      <w:lang w:val="en-GB" w:eastAsia="en-US" w:bidi="ar-SA"/>
    </w:rPr>
  </w:style>
  <w:style w:type="character" w:customStyle="1" w:styleId="BodyText2Char2">
    <w:name w:val="Body Text 2 Char2"/>
    <w:rsid w:val="00D314E2"/>
    <w:rPr>
      <w:lang w:val="en-GB" w:eastAsia="ja-JP" w:bidi="ar-SA"/>
    </w:rPr>
  </w:style>
  <w:style w:type="character" w:customStyle="1" w:styleId="BodyText3Char2">
    <w:name w:val="Body Text 3 Char2"/>
    <w:rsid w:val="00D314E2"/>
    <w:rPr>
      <w:lang w:val="en-GB" w:eastAsia="ja-JP" w:bidi="ar-SA"/>
    </w:rPr>
  </w:style>
  <w:style w:type="character" w:customStyle="1" w:styleId="BodyTextIndentChar2">
    <w:name w:val="Body Text Indent Char2"/>
    <w:rsid w:val="00D314E2"/>
    <w:rPr>
      <w:lang w:val="en-GB" w:eastAsia="en-US" w:bidi="ar-SA"/>
    </w:rPr>
  </w:style>
  <w:style w:type="character" w:customStyle="1" w:styleId="BodyTextIndent2Char2">
    <w:name w:val="Body Text Indent 2 Char2"/>
    <w:rsid w:val="00D314E2"/>
    <w:rPr>
      <w:rFonts w:ascii="Arial" w:eastAsia="MS Mincho" w:hAnsi="Arial" w:cs="Arial"/>
      <w:lang w:val="en-GB" w:eastAsia="ja-JP" w:bidi="ar-SA"/>
    </w:rPr>
  </w:style>
  <w:style w:type="numbering" w:customStyle="1" w:styleId="NoList11">
    <w:name w:val="No List11"/>
    <w:next w:val="NoList"/>
    <w:semiHidden/>
    <w:rsid w:val="00D314E2"/>
  </w:style>
  <w:style w:type="numbering" w:customStyle="1" w:styleId="NoList21">
    <w:name w:val="No List21"/>
    <w:next w:val="NoList"/>
    <w:semiHidden/>
    <w:rsid w:val="00D314E2"/>
  </w:style>
  <w:style w:type="paragraph" w:customStyle="1" w:styleId="28">
    <w:name w:val="列出段落2"/>
    <w:basedOn w:val="Normal"/>
    <w:qFormat/>
    <w:rsid w:val="00D314E2"/>
    <w:pPr>
      <w:ind w:firstLineChars="200" w:firstLine="420"/>
    </w:pPr>
    <w:rPr>
      <w:rFonts w:eastAsia="SimSun"/>
      <w:lang w:eastAsia="en-GB"/>
    </w:rPr>
  </w:style>
  <w:style w:type="paragraph" w:customStyle="1" w:styleId="29">
    <w:name w:val="(文字) (文字)2"/>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14E2"/>
    <w:rPr>
      <w:lang w:val="en-GB" w:eastAsia="ja-JP" w:bidi="ar-SA"/>
    </w:rPr>
  </w:style>
  <w:style w:type="paragraph" w:customStyle="1" w:styleId="ListParagraph1">
    <w:name w:val="List Paragraph1"/>
    <w:basedOn w:val="Normal"/>
    <w:qFormat/>
    <w:rsid w:val="00D314E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314E2"/>
  </w:style>
  <w:style w:type="numbering" w:customStyle="1" w:styleId="NoList12">
    <w:name w:val="No List12"/>
    <w:next w:val="NoList"/>
    <w:semiHidden/>
    <w:rsid w:val="00D314E2"/>
  </w:style>
  <w:style w:type="numbering" w:customStyle="1" w:styleId="NoList22">
    <w:name w:val="No List22"/>
    <w:next w:val="NoList"/>
    <w:semiHidden/>
    <w:rsid w:val="00D314E2"/>
  </w:style>
  <w:style w:type="numbering" w:customStyle="1" w:styleId="NoList9">
    <w:name w:val="No List9"/>
    <w:next w:val="NoList"/>
    <w:semiHidden/>
    <w:rsid w:val="00D314E2"/>
  </w:style>
  <w:style w:type="numbering" w:customStyle="1" w:styleId="NoList13">
    <w:name w:val="No List13"/>
    <w:next w:val="NoList"/>
    <w:semiHidden/>
    <w:rsid w:val="00D314E2"/>
  </w:style>
  <w:style w:type="numbering" w:customStyle="1" w:styleId="NoList23">
    <w:name w:val="No List23"/>
    <w:next w:val="NoList"/>
    <w:semiHidden/>
    <w:rsid w:val="00D314E2"/>
  </w:style>
  <w:style w:type="numbering" w:customStyle="1" w:styleId="NoList10">
    <w:name w:val="No List10"/>
    <w:next w:val="NoList"/>
    <w:semiHidden/>
    <w:rsid w:val="00D314E2"/>
  </w:style>
  <w:style w:type="character" w:customStyle="1" w:styleId="19">
    <w:name w:val="段落フォント1"/>
    <w:rsid w:val="00D314E2"/>
  </w:style>
  <w:style w:type="character" w:customStyle="1" w:styleId="1a">
    <w:name w:val="コメント参照1"/>
    <w:rsid w:val="00D314E2"/>
    <w:rPr>
      <w:sz w:val="16"/>
    </w:rPr>
  </w:style>
  <w:style w:type="paragraph" w:customStyle="1" w:styleId="1b">
    <w:name w:val="図表番号1"/>
    <w:basedOn w:val="Normal"/>
    <w:rsid w:val="00D314E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314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314E2"/>
    <w:pPr>
      <w:ind w:left="851" w:hanging="284"/>
    </w:pPr>
  </w:style>
  <w:style w:type="paragraph" w:customStyle="1" w:styleId="1d">
    <w:name w:val="箇条書き1"/>
    <w:basedOn w:val="List"/>
    <w:rsid w:val="00D314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314E2"/>
    <w:pPr>
      <w:tabs>
        <w:tab w:val="clear" w:pos="644"/>
        <w:tab w:val="num" w:pos="1494"/>
      </w:tabs>
      <w:ind w:left="851" w:hanging="284"/>
    </w:pPr>
  </w:style>
  <w:style w:type="paragraph" w:customStyle="1" w:styleId="310">
    <w:name w:val="箇条書き 31"/>
    <w:basedOn w:val="211"/>
    <w:rsid w:val="00D314E2"/>
    <w:pPr>
      <w:ind w:left="1135"/>
    </w:pPr>
  </w:style>
  <w:style w:type="paragraph" w:customStyle="1" w:styleId="212">
    <w:name w:val="一覧 21"/>
    <w:basedOn w:val="List"/>
    <w:rsid w:val="00D314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314E2"/>
    <w:pPr>
      <w:ind w:left="1135"/>
    </w:pPr>
  </w:style>
  <w:style w:type="paragraph" w:customStyle="1" w:styleId="410">
    <w:name w:val="一覧 41"/>
    <w:basedOn w:val="311"/>
    <w:rsid w:val="00D314E2"/>
    <w:pPr>
      <w:ind w:left="1418"/>
    </w:pPr>
  </w:style>
  <w:style w:type="paragraph" w:customStyle="1" w:styleId="510">
    <w:name w:val="一覧 51"/>
    <w:basedOn w:val="410"/>
    <w:rsid w:val="00D314E2"/>
    <w:pPr>
      <w:ind w:left="1702"/>
    </w:pPr>
  </w:style>
  <w:style w:type="paragraph" w:customStyle="1" w:styleId="411">
    <w:name w:val="箇条書き 41"/>
    <w:basedOn w:val="310"/>
    <w:rsid w:val="00D314E2"/>
    <w:pPr>
      <w:ind w:left="1418"/>
    </w:pPr>
  </w:style>
  <w:style w:type="paragraph" w:customStyle="1" w:styleId="511">
    <w:name w:val="箇条書き 51"/>
    <w:basedOn w:val="411"/>
    <w:rsid w:val="00D314E2"/>
    <w:pPr>
      <w:ind w:left="1702"/>
    </w:pPr>
  </w:style>
  <w:style w:type="paragraph" w:customStyle="1" w:styleId="1e">
    <w:name w:val="コメント文字列1"/>
    <w:basedOn w:val="Normal"/>
    <w:rsid w:val="00D314E2"/>
    <w:pPr>
      <w:suppressAutoHyphens/>
    </w:pPr>
    <w:rPr>
      <w:rFonts w:eastAsia="MS Mincho" w:cs="CG Times (WN)"/>
      <w:lang w:eastAsia="ar-SA"/>
    </w:rPr>
  </w:style>
  <w:style w:type="paragraph" w:customStyle="1" w:styleId="1f">
    <w:name w:val="吹き出し1"/>
    <w:basedOn w:val="Normal"/>
    <w:rsid w:val="00D314E2"/>
    <w:pPr>
      <w:suppressAutoHyphens/>
    </w:pPr>
    <w:rPr>
      <w:rFonts w:ascii="Tahoma" w:eastAsia="MS Mincho" w:hAnsi="Tahoma" w:cs="Tahoma"/>
      <w:sz w:val="16"/>
      <w:szCs w:val="16"/>
      <w:lang w:eastAsia="ar-SA"/>
    </w:rPr>
  </w:style>
  <w:style w:type="paragraph" w:customStyle="1" w:styleId="1f0">
    <w:name w:val="コメント内容1"/>
    <w:basedOn w:val="1e"/>
    <w:next w:val="1e"/>
    <w:rsid w:val="00D314E2"/>
    <w:rPr>
      <w:b/>
      <w:bCs/>
    </w:rPr>
  </w:style>
  <w:style w:type="paragraph" w:customStyle="1" w:styleId="1f1">
    <w:name w:val="見出しマップ1"/>
    <w:basedOn w:val="Normal"/>
    <w:rsid w:val="00D314E2"/>
    <w:pPr>
      <w:shd w:val="clear" w:color="auto" w:fill="000080"/>
      <w:suppressAutoHyphens/>
    </w:pPr>
    <w:rPr>
      <w:rFonts w:ascii="Tahoma" w:eastAsia="MS Mincho" w:hAnsi="Tahoma" w:cs="Tahoma"/>
      <w:lang w:eastAsia="ar-SA"/>
    </w:rPr>
  </w:style>
  <w:style w:type="paragraph" w:customStyle="1" w:styleId="1f2">
    <w:name w:val="書式なし1"/>
    <w:basedOn w:val="Normal"/>
    <w:rsid w:val="00D314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314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314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314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314E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314E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314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314E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314E2"/>
  </w:style>
  <w:style w:type="character" w:customStyle="1" w:styleId="CharChar23">
    <w:name w:val="Char Char23"/>
    <w:rsid w:val="00D314E2"/>
    <w:rPr>
      <w:rFonts w:ascii="Arial" w:hAnsi="Arial"/>
      <w:lang w:val="en-GB" w:eastAsia="en-US"/>
    </w:rPr>
  </w:style>
  <w:style w:type="numbering" w:customStyle="1" w:styleId="NoList24">
    <w:name w:val="No List24"/>
    <w:next w:val="NoList"/>
    <w:semiHidden/>
    <w:rsid w:val="00D314E2"/>
  </w:style>
  <w:style w:type="numbering" w:customStyle="1" w:styleId="NoList31">
    <w:name w:val="No List31"/>
    <w:next w:val="NoList"/>
    <w:semiHidden/>
    <w:rsid w:val="00D314E2"/>
  </w:style>
  <w:style w:type="numbering" w:customStyle="1" w:styleId="NoList41">
    <w:name w:val="No List41"/>
    <w:next w:val="NoList"/>
    <w:semiHidden/>
    <w:rsid w:val="00D314E2"/>
  </w:style>
  <w:style w:type="numbering" w:customStyle="1" w:styleId="NoList51">
    <w:name w:val="No List51"/>
    <w:next w:val="NoList"/>
    <w:semiHidden/>
    <w:rsid w:val="00D314E2"/>
  </w:style>
  <w:style w:type="character" w:customStyle="1" w:styleId="EmailStyle97">
    <w:name w:val="EmailStyle97"/>
    <w:semiHidden/>
    <w:rsid w:val="00D314E2"/>
    <w:rPr>
      <w:rFonts w:ascii="Arial" w:hAnsi="Arial" w:cs="Arial"/>
      <w:color w:val="auto"/>
      <w:sz w:val="20"/>
      <w:szCs w:val="20"/>
    </w:rPr>
  </w:style>
  <w:style w:type="character" w:customStyle="1" w:styleId="B1C">
    <w:name w:val="B1 C"/>
    <w:rsid w:val="00D314E2"/>
    <w:rPr>
      <w:lang w:val="en-GB" w:eastAsia="en-US" w:bidi="ar-SA"/>
    </w:rPr>
  </w:style>
  <w:style w:type="character" w:customStyle="1" w:styleId="Titre3">
    <w:name w:val="Titre 3"/>
    <w:rsid w:val="00D314E2"/>
    <w:rPr>
      <w:rFonts w:ascii="Arial" w:hAnsi="Arial"/>
      <w:sz w:val="28"/>
      <w:szCs w:val="28"/>
      <w:lang w:val="en-GB" w:eastAsia="en-GB"/>
    </w:rPr>
  </w:style>
  <w:style w:type="character" w:customStyle="1" w:styleId="B2C">
    <w:name w:val="B2 C"/>
    <w:rsid w:val="00D314E2"/>
    <w:rPr>
      <w:lang w:val="en-GB" w:eastAsia="en-GB"/>
    </w:rPr>
  </w:style>
  <w:style w:type="paragraph" w:customStyle="1" w:styleId="CommentNokia">
    <w:name w:val="Comment Nokia"/>
    <w:basedOn w:val="Normal"/>
    <w:rsid w:val="00D314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314E2"/>
    <w:pPr>
      <w:spacing w:after="220"/>
      <w:ind w:left="1298"/>
    </w:pPr>
    <w:rPr>
      <w:rFonts w:ascii="Arial" w:eastAsia="SimSun" w:hAnsi="Arial"/>
      <w:lang w:val="en-US" w:eastAsia="en-GB"/>
    </w:rPr>
  </w:style>
  <w:style w:type="character" w:customStyle="1" w:styleId="st1">
    <w:name w:val="st1"/>
    <w:rsid w:val="00D314E2"/>
  </w:style>
  <w:style w:type="numbering" w:customStyle="1" w:styleId="NoList15">
    <w:name w:val="No List15"/>
    <w:next w:val="NoList"/>
    <w:semiHidden/>
    <w:rsid w:val="00D314E2"/>
  </w:style>
  <w:style w:type="numbering" w:customStyle="1" w:styleId="NoList16">
    <w:name w:val="No List16"/>
    <w:next w:val="NoList"/>
    <w:semiHidden/>
    <w:rsid w:val="00D314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14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14E2"/>
    <w:rPr>
      <w:rFonts w:ascii="Arial" w:hAnsi="Arial"/>
      <w:sz w:val="36"/>
      <w:lang w:val="en-GB" w:eastAsia="en-US" w:bidi="ar-SA"/>
    </w:rPr>
  </w:style>
  <w:style w:type="paragraph" w:customStyle="1" w:styleId="1Char">
    <w:name w:val="(文字) (文字)1 Char (文字) (文字)"/>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314E2"/>
    <w:rPr>
      <w:rFonts w:ascii="Arial" w:hAnsi="Arial" w:cs="Arial"/>
      <w:color w:val="auto"/>
      <w:sz w:val="20"/>
      <w:szCs w:val="20"/>
    </w:rPr>
  </w:style>
  <w:style w:type="paragraph" w:customStyle="1" w:styleId="ZchnZchn1">
    <w:name w:val="Zchn Zchn1"/>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314E2"/>
    <w:rPr>
      <w:rFonts w:ascii="Courier New" w:eastAsia="Batang" w:hAnsi="Courier New"/>
      <w:lang w:val="nb-NO" w:eastAsia="en-US" w:bidi="ar-SA"/>
    </w:rPr>
  </w:style>
  <w:style w:type="paragraph" w:customStyle="1" w:styleId="-PAGE-">
    <w:name w:val="- PAGE -"/>
    <w:rsid w:val="00D314E2"/>
    <w:rPr>
      <w:rFonts w:ascii="Times New Roman" w:eastAsia="SimSun" w:hAnsi="Times New Roman"/>
      <w:sz w:val="24"/>
      <w:szCs w:val="24"/>
      <w:lang w:val="en-GB" w:eastAsia="ko-KR"/>
    </w:rPr>
  </w:style>
  <w:style w:type="paragraph" w:customStyle="1" w:styleId="Lastprinted">
    <w:name w:val="Last printed"/>
    <w:rsid w:val="00D314E2"/>
    <w:rPr>
      <w:rFonts w:ascii="Times New Roman" w:eastAsia="SimSun" w:hAnsi="Times New Roman"/>
      <w:sz w:val="24"/>
      <w:szCs w:val="24"/>
      <w:lang w:val="en-GB" w:eastAsia="ko-KR"/>
    </w:rPr>
  </w:style>
  <w:style w:type="paragraph" w:customStyle="1" w:styleId="Lastsavedby">
    <w:name w:val="Last saved by"/>
    <w:rsid w:val="00D314E2"/>
    <w:rPr>
      <w:rFonts w:ascii="Times New Roman" w:eastAsia="SimSun" w:hAnsi="Times New Roman"/>
      <w:sz w:val="24"/>
      <w:szCs w:val="24"/>
      <w:lang w:val="en-GB" w:eastAsia="ko-KR"/>
    </w:rPr>
  </w:style>
  <w:style w:type="paragraph" w:customStyle="1" w:styleId="Filename">
    <w:name w:val="Filename"/>
    <w:rsid w:val="00D314E2"/>
    <w:rPr>
      <w:rFonts w:ascii="Times New Roman" w:eastAsia="SimSun" w:hAnsi="Times New Roman"/>
      <w:sz w:val="24"/>
      <w:szCs w:val="24"/>
      <w:lang w:val="en-GB" w:eastAsia="ko-KR"/>
    </w:rPr>
  </w:style>
  <w:style w:type="paragraph" w:customStyle="1" w:styleId="ATC">
    <w:name w:val="ATC"/>
    <w:basedOn w:val="Normal"/>
    <w:rsid w:val="00D314E2"/>
    <w:pPr>
      <w:overflowPunct w:val="0"/>
      <w:autoSpaceDE w:val="0"/>
      <w:autoSpaceDN w:val="0"/>
      <w:adjustRightInd w:val="0"/>
      <w:textAlignment w:val="baseline"/>
    </w:pPr>
    <w:rPr>
      <w:lang w:eastAsia="ja-JP"/>
    </w:rPr>
  </w:style>
  <w:style w:type="paragraph" w:customStyle="1" w:styleId="TaOC">
    <w:name w:val="TaOC"/>
    <w:basedOn w:val="TAC"/>
    <w:rsid w:val="00D314E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31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314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D314E2"/>
    <w:rPr>
      <w:rFonts w:ascii="Tahoma" w:eastAsia="MS Mincho" w:hAnsi="Tahoma" w:cs="Tahoma"/>
      <w:sz w:val="16"/>
      <w:szCs w:val="16"/>
      <w:lang w:eastAsia="en-GB"/>
    </w:rPr>
  </w:style>
  <w:style w:type="numbering" w:customStyle="1" w:styleId="1f5">
    <w:name w:val="无列表1"/>
    <w:next w:val="NoList"/>
    <w:semiHidden/>
    <w:rsid w:val="00D314E2"/>
  </w:style>
  <w:style w:type="paragraph" w:customStyle="1" w:styleId="1030302">
    <w:name w:val="样式 样式 标题 1 + 两端对齐 段前: 0.3 行 段后: 0.3 行 行距: 单倍行距 + 段前: 0.2 行 段后: ..."/>
    <w:basedOn w:val="Normal"/>
    <w:autoRedefine/>
    <w:rsid w:val="00D314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314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14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314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D314E2"/>
    <w:rPr>
      <w:rFonts w:ascii="Courier New" w:hAnsi="Courier New"/>
      <w:lang w:val="nb-NO" w:eastAsia="en-GB"/>
    </w:rPr>
  </w:style>
  <w:style w:type="character" w:customStyle="1" w:styleId="List2Char">
    <w:name w:val="List 2 Char"/>
    <w:link w:val="List2"/>
    <w:rsid w:val="00D314E2"/>
    <w:rPr>
      <w:rFonts w:ascii="Times New Roman" w:hAnsi="Times New Roman"/>
      <w:lang w:val="en-GB" w:eastAsia="en-US"/>
    </w:rPr>
  </w:style>
  <w:style w:type="character" w:customStyle="1" w:styleId="List3Char">
    <w:name w:val="List 3 Char"/>
    <w:link w:val="List3"/>
    <w:rsid w:val="00D314E2"/>
    <w:rPr>
      <w:rFonts w:ascii="Times New Roman" w:hAnsi="Times New Roman"/>
      <w:lang w:val="en-GB" w:eastAsia="en-US"/>
    </w:rPr>
  </w:style>
  <w:style w:type="paragraph" w:customStyle="1" w:styleId="CharChar3CharCharCharCharCharChar">
    <w:name w:val="Char Char3 Char Char Char Char Char Char"/>
    <w:semiHidden/>
    <w:rsid w:val="00D31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14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14E2"/>
    <w:rPr>
      <w:rFonts w:ascii="Arial" w:eastAsia="MS Mincho" w:hAnsi="Arial"/>
      <w:sz w:val="36"/>
      <w:lang w:val="en-GB" w:eastAsia="en-US" w:bidi="ar-SA"/>
    </w:rPr>
  </w:style>
  <w:style w:type="paragraph" w:customStyle="1" w:styleId="35">
    <w:name w:val="列出段落3"/>
    <w:basedOn w:val="Normal"/>
    <w:qFormat/>
    <w:rsid w:val="00D314E2"/>
    <w:pPr>
      <w:ind w:firstLineChars="200" w:firstLine="420"/>
    </w:pPr>
    <w:rPr>
      <w:rFonts w:eastAsia="SimSun"/>
      <w:lang w:eastAsia="en-GB"/>
    </w:rPr>
  </w:style>
  <w:style w:type="paragraph" w:customStyle="1" w:styleId="1f6">
    <w:name w:val="无间隔1"/>
    <w:qFormat/>
    <w:rsid w:val="00D314E2"/>
    <w:rPr>
      <w:rFonts w:ascii="Times New Roman" w:eastAsia="SimSun" w:hAnsi="Times New Roman"/>
      <w:lang w:val="en-GB" w:eastAsia="en-US"/>
    </w:rPr>
  </w:style>
  <w:style w:type="character" w:customStyle="1" w:styleId="Absatz-Standardschriftart1">
    <w:name w:val="Absatz-Standardschriftart1"/>
    <w:rsid w:val="00D314E2"/>
  </w:style>
  <w:style w:type="paragraph" w:customStyle="1" w:styleId="B-Body">
    <w:name w:val="B-Body"/>
    <w:link w:val="B-BodyChar"/>
    <w:qFormat/>
    <w:rsid w:val="00D314E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314E2"/>
    <w:rPr>
      <w:rFonts w:ascii="Times New Roman" w:hAnsi="Times New Roman"/>
      <w:sz w:val="22"/>
      <w:lang w:val="en-GB" w:eastAsia="en-GB"/>
    </w:rPr>
  </w:style>
  <w:style w:type="paragraph" w:customStyle="1" w:styleId="43">
    <w:name w:val="列出段落4"/>
    <w:basedOn w:val="Normal"/>
    <w:qFormat/>
    <w:rsid w:val="00D314E2"/>
    <w:pPr>
      <w:ind w:firstLineChars="200" w:firstLine="420"/>
    </w:pPr>
    <w:rPr>
      <w:rFonts w:eastAsia="SimSun"/>
      <w:lang w:eastAsia="en-GB"/>
    </w:rPr>
  </w:style>
  <w:style w:type="paragraph" w:customStyle="1" w:styleId="TF1">
    <w:name w:val="TF1"/>
    <w:link w:val="TFZchn"/>
    <w:rsid w:val="00D314E2"/>
    <w:pPr>
      <w:keepLines/>
      <w:spacing w:after="240"/>
      <w:jc w:val="center"/>
    </w:pPr>
    <w:rPr>
      <w:rFonts w:ascii="Arial" w:hAnsi="Arial"/>
      <w:b/>
      <w:lang w:val="en-US" w:eastAsia="en-US"/>
    </w:rPr>
  </w:style>
  <w:style w:type="numbering" w:customStyle="1" w:styleId="NoList111">
    <w:name w:val="No List111"/>
    <w:next w:val="NoList"/>
    <w:semiHidden/>
    <w:rsid w:val="00D314E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14E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14E2"/>
    <w:rPr>
      <w:rFonts w:ascii="Arial" w:hAnsi="Arial"/>
      <w:sz w:val="24"/>
      <w:lang w:val="en-GB"/>
    </w:rPr>
  </w:style>
  <w:style w:type="character" w:customStyle="1" w:styleId="1Char0">
    <w:name w:val="标题 1 Char"/>
    <w:aliases w:val="h151 Char1,h161 Char1"/>
    <w:uiPriority w:val="9"/>
    <w:rsid w:val="00D314E2"/>
    <w:rPr>
      <w:rFonts w:ascii="Arial" w:hAnsi="Arial"/>
      <w:sz w:val="36"/>
      <w:lang w:val="en-GB" w:eastAsia="en-US" w:bidi="ar-SA"/>
    </w:rPr>
  </w:style>
  <w:style w:type="character" w:customStyle="1" w:styleId="2Char">
    <w:name w:val="标题 2 Char"/>
    <w:aliases w:val="22 Char"/>
    <w:uiPriority w:val="9"/>
    <w:rsid w:val="00D314E2"/>
    <w:rPr>
      <w:rFonts w:ascii="Arial" w:hAnsi="Arial"/>
      <w:sz w:val="32"/>
      <w:lang w:val="en-GB"/>
    </w:rPr>
  </w:style>
  <w:style w:type="character" w:customStyle="1" w:styleId="3Char">
    <w:name w:val="标题 3 Char"/>
    <w:uiPriority w:val="9"/>
    <w:rsid w:val="00D314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14E2"/>
    <w:rPr>
      <w:rFonts w:ascii="Arial" w:hAnsi="Arial"/>
      <w:sz w:val="24"/>
      <w:szCs w:val="28"/>
      <w:lang w:val="en-GB" w:eastAsia="en-GB"/>
    </w:rPr>
  </w:style>
  <w:style w:type="character" w:customStyle="1" w:styleId="6Char">
    <w:name w:val="标题 6 Char"/>
    <w:uiPriority w:val="9"/>
    <w:rsid w:val="00D314E2"/>
    <w:rPr>
      <w:rFonts w:ascii="Arial" w:hAnsi="Arial"/>
      <w:lang w:val="en-GB"/>
    </w:rPr>
  </w:style>
  <w:style w:type="character" w:customStyle="1" w:styleId="7Char">
    <w:name w:val="标题 7 Char"/>
    <w:uiPriority w:val="9"/>
    <w:rsid w:val="00D314E2"/>
    <w:rPr>
      <w:rFonts w:ascii="Arial" w:hAnsi="Arial"/>
      <w:lang w:val="en-GB"/>
    </w:rPr>
  </w:style>
  <w:style w:type="character" w:customStyle="1" w:styleId="8Char">
    <w:name w:val="标题 8 Char"/>
    <w:uiPriority w:val="9"/>
    <w:rsid w:val="00D314E2"/>
    <w:rPr>
      <w:rFonts w:ascii="Arial" w:hAnsi="Arial"/>
      <w:sz w:val="36"/>
      <w:lang w:val="en-GB"/>
    </w:rPr>
  </w:style>
  <w:style w:type="character" w:customStyle="1" w:styleId="9Char">
    <w:name w:val="标题 9 Char"/>
    <w:uiPriority w:val="9"/>
    <w:rsid w:val="00D314E2"/>
    <w:rPr>
      <w:rFonts w:ascii="Arial" w:hAnsi="Arial"/>
      <w:sz w:val="36"/>
      <w:lang w:val="en-GB"/>
    </w:rPr>
  </w:style>
  <w:style w:type="character" w:customStyle="1" w:styleId="Char2">
    <w:name w:val="页脚 Char"/>
    <w:uiPriority w:val="99"/>
    <w:rsid w:val="00D314E2"/>
    <w:rPr>
      <w:rFonts w:ascii="Arial" w:hAnsi="Arial"/>
      <w:b/>
      <w:i/>
      <w:noProof/>
      <w:sz w:val="18"/>
    </w:rPr>
  </w:style>
  <w:style w:type="character" w:customStyle="1" w:styleId="Char3">
    <w:name w:val="列表 Char"/>
    <w:rsid w:val="00D314E2"/>
    <w:rPr>
      <w:lang w:val="en-GB"/>
    </w:rPr>
  </w:style>
  <w:style w:type="character" w:customStyle="1" w:styleId="Char4">
    <w:name w:val="文档结构图 Char"/>
    <w:uiPriority w:val="99"/>
    <w:semiHidden/>
    <w:rsid w:val="00D314E2"/>
    <w:rPr>
      <w:rFonts w:ascii="Tahoma" w:hAnsi="Tahoma"/>
      <w:lang w:val="en-GB" w:eastAsia="en-US"/>
    </w:rPr>
  </w:style>
  <w:style w:type="character" w:customStyle="1" w:styleId="Char5">
    <w:name w:val="纯文本 Char"/>
    <w:rsid w:val="00D314E2"/>
    <w:rPr>
      <w:rFonts w:ascii="Courier New" w:hAnsi="Courier New"/>
      <w:lang w:val="nb-NO"/>
    </w:rPr>
  </w:style>
  <w:style w:type="character" w:customStyle="1" w:styleId="Char6">
    <w:name w:val="批注框文本 Char"/>
    <w:uiPriority w:val="99"/>
    <w:rsid w:val="00D314E2"/>
    <w:rPr>
      <w:rFonts w:ascii="Tahoma" w:hAnsi="Tahoma" w:cs="Tahoma"/>
      <w:sz w:val="16"/>
      <w:szCs w:val="16"/>
      <w:lang w:val="en-GB" w:eastAsia="en-GB" w:bidi="ar-SA"/>
    </w:rPr>
  </w:style>
  <w:style w:type="character" w:customStyle="1" w:styleId="Char7">
    <w:name w:val="日期 Char"/>
    <w:rsid w:val="00D314E2"/>
    <w:rPr>
      <w:lang w:val="en-GB"/>
    </w:rPr>
  </w:style>
  <w:style w:type="paragraph" w:customStyle="1" w:styleId="45">
    <w:name w:val="修订4"/>
    <w:hidden/>
    <w:semiHidden/>
    <w:rsid w:val="00D314E2"/>
    <w:rPr>
      <w:rFonts w:ascii="Times New Roman" w:eastAsia="Batang" w:hAnsi="Times New Roman"/>
      <w:lang w:val="en-GB" w:eastAsia="en-US"/>
    </w:rPr>
  </w:style>
  <w:style w:type="paragraph" w:customStyle="1" w:styleId="Commentnokia0">
    <w:name w:val="Comment nokia"/>
    <w:basedOn w:val="Heading4"/>
    <w:rsid w:val="00D314E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314E2"/>
    <w:pPr>
      <w:ind w:firstLineChars="200" w:firstLine="420"/>
    </w:pPr>
    <w:rPr>
      <w:rFonts w:eastAsia="SimSun"/>
      <w:lang w:eastAsia="en-GB"/>
    </w:rPr>
  </w:style>
  <w:style w:type="paragraph" w:customStyle="1" w:styleId="53">
    <w:name w:val="修订5"/>
    <w:hidden/>
    <w:semiHidden/>
    <w:rsid w:val="00D314E2"/>
    <w:rPr>
      <w:rFonts w:ascii="Times New Roman" w:eastAsia="Batang" w:hAnsi="Times New Roman"/>
      <w:lang w:val="en-GB" w:eastAsia="en-US"/>
    </w:rPr>
  </w:style>
  <w:style w:type="character" w:customStyle="1" w:styleId="Char8">
    <w:name w:val="批注文字 Char"/>
    <w:uiPriority w:val="99"/>
    <w:qFormat/>
    <w:rsid w:val="00D314E2"/>
    <w:rPr>
      <w:lang w:val="en-GB" w:eastAsia="x-none"/>
    </w:rPr>
  </w:style>
  <w:style w:type="character" w:customStyle="1" w:styleId="Char10">
    <w:name w:val="批注主题 Char1"/>
    <w:uiPriority w:val="99"/>
    <w:rsid w:val="00D314E2"/>
    <w:rPr>
      <w:b/>
      <w:bCs/>
      <w:lang w:val="en-GB" w:eastAsia="x-none"/>
    </w:rPr>
  </w:style>
  <w:style w:type="character" w:customStyle="1" w:styleId="Titre32">
    <w:name w:val="Titre 32"/>
    <w:rsid w:val="00D314E2"/>
    <w:rPr>
      <w:rFonts w:ascii="Arial" w:hAnsi="Arial"/>
      <w:sz w:val="28"/>
      <w:szCs w:val="28"/>
      <w:lang w:val="en-GB" w:eastAsia="en-GB"/>
    </w:rPr>
  </w:style>
  <w:style w:type="character" w:customStyle="1" w:styleId="Titre31">
    <w:name w:val="Titre 31"/>
    <w:rsid w:val="00D314E2"/>
    <w:rPr>
      <w:rFonts w:ascii="Arial" w:hAnsi="Arial"/>
      <w:sz w:val="28"/>
      <w:szCs w:val="28"/>
      <w:lang w:val="en-GB" w:eastAsia="en-GB"/>
    </w:rPr>
  </w:style>
  <w:style w:type="character" w:customStyle="1" w:styleId="trans">
    <w:name w:val="trans"/>
    <w:rsid w:val="00D314E2"/>
  </w:style>
  <w:style w:type="character" w:customStyle="1" w:styleId="Char11">
    <w:name w:val="批注文字 Char1"/>
    <w:rsid w:val="00D314E2"/>
    <w:rPr>
      <w:rFonts w:ascii="Times New Roman" w:hAnsi="Times New Roman"/>
      <w:lang w:val="en-GB" w:eastAsia="en-US"/>
    </w:rPr>
  </w:style>
  <w:style w:type="character" w:customStyle="1" w:styleId="h48">
    <w:name w:val="h48"/>
    <w:rsid w:val="00D314E2"/>
    <w:rPr>
      <w:rFonts w:ascii="Arial" w:hAnsi="Arial" w:cs="Arial" w:hint="default"/>
      <w:sz w:val="24"/>
      <w:lang w:val="en-GB"/>
    </w:rPr>
  </w:style>
  <w:style w:type="character" w:customStyle="1" w:styleId="h510">
    <w:name w:val="h51"/>
    <w:rsid w:val="00D314E2"/>
    <w:rPr>
      <w:rFonts w:ascii="Arial" w:eastAsia="SimSun" w:hAnsi="Arial" w:cs="Arial" w:hint="default"/>
      <w:sz w:val="22"/>
      <w:lang w:val="en-GB" w:eastAsia="en-US" w:bidi="ar-SA"/>
    </w:rPr>
  </w:style>
  <w:style w:type="character" w:customStyle="1" w:styleId="Head2A1">
    <w:name w:val="Head2A1"/>
    <w:rsid w:val="00D314E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14E2"/>
    <w:rPr>
      <w:rFonts w:ascii="Times New Roman" w:hAnsi="Times New Roman"/>
      <w:lang w:val="en-GB" w:eastAsia="en-US"/>
    </w:rPr>
  </w:style>
  <w:style w:type="numbering" w:customStyle="1" w:styleId="NoList17">
    <w:name w:val="No List17"/>
    <w:next w:val="NoList"/>
    <w:uiPriority w:val="99"/>
    <w:semiHidden/>
    <w:unhideWhenUsed/>
    <w:rsid w:val="00D314E2"/>
  </w:style>
  <w:style w:type="numbering" w:customStyle="1" w:styleId="NoList18">
    <w:name w:val="No List18"/>
    <w:next w:val="NoList"/>
    <w:uiPriority w:val="99"/>
    <w:semiHidden/>
    <w:rsid w:val="00D314E2"/>
  </w:style>
  <w:style w:type="numbering" w:customStyle="1" w:styleId="NoList25">
    <w:name w:val="No List25"/>
    <w:next w:val="NoList"/>
    <w:semiHidden/>
    <w:rsid w:val="00D314E2"/>
  </w:style>
  <w:style w:type="numbering" w:customStyle="1" w:styleId="NoList32">
    <w:name w:val="No List32"/>
    <w:next w:val="NoList"/>
    <w:semiHidden/>
    <w:unhideWhenUsed/>
    <w:rsid w:val="00D314E2"/>
  </w:style>
  <w:style w:type="numbering" w:customStyle="1" w:styleId="110">
    <w:name w:val="목록 없음11"/>
    <w:next w:val="NoList"/>
    <w:semiHidden/>
    <w:unhideWhenUsed/>
    <w:rsid w:val="00D314E2"/>
  </w:style>
  <w:style w:type="numbering" w:customStyle="1" w:styleId="215">
    <w:name w:val="목록 없음21"/>
    <w:next w:val="NoList"/>
    <w:semiHidden/>
    <w:rsid w:val="00D314E2"/>
  </w:style>
  <w:style w:type="numbering" w:customStyle="1" w:styleId="NoList42">
    <w:name w:val="No List42"/>
    <w:next w:val="NoList"/>
    <w:semiHidden/>
    <w:unhideWhenUsed/>
    <w:rsid w:val="00D314E2"/>
  </w:style>
  <w:style w:type="numbering" w:customStyle="1" w:styleId="NoList52">
    <w:name w:val="No List52"/>
    <w:next w:val="NoList"/>
    <w:semiHidden/>
    <w:rsid w:val="00D314E2"/>
  </w:style>
  <w:style w:type="numbering" w:customStyle="1" w:styleId="NoList61">
    <w:name w:val="No List61"/>
    <w:next w:val="NoList"/>
    <w:semiHidden/>
    <w:rsid w:val="00D314E2"/>
  </w:style>
  <w:style w:type="numbering" w:customStyle="1" w:styleId="NoList71">
    <w:name w:val="No List71"/>
    <w:next w:val="NoList"/>
    <w:semiHidden/>
    <w:rsid w:val="00D314E2"/>
  </w:style>
  <w:style w:type="numbering" w:customStyle="1" w:styleId="NoList112">
    <w:name w:val="No List112"/>
    <w:next w:val="NoList"/>
    <w:semiHidden/>
    <w:rsid w:val="00D314E2"/>
  </w:style>
  <w:style w:type="numbering" w:customStyle="1" w:styleId="NoList211">
    <w:name w:val="No List211"/>
    <w:next w:val="NoList"/>
    <w:semiHidden/>
    <w:rsid w:val="00D314E2"/>
  </w:style>
  <w:style w:type="numbering" w:customStyle="1" w:styleId="NoList81">
    <w:name w:val="No List81"/>
    <w:next w:val="NoList"/>
    <w:semiHidden/>
    <w:rsid w:val="00D314E2"/>
  </w:style>
  <w:style w:type="numbering" w:customStyle="1" w:styleId="NoList121">
    <w:name w:val="No List121"/>
    <w:next w:val="NoList"/>
    <w:semiHidden/>
    <w:rsid w:val="00D314E2"/>
  </w:style>
  <w:style w:type="numbering" w:customStyle="1" w:styleId="NoList221">
    <w:name w:val="No List221"/>
    <w:next w:val="NoList"/>
    <w:semiHidden/>
    <w:rsid w:val="00D314E2"/>
  </w:style>
  <w:style w:type="numbering" w:customStyle="1" w:styleId="NoList91">
    <w:name w:val="No List91"/>
    <w:next w:val="NoList"/>
    <w:semiHidden/>
    <w:rsid w:val="00D314E2"/>
  </w:style>
  <w:style w:type="numbering" w:customStyle="1" w:styleId="NoList131">
    <w:name w:val="No List131"/>
    <w:next w:val="NoList"/>
    <w:semiHidden/>
    <w:rsid w:val="00D314E2"/>
  </w:style>
  <w:style w:type="numbering" w:customStyle="1" w:styleId="NoList231">
    <w:name w:val="No List231"/>
    <w:next w:val="NoList"/>
    <w:semiHidden/>
    <w:rsid w:val="00D314E2"/>
  </w:style>
  <w:style w:type="numbering" w:customStyle="1" w:styleId="NoList101">
    <w:name w:val="No List101"/>
    <w:next w:val="NoList"/>
    <w:semiHidden/>
    <w:rsid w:val="00D314E2"/>
  </w:style>
  <w:style w:type="numbering" w:customStyle="1" w:styleId="NoList141">
    <w:name w:val="No List141"/>
    <w:next w:val="NoList"/>
    <w:semiHidden/>
    <w:rsid w:val="00D314E2"/>
  </w:style>
  <w:style w:type="numbering" w:customStyle="1" w:styleId="NoList241">
    <w:name w:val="No List241"/>
    <w:next w:val="NoList"/>
    <w:semiHidden/>
    <w:rsid w:val="00D314E2"/>
  </w:style>
  <w:style w:type="numbering" w:customStyle="1" w:styleId="NoList311">
    <w:name w:val="No List311"/>
    <w:next w:val="NoList"/>
    <w:semiHidden/>
    <w:rsid w:val="00D314E2"/>
  </w:style>
  <w:style w:type="numbering" w:customStyle="1" w:styleId="NoList411">
    <w:name w:val="No List411"/>
    <w:next w:val="NoList"/>
    <w:semiHidden/>
    <w:rsid w:val="00D314E2"/>
  </w:style>
  <w:style w:type="numbering" w:customStyle="1" w:styleId="NoList511">
    <w:name w:val="No List511"/>
    <w:next w:val="NoList"/>
    <w:semiHidden/>
    <w:rsid w:val="00D314E2"/>
  </w:style>
  <w:style w:type="numbering" w:customStyle="1" w:styleId="NoList151">
    <w:name w:val="No List151"/>
    <w:next w:val="NoList"/>
    <w:semiHidden/>
    <w:rsid w:val="00D314E2"/>
  </w:style>
  <w:style w:type="numbering" w:customStyle="1" w:styleId="NoList161">
    <w:name w:val="No List161"/>
    <w:next w:val="NoList"/>
    <w:semiHidden/>
    <w:rsid w:val="00D314E2"/>
  </w:style>
  <w:style w:type="numbering" w:customStyle="1" w:styleId="111">
    <w:name w:val="无列表11"/>
    <w:next w:val="NoList"/>
    <w:semiHidden/>
    <w:rsid w:val="00D314E2"/>
  </w:style>
  <w:style w:type="numbering" w:customStyle="1" w:styleId="NoList1111">
    <w:name w:val="No List1111"/>
    <w:next w:val="NoList"/>
    <w:semiHidden/>
    <w:rsid w:val="00D314E2"/>
  </w:style>
  <w:style w:type="numbering" w:customStyle="1" w:styleId="NoList19">
    <w:name w:val="No List19"/>
    <w:next w:val="NoList"/>
    <w:uiPriority w:val="99"/>
    <w:semiHidden/>
    <w:unhideWhenUsed/>
    <w:rsid w:val="00D314E2"/>
  </w:style>
  <w:style w:type="numbering" w:customStyle="1" w:styleId="NoList110">
    <w:name w:val="No List110"/>
    <w:next w:val="NoList"/>
    <w:uiPriority w:val="99"/>
    <w:semiHidden/>
    <w:rsid w:val="00D314E2"/>
  </w:style>
  <w:style w:type="numbering" w:customStyle="1" w:styleId="NoList26">
    <w:name w:val="No List26"/>
    <w:next w:val="NoList"/>
    <w:semiHidden/>
    <w:rsid w:val="00D314E2"/>
  </w:style>
  <w:style w:type="numbering" w:customStyle="1" w:styleId="NoList33">
    <w:name w:val="No List33"/>
    <w:next w:val="NoList"/>
    <w:semiHidden/>
    <w:unhideWhenUsed/>
    <w:rsid w:val="00D314E2"/>
  </w:style>
  <w:style w:type="numbering" w:customStyle="1" w:styleId="120">
    <w:name w:val="목록 없음12"/>
    <w:next w:val="NoList"/>
    <w:semiHidden/>
    <w:unhideWhenUsed/>
    <w:rsid w:val="00D314E2"/>
  </w:style>
  <w:style w:type="numbering" w:customStyle="1" w:styleId="220">
    <w:name w:val="목록 없음22"/>
    <w:next w:val="NoList"/>
    <w:semiHidden/>
    <w:rsid w:val="00D314E2"/>
  </w:style>
  <w:style w:type="numbering" w:customStyle="1" w:styleId="NoList43">
    <w:name w:val="No List43"/>
    <w:next w:val="NoList"/>
    <w:semiHidden/>
    <w:unhideWhenUsed/>
    <w:rsid w:val="00D314E2"/>
  </w:style>
  <w:style w:type="numbering" w:customStyle="1" w:styleId="NoList53">
    <w:name w:val="No List53"/>
    <w:next w:val="NoList"/>
    <w:semiHidden/>
    <w:rsid w:val="00D314E2"/>
  </w:style>
  <w:style w:type="numbering" w:customStyle="1" w:styleId="NoList62">
    <w:name w:val="No List62"/>
    <w:next w:val="NoList"/>
    <w:semiHidden/>
    <w:rsid w:val="00D314E2"/>
  </w:style>
  <w:style w:type="numbering" w:customStyle="1" w:styleId="NoList72">
    <w:name w:val="No List72"/>
    <w:next w:val="NoList"/>
    <w:semiHidden/>
    <w:rsid w:val="00D314E2"/>
  </w:style>
  <w:style w:type="numbering" w:customStyle="1" w:styleId="NoList113">
    <w:name w:val="No List113"/>
    <w:next w:val="NoList"/>
    <w:semiHidden/>
    <w:rsid w:val="00D314E2"/>
  </w:style>
  <w:style w:type="numbering" w:customStyle="1" w:styleId="NoList212">
    <w:name w:val="No List212"/>
    <w:next w:val="NoList"/>
    <w:semiHidden/>
    <w:rsid w:val="00D314E2"/>
  </w:style>
  <w:style w:type="numbering" w:customStyle="1" w:styleId="NoList82">
    <w:name w:val="No List82"/>
    <w:next w:val="NoList"/>
    <w:semiHidden/>
    <w:rsid w:val="00D314E2"/>
  </w:style>
  <w:style w:type="numbering" w:customStyle="1" w:styleId="NoList122">
    <w:name w:val="No List122"/>
    <w:next w:val="NoList"/>
    <w:semiHidden/>
    <w:rsid w:val="00D314E2"/>
  </w:style>
  <w:style w:type="numbering" w:customStyle="1" w:styleId="NoList222">
    <w:name w:val="No List222"/>
    <w:next w:val="NoList"/>
    <w:semiHidden/>
    <w:rsid w:val="00D314E2"/>
  </w:style>
  <w:style w:type="numbering" w:customStyle="1" w:styleId="NoList92">
    <w:name w:val="No List92"/>
    <w:next w:val="NoList"/>
    <w:semiHidden/>
    <w:rsid w:val="00D314E2"/>
  </w:style>
  <w:style w:type="numbering" w:customStyle="1" w:styleId="NoList132">
    <w:name w:val="No List132"/>
    <w:next w:val="NoList"/>
    <w:semiHidden/>
    <w:rsid w:val="00D314E2"/>
  </w:style>
  <w:style w:type="numbering" w:customStyle="1" w:styleId="NoList232">
    <w:name w:val="No List232"/>
    <w:next w:val="NoList"/>
    <w:semiHidden/>
    <w:rsid w:val="00D314E2"/>
  </w:style>
  <w:style w:type="numbering" w:customStyle="1" w:styleId="NoList102">
    <w:name w:val="No List102"/>
    <w:next w:val="NoList"/>
    <w:semiHidden/>
    <w:rsid w:val="00D314E2"/>
  </w:style>
  <w:style w:type="numbering" w:customStyle="1" w:styleId="NoList142">
    <w:name w:val="No List142"/>
    <w:next w:val="NoList"/>
    <w:semiHidden/>
    <w:rsid w:val="00D314E2"/>
  </w:style>
  <w:style w:type="numbering" w:customStyle="1" w:styleId="NoList242">
    <w:name w:val="No List242"/>
    <w:next w:val="NoList"/>
    <w:semiHidden/>
    <w:rsid w:val="00D314E2"/>
  </w:style>
  <w:style w:type="numbering" w:customStyle="1" w:styleId="NoList312">
    <w:name w:val="No List312"/>
    <w:next w:val="NoList"/>
    <w:semiHidden/>
    <w:rsid w:val="00D314E2"/>
  </w:style>
  <w:style w:type="numbering" w:customStyle="1" w:styleId="NoList412">
    <w:name w:val="No List412"/>
    <w:next w:val="NoList"/>
    <w:semiHidden/>
    <w:rsid w:val="00D314E2"/>
  </w:style>
  <w:style w:type="numbering" w:customStyle="1" w:styleId="NoList512">
    <w:name w:val="No List512"/>
    <w:next w:val="NoList"/>
    <w:semiHidden/>
    <w:rsid w:val="00D314E2"/>
  </w:style>
  <w:style w:type="numbering" w:customStyle="1" w:styleId="NoList152">
    <w:name w:val="No List152"/>
    <w:next w:val="NoList"/>
    <w:semiHidden/>
    <w:rsid w:val="00D314E2"/>
  </w:style>
  <w:style w:type="numbering" w:customStyle="1" w:styleId="NoList162">
    <w:name w:val="No List162"/>
    <w:next w:val="NoList"/>
    <w:semiHidden/>
    <w:rsid w:val="00D314E2"/>
  </w:style>
  <w:style w:type="numbering" w:customStyle="1" w:styleId="121">
    <w:name w:val="无列表12"/>
    <w:next w:val="NoList"/>
    <w:semiHidden/>
    <w:rsid w:val="00D314E2"/>
  </w:style>
  <w:style w:type="numbering" w:customStyle="1" w:styleId="NoList1112">
    <w:name w:val="No List1112"/>
    <w:next w:val="NoList"/>
    <w:semiHidden/>
    <w:rsid w:val="00D314E2"/>
  </w:style>
  <w:style w:type="paragraph" w:customStyle="1" w:styleId="TAHCarNotBold">
    <w:name w:val="TAH Car + Not Bold"/>
    <w:basedOn w:val="Normal"/>
    <w:rsid w:val="00D314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14E2"/>
    <w:rPr>
      <w:rFonts w:ascii="Arial" w:eastAsia="Times New Roman" w:hAnsi="Arial"/>
      <w:sz w:val="22"/>
    </w:rPr>
  </w:style>
  <w:style w:type="character" w:customStyle="1" w:styleId="Heading7Char4">
    <w:name w:val="Heading 7 Char4"/>
    <w:rsid w:val="00D314E2"/>
    <w:rPr>
      <w:rFonts w:ascii="Arial" w:eastAsia="Times New Roman" w:hAnsi="Arial"/>
    </w:rPr>
  </w:style>
  <w:style w:type="character" w:customStyle="1" w:styleId="Heading8Char4">
    <w:name w:val="Heading 8 Char4"/>
    <w:rsid w:val="00D314E2"/>
    <w:rPr>
      <w:rFonts w:ascii="Arial" w:eastAsia="Times New Roman" w:hAnsi="Arial"/>
      <w:sz w:val="36"/>
    </w:rPr>
  </w:style>
  <w:style w:type="character" w:customStyle="1" w:styleId="Heading9Char3">
    <w:name w:val="Heading 9 Char3"/>
    <w:rsid w:val="00D314E2"/>
    <w:rPr>
      <w:rFonts w:ascii="Arial" w:eastAsia="Times New Roman" w:hAnsi="Arial"/>
      <w:sz w:val="36"/>
    </w:rPr>
  </w:style>
  <w:style w:type="character" w:customStyle="1" w:styleId="FooterChar3">
    <w:name w:val="Footer Char3"/>
    <w:rsid w:val="00D314E2"/>
    <w:rPr>
      <w:rFonts w:ascii="Arial" w:eastAsia="Times New Roman" w:hAnsi="Arial"/>
      <w:b/>
      <w:i/>
      <w:noProof/>
      <w:sz w:val="18"/>
    </w:rPr>
  </w:style>
  <w:style w:type="character" w:customStyle="1" w:styleId="CommentTextChar3">
    <w:name w:val="Comment Text Char3"/>
    <w:rsid w:val="00D314E2"/>
    <w:rPr>
      <w:rFonts w:eastAsia="SimSun"/>
      <w:lang w:val="en-GB"/>
    </w:rPr>
  </w:style>
  <w:style w:type="character" w:customStyle="1" w:styleId="CommentSubjectChar2">
    <w:name w:val="Comment Subject Char2"/>
    <w:uiPriority w:val="99"/>
    <w:rsid w:val="00D314E2"/>
    <w:rPr>
      <w:rFonts w:eastAsia="SimSun"/>
      <w:b/>
      <w:bCs/>
      <w:lang w:val="en-GB"/>
    </w:rPr>
  </w:style>
  <w:style w:type="character" w:customStyle="1" w:styleId="DocumentMapChar2">
    <w:name w:val="Document Map Char2"/>
    <w:uiPriority w:val="99"/>
    <w:rsid w:val="00D314E2"/>
    <w:rPr>
      <w:rFonts w:ascii="Tahoma" w:eastAsia="Times New Roman" w:hAnsi="Tahoma" w:cs="Tahoma"/>
      <w:shd w:val="clear" w:color="auto" w:fill="000080"/>
      <w:lang w:val="en-GB"/>
    </w:rPr>
  </w:style>
  <w:style w:type="character" w:customStyle="1" w:styleId="NoteHeadingChar2">
    <w:name w:val="Note Heading Char2"/>
    <w:rsid w:val="00D314E2"/>
    <w:rPr>
      <w:lang w:val="x-none" w:eastAsia="x-none"/>
    </w:rPr>
  </w:style>
  <w:style w:type="character" w:customStyle="1" w:styleId="PlainTextChar4">
    <w:name w:val="Plain Text Char4"/>
    <w:rsid w:val="00D314E2"/>
    <w:rPr>
      <w:rFonts w:ascii="Courier New" w:eastAsia="SimSun" w:hAnsi="Courier New"/>
      <w:lang w:val="nb-NO"/>
    </w:rPr>
  </w:style>
  <w:style w:type="character" w:customStyle="1" w:styleId="BalloonTextChar2">
    <w:name w:val="Balloon Text Char2"/>
    <w:uiPriority w:val="99"/>
    <w:rsid w:val="00D314E2"/>
    <w:rPr>
      <w:rFonts w:ascii="Tahoma" w:eastAsia="Times New Roman" w:hAnsi="Tahoma" w:cs="Tahoma"/>
      <w:sz w:val="16"/>
      <w:szCs w:val="16"/>
      <w:lang w:val="en-GB"/>
    </w:rPr>
  </w:style>
  <w:style w:type="character" w:customStyle="1" w:styleId="BodyTextIndentChar4">
    <w:name w:val="Body Text Indent Char4"/>
    <w:rsid w:val="00D314E2"/>
    <w:rPr>
      <w:rFonts w:eastAsia="Batang"/>
      <w:lang w:val="en-GB"/>
    </w:rPr>
  </w:style>
  <w:style w:type="character" w:customStyle="1" w:styleId="BodyText2Char4">
    <w:name w:val="Body Text 2 Char4"/>
    <w:rsid w:val="00D314E2"/>
    <w:rPr>
      <w:rFonts w:ascii="CG Times (WN)" w:eastAsia="Malgun Gothic" w:hAnsi="CG Times (WN)"/>
      <w:i/>
      <w:lang w:val="en-GB" w:eastAsia="ko-KR"/>
    </w:rPr>
  </w:style>
  <w:style w:type="character" w:customStyle="1" w:styleId="BodyText3Char4">
    <w:name w:val="Body Text 3 Char4"/>
    <w:rsid w:val="00D314E2"/>
    <w:rPr>
      <w:rFonts w:ascii="CG Times (WN)" w:eastAsia="Osaka" w:hAnsi="CG Times (WN)"/>
      <w:color w:val="000000"/>
      <w:lang w:val="en-GB" w:eastAsia="ko-KR"/>
    </w:rPr>
  </w:style>
  <w:style w:type="character" w:customStyle="1" w:styleId="BodyTextIndent2Char4">
    <w:name w:val="Body Text Indent 2 Char4"/>
    <w:rsid w:val="00D314E2"/>
    <w:rPr>
      <w:rFonts w:ascii="CG Times (WN)" w:hAnsi="CG Times (WN)"/>
      <w:lang w:val="en-GB"/>
    </w:rPr>
  </w:style>
  <w:style w:type="character" w:customStyle="1" w:styleId="HTMLPreformattedChar2">
    <w:name w:val="HTML Preformatted Char2"/>
    <w:rsid w:val="00D314E2"/>
    <w:rPr>
      <w:rFonts w:ascii="Courier New" w:hAnsi="Courier New"/>
      <w:lang w:val="en-GB" w:eastAsia="x-none"/>
    </w:rPr>
  </w:style>
  <w:style w:type="character" w:customStyle="1" w:styleId="ListChar4">
    <w:name w:val="List Char4"/>
    <w:rsid w:val="00D314E2"/>
    <w:rPr>
      <w:rFonts w:eastAsia="Times New Roman"/>
    </w:rPr>
  </w:style>
  <w:style w:type="paragraph" w:customStyle="1" w:styleId="wxs">
    <w:name w:val="wxs_正文"/>
    <w:basedOn w:val="Normal"/>
    <w:qFormat/>
    <w:rsid w:val="00D314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314E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314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314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14E2"/>
    <w:rPr>
      <w:lang w:val="en-GB" w:eastAsia="en-US" w:bidi="ar-SA"/>
    </w:rPr>
  </w:style>
  <w:style w:type="paragraph" w:customStyle="1" w:styleId="NOTE0">
    <w:name w:val="NOTE"/>
    <w:basedOn w:val="B3"/>
    <w:qFormat/>
    <w:rsid w:val="00D314E2"/>
    <w:rPr>
      <w:rFonts w:eastAsia="SimSun"/>
      <w:lang w:eastAsia="en-GB"/>
    </w:rPr>
  </w:style>
  <w:style w:type="numbering" w:customStyle="1" w:styleId="2b">
    <w:name w:val="无列表2"/>
    <w:next w:val="NoList"/>
    <w:uiPriority w:val="99"/>
    <w:semiHidden/>
    <w:unhideWhenUsed/>
    <w:rsid w:val="00D314E2"/>
  </w:style>
  <w:style w:type="numbering" w:customStyle="1" w:styleId="37">
    <w:name w:val="无列表3"/>
    <w:next w:val="NoList"/>
    <w:uiPriority w:val="99"/>
    <w:semiHidden/>
    <w:unhideWhenUsed/>
    <w:rsid w:val="00D314E2"/>
  </w:style>
  <w:style w:type="table" w:customStyle="1" w:styleId="1f7">
    <w:name w:val="网格型1"/>
    <w:basedOn w:val="TableNormal"/>
    <w:next w:val="TableGrid"/>
    <w:rsid w:val="00D314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314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314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314E2"/>
    <w:pPr>
      <w:spacing w:after="120"/>
      <w:ind w:left="0" w:firstLine="0"/>
    </w:pPr>
    <w:rPr>
      <w:rFonts w:eastAsia="SimSun"/>
      <w:b/>
      <w:lang w:eastAsia="en-GB"/>
    </w:rPr>
  </w:style>
  <w:style w:type="paragraph" w:customStyle="1" w:styleId="ReferenceLine">
    <w:name w:val="Reference Line"/>
    <w:basedOn w:val="BodyText"/>
    <w:rsid w:val="00D314E2"/>
    <w:pPr>
      <w:widowControl w:val="0"/>
      <w:adjustRightInd w:val="0"/>
      <w:textAlignment w:val="baseline"/>
    </w:pPr>
    <w:rPr>
      <w:rFonts w:ascii="Arial" w:eastAsia="‚l‚r ‚oƒSƒVƒbƒN" w:hAnsi="Arial"/>
      <w:snapToGrid w:val="0"/>
      <w:lang w:val="en-GB"/>
    </w:rPr>
  </w:style>
  <w:style w:type="paragraph" w:customStyle="1" w:styleId="L3">
    <w:name w:val="L3"/>
    <w:rsid w:val="00D31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31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314E2"/>
    <w:pPr>
      <w:spacing w:before="120" w:after="220"/>
    </w:pPr>
    <w:rPr>
      <w:rFonts w:ascii="Arial" w:eastAsia="MS Mincho" w:hAnsi="Arial"/>
      <w:noProof/>
      <w:lang w:val="en-US" w:eastAsia="en-US"/>
    </w:rPr>
  </w:style>
  <w:style w:type="paragraph" w:customStyle="1" w:styleId="nroaml">
    <w:name w:val="nroaml"/>
    <w:basedOn w:val="H6"/>
    <w:rsid w:val="00D314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314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314E2"/>
    <w:rPr>
      <w:b/>
    </w:rPr>
  </w:style>
  <w:style w:type="paragraph" w:customStyle="1" w:styleId="xl24">
    <w:name w:val="xl24"/>
    <w:basedOn w:val="Normal"/>
    <w:rsid w:val="00D314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314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1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14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14E2"/>
    <w:rPr>
      <w:rFonts w:ascii="Arial Unicode MS" w:eastAsia="Arial Unicode MS" w:hAnsi="Arial Unicode MS" w:cs="Arial Unicode MS"/>
      <w:sz w:val="20"/>
      <w:szCs w:val="20"/>
    </w:rPr>
  </w:style>
  <w:style w:type="paragraph" w:customStyle="1" w:styleId="NormalAfter0pt">
    <w:name w:val="Normal + After:  0 pt"/>
    <w:basedOn w:val="Normal"/>
    <w:rsid w:val="00D314E2"/>
    <w:pPr>
      <w:autoSpaceDE w:val="0"/>
      <w:autoSpaceDN w:val="0"/>
      <w:adjustRightInd w:val="0"/>
      <w:spacing w:after="0"/>
    </w:pPr>
    <w:rPr>
      <w:rFonts w:ascii="Arial" w:eastAsia="SimSun" w:hAnsi="Arial"/>
      <w:lang w:eastAsia="en-GB"/>
    </w:rPr>
  </w:style>
  <w:style w:type="character" w:customStyle="1" w:styleId="PTK">
    <w:name w:val="PTK"/>
    <w:semiHidden/>
    <w:rsid w:val="00D314E2"/>
    <w:rPr>
      <w:rFonts w:ascii="Arial" w:hAnsi="Arial" w:cs="Arial"/>
      <w:color w:val="000080"/>
      <w:sz w:val="20"/>
      <w:szCs w:val="20"/>
    </w:rPr>
  </w:style>
  <w:style w:type="paragraph" w:customStyle="1" w:styleId="TdocList">
    <w:name w:val="Tdoc_List"/>
    <w:basedOn w:val="Normal"/>
    <w:rsid w:val="00D314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31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31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314E2"/>
    <w:pPr>
      <w:ind w:left="2836"/>
    </w:pPr>
    <w:rPr>
      <w:rFonts w:eastAsia="Times New Roman"/>
      <w:lang w:val="x-none"/>
    </w:rPr>
  </w:style>
  <w:style w:type="numbering" w:customStyle="1" w:styleId="NoList20">
    <w:name w:val="No List20"/>
    <w:next w:val="NoList"/>
    <w:semiHidden/>
    <w:rsid w:val="00D314E2"/>
  </w:style>
  <w:style w:type="character" w:customStyle="1" w:styleId="412">
    <w:name w:val="(文字) (文字)41"/>
    <w:rsid w:val="00D314E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14E2"/>
  </w:style>
  <w:style w:type="character" w:customStyle="1" w:styleId="EQChar">
    <w:name w:val="EQ Char"/>
    <w:link w:val="EQ"/>
    <w:rsid w:val="00D314E2"/>
    <w:rPr>
      <w:rFonts w:ascii="Times New Roman" w:hAnsi="Times New Roman"/>
      <w:noProof/>
      <w:lang w:val="en-GB" w:eastAsia="en-US"/>
    </w:rPr>
  </w:style>
  <w:style w:type="numbering" w:customStyle="1" w:styleId="NoList28">
    <w:name w:val="No List28"/>
    <w:next w:val="NoList"/>
    <w:uiPriority w:val="99"/>
    <w:semiHidden/>
    <w:unhideWhenUsed/>
    <w:rsid w:val="00D314E2"/>
  </w:style>
  <w:style w:type="table" w:customStyle="1" w:styleId="TableGrid7">
    <w:name w:val="Table Grid7"/>
    <w:basedOn w:val="TableNormal"/>
    <w:next w:val="TableGrid"/>
    <w:rsid w:val="00D314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14E2"/>
    <w:rPr>
      <w:lang w:val="en-GB" w:eastAsia="en-US"/>
    </w:rPr>
  </w:style>
  <w:style w:type="character" w:customStyle="1" w:styleId="Char12">
    <w:name w:val="页脚 Char1"/>
    <w:rsid w:val="00D314E2"/>
    <w:rPr>
      <w:rFonts w:ascii="Arial" w:hAnsi="Arial"/>
      <w:b/>
      <w:i/>
      <w:noProof/>
      <w:sz w:val="18"/>
      <w:lang w:eastAsia="en-US"/>
    </w:rPr>
  </w:style>
  <w:style w:type="paragraph" w:customStyle="1" w:styleId="T">
    <w:name w:val="T"/>
    <w:basedOn w:val="TAC"/>
    <w:rsid w:val="00D314E2"/>
    <w:pPr>
      <w:overflowPunct w:val="0"/>
      <w:autoSpaceDE w:val="0"/>
      <w:autoSpaceDN w:val="0"/>
      <w:adjustRightInd w:val="0"/>
      <w:textAlignment w:val="baseline"/>
    </w:pPr>
    <w:rPr>
      <w:lang w:eastAsia="x-none"/>
    </w:rPr>
  </w:style>
  <w:style w:type="character" w:customStyle="1" w:styleId="Absatz-Standardschriftart2">
    <w:name w:val="Absatz-Standardschriftart2"/>
    <w:rsid w:val="00D314E2"/>
  </w:style>
  <w:style w:type="character" w:customStyle="1" w:styleId="Char21">
    <w:name w:val="页脚 Char2"/>
    <w:rsid w:val="00D314E2"/>
    <w:rPr>
      <w:rFonts w:ascii="Arial" w:hAnsi="Arial"/>
      <w:b/>
      <w:i/>
      <w:noProof/>
      <w:sz w:val="18"/>
    </w:rPr>
  </w:style>
  <w:style w:type="character" w:customStyle="1" w:styleId="Char30">
    <w:name w:val="批注文字 Char3"/>
    <w:uiPriority w:val="99"/>
    <w:qFormat/>
    <w:rsid w:val="00D314E2"/>
    <w:rPr>
      <w:lang w:val="en-GB" w:eastAsia="en-US"/>
    </w:rPr>
  </w:style>
  <w:style w:type="paragraph" w:customStyle="1" w:styleId="af8">
    <w:name w:val="修订"/>
    <w:hidden/>
    <w:semiHidden/>
    <w:rsid w:val="00D314E2"/>
    <w:rPr>
      <w:rFonts w:ascii="Times New Roman" w:eastAsia="MS Mincho" w:hAnsi="Times New Roman"/>
      <w:lang w:val="en-GB" w:eastAsia="en-US"/>
    </w:rPr>
  </w:style>
  <w:style w:type="character" w:customStyle="1" w:styleId="NoSpacingChar">
    <w:name w:val="No Spacing Char"/>
    <w:link w:val="NoSpacing"/>
    <w:uiPriority w:val="1"/>
    <w:rsid w:val="00D314E2"/>
    <w:rPr>
      <w:rFonts w:ascii="Times New Roman" w:hAnsi="Times New Roman"/>
      <w:lang w:val="en-GB" w:eastAsia="en-US"/>
    </w:rPr>
  </w:style>
  <w:style w:type="paragraph" w:customStyle="1" w:styleId="Pl0">
    <w:name w:val="Pl"/>
    <w:basedOn w:val="Normal"/>
    <w:rsid w:val="00D31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314E2"/>
    <w:rPr>
      <w:rFonts w:ascii="Times New Roman" w:eastAsia="MS Mincho" w:hAnsi="Times New Roman"/>
      <w:lang w:val="en-GB" w:eastAsia="en-US"/>
    </w:rPr>
  </w:style>
  <w:style w:type="numbering" w:customStyle="1" w:styleId="1110">
    <w:name w:val="无列表111"/>
    <w:next w:val="NoList"/>
    <w:semiHidden/>
    <w:rsid w:val="00D314E2"/>
  </w:style>
  <w:style w:type="paragraph" w:customStyle="1" w:styleId="wordsection1">
    <w:name w:val="wordsection1"/>
    <w:basedOn w:val="Normal"/>
    <w:rsid w:val="00D314E2"/>
    <w:pPr>
      <w:spacing w:after="0"/>
    </w:pPr>
    <w:rPr>
      <w:rFonts w:ascii="Calibri" w:eastAsia="Calibri" w:hAnsi="Calibri" w:cs="Calibri"/>
      <w:lang w:val="en-US" w:eastAsia="ja-JP"/>
    </w:rPr>
  </w:style>
  <w:style w:type="paragraph" w:customStyle="1" w:styleId="TOC92">
    <w:name w:val="TOC 92"/>
    <w:basedOn w:val="TOC8"/>
    <w:rsid w:val="00D314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314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14E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D314E2"/>
  </w:style>
  <w:style w:type="numbering" w:customStyle="1" w:styleId="NoList114">
    <w:name w:val="No List114"/>
    <w:next w:val="NoList"/>
    <w:semiHidden/>
    <w:rsid w:val="00D314E2"/>
  </w:style>
  <w:style w:type="numbering" w:customStyle="1" w:styleId="NoList210">
    <w:name w:val="No List210"/>
    <w:next w:val="NoList"/>
    <w:semiHidden/>
    <w:rsid w:val="00D314E2"/>
  </w:style>
  <w:style w:type="numbering" w:customStyle="1" w:styleId="NoList34">
    <w:name w:val="No List34"/>
    <w:next w:val="NoList"/>
    <w:semiHidden/>
    <w:unhideWhenUsed/>
    <w:rsid w:val="00D314E2"/>
  </w:style>
  <w:style w:type="numbering" w:customStyle="1" w:styleId="130">
    <w:name w:val="목록 없음13"/>
    <w:next w:val="NoList"/>
    <w:semiHidden/>
    <w:unhideWhenUsed/>
    <w:rsid w:val="00D314E2"/>
  </w:style>
  <w:style w:type="numbering" w:customStyle="1" w:styleId="230">
    <w:name w:val="목록 없음23"/>
    <w:next w:val="NoList"/>
    <w:semiHidden/>
    <w:rsid w:val="00D314E2"/>
  </w:style>
  <w:style w:type="numbering" w:customStyle="1" w:styleId="NoList44">
    <w:name w:val="No List44"/>
    <w:next w:val="NoList"/>
    <w:semiHidden/>
    <w:unhideWhenUsed/>
    <w:rsid w:val="00D314E2"/>
  </w:style>
  <w:style w:type="numbering" w:customStyle="1" w:styleId="NoList54">
    <w:name w:val="No List54"/>
    <w:next w:val="NoList"/>
    <w:semiHidden/>
    <w:rsid w:val="00D314E2"/>
  </w:style>
  <w:style w:type="numbering" w:customStyle="1" w:styleId="NoList63">
    <w:name w:val="No List63"/>
    <w:next w:val="NoList"/>
    <w:semiHidden/>
    <w:rsid w:val="00D314E2"/>
  </w:style>
  <w:style w:type="numbering" w:customStyle="1" w:styleId="NoList73">
    <w:name w:val="No List73"/>
    <w:next w:val="NoList"/>
    <w:semiHidden/>
    <w:rsid w:val="00D314E2"/>
  </w:style>
  <w:style w:type="numbering" w:customStyle="1" w:styleId="NoList115">
    <w:name w:val="No List115"/>
    <w:next w:val="NoList"/>
    <w:semiHidden/>
    <w:rsid w:val="00D314E2"/>
  </w:style>
  <w:style w:type="numbering" w:customStyle="1" w:styleId="NoList213">
    <w:name w:val="No List213"/>
    <w:next w:val="NoList"/>
    <w:semiHidden/>
    <w:rsid w:val="00D314E2"/>
  </w:style>
  <w:style w:type="numbering" w:customStyle="1" w:styleId="NoList83">
    <w:name w:val="No List83"/>
    <w:next w:val="NoList"/>
    <w:semiHidden/>
    <w:rsid w:val="00D314E2"/>
  </w:style>
  <w:style w:type="numbering" w:customStyle="1" w:styleId="NoList123">
    <w:name w:val="No List123"/>
    <w:next w:val="NoList"/>
    <w:semiHidden/>
    <w:rsid w:val="00D314E2"/>
  </w:style>
  <w:style w:type="numbering" w:customStyle="1" w:styleId="NoList223">
    <w:name w:val="No List223"/>
    <w:next w:val="NoList"/>
    <w:semiHidden/>
    <w:rsid w:val="00D314E2"/>
  </w:style>
  <w:style w:type="numbering" w:customStyle="1" w:styleId="NoList93">
    <w:name w:val="No List93"/>
    <w:next w:val="NoList"/>
    <w:semiHidden/>
    <w:rsid w:val="00D314E2"/>
  </w:style>
  <w:style w:type="numbering" w:customStyle="1" w:styleId="NoList133">
    <w:name w:val="No List133"/>
    <w:next w:val="NoList"/>
    <w:semiHidden/>
    <w:rsid w:val="00D314E2"/>
  </w:style>
  <w:style w:type="numbering" w:customStyle="1" w:styleId="NoList233">
    <w:name w:val="No List233"/>
    <w:next w:val="NoList"/>
    <w:semiHidden/>
    <w:rsid w:val="00D314E2"/>
  </w:style>
  <w:style w:type="numbering" w:customStyle="1" w:styleId="NoList103">
    <w:name w:val="No List103"/>
    <w:next w:val="NoList"/>
    <w:semiHidden/>
    <w:rsid w:val="00D314E2"/>
  </w:style>
  <w:style w:type="numbering" w:customStyle="1" w:styleId="NoList143">
    <w:name w:val="No List143"/>
    <w:next w:val="NoList"/>
    <w:semiHidden/>
    <w:rsid w:val="00D314E2"/>
  </w:style>
  <w:style w:type="numbering" w:customStyle="1" w:styleId="NoList243">
    <w:name w:val="No List243"/>
    <w:next w:val="NoList"/>
    <w:semiHidden/>
    <w:rsid w:val="00D314E2"/>
  </w:style>
  <w:style w:type="numbering" w:customStyle="1" w:styleId="NoList313">
    <w:name w:val="No List313"/>
    <w:next w:val="NoList"/>
    <w:semiHidden/>
    <w:rsid w:val="00D314E2"/>
  </w:style>
  <w:style w:type="numbering" w:customStyle="1" w:styleId="NoList413">
    <w:name w:val="No List413"/>
    <w:next w:val="NoList"/>
    <w:semiHidden/>
    <w:rsid w:val="00D314E2"/>
  </w:style>
  <w:style w:type="numbering" w:customStyle="1" w:styleId="NoList513">
    <w:name w:val="No List513"/>
    <w:next w:val="NoList"/>
    <w:semiHidden/>
    <w:rsid w:val="00D314E2"/>
  </w:style>
  <w:style w:type="numbering" w:customStyle="1" w:styleId="NoList153">
    <w:name w:val="No List153"/>
    <w:next w:val="NoList"/>
    <w:semiHidden/>
    <w:rsid w:val="00D314E2"/>
  </w:style>
  <w:style w:type="numbering" w:customStyle="1" w:styleId="NoList163">
    <w:name w:val="No List163"/>
    <w:next w:val="NoList"/>
    <w:semiHidden/>
    <w:rsid w:val="00D314E2"/>
  </w:style>
  <w:style w:type="numbering" w:customStyle="1" w:styleId="131">
    <w:name w:val="无列表13"/>
    <w:next w:val="NoList"/>
    <w:semiHidden/>
    <w:rsid w:val="00D314E2"/>
  </w:style>
  <w:style w:type="numbering" w:customStyle="1" w:styleId="NoList1113">
    <w:name w:val="No List1113"/>
    <w:next w:val="NoList"/>
    <w:semiHidden/>
    <w:rsid w:val="00D314E2"/>
  </w:style>
  <w:style w:type="numbering" w:customStyle="1" w:styleId="NoList171">
    <w:name w:val="No List171"/>
    <w:next w:val="NoList"/>
    <w:uiPriority w:val="99"/>
    <w:semiHidden/>
    <w:unhideWhenUsed/>
    <w:rsid w:val="00D314E2"/>
  </w:style>
  <w:style w:type="numbering" w:customStyle="1" w:styleId="NoList181">
    <w:name w:val="No List181"/>
    <w:next w:val="NoList"/>
    <w:uiPriority w:val="99"/>
    <w:semiHidden/>
    <w:rsid w:val="00D314E2"/>
  </w:style>
  <w:style w:type="numbering" w:customStyle="1" w:styleId="NoList251">
    <w:name w:val="No List251"/>
    <w:next w:val="NoList"/>
    <w:semiHidden/>
    <w:rsid w:val="00D314E2"/>
  </w:style>
  <w:style w:type="numbering" w:customStyle="1" w:styleId="NoList321">
    <w:name w:val="No List321"/>
    <w:next w:val="NoList"/>
    <w:semiHidden/>
    <w:unhideWhenUsed/>
    <w:rsid w:val="00D314E2"/>
  </w:style>
  <w:style w:type="numbering" w:customStyle="1" w:styleId="1111">
    <w:name w:val="목록 없음111"/>
    <w:next w:val="NoList"/>
    <w:semiHidden/>
    <w:unhideWhenUsed/>
    <w:rsid w:val="00D314E2"/>
  </w:style>
  <w:style w:type="numbering" w:customStyle="1" w:styleId="2110">
    <w:name w:val="목록 없음211"/>
    <w:next w:val="NoList"/>
    <w:semiHidden/>
    <w:rsid w:val="00D314E2"/>
  </w:style>
  <w:style w:type="numbering" w:customStyle="1" w:styleId="NoList421">
    <w:name w:val="No List421"/>
    <w:next w:val="NoList"/>
    <w:semiHidden/>
    <w:unhideWhenUsed/>
    <w:rsid w:val="00D314E2"/>
  </w:style>
  <w:style w:type="numbering" w:customStyle="1" w:styleId="NoList521">
    <w:name w:val="No List521"/>
    <w:next w:val="NoList"/>
    <w:semiHidden/>
    <w:rsid w:val="00D314E2"/>
  </w:style>
  <w:style w:type="numbering" w:customStyle="1" w:styleId="NoList611">
    <w:name w:val="No List611"/>
    <w:next w:val="NoList"/>
    <w:semiHidden/>
    <w:rsid w:val="00D314E2"/>
  </w:style>
  <w:style w:type="numbering" w:customStyle="1" w:styleId="NoList711">
    <w:name w:val="No List711"/>
    <w:next w:val="NoList"/>
    <w:semiHidden/>
    <w:rsid w:val="00D314E2"/>
  </w:style>
  <w:style w:type="numbering" w:customStyle="1" w:styleId="NoList1121">
    <w:name w:val="No List1121"/>
    <w:next w:val="NoList"/>
    <w:semiHidden/>
    <w:rsid w:val="00D314E2"/>
  </w:style>
  <w:style w:type="numbering" w:customStyle="1" w:styleId="NoList2111">
    <w:name w:val="No List2111"/>
    <w:next w:val="NoList"/>
    <w:semiHidden/>
    <w:rsid w:val="00D314E2"/>
  </w:style>
  <w:style w:type="numbering" w:customStyle="1" w:styleId="NoList811">
    <w:name w:val="No List811"/>
    <w:next w:val="NoList"/>
    <w:semiHidden/>
    <w:rsid w:val="00D314E2"/>
  </w:style>
  <w:style w:type="numbering" w:customStyle="1" w:styleId="NoList1211">
    <w:name w:val="No List1211"/>
    <w:next w:val="NoList"/>
    <w:semiHidden/>
    <w:rsid w:val="00D314E2"/>
  </w:style>
  <w:style w:type="numbering" w:customStyle="1" w:styleId="NoList2211">
    <w:name w:val="No List2211"/>
    <w:next w:val="NoList"/>
    <w:semiHidden/>
    <w:rsid w:val="00D314E2"/>
  </w:style>
  <w:style w:type="numbering" w:customStyle="1" w:styleId="NoList911">
    <w:name w:val="No List911"/>
    <w:next w:val="NoList"/>
    <w:semiHidden/>
    <w:rsid w:val="00D314E2"/>
  </w:style>
  <w:style w:type="numbering" w:customStyle="1" w:styleId="NoList1311">
    <w:name w:val="No List1311"/>
    <w:next w:val="NoList"/>
    <w:semiHidden/>
    <w:rsid w:val="00D314E2"/>
  </w:style>
  <w:style w:type="numbering" w:customStyle="1" w:styleId="NoList2311">
    <w:name w:val="No List2311"/>
    <w:next w:val="NoList"/>
    <w:semiHidden/>
    <w:rsid w:val="00D314E2"/>
  </w:style>
  <w:style w:type="numbering" w:customStyle="1" w:styleId="NoList1011">
    <w:name w:val="No List1011"/>
    <w:next w:val="NoList"/>
    <w:semiHidden/>
    <w:rsid w:val="00D314E2"/>
  </w:style>
  <w:style w:type="numbering" w:customStyle="1" w:styleId="NoList1411">
    <w:name w:val="No List1411"/>
    <w:next w:val="NoList"/>
    <w:semiHidden/>
    <w:rsid w:val="00D314E2"/>
  </w:style>
  <w:style w:type="numbering" w:customStyle="1" w:styleId="NoList2411">
    <w:name w:val="No List2411"/>
    <w:next w:val="NoList"/>
    <w:semiHidden/>
    <w:rsid w:val="00D314E2"/>
  </w:style>
  <w:style w:type="numbering" w:customStyle="1" w:styleId="NoList3111">
    <w:name w:val="No List3111"/>
    <w:next w:val="NoList"/>
    <w:semiHidden/>
    <w:rsid w:val="00D314E2"/>
  </w:style>
  <w:style w:type="numbering" w:customStyle="1" w:styleId="NoList4111">
    <w:name w:val="No List4111"/>
    <w:next w:val="NoList"/>
    <w:semiHidden/>
    <w:rsid w:val="00D314E2"/>
  </w:style>
  <w:style w:type="numbering" w:customStyle="1" w:styleId="NoList5111">
    <w:name w:val="No List5111"/>
    <w:next w:val="NoList"/>
    <w:semiHidden/>
    <w:rsid w:val="00D314E2"/>
  </w:style>
  <w:style w:type="numbering" w:customStyle="1" w:styleId="NoList1511">
    <w:name w:val="No List1511"/>
    <w:next w:val="NoList"/>
    <w:semiHidden/>
    <w:rsid w:val="00D314E2"/>
  </w:style>
  <w:style w:type="numbering" w:customStyle="1" w:styleId="NoList1611">
    <w:name w:val="No List1611"/>
    <w:next w:val="NoList"/>
    <w:semiHidden/>
    <w:rsid w:val="00D314E2"/>
  </w:style>
  <w:style w:type="numbering" w:customStyle="1" w:styleId="NoList11111">
    <w:name w:val="No List11111"/>
    <w:next w:val="NoList"/>
    <w:semiHidden/>
    <w:rsid w:val="00D314E2"/>
  </w:style>
  <w:style w:type="numbering" w:customStyle="1" w:styleId="NoList191">
    <w:name w:val="No List191"/>
    <w:next w:val="NoList"/>
    <w:uiPriority w:val="99"/>
    <w:semiHidden/>
    <w:unhideWhenUsed/>
    <w:rsid w:val="00D314E2"/>
  </w:style>
  <w:style w:type="numbering" w:customStyle="1" w:styleId="NoList1101">
    <w:name w:val="No List1101"/>
    <w:next w:val="NoList"/>
    <w:uiPriority w:val="99"/>
    <w:semiHidden/>
    <w:rsid w:val="00D314E2"/>
  </w:style>
  <w:style w:type="numbering" w:customStyle="1" w:styleId="NoList261">
    <w:name w:val="No List261"/>
    <w:next w:val="NoList"/>
    <w:semiHidden/>
    <w:rsid w:val="00D314E2"/>
  </w:style>
  <w:style w:type="numbering" w:customStyle="1" w:styleId="NoList331">
    <w:name w:val="No List331"/>
    <w:next w:val="NoList"/>
    <w:semiHidden/>
    <w:unhideWhenUsed/>
    <w:rsid w:val="00D314E2"/>
  </w:style>
  <w:style w:type="numbering" w:customStyle="1" w:styleId="1210">
    <w:name w:val="목록 없음121"/>
    <w:next w:val="NoList"/>
    <w:semiHidden/>
    <w:unhideWhenUsed/>
    <w:rsid w:val="00D314E2"/>
  </w:style>
  <w:style w:type="numbering" w:customStyle="1" w:styleId="221">
    <w:name w:val="목록 없음221"/>
    <w:next w:val="NoList"/>
    <w:semiHidden/>
    <w:rsid w:val="00D314E2"/>
  </w:style>
  <w:style w:type="numbering" w:customStyle="1" w:styleId="NoList431">
    <w:name w:val="No List431"/>
    <w:next w:val="NoList"/>
    <w:semiHidden/>
    <w:unhideWhenUsed/>
    <w:rsid w:val="00D314E2"/>
  </w:style>
  <w:style w:type="numbering" w:customStyle="1" w:styleId="NoList531">
    <w:name w:val="No List531"/>
    <w:next w:val="NoList"/>
    <w:semiHidden/>
    <w:rsid w:val="00D314E2"/>
  </w:style>
  <w:style w:type="numbering" w:customStyle="1" w:styleId="NoList621">
    <w:name w:val="No List621"/>
    <w:next w:val="NoList"/>
    <w:semiHidden/>
    <w:rsid w:val="00D314E2"/>
  </w:style>
  <w:style w:type="numbering" w:customStyle="1" w:styleId="NoList721">
    <w:name w:val="No List721"/>
    <w:next w:val="NoList"/>
    <w:semiHidden/>
    <w:rsid w:val="00D314E2"/>
  </w:style>
  <w:style w:type="numbering" w:customStyle="1" w:styleId="NoList1131">
    <w:name w:val="No List1131"/>
    <w:next w:val="NoList"/>
    <w:semiHidden/>
    <w:rsid w:val="00D314E2"/>
  </w:style>
  <w:style w:type="numbering" w:customStyle="1" w:styleId="NoList2121">
    <w:name w:val="No List2121"/>
    <w:next w:val="NoList"/>
    <w:semiHidden/>
    <w:rsid w:val="00D314E2"/>
  </w:style>
  <w:style w:type="numbering" w:customStyle="1" w:styleId="NoList821">
    <w:name w:val="No List821"/>
    <w:next w:val="NoList"/>
    <w:semiHidden/>
    <w:rsid w:val="00D314E2"/>
  </w:style>
  <w:style w:type="numbering" w:customStyle="1" w:styleId="NoList1221">
    <w:name w:val="No List1221"/>
    <w:next w:val="NoList"/>
    <w:semiHidden/>
    <w:rsid w:val="00D314E2"/>
  </w:style>
  <w:style w:type="numbering" w:customStyle="1" w:styleId="NoList2221">
    <w:name w:val="No List2221"/>
    <w:next w:val="NoList"/>
    <w:semiHidden/>
    <w:rsid w:val="00D314E2"/>
  </w:style>
  <w:style w:type="numbering" w:customStyle="1" w:styleId="NoList921">
    <w:name w:val="No List921"/>
    <w:next w:val="NoList"/>
    <w:semiHidden/>
    <w:rsid w:val="00D314E2"/>
  </w:style>
  <w:style w:type="numbering" w:customStyle="1" w:styleId="NoList1321">
    <w:name w:val="No List1321"/>
    <w:next w:val="NoList"/>
    <w:semiHidden/>
    <w:rsid w:val="00D314E2"/>
  </w:style>
  <w:style w:type="numbering" w:customStyle="1" w:styleId="NoList2321">
    <w:name w:val="No List2321"/>
    <w:next w:val="NoList"/>
    <w:semiHidden/>
    <w:rsid w:val="00D314E2"/>
  </w:style>
  <w:style w:type="numbering" w:customStyle="1" w:styleId="NoList1021">
    <w:name w:val="No List1021"/>
    <w:next w:val="NoList"/>
    <w:semiHidden/>
    <w:rsid w:val="00D314E2"/>
  </w:style>
  <w:style w:type="numbering" w:customStyle="1" w:styleId="NoList1421">
    <w:name w:val="No List1421"/>
    <w:next w:val="NoList"/>
    <w:semiHidden/>
    <w:rsid w:val="00D314E2"/>
  </w:style>
  <w:style w:type="numbering" w:customStyle="1" w:styleId="NoList2421">
    <w:name w:val="No List2421"/>
    <w:next w:val="NoList"/>
    <w:semiHidden/>
    <w:rsid w:val="00D314E2"/>
  </w:style>
  <w:style w:type="numbering" w:customStyle="1" w:styleId="NoList3121">
    <w:name w:val="No List3121"/>
    <w:next w:val="NoList"/>
    <w:semiHidden/>
    <w:rsid w:val="00D314E2"/>
  </w:style>
  <w:style w:type="numbering" w:customStyle="1" w:styleId="NoList4121">
    <w:name w:val="No List4121"/>
    <w:next w:val="NoList"/>
    <w:semiHidden/>
    <w:rsid w:val="00D314E2"/>
  </w:style>
  <w:style w:type="numbering" w:customStyle="1" w:styleId="NoList5121">
    <w:name w:val="No List5121"/>
    <w:next w:val="NoList"/>
    <w:semiHidden/>
    <w:rsid w:val="00D314E2"/>
  </w:style>
  <w:style w:type="numbering" w:customStyle="1" w:styleId="NoList1521">
    <w:name w:val="No List1521"/>
    <w:next w:val="NoList"/>
    <w:semiHidden/>
    <w:rsid w:val="00D314E2"/>
  </w:style>
  <w:style w:type="numbering" w:customStyle="1" w:styleId="NoList1621">
    <w:name w:val="No List1621"/>
    <w:next w:val="NoList"/>
    <w:semiHidden/>
    <w:rsid w:val="00D314E2"/>
  </w:style>
  <w:style w:type="numbering" w:customStyle="1" w:styleId="1211">
    <w:name w:val="无列表121"/>
    <w:next w:val="NoList"/>
    <w:semiHidden/>
    <w:rsid w:val="00D314E2"/>
  </w:style>
  <w:style w:type="numbering" w:customStyle="1" w:styleId="NoList11121">
    <w:name w:val="No List11121"/>
    <w:next w:val="NoList"/>
    <w:semiHidden/>
    <w:rsid w:val="00D314E2"/>
  </w:style>
  <w:style w:type="numbering" w:customStyle="1" w:styleId="216">
    <w:name w:val="无列表21"/>
    <w:next w:val="NoList"/>
    <w:uiPriority w:val="99"/>
    <w:semiHidden/>
    <w:unhideWhenUsed/>
    <w:rsid w:val="00D314E2"/>
  </w:style>
  <w:style w:type="numbering" w:customStyle="1" w:styleId="313">
    <w:name w:val="无列表31"/>
    <w:next w:val="NoList"/>
    <w:uiPriority w:val="99"/>
    <w:semiHidden/>
    <w:unhideWhenUsed/>
    <w:rsid w:val="00D314E2"/>
  </w:style>
  <w:style w:type="numbering" w:customStyle="1" w:styleId="NoList201">
    <w:name w:val="No List201"/>
    <w:next w:val="NoList"/>
    <w:semiHidden/>
    <w:rsid w:val="00D314E2"/>
  </w:style>
  <w:style w:type="numbering" w:customStyle="1" w:styleId="NoList271">
    <w:name w:val="No List271"/>
    <w:next w:val="NoList"/>
    <w:uiPriority w:val="99"/>
    <w:semiHidden/>
    <w:unhideWhenUsed/>
    <w:rsid w:val="00D314E2"/>
  </w:style>
  <w:style w:type="numbering" w:customStyle="1" w:styleId="NoList281">
    <w:name w:val="No List281"/>
    <w:next w:val="NoList"/>
    <w:uiPriority w:val="99"/>
    <w:semiHidden/>
    <w:unhideWhenUsed/>
    <w:rsid w:val="00D314E2"/>
  </w:style>
  <w:style w:type="paragraph" w:customStyle="1" w:styleId="80">
    <w:name w:val="修订8"/>
    <w:hidden/>
    <w:semiHidden/>
    <w:rsid w:val="00D314E2"/>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3229</Words>
  <Characters>18406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2021-05-04T22:32:00Z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R5-212370</vt:lpwstr>
  </property>
  <property fmtid="{D5CDD505-2E9C-101B-9397-08002B2CF9AE}" pid="10" name="Spec#">
    <vt:lpwstr>38.523-1</vt:lpwstr>
  </property>
  <property fmtid="{D5CDD505-2E9C-101B-9397-08002B2CF9AE}" pid="11" name="Cr#">
    <vt:lpwstr>2130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NR PDCP test case 7.1.3.2.x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2021-05-04</vt:lpwstr>
  </property>
  <property fmtid="{D5CDD505-2E9C-101B-9397-08002B2CF9AE}" pid="20" name="Release">
    <vt:lpwstr>Rel-16</vt:lpwstr>
  </property>
</Properties>
</file>