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16CD">
        <w:fldChar w:fldCharType="begin"/>
      </w:r>
      <w:r w:rsidR="007216CD">
        <w:instrText xml:space="preserve"> DOCPROPERTY  TSG/WGRef  \* MERGEFORMAT </w:instrText>
      </w:r>
      <w:r w:rsidR="007216CD">
        <w:fldChar w:fldCharType="separate"/>
      </w:r>
      <w:r w:rsidR="003609EF">
        <w:rPr>
          <w:b/>
          <w:noProof/>
          <w:sz w:val="24"/>
        </w:rPr>
        <w:t>RAN5</w:t>
      </w:r>
      <w:r w:rsidR="007216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16CD">
        <w:fldChar w:fldCharType="begin"/>
      </w:r>
      <w:r w:rsidR="007216CD">
        <w:instrText xml:space="preserve"> DOCPROPERTY  MtgSeq  \* MERGEFORMAT </w:instrText>
      </w:r>
      <w:r w:rsidR="007216CD">
        <w:fldChar w:fldCharType="separate"/>
      </w:r>
      <w:r w:rsidR="00EB09B7" w:rsidRPr="00EB09B7">
        <w:rPr>
          <w:b/>
          <w:noProof/>
          <w:sz w:val="24"/>
        </w:rPr>
        <w:t>91</w:t>
      </w:r>
      <w:r w:rsidR="007216CD">
        <w:rPr>
          <w:b/>
          <w:noProof/>
          <w:sz w:val="24"/>
        </w:rPr>
        <w:fldChar w:fldCharType="end"/>
      </w:r>
      <w:r w:rsidR="007216CD">
        <w:fldChar w:fldCharType="begin"/>
      </w:r>
      <w:r w:rsidR="007216CD">
        <w:instrText xml:space="preserve"> DOCPROPERTY  MtgTitle  \* MERGEFORMAT </w:instrText>
      </w:r>
      <w:r w:rsidR="007216CD">
        <w:fldChar w:fldCharType="separate"/>
      </w:r>
      <w:r w:rsidR="00EB09B7">
        <w:rPr>
          <w:b/>
          <w:noProof/>
          <w:sz w:val="24"/>
        </w:rPr>
        <w:t>-e</w:t>
      </w:r>
      <w:r w:rsidR="007216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16CD">
        <w:fldChar w:fldCharType="begin"/>
      </w:r>
      <w:r w:rsidR="007216CD">
        <w:instrText xml:space="preserve"> DOCPROPERTY  Tdoc#  \* MERGEFORMAT </w:instrText>
      </w:r>
      <w:r w:rsidR="007216CD">
        <w:fldChar w:fldCharType="separate"/>
      </w:r>
      <w:r w:rsidR="00E13F3D" w:rsidRPr="00E13F3D">
        <w:rPr>
          <w:b/>
          <w:i/>
          <w:noProof/>
          <w:sz w:val="28"/>
        </w:rPr>
        <w:t>R5-212096</w:t>
      </w:r>
      <w:r w:rsidR="007216CD">
        <w:rPr>
          <w:b/>
          <w:i/>
          <w:noProof/>
          <w:sz w:val="28"/>
        </w:rPr>
        <w:fldChar w:fldCharType="end"/>
      </w:r>
    </w:p>
    <w:p w14:paraId="7CB45193" w14:textId="77777777" w:rsidR="001E41F3" w:rsidRDefault="007216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16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16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16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1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1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of MR-DC RRC TC 8.2.3.6.1b and 8.2.3.7.1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1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9115D9" w:rsidR="001E41F3" w:rsidRDefault="00CC69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216CD">
              <w:fldChar w:fldCharType="begin"/>
            </w:r>
            <w:r w:rsidR="007216CD">
              <w:instrText xml:space="preserve"> DOCPROPERTY  SourceIfTsg  \* MERGEFORMAT </w:instrText>
            </w:r>
            <w:r w:rsidR="007216CD">
              <w:fldChar w:fldCharType="separate"/>
            </w:r>
            <w:r w:rsidR="007216C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1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1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1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1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15BF" w:rsidRDefault="007E15BF" w:rsidP="007E15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C67BE7" w:rsidR="007E15BF" w:rsidRDefault="007E15BF" w:rsidP="007E1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referred </w:t>
            </w:r>
            <w:r>
              <w:t>TS 38.508-1 t</w:t>
            </w:r>
            <w:r w:rsidRPr="00840059">
              <w:t>able</w:t>
            </w:r>
            <w:r>
              <w:t>s are incorrect.</w:t>
            </w:r>
          </w:p>
        </w:tc>
      </w:tr>
      <w:tr w:rsidR="007E15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15BF" w:rsidRDefault="007E15BF" w:rsidP="007E15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15BF" w:rsidRDefault="007E15BF" w:rsidP="007E15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15BF" w:rsidRDefault="007E15BF" w:rsidP="007E15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C215C" w:rsidR="007E15BF" w:rsidRDefault="007E15BF" w:rsidP="007E1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referred tables were updated.</w:t>
            </w:r>
          </w:p>
        </w:tc>
      </w:tr>
      <w:tr w:rsidR="007E15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15BF" w:rsidRDefault="007E15BF" w:rsidP="007E15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15BF" w:rsidRDefault="007E15BF" w:rsidP="007E15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15BF" w:rsidRDefault="007E15BF" w:rsidP="007E15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8BB75" w:rsidR="007E15BF" w:rsidRDefault="007E15BF" w:rsidP="007E1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Incorrect tables will be used.</w:t>
            </w:r>
            <w:bookmarkStart w:id="1" w:name="_GoBack"/>
            <w:bookmarkEnd w:id="1"/>
          </w:p>
        </w:tc>
      </w:tr>
      <w:tr w:rsidR="007E15BF" w14:paraId="034AF533" w14:textId="77777777" w:rsidTr="00547111">
        <w:tc>
          <w:tcPr>
            <w:tcW w:w="2694" w:type="dxa"/>
            <w:gridSpan w:val="2"/>
          </w:tcPr>
          <w:p w14:paraId="39D9EB5B" w14:textId="77777777" w:rsidR="007E15BF" w:rsidRDefault="007E15BF" w:rsidP="007E15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15BF" w:rsidRDefault="007E15BF" w:rsidP="007E15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15BF" w:rsidRDefault="007E15BF" w:rsidP="007E15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AABE4" w:rsidR="007E15BF" w:rsidRDefault="00F576A8" w:rsidP="00F5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8.2.3.6.1b.3.3 and</w:t>
            </w:r>
            <w:r w:rsidR="007E15BF">
              <w:t xml:space="preserve"> 8.2.3.7.1.3.3</w:t>
            </w:r>
          </w:p>
        </w:tc>
      </w:tr>
      <w:tr w:rsidR="007E15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15BF" w:rsidRDefault="007E15BF" w:rsidP="007E15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15BF" w:rsidRDefault="007E15BF" w:rsidP="007E15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5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15BF" w:rsidRDefault="007E15BF" w:rsidP="007E15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15BF" w:rsidRDefault="007E15BF" w:rsidP="007E1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15BF" w:rsidRDefault="007E15BF" w:rsidP="007E1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15BF" w:rsidRDefault="007E15BF" w:rsidP="007E15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15BF" w:rsidRDefault="007E15BF" w:rsidP="007E15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5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15BF" w:rsidRDefault="007E15BF" w:rsidP="007E15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E15BF" w:rsidRDefault="007E15BF" w:rsidP="007E1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E15BF" w:rsidRDefault="007E15BF" w:rsidP="007E1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E15BF" w:rsidRDefault="007E15BF" w:rsidP="007E15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E15BF" w:rsidRDefault="007E15BF" w:rsidP="007E15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5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15BF" w:rsidRDefault="007E15BF" w:rsidP="007E15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E15BF" w:rsidRDefault="007E15BF" w:rsidP="007E1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E15BF" w:rsidRDefault="007E15BF" w:rsidP="007E1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E15BF" w:rsidRDefault="007E15BF" w:rsidP="007E15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E15BF" w:rsidRDefault="007E15BF" w:rsidP="007E15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5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15BF" w:rsidRDefault="007E15BF" w:rsidP="007E15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15BF" w:rsidRDefault="007E15BF" w:rsidP="007E1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E15BF" w:rsidRDefault="007E15BF" w:rsidP="007E15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E15BF" w:rsidRDefault="007E15BF" w:rsidP="007E15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E15BF" w:rsidRDefault="007E15BF" w:rsidP="007E15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5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15BF" w:rsidRDefault="007E15BF" w:rsidP="007E15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15BF" w:rsidRDefault="007E15BF" w:rsidP="007E15BF">
            <w:pPr>
              <w:pStyle w:val="CRCoverPage"/>
              <w:spacing w:after="0"/>
              <w:rPr>
                <w:noProof/>
              </w:rPr>
            </w:pPr>
          </w:p>
        </w:tc>
      </w:tr>
      <w:tr w:rsidR="007E15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E15BF" w:rsidRDefault="007E15BF" w:rsidP="007E15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E15BF" w:rsidRDefault="007E15BF" w:rsidP="007E15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5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E15BF" w:rsidRPr="008863B9" w:rsidRDefault="007E15BF" w:rsidP="007E15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E15BF" w:rsidRPr="008863B9" w:rsidRDefault="007E15BF" w:rsidP="007E15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5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15BF" w:rsidRDefault="007E15BF" w:rsidP="007E15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E15BF" w:rsidRDefault="007E15BF" w:rsidP="007E15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18762" w14:textId="77777777" w:rsidR="00F576A8" w:rsidRDefault="00F576A8" w:rsidP="00F576A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0139964" w14:textId="77777777" w:rsidR="00F576A8" w:rsidRPr="007065F4" w:rsidRDefault="00F576A8" w:rsidP="00F576A8">
      <w:pPr>
        <w:pStyle w:val="H6"/>
      </w:pPr>
      <w:r w:rsidRPr="007065F4">
        <w:t>8.2.3.6.1b.3.3</w:t>
      </w:r>
      <w:r w:rsidRPr="007065F4">
        <w:tab/>
        <w:t>Specific message contents</w:t>
      </w:r>
    </w:p>
    <w:p w14:paraId="5AF03C30" w14:textId="77777777" w:rsidR="00F576A8" w:rsidRPr="007065F4" w:rsidRDefault="00F576A8" w:rsidP="00F576A8">
      <w:r w:rsidRPr="007065F4">
        <w:t>Same as test case 8.2.3.6.1 with the following differences:</w:t>
      </w:r>
    </w:p>
    <w:p w14:paraId="4D41D361" w14:textId="77777777" w:rsidR="00F576A8" w:rsidRPr="007065F4" w:rsidRDefault="00F576A8" w:rsidP="00F576A8">
      <w:pPr>
        <w:pStyle w:val="B1"/>
        <w:ind w:left="284" w:firstLine="0"/>
      </w:pPr>
      <w:r w:rsidRPr="007065F4">
        <w:t>-</w:t>
      </w:r>
      <w:r w:rsidRPr="007065F4">
        <w:tab/>
        <w:t>Cells configuration: NR Cell 10 replaces NR Cell 2.</w:t>
      </w:r>
    </w:p>
    <w:p w14:paraId="71571730" w14:textId="77777777" w:rsidR="00F576A8" w:rsidRPr="007065F4" w:rsidRDefault="00F576A8" w:rsidP="00F576A8">
      <w:pPr>
        <w:pStyle w:val="TH"/>
      </w:pPr>
      <w:r w:rsidRPr="007065F4">
        <w:t>Table 8.2.3.6.1</w:t>
      </w:r>
      <w:r w:rsidRPr="007065F4">
        <w:rPr>
          <w:lang w:eastAsia="zh-CN"/>
        </w:rPr>
        <w:t>b</w:t>
      </w:r>
      <w:r w:rsidRPr="007065F4">
        <w:t>.3.3-</w:t>
      </w:r>
      <w:r w:rsidRPr="007065F4">
        <w:rPr>
          <w:lang w:eastAsia="zh-CN"/>
        </w:rPr>
        <w:t>0</w:t>
      </w:r>
      <w:r w:rsidRPr="007065F4">
        <w:t xml:space="preserve">: </w:t>
      </w:r>
      <w:r w:rsidRPr="007065F4">
        <w:rPr>
          <w:i/>
        </w:rPr>
        <w:t>RRCConnectionReconfiguration</w:t>
      </w:r>
      <w:r w:rsidRPr="007065F4">
        <w:t xml:space="preserve"> (step 1, Table 8.2.3.6.1.3.2-2)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52"/>
        <w:gridCol w:w="2268"/>
        <w:gridCol w:w="1701"/>
        <w:gridCol w:w="1269"/>
      </w:tblGrid>
      <w:tr w:rsidR="00F576A8" w:rsidRPr="007065F4" w14:paraId="60AA9D84" w14:textId="77777777" w:rsidTr="00312570">
        <w:tc>
          <w:tcPr>
            <w:tcW w:w="9790" w:type="dxa"/>
            <w:gridSpan w:val="4"/>
          </w:tcPr>
          <w:p w14:paraId="35217C4E" w14:textId="77777777" w:rsidR="00F576A8" w:rsidRPr="007065F4" w:rsidRDefault="00F576A8" w:rsidP="00312570">
            <w:pPr>
              <w:pStyle w:val="TAL"/>
            </w:pPr>
            <w:r w:rsidRPr="007065F4">
              <w:t>Derivation Path: TS 36.508 [7], Table 4.6.1-8 with condition EN-DC_EmbedNR_RRCRecon</w:t>
            </w:r>
          </w:p>
        </w:tc>
      </w:tr>
      <w:tr w:rsidR="00F576A8" w:rsidRPr="007065F4" w14:paraId="584DA57F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52" w:type="dxa"/>
          </w:tcPr>
          <w:p w14:paraId="0C69C159" w14:textId="77777777" w:rsidR="00F576A8" w:rsidRPr="007065F4" w:rsidRDefault="00F576A8" w:rsidP="003125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502B387D" w14:textId="77777777" w:rsidR="00F576A8" w:rsidRPr="007065F4" w:rsidRDefault="00F576A8" w:rsidP="003125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2523065A" w14:textId="77777777" w:rsidR="00F576A8" w:rsidRPr="007065F4" w:rsidRDefault="00F576A8" w:rsidP="003125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69" w:type="dxa"/>
          </w:tcPr>
          <w:p w14:paraId="4BB77699" w14:textId="77777777" w:rsidR="00F576A8" w:rsidRPr="007065F4" w:rsidRDefault="00F576A8" w:rsidP="003125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576A8" w:rsidRPr="007065F4" w14:paraId="468A8CC4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52" w:type="dxa"/>
          </w:tcPr>
          <w:p w14:paraId="35D2D1C7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RRCConnectionReconfiguration ::= SEQUENCE {</w:t>
            </w:r>
          </w:p>
        </w:tc>
        <w:tc>
          <w:tcPr>
            <w:tcW w:w="2268" w:type="dxa"/>
          </w:tcPr>
          <w:p w14:paraId="73C6948F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243E26EA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</w:tcPr>
          <w:p w14:paraId="7F67A74F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56E9C14B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52" w:type="dxa"/>
          </w:tcPr>
          <w:p w14:paraId="4C4719D6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8" w:type="dxa"/>
          </w:tcPr>
          <w:p w14:paraId="5EB7106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2FFCAA8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</w:tcPr>
          <w:p w14:paraId="0B2649CC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3AFE4179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52" w:type="dxa"/>
          </w:tcPr>
          <w:p w14:paraId="60A93E33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c1 CHOICE {</w:t>
            </w:r>
          </w:p>
        </w:tc>
        <w:tc>
          <w:tcPr>
            <w:tcW w:w="2268" w:type="dxa"/>
          </w:tcPr>
          <w:p w14:paraId="57C4103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17AE876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</w:tcPr>
          <w:p w14:paraId="1D8CBB68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7404A798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52" w:type="dxa"/>
          </w:tcPr>
          <w:p w14:paraId="47229DBE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rrcConnectionReconfiguration-r8 SEQUENCE {</w:t>
            </w:r>
          </w:p>
        </w:tc>
        <w:tc>
          <w:tcPr>
            <w:tcW w:w="2268" w:type="dxa"/>
          </w:tcPr>
          <w:p w14:paraId="160A5340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25286DD5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</w:tcPr>
          <w:p w14:paraId="1B0A44F8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3771318E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52" w:type="dxa"/>
          </w:tcPr>
          <w:p w14:paraId="719E79B0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  <w:szCs w:val="22"/>
              </w:rPr>
              <w:t xml:space="preserve">        measConfig</w:t>
            </w:r>
          </w:p>
        </w:tc>
        <w:tc>
          <w:tcPr>
            <w:tcW w:w="2268" w:type="dxa"/>
          </w:tcPr>
          <w:p w14:paraId="67AF3E5C" w14:textId="77777777" w:rsidR="00F576A8" w:rsidRPr="007065F4" w:rsidRDefault="00F576A8" w:rsidP="00312570">
            <w:pPr>
              <w:pStyle w:val="TAL"/>
            </w:pPr>
            <w:r w:rsidRPr="007065F4">
              <w:t>Table 8.2.3.6.1</w:t>
            </w:r>
            <w:r w:rsidRPr="007065F4">
              <w:rPr>
                <w:lang w:eastAsia="zh-CN"/>
              </w:rPr>
              <w:t>b</w:t>
            </w:r>
            <w:r w:rsidRPr="007065F4">
              <w:t>.3.3-0</w:t>
            </w:r>
            <w:r w:rsidRPr="007065F4">
              <w:rPr>
                <w:lang w:eastAsia="zh-CN"/>
              </w:rPr>
              <w:t>a</w:t>
            </w:r>
          </w:p>
        </w:tc>
        <w:tc>
          <w:tcPr>
            <w:tcW w:w="1701" w:type="dxa"/>
          </w:tcPr>
          <w:p w14:paraId="48F83F2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</w:tcPr>
          <w:p w14:paraId="769B1B3F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6C0951D1" w14:textId="77777777" w:rsidTr="00312570">
        <w:tc>
          <w:tcPr>
            <w:tcW w:w="4552" w:type="dxa"/>
          </w:tcPr>
          <w:p w14:paraId="0C86DD32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</w:tcPr>
          <w:p w14:paraId="2CE07B0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3ADC169B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</w:tcPr>
          <w:p w14:paraId="285BFD18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0786C28F" w14:textId="77777777" w:rsidTr="00312570">
        <w:tc>
          <w:tcPr>
            <w:tcW w:w="4552" w:type="dxa"/>
          </w:tcPr>
          <w:p w14:paraId="3C949F6F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2CB53D5E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0000309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</w:tcPr>
          <w:p w14:paraId="5B813979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3C3762B1" w14:textId="77777777" w:rsidTr="00312570">
        <w:tc>
          <w:tcPr>
            <w:tcW w:w="4552" w:type="dxa"/>
          </w:tcPr>
          <w:p w14:paraId="57E29521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2A800122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BB84FA5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</w:tcPr>
          <w:p w14:paraId="38D41BB3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645CD8F6" w14:textId="77777777" w:rsidTr="00312570">
        <w:tc>
          <w:tcPr>
            <w:tcW w:w="4552" w:type="dxa"/>
          </w:tcPr>
          <w:p w14:paraId="33D1F0C6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180EB8EB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7D8D2CF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</w:tcPr>
          <w:p w14:paraId="241C14F6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8FC4D07" w14:textId="77777777" w:rsidR="00F576A8" w:rsidRPr="007065F4" w:rsidRDefault="00F576A8" w:rsidP="00F576A8"/>
    <w:p w14:paraId="6223E274" w14:textId="77777777" w:rsidR="00F576A8" w:rsidRPr="007065F4" w:rsidRDefault="00F576A8" w:rsidP="00F576A8">
      <w:pPr>
        <w:pStyle w:val="TH"/>
      </w:pPr>
      <w:r w:rsidRPr="007065F4">
        <w:t>Table 8.2.3.6.1</w:t>
      </w:r>
      <w:r w:rsidRPr="007065F4">
        <w:rPr>
          <w:lang w:eastAsia="zh-CN"/>
        </w:rPr>
        <w:t>b</w:t>
      </w:r>
      <w:r w:rsidRPr="007065F4">
        <w:t>.3.3-0</w:t>
      </w:r>
      <w:r w:rsidRPr="007065F4">
        <w:rPr>
          <w:lang w:eastAsia="zh-CN"/>
        </w:rPr>
        <w:t>a</w:t>
      </w:r>
      <w:r w:rsidRPr="007065F4">
        <w:t>: measConfig (Table 8.2.3.6.1</w:t>
      </w:r>
      <w:r w:rsidRPr="007065F4">
        <w:rPr>
          <w:lang w:eastAsia="zh-CN"/>
        </w:rPr>
        <w:t>b</w:t>
      </w:r>
      <w:r w:rsidRPr="007065F4">
        <w:t>.3.3-</w:t>
      </w:r>
      <w:r w:rsidRPr="007065F4">
        <w:rPr>
          <w:lang w:eastAsia="zh-CN"/>
        </w:rPr>
        <w:t>0</w:t>
      </w:r>
      <w:r w:rsidRPr="007065F4">
        <w:t>)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F576A8" w:rsidRPr="007065F4" w14:paraId="1D4F4057" w14:textId="77777777" w:rsidTr="00312570">
        <w:tc>
          <w:tcPr>
            <w:tcW w:w="9720" w:type="dxa"/>
            <w:gridSpan w:val="4"/>
          </w:tcPr>
          <w:p w14:paraId="15B35EF9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Derivation Path: TS 36.508 [7], Table 4.6.6-1</w:t>
            </w:r>
          </w:p>
        </w:tc>
      </w:tr>
      <w:tr w:rsidR="00F576A8" w:rsidRPr="007065F4" w14:paraId="6153704A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046400D5" w14:textId="77777777" w:rsidR="00F576A8" w:rsidRPr="007065F4" w:rsidRDefault="00F576A8" w:rsidP="003125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0B8099D7" w14:textId="77777777" w:rsidR="00F576A8" w:rsidRPr="007065F4" w:rsidRDefault="00F576A8" w:rsidP="003125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5F9A71E5" w14:textId="77777777" w:rsidR="00F576A8" w:rsidRPr="007065F4" w:rsidRDefault="00F576A8" w:rsidP="003125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51" w:type="dxa"/>
          </w:tcPr>
          <w:p w14:paraId="43103F26" w14:textId="77777777" w:rsidR="00F576A8" w:rsidRPr="007065F4" w:rsidRDefault="00F576A8" w:rsidP="003125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576A8" w:rsidRPr="007065F4" w14:paraId="0ECA4FB4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5907BEC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measConfig</w:t>
            </w:r>
            <w:r w:rsidRPr="007065F4">
              <w:t xml:space="preserve"> ::=</w:t>
            </w:r>
            <w:r w:rsidRPr="007065F4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</w:tcPr>
          <w:p w14:paraId="192E5706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21CD3149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</w:tcPr>
          <w:p w14:paraId="57E88886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00B669F3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026069C3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measGapConfig CHOICE {</w:t>
            </w:r>
          </w:p>
        </w:tc>
        <w:tc>
          <w:tcPr>
            <w:tcW w:w="2268" w:type="dxa"/>
          </w:tcPr>
          <w:p w14:paraId="47C60840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133751C0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</w:tcPr>
          <w:p w14:paraId="4C47FCB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70B68568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10B399C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setup SEQUENCE {</w:t>
            </w:r>
          </w:p>
        </w:tc>
        <w:tc>
          <w:tcPr>
            <w:tcW w:w="2268" w:type="dxa"/>
          </w:tcPr>
          <w:p w14:paraId="56AE0790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6D650849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</w:tcPr>
          <w:p w14:paraId="57FBC4B7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0F92B97B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2528DA53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gapOffset CHOICE {</w:t>
            </w:r>
          </w:p>
        </w:tc>
        <w:tc>
          <w:tcPr>
            <w:tcW w:w="2268" w:type="dxa"/>
          </w:tcPr>
          <w:p w14:paraId="2B4C593A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2B07CCF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</w:tcPr>
          <w:p w14:paraId="654E8009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66B08CF9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0AE25FDB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gp0</w:t>
            </w:r>
          </w:p>
        </w:tc>
        <w:tc>
          <w:tcPr>
            <w:tcW w:w="2268" w:type="dxa"/>
          </w:tcPr>
          <w:p w14:paraId="29840291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65F4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701" w:type="dxa"/>
          </w:tcPr>
          <w:p w14:paraId="48633C62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MGRP = 40 ms, MGL = 6 ms</w:t>
            </w:r>
          </w:p>
        </w:tc>
        <w:tc>
          <w:tcPr>
            <w:tcW w:w="1251" w:type="dxa"/>
          </w:tcPr>
          <w:p w14:paraId="22104EED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607EE2D7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E1D131C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65F4">
              <w:rPr>
                <w:rFonts w:ascii="Arial" w:hAnsi="Arial"/>
                <w:sz w:val="18"/>
              </w:rPr>
              <w:t xml:space="preserve">      </w:t>
            </w:r>
            <w:r w:rsidRPr="007065F4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</w:tcPr>
          <w:p w14:paraId="5C72ED2A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00155D9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</w:tcPr>
          <w:p w14:paraId="0E474DC3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7C1D1D14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ED14A5D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65F4">
              <w:rPr>
                <w:rFonts w:ascii="Arial" w:hAnsi="Arial"/>
                <w:sz w:val="18"/>
              </w:rPr>
              <w:t xml:space="preserve">    </w:t>
            </w:r>
            <w:r w:rsidRPr="007065F4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</w:tcPr>
          <w:p w14:paraId="3E1EC01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3CBBA77E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</w:tcPr>
          <w:p w14:paraId="061559A7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65D4C2DB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03F17810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65F4">
              <w:rPr>
                <w:rFonts w:ascii="Arial" w:hAnsi="Arial"/>
                <w:sz w:val="18"/>
              </w:rPr>
              <w:t xml:space="preserve">  </w:t>
            </w:r>
            <w:r w:rsidRPr="007065F4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</w:tcPr>
          <w:p w14:paraId="6197B196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1384B50A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</w:tcPr>
          <w:p w14:paraId="65220989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46354B28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2E442F97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65F4">
              <w:rPr>
                <w:rFonts w:ascii="Arial" w:hAnsi="Arial"/>
                <w:sz w:val="18"/>
                <w:lang w:eastAsia="zh-CN"/>
              </w:rPr>
              <w:t xml:space="preserve">  fr1-gap-r15</w:t>
            </w:r>
          </w:p>
        </w:tc>
        <w:tc>
          <w:tcPr>
            <w:tcW w:w="2268" w:type="dxa"/>
          </w:tcPr>
          <w:p w14:paraId="08E27A2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65F4">
              <w:rPr>
                <w:rFonts w:ascii="Arial" w:hAnsi="Arial"/>
                <w:sz w:val="18"/>
                <w:lang w:eastAsia="zh-CN"/>
              </w:rPr>
              <w:t>False</w:t>
            </w:r>
          </w:p>
        </w:tc>
        <w:tc>
          <w:tcPr>
            <w:tcW w:w="1701" w:type="dxa"/>
          </w:tcPr>
          <w:p w14:paraId="73747916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</w:tcPr>
          <w:p w14:paraId="5656422B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263FC823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059107B7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65F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7065F4">
              <w:rPr>
                <w:rFonts w:ascii="Arial" w:hAnsi="Arial"/>
                <w:sz w:val="18"/>
              </w:rPr>
              <w:t>mgta-r15</w:t>
            </w:r>
          </w:p>
        </w:tc>
        <w:tc>
          <w:tcPr>
            <w:tcW w:w="2268" w:type="dxa"/>
          </w:tcPr>
          <w:p w14:paraId="27E1A437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065F4">
              <w:rPr>
                <w:rFonts w:ascii="Arial" w:hAnsi="Arial"/>
                <w:sz w:val="18"/>
                <w:lang w:eastAsia="zh-CN"/>
              </w:rPr>
              <w:t>False</w:t>
            </w:r>
          </w:p>
        </w:tc>
        <w:tc>
          <w:tcPr>
            <w:tcW w:w="1701" w:type="dxa"/>
          </w:tcPr>
          <w:p w14:paraId="16659651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</w:tcPr>
          <w:p w14:paraId="52446E14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76A8" w:rsidRPr="007065F4" w14:paraId="74BD1692" w14:textId="77777777" w:rsidTr="00312570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7EDBC81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</w:tcPr>
          <w:p w14:paraId="7665A03D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33C13C45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51" w:type="dxa"/>
          </w:tcPr>
          <w:p w14:paraId="17320380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517CD69" w14:textId="77777777" w:rsidR="00F576A8" w:rsidRPr="007065F4" w:rsidRDefault="00F576A8" w:rsidP="00F576A8"/>
    <w:p w14:paraId="4D2FFE0D" w14:textId="77777777" w:rsidR="00F576A8" w:rsidRPr="007065F4" w:rsidRDefault="00F576A8" w:rsidP="00F576A8">
      <w:pPr>
        <w:pStyle w:val="TH"/>
        <w:rPr>
          <w:i/>
        </w:rPr>
      </w:pPr>
      <w:r w:rsidRPr="007065F4">
        <w:lastRenderedPageBreak/>
        <w:t xml:space="preserve">Table 8.2.3.6.1b.3.3-1: </w:t>
      </w:r>
      <w:r w:rsidRPr="007065F4">
        <w:rPr>
          <w:i/>
        </w:rPr>
        <w:t>MeasConfig-A3</w:t>
      </w:r>
      <w:r w:rsidRPr="007065F4">
        <w:t xml:space="preserve"> (Table 8.2.3.6.1.3.3-2)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F576A8" w:rsidRPr="007065F4" w14:paraId="2B7AE172" w14:textId="77777777" w:rsidTr="00312570">
        <w:tc>
          <w:tcPr>
            <w:tcW w:w="9747" w:type="dxa"/>
            <w:gridSpan w:val="4"/>
          </w:tcPr>
          <w:p w14:paraId="45320872" w14:textId="77777777" w:rsidR="00F576A8" w:rsidRPr="007065F4" w:rsidRDefault="00F576A8" w:rsidP="00312570">
            <w:pPr>
              <w:pStyle w:val="TAH"/>
              <w:snapToGrid w:val="0"/>
              <w:jc w:val="left"/>
              <w:rPr>
                <w:b w:val="0"/>
              </w:rPr>
            </w:pPr>
            <w:r w:rsidRPr="007065F4">
              <w:rPr>
                <w:b w:val="0"/>
              </w:rPr>
              <w:t>Derivation Path: TS 38.508-1 [4] Table 4.6.3-69</w:t>
            </w:r>
          </w:p>
        </w:tc>
      </w:tr>
      <w:tr w:rsidR="00F576A8" w:rsidRPr="007065F4" w14:paraId="19AA8376" w14:textId="77777777" w:rsidTr="00312570">
        <w:tc>
          <w:tcPr>
            <w:tcW w:w="4644" w:type="dxa"/>
          </w:tcPr>
          <w:p w14:paraId="242798B3" w14:textId="77777777" w:rsidR="00F576A8" w:rsidRPr="007065F4" w:rsidRDefault="00F576A8" w:rsidP="00312570">
            <w:pPr>
              <w:pStyle w:val="TAH"/>
              <w:snapToGrid w:val="0"/>
            </w:pPr>
            <w:r w:rsidRPr="007065F4">
              <w:t>Information Element</w:t>
            </w:r>
          </w:p>
        </w:tc>
        <w:tc>
          <w:tcPr>
            <w:tcW w:w="2268" w:type="dxa"/>
          </w:tcPr>
          <w:p w14:paraId="1E19CD0B" w14:textId="77777777" w:rsidR="00F576A8" w:rsidRPr="007065F4" w:rsidRDefault="00F576A8" w:rsidP="00312570">
            <w:pPr>
              <w:pStyle w:val="TAH"/>
              <w:snapToGrid w:val="0"/>
            </w:pPr>
            <w:r w:rsidRPr="007065F4">
              <w:t>Value/remark</w:t>
            </w:r>
          </w:p>
        </w:tc>
        <w:tc>
          <w:tcPr>
            <w:tcW w:w="1590" w:type="dxa"/>
          </w:tcPr>
          <w:p w14:paraId="5EDBD372" w14:textId="77777777" w:rsidR="00F576A8" w:rsidRPr="007065F4" w:rsidRDefault="00F576A8" w:rsidP="00312570">
            <w:pPr>
              <w:pStyle w:val="TAH"/>
              <w:snapToGrid w:val="0"/>
            </w:pPr>
            <w:r w:rsidRPr="007065F4">
              <w:t>Comment</w:t>
            </w:r>
          </w:p>
        </w:tc>
        <w:tc>
          <w:tcPr>
            <w:tcW w:w="1245" w:type="dxa"/>
          </w:tcPr>
          <w:p w14:paraId="324B9BF3" w14:textId="77777777" w:rsidR="00F576A8" w:rsidRPr="007065F4" w:rsidRDefault="00F576A8" w:rsidP="00312570">
            <w:pPr>
              <w:pStyle w:val="TAH"/>
              <w:snapToGrid w:val="0"/>
            </w:pPr>
            <w:r w:rsidRPr="007065F4">
              <w:t>Condition</w:t>
            </w:r>
          </w:p>
        </w:tc>
      </w:tr>
      <w:tr w:rsidR="00F576A8" w:rsidRPr="007065F4" w14:paraId="65379054" w14:textId="77777777" w:rsidTr="00312570">
        <w:tc>
          <w:tcPr>
            <w:tcW w:w="4644" w:type="dxa"/>
          </w:tcPr>
          <w:p w14:paraId="3D81F29A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MeasConfig ::=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8" w:type="dxa"/>
          </w:tcPr>
          <w:p w14:paraId="3D44C248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</w:tcPr>
          <w:p w14:paraId="11DE10D0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</w:tcPr>
          <w:p w14:paraId="0F37A813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182371DC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5E5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measObjectToAddModList</w:t>
            </w:r>
            <w:r w:rsidRPr="007065F4">
              <w:rPr>
                <w:snapToGrid w:val="0"/>
              </w:rPr>
              <w:t xml:space="preserve"> SEQUENCE (SIZE (1..maxNrofMeasId)) OF </w:t>
            </w:r>
            <w:r w:rsidRPr="007065F4">
              <w:t>MeasObjectToAddMod</w:t>
            </w:r>
            <w:r w:rsidRPr="007065F4">
              <w:rPr>
                <w:snapToGrid w:val="0"/>
              </w:rPr>
              <w:t xml:space="preserve"> </w:t>
            </w:r>
            <w:r w:rsidRPr="007065F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53F1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FE8B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AF8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4E0A734A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CD61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MeasObjectToAddMod[1]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CE84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7459" w14:textId="77777777" w:rsidR="00F576A8" w:rsidRPr="007065F4" w:rsidRDefault="00F576A8" w:rsidP="00312570">
            <w:pPr>
              <w:pStyle w:val="TAL"/>
              <w:snapToGrid w:val="0"/>
              <w:rPr>
                <w:lang w:eastAsia="zh-CN"/>
              </w:rPr>
            </w:pPr>
            <w:r w:rsidRPr="007065F4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3E5E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0FB80BE5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C13E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  measObjectId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1574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EA3F" w14:textId="77777777" w:rsidR="00F576A8" w:rsidRPr="007065F4" w:rsidRDefault="00F576A8" w:rsidP="00312570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3AF9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4CCEC1CE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4D4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  measObject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B2D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661A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A460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65FD900A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C7E4" w14:textId="77777777" w:rsidR="00F576A8" w:rsidRPr="007065F4" w:rsidRDefault="00F576A8" w:rsidP="00312570">
            <w:pPr>
              <w:pStyle w:val="TAL"/>
              <w:tabs>
                <w:tab w:val="left" w:pos="599"/>
              </w:tabs>
              <w:snapToGrid w:val="0"/>
            </w:pPr>
            <w:r w:rsidRPr="007065F4">
              <w:t xml:space="preserve">        measObjectNR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3750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MeasObjectNR-f1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EED2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Table 8.2.3.6.1b.3.3-2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AAB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78F3420A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BB74" w14:textId="77777777" w:rsidR="00F576A8" w:rsidRPr="007065F4" w:rsidRDefault="00F576A8" w:rsidP="00312570">
            <w:pPr>
              <w:pStyle w:val="TAL"/>
              <w:tabs>
                <w:tab w:val="left" w:pos="599"/>
              </w:tabs>
              <w:snapToGrid w:val="0"/>
            </w:pPr>
            <w:r w:rsidRPr="007065F4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3997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7A2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43A0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768B3F42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6F92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A48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489F" w14:textId="77777777" w:rsidR="00F576A8" w:rsidRPr="007065F4" w:rsidRDefault="00F576A8" w:rsidP="00312570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4C9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3B9D90D6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C8AD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MeasObjectToAddMod[2]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7EDF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0BAD" w14:textId="77777777" w:rsidR="00F576A8" w:rsidRPr="007065F4" w:rsidRDefault="00F576A8" w:rsidP="00312570">
            <w:pPr>
              <w:pStyle w:val="TAL"/>
              <w:snapToGrid w:val="0"/>
              <w:rPr>
                <w:lang w:eastAsia="zh-CN"/>
              </w:rPr>
            </w:pPr>
            <w:r w:rsidRPr="007065F4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BD72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47B3C571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3417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  measObjectId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21BC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8CB" w14:textId="77777777" w:rsidR="00F576A8" w:rsidRPr="007065F4" w:rsidRDefault="00F576A8" w:rsidP="00312570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793B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1C8904E4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74D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  measObject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A59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7F51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3159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432A720C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556" w14:textId="77777777" w:rsidR="00F576A8" w:rsidRPr="007065F4" w:rsidRDefault="00F576A8" w:rsidP="00312570">
            <w:pPr>
              <w:pStyle w:val="TAL"/>
              <w:tabs>
                <w:tab w:val="left" w:pos="599"/>
              </w:tabs>
              <w:snapToGrid w:val="0"/>
            </w:pPr>
            <w:r w:rsidRPr="007065F4">
              <w:t xml:space="preserve">        measObjectNR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6B28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MeasObjectNR-f2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257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Table 8.2.3.6.1b.3.3-3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5AB4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6867B893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1B36" w14:textId="77777777" w:rsidR="00F576A8" w:rsidRPr="007065F4" w:rsidRDefault="00F576A8" w:rsidP="00312570">
            <w:pPr>
              <w:pStyle w:val="TAL"/>
              <w:tabs>
                <w:tab w:val="left" w:pos="599"/>
              </w:tabs>
              <w:snapToGrid w:val="0"/>
            </w:pPr>
            <w:r w:rsidRPr="007065F4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D330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B9D9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7267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5A3CCF55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D377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63EE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A4A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F0DB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15D8C65F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DE8C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858F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3F3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04A3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2634DFD7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E63B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reportConfigToAddModList</w:t>
            </w:r>
            <w:r w:rsidRPr="007065F4">
              <w:rPr>
                <w:snapToGrid w:val="0"/>
              </w:rPr>
              <w:t xml:space="preserve"> SEQUENCE(SIZE (1..maxReportConfigId)) OF </w:t>
            </w:r>
            <w:r w:rsidRPr="007065F4">
              <w:t>ReportConfigToAddMod</w:t>
            </w:r>
            <w:r w:rsidRPr="007065F4">
              <w:rPr>
                <w:snapToGrid w:val="0"/>
              </w:rPr>
              <w:t xml:space="preserve"> </w:t>
            </w:r>
            <w:r w:rsidRPr="007065F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365B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17D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AFD8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3DAFCD82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03EF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ReportConfigToAddMod[1] </w:t>
            </w:r>
            <w:r w:rsidRPr="007065F4"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D6F2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C3B4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964D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4A26CECB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BD49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  reportConfigId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50D0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DB6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C96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5C5BC082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1597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  reportConfig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2582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DC66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562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1289D9CB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283F" w14:textId="77777777" w:rsidR="00F576A8" w:rsidRPr="007065F4" w:rsidRDefault="00F576A8" w:rsidP="00312570">
            <w:pPr>
              <w:pStyle w:val="TAL"/>
              <w:tabs>
                <w:tab w:val="left" w:pos="887"/>
              </w:tabs>
              <w:snapToGrid w:val="0"/>
            </w:pPr>
            <w:r w:rsidRPr="007065F4">
              <w:t xml:space="preserve">        reportConfigNR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DDBD" w14:textId="77777777" w:rsidR="00F576A8" w:rsidRPr="007065F4" w:rsidRDefault="00F576A8" w:rsidP="00312570">
            <w:pPr>
              <w:pStyle w:val="TAL"/>
            </w:pPr>
            <w:r w:rsidRPr="007065F4">
              <w:t>ReportConfigNR(2)</w:t>
            </w:r>
          </w:p>
          <w:p w14:paraId="4FE8883B" w14:textId="77777777" w:rsidR="00F576A8" w:rsidRPr="007065F4" w:rsidRDefault="00F576A8" w:rsidP="00312570">
            <w:pPr>
              <w:pStyle w:val="TAL"/>
            </w:pPr>
            <w:r w:rsidRPr="007065F4">
              <w:t>Same as TS 38.508-1</w:t>
            </w:r>
            <w:ins w:id="2" w:author="Daiwei Zhou (周代卫)" w:date="2021-04-25T09:25:00Z">
              <w:r>
                <w:t xml:space="preserve"> [</w:t>
              </w:r>
            </w:ins>
            <w:ins w:id="3" w:author="Daiwei Zhou (周代卫)" w:date="2021-04-25T09:26:00Z">
              <w:r>
                <w:t>4</w:t>
              </w:r>
            </w:ins>
            <w:ins w:id="4" w:author="Daiwei Zhou (周代卫)" w:date="2021-04-25T09:25:00Z">
              <w:r>
                <w:t>]</w:t>
              </w:r>
            </w:ins>
            <w:ins w:id="5" w:author="Daiwei Zhou (周代卫)" w:date="2021-04-25T09:26:00Z">
              <w:r>
                <w:t>,</w:t>
              </w:r>
            </w:ins>
            <w:r w:rsidRPr="007065F4">
              <w:t xml:space="preserve"> Table 4.6.3-1</w:t>
            </w:r>
            <w:ins w:id="6" w:author="Daiwei Zhou (周代卫)" w:date="2021-04-25T09:25:00Z">
              <w:r>
                <w:t>42</w:t>
              </w:r>
            </w:ins>
            <w:del w:id="7" w:author="Daiwei Zhou (周代卫)" w:date="2021-04-25T09:25:00Z">
              <w:r w:rsidRPr="007065F4" w:rsidDel="00DC6876">
                <w:delText>07</w:delText>
              </w:r>
            </w:del>
            <w:r w:rsidRPr="007065F4">
              <w:t xml:space="preserve"> except for reportAmount set to ‘r1’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20D8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a3-Offset</w:t>
            </w:r>
            <w:r w:rsidRPr="007065F4" w:rsidDel="00A01479">
              <w:t xml:space="preserve"> Thresh </w:t>
            </w:r>
            <w:r w:rsidRPr="007065F4">
              <w:t>value set to 1 dB (2*0.5 dB)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B70B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rPr>
                <w:lang w:eastAsia="ja-JP"/>
              </w:rPr>
              <w:t>EVENT_A3</w:t>
            </w:r>
          </w:p>
        </w:tc>
      </w:tr>
      <w:tr w:rsidR="00F576A8" w:rsidRPr="007065F4" w14:paraId="76991361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0E72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131E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285D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2FAF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51EFFAE7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6307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E7DF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382B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A182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6D752E88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415D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77A3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5C97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E56D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7FBEEB73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07E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measIdToAddModList</w:t>
            </w:r>
            <w:r w:rsidRPr="007065F4">
              <w:rPr>
                <w:snapToGrid w:val="0"/>
              </w:rPr>
              <w:t xml:space="preserve"> SEQUENCE</w:t>
            </w:r>
            <w:r w:rsidRPr="007065F4">
              <w:t xml:space="preserve"> </w:t>
            </w:r>
            <w:r w:rsidRPr="007065F4">
              <w:rPr>
                <w:snapToGrid w:val="0"/>
              </w:rPr>
              <w:t xml:space="preserve">(SIZE (1..maxNrofMeasId)) OF </w:t>
            </w:r>
            <w:r w:rsidRPr="007065F4">
              <w:t>MeasIdToAddMod</w:t>
            </w:r>
            <w:r w:rsidRPr="007065F4">
              <w:rPr>
                <w:snapToGrid w:val="0"/>
              </w:rPr>
              <w:t xml:space="preserve"> </w:t>
            </w:r>
            <w:r w:rsidRPr="007065F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90B5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EE9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4B5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564D649E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9F7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MeasIdToAddMod[1]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4712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24F4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6CF3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718881E5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008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  measId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C8E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31EB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F883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3A5C11BC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12E6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  measObjectId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9D4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BD4D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129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4486A54C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9D7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  reportConfigId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76D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400F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79E2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0760CD8E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3869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123F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EFB3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86AF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70BB32FA" w14:textId="77777777" w:rsidTr="003125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7C3B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AD63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9386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2604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  <w:tr w:rsidR="00F576A8" w:rsidRPr="007065F4" w14:paraId="29AAA041" w14:textId="77777777" w:rsidTr="00312570">
        <w:tc>
          <w:tcPr>
            <w:tcW w:w="4644" w:type="dxa"/>
          </w:tcPr>
          <w:p w14:paraId="589FA49E" w14:textId="77777777" w:rsidR="00F576A8" w:rsidRPr="007065F4" w:rsidRDefault="00F576A8" w:rsidP="00312570">
            <w:pPr>
              <w:pStyle w:val="TAL"/>
              <w:snapToGrid w:val="0"/>
            </w:pPr>
            <w:r w:rsidRPr="007065F4">
              <w:t>}</w:t>
            </w:r>
          </w:p>
        </w:tc>
        <w:tc>
          <w:tcPr>
            <w:tcW w:w="2268" w:type="dxa"/>
          </w:tcPr>
          <w:p w14:paraId="7F7B2EB7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590" w:type="dxa"/>
          </w:tcPr>
          <w:p w14:paraId="33BC2335" w14:textId="77777777" w:rsidR="00F576A8" w:rsidRPr="007065F4" w:rsidRDefault="00F576A8" w:rsidP="00312570">
            <w:pPr>
              <w:pStyle w:val="TAL"/>
              <w:snapToGrid w:val="0"/>
            </w:pPr>
          </w:p>
        </w:tc>
        <w:tc>
          <w:tcPr>
            <w:tcW w:w="1245" w:type="dxa"/>
          </w:tcPr>
          <w:p w14:paraId="539F847D" w14:textId="77777777" w:rsidR="00F576A8" w:rsidRPr="007065F4" w:rsidRDefault="00F576A8" w:rsidP="00312570">
            <w:pPr>
              <w:pStyle w:val="TAL"/>
              <w:snapToGrid w:val="0"/>
            </w:pPr>
          </w:p>
        </w:tc>
      </w:tr>
    </w:tbl>
    <w:p w14:paraId="11D2A639" w14:textId="77777777" w:rsidR="00F576A8" w:rsidRPr="007065F4" w:rsidRDefault="00F576A8" w:rsidP="00F576A8"/>
    <w:p w14:paraId="593F8C8E" w14:textId="77777777" w:rsidR="00F576A8" w:rsidRPr="007065F4" w:rsidRDefault="00F576A8" w:rsidP="00F576A8">
      <w:pPr>
        <w:pStyle w:val="TH"/>
        <w:ind w:left="704"/>
      </w:pPr>
      <w:r w:rsidRPr="007065F4">
        <w:t xml:space="preserve">Table 8.2.3.6.1b.3.3-2: </w:t>
      </w:r>
      <w:r w:rsidRPr="007065F4">
        <w:rPr>
          <w:i/>
        </w:rPr>
        <w:t>MeasObjectNR-f1</w:t>
      </w:r>
      <w:r w:rsidRPr="007065F4">
        <w:t xml:space="preserve"> (Table 8.2.3.6.1b.3.3-1)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76A8" w:rsidRPr="007065F4" w14:paraId="7CA9623A" w14:textId="77777777" w:rsidTr="00312570">
        <w:tc>
          <w:tcPr>
            <w:tcW w:w="9747" w:type="dxa"/>
            <w:gridSpan w:val="4"/>
          </w:tcPr>
          <w:p w14:paraId="76001819" w14:textId="77777777" w:rsidR="00F576A8" w:rsidRPr="007065F4" w:rsidRDefault="00F576A8" w:rsidP="00312570">
            <w:pPr>
              <w:pStyle w:val="TAH"/>
              <w:jc w:val="left"/>
              <w:rPr>
                <w:b w:val="0"/>
              </w:rPr>
            </w:pPr>
            <w:r w:rsidRPr="007065F4">
              <w:rPr>
                <w:b w:val="0"/>
              </w:rPr>
              <w:t>Derivation Path: TS 38.508-1 [4], Table 4.6.3-76</w:t>
            </w:r>
          </w:p>
        </w:tc>
      </w:tr>
      <w:tr w:rsidR="00F576A8" w:rsidRPr="007065F4" w14:paraId="6EC58DD1" w14:textId="77777777" w:rsidTr="00312570">
        <w:tc>
          <w:tcPr>
            <w:tcW w:w="4535" w:type="dxa"/>
          </w:tcPr>
          <w:p w14:paraId="092A41AF" w14:textId="77777777" w:rsidR="00F576A8" w:rsidRPr="007065F4" w:rsidRDefault="00F576A8" w:rsidP="00312570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</w:tcPr>
          <w:p w14:paraId="35269EBB" w14:textId="77777777" w:rsidR="00F576A8" w:rsidRPr="007065F4" w:rsidRDefault="00F576A8" w:rsidP="00312570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</w:tcPr>
          <w:p w14:paraId="25A442B4" w14:textId="77777777" w:rsidR="00F576A8" w:rsidRPr="007065F4" w:rsidRDefault="00F576A8" w:rsidP="00312570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</w:tcPr>
          <w:p w14:paraId="299FB3E8" w14:textId="77777777" w:rsidR="00F576A8" w:rsidRPr="007065F4" w:rsidRDefault="00F576A8" w:rsidP="00312570">
            <w:pPr>
              <w:pStyle w:val="TAH"/>
            </w:pPr>
            <w:r w:rsidRPr="007065F4">
              <w:t>Condition</w:t>
            </w:r>
          </w:p>
        </w:tc>
      </w:tr>
      <w:tr w:rsidR="00F576A8" w:rsidRPr="007065F4" w14:paraId="38BB9F14" w14:textId="77777777" w:rsidTr="00312570">
        <w:tc>
          <w:tcPr>
            <w:tcW w:w="4535" w:type="dxa"/>
          </w:tcPr>
          <w:p w14:paraId="2BDE7028" w14:textId="77777777" w:rsidR="00F576A8" w:rsidRPr="007065F4" w:rsidRDefault="00F576A8" w:rsidP="00312570">
            <w:pPr>
              <w:pStyle w:val="TAL"/>
            </w:pPr>
            <w:r w:rsidRPr="007065F4">
              <w:t xml:space="preserve">MeasObjectNR::=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</w:tcPr>
          <w:p w14:paraId="0F81714C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3E41E0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1605C25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C403916" w14:textId="77777777" w:rsidTr="00312570">
        <w:tc>
          <w:tcPr>
            <w:tcW w:w="4535" w:type="dxa"/>
          </w:tcPr>
          <w:p w14:paraId="10D29F7B" w14:textId="77777777" w:rsidR="00F576A8" w:rsidRPr="007065F4" w:rsidRDefault="00F576A8" w:rsidP="00312570">
            <w:pPr>
              <w:pStyle w:val="TAL"/>
            </w:pPr>
            <w:r w:rsidRPr="007065F4">
              <w:t xml:space="preserve">  ssbFrequency</w:t>
            </w:r>
          </w:p>
        </w:tc>
        <w:tc>
          <w:tcPr>
            <w:tcW w:w="2267" w:type="dxa"/>
          </w:tcPr>
          <w:p w14:paraId="7B3CE3A8" w14:textId="77777777" w:rsidR="00F576A8" w:rsidRPr="007065F4" w:rsidRDefault="00F576A8" w:rsidP="00312570">
            <w:pPr>
              <w:pStyle w:val="TAL"/>
            </w:pPr>
            <w:r w:rsidRPr="007065F4">
              <w:t>ARFCN-ValueNR for SSB of NR Cell 1</w:t>
            </w:r>
          </w:p>
        </w:tc>
        <w:tc>
          <w:tcPr>
            <w:tcW w:w="1700" w:type="dxa"/>
          </w:tcPr>
          <w:p w14:paraId="69F6AA27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36EA796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1DA0791" w14:textId="77777777" w:rsidTr="0031257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E493" w14:textId="77777777" w:rsidR="00F576A8" w:rsidRPr="007065F4" w:rsidRDefault="00F576A8" w:rsidP="00312570">
            <w:pPr>
              <w:pStyle w:val="TAL"/>
            </w:pPr>
            <w:r w:rsidRPr="007065F4">
              <w:t xml:space="preserve">  absThreshSS-BlocksConsolidation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E3D" w14:textId="77777777" w:rsidR="00F576A8" w:rsidRPr="007065F4" w:rsidRDefault="00F576A8" w:rsidP="00312570">
            <w:pPr>
              <w:pStyle w:val="TAL"/>
              <w:rPr>
                <w:rFonts w:eastAsia="MS Mincho"/>
                <w:lang w:eastAsia="ja-JP"/>
              </w:rPr>
            </w:pPr>
            <w:r w:rsidRPr="007065F4">
              <w:rPr>
                <w:rFonts w:eastAsia="MS Mincho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64E6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A41F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0DF78EC" w14:textId="77777777" w:rsidTr="0031257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F209" w14:textId="77777777" w:rsidR="00F576A8" w:rsidRPr="007065F4" w:rsidRDefault="00F576A8" w:rsidP="00312570">
            <w:pPr>
              <w:pStyle w:val="TAL"/>
            </w:pPr>
            <w:r w:rsidRPr="007065F4">
              <w:t xml:space="preserve">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0B21" w14:textId="77777777" w:rsidR="00F576A8" w:rsidRPr="007065F4" w:rsidRDefault="00F576A8" w:rsidP="00312570">
            <w:pPr>
              <w:pStyle w:val="TAL"/>
              <w:rPr>
                <w:lang w:eastAsia="ja-JP"/>
              </w:rPr>
            </w:pPr>
            <w:r w:rsidRPr="007065F4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C2E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4665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AC6B13B" w14:textId="77777777" w:rsidTr="00312570">
        <w:tc>
          <w:tcPr>
            <w:tcW w:w="4535" w:type="dxa"/>
          </w:tcPr>
          <w:p w14:paraId="182E9C40" w14:textId="77777777" w:rsidR="00F576A8" w:rsidRPr="007065F4" w:rsidRDefault="00F576A8" w:rsidP="00312570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</w:tcPr>
          <w:p w14:paraId="4F2D04A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D18C2B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9F1C2B1" w14:textId="77777777" w:rsidR="00F576A8" w:rsidRPr="007065F4" w:rsidRDefault="00F576A8" w:rsidP="00312570">
            <w:pPr>
              <w:pStyle w:val="TAL"/>
            </w:pPr>
          </w:p>
        </w:tc>
      </w:tr>
    </w:tbl>
    <w:p w14:paraId="5389EF5C" w14:textId="77777777" w:rsidR="00F576A8" w:rsidRPr="007065F4" w:rsidRDefault="00F576A8" w:rsidP="00F576A8"/>
    <w:p w14:paraId="6DB08ED6" w14:textId="77777777" w:rsidR="00F576A8" w:rsidRPr="007065F4" w:rsidRDefault="00F576A8" w:rsidP="00F576A8">
      <w:pPr>
        <w:pStyle w:val="TH"/>
        <w:ind w:left="704"/>
      </w:pPr>
      <w:r w:rsidRPr="007065F4">
        <w:lastRenderedPageBreak/>
        <w:t xml:space="preserve">Table 8.2.3.6.1b.3.3-3: </w:t>
      </w:r>
      <w:r w:rsidRPr="007065F4">
        <w:rPr>
          <w:i/>
        </w:rPr>
        <w:t>MeasObjectNR-f2</w:t>
      </w:r>
      <w:r w:rsidRPr="007065F4">
        <w:t xml:space="preserve"> (Table 8.2.3.6.1b.3.3-1)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76A8" w:rsidRPr="007065F4" w14:paraId="11E58AC5" w14:textId="77777777" w:rsidTr="00312570">
        <w:tc>
          <w:tcPr>
            <w:tcW w:w="9747" w:type="dxa"/>
            <w:gridSpan w:val="4"/>
          </w:tcPr>
          <w:p w14:paraId="29648F98" w14:textId="77777777" w:rsidR="00F576A8" w:rsidRPr="007065F4" w:rsidRDefault="00F576A8" w:rsidP="00312570">
            <w:pPr>
              <w:pStyle w:val="TAH"/>
              <w:jc w:val="left"/>
              <w:rPr>
                <w:b w:val="0"/>
              </w:rPr>
            </w:pPr>
            <w:r w:rsidRPr="007065F4">
              <w:rPr>
                <w:b w:val="0"/>
              </w:rPr>
              <w:t>Derivation Path: TS 38.508-1 [4], Table 4.6.3-76</w:t>
            </w:r>
          </w:p>
        </w:tc>
      </w:tr>
      <w:tr w:rsidR="00F576A8" w:rsidRPr="007065F4" w14:paraId="674AA27E" w14:textId="77777777" w:rsidTr="00312570">
        <w:tc>
          <w:tcPr>
            <w:tcW w:w="4535" w:type="dxa"/>
          </w:tcPr>
          <w:p w14:paraId="2E096529" w14:textId="77777777" w:rsidR="00F576A8" w:rsidRPr="007065F4" w:rsidRDefault="00F576A8" w:rsidP="00312570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</w:tcPr>
          <w:p w14:paraId="397A9536" w14:textId="77777777" w:rsidR="00F576A8" w:rsidRPr="007065F4" w:rsidRDefault="00F576A8" w:rsidP="00312570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</w:tcPr>
          <w:p w14:paraId="2EBAFEC0" w14:textId="77777777" w:rsidR="00F576A8" w:rsidRPr="007065F4" w:rsidRDefault="00F576A8" w:rsidP="00312570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</w:tcPr>
          <w:p w14:paraId="56CBE630" w14:textId="77777777" w:rsidR="00F576A8" w:rsidRPr="007065F4" w:rsidRDefault="00F576A8" w:rsidP="00312570">
            <w:pPr>
              <w:pStyle w:val="TAH"/>
            </w:pPr>
            <w:r w:rsidRPr="007065F4">
              <w:t>Condition</w:t>
            </w:r>
          </w:p>
        </w:tc>
      </w:tr>
      <w:tr w:rsidR="00F576A8" w:rsidRPr="007065F4" w14:paraId="4460253A" w14:textId="77777777" w:rsidTr="00312570">
        <w:tc>
          <w:tcPr>
            <w:tcW w:w="4535" w:type="dxa"/>
          </w:tcPr>
          <w:p w14:paraId="35489A8F" w14:textId="77777777" w:rsidR="00F576A8" w:rsidRPr="007065F4" w:rsidRDefault="00F576A8" w:rsidP="00312570">
            <w:pPr>
              <w:pStyle w:val="TAL"/>
            </w:pPr>
            <w:r w:rsidRPr="007065F4">
              <w:t xml:space="preserve">MeasObjectNR::=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</w:tcPr>
          <w:p w14:paraId="3D5E312C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61913AE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B8E7D0D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2941188" w14:textId="77777777" w:rsidTr="00312570">
        <w:tc>
          <w:tcPr>
            <w:tcW w:w="4535" w:type="dxa"/>
          </w:tcPr>
          <w:p w14:paraId="3781032E" w14:textId="77777777" w:rsidR="00F576A8" w:rsidRPr="007065F4" w:rsidRDefault="00F576A8" w:rsidP="00312570">
            <w:pPr>
              <w:pStyle w:val="TAL"/>
            </w:pPr>
            <w:r w:rsidRPr="007065F4">
              <w:t xml:space="preserve">  ssbFrequency</w:t>
            </w:r>
          </w:p>
        </w:tc>
        <w:tc>
          <w:tcPr>
            <w:tcW w:w="2267" w:type="dxa"/>
          </w:tcPr>
          <w:p w14:paraId="6B63BEC5" w14:textId="77777777" w:rsidR="00F576A8" w:rsidRPr="007065F4" w:rsidRDefault="00F576A8" w:rsidP="00312570">
            <w:pPr>
              <w:pStyle w:val="TAL"/>
            </w:pPr>
            <w:r w:rsidRPr="007065F4">
              <w:t>ARFCN-ValueNR for SSB of NR Cell 10</w:t>
            </w:r>
          </w:p>
        </w:tc>
        <w:tc>
          <w:tcPr>
            <w:tcW w:w="1700" w:type="dxa"/>
          </w:tcPr>
          <w:p w14:paraId="6C9A7B3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D7592F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BE7C225" w14:textId="77777777" w:rsidTr="0031257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55E" w14:textId="77777777" w:rsidR="00F576A8" w:rsidRPr="007065F4" w:rsidRDefault="00F576A8" w:rsidP="00312570">
            <w:pPr>
              <w:pStyle w:val="TAL"/>
            </w:pPr>
            <w:r w:rsidRPr="007065F4">
              <w:t xml:space="preserve">  absThreshSS-BlocksConsolidation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AB27" w14:textId="77777777" w:rsidR="00F576A8" w:rsidRPr="007065F4" w:rsidRDefault="00F576A8" w:rsidP="00312570">
            <w:pPr>
              <w:pStyle w:val="TAL"/>
              <w:rPr>
                <w:rFonts w:eastAsia="MS Mincho"/>
                <w:lang w:eastAsia="ja-JP"/>
              </w:rPr>
            </w:pPr>
            <w:r w:rsidRPr="007065F4">
              <w:rPr>
                <w:rFonts w:eastAsia="MS Mincho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ACE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9BC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0FB5BA3" w14:textId="77777777" w:rsidTr="0031257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DEE7" w14:textId="77777777" w:rsidR="00F576A8" w:rsidRPr="007065F4" w:rsidRDefault="00F576A8" w:rsidP="00312570">
            <w:pPr>
              <w:pStyle w:val="TAL"/>
            </w:pPr>
            <w:r w:rsidRPr="007065F4">
              <w:t xml:space="preserve">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3F7A" w14:textId="77777777" w:rsidR="00F576A8" w:rsidRPr="007065F4" w:rsidRDefault="00F576A8" w:rsidP="00312570">
            <w:pPr>
              <w:pStyle w:val="TAL"/>
              <w:rPr>
                <w:lang w:eastAsia="ja-JP"/>
              </w:rPr>
            </w:pPr>
            <w:r w:rsidRPr="007065F4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F2F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46FF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63E1C74" w14:textId="77777777" w:rsidTr="00312570">
        <w:tc>
          <w:tcPr>
            <w:tcW w:w="4535" w:type="dxa"/>
          </w:tcPr>
          <w:p w14:paraId="35F73C21" w14:textId="77777777" w:rsidR="00F576A8" w:rsidRPr="007065F4" w:rsidRDefault="00F576A8" w:rsidP="00312570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</w:tcPr>
          <w:p w14:paraId="68CA958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3ED655B2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3FA273B7" w14:textId="77777777" w:rsidR="00F576A8" w:rsidRPr="007065F4" w:rsidRDefault="00F576A8" w:rsidP="00312570">
            <w:pPr>
              <w:pStyle w:val="TAL"/>
            </w:pPr>
          </w:p>
        </w:tc>
      </w:tr>
    </w:tbl>
    <w:p w14:paraId="27D67A57" w14:textId="77777777" w:rsidR="00F576A8" w:rsidRDefault="00F576A8" w:rsidP="00F576A8">
      <w:pPr>
        <w:rPr>
          <w:noProof/>
        </w:rPr>
      </w:pPr>
    </w:p>
    <w:p w14:paraId="6A201A2B" w14:textId="77777777" w:rsidR="00F576A8" w:rsidRDefault="00F576A8" w:rsidP="00F576A8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6C98D728" w14:textId="77777777" w:rsidR="00F576A8" w:rsidRPr="007065F4" w:rsidRDefault="00F576A8" w:rsidP="00F576A8">
      <w:pPr>
        <w:pStyle w:val="H6"/>
      </w:pPr>
      <w:r w:rsidRPr="007065F4">
        <w:t>8.2.3.7.1.3.3</w:t>
      </w:r>
      <w:r w:rsidRPr="007065F4">
        <w:tab/>
        <w:t>Specific message contents</w:t>
      </w:r>
    </w:p>
    <w:p w14:paraId="3E831D2E" w14:textId="77777777" w:rsidR="00F576A8" w:rsidRPr="007065F4" w:rsidRDefault="00F576A8" w:rsidP="00F576A8">
      <w:pPr>
        <w:pStyle w:val="TH"/>
      </w:pPr>
      <w:r w:rsidRPr="007065F4">
        <w:t>Table 8.2.3.7.1.3.3-1: RRCConnectionReconfiguration (step 1, Table 8.2.3.7.1.3.2-2)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F576A8" w:rsidRPr="007065F4" w14:paraId="64B17453" w14:textId="77777777" w:rsidTr="00312570">
        <w:tc>
          <w:tcPr>
            <w:tcW w:w="9781" w:type="dxa"/>
          </w:tcPr>
          <w:p w14:paraId="47034D18" w14:textId="77777777" w:rsidR="00F576A8" w:rsidRPr="007065F4" w:rsidRDefault="00F576A8" w:rsidP="00312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36.</w:t>
            </w:r>
            <w:r w:rsidRPr="007065F4">
              <w:rPr>
                <w:rFonts w:ascii="Arial" w:hAnsi="Arial"/>
                <w:sz w:val="18"/>
              </w:rPr>
              <w:t>508 [7], Table 4.6.1-8 with condition EN-DC_EmbedNR_RRCRecon</w:t>
            </w:r>
          </w:p>
        </w:tc>
      </w:tr>
    </w:tbl>
    <w:p w14:paraId="06C86F7E" w14:textId="77777777" w:rsidR="00F576A8" w:rsidRPr="007065F4" w:rsidRDefault="00F576A8" w:rsidP="00F576A8"/>
    <w:p w14:paraId="5269F85C" w14:textId="77777777" w:rsidR="00F576A8" w:rsidRPr="007065F4" w:rsidRDefault="00F576A8" w:rsidP="00F576A8">
      <w:pPr>
        <w:pStyle w:val="TH"/>
      </w:pPr>
      <w:r w:rsidRPr="007065F4">
        <w:t xml:space="preserve">Table </w:t>
      </w:r>
      <w:r w:rsidRPr="007065F4">
        <w:rPr>
          <w:lang w:eastAsia="sv-SE"/>
        </w:rPr>
        <w:t>8.2.3.7.1.3.3-2</w:t>
      </w:r>
      <w:r w:rsidRPr="007065F4">
        <w:t xml:space="preserve">: </w:t>
      </w:r>
      <w:r w:rsidRPr="007065F4">
        <w:rPr>
          <w:iCs/>
        </w:rPr>
        <w:t>RRCReconfiguration</w:t>
      </w:r>
      <w:r w:rsidRPr="007065F4">
        <w:rPr>
          <w:i/>
          <w:iCs/>
        </w:rPr>
        <w:t xml:space="preserve"> </w:t>
      </w:r>
      <w:r w:rsidRPr="007065F4">
        <w:t xml:space="preserve">(Table </w:t>
      </w:r>
      <w:r w:rsidRPr="007065F4">
        <w:rPr>
          <w:lang w:eastAsia="sv-SE"/>
        </w:rPr>
        <w:t>8.2.3.7.1.3.3-1</w:t>
      </w:r>
      <w:r w:rsidRPr="007065F4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576A8" w:rsidRPr="007065F4" w14:paraId="6056159D" w14:textId="77777777" w:rsidTr="00312570">
        <w:tc>
          <w:tcPr>
            <w:tcW w:w="9747" w:type="dxa"/>
          </w:tcPr>
          <w:p w14:paraId="4669B51E" w14:textId="77777777" w:rsidR="00F576A8" w:rsidRPr="007065F4" w:rsidRDefault="00F576A8" w:rsidP="00312570">
            <w:pPr>
              <w:pStyle w:val="TAL"/>
            </w:pPr>
            <w:r>
              <w:t>Derivation Path: TS 38.5</w:t>
            </w:r>
            <w:r w:rsidRPr="007065F4">
              <w:t>08-1 [4], Table 4.6.1-13 with condition EN-DC_MEAS</w:t>
            </w:r>
          </w:p>
        </w:tc>
      </w:tr>
    </w:tbl>
    <w:p w14:paraId="61882071" w14:textId="77777777" w:rsidR="00F576A8" w:rsidRPr="007065F4" w:rsidRDefault="00F576A8" w:rsidP="00F576A8"/>
    <w:p w14:paraId="3E518B48" w14:textId="77777777" w:rsidR="00F576A8" w:rsidRPr="007065F4" w:rsidRDefault="00F576A8" w:rsidP="00F576A8">
      <w:pPr>
        <w:pStyle w:val="TH"/>
      </w:pPr>
      <w:r w:rsidRPr="007065F4">
        <w:t xml:space="preserve">Table </w:t>
      </w:r>
      <w:r w:rsidRPr="007065F4">
        <w:rPr>
          <w:lang w:eastAsia="sv-SE"/>
        </w:rPr>
        <w:t>8.2.3.7.1.3.3-3</w:t>
      </w:r>
      <w:r w:rsidRPr="007065F4">
        <w:t xml:space="preserve">: MeasConfig-A4 (Table </w:t>
      </w:r>
      <w:r w:rsidRPr="007065F4">
        <w:rPr>
          <w:lang w:eastAsia="sv-SE"/>
        </w:rPr>
        <w:t>8.2.3.7.1.3.3-2</w:t>
      </w:r>
      <w:r w:rsidRPr="007065F4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76A8" w:rsidRPr="007065F4" w14:paraId="4C8C17B4" w14:textId="77777777" w:rsidTr="00312570">
        <w:tc>
          <w:tcPr>
            <w:tcW w:w="9747" w:type="dxa"/>
            <w:gridSpan w:val="4"/>
          </w:tcPr>
          <w:p w14:paraId="59592923" w14:textId="77777777" w:rsidR="00F576A8" w:rsidRPr="007065F4" w:rsidRDefault="00F576A8" w:rsidP="00312570">
            <w:pPr>
              <w:pStyle w:val="TAL"/>
            </w:pPr>
            <w:r>
              <w:t>Derivation Path: TS 38.5</w:t>
            </w:r>
            <w:r w:rsidRPr="007065F4">
              <w:t>08-1 [4], Table 4.6.3-69</w:t>
            </w:r>
          </w:p>
        </w:tc>
      </w:tr>
      <w:tr w:rsidR="00F576A8" w:rsidRPr="007065F4" w14:paraId="21172FD1" w14:textId="77777777" w:rsidTr="00312570">
        <w:tc>
          <w:tcPr>
            <w:tcW w:w="4535" w:type="dxa"/>
          </w:tcPr>
          <w:p w14:paraId="35763520" w14:textId="77777777" w:rsidR="00F576A8" w:rsidRPr="007065F4" w:rsidRDefault="00F576A8" w:rsidP="00312570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</w:tcPr>
          <w:p w14:paraId="12E0D336" w14:textId="77777777" w:rsidR="00F576A8" w:rsidRPr="007065F4" w:rsidRDefault="00F576A8" w:rsidP="00312570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</w:tcPr>
          <w:p w14:paraId="56137623" w14:textId="77777777" w:rsidR="00F576A8" w:rsidRPr="007065F4" w:rsidRDefault="00F576A8" w:rsidP="00312570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</w:tcPr>
          <w:p w14:paraId="43A80D68" w14:textId="77777777" w:rsidR="00F576A8" w:rsidRPr="007065F4" w:rsidRDefault="00F576A8" w:rsidP="00312570">
            <w:pPr>
              <w:pStyle w:val="TAH"/>
            </w:pPr>
            <w:r w:rsidRPr="007065F4">
              <w:t>Condition</w:t>
            </w:r>
          </w:p>
        </w:tc>
      </w:tr>
      <w:tr w:rsidR="00F576A8" w:rsidRPr="007065F4" w14:paraId="230C6B39" w14:textId="77777777" w:rsidTr="00312570">
        <w:tc>
          <w:tcPr>
            <w:tcW w:w="4535" w:type="dxa"/>
          </w:tcPr>
          <w:p w14:paraId="11922105" w14:textId="77777777" w:rsidR="00F576A8" w:rsidRPr="007065F4" w:rsidRDefault="00F576A8" w:rsidP="00312570">
            <w:pPr>
              <w:pStyle w:val="TAL"/>
            </w:pPr>
            <w:r w:rsidRPr="007065F4">
              <w:t xml:space="preserve">MeasConfig ::=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</w:tcPr>
          <w:p w14:paraId="2E098A38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3F08522C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3D4534EE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55B41A4" w14:textId="77777777" w:rsidTr="00312570">
        <w:tc>
          <w:tcPr>
            <w:tcW w:w="4535" w:type="dxa"/>
          </w:tcPr>
          <w:p w14:paraId="2E7A3E9A" w14:textId="77777777" w:rsidR="00F576A8" w:rsidRPr="007065F4" w:rsidRDefault="00F576A8" w:rsidP="00312570">
            <w:pPr>
              <w:pStyle w:val="TAL"/>
            </w:pPr>
            <w:r w:rsidRPr="007065F4">
              <w:t xml:space="preserve">  measObjectToAddModList</w:t>
            </w:r>
          </w:p>
        </w:tc>
        <w:tc>
          <w:tcPr>
            <w:tcW w:w="2267" w:type="dxa"/>
          </w:tcPr>
          <w:p w14:paraId="22C06C12" w14:textId="77777777" w:rsidR="00F576A8" w:rsidRPr="007065F4" w:rsidRDefault="00F576A8" w:rsidP="00312570">
            <w:pPr>
              <w:pStyle w:val="TAL"/>
            </w:pPr>
            <w:r w:rsidRPr="007065F4">
              <w:t>MeasObjectNR-A4</w:t>
            </w:r>
          </w:p>
        </w:tc>
        <w:tc>
          <w:tcPr>
            <w:tcW w:w="1700" w:type="dxa"/>
          </w:tcPr>
          <w:p w14:paraId="4AFEA50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260D3FF4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38F026B" w14:textId="77777777" w:rsidTr="00312570">
        <w:tc>
          <w:tcPr>
            <w:tcW w:w="4535" w:type="dxa"/>
          </w:tcPr>
          <w:p w14:paraId="78F20DC9" w14:textId="77777777" w:rsidR="00F576A8" w:rsidRPr="007065F4" w:rsidRDefault="00F576A8" w:rsidP="00312570">
            <w:pPr>
              <w:pStyle w:val="TAL"/>
            </w:pPr>
            <w:r w:rsidRPr="007065F4">
              <w:t xml:space="preserve">  reportConfigToAddModList</w:t>
            </w:r>
          </w:p>
        </w:tc>
        <w:tc>
          <w:tcPr>
            <w:tcW w:w="2267" w:type="dxa"/>
          </w:tcPr>
          <w:p w14:paraId="7907D6B8" w14:textId="77777777" w:rsidR="00F576A8" w:rsidRPr="007065F4" w:rsidRDefault="00F576A8" w:rsidP="00312570">
            <w:pPr>
              <w:pStyle w:val="TAL"/>
            </w:pPr>
            <w:r w:rsidRPr="007065F4">
              <w:t>ReportConfigNR1-A4</w:t>
            </w:r>
          </w:p>
        </w:tc>
        <w:tc>
          <w:tcPr>
            <w:tcW w:w="1700" w:type="dxa"/>
          </w:tcPr>
          <w:p w14:paraId="3CC5570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9A900C2" w14:textId="77777777" w:rsidR="00F576A8" w:rsidRPr="007065F4" w:rsidRDefault="00F576A8" w:rsidP="00312570">
            <w:pPr>
              <w:pStyle w:val="TAL"/>
            </w:pPr>
            <w:r w:rsidRPr="007065F4">
              <w:t>FR1</w:t>
            </w:r>
          </w:p>
        </w:tc>
      </w:tr>
      <w:tr w:rsidR="00F576A8" w:rsidRPr="007065F4" w14:paraId="2B89C72C" w14:textId="77777777" w:rsidTr="00312570">
        <w:tc>
          <w:tcPr>
            <w:tcW w:w="4535" w:type="dxa"/>
          </w:tcPr>
          <w:p w14:paraId="005CAB1A" w14:textId="77777777" w:rsidR="00F576A8" w:rsidRPr="007065F4" w:rsidRDefault="00F576A8" w:rsidP="00312570">
            <w:pPr>
              <w:pStyle w:val="TAL"/>
            </w:pPr>
            <w:r w:rsidRPr="007065F4">
              <w:t xml:space="preserve">  reportConfigToAddModList</w:t>
            </w:r>
          </w:p>
        </w:tc>
        <w:tc>
          <w:tcPr>
            <w:tcW w:w="2267" w:type="dxa"/>
          </w:tcPr>
          <w:p w14:paraId="7E1CAAF4" w14:textId="77777777" w:rsidR="00F576A8" w:rsidRPr="007065F4" w:rsidRDefault="00F576A8" w:rsidP="00312570">
            <w:pPr>
              <w:pStyle w:val="TAL"/>
            </w:pPr>
            <w:r w:rsidRPr="007065F4">
              <w:t>ReportConfigNR2-A4</w:t>
            </w:r>
          </w:p>
        </w:tc>
        <w:tc>
          <w:tcPr>
            <w:tcW w:w="1700" w:type="dxa"/>
          </w:tcPr>
          <w:p w14:paraId="2CD760C8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DA8B08C" w14:textId="77777777" w:rsidR="00F576A8" w:rsidRPr="007065F4" w:rsidRDefault="00F576A8" w:rsidP="00312570">
            <w:pPr>
              <w:pStyle w:val="TAL"/>
            </w:pPr>
            <w:r w:rsidRPr="007065F4">
              <w:t>FR2</w:t>
            </w:r>
          </w:p>
        </w:tc>
      </w:tr>
      <w:tr w:rsidR="00F576A8" w:rsidRPr="007065F4" w14:paraId="523322A2" w14:textId="77777777" w:rsidTr="00312570">
        <w:tc>
          <w:tcPr>
            <w:tcW w:w="4535" w:type="dxa"/>
          </w:tcPr>
          <w:p w14:paraId="5FAAB46E" w14:textId="77777777" w:rsidR="00F576A8" w:rsidRPr="007065F4" w:rsidRDefault="00F576A8" w:rsidP="00312570">
            <w:pPr>
              <w:pStyle w:val="TAL"/>
            </w:pPr>
            <w:r w:rsidRPr="007065F4">
              <w:t xml:space="preserve">  MeasIdToAddModList </w:t>
            </w:r>
            <w:r w:rsidRPr="007065F4">
              <w:rPr>
                <w:snapToGrid w:val="0"/>
              </w:rPr>
              <w:t>SEQUENCE</w:t>
            </w:r>
            <w:r w:rsidRPr="007065F4">
              <w:t xml:space="preserve"> </w:t>
            </w:r>
            <w:r w:rsidRPr="007065F4">
              <w:rPr>
                <w:snapToGrid w:val="0"/>
              </w:rPr>
              <w:t xml:space="preserve">(SIZE (1..maxNrofMeasId)) OF </w:t>
            </w:r>
            <w:r w:rsidRPr="007065F4">
              <w:t>MeasIdToAddMod</w:t>
            </w:r>
            <w:r w:rsidRPr="007065F4">
              <w:rPr>
                <w:snapToGrid w:val="0"/>
              </w:rPr>
              <w:t xml:space="preserve"> </w:t>
            </w:r>
            <w:r w:rsidRPr="007065F4">
              <w:t>{</w:t>
            </w:r>
          </w:p>
        </w:tc>
        <w:tc>
          <w:tcPr>
            <w:tcW w:w="2267" w:type="dxa"/>
          </w:tcPr>
          <w:p w14:paraId="32D8CACF" w14:textId="77777777" w:rsidR="00F576A8" w:rsidRPr="007065F4" w:rsidRDefault="00F576A8" w:rsidP="00312570">
            <w:pPr>
              <w:pStyle w:val="TAL"/>
            </w:pPr>
            <w:r w:rsidRPr="007065F4">
              <w:t>1  entry</w:t>
            </w:r>
          </w:p>
        </w:tc>
        <w:tc>
          <w:tcPr>
            <w:tcW w:w="1700" w:type="dxa"/>
          </w:tcPr>
          <w:p w14:paraId="41E941C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2C8DAD03" w14:textId="77777777" w:rsidR="00F576A8" w:rsidRPr="007065F4" w:rsidRDefault="00F576A8" w:rsidP="00312570">
            <w:pPr>
              <w:pStyle w:val="TAL"/>
              <w:rPr>
                <w:lang w:eastAsia="ja-JP"/>
              </w:rPr>
            </w:pPr>
          </w:p>
        </w:tc>
      </w:tr>
      <w:tr w:rsidR="00F576A8" w:rsidRPr="007065F4" w14:paraId="4AC15A75" w14:textId="77777777" w:rsidTr="00312570">
        <w:tc>
          <w:tcPr>
            <w:tcW w:w="4535" w:type="dxa"/>
          </w:tcPr>
          <w:p w14:paraId="0EC472D4" w14:textId="77777777" w:rsidR="00F576A8" w:rsidRPr="007065F4" w:rsidRDefault="00F576A8" w:rsidP="00312570">
            <w:pPr>
              <w:pStyle w:val="TAL"/>
            </w:pPr>
            <w:r w:rsidRPr="007065F4">
              <w:t xml:space="preserve">    MeasIdToAddMod[1] SEQUENCE {</w:t>
            </w:r>
          </w:p>
        </w:tc>
        <w:tc>
          <w:tcPr>
            <w:tcW w:w="2267" w:type="dxa"/>
          </w:tcPr>
          <w:p w14:paraId="2175D78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40DB2054" w14:textId="77777777" w:rsidR="00F576A8" w:rsidRPr="007065F4" w:rsidRDefault="00F576A8" w:rsidP="00312570">
            <w:pPr>
              <w:pStyle w:val="TAL"/>
            </w:pPr>
            <w:r w:rsidRPr="007065F4">
              <w:t>entry 1</w:t>
            </w:r>
          </w:p>
        </w:tc>
        <w:tc>
          <w:tcPr>
            <w:tcW w:w="1245" w:type="dxa"/>
          </w:tcPr>
          <w:p w14:paraId="317403C5" w14:textId="77777777" w:rsidR="00F576A8" w:rsidRPr="007065F4" w:rsidRDefault="00F576A8" w:rsidP="00312570">
            <w:pPr>
              <w:pStyle w:val="TAL"/>
              <w:rPr>
                <w:lang w:eastAsia="ja-JP"/>
              </w:rPr>
            </w:pPr>
          </w:p>
        </w:tc>
      </w:tr>
      <w:tr w:rsidR="00F576A8" w:rsidRPr="007065F4" w14:paraId="0B1B7730" w14:textId="77777777" w:rsidTr="00312570">
        <w:tc>
          <w:tcPr>
            <w:tcW w:w="4535" w:type="dxa"/>
          </w:tcPr>
          <w:p w14:paraId="76B815B0" w14:textId="77777777" w:rsidR="00F576A8" w:rsidRPr="007065F4" w:rsidRDefault="00F576A8" w:rsidP="00312570">
            <w:pPr>
              <w:pStyle w:val="TAL"/>
            </w:pPr>
            <w:r w:rsidRPr="007065F4">
              <w:t xml:space="preserve">      measId</w:t>
            </w:r>
          </w:p>
        </w:tc>
        <w:tc>
          <w:tcPr>
            <w:tcW w:w="2267" w:type="dxa"/>
          </w:tcPr>
          <w:p w14:paraId="0F250351" w14:textId="77777777" w:rsidR="00F576A8" w:rsidRPr="007065F4" w:rsidRDefault="00F576A8" w:rsidP="00312570">
            <w:pPr>
              <w:pStyle w:val="TAL"/>
            </w:pPr>
            <w:r w:rsidRPr="007065F4">
              <w:t>1</w:t>
            </w:r>
          </w:p>
        </w:tc>
        <w:tc>
          <w:tcPr>
            <w:tcW w:w="1700" w:type="dxa"/>
          </w:tcPr>
          <w:p w14:paraId="19FCF00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79004F9" w14:textId="77777777" w:rsidR="00F576A8" w:rsidRPr="007065F4" w:rsidRDefault="00F576A8" w:rsidP="00312570">
            <w:pPr>
              <w:pStyle w:val="TAL"/>
              <w:rPr>
                <w:lang w:eastAsia="ja-JP"/>
              </w:rPr>
            </w:pPr>
          </w:p>
        </w:tc>
      </w:tr>
      <w:tr w:rsidR="00F576A8" w:rsidRPr="007065F4" w14:paraId="3150E447" w14:textId="77777777" w:rsidTr="00312570">
        <w:tc>
          <w:tcPr>
            <w:tcW w:w="4535" w:type="dxa"/>
          </w:tcPr>
          <w:p w14:paraId="37B81ECA" w14:textId="77777777" w:rsidR="00F576A8" w:rsidRPr="007065F4" w:rsidRDefault="00F576A8" w:rsidP="00312570">
            <w:pPr>
              <w:pStyle w:val="TAL"/>
            </w:pPr>
            <w:r w:rsidRPr="007065F4">
              <w:t xml:space="preserve">      measObjectId</w:t>
            </w:r>
          </w:p>
        </w:tc>
        <w:tc>
          <w:tcPr>
            <w:tcW w:w="2267" w:type="dxa"/>
          </w:tcPr>
          <w:p w14:paraId="2D82079F" w14:textId="77777777" w:rsidR="00F576A8" w:rsidRPr="007065F4" w:rsidRDefault="00F576A8" w:rsidP="00312570">
            <w:pPr>
              <w:pStyle w:val="TAL"/>
            </w:pPr>
            <w:r w:rsidRPr="007065F4">
              <w:t>1</w:t>
            </w:r>
          </w:p>
        </w:tc>
        <w:tc>
          <w:tcPr>
            <w:tcW w:w="1700" w:type="dxa"/>
          </w:tcPr>
          <w:p w14:paraId="706B293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A19F821" w14:textId="77777777" w:rsidR="00F576A8" w:rsidRPr="007065F4" w:rsidRDefault="00F576A8" w:rsidP="00312570">
            <w:pPr>
              <w:pStyle w:val="TAL"/>
              <w:rPr>
                <w:lang w:eastAsia="ja-JP"/>
              </w:rPr>
            </w:pPr>
          </w:p>
        </w:tc>
      </w:tr>
      <w:tr w:rsidR="00F576A8" w:rsidRPr="007065F4" w14:paraId="4D11E173" w14:textId="77777777" w:rsidTr="00312570">
        <w:tc>
          <w:tcPr>
            <w:tcW w:w="4535" w:type="dxa"/>
          </w:tcPr>
          <w:p w14:paraId="07524CEA" w14:textId="77777777" w:rsidR="00F576A8" w:rsidRPr="007065F4" w:rsidRDefault="00F576A8" w:rsidP="00312570">
            <w:pPr>
              <w:pStyle w:val="TAL"/>
            </w:pPr>
            <w:r w:rsidRPr="007065F4">
              <w:t xml:space="preserve">      reportConfigId</w:t>
            </w:r>
          </w:p>
        </w:tc>
        <w:tc>
          <w:tcPr>
            <w:tcW w:w="2267" w:type="dxa"/>
          </w:tcPr>
          <w:p w14:paraId="7B5D6DAB" w14:textId="77777777" w:rsidR="00F576A8" w:rsidRPr="007065F4" w:rsidRDefault="00F576A8" w:rsidP="00312570">
            <w:pPr>
              <w:pStyle w:val="TAL"/>
            </w:pPr>
            <w:r w:rsidRPr="007065F4">
              <w:t>1</w:t>
            </w:r>
          </w:p>
        </w:tc>
        <w:tc>
          <w:tcPr>
            <w:tcW w:w="1700" w:type="dxa"/>
          </w:tcPr>
          <w:p w14:paraId="4A452FF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B4DA723" w14:textId="77777777" w:rsidR="00F576A8" w:rsidRPr="007065F4" w:rsidRDefault="00F576A8" w:rsidP="00312570">
            <w:pPr>
              <w:pStyle w:val="TAL"/>
              <w:rPr>
                <w:lang w:eastAsia="ja-JP"/>
              </w:rPr>
            </w:pPr>
          </w:p>
        </w:tc>
      </w:tr>
      <w:tr w:rsidR="00F576A8" w:rsidRPr="007065F4" w14:paraId="1250A624" w14:textId="77777777" w:rsidTr="00312570">
        <w:tc>
          <w:tcPr>
            <w:tcW w:w="4535" w:type="dxa"/>
          </w:tcPr>
          <w:p w14:paraId="4202DCA8" w14:textId="77777777" w:rsidR="00F576A8" w:rsidRPr="007065F4" w:rsidRDefault="00F576A8" w:rsidP="00312570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7" w:type="dxa"/>
          </w:tcPr>
          <w:p w14:paraId="02D7F7BF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3247FE47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EF2C3DD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F863FCE" w14:textId="77777777" w:rsidTr="00312570">
        <w:tc>
          <w:tcPr>
            <w:tcW w:w="4535" w:type="dxa"/>
          </w:tcPr>
          <w:p w14:paraId="3B02770A" w14:textId="77777777" w:rsidR="00F576A8" w:rsidRPr="007065F4" w:rsidRDefault="00F576A8" w:rsidP="00312570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7" w:type="dxa"/>
          </w:tcPr>
          <w:p w14:paraId="689D8AC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EE2E84F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61F718FB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CAC70AE" w14:textId="77777777" w:rsidTr="00312570">
        <w:tc>
          <w:tcPr>
            <w:tcW w:w="4535" w:type="dxa"/>
          </w:tcPr>
          <w:p w14:paraId="3C4AADE2" w14:textId="77777777" w:rsidR="00F576A8" w:rsidRPr="007065F4" w:rsidRDefault="00F576A8" w:rsidP="00312570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</w:tcPr>
          <w:p w14:paraId="17FD8E1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5410422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A488F40" w14:textId="77777777" w:rsidR="00F576A8" w:rsidRPr="007065F4" w:rsidRDefault="00F576A8" w:rsidP="00312570">
            <w:pPr>
              <w:pStyle w:val="TAL"/>
            </w:pPr>
          </w:p>
        </w:tc>
      </w:tr>
    </w:tbl>
    <w:p w14:paraId="6E6B824C" w14:textId="77777777" w:rsidR="00F576A8" w:rsidRPr="007065F4" w:rsidRDefault="00F576A8" w:rsidP="00F576A8"/>
    <w:p w14:paraId="2D729B91" w14:textId="77777777" w:rsidR="00F576A8" w:rsidRPr="007065F4" w:rsidRDefault="00F576A8" w:rsidP="00F576A8">
      <w:pPr>
        <w:pStyle w:val="TH"/>
        <w:rPr>
          <w:lang w:eastAsia="zh-CN"/>
        </w:rPr>
      </w:pPr>
      <w:r w:rsidRPr="007065F4">
        <w:t xml:space="preserve">Table 8.2.3.7.1.3.3-4: </w:t>
      </w:r>
      <w:r w:rsidRPr="007065F4">
        <w:rPr>
          <w:i/>
        </w:rPr>
        <w:t>MeasObjectNR-A4</w:t>
      </w:r>
      <w:r w:rsidRPr="007065F4">
        <w:t xml:space="preserve"> (Table 8.2.3.7.1.3.3-3)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76A8" w:rsidRPr="007065F4" w14:paraId="05477C57" w14:textId="77777777" w:rsidTr="00312570">
        <w:tc>
          <w:tcPr>
            <w:tcW w:w="9747" w:type="dxa"/>
            <w:gridSpan w:val="4"/>
          </w:tcPr>
          <w:p w14:paraId="20C6CA31" w14:textId="77777777" w:rsidR="00F576A8" w:rsidRPr="007065F4" w:rsidRDefault="00F576A8" w:rsidP="00312570">
            <w:pPr>
              <w:pStyle w:val="TAL"/>
            </w:pPr>
            <w:r>
              <w:t>Derivation Path: TS 38.5</w:t>
            </w:r>
            <w:r w:rsidRPr="007065F4">
              <w:t>08-1 [4], Table 4.6.3-76</w:t>
            </w:r>
          </w:p>
        </w:tc>
      </w:tr>
      <w:tr w:rsidR="00F576A8" w:rsidRPr="007065F4" w14:paraId="5A48CBEE" w14:textId="77777777" w:rsidTr="00312570">
        <w:tc>
          <w:tcPr>
            <w:tcW w:w="4535" w:type="dxa"/>
          </w:tcPr>
          <w:p w14:paraId="2279D479" w14:textId="77777777" w:rsidR="00F576A8" w:rsidRPr="007065F4" w:rsidRDefault="00F576A8" w:rsidP="00312570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</w:tcPr>
          <w:p w14:paraId="36D8E8A5" w14:textId="77777777" w:rsidR="00F576A8" w:rsidRPr="007065F4" w:rsidRDefault="00F576A8" w:rsidP="00312570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</w:tcPr>
          <w:p w14:paraId="3A61CEBE" w14:textId="77777777" w:rsidR="00F576A8" w:rsidRPr="007065F4" w:rsidRDefault="00F576A8" w:rsidP="00312570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</w:tcPr>
          <w:p w14:paraId="55452FD4" w14:textId="77777777" w:rsidR="00F576A8" w:rsidRPr="007065F4" w:rsidRDefault="00F576A8" w:rsidP="00312570">
            <w:pPr>
              <w:pStyle w:val="TAH"/>
            </w:pPr>
            <w:r w:rsidRPr="007065F4">
              <w:t>Condition</w:t>
            </w:r>
          </w:p>
        </w:tc>
      </w:tr>
      <w:tr w:rsidR="00F576A8" w:rsidRPr="007065F4" w14:paraId="3E226431" w14:textId="77777777" w:rsidTr="00312570">
        <w:tc>
          <w:tcPr>
            <w:tcW w:w="4535" w:type="dxa"/>
          </w:tcPr>
          <w:p w14:paraId="35C4433A" w14:textId="77777777" w:rsidR="00F576A8" w:rsidRPr="007065F4" w:rsidRDefault="00F576A8" w:rsidP="00312570">
            <w:pPr>
              <w:pStyle w:val="TAL"/>
            </w:pPr>
            <w:r w:rsidRPr="007065F4">
              <w:t xml:space="preserve">measObjectToAddModList ::= </w:t>
            </w:r>
            <w:r w:rsidRPr="007065F4">
              <w:rPr>
                <w:snapToGrid w:val="0"/>
              </w:rPr>
              <w:t>SEQUENCE (SIZE (1..</w:t>
            </w:r>
            <w:r w:rsidRPr="007065F4">
              <w:t>maxNrofObjectId</w:t>
            </w:r>
            <w:r w:rsidRPr="007065F4">
              <w:rPr>
                <w:snapToGrid w:val="0"/>
              </w:rPr>
              <w:t xml:space="preserve">)) OF </w:t>
            </w:r>
            <w:r w:rsidRPr="007065F4">
              <w:t>MeasObjectToAddMod</w:t>
            </w:r>
            <w:r w:rsidRPr="007065F4">
              <w:rPr>
                <w:snapToGrid w:val="0"/>
              </w:rPr>
              <w:t xml:space="preserve"> </w:t>
            </w:r>
            <w:r w:rsidRPr="007065F4">
              <w:t>{</w:t>
            </w:r>
          </w:p>
        </w:tc>
        <w:tc>
          <w:tcPr>
            <w:tcW w:w="2267" w:type="dxa"/>
          </w:tcPr>
          <w:p w14:paraId="4553D2C6" w14:textId="77777777" w:rsidR="00F576A8" w:rsidRPr="007065F4" w:rsidRDefault="00F576A8" w:rsidP="00312570">
            <w:pPr>
              <w:pStyle w:val="TAL"/>
            </w:pPr>
            <w:r w:rsidRPr="007065F4">
              <w:t>1 entry</w:t>
            </w:r>
          </w:p>
        </w:tc>
        <w:tc>
          <w:tcPr>
            <w:tcW w:w="1700" w:type="dxa"/>
          </w:tcPr>
          <w:p w14:paraId="3BC9D37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8C163E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61C1CCC" w14:textId="77777777" w:rsidTr="00312570">
        <w:tc>
          <w:tcPr>
            <w:tcW w:w="4535" w:type="dxa"/>
          </w:tcPr>
          <w:p w14:paraId="486A8C62" w14:textId="77777777" w:rsidR="00F576A8" w:rsidRPr="007065F4" w:rsidRDefault="00F576A8" w:rsidP="00312570">
            <w:pPr>
              <w:pStyle w:val="TAL"/>
            </w:pPr>
            <w:r w:rsidRPr="007065F4">
              <w:t xml:space="preserve">  MeasObjectToAddMod[1]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</w:tcPr>
          <w:p w14:paraId="3A986A9C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43EC8CE" w14:textId="77777777" w:rsidR="00F576A8" w:rsidRPr="007065F4" w:rsidRDefault="00F576A8" w:rsidP="00312570">
            <w:pPr>
              <w:pStyle w:val="TAL"/>
            </w:pPr>
            <w:r w:rsidRPr="007065F4">
              <w:t>entry 1</w:t>
            </w:r>
          </w:p>
        </w:tc>
        <w:tc>
          <w:tcPr>
            <w:tcW w:w="1245" w:type="dxa"/>
          </w:tcPr>
          <w:p w14:paraId="77AA2A0D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86DAFE8" w14:textId="77777777" w:rsidTr="00312570">
        <w:tc>
          <w:tcPr>
            <w:tcW w:w="4535" w:type="dxa"/>
          </w:tcPr>
          <w:p w14:paraId="0F89A37E" w14:textId="77777777" w:rsidR="00F576A8" w:rsidRPr="007065F4" w:rsidRDefault="00F576A8" w:rsidP="00312570">
            <w:pPr>
              <w:pStyle w:val="TAL"/>
            </w:pPr>
            <w:r w:rsidRPr="007065F4">
              <w:t xml:space="preserve">    measObjectId[1]</w:t>
            </w:r>
          </w:p>
        </w:tc>
        <w:tc>
          <w:tcPr>
            <w:tcW w:w="2267" w:type="dxa"/>
          </w:tcPr>
          <w:p w14:paraId="2E51C309" w14:textId="77777777" w:rsidR="00F576A8" w:rsidRPr="007065F4" w:rsidRDefault="00F576A8" w:rsidP="00312570">
            <w:pPr>
              <w:pStyle w:val="TAL"/>
            </w:pPr>
            <w:r w:rsidRPr="007065F4">
              <w:t>1</w:t>
            </w:r>
          </w:p>
        </w:tc>
        <w:tc>
          <w:tcPr>
            <w:tcW w:w="1700" w:type="dxa"/>
          </w:tcPr>
          <w:p w14:paraId="11B3F4D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3FC44A93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16FCF8B" w14:textId="77777777" w:rsidTr="00312570">
        <w:tc>
          <w:tcPr>
            <w:tcW w:w="4535" w:type="dxa"/>
          </w:tcPr>
          <w:p w14:paraId="5302548F" w14:textId="77777777" w:rsidR="00F576A8" w:rsidRPr="007065F4" w:rsidRDefault="00F576A8" w:rsidP="00312570">
            <w:pPr>
              <w:pStyle w:val="TAL"/>
            </w:pPr>
            <w:r w:rsidRPr="007065F4">
              <w:t xml:space="preserve">    measObject CHOICE {</w:t>
            </w:r>
          </w:p>
        </w:tc>
        <w:tc>
          <w:tcPr>
            <w:tcW w:w="2267" w:type="dxa"/>
          </w:tcPr>
          <w:p w14:paraId="1B72E6C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220BA780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3425991D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F0C85AF" w14:textId="77777777" w:rsidTr="00312570">
        <w:tc>
          <w:tcPr>
            <w:tcW w:w="4535" w:type="dxa"/>
          </w:tcPr>
          <w:p w14:paraId="5979D173" w14:textId="77777777" w:rsidR="00F576A8" w:rsidRPr="007065F4" w:rsidRDefault="00F576A8" w:rsidP="00312570">
            <w:pPr>
              <w:pStyle w:val="TAL"/>
            </w:pPr>
            <w:r w:rsidRPr="007065F4">
              <w:t xml:space="preserve">      measObjectNR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</w:tcPr>
          <w:p w14:paraId="31650D5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CBD469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449674B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F9916E1" w14:textId="77777777" w:rsidTr="00312570">
        <w:tc>
          <w:tcPr>
            <w:tcW w:w="4535" w:type="dxa"/>
          </w:tcPr>
          <w:p w14:paraId="3E715175" w14:textId="77777777" w:rsidR="00F576A8" w:rsidRPr="007065F4" w:rsidRDefault="00F576A8" w:rsidP="00312570">
            <w:pPr>
              <w:pStyle w:val="TAL"/>
            </w:pPr>
            <w:r w:rsidRPr="007065F4">
              <w:t xml:space="preserve">        ssbFrequency</w:t>
            </w:r>
          </w:p>
        </w:tc>
        <w:tc>
          <w:tcPr>
            <w:tcW w:w="2267" w:type="dxa"/>
          </w:tcPr>
          <w:p w14:paraId="1C4EC8E7" w14:textId="77777777" w:rsidR="00F576A8" w:rsidRPr="007065F4" w:rsidRDefault="00F576A8" w:rsidP="00312570">
            <w:pPr>
              <w:pStyle w:val="TAL"/>
            </w:pPr>
            <w:r w:rsidRPr="007065F4">
              <w:t>ssbFrequency IE equals the ARFCN for NR Cell 2</w:t>
            </w:r>
          </w:p>
        </w:tc>
        <w:tc>
          <w:tcPr>
            <w:tcW w:w="1700" w:type="dxa"/>
          </w:tcPr>
          <w:p w14:paraId="157DFFC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DC9BE5F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48F0384E" w14:textId="77777777" w:rsidTr="00312570">
        <w:tc>
          <w:tcPr>
            <w:tcW w:w="4535" w:type="dxa"/>
          </w:tcPr>
          <w:p w14:paraId="0F0FA3D0" w14:textId="77777777" w:rsidR="00F576A8" w:rsidRPr="007065F4" w:rsidRDefault="00F576A8" w:rsidP="00312570">
            <w:pPr>
              <w:pStyle w:val="TAL"/>
            </w:pPr>
            <w:r w:rsidRPr="007065F4">
              <w:t xml:space="preserve">        absThreshSS-BlocksConsolidation</w:t>
            </w:r>
          </w:p>
        </w:tc>
        <w:tc>
          <w:tcPr>
            <w:tcW w:w="2267" w:type="dxa"/>
          </w:tcPr>
          <w:p w14:paraId="660C0F84" w14:textId="77777777" w:rsidR="00F576A8" w:rsidRPr="007065F4" w:rsidRDefault="00F576A8" w:rsidP="00312570">
            <w:pPr>
              <w:pStyle w:val="TAL"/>
            </w:pPr>
            <w:r w:rsidRPr="007065F4">
              <w:t>Not Present</w:t>
            </w:r>
          </w:p>
        </w:tc>
        <w:tc>
          <w:tcPr>
            <w:tcW w:w="1700" w:type="dxa"/>
          </w:tcPr>
          <w:p w14:paraId="77BC3A8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B1F403E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76F17E1D" w14:textId="77777777" w:rsidTr="00312570">
        <w:tc>
          <w:tcPr>
            <w:tcW w:w="4535" w:type="dxa"/>
          </w:tcPr>
          <w:p w14:paraId="42ACE180" w14:textId="77777777" w:rsidR="00F576A8" w:rsidRPr="007065F4" w:rsidRDefault="00F576A8" w:rsidP="00312570">
            <w:pPr>
              <w:pStyle w:val="TAL"/>
            </w:pPr>
            <w:r w:rsidRPr="007065F4">
              <w:t xml:space="preserve">        absThreshCSI-RS-Consolidation</w:t>
            </w:r>
          </w:p>
        </w:tc>
        <w:tc>
          <w:tcPr>
            <w:tcW w:w="2267" w:type="dxa"/>
          </w:tcPr>
          <w:p w14:paraId="7D53CB2E" w14:textId="77777777" w:rsidR="00F576A8" w:rsidRPr="007065F4" w:rsidRDefault="00F576A8" w:rsidP="00312570">
            <w:pPr>
              <w:pStyle w:val="TAL"/>
            </w:pPr>
            <w:r w:rsidRPr="007065F4">
              <w:t>Not Present</w:t>
            </w:r>
          </w:p>
        </w:tc>
        <w:tc>
          <w:tcPr>
            <w:tcW w:w="1700" w:type="dxa"/>
          </w:tcPr>
          <w:p w14:paraId="12A6A23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DA8FCA8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2149C94" w14:textId="77777777" w:rsidTr="00312570">
        <w:tc>
          <w:tcPr>
            <w:tcW w:w="4535" w:type="dxa"/>
          </w:tcPr>
          <w:p w14:paraId="29800A82" w14:textId="77777777" w:rsidR="00F576A8" w:rsidRPr="007065F4" w:rsidRDefault="00F576A8" w:rsidP="00312570">
            <w:pPr>
              <w:pStyle w:val="TAL"/>
            </w:pPr>
            <w:r w:rsidRPr="007065F4">
              <w:t xml:space="preserve">      }</w:t>
            </w:r>
          </w:p>
        </w:tc>
        <w:tc>
          <w:tcPr>
            <w:tcW w:w="2267" w:type="dxa"/>
          </w:tcPr>
          <w:p w14:paraId="301FED5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53E069A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6342506F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C0F32B8" w14:textId="77777777" w:rsidTr="00312570">
        <w:tc>
          <w:tcPr>
            <w:tcW w:w="4535" w:type="dxa"/>
          </w:tcPr>
          <w:p w14:paraId="6BC77C9B" w14:textId="77777777" w:rsidR="00F576A8" w:rsidRPr="007065F4" w:rsidRDefault="00F576A8" w:rsidP="00312570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7" w:type="dxa"/>
          </w:tcPr>
          <w:p w14:paraId="5F0431E8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3EFB7BE8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0CD38F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4ED5D6B9" w14:textId="77777777" w:rsidTr="00312570">
        <w:tc>
          <w:tcPr>
            <w:tcW w:w="4535" w:type="dxa"/>
          </w:tcPr>
          <w:p w14:paraId="1E19B8A1" w14:textId="77777777" w:rsidR="00F576A8" w:rsidRPr="007065F4" w:rsidRDefault="00F576A8" w:rsidP="00312570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7" w:type="dxa"/>
          </w:tcPr>
          <w:p w14:paraId="5BCCAEA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56556FBF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26ACD0E0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65A5723" w14:textId="77777777" w:rsidTr="00312570">
        <w:tc>
          <w:tcPr>
            <w:tcW w:w="4535" w:type="dxa"/>
          </w:tcPr>
          <w:p w14:paraId="7C9B5DA1" w14:textId="77777777" w:rsidR="00F576A8" w:rsidRPr="007065F4" w:rsidRDefault="00F576A8" w:rsidP="00312570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</w:tcPr>
          <w:p w14:paraId="6F63F54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68C6891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238592B8" w14:textId="77777777" w:rsidR="00F576A8" w:rsidRPr="007065F4" w:rsidRDefault="00F576A8" w:rsidP="00312570">
            <w:pPr>
              <w:pStyle w:val="TAL"/>
            </w:pPr>
          </w:p>
        </w:tc>
      </w:tr>
    </w:tbl>
    <w:p w14:paraId="62CDBFB1" w14:textId="77777777" w:rsidR="00F576A8" w:rsidRPr="007065F4" w:rsidRDefault="00F576A8" w:rsidP="00F576A8"/>
    <w:p w14:paraId="0A3FCB50" w14:textId="77777777" w:rsidR="00F576A8" w:rsidRPr="007065F4" w:rsidRDefault="00F576A8" w:rsidP="00F576A8">
      <w:pPr>
        <w:pStyle w:val="TH"/>
        <w:rPr>
          <w:lang w:eastAsia="zh-CN"/>
        </w:rPr>
      </w:pPr>
      <w:r w:rsidRPr="007065F4">
        <w:lastRenderedPageBreak/>
        <w:t xml:space="preserve">Table </w:t>
      </w:r>
      <w:r w:rsidRPr="007065F4">
        <w:rPr>
          <w:lang w:eastAsia="sv-SE"/>
        </w:rPr>
        <w:t>8.2.3.7.1.3.3-5</w:t>
      </w:r>
      <w:r w:rsidRPr="007065F4">
        <w:t xml:space="preserve">: ReportConfigNR1-A4 (Table </w:t>
      </w:r>
      <w:r w:rsidRPr="007065F4">
        <w:rPr>
          <w:lang w:eastAsia="sv-SE"/>
        </w:rPr>
        <w:t>8.2.3.7.1.3.3-3</w:t>
      </w:r>
      <w:r w:rsidRPr="007065F4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76A8" w:rsidRPr="007065F4" w14:paraId="34CD6E39" w14:textId="77777777" w:rsidTr="00312570">
        <w:tc>
          <w:tcPr>
            <w:tcW w:w="9747" w:type="dxa"/>
            <w:gridSpan w:val="4"/>
          </w:tcPr>
          <w:p w14:paraId="4C675FA7" w14:textId="77777777" w:rsidR="00F576A8" w:rsidRPr="007065F4" w:rsidRDefault="00F576A8" w:rsidP="00312570">
            <w:pPr>
              <w:pStyle w:val="TAL"/>
            </w:pPr>
            <w:r>
              <w:t>Derivation Path: TS 38.5</w:t>
            </w:r>
            <w:r w:rsidRPr="007065F4">
              <w:t>08-1 [4], Table 4.6.3-14</w:t>
            </w:r>
            <w:ins w:id="8" w:author="Daiwei Zhou (周代卫)" w:date="2021-04-25T09:31:00Z">
              <w:r>
                <w:t>2</w:t>
              </w:r>
            </w:ins>
            <w:del w:id="9" w:author="Daiwei Zhou (周代卫)" w:date="2021-04-25T09:31:00Z">
              <w:r w:rsidRPr="007065F4" w:rsidDel="00B25EED">
                <w:delText>3</w:delText>
              </w:r>
            </w:del>
            <w:r w:rsidRPr="007065F4">
              <w:t xml:space="preserve"> with condition EVENT_A4</w:t>
            </w:r>
          </w:p>
        </w:tc>
      </w:tr>
      <w:tr w:rsidR="00F576A8" w:rsidRPr="007065F4" w14:paraId="2A0FEBFB" w14:textId="77777777" w:rsidTr="00312570">
        <w:tc>
          <w:tcPr>
            <w:tcW w:w="4535" w:type="dxa"/>
          </w:tcPr>
          <w:p w14:paraId="480A5168" w14:textId="77777777" w:rsidR="00F576A8" w:rsidRPr="007065F4" w:rsidRDefault="00F576A8" w:rsidP="00312570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</w:tcPr>
          <w:p w14:paraId="4EE1CE4F" w14:textId="77777777" w:rsidR="00F576A8" w:rsidRPr="007065F4" w:rsidRDefault="00F576A8" w:rsidP="00312570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</w:tcPr>
          <w:p w14:paraId="47B48A22" w14:textId="77777777" w:rsidR="00F576A8" w:rsidRPr="007065F4" w:rsidRDefault="00F576A8" w:rsidP="00312570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</w:tcPr>
          <w:p w14:paraId="74242798" w14:textId="77777777" w:rsidR="00F576A8" w:rsidRPr="007065F4" w:rsidRDefault="00F576A8" w:rsidP="00312570">
            <w:pPr>
              <w:pStyle w:val="TAH"/>
            </w:pPr>
            <w:r w:rsidRPr="007065F4">
              <w:t>Condition</w:t>
            </w:r>
          </w:p>
        </w:tc>
      </w:tr>
      <w:tr w:rsidR="00F576A8" w:rsidRPr="007065F4" w14:paraId="69D51067" w14:textId="77777777" w:rsidTr="00312570">
        <w:tc>
          <w:tcPr>
            <w:tcW w:w="4535" w:type="dxa"/>
          </w:tcPr>
          <w:p w14:paraId="3FDCB61A" w14:textId="77777777" w:rsidR="00F576A8" w:rsidRPr="007065F4" w:rsidRDefault="00F576A8" w:rsidP="00312570">
            <w:pPr>
              <w:pStyle w:val="TAL"/>
            </w:pPr>
            <w:r w:rsidRPr="007065F4">
              <w:t xml:space="preserve">ReportConfigToAddModList ::= </w:t>
            </w:r>
            <w:r w:rsidRPr="007065F4">
              <w:rPr>
                <w:snapToGrid w:val="0"/>
              </w:rPr>
              <w:t>SEQUENCE</w:t>
            </w:r>
            <w:r w:rsidRPr="007065F4">
              <w:t xml:space="preserve"> </w:t>
            </w:r>
            <w:r w:rsidRPr="007065F4">
              <w:rPr>
                <w:snapToGrid w:val="0"/>
              </w:rPr>
              <w:t xml:space="preserve">(SIZE (1..maxNrofMeasId)) OF </w:t>
            </w:r>
            <w:r w:rsidRPr="007065F4">
              <w:t>ReportConfigToAddMod</w:t>
            </w:r>
            <w:r w:rsidRPr="007065F4">
              <w:rPr>
                <w:snapToGrid w:val="0"/>
              </w:rPr>
              <w:t xml:space="preserve"> </w:t>
            </w:r>
            <w:r w:rsidRPr="007065F4">
              <w:t>{</w:t>
            </w:r>
          </w:p>
        </w:tc>
        <w:tc>
          <w:tcPr>
            <w:tcW w:w="2267" w:type="dxa"/>
          </w:tcPr>
          <w:p w14:paraId="1142ECF3" w14:textId="77777777" w:rsidR="00F576A8" w:rsidRPr="007065F4" w:rsidRDefault="00F576A8" w:rsidP="00312570">
            <w:pPr>
              <w:pStyle w:val="TAL"/>
            </w:pPr>
            <w:r w:rsidRPr="007065F4">
              <w:t>1 entry</w:t>
            </w:r>
          </w:p>
        </w:tc>
        <w:tc>
          <w:tcPr>
            <w:tcW w:w="1700" w:type="dxa"/>
          </w:tcPr>
          <w:p w14:paraId="4F88D02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EA6A35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D0BE2D2" w14:textId="77777777" w:rsidTr="00312570">
        <w:tc>
          <w:tcPr>
            <w:tcW w:w="4535" w:type="dxa"/>
          </w:tcPr>
          <w:p w14:paraId="2DE32A6B" w14:textId="77777777" w:rsidR="00F576A8" w:rsidRPr="007065F4" w:rsidRDefault="00F576A8" w:rsidP="00312570">
            <w:pPr>
              <w:pStyle w:val="TAL"/>
            </w:pPr>
            <w:r w:rsidRPr="007065F4">
              <w:t xml:space="preserve">  ReportConfigToAddMod[1] </w:t>
            </w:r>
            <w:r w:rsidRPr="007065F4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7EDF0D07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4E03D4A8" w14:textId="77777777" w:rsidR="00F576A8" w:rsidRPr="007065F4" w:rsidRDefault="00F576A8" w:rsidP="00312570">
            <w:pPr>
              <w:pStyle w:val="TAL"/>
            </w:pPr>
            <w:r w:rsidRPr="007065F4">
              <w:t>entry 1</w:t>
            </w:r>
          </w:p>
        </w:tc>
        <w:tc>
          <w:tcPr>
            <w:tcW w:w="1245" w:type="dxa"/>
          </w:tcPr>
          <w:p w14:paraId="0402087A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01E5A16" w14:textId="77777777" w:rsidTr="00312570">
        <w:tc>
          <w:tcPr>
            <w:tcW w:w="4535" w:type="dxa"/>
          </w:tcPr>
          <w:p w14:paraId="2C097C77" w14:textId="77777777" w:rsidR="00F576A8" w:rsidRPr="007065F4" w:rsidRDefault="00F576A8" w:rsidP="00312570">
            <w:pPr>
              <w:pStyle w:val="TAL"/>
            </w:pPr>
            <w:r w:rsidRPr="007065F4">
              <w:t xml:space="preserve">    reportConfigId</w:t>
            </w:r>
          </w:p>
        </w:tc>
        <w:tc>
          <w:tcPr>
            <w:tcW w:w="2267" w:type="dxa"/>
          </w:tcPr>
          <w:p w14:paraId="02F8A379" w14:textId="77777777" w:rsidR="00F576A8" w:rsidRPr="007065F4" w:rsidRDefault="00F576A8" w:rsidP="00312570">
            <w:pPr>
              <w:pStyle w:val="TAL"/>
            </w:pPr>
            <w:r w:rsidRPr="007065F4">
              <w:t>1</w:t>
            </w:r>
          </w:p>
        </w:tc>
        <w:tc>
          <w:tcPr>
            <w:tcW w:w="1700" w:type="dxa"/>
          </w:tcPr>
          <w:p w14:paraId="17A3FBF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9056C74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9E514B5" w14:textId="77777777" w:rsidTr="00312570">
        <w:tc>
          <w:tcPr>
            <w:tcW w:w="4535" w:type="dxa"/>
          </w:tcPr>
          <w:p w14:paraId="1772BD76" w14:textId="77777777" w:rsidR="00F576A8" w:rsidRPr="007065F4" w:rsidRDefault="00F576A8" w:rsidP="00312570">
            <w:pPr>
              <w:pStyle w:val="TAL"/>
            </w:pPr>
            <w:r w:rsidRPr="007065F4">
              <w:t xml:space="preserve">    reportConfig CHOICE {</w:t>
            </w:r>
          </w:p>
        </w:tc>
        <w:tc>
          <w:tcPr>
            <w:tcW w:w="2267" w:type="dxa"/>
          </w:tcPr>
          <w:p w14:paraId="27DB059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1871AA9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BAA9363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6060857" w14:textId="77777777" w:rsidTr="00312570">
        <w:tc>
          <w:tcPr>
            <w:tcW w:w="4535" w:type="dxa"/>
          </w:tcPr>
          <w:p w14:paraId="24583222" w14:textId="77777777" w:rsidR="00F576A8" w:rsidRPr="007065F4" w:rsidRDefault="00F576A8" w:rsidP="00312570">
            <w:pPr>
              <w:pStyle w:val="TAL"/>
            </w:pPr>
            <w:r w:rsidRPr="007065F4">
              <w:t xml:space="preserve">      reportConfigNR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</w:tcPr>
          <w:p w14:paraId="6687F5A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8E8D7F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67B1408B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4AEFF1D" w14:textId="77777777" w:rsidTr="00312570">
        <w:tc>
          <w:tcPr>
            <w:tcW w:w="4535" w:type="dxa"/>
          </w:tcPr>
          <w:p w14:paraId="007A9E0B" w14:textId="77777777" w:rsidR="00F576A8" w:rsidRPr="007065F4" w:rsidRDefault="00F576A8" w:rsidP="00312570">
            <w:pPr>
              <w:pStyle w:val="TAL"/>
            </w:pPr>
            <w:r w:rsidRPr="007065F4">
              <w:t xml:space="preserve">        reportType CHOICE {</w:t>
            </w:r>
          </w:p>
        </w:tc>
        <w:tc>
          <w:tcPr>
            <w:tcW w:w="2267" w:type="dxa"/>
          </w:tcPr>
          <w:p w14:paraId="7B0DB47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57D0C9A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FD47590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B87AB2F" w14:textId="77777777" w:rsidTr="00312570">
        <w:tc>
          <w:tcPr>
            <w:tcW w:w="4535" w:type="dxa"/>
          </w:tcPr>
          <w:p w14:paraId="187DC14C" w14:textId="77777777" w:rsidR="00F576A8" w:rsidRPr="007065F4" w:rsidRDefault="00F576A8" w:rsidP="00312570">
            <w:pPr>
              <w:pStyle w:val="TAL"/>
            </w:pPr>
            <w:r w:rsidRPr="007065F4">
              <w:t xml:space="preserve">          eventTriggered SEQUENCE {</w:t>
            </w:r>
          </w:p>
        </w:tc>
        <w:tc>
          <w:tcPr>
            <w:tcW w:w="2267" w:type="dxa"/>
          </w:tcPr>
          <w:p w14:paraId="2B6D383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18121A8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9917023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3467524" w14:textId="77777777" w:rsidTr="00312570">
        <w:tc>
          <w:tcPr>
            <w:tcW w:w="4535" w:type="dxa"/>
          </w:tcPr>
          <w:p w14:paraId="0EBEF3F5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eventId CHOICE {</w:t>
            </w:r>
          </w:p>
        </w:tc>
        <w:tc>
          <w:tcPr>
            <w:tcW w:w="2267" w:type="dxa"/>
          </w:tcPr>
          <w:p w14:paraId="4EA1B53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2CB246E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E5663FB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A630CD3" w14:textId="77777777" w:rsidTr="00312570">
        <w:tc>
          <w:tcPr>
            <w:tcW w:w="4535" w:type="dxa"/>
          </w:tcPr>
          <w:p w14:paraId="2108C191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eventA4 SEQUENCE {</w:t>
            </w:r>
          </w:p>
        </w:tc>
        <w:tc>
          <w:tcPr>
            <w:tcW w:w="2267" w:type="dxa"/>
          </w:tcPr>
          <w:p w14:paraId="67F6A932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CC5D4F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C8877A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960AAB2" w14:textId="77777777" w:rsidTr="00312570">
        <w:tc>
          <w:tcPr>
            <w:tcW w:w="4535" w:type="dxa"/>
          </w:tcPr>
          <w:p w14:paraId="34EFB53F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  a4-Threshold</w:t>
            </w:r>
            <w:r w:rsidRPr="007065F4">
              <w:rPr>
                <w:i/>
              </w:rPr>
              <w:t xml:space="preserve"> </w:t>
            </w:r>
            <w:r w:rsidRPr="007065F4">
              <w:t>CHOICE {</w:t>
            </w:r>
          </w:p>
        </w:tc>
        <w:tc>
          <w:tcPr>
            <w:tcW w:w="2267" w:type="dxa"/>
          </w:tcPr>
          <w:p w14:paraId="6B090D5F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5552ED6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696A2D81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245D3F5" w14:textId="77777777" w:rsidTr="00312570">
        <w:tc>
          <w:tcPr>
            <w:tcW w:w="4535" w:type="dxa"/>
          </w:tcPr>
          <w:p w14:paraId="7C8139AA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    rsrp</w:t>
            </w:r>
          </w:p>
        </w:tc>
        <w:tc>
          <w:tcPr>
            <w:tcW w:w="2267" w:type="dxa"/>
          </w:tcPr>
          <w:p w14:paraId="048E2825" w14:textId="77777777" w:rsidR="00F576A8" w:rsidRPr="007065F4" w:rsidRDefault="00F576A8" w:rsidP="00312570">
            <w:pPr>
              <w:pStyle w:val="TAL"/>
            </w:pPr>
            <w:r w:rsidRPr="007065F4">
              <w:t>71</w:t>
            </w:r>
          </w:p>
        </w:tc>
        <w:tc>
          <w:tcPr>
            <w:tcW w:w="1700" w:type="dxa"/>
          </w:tcPr>
          <w:p w14:paraId="5CA6D0CE" w14:textId="77777777" w:rsidR="00F576A8" w:rsidRPr="007065F4" w:rsidRDefault="00F576A8" w:rsidP="00312570">
            <w:pPr>
              <w:pStyle w:val="TAL"/>
            </w:pPr>
            <w:r w:rsidRPr="007065F4">
              <w:t>SS RSRP corresponding to -85 dBm</w:t>
            </w:r>
          </w:p>
        </w:tc>
        <w:tc>
          <w:tcPr>
            <w:tcW w:w="1245" w:type="dxa"/>
          </w:tcPr>
          <w:p w14:paraId="06A565FA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7962D89" w14:textId="77777777" w:rsidTr="00312570">
        <w:tc>
          <w:tcPr>
            <w:tcW w:w="4535" w:type="dxa"/>
          </w:tcPr>
          <w:p w14:paraId="1BE110F5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  }</w:t>
            </w:r>
          </w:p>
        </w:tc>
        <w:tc>
          <w:tcPr>
            <w:tcW w:w="2267" w:type="dxa"/>
          </w:tcPr>
          <w:p w14:paraId="24544E4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514B3036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C857995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1EE2E5A" w14:textId="77777777" w:rsidTr="00312570">
        <w:tc>
          <w:tcPr>
            <w:tcW w:w="4535" w:type="dxa"/>
          </w:tcPr>
          <w:p w14:paraId="175DA389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}</w:t>
            </w:r>
          </w:p>
        </w:tc>
        <w:tc>
          <w:tcPr>
            <w:tcW w:w="2267" w:type="dxa"/>
          </w:tcPr>
          <w:p w14:paraId="7E576C2C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ADDD708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2B8F4245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26C137C" w14:textId="77777777" w:rsidTr="00312570">
        <w:tc>
          <w:tcPr>
            <w:tcW w:w="4535" w:type="dxa"/>
          </w:tcPr>
          <w:p w14:paraId="19751202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}</w:t>
            </w:r>
          </w:p>
        </w:tc>
        <w:tc>
          <w:tcPr>
            <w:tcW w:w="2267" w:type="dxa"/>
          </w:tcPr>
          <w:p w14:paraId="3B408C00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3647BB76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8EF6113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47071A46" w14:textId="77777777" w:rsidTr="00312570">
        <w:tc>
          <w:tcPr>
            <w:tcW w:w="4535" w:type="dxa"/>
          </w:tcPr>
          <w:p w14:paraId="57344001" w14:textId="77777777" w:rsidR="00F576A8" w:rsidRPr="007065F4" w:rsidRDefault="00F576A8" w:rsidP="00312570">
            <w:pPr>
              <w:pStyle w:val="TAL"/>
            </w:pPr>
            <w:r w:rsidRPr="007065F4">
              <w:t xml:space="preserve">          }</w:t>
            </w:r>
          </w:p>
        </w:tc>
        <w:tc>
          <w:tcPr>
            <w:tcW w:w="2267" w:type="dxa"/>
          </w:tcPr>
          <w:p w14:paraId="0A885CE7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2C60CB08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859C5D4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33D3B97" w14:textId="77777777" w:rsidTr="00312570">
        <w:tc>
          <w:tcPr>
            <w:tcW w:w="4535" w:type="dxa"/>
          </w:tcPr>
          <w:p w14:paraId="7687DB79" w14:textId="77777777" w:rsidR="00F576A8" w:rsidRPr="007065F4" w:rsidRDefault="00F576A8" w:rsidP="00312570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7" w:type="dxa"/>
          </w:tcPr>
          <w:p w14:paraId="54FBAE50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565B088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D641316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E682B9E" w14:textId="77777777" w:rsidTr="00312570">
        <w:tc>
          <w:tcPr>
            <w:tcW w:w="4535" w:type="dxa"/>
          </w:tcPr>
          <w:p w14:paraId="5F23C86D" w14:textId="77777777" w:rsidR="00F576A8" w:rsidRPr="007065F4" w:rsidRDefault="00F576A8" w:rsidP="00312570">
            <w:pPr>
              <w:pStyle w:val="TAL"/>
            </w:pPr>
            <w:r w:rsidRPr="007065F4">
              <w:t xml:space="preserve">      }</w:t>
            </w:r>
          </w:p>
        </w:tc>
        <w:tc>
          <w:tcPr>
            <w:tcW w:w="2267" w:type="dxa"/>
          </w:tcPr>
          <w:p w14:paraId="7ACCDCC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203DE32F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1413A59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2C0CBED" w14:textId="77777777" w:rsidTr="00312570">
        <w:tc>
          <w:tcPr>
            <w:tcW w:w="4535" w:type="dxa"/>
          </w:tcPr>
          <w:p w14:paraId="3D5E2A96" w14:textId="77777777" w:rsidR="00F576A8" w:rsidRPr="007065F4" w:rsidRDefault="00F576A8" w:rsidP="00312570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7" w:type="dxa"/>
          </w:tcPr>
          <w:p w14:paraId="609487CB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3D2A65A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E8A17D3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27BE31B" w14:textId="77777777" w:rsidTr="00312570">
        <w:tc>
          <w:tcPr>
            <w:tcW w:w="4535" w:type="dxa"/>
          </w:tcPr>
          <w:p w14:paraId="295C0782" w14:textId="77777777" w:rsidR="00F576A8" w:rsidRPr="007065F4" w:rsidRDefault="00F576A8" w:rsidP="00312570">
            <w:pPr>
              <w:pStyle w:val="TAL"/>
            </w:pPr>
            <w:r w:rsidRPr="007065F4">
              <w:t xml:space="preserve">    reportInterval</w:t>
            </w:r>
          </w:p>
        </w:tc>
        <w:tc>
          <w:tcPr>
            <w:tcW w:w="2267" w:type="dxa"/>
          </w:tcPr>
          <w:p w14:paraId="4A98D9D9" w14:textId="77777777" w:rsidR="00F576A8" w:rsidRPr="007065F4" w:rsidRDefault="00F576A8" w:rsidP="00312570">
            <w:pPr>
              <w:pStyle w:val="TAL"/>
            </w:pPr>
            <w:r w:rsidRPr="007065F4">
              <w:t>ms1024</w:t>
            </w:r>
          </w:p>
        </w:tc>
        <w:tc>
          <w:tcPr>
            <w:tcW w:w="1700" w:type="dxa"/>
          </w:tcPr>
          <w:p w14:paraId="64EA289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623B24D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40885E5" w14:textId="77777777" w:rsidTr="00312570">
        <w:tc>
          <w:tcPr>
            <w:tcW w:w="4535" w:type="dxa"/>
          </w:tcPr>
          <w:p w14:paraId="05C43FF4" w14:textId="77777777" w:rsidR="00F576A8" w:rsidRPr="007065F4" w:rsidRDefault="00F576A8" w:rsidP="00312570">
            <w:pPr>
              <w:pStyle w:val="TAL"/>
            </w:pPr>
            <w:r w:rsidRPr="007065F4">
              <w:t xml:space="preserve">    reportAmount</w:t>
            </w:r>
          </w:p>
        </w:tc>
        <w:tc>
          <w:tcPr>
            <w:tcW w:w="2267" w:type="dxa"/>
          </w:tcPr>
          <w:p w14:paraId="54D62F82" w14:textId="77777777" w:rsidR="00F576A8" w:rsidRPr="007065F4" w:rsidRDefault="00F576A8" w:rsidP="00312570">
            <w:pPr>
              <w:pStyle w:val="TAL"/>
            </w:pPr>
            <w:r w:rsidRPr="007065F4">
              <w:t>Infinity</w:t>
            </w:r>
          </w:p>
        </w:tc>
        <w:tc>
          <w:tcPr>
            <w:tcW w:w="1700" w:type="dxa"/>
          </w:tcPr>
          <w:p w14:paraId="37E96D16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10ABD30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DCD37A6" w14:textId="77777777" w:rsidTr="00312570">
        <w:tc>
          <w:tcPr>
            <w:tcW w:w="4535" w:type="dxa"/>
          </w:tcPr>
          <w:p w14:paraId="36058985" w14:textId="77777777" w:rsidR="00F576A8" w:rsidRPr="007065F4" w:rsidRDefault="00F576A8" w:rsidP="00312570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7" w:type="dxa"/>
          </w:tcPr>
          <w:p w14:paraId="0D79794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82F4B7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96F4C42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9546A28" w14:textId="77777777" w:rsidTr="00312570">
        <w:tc>
          <w:tcPr>
            <w:tcW w:w="4535" w:type="dxa"/>
          </w:tcPr>
          <w:p w14:paraId="24DCB392" w14:textId="77777777" w:rsidR="00F576A8" w:rsidRPr="007065F4" w:rsidRDefault="00F576A8" w:rsidP="00312570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</w:tcPr>
          <w:p w14:paraId="41E1C0D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CAF683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03E1911" w14:textId="77777777" w:rsidR="00F576A8" w:rsidRPr="007065F4" w:rsidRDefault="00F576A8" w:rsidP="00312570">
            <w:pPr>
              <w:pStyle w:val="TAL"/>
            </w:pPr>
          </w:p>
        </w:tc>
      </w:tr>
    </w:tbl>
    <w:p w14:paraId="2679573A" w14:textId="77777777" w:rsidR="00F576A8" w:rsidRPr="007065F4" w:rsidRDefault="00F576A8" w:rsidP="00F576A8"/>
    <w:p w14:paraId="1814059E" w14:textId="77777777" w:rsidR="00F576A8" w:rsidRPr="007065F4" w:rsidRDefault="00F576A8" w:rsidP="00F576A8">
      <w:pPr>
        <w:pStyle w:val="TH"/>
      </w:pPr>
      <w:r w:rsidRPr="007065F4">
        <w:t xml:space="preserve">Table </w:t>
      </w:r>
      <w:r w:rsidRPr="007065F4">
        <w:rPr>
          <w:lang w:eastAsia="sv-SE"/>
        </w:rPr>
        <w:t>8.2.3.7.1.3.3-6</w:t>
      </w:r>
      <w:r w:rsidRPr="007065F4">
        <w:t>: RRCConnectionReconfigurationComplete</w:t>
      </w:r>
      <w:r w:rsidRPr="007065F4">
        <w:rPr>
          <w:i/>
        </w:rPr>
        <w:t xml:space="preserve"> </w:t>
      </w:r>
      <w:r w:rsidRPr="007065F4">
        <w:t xml:space="preserve">(step 2, Table </w:t>
      </w:r>
      <w:r w:rsidRPr="007065F4">
        <w:rPr>
          <w:lang w:eastAsia="sv-SE"/>
        </w:rPr>
        <w:t>8.2.3.7.1.3.2-2</w:t>
      </w:r>
      <w:r w:rsidRPr="007065F4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576A8" w:rsidRPr="007065F4" w14:paraId="4AEE0EF0" w14:textId="77777777" w:rsidTr="00312570">
        <w:tc>
          <w:tcPr>
            <w:tcW w:w="9747" w:type="dxa"/>
          </w:tcPr>
          <w:p w14:paraId="5328450E" w14:textId="77777777" w:rsidR="00F576A8" w:rsidRPr="007065F4" w:rsidRDefault="00F576A8" w:rsidP="00312570">
            <w:pPr>
              <w:pStyle w:val="TAL"/>
            </w:pPr>
            <w:r>
              <w:t>Derivation Path: TS 36.</w:t>
            </w:r>
            <w:r w:rsidRPr="007065F4">
              <w:t>508 [7], Table 4.6.1-9 with condition MCG_and_SCG</w:t>
            </w:r>
          </w:p>
        </w:tc>
      </w:tr>
    </w:tbl>
    <w:p w14:paraId="29BFF9C3" w14:textId="77777777" w:rsidR="00F576A8" w:rsidRPr="007065F4" w:rsidRDefault="00F576A8" w:rsidP="00F576A8"/>
    <w:p w14:paraId="44DD68E2" w14:textId="77777777" w:rsidR="00F576A8" w:rsidRPr="007065F4" w:rsidRDefault="00F576A8" w:rsidP="00F576A8">
      <w:pPr>
        <w:pStyle w:val="TH"/>
      </w:pPr>
      <w:r w:rsidRPr="007065F4">
        <w:t xml:space="preserve">Table </w:t>
      </w:r>
      <w:r w:rsidRPr="007065F4">
        <w:rPr>
          <w:lang w:eastAsia="sv-SE"/>
        </w:rPr>
        <w:t>8.2.3.7.1.3.3-7</w:t>
      </w:r>
      <w:r w:rsidRPr="007065F4">
        <w:t>: ULInformationTransferMRDC</w:t>
      </w:r>
      <w:r w:rsidRPr="007065F4">
        <w:rPr>
          <w:i/>
        </w:rPr>
        <w:t xml:space="preserve"> </w:t>
      </w:r>
      <w:r w:rsidRPr="007065F4">
        <w:t xml:space="preserve">(steps 4, 5, Table </w:t>
      </w:r>
      <w:r w:rsidRPr="007065F4">
        <w:rPr>
          <w:lang w:eastAsia="sv-SE"/>
        </w:rPr>
        <w:t>8.2.3.7.1.3.2-2</w:t>
      </w:r>
      <w:r w:rsidRPr="007065F4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76A8" w:rsidRPr="007065F4" w14:paraId="0AB5896F" w14:textId="77777777" w:rsidTr="00312570">
        <w:tc>
          <w:tcPr>
            <w:tcW w:w="9747" w:type="dxa"/>
            <w:gridSpan w:val="4"/>
          </w:tcPr>
          <w:p w14:paraId="7D0D8508" w14:textId="77777777" w:rsidR="00F576A8" w:rsidRPr="007065F4" w:rsidRDefault="00F576A8" w:rsidP="00312570">
            <w:pPr>
              <w:pStyle w:val="TAL"/>
            </w:pPr>
            <w:r>
              <w:t>Derivation Path: TS 36.</w:t>
            </w:r>
            <w:r w:rsidRPr="007065F4">
              <w:t>508 [7], Table 4.6.1-27</w:t>
            </w:r>
          </w:p>
        </w:tc>
      </w:tr>
      <w:tr w:rsidR="00F576A8" w:rsidRPr="007065F4" w14:paraId="79A1C3AC" w14:textId="77777777" w:rsidTr="00312570">
        <w:tc>
          <w:tcPr>
            <w:tcW w:w="4535" w:type="dxa"/>
          </w:tcPr>
          <w:p w14:paraId="71660ECF" w14:textId="77777777" w:rsidR="00F576A8" w:rsidRPr="007065F4" w:rsidRDefault="00F576A8" w:rsidP="00312570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</w:tcPr>
          <w:p w14:paraId="735310D5" w14:textId="77777777" w:rsidR="00F576A8" w:rsidRPr="007065F4" w:rsidRDefault="00F576A8" w:rsidP="00312570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</w:tcPr>
          <w:p w14:paraId="54B9C279" w14:textId="77777777" w:rsidR="00F576A8" w:rsidRPr="007065F4" w:rsidRDefault="00F576A8" w:rsidP="00312570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</w:tcPr>
          <w:p w14:paraId="756688FA" w14:textId="77777777" w:rsidR="00F576A8" w:rsidRPr="007065F4" w:rsidRDefault="00F576A8" w:rsidP="00312570">
            <w:pPr>
              <w:pStyle w:val="TAH"/>
            </w:pPr>
            <w:r w:rsidRPr="007065F4">
              <w:t>Condition</w:t>
            </w:r>
          </w:p>
        </w:tc>
      </w:tr>
      <w:tr w:rsidR="00F576A8" w:rsidRPr="007065F4" w14:paraId="4AD46FB9" w14:textId="77777777" w:rsidTr="00312570">
        <w:tc>
          <w:tcPr>
            <w:tcW w:w="4535" w:type="dxa"/>
          </w:tcPr>
          <w:p w14:paraId="4DDC8A34" w14:textId="77777777" w:rsidR="00F576A8" w:rsidRPr="007065F4" w:rsidRDefault="00F576A8" w:rsidP="00312570">
            <w:pPr>
              <w:pStyle w:val="TAL"/>
            </w:pPr>
            <w:r w:rsidRPr="007065F4">
              <w:t xml:space="preserve">ULInformationTransferMRDC ::=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</w:tcPr>
          <w:p w14:paraId="20AEDC50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6F46A05B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382C53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08F50B6" w14:textId="77777777" w:rsidTr="00312570">
        <w:tc>
          <w:tcPr>
            <w:tcW w:w="4535" w:type="dxa"/>
          </w:tcPr>
          <w:p w14:paraId="52CEF482" w14:textId="77777777" w:rsidR="00F576A8" w:rsidRPr="007065F4" w:rsidRDefault="00F576A8" w:rsidP="00312570">
            <w:pPr>
              <w:pStyle w:val="TAL"/>
            </w:pPr>
            <w:r w:rsidRPr="007065F4">
              <w:t xml:space="preserve">  ul-DCCH-MessageNR-r15</w:t>
            </w:r>
          </w:p>
        </w:tc>
        <w:tc>
          <w:tcPr>
            <w:tcW w:w="2267" w:type="dxa"/>
          </w:tcPr>
          <w:p w14:paraId="6886F312" w14:textId="77777777" w:rsidR="00F576A8" w:rsidRPr="007065F4" w:rsidRDefault="00F576A8" w:rsidP="00312570">
            <w:pPr>
              <w:pStyle w:val="TAL"/>
            </w:pPr>
            <w:r w:rsidRPr="007065F4">
              <w:t>OCTET STRING including the MeasurementReport message according to Table 8.2.3.7.1.3.3-8</w:t>
            </w:r>
          </w:p>
        </w:tc>
        <w:tc>
          <w:tcPr>
            <w:tcW w:w="1700" w:type="dxa"/>
          </w:tcPr>
          <w:p w14:paraId="1C27DD32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05D90F8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7281C411" w14:textId="77777777" w:rsidTr="00312570">
        <w:tc>
          <w:tcPr>
            <w:tcW w:w="4535" w:type="dxa"/>
          </w:tcPr>
          <w:p w14:paraId="75182F0E" w14:textId="77777777" w:rsidR="00F576A8" w:rsidRPr="007065F4" w:rsidRDefault="00F576A8" w:rsidP="00312570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</w:tcPr>
          <w:p w14:paraId="3BD21D3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6B81EB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607E90B1" w14:textId="77777777" w:rsidR="00F576A8" w:rsidRPr="007065F4" w:rsidRDefault="00F576A8" w:rsidP="00312570">
            <w:pPr>
              <w:pStyle w:val="TAL"/>
            </w:pPr>
          </w:p>
        </w:tc>
      </w:tr>
    </w:tbl>
    <w:p w14:paraId="774BC459" w14:textId="77777777" w:rsidR="00F576A8" w:rsidRPr="007065F4" w:rsidRDefault="00F576A8" w:rsidP="00F576A8"/>
    <w:p w14:paraId="30B8740F" w14:textId="77777777" w:rsidR="00F576A8" w:rsidRPr="007065F4" w:rsidRDefault="00F576A8" w:rsidP="00F576A8">
      <w:pPr>
        <w:pStyle w:val="TH"/>
      </w:pPr>
      <w:r w:rsidRPr="007065F4">
        <w:lastRenderedPageBreak/>
        <w:t xml:space="preserve">Table </w:t>
      </w:r>
      <w:r w:rsidRPr="007065F4">
        <w:rPr>
          <w:lang w:eastAsia="sv-SE"/>
        </w:rPr>
        <w:t>8.2.3.7.1.3.3-8</w:t>
      </w:r>
      <w:r w:rsidRPr="007065F4">
        <w:t xml:space="preserve">: </w:t>
      </w:r>
      <w:r w:rsidRPr="007065F4">
        <w:rPr>
          <w:i/>
        </w:rPr>
        <w:t>MeasurementReport</w:t>
      </w:r>
      <w:r w:rsidRPr="007065F4">
        <w:t xml:space="preserve"> (steps 4, 5, Table </w:t>
      </w:r>
      <w:r w:rsidRPr="007065F4">
        <w:rPr>
          <w:lang w:eastAsia="sv-SE"/>
        </w:rPr>
        <w:t>8.2.3.7.1.3.2-2</w:t>
      </w:r>
      <w:r w:rsidRPr="007065F4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76A8" w:rsidRPr="007065F4" w14:paraId="23B6401D" w14:textId="77777777" w:rsidTr="00312570">
        <w:tc>
          <w:tcPr>
            <w:tcW w:w="9747" w:type="dxa"/>
            <w:gridSpan w:val="4"/>
          </w:tcPr>
          <w:p w14:paraId="2F492251" w14:textId="77777777" w:rsidR="00F576A8" w:rsidRPr="007065F4" w:rsidRDefault="00F576A8" w:rsidP="00312570">
            <w:pPr>
              <w:pStyle w:val="TAL"/>
            </w:pPr>
            <w:r>
              <w:t>Derivation Path: TS 38.5</w:t>
            </w:r>
            <w:r w:rsidRPr="007065F4">
              <w:t>08-1 [4], Table 4.6.1-5A</w:t>
            </w:r>
          </w:p>
        </w:tc>
      </w:tr>
      <w:tr w:rsidR="00F576A8" w:rsidRPr="007065F4" w14:paraId="0609ECDF" w14:textId="77777777" w:rsidTr="00312570">
        <w:tc>
          <w:tcPr>
            <w:tcW w:w="4535" w:type="dxa"/>
          </w:tcPr>
          <w:p w14:paraId="21C66557" w14:textId="77777777" w:rsidR="00F576A8" w:rsidRPr="007065F4" w:rsidRDefault="00F576A8" w:rsidP="00312570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</w:tcPr>
          <w:p w14:paraId="532A750C" w14:textId="77777777" w:rsidR="00F576A8" w:rsidRPr="007065F4" w:rsidRDefault="00F576A8" w:rsidP="00312570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</w:tcPr>
          <w:p w14:paraId="1ED94147" w14:textId="77777777" w:rsidR="00F576A8" w:rsidRPr="007065F4" w:rsidRDefault="00F576A8" w:rsidP="00312570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</w:tcPr>
          <w:p w14:paraId="0FA9F432" w14:textId="77777777" w:rsidR="00F576A8" w:rsidRPr="007065F4" w:rsidRDefault="00F576A8" w:rsidP="00312570">
            <w:pPr>
              <w:pStyle w:val="TAH"/>
            </w:pPr>
            <w:r w:rsidRPr="007065F4">
              <w:t>Condition</w:t>
            </w:r>
          </w:p>
        </w:tc>
      </w:tr>
      <w:tr w:rsidR="00F576A8" w:rsidRPr="007065F4" w14:paraId="32ADF292" w14:textId="77777777" w:rsidTr="00312570">
        <w:tc>
          <w:tcPr>
            <w:tcW w:w="4535" w:type="dxa"/>
          </w:tcPr>
          <w:p w14:paraId="45D0DE29" w14:textId="77777777" w:rsidR="00F576A8" w:rsidRPr="007065F4" w:rsidRDefault="00F576A8" w:rsidP="00312570">
            <w:pPr>
              <w:pStyle w:val="TAL"/>
            </w:pPr>
            <w:r w:rsidRPr="007065F4">
              <w:t>measurementReport ::= SEQUENCE {</w:t>
            </w:r>
          </w:p>
        </w:tc>
        <w:tc>
          <w:tcPr>
            <w:tcW w:w="2267" w:type="dxa"/>
          </w:tcPr>
          <w:p w14:paraId="78E798B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67DBA6A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0958220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D6F8E0E" w14:textId="77777777" w:rsidTr="00312570">
        <w:tc>
          <w:tcPr>
            <w:tcW w:w="4535" w:type="dxa"/>
          </w:tcPr>
          <w:p w14:paraId="563FA913" w14:textId="77777777" w:rsidR="00F576A8" w:rsidRPr="007065F4" w:rsidRDefault="00F576A8" w:rsidP="00312570">
            <w:pPr>
              <w:pStyle w:val="TAL"/>
            </w:pPr>
            <w:r w:rsidRPr="007065F4">
              <w:t xml:space="preserve">  measResults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</w:tcPr>
          <w:p w14:paraId="6346162B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12CD486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685FC759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2DD930E" w14:textId="77777777" w:rsidTr="00312570">
        <w:tc>
          <w:tcPr>
            <w:tcW w:w="4535" w:type="dxa"/>
          </w:tcPr>
          <w:p w14:paraId="7BA97810" w14:textId="77777777" w:rsidR="00F576A8" w:rsidRPr="007065F4" w:rsidRDefault="00F576A8" w:rsidP="00312570">
            <w:pPr>
              <w:pStyle w:val="TAL"/>
            </w:pPr>
            <w:r w:rsidRPr="007065F4">
              <w:t xml:space="preserve">    measId</w:t>
            </w:r>
          </w:p>
        </w:tc>
        <w:tc>
          <w:tcPr>
            <w:tcW w:w="2267" w:type="dxa"/>
          </w:tcPr>
          <w:p w14:paraId="2F6FFADF" w14:textId="77777777" w:rsidR="00F576A8" w:rsidRPr="007065F4" w:rsidRDefault="00F576A8" w:rsidP="00312570">
            <w:pPr>
              <w:pStyle w:val="TAL"/>
            </w:pPr>
            <w:r w:rsidRPr="007065F4">
              <w:t>1</w:t>
            </w:r>
          </w:p>
        </w:tc>
        <w:tc>
          <w:tcPr>
            <w:tcW w:w="1700" w:type="dxa"/>
          </w:tcPr>
          <w:p w14:paraId="75F7F6A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4BD727A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4749483F" w14:textId="77777777" w:rsidTr="00312570">
        <w:tc>
          <w:tcPr>
            <w:tcW w:w="4535" w:type="dxa"/>
          </w:tcPr>
          <w:p w14:paraId="795F46AA" w14:textId="77777777" w:rsidR="00F576A8" w:rsidRPr="007065F4" w:rsidRDefault="00F576A8" w:rsidP="00312570">
            <w:pPr>
              <w:pStyle w:val="TAL"/>
            </w:pPr>
            <w:r w:rsidRPr="007065F4">
              <w:t xml:space="preserve">    measResultServingMOList SEQUENCE (SIZE (1..maxNrofServingCells)) {</w:t>
            </w:r>
          </w:p>
        </w:tc>
        <w:tc>
          <w:tcPr>
            <w:tcW w:w="2267" w:type="dxa"/>
          </w:tcPr>
          <w:p w14:paraId="5726EC0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B38D322" w14:textId="77777777" w:rsidR="00F576A8" w:rsidRPr="007065F4" w:rsidRDefault="00F576A8" w:rsidP="00312570">
            <w:pPr>
              <w:pStyle w:val="TAL"/>
            </w:pPr>
            <w:r w:rsidRPr="007065F4">
              <w:t>Report NR Cell 1</w:t>
            </w:r>
          </w:p>
        </w:tc>
        <w:tc>
          <w:tcPr>
            <w:tcW w:w="1245" w:type="dxa"/>
          </w:tcPr>
          <w:p w14:paraId="1E0880FE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E685C23" w14:textId="77777777" w:rsidTr="00312570">
        <w:tc>
          <w:tcPr>
            <w:tcW w:w="4535" w:type="dxa"/>
          </w:tcPr>
          <w:p w14:paraId="616566A9" w14:textId="77777777" w:rsidR="00F576A8" w:rsidRPr="007065F4" w:rsidRDefault="00F576A8" w:rsidP="00312570">
            <w:pPr>
              <w:pStyle w:val="TAL"/>
            </w:pPr>
            <w:r w:rsidRPr="007065F4">
              <w:t xml:space="preserve">      servCellId</w:t>
            </w:r>
          </w:p>
        </w:tc>
        <w:tc>
          <w:tcPr>
            <w:tcW w:w="2267" w:type="dxa"/>
          </w:tcPr>
          <w:p w14:paraId="0A205011" w14:textId="77777777" w:rsidR="00F576A8" w:rsidRPr="007065F4" w:rsidRDefault="00F576A8" w:rsidP="00312570">
            <w:pPr>
              <w:pStyle w:val="TAL"/>
            </w:pPr>
            <w:r w:rsidRPr="007065F4">
              <w:t>Cell index corresponding to NR Cell 1</w:t>
            </w:r>
          </w:p>
        </w:tc>
        <w:tc>
          <w:tcPr>
            <w:tcW w:w="1700" w:type="dxa"/>
          </w:tcPr>
          <w:p w14:paraId="14AC5A8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3319589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2548128" w14:textId="77777777" w:rsidTr="00312570">
        <w:tc>
          <w:tcPr>
            <w:tcW w:w="4535" w:type="dxa"/>
          </w:tcPr>
          <w:p w14:paraId="34A3AF44" w14:textId="77777777" w:rsidR="00F576A8" w:rsidRPr="007065F4" w:rsidRDefault="00F576A8" w:rsidP="00312570">
            <w:pPr>
              <w:pStyle w:val="TAL"/>
            </w:pPr>
            <w:r w:rsidRPr="007065F4">
              <w:t xml:space="preserve">      measResultServingCell SEQUENCE {</w:t>
            </w:r>
          </w:p>
        </w:tc>
        <w:tc>
          <w:tcPr>
            <w:tcW w:w="2267" w:type="dxa"/>
          </w:tcPr>
          <w:p w14:paraId="0687839F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17D11BEB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C28BFD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3068ACC" w14:textId="77777777" w:rsidTr="00312570">
        <w:tc>
          <w:tcPr>
            <w:tcW w:w="4535" w:type="dxa"/>
          </w:tcPr>
          <w:p w14:paraId="0EEBC482" w14:textId="77777777" w:rsidR="00F576A8" w:rsidRPr="007065F4" w:rsidRDefault="00F576A8" w:rsidP="00312570">
            <w:pPr>
              <w:pStyle w:val="TAL"/>
            </w:pPr>
            <w:r w:rsidRPr="007065F4">
              <w:t xml:space="preserve">        physCellId</w:t>
            </w:r>
          </w:p>
        </w:tc>
        <w:tc>
          <w:tcPr>
            <w:tcW w:w="2267" w:type="dxa"/>
          </w:tcPr>
          <w:p w14:paraId="05DE7510" w14:textId="77777777" w:rsidR="00F576A8" w:rsidRPr="007065F4" w:rsidRDefault="00F576A8" w:rsidP="00312570">
            <w:pPr>
              <w:pStyle w:val="TAL"/>
            </w:pPr>
            <w:r w:rsidRPr="007065F4">
              <w:t>Phy cell id corresponding to NR Cell 1</w:t>
            </w:r>
          </w:p>
        </w:tc>
        <w:tc>
          <w:tcPr>
            <w:tcW w:w="1700" w:type="dxa"/>
          </w:tcPr>
          <w:p w14:paraId="423DA56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1FE476A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FAAA42C" w14:textId="77777777" w:rsidTr="00312570">
        <w:tc>
          <w:tcPr>
            <w:tcW w:w="4535" w:type="dxa"/>
          </w:tcPr>
          <w:p w14:paraId="4D076D0E" w14:textId="77777777" w:rsidR="00F576A8" w:rsidRPr="007065F4" w:rsidRDefault="00F576A8" w:rsidP="00312570">
            <w:pPr>
              <w:pStyle w:val="TAL"/>
            </w:pPr>
            <w:r w:rsidRPr="007065F4">
              <w:t xml:space="preserve">        measResult SEQUENCE {</w:t>
            </w:r>
          </w:p>
        </w:tc>
        <w:tc>
          <w:tcPr>
            <w:tcW w:w="2267" w:type="dxa"/>
          </w:tcPr>
          <w:p w14:paraId="30EF8DB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11CD1A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9A45054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42E361E6" w14:textId="77777777" w:rsidTr="00312570">
        <w:tc>
          <w:tcPr>
            <w:tcW w:w="4535" w:type="dxa"/>
          </w:tcPr>
          <w:p w14:paraId="4068F6FD" w14:textId="77777777" w:rsidR="00F576A8" w:rsidRPr="007065F4" w:rsidRDefault="00F576A8" w:rsidP="00312570">
            <w:pPr>
              <w:pStyle w:val="TAL"/>
            </w:pPr>
            <w:r w:rsidRPr="007065F4">
              <w:t xml:space="preserve">          cellResults SEQUENCE{</w:t>
            </w:r>
          </w:p>
        </w:tc>
        <w:tc>
          <w:tcPr>
            <w:tcW w:w="2267" w:type="dxa"/>
          </w:tcPr>
          <w:p w14:paraId="15D81AEF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1E8E003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8AA2893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A2C4E92" w14:textId="77777777" w:rsidTr="00312570">
        <w:tc>
          <w:tcPr>
            <w:tcW w:w="4535" w:type="dxa"/>
          </w:tcPr>
          <w:p w14:paraId="282F8DDF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resultsSSB-Cell SEQUENCE {</w:t>
            </w:r>
          </w:p>
        </w:tc>
        <w:tc>
          <w:tcPr>
            <w:tcW w:w="2267" w:type="dxa"/>
          </w:tcPr>
          <w:p w14:paraId="43626B4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31BA05F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882BA2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2841072" w14:textId="77777777" w:rsidTr="00312570">
        <w:tc>
          <w:tcPr>
            <w:tcW w:w="4535" w:type="dxa"/>
          </w:tcPr>
          <w:p w14:paraId="70CF2029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rsrp</w:t>
            </w:r>
          </w:p>
        </w:tc>
        <w:tc>
          <w:tcPr>
            <w:tcW w:w="2267" w:type="dxa"/>
          </w:tcPr>
          <w:p w14:paraId="5511BF07" w14:textId="77777777" w:rsidR="00F576A8" w:rsidRPr="007065F4" w:rsidRDefault="00F576A8" w:rsidP="00312570">
            <w:pPr>
              <w:pStyle w:val="TAL"/>
            </w:pPr>
            <w:r w:rsidRPr="007065F4">
              <w:t>(0..127)</w:t>
            </w:r>
          </w:p>
        </w:tc>
        <w:tc>
          <w:tcPr>
            <w:tcW w:w="1700" w:type="dxa"/>
          </w:tcPr>
          <w:p w14:paraId="24DA4C62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65B10119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9F0755E" w14:textId="77777777" w:rsidTr="00312570">
        <w:tc>
          <w:tcPr>
            <w:tcW w:w="4535" w:type="dxa"/>
          </w:tcPr>
          <w:p w14:paraId="2F77C2A0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rsrq</w:t>
            </w:r>
          </w:p>
        </w:tc>
        <w:tc>
          <w:tcPr>
            <w:tcW w:w="2267" w:type="dxa"/>
          </w:tcPr>
          <w:p w14:paraId="20724C78" w14:textId="77777777" w:rsidR="00F576A8" w:rsidRPr="007065F4" w:rsidRDefault="00F576A8" w:rsidP="00312570">
            <w:pPr>
              <w:pStyle w:val="TAL"/>
            </w:pPr>
            <w:r w:rsidRPr="007065F4">
              <w:t>(0..127)</w:t>
            </w:r>
          </w:p>
        </w:tc>
        <w:tc>
          <w:tcPr>
            <w:tcW w:w="1700" w:type="dxa"/>
          </w:tcPr>
          <w:p w14:paraId="5BEC50F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3EBD8FF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40E014BD" w14:textId="77777777" w:rsidTr="00312570">
        <w:tc>
          <w:tcPr>
            <w:tcW w:w="4535" w:type="dxa"/>
            <w:tcBorders>
              <w:bottom w:val="nil"/>
            </w:tcBorders>
          </w:tcPr>
          <w:p w14:paraId="78D382F8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sinr</w:t>
            </w:r>
          </w:p>
        </w:tc>
        <w:tc>
          <w:tcPr>
            <w:tcW w:w="2267" w:type="dxa"/>
          </w:tcPr>
          <w:p w14:paraId="65544C8B" w14:textId="77777777" w:rsidR="00F576A8" w:rsidRPr="007065F4" w:rsidRDefault="00F576A8" w:rsidP="00312570">
            <w:pPr>
              <w:pStyle w:val="TAL"/>
            </w:pPr>
            <w:r w:rsidRPr="007065F4">
              <w:t>(0..127)</w:t>
            </w:r>
          </w:p>
        </w:tc>
        <w:tc>
          <w:tcPr>
            <w:tcW w:w="1700" w:type="dxa"/>
          </w:tcPr>
          <w:p w14:paraId="6E09526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6AC08F2" w14:textId="77777777" w:rsidR="00F576A8" w:rsidRPr="007065F4" w:rsidRDefault="00F576A8" w:rsidP="00312570">
            <w:pPr>
              <w:pStyle w:val="TAL"/>
            </w:pPr>
            <w:r w:rsidRPr="007065F4">
              <w:t>pc_ss_SINR_Meas</w:t>
            </w:r>
          </w:p>
        </w:tc>
      </w:tr>
      <w:tr w:rsidR="00F576A8" w:rsidRPr="007065F4" w14:paraId="4E3AF545" w14:textId="77777777" w:rsidTr="00312570">
        <w:tc>
          <w:tcPr>
            <w:tcW w:w="4535" w:type="dxa"/>
            <w:tcBorders>
              <w:top w:val="nil"/>
            </w:tcBorders>
          </w:tcPr>
          <w:p w14:paraId="6F8874F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2267" w:type="dxa"/>
          </w:tcPr>
          <w:p w14:paraId="60FD2869" w14:textId="77777777" w:rsidR="00F576A8" w:rsidRPr="007065F4" w:rsidRDefault="00F576A8" w:rsidP="00312570">
            <w:pPr>
              <w:pStyle w:val="TAL"/>
            </w:pPr>
            <w:r w:rsidRPr="007065F4">
              <w:t>Not present</w:t>
            </w:r>
          </w:p>
        </w:tc>
        <w:tc>
          <w:tcPr>
            <w:tcW w:w="1700" w:type="dxa"/>
          </w:tcPr>
          <w:p w14:paraId="6B0432F6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B23FA03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A790F5B" w14:textId="77777777" w:rsidTr="00312570">
        <w:tc>
          <w:tcPr>
            <w:tcW w:w="4535" w:type="dxa"/>
          </w:tcPr>
          <w:p w14:paraId="46E02A0A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}</w:t>
            </w:r>
          </w:p>
        </w:tc>
        <w:tc>
          <w:tcPr>
            <w:tcW w:w="2267" w:type="dxa"/>
          </w:tcPr>
          <w:p w14:paraId="20B9908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9EA958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7768FD8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D099509" w14:textId="77777777" w:rsidTr="00312570">
        <w:tc>
          <w:tcPr>
            <w:tcW w:w="4535" w:type="dxa"/>
          </w:tcPr>
          <w:p w14:paraId="414F179C" w14:textId="77777777" w:rsidR="00F576A8" w:rsidRPr="007065F4" w:rsidRDefault="00F576A8" w:rsidP="00312570">
            <w:pPr>
              <w:pStyle w:val="TAL"/>
            </w:pPr>
            <w:r w:rsidRPr="007065F4">
              <w:t xml:space="preserve">          }</w:t>
            </w:r>
          </w:p>
        </w:tc>
        <w:tc>
          <w:tcPr>
            <w:tcW w:w="2267" w:type="dxa"/>
          </w:tcPr>
          <w:p w14:paraId="124997B0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2C4CF08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EB3A690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E8F1BB1" w14:textId="77777777" w:rsidTr="00312570">
        <w:tc>
          <w:tcPr>
            <w:tcW w:w="4535" w:type="dxa"/>
          </w:tcPr>
          <w:p w14:paraId="23A7795A" w14:textId="77777777" w:rsidR="00F576A8" w:rsidRPr="007065F4" w:rsidRDefault="00F576A8" w:rsidP="00312570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7" w:type="dxa"/>
          </w:tcPr>
          <w:p w14:paraId="6AE7279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40E5D68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C637512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72D87EEF" w14:textId="77777777" w:rsidTr="00312570">
        <w:tc>
          <w:tcPr>
            <w:tcW w:w="4535" w:type="dxa"/>
          </w:tcPr>
          <w:p w14:paraId="73261B35" w14:textId="77777777" w:rsidR="00F576A8" w:rsidRPr="007065F4" w:rsidRDefault="00F576A8" w:rsidP="00312570">
            <w:pPr>
              <w:pStyle w:val="TAL"/>
            </w:pPr>
            <w:r w:rsidRPr="007065F4">
              <w:t xml:space="preserve">      }</w:t>
            </w:r>
          </w:p>
        </w:tc>
        <w:tc>
          <w:tcPr>
            <w:tcW w:w="2267" w:type="dxa"/>
          </w:tcPr>
          <w:p w14:paraId="17EEAC27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3A4F1D3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820F15F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530ACD6" w14:textId="77777777" w:rsidTr="00312570">
        <w:tc>
          <w:tcPr>
            <w:tcW w:w="4535" w:type="dxa"/>
          </w:tcPr>
          <w:p w14:paraId="768A8437" w14:textId="77777777" w:rsidR="00F576A8" w:rsidRPr="007065F4" w:rsidRDefault="00F576A8" w:rsidP="00312570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7" w:type="dxa"/>
          </w:tcPr>
          <w:p w14:paraId="3AFF39A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6C5479E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FD4E3B6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4FEC9DE" w14:textId="77777777" w:rsidTr="00312570">
        <w:tc>
          <w:tcPr>
            <w:tcW w:w="4535" w:type="dxa"/>
          </w:tcPr>
          <w:p w14:paraId="576360FD" w14:textId="77777777" w:rsidR="00F576A8" w:rsidRPr="007065F4" w:rsidRDefault="00F576A8" w:rsidP="00312570">
            <w:pPr>
              <w:pStyle w:val="TAL"/>
            </w:pPr>
            <w:r w:rsidRPr="007065F4">
              <w:t xml:space="preserve">    measResultNeighCells SEQUENCE (SIZE (1..maxCellReport)) {</w:t>
            </w:r>
          </w:p>
        </w:tc>
        <w:tc>
          <w:tcPr>
            <w:tcW w:w="2267" w:type="dxa"/>
          </w:tcPr>
          <w:p w14:paraId="1A8C9C2F" w14:textId="77777777" w:rsidR="00F576A8" w:rsidRPr="007065F4" w:rsidRDefault="00F576A8" w:rsidP="00312570">
            <w:pPr>
              <w:pStyle w:val="TAL"/>
            </w:pPr>
            <w:r w:rsidRPr="007065F4">
              <w:t>1 entry</w:t>
            </w:r>
          </w:p>
        </w:tc>
        <w:tc>
          <w:tcPr>
            <w:tcW w:w="1700" w:type="dxa"/>
          </w:tcPr>
          <w:p w14:paraId="1F507B7C" w14:textId="77777777" w:rsidR="00F576A8" w:rsidRPr="007065F4" w:rsidRDefault="00F576A8" w:rsidP="00312570">
            <w:pPr>
              <w:pStyle w:val="TAL"/>
            </w:pPr>
            <w:r w:rsidRPr="007065F4">
              <w:t>Report NR Cell 2</w:t>
            </w:r>
          </w:p>
        </w:tc>
        <w:tc>
          <w:tcPr>
            <w:tcW w:w="1245" w:type="dxa"/>
          </w:tcPr>
          <w:p w14:paraId="6D9E17AA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261EDF6" w14:textId="77777777" w:rsidTr="00312570">
        <w:tc>
          <w:tcPr>
            <w:tcW w:w="4535" w:type="dxa"/>
          </w:tcPr>
          <w:p w14:paraId="1D934642" w14:textId="77777777" w:rsidR="00F576A8" w:rsidRPr="007065F4" w:rsidRDefault="00F576A8" w:rsidP="00312570">
            <w:pPr>
              <w:pStyle w:val="TAL"/>
            </w:pPr>
            <w:r w:rsidRPr="007065F4">
              <w:t xml:space="preserve">      measResultListNR SEQUENCE {</w:t>
            </w:r>
          </w:p>
        </w:tc>
        <w:tc>
          <w:tcPr>
            <w:tcW w:w="2267" w:type="dxa"/>
          </w:tcPr>
          <w:p w14:paraId="35FB081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A71A048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41EF31F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7A2B54AB" w14:textId="77777777" w:rsidTr="00312570">
        <w:tc>
          <w:tcPr>
            <w:tcW w:w="4535" w:type="dxa"/>
          </w:tcPr>
          <w:p w14:paraId="61F2E064" w14:textId="77777777" w:rsidR="00F576A8" w:rsidRPr="007065F4" w:rsidRDefault="00F576A8" w:rsidP="00312570">
            <w:pPr>
              <w:pStyle w:val="TAL"/>
            </w:pPr>
            <w:r w:rsidRPr="007065F4">
              <w:t xml:space="preserve">        physCellId</w:t>
            </w:r>
          </w:p>
        </w:tc>
        <w:tc>
          <w:tcPr>
            <w:tcW w:w="2267" w:type="dxa"/>
          </w:tcPr>
          <w:p w14:paraId="3D9736FE" w14:textId="77777777" w:rsidR="00F576A8" w:rsidRPr="007065F4" w:rsidRDefault="00F576A8" w:rsidP="00312570">
            <w:pPr>
              <w:pStyle w:val="TAL"/>
            </w:pPr>
            <w:r w:rsidRPr="007065F4">
              <w:t>Phy cell id corresponding to NR Cell 2</w:t>
            </w:r>
          </w:p>
        </w:tc>
        <w:tc>
          <w:tcPr>
            <w:tcW w:w="1700" w:type="dxa"/>
          </w:tcPr>
          <w:p w14:paraId="6D257FD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2A7606F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4AA8078A" w14:textId="77777777" w:rsidTr="00312570">
        <w:tc>
          <w:tcPr>
            <w:tcW w:w="4535" w:type="dxa"/>
          </w:tcPr>
          <w:p w14:paraId="6B5C15DC" w14:textId="77777777" w:rsidR="00F576A8" w:rsidRPr="007065F4" w:rsidRDefault="00F576A8" w:rsidP="00312570">
            <w:pPr>
              <w:pStyle w:val="TAL"/>
            </w:pPr>
            <w:r w:rsidRPr="007065F4">
              <w:t xml:space="preserve">        measResult SEQUENCE {</w:t>
            </w:r>
          </w:p>
        </w:tc>
        <w:tc>
          <w:tcPr>
            <w:tcW w:w="2267" w:type="dxa"/>
          </w:tcPr>
          <w:p w14:paraId="46BF8EEF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3DDB43F6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FCB05BE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B92A9F9" w14:textId="77777777" w:rsidTr="00312570">
        <w:tc>
          <w:tcPr>
            <w:tcW w:w="4535" w:type="dxa"/>
          </w:tcPr>
          <w:p w14:paraId="2B3617D8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cellResults SEQUENCE{</w:t>
            </w:r>
          </w:p>
        </w:tc>
        <w:tc>
          <w:tcPr>
            <w:tcW w:w="2267" w:type="dxa"/>
          </w:tcPr>
          <w:p w14:paraId="553D83B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33F32A46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2A97FA5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7A0B5B29" w14:textId="77777777" w:rsidTr="00312570">
        <w:tc>
          <w:tcPr>
            <w:tcW w:w="4535" w:type="dxa"/>
          </w:tcPr>
          <w:p w14:paraId="148F5E72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resultsSSB-Cell SEQUENCE {</w:t>
            </w:r>
          </w:p>
        </w:tc>
        <w:tc>
          <w:tcPr>
            <w:tcW w:w="2267" w:type="dxa"/>
          </w:tcPr>
          <w:p w14:paraId="5B26FC9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1B57AD6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2A3623E2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4F23D4E" w14:textId="77777777" w:rsidTr="00312570">
        <w:tc>
          <w:tcPr>
            <w:tcW w:w="4535" w:type="dxa"/>
          </w:tcPr>
          <w:p w14:paraId="20B51E5F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rsrp</w:t>
            </w:r>
          </w:p>
        </w:tc>
        <w:tc>
          <w:tcPr>
            <w:tcW w:w="2267" w:type="dxa"/>
          </w:tcPr>
          <w:p w14:paraId="5F5ADA55" w14:textId="77777777" w:rsidR="00F576A8" w:rsidRPr="007065F4" w:rsidRDefault="00F576A8" w:rsidP="00312570">
            <w:pPr>
              <w:pStyle w:val="TAL"/>
            </w:pPr>
            <w:r w:rsidRPr="007065F4">
              <w:t>(0..127)</w:t>
            </w:r>
          </w:p>
        </w:tc>
        <w:tc>
          <w:tcPr>
            <w:tcW w:w="1700" w:type="dxa"/>
          </w:tcPr>
          <w:p w14:paraId="3B76D51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8D9572D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7BCC0C3" w14:textId="77777777" w:rsidTr="00312570">
        <w:tc>
          <w:tcPr>
            <w:tcW w:w="4535" w:type="dxa"/>
          </w:tcPr>
          <w:p w14:paraId="7C2698A6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rsrq</w:t>
            </w:r>
          </w:p>
        </w:tc>
        <w:tc>
          <w:tcPr>
            <w:tcW w:w="2267" w:type="dxa"/>
          </w:tcPr>
          <w:p w14:paraId="6FBB04CC" w14:textId="77777777" w:rsidR="00F576A8" w:rsidRPr="007065F4" w:rsidRDefault="00F576A8" w:rsidP="00312570">
            <w:pPr>
              <w:pStyle w:val="TAL"/>
            </w:pPr>
            <w:r w:rsidRPr="007065F4">
              <w:t>(0..127)</w:t>
            </w:r>
          </w:p>
        </w:tc>
        <w:tc>
          <w:tcPr>
            <w:tcW w:w="1700" w:type="dxa"/>
          </w:tcPr>
          <w:p w14:paraId="74B406E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3979FBC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E9FCC6B" w14:textId="77777777" w:rsidTr="00312570">
        <w:tc>
          <w:tcPr>
            <w:tcW w:w="4535" w:type="dxa"/>
            <w:tcBorders>
              <w:bottom w:val="nil"/>
            </w:tcBorders>
          </w:tcPr>
          <w:p w14:paraId="3F3BA68C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sinr</w:t>
            </w:r>
          </w:p>
        </w:tc>
        <w:tc>
          <w:tcPr>
            <w:tcW w:w="2267" w:type="dxa"/>
          </w:tcPr>
          <w:p w14:paraId="6E711B0E" w14:textId="77777777" w:rsidR="00F576A8" w:rsidRPr="007065F4" w:rsidRDefault="00F576A8" w:rsidP="00312570">
            <w:pPr>
              <w:pStyle w:val="TAL"/>
            </w:pPr>
            <w:r w:rsidRPr="007065F4">
              <w:t>(0..127)</w:t>
            </w:r>
          </w:p>
        </w:tc>
        <w:tc>
          <w:tcPr>
            <w:tcW w:w="1700" w:type="dxa"/>
          </w:tcPr>
          <w:p w14:paraId="0427CBE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5C5C193" w14:textId="77777777" w:rsidR="00F576A8" w:rsidRPr="007065F4" w:rsidRDefault="00F576A8" w:rsidP="00312570">
            <w:pPr>
              <w:pStyle w:val="TAL"/>
            </w:pPr>
            <w:r w:rsidRPr="007065F4">
              <w:t>pc_ss_SINR_Meas</w:t>
            </w:r>
          </w:p>
        </w:tc>
      </w:tr>
      <w:tr w:rsidR="00F576A8" w:rsidRPr="007065F4" w14:paraId="60B00F9F" w14:textId="77777777" w:rsidTr="00312570">
        <w:tc>
          <w:tcPr>
            <w:tcW w:w="4535" w:type="dxa"/>
            <w:tcBorders>
              <w:top w:val="nil"/>
            </w:tcBorders>
          </w:tcPr>
          <w:p w14:paraId="2371D83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2267" w:type="dxa"/>
          </w:tcPr>
          <w:p w14:paraId="617FE043" w14:textId="77777777" w:rsidR="00F576A8" w:rsidRPr="007065F4" w:rsidRDefault="00F576A8" w:rsidP="00312570">
            <w:pPr>
              <w:pStyle w:val="TAL"/>
            </w:pPr>
            <w:r w:rsidRPr="007065F4">
              <w:t>Not present</w:t>
            </w:r>
          </w:p>
        </w:tc>
        <w:tc>
          <w:tcPr>
            <w:tcW w:w="1700" w:type="dxa"/>
          </w:tcPr>
          <w:p w14:paraId="01CB4BF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6F2E5CEE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FE78901" w14:textId="77777777" w:rsidTr="00312570">
        <w:tc>
          <w:tcPr>
            <w:tcW w:w="4535" w:type="dxa"/>
          </w:tcPr>
          <w:p w14:paraId="5D542C96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}</w:t>
            </w:r>
          </w:p>
        </w:tc>
        <w:tc>
          <w:tcPr>
            <w:tcW w:w="2267" w:type="dxa"/>
          </w:tcPr>
          <w:p w14:paraId="013F70E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9DC064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8EA4F0E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4E8FBB87" w14:textId="77777777" w:rsidTr="00312570">
        <w:tc>
          <w:tcPr>
            <w:tcW w:w="4535" w:type="dxa"/>
          </w:tcPr>
          <w:p w14:paraId="107FB8B1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resultsCSI-RS-Cell</w:t>
            </w:r>
          </w:p>
        </w:tc>
        <w:tc>
          <w:tcPr>
            <w:tcW w:w="2267" w:type="dxa"/>
          </w:tcPr>
          <w:p w14:paraId="0EDD232A" w14:textId="77777777" w:rsidR="00F576A8" w:rsidRPr="007065F4" w:rsidRDefault="00F576A8" w:rsidP="00312570">
            <w:pPr>
              <w:pStyle w:val="TAL"/>
            </w:pPr>
            <w:r w:rsidRPr="007065F4">
              <w:t>Not present</w:t>
            </w:r>
          </w:p>
        </w:tc>
        <w:tc>
          <w:tcPr>
            <w:tcW w:w="1700" w:type="dxa"/>
          </w:tcPr>
          <w:p w14:paraId="549AB2F6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DD063C1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5FEEF75" w14:textId="77777777" w:rsidTr="00312570">
        <w:tc>
          <w:tcPr>
            <w:tcW w:w="4535" w:type="dxa"/>
          </w:tcPr>
          <w:p w14:paraId="7B1A10C4" w14:textId="77777777" w:rsidR="00F576A8" w:rsidRPr="007065F4" w:rsidRDefault="00F576A8" w:rsidP="00312570">
            <w:pPr>
              <w:pStyle w:val="TAL"/>
            </w:pPr>
            <w:r w:rsidRPr="007065F4">
              <w:t xml:space="preserve">          }</w:t>
            </w:r>
          </w:p>
        </w:tc>
        <w:tc>
          <w:tcPr>
            <w:tcW w:w="2267" w:type="dxa"/>
          </w:tcPr>
          <w:p w14:paraId="32023088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190C98A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34981A2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02325A5" w14:textId="77777777" w:rsidTr="00312570">
        <w:tc>
          <w:tcPr>
            <w:tcW w:w="4535" w:type="dxa"/>
          </w:tcPr>
          <w:p w14:paraId="2035198C" w14:textId="77777777" w:rsidR="00F576A8" w:rsidRPr="007065F4" w:rsidRDefault="00F576A8" w:rsidP="00312570">
            <w:pPr>
              <w:pStyle w:val="TAL"/>
            </w:pPr>
            <w:r w:rsidRPr="007065F4">
              <w:t xml:space="preserve">          rsIndexResults</w:t>
            </w:r>
          </w:p>
        </w:tc>
        <w:tc>
          <w:tcPr>
            <w:tcW w:w="2267" w:type="dxa"/>
          </w:tcPr>
          <w:p w14:paraId="3021D29F" w14:textId="77777777" w:rsidR="00F576A8" w:rsidRPr="007065F4" w:rsidRDefault="00F576A8" w:rsidP="00312570">
            <w:pPr>
              <w:pStyle w:val="TAL"/>
            </w:pPr>
            <w:r w:rsidRPr="007065F4">
              <w:t>Not present</w:t>
            </w:r>
          </w:p>
        </w:tc>
        <w:tc>
          <w:tcPr>
            <w:tcW w:w="1700" w:type="dxa"/>
          </w:tcPr>
          <w:p w14:paraId="1C99F18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8D3CB17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4991200C" w14:textId="77777777" w:rsidTr="00312570">
        <w:tc>
          <w:tcPr>
            <w:tcW w:w="4535" w:type="dxa"/>
          </w:tcPr>
          <w:p w14:paraId="6F68012E" w14:textId="77777777" w:rsidR="00F576A8" w:rsidRPr="007065F4" w:rsidRDefault="00F576A8" w:rsidP="00312570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7" w:type="dxa"/>
          </w:tcPr>
          <w:p w14:paraId="0402448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660C1B4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9804983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CE144E1" w14:textId="77777777" w:rsidTr="00312570">
        <w:tc>
          <w:tcPr>
            <w:tcW w:w="4535" w:type="dxa"/>
          </w:tcPr>
          <w:p w14:paraId="5F875721" w14:textId="77777777" w:rsidR="00F576A8" w:rsidRPr="007065F4" w:rsidRDefault="00F576A8" w:rsidP="00312570">
            <w:pPr>
              <w:pStyle w:val="TAL"/>
            </w:pPr>
            <w:r w:rsidRPr="007065F4">
              <w:t xml:space="preserve">        cgi-Info</w:t>
            </w:r>
          </w:p>
        </w:tc>
        <w:tc>
          <w:tcPr>
            <w:tcW w:w="2267" w:type="dxa"/>
          </w:tcPr>
          <w:p w14:paraId="662686F8" w14:textId="77777777" w:rsidR="00F576A8" w:rsidRPr="007065F4" w:rsidRDefault="00F576A8" w:rsidP="00312570">
            <w:pPr>
              <w:pStyle w:val="TAL"/>
            </w:pPr>
            <w:r w:rsidRPr="007065F4">
              <w:t>Not present</w:t>
            </w:r>
          </w:p>
        </w:tc>
        <w:tc>
          <w:tcPr>
            <w:tcW w:w="1700" w:type="dxa"/>
          </w:tcPr>
          <w:p w14:paraId="6F14CD3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C11406D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321ECE8" w14:textId="77777777" w:rsidTr="00312570">
        <w:tc>
          <w:tcPr>
            <w:tcW w:w="4535" w:type="dxa"/>
          </w:tcPr>
          <w:p w14:paraId="391C36D1" w14:textId="77777777" w:rsidR="00F576A8" w:rsidRPr="007065F4" w:rsidRDefault="00F576A8" w:rsidP="00312570">
            <w:pPr>
              <w:pStyle w:val="TAL"/>
            </w:pPr>
            <w:r w:rsidRPr="007065F4">
              <w:t xml:space="preserve">      }</w:t>
            </w:r>
          </w:p>
        </w:tc>
        <w:tc>
          <w:tcPr>
            <w:tcW w:w="2267" w:type="dxa"/>
          </w:tcPr>
          <w:p w14:paraId="0A6FC9EB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DA1F59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9587F8C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ADA1732" w14:textId="77777777" w:rsidTr="00312570">
        <w:tc>
          <w:tcPr>
            <w:tcW w:w="4535" w:type="dxa"/>
          </w:tcPr>
          <w:p w14:paraId="278A7253" w14:textId="77777777" w:rsidR="00F576A8" w:rsidRPr="007065F4" w:rsidRDefault="00F576A8" w:rsidP="00312570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7" w:type="dxa"/>
          </w:tcPr>
          <w:p w14:paraId="05509F2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0F6CCE7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71F67B4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7894E72" w14:textId="77777777" w:rsidTr="00312570">
        <w:tc>
          <w:tcPr>
            <w:tcW w:w="4535" w:type="dxa"/>
          </w:tcPr>
          <w:p w14:paraId="0BB89DFD" w14:textId="77777777" w:rsidR="00F576A8" w:rsidRPr="007065F4" w:rsidRDefault="00F576A8" w:rsidP="00312570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7" w:type="dxa"/>
          </w:tcPr>
          <w:p w14:paraId="4491B350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2498CF54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556A1C9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F9628F6" w14:textId="77777777" w:rsidTr="00312570">
        <w:tc>
          <w:tcPr>
            <w:tcW w:w="4535" w:type="dxa"/>
          </w:tcPr>
          <w:p w14:paraId="29934E9F" w14:textId="77777777" w:rsidR="00F576A8" w:rsidRPr="007065F4" w:rsidRDefault="00F576A8" w:rsidP="00312570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</w:tcPr>
          <w:p w14:paraId="133BF01F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D779E3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0FE8736" w14:textId="77777777" w:rsidR="00F576A8" w:rsidRPr="007065F4" w:rsidRDefault="00F576A8" w:rsidP="00312570">
            <w:pPr>
              <w:pStyle w:val="TAL"/>
            </w:pPr>
          </w:p>
        </w:tc>
      </w:tr>
    </w:tbl>
    <w:p w14:paraId="6EAE596E" w14:textId="77777777" w:rsidR="00F576A8" w:rsidRPr="007065F4" w:rsidRDefault="00F576A8" w:rsidP="00F576A8"/>
    <w:p w14:paraId="31A9B8BD" w14:textId="77777777" w:rsidR="00F576A8" w:rsidRPr="007065F4" w:rsidRDefault="00F576A8" w:rsidP="00F576A8">
      <w:pPr>
        <w:pStyle w:val="TH"/>
        <w:rPr>
          <w:lang w:eastAsia="zh-CN"/>
        </w:rPr>
      </w:pPr>
      <w:r w:rsidRPr="007065F4">
        <w:lastRenderedPageBreak/>
        <w:t xml:space="preserve">Table </w:t>
      </w:r>
      <w:r w:rsidRPr="007065F4">
        <w:rPr>
          <w:lang w:eastAsia="sv-SE"/>
        </w:rPr>
        <w:t>8.2.3.7.1.3.3-9</w:t>
      </w:r>
      <w:r w:rsidRPr="007065F4">
        <w:t xml:space="preserve">: ReportConfigNR2-A4 (Table </w:t>
      </w:r>
      <w:r w:rsidRPr="007065F4">
        <w:rPr>
          <w:lang w:eastAsia="sv-SE"/>
        </w:rPr>
        <w:t>8.2.3.7.1.3.3-3</w:t>
      </w:r>
      <w:r w:rsidRPr="007065F4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76A8" w:rsidRPr="007065F4" w14:paraId="2643D05E" w14:textId="77777777" w:rsidTr="00312570">
        <w:tc>
          <w:tcPr>
            <w:tcW w:w="9747" w:type="dxa"/>
            <w:gridSpan w:val="4"/>
          </w:tcPr>
          <w:p w14:paraId="5720F42A" w14:textId="77777777" w:rsidR="00F576A8" w:rsidRPr="007065F4" w:rsidRDefault="00F576A8" w:rsidP="00312570">
            <w:pPr>
              <w:pStyle w:val="TAL"/>
            </w:pPr>
            <w:r>
              <w:t>Derivation Path: TS 38.5</w:t>
            </w:r>
            <w:r w:rsidRPr="007065F4">
              <w:t>08-1 [4], Table 4.6.3-14</w:t>
            </w:r>
            <w:ins w:id="10" w:author="Daiwei Zhou (周代卫)" w:date="2021-04-25T09:32:00Z">
              <w:r>
                <w:t>2</w:t>
              </w:r>
            </w:ins>
            <w:del w:id="11" w:author="Daiwei Zhou (周代卫)" w:date="2021-04-25T09:32:00Z">
              <w:r w:rsidRPr="007065F4" w:rsidDel="00B25EED">
                <w:delText>3</w:delText>
              </w:r>
            </w:del>
            <w:r w:rsidRPr="007065F4">
              <w:t xml:space="preserve"> with condition EVENT_A4</w:t>
            </w:r>
          </w:p>
        </w:tc>
      </w:tr>
      <w:tr w:rsidR="00F576A8" w:rsidRPr="007065F4" w14:paraId="0888D714" w14:textId="77777777" w:rsidTr="00312570">
        <w:tc>
          <w:tcPr>
            <w:tcW w:w="4535" w:type="dxa"/>
          </w:tcPr>
          <w:p w14:paraId="129D6936" w14:textId="77777777" w:rsidR="00F576A8" w:rsidRPr="007065F4" w:rsidRDefault="00F576A8" w:rsidP="00312570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</w:tcPr>
          <w:p w14:paraId="3BDA05E6" w14:textId="77777777" w:rsidR="00F576A8" w:rsidRPr="007065F4" w:rsidRDefault="00F576A8" w:rsidP="00312570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</w:tcPr>
          <w:p w14:paraId="362114C2" w14:textId="77777777" w:rsidR="00F576A8" w:rsidRPr="007065F4" w:rsidRDefault="00F576A8" w:rsidP="00312570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</w:tcPr>
          <w:p w14:paraId="2E2625E7" w14:textId="77777777" w:rsidR="00F576A8" w:rsidRPr="007065F4" w:rsidRDefault="00F576A8" w:rsidP="00312570">
            <w:pPr>
              <w:pStyle w:val="TAH"/>
            </w:pPr>
            <w:r w:rsidRPr="007065F4">
              <w:t>Condition</w:t>
            </w:r>
          </w:p>
        </w:tc>
      </w:tr>
      <w:tr w:rsidR="00F576A8" w:rsidRPr="007065F4" w14:paraId="06A03AB1" w14:textId="77777777" w:rsidTr="00312570">
        <w:tc>
          <w:tcPr>
            <w:tcW w:w="4535" w:type="dxa"/>
          </w:tcPr>
          <w:p w14:paraId="04AFCAAC" w14:textId="77777777" w:rsidR="00F576A8" w:rsidRPr="007065F4" w:rsidRDefault="00F576A8" w:rsidP="00312570">
            <w:pPr>
              <w:pStyle w:val="TAL"/>
            </w:pPr>
            <w:r w:rsidRPr="007065F4">
              <w:t xml:space="preserve">ReportConfigToAddModList::= </w:t>
            </w:r>
            <w:r w:rsidRPr="007065F4">
              <w:rPr>
                <w:snapToGrid w:val="0"/>
              </w:rPr>
              <w:t>SEQUENCE</w:t>
            </w:r>
            <w:r w:rsidRPr="007065F4">
              <w:t xml:space="preserve"> </w:t>
            </w:r>
            <w:r w:rsidRPr="007065F4">
              <w:rPr>
                <w:snapToGrid w:val="0"/>
              </w:rPr>
              <w:t xml:space="preserve">(SIZE (1..maxNrofMeasId)) OF </w:t>
            </w:r>
            <w:r w:rsidRPr="007065F4">
              <w:t>ReportConfigToAddMod</w:t>
            </w:r>
            <w:r w:rsidRPr="007065F4">
              <w:rPr>
                <w:snapToGrid w:val="0"/>
              </w:rPr>
              <w:t xml:space="preserve"> </w:t>
            </w:r>
            <w:r w:rsidRPr="007065F4">
              <w:t>{</w:t>
            </w:r>
          </w:p>
        </w:tc>
        <w:tc>
          <w:tcPr>
            <w:tcW w:w="2267" w:type="dxa"/>
          </w:tcPr>
          <w:p w14:paraId="66FEE8FF" w14:textId="77777777" w:rsidR="00F576A8" w:rsidRPr="007065F4" w:rsidRDefault="00F576A8" w:rsidP="00312570">
            <w:pPr>
              <w:pStyle w:val="TAL"/>
            </w:pPr>
            <w:r w:rsidRPr="007065F4">
              <w:t>1 entry</w:t>
            </w:r>
          </w:p>
        </w:tc>
        <w:tc>
          <w:tcPr>
            <w:tcW w:w="1700" w:type="dxa"/>
          </w:tcPr>
          <w:p w14:paraId="5C3D678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3AB9D800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F94DAF6" w14:textId="77777777" w:rsidTr="00312570">
        <w:tc>
          <w:tcPr>
            <w:tcW w:w="4535" w:type="dxa"/>
          </w:tcPr>
          <w:p w14:paraId="4BF83EBD" w14:textId="77777777" w:rsidR="00F576A8" w:rsidRPr="007065F4" w:rsidRDefault="00F576A8" w:rsidP="00312570">
            <w:pPr>
              <w:pStyle w:val="TAL"/>
            </w:pPr>
            <w:r w:rsidRPr="007065F4">
              <w:t xml:space="preserve">  ReportConfigToAddMod[1] </w:t>
            </w:r>
            <w:r w:rsidRPr="007065F4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0D8BB97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4456FE25" w14:textId="77777777" w:rsidR="00F576A8" w:rsidRPr="007065F4" w:rsidRDefault="00F576A8" w:rsidP="00312570">
            <w:pPr>
              <w:pStyle w:val="TAL"/>
            </w:pPr>
            <w:r w:rsidRPr="007065F4">
              <w:t>entry 1</w:t>
            </w:r>
          </w:p>
        </w:tc>
        <w:tc>
          <w:tcPr>
            <w:tcW w:w="1245" w:type="dxa"/>
          </w:tcPr>
          <w:p w14:paraId="5860AB34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9C18233" w14:textId="77777777" w:rsidTr="00312570">
        <w:tc>
          <w:tcPr>
            <w:tcW w:w="4535" w:type="dxa"/>
          </w:tcPr>
          <w:p w14:paraId="5CA0C683" w14:textId="77777777" w:rsidR="00F576A8" w:rsidRPr="007065F4" w:rsidRDefault="00F576A8" w:rsidP="00312570">
            <w:pPr>
              <w:pStyle w:val="TAL"/>
            </w:pPr>
            <w:r w:rsidRPr="007065F4">
              <w:t xml:space="preserve">    reportConfigId</w:t>
            </w:r>
          </w:p>
        </w:tc>
        <w:tc>
          <w:tcPr>
            <w:tcW w:w="2267" w:type="dxa"/>
          </w:tcPr>
          <w:p w14:paraId="1EEC83CE" w14:textId="77777777" w:rsidR="00F576A8" w:rsidRPr="007065F4" w:rsidRDefault="00F576A8" w:rsidP="00312570">
            <w:pPr>
              <w:pStyle w:val="TAL"/>
            </w:pPr>
            <w:r w:rsidRPr="007065F4">
              <w:t>1</w:t>
            </w:r>
          </w:p>
        </w:tc>
        <w:tc>
          <w:tcPr>
            <w:tcW w:w="1700" w:type="dxa"/>
          </w:tcPr>
          <w:p w14:paraId="7289451B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172D23C2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B0E1E6C" w14:textId="77777777" w:rsidTr="00312570">
        <w:tc>
          <w:tcPr>
            <w:tcW w:w="4535" w:type="dxa"/>
          </w:tcPr>
          <w:p w14:paraId="4FACA542" w14:textId="77777777" w:rsidR="00F576A8" w:rsidRPr="007065F4" w:rsidRDefault="00F576A8" w:rsidP="00312570">
            <w:pPr>
              <w:pStyle w:val="TAL"/>
            </w:pPr>
            <w:r w:rsidRPr="007065F4">
              <w:t xml:space="preserve">    reportConfig CHOICE {</w:t>
            </w:r>
          </w:p>
        </w:tc>
        <w:tc>
          <w:tcPr>
            <w:tcW w:w="2267" w:type="dxa"/>
          </w:tcPr>
          <w:p w14:paraId="2D4CC0C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48D3A8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690C61BA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53EBC040" w14:textId="77777777" w:rsidTr="00312570">
        <w:tc>
          <w:tcPr>
            <w:tcW w:w="4535" w:type="dxa"/>
          </w:tcPr>
          <w:p w14:paraId="07B1E6C3" w14:textId="77777777" w:rsidR="00F576A8" w:rsidRPr="007065F4" w:rsidRDefault="00F576A8" w:rsidP="00312570">
            <w:pPr>
              <w:pStyle w:val="TAL"/>
            </w:pPr>
            <w:r w:rsidRPr="007065F4">
              <w:t xml:space="preserve">      reportConfigNR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</w:tcPr>
          <w:p w14:paraId="4EEE6BE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2BAF5FE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1FFF878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4D3ADE82" w14:textId="77777777" w:rsidTr="00312570">
        <w:tc>
          <w:tcPr>
            <w:tcW w:w="4535" w:type="dxa"/>
          </w:tcPr>
          <w:p w14:paraId="163B3AFC" w14:textId="77777777" w:rsidR="00F576A8" w:rsidRPr="007065F4" w:rsidRDefault="00F576A8" w:rsidP="00312570">
            <w:pPr>
              <w:pStyle w:val="TAL"/>
            </w:pPr>
            <w:r w:rsidRPr="007065F4">
              <w:t xml:space="preserve">        reportType CHOICE {</w:t>
            </w:r>
          </w:p>
        </w:tc>
        <w:tc>
          <w:tcPr>
            <w:tcW w:w="2267" w:type="dxa"/>
          </w:tcPr>
          <w:p w14:paraId="795296F5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707624CB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F6E803F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3E2EF1D1" w14:textId="77777777" w:rsidTr="00312570">
        <w:tc>
          <w:tcPr>
            <w:tcW w:w="4535" w:type="dxa"/>
          </w:tcPr>
          <w:p w14:paraId="6676F12C" w14:textId="77777777" w:rsidR="00F576A8" w:rsidRPr="007065F4" w:rsidRDefault="00F576A8" w:rsidP="00312570">
            <w:pPr>
              <w:pStyle w:val="TAL"/>
            </w:pPr>
            <w:r w:rsidRPr="007065F4">
              <w:t xml:space="preserve">          eventTriggered SEQUENCE {</w:t>
            </w:r>
          </w:p>
        </w:tc>
        <w:tc>
          <w:tcPr>
            <w:tcW w:w="2267" w:type="dxa"/>
          </w:tcPr>
          <w:p w14:paraId="7C0F1DE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6AFBA0A7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24F103E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0E9984A" w14:textId="77777777" w:rsidTr="00312570">
        <w:tc>
          <w:tcPr>
            <w:tcW w:w="4535" w:type="dxa"/>
          </w:tcPr>
          <w:p w14:paraId="29FFA9DB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eventId CHOICE {</w:t>
            </w:r>
          </w:p>
        </w:tc>
        <w:tc>
          <w:tcPr>
            <w:tcW w:w="2267" w:type="dxa"/>
          </w:tcPr>
          <w:p w14:paraId="5024029C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10850287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9BE9F14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C7877FD" w14:textId="77777777" w:rsidTr="00312570">
        <w:tc>
          <w:tcPr>
            <w:tcW w:w="4535" w:type="dxa"/>
          </w:tcPr>
          <w:p w14:paraId="1C83F014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eventA4 SEQUENCE {</w:t>
            </w:r>
          </w:p>
        </w:tc>
        <w:tc>
          <w:tcPr>
            <w:tcW w:w="2267" w:type="dxa"/>
          </w:tcPr>
          <w:p w14:paraId="0C9DF4A7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22BF714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2569F213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CFB8F66" w14:textId="77777777" w:rsidTr="00312570">
        <w:tc>
          <w:tcPr>
            <w:tcW w:w="4535" w:type="dxa"/>
          </w:tcPr>
          <w:p w14:paraId="64A00621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  a4-Threshold</w:t>
            </w:r>
            <w:r w:rsidRPr="007065F4">
              <w:rPr>
                <w:i/>
              </w:rPr>
              <w:t xml:space="preserve"> </w:t>
            </w:r>
            <w:r w:rsidRPr="007065F4">
              <w:t>CHOICE {</w:t>
            </w:r>
          </w:p>
        </w:tc>
        <w:tc>
          <w:tcPr>
            <w:tcW w:w="2267" w:type="dxa"/>
          </w:tcPr>
          <w:p w14:paraId="6A1800B8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35E07FCA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0934646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D1F3A69" w14:textId="77777777" w:rsidTr="00312570">
        <w:tc>
          <w:tcPr>
            <w:tcW w:w="4535" w:type="dxa"/>
          </w:tcPr>
          <w:p w14:paraId="49B8F6B9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    rsrp</w:t>
            </w:r>
          </w:p>
        </w:tc>
        <w:tc>
          <w:tcPr>
            <w:tcW w:w="2267" w:type="dxa"/>
          </w:tcPr>
          <w:p w14:paraId="57DE052A" w14:textId="77777777" w:rsidR="00F576A8" w:rsidRPr="007065F4" w:rsidRDefault="00F576A8" w:rsidP="00312570">
            <w:pPr>
              <w:pStyle w:val="TAL"/>
            </w:pPr>
            <w:r w:rsidRPr="007065F4">
              <w:t>66 + delta(NRfs)</w:t>
            </w:r>
          </w:p>
        </w:tc>
        <w:tc>
          <w:tcPr>
            <w:tcW w:w="1700" w:type="dxa"/>
          </w:tcPr>
          <w:p w14:paraId="7B78F844" w14:textId="77777777" w:rsidR="00F576A8" w:rsidRPr="007065F4" w:rsidRDefault="00F576A8" w:rsidP="00312570">
            <w:pPr>
              <w:pStyle w:val="TAL"/>
            </w:pPr>
            <w:r w:rsidRPr="007065F4">
              <w:t>SS RSRP corresponding to  -9</w:t>
            </w:r>
            <w:r w:rsidRPr="007065F4">
              <w:rPr>
                <w:rFonts w:eastAsia="Malgun Gothic"/>
              </w:rPr>
              <w:t>0</w:t>
            </w:r>
            <w:r w:rsidRPr="007065F4">
              <w:t>dBm</w:t>
            </w:r>
          </w:p>
        </w:tc>
        <w:tc>
          <w:tcPr>
            <w:tcW w:w="1245" w:type="dxa"/>
          </w:tcPr>
          <w:p w14:paraId="6AD94B00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C1EA560" w14:textId="77777777" w:rsidTr="00312570">
        <w:tc>
          <w:tcPr>
            <w:tcW w:w="4535" w:type="dxa"/>
          </w:tcPr>
          <w:p w14:paraId="221087EB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  }</w:t>
            </w:r>
          </w:p>
        </w:tc>
        <w:tc>
          <w:tcPr>
            <w:tcW w:w="2267" w:type="dxa"/>
          </w:tcPr>
          <w:p w14:paraId="6F3AF79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44387488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4DB4CD0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C6CDF68" w14:textId="77777777" w:rsidTr="00312570">
        <w:tc>
          <w:tcPr>
            <w:tcW w:w="4535" w:type="dxa"/>
          </w:tcPr>
          <w:p w14:paraId="2EBB173D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  }</w:t>
            </w:r>
          </w:p>
        </w:tc>
        <w:tc>
          <w:tcPr>
            <w:tcW w:w="2267" w:type="dxa"/>
          </w:tcPr>
          <w:p w14:paraId="5A773DF3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2B90755C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5FF31B58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C31B069" w14:textId="77777777" w:rsidTr="00312570">
        <w:tc>
          <w:tcPr>
            <w:tcW w:w="4535" w:type="dxa"/>
          </w:tcPr>
          <w:p w14:paraId="47C3437D" w14:textId="77777777" w:rsidR="00F576A8" w:rsidRPr="007065F4" w:rsidRDefault="00F576A8" w:rsidP="00312570">
            <w:pPr>
              <w:pStyle w:val="TAL"/>
            </w:pPr>
            <w:r w:rsidRPr="007065F4">
              <w:t xml:space="preserve">            }</w:t>
            </w:r>
          </w:p>
        </w:tc>
        <w:tc>
          <w:tcPr>
            <w:tcW w:w="2267" w:type="dxa"/>
          </w:tcPr>
          <w:p w14:paraId="290100C8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2687C17D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116A12A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74A34D47" w14:textId="77777777" w:rsidTr="00312570">
        <w:tc>
          <w:tcPr>
            <w:tcW w:w="4535" w:type="dxa"/>
          </w:tcPr>
          <w:p w14:paraId="3949720E" w14:textId="77777777" w:rsidR="00F576A8" w:rsidRPr="007065F4" w:rsidRDefault="00F576A8" w:rsidP="00312570">
            <w:pPr>
              <w:pStyle w:val="TAL"/>
            </w:pPr>
            <w:r w:rsidRPr="007065F4">
              <w:t xml:space="preserve">          }</w:t>
            </w:r>
          </w:p>
        </w:tc>
        <w:tc>
          <w:tcPr>
            <w:tcW w:w="2267" w:type="dxa"/>
          </w:tcPr>
          <w:p w14:paraId="51A9489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6653C4D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36B26396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6703EA43" w14:textId="77777777" w:rsidTr="00312570">
        <w:tc>
          <w:tcPr>
            <w:tcW w:w="4535" w:type="dxa"/>
          </w:tcPr>
          <w:p w14:paraId="37D88A30" w14:textId="77777777" w:rsidR="00F576A8" w:rsidRPr="007065F4" w:rsidRDefault="00F576A8" w:rsidP="00312570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7" w:type="dxa"/>
          </w:tcPr>
          <w:p w14:paraId="093A34C6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19074189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669E1B0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2CCDE9DC" w14:textId="77777777" w:rsidTr="00312570">
        <w:tc>
          <w:tcPr>
            <w:tcW w:w="4535" w:type="dxa"/>
          </w:tcPr>
          <w:p w14:paraId="1C3EF791" w14:textId="77777777" w:rsidR="00F576A8" w:rsidRPr="007065F4" w:rsidRDefault="00F576A8" w:rsidP="00312570">
            <w:pPr>
              <w:pStyle w:val="TAL"/>
            </w:pPr>
            <w:r w:rsidRPr="007065F4">
              <w:t xml:space="preserve">      }</w:t>
            </w:r>
          </w:p>
        </w:tc>
        <w:tc>
          <w:tcPr>
            <w:tcW w:w="2267" w:type="dxa"/>
          </w:tcPr>
          <w:p w14:paraId="36AC266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54933A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644E598A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371C154" w14:textId="77777777" w:rsidTr="00312570">
        <w:tc>
          <w:tcPr>
            <w:tcW w:w="4535" w:type="dxa"/>
          </w:tcPr>
          <w:p w14:paraId="729177E2" w14:textId="77777777" w:rsidR="00F576A8" w:rsidRPr="007065F4" w:rsidRDefault="00F576A8" w:rsidP="00312570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7" w:type="dxa"/>
          </w:tcPr>
          <w:p w14:paraId="51B10692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0F55F76B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70017851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0DB9951" w14:textId="77777777" w:rsidTr="00312570">
        <w:tc>
          <w:tcPr>
            <w:tcW w:w="4535" w:type="dxa"/>
          </w:tcPr>
          <w:p w14:paraId="3E125768" w14:textId="77777777" w:rsidR="00F576A8" w:rsidRPr="007065F4" w:rsidRDefault="00F576A8" w:rsidP="00312570">
            <w:pPr>
              <w:pStyle w:val="TAL"/>
            </w:pPr>
            <w:r w:rsidRPr="007065F4">
              <w:t xml:space="preserve">    reportInterval</w:t>
            </w:r>
          </w:p>
        </w:tc>
        <w:tc>
          <w:tcPr>
            <w:tcW w:w="2267" w:type="dxa"/>
          </w:tcPr>
          <w:p w14:paraId="60B00AD8" w14:textId="77777777" w:rsidR="00F576A8" w:rsidRPr="007065F4" w:rsidRDefault="00F576A8" w:rsidP="00312570">
            <w:pPr>
              <w:pStyle w:val="TAL"/>
            </w:pPr>
            <w:r w:rsidRPr="007065F4">
              <w:t>ms1024</w:t>
            </w:r>
          </w:p>
        </w:tc>
        <w:tc>
          <w:tcPr>
            <w:tcW w:w="1700" w:type="dxa"/>
          </w:tcPr>
          <w:p w14:paraId="5C9CE70B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A588464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1969916D" w14:textId="77777777" w:rsidTr="00312570">
        <w:tc>
          <w:tcPr>
            <w:tcW w:w="4535" w:type="dxa"/>
          </w:tcPr>
          <w:p w14:paraId="0395799E" w14:textId="77777777" w:rsidR="00F576A8" w:rsidRPr="007065F4" w:rsidRDefault="00F576A8" w:rsidP="00312570">
            <w:pPr>
              <w:pStyle w:val="TAL"/>
            </w:pPr>
            <w:r w:rsidRPr="007065F4">
              <w:t xml:space="preserve">    reportAmount</w:t>
            </w:r>
          </w:p>
        </w:tc>
        <w:tc>
          <w:tcPr>
            <w:tcW w:w="2267" w:type="dxa"/>
          </w:tcPr>
          <w:p w14:paraId="186756ED" w14:textId="77777777" w:rsidR="00F576A8" w:rsidRPr="007065F4" w:rsidRDefault="00F576A8" w:rsidP="00312570">
            <w:pPr>
              <w:pStyle w:val="TAL"/>
            </w:pPr>
            <w:r w:rsidRPr="007065F4">
              <w:t>Infinity</w:t>
            </w:r>
          </w:p>
        </w:tc>
        <w:tc>
          <w:tcPr>
            <w:tcW w:w="1700" w:type="dxa"/>
          </w:tcPr>
          <w:p w14:paraId="4F7E8DBC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45103261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49E3E164" w14:textId="77777777" w:rsidTr="00312570">
        <w:tc>
          <w:tcPr>
            <w:tcW w:w="4535" w:type="dxa"/>
          </w:tcPr>
          <w:p w14:paraId="01FCC271" w14:textId="77777777" w:rsidR="00F576A8" w:rsidRPr="007065F4" w:rsidRDefault="00F576A8" w:rsidP="00312570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7" w:type="dxa"/>
          </w:tcPr>
          <w:p w14:paraId="58BC133C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423AC8C1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64346A6E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053CBDD1" w14:textId="77777777" w:rsidTr="00312570">
        <w:tc>
          <w:tcPr>
            <w:tcW w:w="4535" w:type="dxa"/>
          </w:tcPr>
          <w:p w14:paraId="464A9497" w14:textId="77777777" w:rsidR="00F576A8" w:rsidRPr="007065F4" w:rsidRDefault="00F576A8" w:rsidP="00312570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</w:tcPr>
          <w:p w14:paraId="363347D6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700" w:type="dxa"/>
          </w:tcPr>
          <w:p w14:paraId="6857B48E" w14:textId="77777777" w:rsidR="00F576A8" w:rsidRPr="007065F4" w:rsidRDefault="00F576A8" w:rsidP="00312570">
            <w:pPr>
              <w:pStyle w:val="TAL"/>
            </w:pPr>
          </w:p>
        </w:tc>
        <w:tc>
          <w:tcPr>
            <w:tcW w:w="1245" w:type="dxa"/>
          </w:tcPr>
          <w:p w14:paraId="07B6A74C" w14:textId="77777777" w:rsidR="00F576A8" w:rsidRPr="007065F4" w:rsidRDefault="00F576A8" w:rsidP="00312570">
            <w:pPr>
              <w:pStyle w:val="TAL"/>
            </w:pPr>
          </w:p>
        </w:tc>
      </w:tr>
      <w:tr w:rsidR="00F576A8" w:rsidRPr="007065F4" w14:paraId="7C8F9A60" w14:textId="77777777" w:rsidTr="00312570">
        <w:tc>
          <w:tcPr>
            <w:tcW w:w="9747" w:type="dxa"/>
            <w:gridSpan w:val="4"/>
          </w:tcPr>
          <w:p w14:paraId="064ABF0A" w14:textId="77777777" w:rsidR="00F576A8" w:rsidRPr="007065F4" w:rsidRDefault="00F576A8" w:rsidP="00312570">
            <w:pPr>
              <w:pStyle w:val="TAL"/>
            </w:pPr>
            <w:r w:rsidRPr="007065F4">
              <w:t>NOTE</w:t>
            </w:r>
            <w:r w:rsidRPr="007065F4">
              <w:rPr>
                <w:lang w:eastAsia="zh-CN"/>
              </w:rPr>
              <w:t xml:space="preserve"> 1</w:t>
            </w:r>
            <w:r w:rsidRPr="007065F4">
              <w:t>: delta(NRfs) is derived based on calibration procedure defined in the TS 38.508-1 [4], clause 6.1.3.3</w:t>
            </w:r>
          </w:p>
        </w:tc>
      </w:tr>
    </w:tbl>
    <w:p w14:paraId="2C225A79" w14:textId="77777777" w:rsidR="00F576A8" w:rsidRDefault="00F576A8" w:rsidP="00F576A8">
      <w:pPr>
        <w:rPr>
          <w:noProof/>
        </w:rPr>
      </w:pPr>
    </w:p>
    <w:p w14:paraId="68C9CD36" w14:textId="3755C594" w:rsidR="001E41F3" w:rsidRDefault="00F576A8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811504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8361B" w14:textId="77777777" w:rsidR="007216CD" w:rsidRDefault="007216CD">
      <w:r>
        <w:separator/>
      </w:r>
    </w:p>
  </w:endnote>
  <w:endnote w:type="continuationSeparator" w:id="0">
    <w:p w14:paraId="3118A94F" w14:textId="77777777" w:rsidR="007216CD" w:rsidRDefault="00721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9E392" w14:textId="77777777" w:rsidR="007216CD" w:rsidRDefault="007216CD">
      <w:r>
        <w:separator/>
      </w:r>
    </w:p>
  </w:footnote>
  <w:footnote w:type="continuationSeparator" w:id="0">
    <w:p w14:paraId="6A66548C" w14:textId="77777777" w:rsidR="007216CD" w:rsidRDefault="00721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16CD"/>
    <w:rsid w:val="00792342"/>
    <w:rsid w:val="007977A8"/>
    <w:rsid w:val="007B512A"/>
    <w:rsid w:val="007C2097"/>
    <w:rsid w:val="007D6A07"/>
    <w:rsid w:val="007E15B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69D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76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576A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576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76A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7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576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18746-E633-4971-B311-1B45DAC0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7</Pages>
  <Words>1633</Words>
  <Characters>9309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2020-02-03T08:32:00Z</dcterms:created>
  <dcterms:modified xsi:type="dcterms:W3CDTF">2021-04-29T07:40:00Z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R5-212096</vt:lpwstr>
  </property>
  <property fmtid="{D5CDD505-2E9C-101B-9397-08002B2CF9AE}" pid="10" name="Spec#">
    <vt:lpwstr>38.523-1</vt:lpwstr>
  </property>
  <property fmtid="{D5CDD505-2E9C-101B-9397-08002B2CF9AE}" pid="11" name="Cr#">
    <vt:lpwstr>2092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Editorial correction of MR-DC RRC TC 8.2.3.6.1b and 8.2.3.7.1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