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55533">
        <w:fldChar w:fldCharType="begin"/>
      </w:r>
      <w:r w:rsidR="00F55533">
        <w:instrText xml:space="preserve"> DOCPROPERTY  TSG/WGRef  \* MERGEFORMAT </w:instrText>
      </w:r>
      <w:r w:rsidR="00F55533">
        <w:fldChar w:fldCharType="separate"/>
      </w:r>
      <w:r w:rsidR="003609EF">
        <w:rPr>
          <w:b/>
          <w:noProof/>
          <w:sz w:val="24"/>
        </w:rPr>
        <w:t>RAN5</w:t>
      </w:r>
      <w:r w:rsidR="00F55533">
        <w:rPr>
          <w:b/>
          <w:noProof/>
          <w:sz w:val="24"/>
        </w:rPr>
        <w:fldChar w:fldCharType="end"/>
      </w:r>
      <w:r w:rsidR="00C66BA2">
        <w:rPr>
          <w:b/>
          <w:noProof/>
          <w:sz w:val="24"/>
        </w:rPr>
        <w:t xml:space="preserve"> </w:t>
      </w:r>
      <w:r>
        <w:rPr>
          <w:b/>
          <w:noProof/>
          <w:sz w:val="24"/>
        </w:rPr>
        <w:t>Meeting #</w:t>
      </w:r>
      <w:r w:rsidR="00F55533">
        <w:fldChar w:fldCharType="begin"/>
      </w:r>
      <w:r w:rsidR="00F55533">
        <w:instrText xml:space="preserve"> DOCPROPERTY  MtgSeq  \* MERGEFORMAT </w:instrText>
      </w:r>
      <w:r w:rsidR="00F55533">
        <w:fldChar w:fldCharType="separate"/>
      </w:r>
      <w:r w:rsidR="00EB09B7" w:rsidRPr="00EB09B7">
        <w:rPr>
          <w:b/>
          <w:noProof/>
          <w:sz w:val="24"/>
        </w:rPr>
        <w:t>91</w:t>
      </w:r>
      <w:r w:rsidR="00F55533">
        <w:rPr>
          <w:b/>
          <w:noProof/>
          <w:sz w:val="24"/>
        </w:rPr>
        <w:fldChar w:fldCharType="end"/>
      </w:r>
      <w:r w:rsidR="00F55533">
        <w:fldChar w:fldCharType="begin"/>
      </w:r>
      <w:r w:rsidR="00F55533">
        <w:instrText xml:space="preserve"> DOCPROPERTY  MtgTitle  \* MERGEFORMAT </w:instrText>
      </w:r>
      <w:r w:rsidR="00F55533">
        <w:fldChar w:fldCharType="separate"/>
      </w:r>
      <w:r w:rsidR="00EB09B7">
        <w:rPr>
          <w:b/>
          <w:noProof/>
          <w:sz w:val="24"/>
        </w:rPr>
        <w:t>-e</w:t>
      </w:r>
      <w:r w:rsidR="00F55533">
        <w:rPr>
          <w:b/>
          <w:noProof/>
          <w:sz w:val="24"/>
        </w:rPr>
        <w:fldChar w:fldCharType="end"/>
      </w:r>
      <w:r>
        <w:rPr>
          <w:b/>
          <w:i/>
          <w:noProof/>
          <w:sz w:val="28"/>
        </w:rPr>
        <w:tab/>
      </w:r>
      <w:r w:rsidR="00F55533">
        <w:fldChar w:fldCharType="begin"/>
      </w:r>
      <w:r w:rsidR="00F55533">
        <w:instrText xml:space="preserve"> DOCPROPERTY  Tdoc#  \* MERGEFORMAT </w:instrText>
      </w:r>
      <w:r w:rsidR="00F55533">
        <w:fldChar w:fldCharType="separate"/>
      </w:r>
      <w:r w:rsidR="00E13F3D" w:rsidRPr="00E13F3D">
        <w:rPr>
          <w:b/>
          <w:i/>
          <w:noProof/>
          <w:sz w:val="28"/>
        </w:rPr>
        <w:t>R5-212093</w:t>
      </w:r>
      <w:r w:rsidR="00F55533">
        <w:rPr>
          <w:b/>
          <w:i/>
          <w:noProof/>
          <w:sz w:val="28"/>
        </w:rPr>
        <w:fldChar w:fldCharType="end"/>
      </w:r>
    </w:p>
    <w:p w14:paraId="7CB45193" w14:textId="77777777" w:rsidR="001E41F3" w:rsidRDefault="00F5553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553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553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553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553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5533">
            <w:pPr>
              <w:pStyle w:val="CRCoverPage"/>
              <w:spacing w:after="0"/>
              <w:ind w:left="100"/>
              <w:rPr>
                <w:noProof/>
              </w:rPr>
            </w:pPr>
            <w:r>
              <w:fldChar w:fldCharType="begin"/>
            </w:r>
            <w:r>
              <w:instrText xml:space="preserve"> DOCPROPERTY  CrTitle  \* MERGEFORMAT </w:instrText>
            </w:r>
            <w:r>
              <w:fldChar w:fldCharType="separate"/>
            </w:r>
            <w:r w:rsidR="002640DD">
              <w:t>Update of TAU Req for I-RAT TC 8.1.4.2.1.1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553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Keysight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D82AE9" w:rsidR="001E41F3" w:rsidRDefault="00CB1947" w:rsidP="00547111">
            <w:pPr>
              <w:pStyle w:val="CRCoverPage"/>
              <w:spacing w:after="0"/>
              <w:ind w:left="100"/>
              <w:rPr>
                <w:noProof/>
              </w:rPr>
            </w:pPr>
            <w:r>
              <w:t>R5</w:t>
            </w:r>
            <w:r w:rsidR="00F55533">
              <w:fldChar w:fldCharType="begin"/>
            </w:r>
            <w:r w:rsidR="00F55533">
              <w:instrText xml:space="preserve"> DOCPROPERTY  SourceIfTsg  \* MERGEFORMAT </w:instrText>
            </w:r>
            <w:r w:rsidR="00F55533">
              <w:fldChar w:fldCharType="separate"/>
            </w:r>
            <w:r w:rsidR="00F5553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5533">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5533">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553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553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1947" w14:paraId="1256F52C" w14:textId="77777777" w:rsidTr="00547111">
        <w:tc>
          <w:tcPr>
            <w:tcW w:w="2694" w:type="dxa"/>
            <w:gridSpan w:val="2"/>
            <w:tcBorders>
              <w:top w:val="single" w:sz="4" w:space="0" w:color="auto"/>
              <w:left w:val="single" w:sz="4" w:space="0" w:color="auto"/>
            </w:tcBorders>
          </w:tcPr>
          <w:p w14:paraId="52C87DB0" w14:textId="77777777" w:rsidR="00CB1947" w:rsidRDefault="00CB1947" w:rsidP="00CB19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1871A" w14:textId="77777777" w:rsidR="00CB1947" w:rsidRPr="00766234" w:rsidRDefault="00CB1947" w:rsidP="00766234">
            <w:pPr>
              <w:pStyle w:val="CRCoverPage"/>
              <w:spacing w:after="0"/>
              <w:ind w:left="100"/>
              <w:rPr>
                <w:rFonts w:cs="Arial"/>
                <w:noProof/>
              </w:rPr>
            </w:pPr>
            <w:r w:rsidRPr="00766234">
              <w:rPr>
                <w:rFonts w:cs="Arial"/>
                <w:noProof/>
              </w:rPr>
              <w:t>A conformant UE may not include the EPS bearer context status IE in this case based on TS 24.301 cl. 5.5.3.3.2.</w:t>
            </w:r>
          </w:p>
          <w:p w14:paraId="16BD87BE" w14:textId="77777777" w:rsidR="00CB1947" w:rsidRPr="009F4EC1" w:rsidRDefault="00CB1947" w:rsidP="00766234">
            <w:pPr>
              <w:spacing w:after="0"/>
              <w:ind w:left="568"/>
              <w:rPr>
                <w:lang w:val="en-US" w:eastAsia="zh-CN"/>
              </w:rPr>
            </w:pPr>
            <w:r w:rsidRPr="009F4EC1">
              <w:t>The UE shall include the EPS bearer context status IE in TRACKING AREA UPDATE REQUEST message:</w:t>
            </w:r>
          </w:p>
          <w:p w14:paraId="000D4524" w14:textId="77777777" w:rsidR="00CB1947" w:rsidRPr="009F4EC1" w:rsidRDefault="00CB1947" w:rsidP="00766234">
            <w:pPr>
              <w:pStyle w:val="B1"/>
              <w:spacing w:after="0"/>
              <w:ind w:left="1136"/>
            </w:pPr>
            <w:r w:rsidRPr="009F4EC1">
              <w:t>a)  for the case g;</w:t>
            </w:r>
          </w:p>
          <w:p w14:paraId="182223A3" w14:textId="77777777" w:rsidR="00CB1947" w:rsidRPr="009F4EC1" w:rsidRDefault="00CB1947" w:rsidP="00766234">
            <w:pPr>
              <w:pStyle w:val="B1"/>
              <w:spacing w:after="0"/>
              <w:ind w:left="1136"/>
            </w:pPr>
            <w:r w:rsidRPr="009F4EC1">
              <w:t xml:space="preserve">b)  for the case s; </w:t>
            </w:r>
          </w:p>
          <w:p w14:paraId="70BDE879" w14:textId="77777777" w:rsidR="00CB1947" w:rsidRPr="009F4EC1" w:rsidRDefault="00CB1947" w:rsidP="00766234">
            <w:pPr>
              <w:pStyle w:val="B1"/>
              <w:spacing w:after="0"/>
              <w:ind w:left="1136"/>
            </w:pPr>
            <w:r w:rsidRPr="009F4EC1">
              <w:t>c)  for the case zb;</w:t>
            </w:r>
          </w:p>
          <w:p w14:paraId="408C63A9" w14:textId="77777777" w:rsidR="00CB1947" w:rsidRPr="009F4EC1" w:rsidRDefault="00CB1947" w:rsidP="00766234">
            <w:pPr>
              <w:pStyle w:val="B1"/>
              <w:spacing w:after="0"/>
              <w:ind w:left="1136"/>
            </w:pPr>
            <w:r w:rsidRPr="009F4EC1">
              <w:t>d)  if the UE has established PDN connection(s) of "non IP" or Ethernet PDN type; and</w:t>
            </w:r>
          </w:p>
          <w:p w14:paraId="64D81BD7" w14:textId="77777777" w:rsidR="00CB1947" w:rsidRPr="009F4EC1" w:rsidRDefault="00CB1947" w:rsidP="00766234">
            <w:pPr>
              <w:pStyle w:val="B1"/>
              <w:spacing w:after="0"/>
              <w:ind w:left="1136"/>
            </w:pPr>
            <w:r w:rsidRPr="009F4EC1">
              <w:t>e)  if the UE:</w:t>
            </w:r>
          </w:p>
          <w:p w14:paraId="51B0F1F4" w14:textId="77777777" w:rsidR="00CB1947" w:rsidRPr="009F4EC1" w:rsidRDefault="00CB1947" w:rsidP="00766234">
            <w:pPr>
              <w:pStyle w:val="B2"/>
              <w:spacing w:after="0"/>
              <w:ind w:left="1419"/>
            </w:pPr>
            <w:r w:rsidRPr="009F4EC1">
              <w:t>1)  locally deactivated at least one dedicated EPS bearer context upon an inter-system mobility from WB-S1 mode to NB-S1 mode in EMM-IDLE mode;</w:t>
            </w:r>
          </w:p>
          <w:p w14:paraId="0C3EF83B" w14:textId="77777777" w:rsidR="00CB1947" w:rsidRPr="009F4EC1" w:rsidRDefault="00CB1947" w:rsidP="00766234">
            <w:pPr>
              <w:pStyle w:val="B2"/>
              <w:spacing w:after="0"/>
              <w:ind w:left="1419"/>
            </w:pPr>
            <w:r w:rsidRPr="009F4EC1">
              <w:t xml:space="preserve">2)  locally deactivated at least one dedicated EPS bearer context upon an inter-system change from WB-N1 mode to NB-S1 mode in EMM-IDLE mode </w:t>
            </w:r>
            <w:r w:rsidRPr="009F4EC1">
              <w:rPr>
                <w:lang w:eastAsia="zh-CN"/>
              </w:rPr>
              <w:t>for the UE operating in single-registration mode</w:t>
            </w:r>
            <w:r w:rsidRPr="009F4EC1">
              <w:t xml:space="preserve"> (see subclause 6.4.2.1); or</w:t>
            </w:r>
          </w:p>
          <w:p w14:paraId="66C5BA0F" w14:textId="77777777" w:rsidR="00CB1947" w:rsidRDefault="00CB1947" w:rsidP="00766234">
            <w:pPr>
              <w:pStyle w:val="B2"/>
              <w:spacing w:after="0"/>
              <w:ind w:left="1419"/>
            </w:pPr>
            <w:r w:rsidRPr="009F4EC1">
              <w:t xml:space="preserve">3)  locally deactivated at least one default EPS bearer context upon an inter-system change from N1 mode to NB-S1 mode in EMM-IDLE mode </w:t>
            </w:r>
            <w:r w:rsidRPr="009F4EC1">
              <w:rPr>
                <w:lang w:eastAsia="zh-CN"/>
              </w:rPr>
              <w:t>for the UE operating in single-registration mode (see subclause 6.5.0)</w:t>
            </w:r>
            <w:r w:rsidRPr="009F4EC1">
              <w:t>.</w:t>
            </w:r>
          </w:p>
          <w:p w14:paraId="4A7FCE5B" w14:textId="77777777" w:rsidR="00CB1947" w:rsidRPr="009F4EC1" w:rsidRDefault="00CB1947" w:rsidP="00CB1947">
            <w:pPr>
              <w:pStyle w:val="B2"/>
              <w:spacing w:after="0"/>
              <w:ind w:left="1135"/>
            </w:pPr>
          </w:p>
          <w:p w14:paraId="241C4B08" w14:textId="77777777" w:rsidR="00CB1947" w:rsidRPr="00766234" w:rsidRDefault="00CB1947" w:rsidP="00766234">
            <w:pPr>
              <w:pStyle w:val="CRCoverPage"/>
              <w:spacing w:after="0"/>
              <w:ind w:left="100"/>
              <w:rPr>
                <w:rFonts w:cs="Arial"/>
                <w:noProof/>
              </w:rPr>
            </w:pPr>
            <w:r w:rsidRPr="00766234">
              <w:rPr>
                <w:rFonts w:cs="Arial"/>
                <w:noProof/>
              </w:rPr>
              <w:t>As TC 8.1.4.2.1.1 is a case of zd (when the UE performs inter-system change from N1 mode to S1 mode in EMM-CONNECTED mode), it is not included in the above conditions Therefore UE may skip this IE in TAU request message.</w:t>
            </w:r>
          </w:p>
          <w:p w14:paraId="1FDE80E2" w14:textId="77777777" w:rsidR="00766234" w:rsidRPr="009F4EC1" w:rsidRDefault="00766234" w:rsidP="00CB1947">
            <w:pPr>
              <w:pStyle w:val="CRCoverPage"/>
              <w:spacing w:after="0"/>
              <w:ind w:left="520"/>
            </w:pPr>
            <w:bookmarkStart w:id="1" w:name="_GoBack"/>
            <w:bookmarkEnd w:id="1"/>
          </w:p>
          <w:p w14:paraId="708AA7DE" w14:textId="6C7740CE" w:rsidR="00CB1947" w:rsidRDefault="00CB1947" w:rsidP="00CB1947">
            <w:pPr>
              <w:pStyle w:val="CRCoverPage"/>
              <w:spacing w:after="0"/>
              <w:ind w:left="100"/>
              <w:rPr>
                <w:noProof/>
              </w:rPr>
            </w:pPr>
            <w:r>
              <w:rPr>
                <w:rFonts w:cs="Arial"/>
                <w:noProof/>
              </w:rPr>
              <w:t>Same IE values as default should be removed for the specific message contents.</w:t>
            </w:r>
          </w:p>
        </w:tc>
      </w:tr>
      <w:tr w:rsidR="00CB1947" w14:paraId="4CA74D09" w14:textId="77777777" w:rsidTr="00547111">
        <w:tc>
          <w:tcPr>
            <w:tcW w:w="2694" w:type="dxa"/>
            <w:gridSpan w:val="2"/>
            <w:tcBorders>
              <w:left w:val="single" w:sz="4" w:space="0" w:color="auto"/>
            </w:tcBorders>
          </w:tcPr>
          <w:p w14:paraId="2D0866D6" w14:textId="77777777" w:rsidR="00CB1947" w:rsidRDefault="00CB1947" w:rsidP="00CB1947">
            <w:pPr>
              <w:pStyle w:val="CRCoverPage"/>
              <w:spacing w:after="0"/>
              <w:rPr>
                <w:b/>
                <w:i/>
                <w:noProof/>
                <w:sz w:val="8"/>
                <w:szCs w:val="8"/>
              </w:rPr>
            </w:pPr>
          </w:p>
        </w:tc>
        <w:tc>
          <w:tcPr>
            <w:tcW w:w="6946" w:type="dxa"/>
            <w:gridSpan w:val="9"/>
            <w:tcBorders>
              <w:right w:val="single" w:sz="4" w:space="0" w:color="auto"/>
            </w:tcBorders>
          </w:tcPr>
          <w:p w14:paraId="365DEF04" w14:textId="77777777" w:rsidR="00CB1947" w:rsidRDefault="00CB1947" w:rsidP="00CB1947">
            <w:pPr>
              <w:pStyle w:val="CRCoverPage"/>
              <w:spacing w:after="0"/>
              <w:rPr>
                <w:noProof/>
                <w:sz w:val="8"/>
                <w:szCs w:val="8"/>
              </w:rPr>
            </w:pPr>
          </w:p>
        </w:tc>
      </w:tr>
      <w:tr w:rsidR="00CB1947" w14:paraId="21016551" w14:textId="77777777" w:rsidTr="00547111">
        <w:tc>
          <w:tcPr>
            <w:tcW w:w="2694" w:type="dxa"/>
            <w:gridSpan w:val="2"/>
            <w:tcBorders>
              <w:left w:val="single" w:sz="4" w:space="0" w:color="auto"/>
            </w:tcBorders>
          </w:tcPr>
          <w:p w14:paraId="49433147" w14:textId="77777777" w:rsidR="00CB1947" w:rsidRDefault="00CB1947" w:rsidP="00CB19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FE02F1" w:rsidR="00CB1947" w:rsidRDefault="00CB1947" w:rsidP="00CB1947">
            <w:pPr>
              <w:pStyle w:val="CRCoverPage"/>
              <w:spacing w:after="0"/>
              <w:ind w:left="100"/>
              <w:rPr>
                <w:noProof/>
              </w:rPr>
            </w:pPr>
            <w:r>
              <w:rPr>
                <w:noProof/>
                <w:lang w:eastAsia="zh-CN"/>
              </w:rPr>
              <w:t xml:space="preserve">Updated TAU Req in Table </w:t>
            </w:r>
            <w:r w:rsidRPr="00425BE3">
              <w:rPr>
                <w:noProof/>
                <w:lang w:eastAsia="zh-CN"/>
              </w:rPr>
              <w:t>8.1.4.2.1.1.3.3-6</w:t>
            </w:r>
            <w:r>
              <w:rPr>
                <w:noProof/>
                <w:lang w:eastAsia="zh-CN"/>
              </w:rPr>
              <w:t xml:space="preserve"> to add EPS Bearer context status IE and to remove unnecessary IEs.</w:t>
            </w:r>
          </w:p>
        </w:tc>
      </w:tr>
      <w:tr w:rsidR="00CB1947" w14:paraId="1F886379" w14:textId="77777777" w:rsidTr="00547111">
        <w:tc>
          <w:tcPr>
            <w:tcW w:w="2694" w:type="dxa"/>
            <w:gridSpan w:val="2"/>
            <w:tcBorders>
              <w:left w:val="single" w:sz="4" w:space="0" w:color="auto"/>
            </w:tcBorders>
          </w:tcPr>
          <w:p w14:paraId="4D989623" w14:textId="77777777" w:rsidR="00CB1947" w:rsidRDefault="00CB1947" w:rsidP="00CB1947">
            <w:pPr>
              <w:pStyle w:val="CRCoverPage"/>
              <w:spacing w:after="0"/>
              <w:rPr>
                <w:b/>
                <w:i/>
                <w:noProof/>
                <w:sz w:val="8"/>
                <w:szCs w:val="8"/>
              </w:rPr>
            </w:pPr>
          </w:p>
        </w:tc>
        <w:tc>
          <w:tcPr>
            <w:tcW w:w="6946" w:type="dxa"/>
            <w:gridSpan w:val="9"/>
            <w:tcBorders>
              <w:right w:val="single" w:sz="4" w:space="0" w:color="auto"/>
            </w:tcBorders>
          </w:tcPr>
          <w:p w14:paraId="71C4A204" w14:textId="77777777" w:rsidR="00CB1947" w:rsidRDefault="00CB1947" w:rsidP="00CB1947">
            <w:pPr>
              <w:pStyle w:val="CRCoverPage"/>
              <w:spacing w:after="0"/>
              <w:rPr>
                <w:noProof/>
                <w:sz w:val="8"/>
                <w:szCs w:val="8"/>
              </w:rPr>
            </w:pPr>
          </w:p>
        </w:tc>
      </w:tr>
      <w:tr w:rsidR="00CB1947" w14:paraId="678D7BF9" w14:textId="77777777" w:rsidTr="00547111">
        <w:tc>
          <w:tcPr>
            <w:tcW w:w="2694" w:type="dxa"/>
            <w:gridSpan w:val="2"/>
            <w:tcBorders>
              <w:left w:val="single" w:sz="4" w:space="0" w:color="auto"/>
              <w:bottom w:val="single" w:sz="4" w:space="0" w:color="auto"/>
            </w:tcBorders>
          </w:tcPr>
          <w:p w14:paraId="4E5CE1B6" w14:textId="77777777" w:rsidR="00CB1947" w:rsidRDefault="00CB1947" w:rsidP="00CB19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F8D2F" w:rsidR="00CB1947" w:rsidRDefault="00CB1947" w:rsidP="00CB1947">
            <w:pPr>
              <w:pStyle w:val="CRCoverPage"/>
              <w:spacing w:after="0"/>
              <w:ind w:left="100"/>
              <w:rPr>
                <w:noProof/>
              </w:rPr>
            </w:pPr>
            <w:r>
              <w:rPr>
                <w:noProof/>
                <w:lang w:eastAsia="zh-CN"/>
              </w:rPr>
              <w:t>A conformant UE may fail the test</w:t>
            </w:r>
            <w:r w:rsidR="00174240">
              <w:rPr>
                <w:noProof/>
                <w:lang w:eastAsia="zh-CN"/>
              </w:rPr>
              <w:t xml:space="preserve"> </w:t>
            </w:r>
            <w:r>
              <w:rPr>
                <w:noProof/>
                <w:lang w:eastAsia="zh-CN"/>
              </w:rPr>
              <w:t>case</w:t>
            </w:r>
            <w:r w:rsidR="00174240">
              <w:rPr>
                <w:noProof/>
                <w:lang w:eastAsia="zh-CN"/>
              </w:rPr>
              <w:t>.</w:t>
            </w:r>
          </w:p>
        </w:tc>
      </w:tr>
      <w:tr w:rsidR="00CB1947" w14:paraId="034AF533" w14:textId="77777777" w:rsidTr="00547111">
        <w:tc>
          <w:tcPr>
            <w:tcW w:w="2694" w:type="dxa"/>
            <w:gridSpan w:val="2"/>
          </w:tcPr>
          <w:p w14:paraId="39D9EB5B" w14:textId="77777777" w:rsidR="00CB1947" w:rsidRDefault="00CB1947" w:rsidP="00CB1947">
            <w:pPr>
              <w:pStyle w:val="CRCoverPage"/>
              <w:spacing w:after="0"/>
              <w:rPr>
                <w:b/>
                <w:i/>
                <w:noProof/>
                <w:sz w:val="8"/>
                <w:szCs w:val="8"/>
              </w:rPr>
            </w:pPr>
          </w:p>
        </w:tc>
        <w:tc>
          <w:tcPr>
            <w:tcW w:w="6946" w:type="dxa"/>
            <w:gridSpan w:val="9"/>
          </w:tcPr>
          <w:p w14:paraId="7826CB1C" w14:textId="77777777" w:rsidR="00CB1947" w:rsidRDefault="00CB1947" w:rsidP="00CB1947">
            <w:pPr>
              <w:pStyle w:val="CRCoverPage"/>
              <w:spacing w:after="0"/>
              <w:rPr>
                <w:noProof/>
                <w:sz w:val="8"/>
                <w:szCs w:val="8"/>
              </w:rPr>
            </w:pPr>
          </w:p>
        </w:tc>
      </w:tr>
      <w:tr w:rsidR="00CB1947" w14:paraId="6A17D7AC" w14:textId="77777777" w:rsidTr="00547111">
        <w:tc>
          <w:tcPr>
            <w:tcW w:w="2694" w:type="dxa"/>
            <w:gridSpan w:val="2"/>
            <w:tcBorders>
              <w:top w:val="single" w:sz="4" w:space="0" w:color="auto"/>
              <w:left w:val="single" w:sz="4" w:space="0" w:color="auto"/>
            </w:tcBorders>
          </w:tcPr>
          <w:p w14:paraId="6DAD5B19" w14:textId="77777777" w:rsidR="00CB1947" w:rsidRDefault="00CB1947" w:rsidP="00CB19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630BA" w:rsidR="00CB1947" w:rsidRDefault="00CB1947" w:rsidP="00CB1947">
            <w:pPr>
              <w:pStyle w:val="CRCoverPage"/>
              <w:spacing w:after="0"/>
              <w:ind w:left="100"/>
              <w:rPr>
                <w:noProof/>
              </w:rPr>
            </w:pPr>
            <w:r>
              <w:rPr>
                <w:noProof/>
                <w:lang w:eastAsia="zh-CN"/>
              </w:rPr>
              <w:t>8.1.4.2.1.1.3.3</w:t>
            </w:r>
          </w:p>
        </w:tc>
      </w:tr>
      <w:tr w:rsidR="00CB1947" w14:paraId="56E1E6C3" w14:textId="77777777" w:rsidTr="00547111">
        <w:tc>
          <w:tcPr>
            <w:tcW w:w="2694" w:type="dxa"/>
            <w:gridSpan w:val="2"/>
            <w:tcBorders>
              <w:left w:val="single" w:sz="4" w:space="0" w:color="auto"/>
            </w:tcBorders>
          </w:tcPr>
          <w:p w14:paraId="2FB9DE77" w14:textId="77777777" w:rsidR="00CB1947" w:rsidRDefault="00CB1947" w:rsidP="00CB1947">
            <w:pPr>
              <w:pStyle w:val="CRCoverPage"/>
              <w:spacing w:after="0"/>
              <w:rPr>
                <w:b/>
                <w:i/>
                <w:noProof/>
                <w:sz w:val="8"/>
                <w:szCs w:val="8"/>
              </w:rPr>
            </w:pPr>
          </w:p>
        </w:tc>
        <w:tc>
          <w:tcPr>
            <w:tcW w:w="6946" w:type="dxa"/>
            <w:gridSpan w:val="9"/>
            <w:tcBorders>
              <w:right w:val="single" w:sz="4" w:space="0" w:color="auto"/>
            </w:tcBorders>
          </w:tcPr>
          <w:p w14:paraId="0898542D" w14:textId="77777777" w:rsidR="00CB1947" w:rsidRDefault="00CB1947" w:rsidP="00CB1947">
            <w:pPr>
              <w:pStyle w:val="CRCoverPage"/>
              <w:spacing w:after="0"/>
              <w:rPr>
                <w:noProof/>
                <w:sz w:val="8"/>
                <w:szCs w:val="8"/>
              </w:rPr>
            </w:pPr>
          </w:p>
        </w:tc>
      </w:tr>
      <w:tr w:rsidR="00CB1947" w14:paraId="76F95A8B" w14:textId="77777777" w:rsidTr="00547111">
        <w:tc>
          <w:tcPr>
            <w:tcW w:w="2694" w:type="dxa"/>
            <w:gridSpan w:val="2"/>
            <w:tcBorders>
              <w:left w:val="single" w:sz="4" w:space="0" w:color="auto"/>
            </w:tcBorders>
          </w:tcPr>
          <w:p w14:paraId="335EAB52" w14:textId="77777777" w:rsidR="00CB1947" w:rsidRDefault="00CB1947" w:rsidP="00CB19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1947" w:rsidRDefault="00CB1947" w:rsidP="00CB19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1947" w:rsidRDefault="00CB1947" w:rsidP="00CB1947">
            <w:pPr>
              <w:pStyle w:val="CRCoverPage"/>
              <w:spacing w:after="0"/>
              <w:jc w:val="center"/>
              <w:rPr>
                <w:b/>
                <w:caps/>
                <w:noProof/>
              </w:rPr>
            </w:pPr>
            <w:r>
              <w:rPr>
                <w:b/>
                <w:caps/>
                <w:noProof/>
              </w:rPr>
              <w:t>N</w:t>
            </w:r>
          </w:p>
        </w:tc>
        <w:tc>
          <w:tcPr>
            <w:tcW w:w="2977" w:type="dxa"/>
            <w:gridSpan w:val="4"/>
          </w:tcPr>
          <w:p w14:paraId="304CCBCB" w14:textId="77777777" w:rsidR="00CB1947" w:rsidRDefault="00CB1947" w:rsidP="00CB19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1947" w:rsidRDefault="00CB1947" w:rsidP="00CB1947">
            <w:pPr>
              <w:pStyle w:val="CRCoverPage"/>
              <w:spacing w:after="0"/>
              <w:ind w:left="99"/>
              <w:rPr>
                <w:noProof/>
              </w:rPr>
            </w:pPr>
          </w:p>
        </w:tc>
      </w:tr>
      <w:tr w:rsidR="00CB1947" w14:paraId="34ACE2EB" w14:textId="77777777" w:rsidTr="00547111">
        <w:tc>
          <w:tcPr>
            <w:tcW w:w="2694" w:type="dxa"/>
            <w:gridSpan w:val="2"/>
            <w:tcBorders>
              <w:left w:val="single" w:sz="4" w:space="0" w:color="auto"/>
            </w:tcBorders>
          </w:tcPr>
          <w:p w14:paraId="571382F3" w14:textId="77777777" w:rsidR="00CB1947" w:rsidRDefault="00CB1947" w:rsidP="00CB1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1947" w:rsidRDefault="00CB1947" w:rsidP="00CB1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B1947" w:rsidRDefault="00CB1947" w:rsidP="00CB1947">
            <w:pPr>
              <w:pStyle w:val="CRCoverPage"/>
              <w:spacing w:after="0"/>
              <w:jc w:val="center"/>
              <w:rPr>
                <w:b/>
                <w:caps/>
                <w:noProof/>
              </w:rPr>
            </w:pPr>
          </w:p>
        </w:tc>
        <w:tc>
          <w:tcPr>
            <w:tcW w:w="2977" w:type="dxa"/>
            <w:gridSpan w:val="4"/>
          </w:tcPr>
          <w:p w14:paraId="7DB274D8" w14:textId="77777777" w:rsidR="00CB1947" w:rsidRDefault="00CB1947" w:rsidP="00CB1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1947" w:rsidRDefault="00CB1947" w:rsidP="00CB1947">
            <w:pPr>
              <w:pStyle w:val="CRCoverPage"/>
              <w:spacing w:after="0"/>
              <w:ind w:left="99"/>
              <w:rPr>
                <w:noProof/>
              </w:rPr>
            </w:pPr>
            <w:r>
              <w:rPr>
                <w:noProof/>
              </w:rPr>
              <w:t xml:space="preserve">TS/TR ... CR ... </w:t>
            </w:r>
          </w:p>
        </w:tc>
      </w:tr>
      <w:tr w:rsidR="00CB1947" w14:paraId="446DDBAC" w14:textId="77777777" w:rsidTr="00547111">
        <w:tc>
          <w:tcPr>
            <w:tcW w:w="2694" w:type="dxa"/>
            <w:gridSpan w:val="2"/>
            <w:tcBorders>
              <w:left w:val="single" w:sz="4" w:space="0" w:color="auto"/>
            </w:tcBorders>
          </w:tcPr>
          <w:p w14:paraId="678A1AA6" w14:textId="77777777" w:rsidR="00CB1947" w:rsidRDefault="00CB1947" w:rsidP="00CB19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1947" w:rsidRDefault="00CB1947" w:rsidP="00CB1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1947" w:rsidRDefault="00CB1947" w:rsidP="00CB1947">
            <w:pPr>
              <w:pStyle w:val="CRCoverPage"/>
              <w:spacing w:after="0"/>
              <w:jc w:val="center"/>
              <w:rPr>
                <w:b/>
                <w:caps/>
                <w:noProof/>
              </w:rPr>
            </w:pPr>
          </w:p>
        </w:tc>
        <w:tc>
          <w:tcPr>
            <w:tcW w:w="2977" w:type="dxa"/>
            <w:gridSpan w:val="4"/>
          </w:tcPr>
          <w:p w14:paraId="1A4306D9" w14:textId="77777777" w:rsidR="00CB1947" w:rsidRDefault="00CB1947" w:rsidP="00CB1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1947" w:rsidRDefault="00CB1947" w:rsidP="00CB1947">
            <w:pPr>
              <w:pStyle w:val="CRCoverPage"/>
              <w:spacing w:after="0"/>
              <w:ind w:left="99"/>
              <w:rPr>
                <w:noProof/>
              </w:rPr>
            </w:pPr>
            <w:r>
              <w:rPr>
                <w:noProof/>
              </w:rPr>
              <w:t xml:space="preserve">TS/TR ... CR ... </w:t>
            </w:r>
          </w:p>
        </w:tc>
      </w:tr>
      <w:tr w:rsidR="00CB1947" w14:paraId="55C714D2" w14:textId="77777777" w:rsidTr="00547111">
        <w:tc>
          <w:tcPr>
            <w:tcW w:w="2694" w:type="dxa"/>
            <w:gridSpan w:val="2"/>
            <w:tcBorders>
              <w:left w:val="single" w:sz="4" w:space="0" w:color="auto"/>
            </w:tcBorders>
          </w:tcPr>
          <w:p w14:paraId="45913E62" w14:textId="77777777" w:rsidR="00CB1947" w:rsidRDefault="00CB1947" w:rsidP="00CB1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1947" w:rsidRDefault="00CB1947" w:rsidP="00CB1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B1947" w:rsidRDefault="00CB1947" w:rsidP="00CB1947">
            <w:pPr>
              <w:pStyle w:val="CRCoverPage"/>
              <w:spacing w:after="0"/>
              <w:jc w:val="center"/>
              <w:rPr>
                <w:b/>
                <w:caps/>
                <w:noProof/>
              </w:rPr>
            </w:pPr>
          </w:p>
        </w:tc>
        <w:tc>
          <w:tcPr>
            <w:tcW w:w="2977" w:type="dxa"/>
            <w:gridSpan w:val="4"/>
          </w:tcPr>
          <w:p w14:paraId="1B4FF921" w14:textId="77777777" w:rsidR="00CB1947" w:rsidRDefault="00CB1947" w:rsidP="00CB1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1947" w:rsidRDefault="00CB1947" w:rsidP="00CB1947">
            <w:pPr>
              <w:pStyle w:val="CRCoverPage"/>
              <w:spacing w:after="0"/>
              <w:ind w:left="99"/>
              <w:rPr>
                <w:noProof/>
              </w:rPr>
            </w:pPr>
            <w:r>
              <w:rPr>
                <w:noProof/>
              </w:rPr>
              <w:t xml:space="preserve">TS/TR ... CR ... </w:t>
            </w:r>
          </w:p>
        </w:tc>
      </w:tr>
      <w:tr w:rsidR="00CB1947" w14:paraId="60DF82CC" w14:textId="77777777" w:rsidTr="008863B9">
        <w:tc>
          <w:tcPr>
            <w:tcW w:w="2694" w:type="dxa"/>
            <w:gridSpan w:val="2"/>
            <w:tcBorders>
              <w:left w:val="single" w:sz="4" w:space="0" w:color="auto"/>
            </w:tcBorders>
          </w:tcPr>
          <w:p w14:paraId="517696CD" w14:textId="77777777" w:rsidR="00CB1947" w:rsidRDefault="00CB1947" w:rsidP="00CB1947">
            <w:pPr>
              <w:pStyle w:val="CRCoverPage"/>
              <w:spacing w:after="0"/>
              <w:rPr>
                <w:b/>
                <w:i/>
                <w:noProof/>
              </w:rPr>
            </w:pPr>
          </w:p>
        </w:tc>
        <w:tc>
          <w:tcPr>
            <w:tcW w:w="6946" w:type="dxa"/>
            <w:gridSpan w:val="9"/>
            <w:tcBorders>
              <w:right w:val="single" w:sz="4" w:space="0" w:color="auto"/>
            </w:tcBorders>
          </w:tcPr>
          <w:p w14:paraId="4D84207F" w14:textId="77777777" w:rsidR="00CB1947" w:rsidRDefault="00CB1947" w:rsidP="00CB1947">
            <w:pPr>
              <w:pStyle w:val="CRCoverPage"/>
              <w:spacing w:after="0"/>
              <w:rPr>
                <w:noProof/>
              </w:rPr>
            </w:pPr>
          </w:p>
        </w:tc>
      </w:tr>
      <w:tr w:rsidR="00CB1947" w14:paraId="556B87B6" w14:textId="77777777" w:rsidTr="008863B9">
        <w:tc>
          <w:tcPr>
            <w:tcW w:w="2694" w:type="dxa"/>
            <w:gridSpan w:val="2"/>
            <w:tcBorders>
              <w:left w:val="single" w:sz="4" w:space="0" w:color="auto"/>
              <w:bottom w:val="single" w:sz="4" w:space="0" w:color="auto"/>
            </w:tcBorders>
          </w:tcPr>
          <w:p w14:paraId="79A9C411" w14:textId="77777777" w:rsidR="00CB1947" w:rsidRDefault="00CB1947" w:rsidP="00CB1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24F12F" w:rsidR="00CB1947" w:rsidRDefault="00314B36" w:rsidP="00CB1947">
            <w:pPr>
              <w:pStyle w:val="CRCoverPage"/>
              <w:spacing w:after="0"/>
              <w:ind w:left="100"/>
              <w:rPr>
                <w:noProof/>
              </w:rPr>
            </w:pPr>
            <w:r>
              <w:rPr>
                <w:noProof/>
              </w:rPr>
              <w:t>TTCR CR R5s210412 associated</w:t>
            </w:r>
          </w:p>
        </w:tc>
      </w:tr>
      <w:tr w:rsidR="00CB1947" w:rsidRPr="008863B9" w14:paraId="45BFE792" w14:textId="77777777" w:rsidTr="008863B9">
        <w:tc>
          <w:tcPr>
            <w:tcW w:w="2694" w:type="dxa"/>
            <w:gridSpan w:val="2"/>
            <w:tcBorders>
              <w:top w:val="single" w:sz="4" w:space="0" w:color="auto"/>
              <w:bottom w:val="single" w:sz="4" w:space="0" w:color="auto"/>
            </w:tcBorders>
          </w:tcPr>
          <w:p w14:paraId="194242DD" w14:textId="77777777" w:rsidR="00CB1947" w:rsidRPr="008863B9" w:rsidRDefault="00CB1947" w:rsidP="00CB1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1947" w:rsidRPr="008863B9" w:rsidRDefault="00CB1947" w:rsidP="00CB1947">
            <w:pPr>
              <w:pStyle w:val="CRCoverPage"/>
              <w:spacing w:after="0"/>
              <w:ind w:left="100"/>
              <w:rPr>
                <w:noProof/>
                <w:sz w:val="8"/>
                <w:szCs w:val="8"/>
              </w:rPr>
            </w:pPr>
          </w:p>
        </w:tc>
      </w:tr>
      <w:tr w:rsidR="00CB19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1947" w:rsidRDefault="00CB1947" w:rsidP="00CB1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1947" w:rsidRDefault="00CB1947" w:rsidP="00CB19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F25073" w14:textId="77777777" w:rsidR="00705B81" w:rsidRDefault="00705B81" w:rsidP="00705B81">
      <w:pPr>
        <w:rPr>
          <w:rFonts w:ascii="Arial" w:hAnsi="Arial" w:cs="Arial"/>
          <w:noProof/>
          <w:color w:val="00B0F0"/>
          <w:sz w:val="28"/>
        </w:rPr>
      </w:pPr>
      <w:r w:rsidRPr="005F788F">
        <w:rPr>
          <w:rFonts w:ascii="Arial" w:hAnsi="Arial" w:cs="Arial"/>
          <w:noProof/>
          <w:color w:val="00B0F0"/>
          <w:sz w:val="28"/>
        </w:rPr>
        <w:lastRenderedPageBreak/>
        <w:t>[Start of change]</w:t>
      </w:r>
    </w:p>
    <w:p w14:paraId="4704FFDA" w14:textId="77777777" w:rsidR="00705B81" w:rsidRPr="002D4C33" w:rsidRDefault="00705B81" w:rsidP="00705B81">
      <w:pPr>
        <w:keepNext/>
        <w:keepLines/>
        <w:overflowPunct w:val="0"/>
        <w:autoSpaceDE w:val="0"/>
        <w:autoSpaceDN w:val="0"/>
        <w:adjustRightInd w:val="0"/>
        <w:spacing w:before="120"/>
        <w:ind w:left="1985" w:hanging="1985"/>
        <w:textAlignment w:val="baseline"/>
        <w:outlineLvl w:val="5"/>
        <w:rPr>
          <w:rFonts w:ascii="Arial" w:eastAsia="Malgun Gothic" w:hAnsi="Arial"/>
          <w:b/>
          <w:bCs/>
          <w:lang w:eastAsia="zh-CN"/>
        </w:rPr>
      </w:pPr>
      <w:bookmarkStart w:id="2" w:name="_Toc21103279"/>
      <w:r w:rsidRPr="002D4C33">
        <w:rPr>
          <w:rFonts w:ascii="Arial" w:eastAsia="Malgun Gothic" w:hAnsi="Arial"/>
          <w:lang w:eastAsia="en-GB"/>
        </w:rPr>
        <w:t>8.1.4.2.1.1</w:t>
      </w:r>
      <w:r w:rsidRPr="002D4C33">
        <w:rPr>
          <w:rFonts w:ascii="Arial" w:eastAsia="Malgun Gothic" w:hAnsi="Arial"/>
          <w:lang w:eastAsia="en-GB"/>
        </w:rPr>
        <w:tab/>
        <w:t>Inter-RAT handover / From NR to E-UTRA / Success</w:t>
      </w:r>
      <w:bookmarkEnd w:id="2"/>
    </w:p>
    <w:p w14:paraId="25D83141" w14:textId="77777777" w:rsidR="00705B81" w:rsidRPr="002D4C33" w:rsidRDefault="00705B81" w:rsidP="00705B81">
      <w:pPr>
        <w:keepNext/>
        <w:keepLines/>
        <w:overflowPunct w:val="0"/>
        <w:autoSpaceDE w:val="0"/>
        <w:autoSpaceDN w:val="0"/>
        <w:adjustRightInd w:val="0"/>
        <w:spacing w:before="120"/>
        <w:ind w:left="1985" w:hanging="1985"/>
        <w:textAlignment w:val="baseline"/>
        <w:rPr>
          <w:rFonts w:ascii="Arial" w:eastAsia="Malgun Gothic" w:hAnsi="Arial"/>
          <w:lang w:eastAsia="zh-CN"/>
        </w:rPr>
      </w:pPr>
      <w:r w:rsidRPr="002D4C33">
        <w:rPr>
          <w:rFonts w:ascii="Arial" w:hAnsi="Arial"/>
          <w:lang w:eastAsia="en-GB"/>
        </w:rPr>
        <w:t>8.1.4.2.1.1</w:t>
      </w:r>
      <w:r w:rsidRPr="002D4C33">
        <w:rPr>
          <w:rFonts w:ascii="Arial" w:hAnsi="Arial"/>
          <w:lang w:eastAsia="zh-CN"/>
        </w:rPr>
        <w:t>.1</w:t>
      </w:r>
      <w:r w:rsidRPr="002D4C33">
        <w:rPr>
          <w:rFonts w:ascii="Arial" w:hAnsi="Arial"/>
          <w:lang w:eastAsia="en-GB"/>
        </w:rPr>
        <w:tab/>
        <w:t>Test Purpose (TP)</w:t>
      </w:r>
    </w:p>
    <w:p w14:paraId="71E64308" w14:textId="77777777" w:rsidR="00705B81" w:rsidRPr="002D4C33" w:rsidRDefault="00705B81" w:rsidP="00705B81">
      <w:pPr>
        <w:keepNext/>
        <w:keepLines/>
        <w:overflowPunct w:val="0"/>
        <w:autoSpaceDE w:val="0"/>
        <w:autoSpaceDN w:val="0"/>
        <w:adjustRightInd w:val="0"/>
        <w:spacing w:before="120"/>
        <w:ind w:left="1985" w:hanging="1985"/>
        <w:textAlignment w:val="baseline"/>
        <w:rPr>
          <w:rFonts w:ascii="Arial" w:hAnsi="Arial"/>
        </w:rPr>
      </w:pPr>
      <w:r w:rsidRPr="002D4C33">
        <w:rPr>
          <w:rFonts w:ascii="Arial" w:hAnsi="Arial"/>
          <w:lang w:eastAsia="en-GB"/>
        </w:rPr>
        <w:t>(1)</w:t>
      </w:r>
    </w:p>
    <w:p w14:paraId="29A6817E" w14:textId="77777777" w:rsidR="00705B81" w:rsidRPr="002D4C33" w:rsidRDefault="00705B81" w:rsidP="00705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sz w:val="16"/>
          <w:lang w:eastAsia="en-GB"/>
        </w:rPr>
      </w:pPr>
      <w:r w:rsidRPr="002D4C33">
        <w:rPr>
          <w:rFonts w:ascii="Courier New" w:hAnsi="Courier New"/>
          <w:b/>
          <w:sz w:val="16"/>
          <w:lang w:eastAsia="en-GB"/>
        </w:rPr>
        <w:t xml:space="preserve">with </w:t>
      </w:r>
      <w:r w:rsidRPr="002D4C33">
        <w:rPr>
          <w:rFonts w:ascii="Courier New" w:hAnsi="Courier New"/>
          <w:sz w:val="16"/>
          <w:lang w:eastAsia="en-GB"/>
        </w:rPr>
        <w:t>{ UE in NR RRC_CONNECTED state }</w:t>
      </w:r>
    </w:p>
    <w:p w14:paraId="73C294B7" w14:textId="77777777" w:rsidR="00705B81" w:rsidRPr="002D4C33" w:rsidRDefault="00705B81" w:rsidP="00705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sz w:val="16"/>
          <w:lang w:eastAsia="en-GB"/>
        </w:rPr>
      </w:pPr>
      <w:r w:rsidRPr="002D4C33">
        <w:rPr>
          <w:rFonts w:ascii="Courier New" w:hAnsi="Courier New"/>
          <w:b/>
          <w:sz w:val="16"/>
          <w:lang w:eastAsia="en-GB"/>
        </w:rPr>
        <w:t>ensure that</w:t>
      </w:r>
      <w:r w:rsidRPr="002D4C33">
        <w:rPr>
          <w:rFonts w:ascii="Courier New" w:hAnsi="Courier New"/>
          <w:sz w:val="16"/>
          <w:lang w:eastAsia="en-GB"/>
        </w:rPr>
        <w:t xml:space="preserve"> {</w:t>
      </w:r>
    </w:p>
    <w:p w14:paraId="0AD0176F" w14:textId="77777777" w:rsidR="00705B81" w:rsidRPr="002D4C33" w:rsidRDefault="00705B81" w:rsidP="00705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D4C33">
        <w:rPr>
          <w:rFonts w:ascii="Courier New" w:hAnsi="Courier New"/>
          <w:b/>
          <w:bCs/>
          <w:sz w:val="16"/>
          <w:lang w:eastAsia="en-GB"/>
        </w:rPr>
        <w:t xml:space="preserve">  when </w:t>
      </w:r>
      <w:r w:rsidRPr="002D4C33">
        <w:rPr>
          <w:rFonts w:ascii="Courier New" w:hAnsi="Courier New"/>
          <w:sz w:val="16"/>
          <w:lang w:eastAsia="en-GB"/>
        </w:rPr>
        <w:t>{ UE receives a MobilityFromNRCommand message }</w:t>
      </w:r>
    </w:p>
    <w:p w14:paraId="6C1FC6FA" w14:textId="77777777" w:rsidR="00705B81" w:rsidRPr="002D4C33" w:rsidRDefault="00705B81" w:rsidP="00705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
          <w:bCs/>
          <w:sz w:val="16"/>
          <w:lang w:eastAsia="en-GB"/>
        </w:rPr>
      </w:pPr>
      <w:r w:rsidRPr="002D4C33">
        <w:rPr>
          <w:rFonts w:ascii="Courier New" w:hAnsi="Courier New"/>
          <w:b/>
          <w:bCs/>
          <w:sz w:val="16"/>
          <w:lang w:eastAsia="en-GB"/>
        </w:rPr>
        <w:t xml:space="preserve">    then </w:t>
      </w:r>
      <w:r w:rsidRPr="002D4C33">
        <w:rPr>
          <w:rFonts w:ascii="Courier New" w:hAnsi="Courier New"/>
          <w:sz w:val="16"/>
          <w:lang w:eastAsia="en-GB"/>
        </w:rPr>
        <w:t>{ UE transmits an RRCConnectionReconfigurationComplete message on the E-UTRA cell }</w:t>
      </w:r>
    </w:p>
    <w:p w14:paraId="1A2153DE" w14:textId="77777777" w:rsidR="00705B81" w:rsidRPr="002D4C33" w:rsidRDefault="00705B81" w:rsidP="00705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D4C33">
        <w:rPr>
          <w:rFonts w:ascii="Courier New" w:hAnsi="Courier New"/>
          <w:sz w:val="16"/>
          <w:lang w:eastAsia="en-GB"/>
        </w:rPr>
        <w:t xml:space="preserve">            }</w:t>
      </w:r>
    </w:p>
    <w:p w14:paraId="0B9B269F" w14:textId="77777777" w:rsidR="00705B81" w:rsidRPr="002D4C33" w:rsidRDefault="00705B81" w:rsidP="00705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25535D" w14:textId="77777777" w:rsidR="00705B81" w:rsidRPr="002D4C33" w:rsidRDefault="00705B81" w:rsidP="00705B81">
      <w:pPr>
        <w:keepNext/>
        <w:keepLines/>
        <w:overflowPunct w:val="0"/>
        <w:autoSpaceDE w:val="0"/>
        <w:autoSpaceDN w:val="0"/>
        <w:adjustRightInd w:val="0"/>
        <w:spacing w:before="120"/>
        <w:ind w:left="1985" w:hanging="1985"/>
        <w:textAlignment w:val="baseline"/>
        <w:rPr>
          <w:rFonts w:ascii="Arial" w:eastAsia="Malgun Gothic" w:hAnsi="Arial" w:cs="Arial"/>
          <w:lang w:eastAsia="en-GB"/>
        </w:rPr>
      </w:pPr>
      <w:r w:rsidRPr="002D4C33">
        <w:rPr>
          <w:rFonts w:ascii="Arial" w:hAnsi="Arial" w:cs="Arial"/>
          <w:lang w:eastAsia="en-GB"/>
        </w:rPr>
        <w:t>8.1.4.2.1.1.2</w:t>
      </w:r>
      <w:r w:rsidRPr="002D4C33">
        <w:rPr>
          <w:rFonts w:ascii="Arial" w:hAnsi="Arial" w:cs="Arial"/>
          <w:lang w:eastAsia="en-GB"/>
        </w:rPr>
        <w:tab/>
        <w:t>Conformance requirements</w:t>
      </w:r>
    </w:p>
    <w:p w14:paraId="64FBFA10" w14:textId="77777777" w:rsidR="00705B81" w:rsidRPr="002D4C33" w:rsidRDefault="00705B81" w:rsidP="00705B81">
      <w:pPr>
        <w:overflowPunct w:val="0"/>
        <w:autoSpaceDE w:val="0"/>
        <w:autoSpaceDN w:val="0"/>
        <w:adjustRightInd w:val="0"/>
        <w:textAlignment w:val="baseline"/>
        <w:rPr>
          <w:lang w:eastAsia="en-GB"/>
        </w:rPr>
      </w:pPr>
      <w:r w:rsidRPr="002D4C33">
        <w:rPr>
          <w:lang w:eastAsia="en-GB"/>
        </w:rPr>
        <w:t>References: The conformance requirements covered in the present TC are specified in: TS 38.331, clause 5.4.3.2</w:t>
      </w:r>
      <w:r w:rsidRPr="002D4C33">
        <w:rPr>
          <w:lang w:eastAsia="zh-CN"/>
        </w:rPr>
        <w:t xml:space="preserve">, </w:t>
      </w:r>
      <w:r w:rsidRPr="002D4C33">
        <w:rPr>
          <w:lang w:eastAsia="en-GB"/>
        </w:rPr>
        <w:t>clause 5.4.3.3</w:t>
      </w:r>
      <w:r w:rsidRPr="002D4C33">
        <w:rPr>
          <w:lang w:eastAsia="zh-CN"/>
        </w:rPr>
        <w:t xml:space="preserve"> and clause 5.4.3.4 and </w:t>
      </w:r>
      <w:r w:rsidRPr="002D4C33">
        <w:rPr>
          <w:lang w:eastAsia="en-GB"/>
        </w:rPr>
        <w:t xml:space="preserve">TS 36.331, </w:t>
      </w:r>
      <w:r w:rsidRPr="002D4C33">
        <w:rPr>
          <w:lang w:eastAsia="zh-CN"/>
        </w:rPr>
        <w:t xml:space="preserve">clause 5.4.2.2 and </w:t>
      </w:r>
      <w:r w:rsidRPr="002D4C33">
        <w:rPr>
          <w:lang w:eastAsia="en-GB"/>
        </w:rPr>
        <w:t>clause 5.4.2.3.</w:t>
      </w:r>
    </w:p>
    <w:p w14:paraId="31B52B81" w14:textId="77777777" w:rsidR="00705B81" w:rsidRPr="002D4C33" w:rsidRDefault="00705B81" w:rsidP="00705B81">
      <w:pPr>
        <w:overflowPunct w:val="0"/>
        <w:autoSpaceDE w:val="0"/>
        <w:autoSpaceDN w:val="0"/>
        <w:adjustRightInd w:val="0"/>
        <w:textAlignment w:val="baseline"/>
        <w:rPr>
          <w:lang w:eastAsia="zh-CN"/>
        </w:rPr>
      </w:pPr>
      <w:r w:rsidRPr="002D4C33">
        <w:rPr>
          <w:lang w:eastAsia="zh-CN"/>
        </w:rPr>
        <w:t>[TS.38.331, clause 5.4.3.2]</w:t>
      </w:r>
    </w:p>
    <w:p w14:paraId="0E52B8BA" w14:textId="77777777" w:rsidR="00705B81" w:rsidRPr="002D4C33" w:rsidRDefault="00705B81" w:rsidP="00705B81">
      <w:pPr>
        <w:overflowPunct w:val="0"/>
        <w:autoSpaceDE w:val="0"/>
        <w:autoSpaceDN w:val="0"/>
        <w:adjustRightInd w:val="0"/>
        <w:textAlignment w:val="baseline"/>
      </w:pPr>
      <w:r w:rsidRPr="002D4C33">
        <w:rPr>
          <w:lang w:eastAsia="en-GB"/>
        </w:rPr>
        <w:t>The network initiates the mobility from NR procedure to a UE in RRC_CONNECTED, possibly in response to a MeasurementReport message, by sending a MobilityFromNRCommand message. The network applies the procedure as follows:</w:t>
      </w:r>
    </w:p>
    <w:p w14:paraId="16856847" w14:textId="77777777" w:rsidR="00705B81" w:rsidRPr="002D4C33" w:rsidRDefault="00705B81" w:rsidP="00705B81">
      <w:pPr>
        <w:overflowPunct w:val="0"/>
        <w:autoSpaceDE w:val="0"/>
        <w:autoSpaceDN w:val="0"/>
        <w:adjustRightInd w:val="0"/>
        <w:ind w:left="568" w:hanging="284"/>
        <w:textAlignment w:val="baseline"/>
        <w:rPr>
          <w:lang w:eastAsia="zh-CN"/>
        </w:rPr>
      </w:pPr>
      <w:r w:rsidRPr="002D4C33">
        <w:rPr>
          <w:lang w:eastAsia="en-GB"/>
        </w:rPr>
        <w:t>-</w:t>
      </w:r>
      <w:r w:rsidRPr="002D4C33">
        <w:rPr>
          <w:lang w:eastAsia="en-GB"/>
        </w:rPr>
        <w:tab/>
        <w:t>the procedure is initiated only when AS-security has been activated, and SRB2 with at least one DRB are setup and not suspended.</w:t>
      </w:r>
    </w:p>
    <w:p w14:paraId="16FE21D2" w14:textId="77777777" w:rsidR="00705B81" w:rsidRPr="002D4C33" w:rsidRDefault="00705B81" w:rsidP="00705B81">
      <w:pPr>
        <w:overflowPunct w:val="0"/>
        <w:autoSpaceDE w:val="0"/>
        <w:autoSpaceDN w:val="0"/>
        <w:adjustRightInd w:val="0"/>
        <w:textAlignment w:val="baseline"/>
      </w:pPr>
      <w:r w:rsidRPr="002D4C33">
        <w:rPr>
          <w:lang w:eastAsia="en-GB"/>
        </w:rPr>
        <w:t>[TS 38.331, clause 5.4.3.3]</w:t>
      </w:r>
    </w:p>
    <w:p w14:paraId="2E642758" w14:textId="77777777" w:rsidR="00705B81" w:rsidRPr="002D4C33" w:rsidRDefault="00705B81" w:rsidP="00705B81">
      <w:pPr>
        <w:overflowPunct w:val="0"/>
        <w:autoSpaceDE w:val="0"/>
        <w:autoSpaceDN w:val="0"/>
        <w:adjustRightInd w:val="0"/>
        <w:textAlignment w:val="baseline"/>
        <w:rPr>
          <w:lang w:eastAsia="en-GB"/>
        </w:rPr>
      </w:pPr>
      <w:r w:rsidRPr="002D4C33">
        <w:rPr>
          <w:lang w:eastAsia="en-GB"/>
        </w:rPr>
        <w:t>The UE shall:</w:t>
      </w:r>
    </w:p>
    <w:p w14:paraId="53461B55"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if the targetRAT-Type is set to eutra:</w:t>
      </w:r>
    </w:p>
    <w:p w14:paraId="439366D8" w14:textId="77777777" w:rsidR="00705B81" w:rsidRPr="002D4C33" w:rsidRDefault="00705B81" w:rsidP="00705B81">
      <w:pPr>
        <w:overflowPunct w:val="0"/>
        <w:autoSpaceDE w:val="0"/>
        <w:autoSpaceDN w:val="0"/>
        <w:adjustRightInd w:val="0"/>
        <w:ind w:left="851" w:hanging="284"/>
        <w:textAlignment w:val="baseline"/>
        <w:rPr>
          <w:lang w:eastAsia="x-none"/>
        </w:rPr>
      </w:pPr>
      <w:r w:rsidRPr="002D4C33">
        <w:rPr>
          <w:lang w:eastAsia="x-none"/>
        </w:rPr>
        <w:t>2&gt;</w:t>
      </w:r>
      <w:r w:rsidRPr="002D4C33">
        <w:rPr>
          <w:lang w:eastAsia="x-none"/>
        </w:rPr>
        <w:tab/>
        <w:t>consider inter-RAT mobility as initiated towards E-UTRA;</w:t>
      </w:r>
    </w:p>
    <w:p w14:paraId="08DD3394" w14:textId="77777777" w:rsidR="00705B81" w:rsidRPr="002D4C33" w:rsidRDefault="00705B81" w:rsidP="00705B81">
      <w:pPr>
        <w:overflowPunct w:val="0"/>
        <w:autoSpaceDE w:val="0"/>
        <w:autoSpaceDN w:val="0"/>
        <w:adjustRightInd w:val="0"/>
        <w:ind w:left="851" w:hanging="284"/>
        <w:textAlignment w:val="baseline"/>
        <w:rPr>
          <w:lang w:eastAsia="x-none"/>
        </w:rPr>
      </w:pPr>
      <w:r w:rsidRPr="002D4C33">
        <w:rPr>
          <w:lang w:eastAsia="x-none"/>
        </w:rPr>
        <w:t>2&gt;</w:t>
      </w:r>
      <w:r w:rsidRPr="002D4C33">
        <w:rPr>
          <w:lang w:eastAsia="x-none"/>
        </w:rPr>
        <w:tab/>
        <w:t>forward the nas-SecurityParamFromNR to the upper layers, if included;</w:t>
      </w:r>
    </w:p>
    <w:p w14:paraId="291076B4"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access the target cell indicated in the inter-RAT message in accordance with the specifications of the target RAT.</w:t>
      </w:r>
    </w:p>
    <w:p w14:paraId="77A6AB3B" w14:textId="77777777" w:rsidR="00705B81" w:rsidRPr="002D4C33" w:rsidRDefault="00705B81" w:rsidP="00705B81">
      <w:pPr>
        <w:overflowPunct w:val="0"/>
        <w:autoSpaceDE w:val="0"/>
        <w:autoSpaceDN w:val="0"/>
        <w:adjustRightInd w:val="0"/>
        <w:textAlignment w:val="baseline"/>
        <w:rPr>
          <w:lang w:eastAsia="zh-CN"/>
        </w:rPr>
      </w:pPr>
      <w:r w:rsidRPr="002D4C33">
        <w:rPr>
          <w:lang w:eastAsia="zh-CN"/>
        </w:rPr>
        <w:t>[TS.38.331, clause 5.4.3.4]</w:t>
      </w:r>
    </w:p>
    <w:p w14:paraId="50040073" w14:textId="77777777" w:rsidR="00705B81" w:rsidRPr="002D4C33" w:rsidRDefault="00705B81" w:rsidP="00705B81">
      <w:pPr>
        <w:overflowPunct w:val="0"/>
        <w:autoSpaceDE w:val="0"/>
        <w:autoSpaceDN w:val="0"/>
        <w:adjustRightInd w:val="0"/>
        <w:textAlignment w:val="baseline"/>
        <w:rPr>
          <w:rFonts w:eastAsia="Malgun Gothic"/>
        </w:rPr>
      </w:pPr>
      <w:r w:rsidRPr="002D4C33">
        <w:rPr>
          <w:lang w:eastAsia="en-GB"/>
        </w:rPr>
        <w:t>Upon successfully completing the handover, at the source side the UE shall:</w:t>
      </w:r>
    </w:p>
    <w:p w14:paraId="44922C18" w14:textId="77777777" w:rsidR="00705B81" w:rsidRPr="002D4C33" w:rsidRDefault="00705B81" w:rsidP="00705B81">
      <w:pPr>
        <w:overflowPunct w:val="0"/>
        <w:autoSpaceDE w:val="0"/>
        <w:autoSpaceDN w:val="0"/>
        <w:adjustRightInd w:val="0"/>
        <w:ind w:left="568" w:hanging="284"/>
        <w:textAlignment w:val="baseline"/>
        <w:rPr>
          <w:lang w:eastAsia="en-GB"/>
        </w:rPr>
      </w:pPr>
      <w:r w:rsidRPr="002D4C33">
        <w:rPr>
          <w:lang w:eastAsia="en-GB"/>
        </w:rPr>
        <w:t>1&gt;</w:t>
      </w:r>
      <w:r w:rsidRPr="002D4C33">
        <w:rPr>
          <w:lang w:eastAsia="en-GB"/>
        </w:rPr>
        <w:tab/>
        <w:t>reset MAC;</w:t>
      </w:r>
    </w:p>
    <w:p w14:paraId="36B27946" w14:textId="77777777" w:rsidR="00705B81" w:rsidRPr="002D4C33" w:rsidRDefault="00705B81" w:rsidP="00705B81">
      <w:pPr>
        <w:overflowPunct w:val="0"/>
        <w:autoSpaceDE w:val="0"/>
        <w:autoSpaceDN w:val="0"/>
        <w:adjustRightInd w:val="0"/>
        <w:ind w:left="568" w:hanging="284"/>
        <w:textAlignment w:val="baseline"/>
        <w:rPr>
          <w:lang w:eastAsia="en-GB"/>
        </w:rPr>
      </w:pPr>
      <w:r w:rsidRPr="002D4C33">
        <w:rPr>
          <w:lang w:eastAsia="en-GB"/>
        </w:rPr>
        <w:t>1&gt;</w:t>
      </w:r>
      <w:r w:rsidRPr="002D4C33">
        <w:rPr>
          <w:lang w:eastAsia="en-GB"/>
        </w:rPr>
        <w:tab/>
        <w:t>stop all timers that are running;</w:t>
      </w:r>
    </w:p>
    <w:p w14:paraId="77E34320" w14:textId="77777777" w:rsidR="00705B81" w:rsidRPr="002D4C33" w:rsidRDefault="00705B81" w:rsidP="00705B81">
      <w:pPr>
        <w:overflowPunct w:val="0"/>
        <w:autoSpaceDE w:val="0"/>
        <w:autoSpaceDN w:val="0"/>
        <w:adjustRightInd w:val="0"/>
        <w:ind w:left="568" w:hanging="284"/>
        <w:textAlignment w:val="baseline"/>
        <w:rPr>
          <w:lang w:eastAsia="en-GB"/>
        </w:rPr>
      </w:pPr>
      <w:r w:rsidRPr="002D4C33">
        <w:rPr>
          <w:lang w:eastAsia="en-GB"/>
        </w:rPr>
        <w:t>1&gt;</w:t>
      </w:r>
      <w:r w:rsidRPr="002D4C33">
        <w:rPr>
          <w:lang w:eastAsia="en-GB"/>
        </w:rPr>
        <w:tab/>
        <w:t xml:space="preserve">release </w:t>
      </w:r>
      <w:r w:rsidRPr="002D4C33">
        <w:rPr>
          <w:i/>
          <w:lang w:eastAsia="en-GB"/>
        </w:rPr>
        <w:t>ran-NotificationAreaInfo</w:t>
      </w:r>
      <w:r w:rsidRPr="002D4C33">
        <w:rPr>
          <w:lang w:eastAsia="en-GB"/>
        </w:rPr>
        <w:t>, if stored;</w:t>
      </w:r>
    </w:p>
    <w:p w14:paraId="64931484" w14:textId="77777777" w:rsidR="00705B81" w:rsidRPr="002D4C33" w:rsidRDefault="00705B81" w:rsidP="00705B81">
      <w:pPr>
        <w:overflowPunct w:val="0"/>
        <w:autoSpaceDE w:val="0"/>
        <w:autoSpaceDN w:val="0"/>
        <w:adjustRightInd w:val="0"/>
        <w:ind w:left="568" w:hanging="284"/>
        <w:textAlignment w:val="baseline"/>
        <w:rPr>
          <w:lang w:eastAsia="en-GB"/>
        </w:rPr>
      </w:pPr>
      <w:r w:rsidRPr="002D4C33">
        <w:rPr>
          <w:lang w:eastAsia="en-GB"/>
        </w:rPr>
        <w:t>1&gt;</w:t>
      </w:r>
      <w:r w:rsidRPr="002D4C33">
        <w:rPr>
          <w:lang w:eastAsia="en-GB"/>
        </w:rPr>
        <w:tab/>
        <w:t>release the AS security context including the K</w:t>
      </w:r>
      <w:r w:rsidRPr="002D4C33">
        <w:rPr>
          <w:vertAlign w:val="subscript"/>
          <w:lang w:eastAsia="en-GB"/>
        </w:rPr>
        <w:t>RRCenc</w:t>
      </w:r>
      <w:r w:rsidRPr="002D4C33">
        <w:rPr>
          <w:lang w:eastAsia="en-GB"/>
        </w:rPr>
        <w:t xml:space="preserve"> key, the K</w:t>
      </w:r>
      <w:r w:rsidRPr="002D4C33">
        <w:rPr>
          <w:vertAlign w:val="subscript"/>
          <w:lang w:eastAsia="en-GB"/>
        </w:rPr>
        <w:t>RRCint</w:t>
      </w:r>
      <w:r w:rsidRPr="002D4C33">
        <w:rPr>
          <w:lang w:eastAsia="en-GB"/>
        </w:rPr>
        <w:t>, the K</w:t>
      </w:r>
      <w:r w:rsidRPr="002D4C33">
        <w:rPr>
          <w:vertAlign w:val="subscript"/>
          <w:lang w:eastAsia="en-GB"/>
        </w:rPr>
        <w:t>UPint</w:t>
      </w:r>
      <w:r w:rsidRPr="002D4C33">
        <w:rPr>
          <w:lang w:eastAsia="en-GB"/>
        </w:rPr>
        <w:t xml:space="preserve"> key and the K</w:t>
      </w:r>
      <w:r w:rsidRPr="002D4C33">
        <w:rPr>
          <w:vertAlign w:val="subscript"/>
          <w:lang w:eastAsia="en-GB"/>
        </w:rPr>
        <w:t>UPenc</w:t>
      </w:r>
      <w:r w:rsidRPr="002D4C33">
        <w:rPr>
          <w:lang w:eastAsia="en-GB"/>
        </w:rPr>
        <w:t xml:space="preserve"> key, if stored;</w:t>
      </w:r>
    </w:p>
    <w:p w14:paraId="7986E963" w14:textId="77777777" w:rsidR="00705B81" w:rsidRPr="002D4C33" w:rsidRDefault="00705B81" w:rsidP="00705B81">
      <w:pPr>
        <w:overflowPunct w:val="0"/>
        <w:autoSpaceDE w:val="0"/>
        <w:autoSpaceDN w:val="0"/>
        <w:adjustRightInd w:val="0"/>
        <w:ind w:left="568" w:hanging="284"/>
        <w:textAlignment w:val="baseline"/>
        <w:rPr>
          <w:lang w:eastAsia="en-GB"/>
        </w:rPr>
      </w:pPr>
      <w:r w:rsidRPr="002D4C33">
        <w:rPr>
          <w:lang w:eastAsia="en-GB"/>
        </w:rPr>
        <w:t>1&gt;</w:t>
      </w:r>
      <w:r w:rsidRPr="002D4C33">
        <w:rPr>
          <w:lang w:eastAsia="en-GB"/>
        </w:rPr>
        <w:tab/>
        <w:t>release all radio resources, including release of the RLC entity and the MAC configuration;</w:t>
      </w:r>
    </w:p>
    <w:p w14:paraId="47B46836" w14:textId="77777777" w:rsidR="00705B81" w:rsidRPr="002D4C33" w:rsidRDefault="00705B81" w:rsidP="00705B81">
      <w:pPr>
        <w:overflowPunct w:val="0"/>
        <w:autoSpaceDE w:val="0"/>
        <w:autoSpaceDN w:val="0"/>
        <w:adjustRightInd w:val="0"/>
        <w:ind w:left="568" w:hanging="284"/>
        <w:textAlignment w:val="baseline"/>
        <w:rPr>
          <w:lang w:eastAsia="en-GB"/>
        </w:rPr>
      </w:pPr>
      <w:r w:rsidRPr="002D4C33">
        <w:rPr>
          <w:lang w:eastAsia="en-GB"/>
        </w:rPr>
        <w:t>1&gt;</w:t>
      </w:r>
      <w:r w:rsidRPr="002D4C33">
        <w:rPr>
          <w:lang w:eastAsia="en-GB"/>
        </w:rPr>
        <w:tab/>
        <w:t>release the associated PDCP entity and SDAP entity for all established RBs;</w:t>
      </w:r>
    </w:p>
    <w:p w14:paraId="6F0EB329" w14:textId="77777777" w:rsidR="00705B81" w:rsidRPr="002D4C33" w:rsidRDefault="00705B81" w:rsidP="00705B81">
      <w:pPr>
        <w:overflowPunct w:val="0"/>
        <w:autoSpaceDE w:val="0"/>
        <w:autoSpaceDN w:val="0"/>
        <w:adjustRightInd w:val="0"/>
        <w:textAlignment w:val="baseline"/>
        <w:rPr>
          <w:lang w:eastAsia="en-GB"/>
        </w:rPr>
      </w:pPr>
      <w:r w:rsidRPr="002D4C33">
        <w:rPr>
          <w:lang w:eastAsia="en-GB"/>
        </w:rPr>
        <w:t>NOTE :</w:t>
      </w:r>
      <w:r w:rsidRPr="002D4C33">
        <w:rPr>
          <w:lang w:eastAsia="en-GB"/>
        </w:rPr>
        <w:tab/>
        <w:t xml:space="preserve">PDCP and SDAP configured by the source RAT prior to the handover that are reconfigured and re-used by target RAT when delta signalling (i.e., during inter-RAT intra-system handover when </w:t>
      </w:r>
      <w:r w:rsidRPr="002D4C33">
        <w:rPr>
          <w:i/>
          <w:lang w:eastAsia="en-GB"/>
        </w:rPr>
        <w:t>fullConfig</w:t>
      </w:r>
      <w:r w:rsidRPr="002D4C33">
        <w:rPr>
          <w:lang w:eastAsia="en-GB"/>
        </w:rPr>
        <w:t xml:space="preserve"> is not present) is used, are not released as part of this procedure.</w:t>
      </w:r>
    </w:p>
    <w:p w14:paraId="21FC1A0B" w14:textId="77777777" w:rsidR="00705B81" w:rsidRPr="002D4C33" w:rsidRDefault="00705B81" w:rsidP="00705B81">
      <w:pPr>
        <w:overflowPunct w:val="0"/>
        <w:autoSpaceDE w:val="0"/>
        <w:autoSpaceDN w:val="0"/>
        <w:adjustRightInd w:val="0"/>
        <w:ind w:left="568" w:hanging="284"/>
        <w:textAlignment w:val="baseline"/>
        <w:rPr>
          <w:lang w:eastAsia="en-GB"/>
        </w:rPr>
      </w:pPr>
      <w:r w:rsidRPr="002D4C33">
        <w:rPr>
          <w:lang w:eastAsia="en-GB"/>
        </w:rPr>
        <w:t>1&gt;</w:t>
      </w:r>
      <w:r w:rsidRPr="002D4C33">
        <w:rPr>
          <w:lang w:eastAsia="en-GB"/>
        </w:rPr>
        <w:tab/>
        <w:t>indicate the release of the RRC connection to upper layers together with the release cause 'other'.</w:t>
      </w:r>
    </w:p>
    <w:p w14:paraId="5F7FCC12" w14:textId="77777777" w:rsidR="00705B81" w:rsidRPr="002D4C33" w:rsidRDefault="00705B81" w:rsidP="00705B81">
      <w:pPr>
        <w:overflowPunct w:val="0"/>
        <w:autoSpaceDE w:val="0"/>
        <w:autoSpaceDN w:val="0"/>
        <w:adjustRightInd w:val="0"/>
        <w:textAlignment w:val="baseline"/>
        <w:rPr>
          <w:lang w:eastAsia="zh-CN"/>
        </w:rPr>
      </w:pPr>
      <w:r w:rsidRPr="002D4C33">
        <w:rPr>
          <w:lang w:eastAsia="en-GB"/>
        </w:rPr>
        <w:t>[TS 36.331, clause 5.4.2.</w:t>
      </w:r>
      <w:r w:rsidRPr="002D4C33">
        <w:rPr>
          <w:lang w:eastAsia="zh-CN"/>
        </w:rPr>
        <w:t>2</w:t>
      </w:r>
      <w:r w:rsidRPr="002D4C33">
        <w:rPr>
          <w:lang w:eastAsia="en-GB"/>
        </w:rPr>
        <w:t>]</w:t>
      </w:r>
    </w:p>
    <w:p w14:paraId="44C4B198" w14:textId="77777777" w:rsidR="00705B81" w:rsidRPr="002D4C33" w:rsidRDefault="00705B81" w:rsidP="00705B81">
      <w:pPr>
        <w:overflowPunct w:val="0"/>
        <w:autoSpaceDE w:val="0"/>
        <w:autoSpaceDN w:val="0"/>
        <w:adjustRightInd w:val="0"/>
        <w:textAlignment w:val="baseline"/>
        <w:rPr>
          <w:rFonts w:eastAsia="Malgun Gothic"/>
        </w:rPr>
      </w:pPr>
      <w:r w:rsidRPr="002D4C33">
        <w:rPr>
          <w:lang w:eastAsia="en-GB"/>
        </w:rPr>
        <w:t xml:space="preserve">The RAN using another RAT or the E-UTRA connected to a different type of CN initiates the handover to E-UTRA procedure, in accordance with the specifications applicable for the other RAT or for the E-UTRA connected to a different type of CN, by sending the </w:t>
      </w:r>
      <w:r w:rsidRPr="002D4C33">
        <w:rPr>
          <w:i/>
          <w:lang w:eastAsia="en-GB"/>
        </w:rPr>
        <w:t>RRCConnectionReconfiguration</w:t>
      </w:r>
      <w:r w:rsidRPr="002D4C33">
        <w:rPr>
          <w:lang w:eastAsia="en-GB"/>
        </w:rPr>
        <w:t xml:space="preserve"> message via the radio access technology from which the inter-RAT handover is performed.</w:t>
      </w:r>
    </w:p>
    <w:p w14:paraId="48DDF301" w14:textId="77777777" w:rsidR="00705B81" w:rsidRPr="002D4C33" w:rsidRDefault="00705B81" w:rsidP="00705B81">
      <w:pPr>
        <w:overflowPunct w:val="0"/>
        <w:autoSpaceDE w:val="0"/>
        <w:autoSpaceDN w:val="0"/>
        <w:adjustRightInd w:val="0"/>
        <w:textAlignment w:val="baseline"/>
        <w:rPr>
          <w:lang w:eastAsia="en-GB"/>
        </w:rPr>
      </w:pPr>
      <w:r w:rsidRPr="002D4C33">
        <w:rPr>
          <w:lang w:eastAsia="en-GB"/>
        </w:rPr>
        <w:lastRenderedPageBreak/>
        <w:t>E-UTRAN applies the procedure as follows:</w:t>
      </w:r>
    </w:p>
    <w:p w14:paraId="05C03E97" w14:textId="77777777" w:rsidR="00705B81" w:rsidRPr="002D4C33" w:rsidRDefault="00705B81" w:rsidP="00705B81">
      <w:pPr>
        <w:overflowPunct w:val="0"/>
        <w:autoSpaceDE w:val="0"/>
        <w:autoSpaceDN w:val="0"/>
        <w:adjustRightInd w:val="0"/>
        <w:ind w:left="568" w:hanging="284"/>
        <w:textAlignment w:val="baseline"/>
        <w:rPr>
          <w:lang w:eastAsia="en-GB"/>
        </w:rPr>
      </w:pPr>
      <w:r w:rsidRPr="002D4C33">
        <w:rPr>
          <w:lang w:eastAsia="en-GB"/>
        </w:rPr>
        <w:t>-</w:t>
      </w:r>
      <w:r w:rsidRPr="002D4C33">
        <w:rPr>
          <w:lang w:eastAsia="en-GB"/>
        </w:rPr>
        <w:tab/>
        <w:t>to activate ciphering, possibly using NULL algorithm, if not yet activated in the other RAT or in the E-UTRA connected to a different type of CN;</w:t>
      </w:r>
    </w:p>
    <w:p w14:paraId="3B2DD670" w14:textId="77777777" w:rsidR="00705B81" w:rsidRPr="002D4C33" w:rsidRDefault="00705B81" w:rsidP="00705B81">
      <w:pPr>
        <w:overflowPunct w:val="0"/>
        <w:autoSpaceDE w:val="0"/>
        <w:autoSpaceDN w:val="0"/>
        <w:adjustRightInd w:val="0"/>
        <w:ind w:left="568" w:hanging="284"/>
        <w:textAlignment w:val="baseline"/>
        <w:rPr>
          <w:lang w:eastAsia="zh-CN"/>
        </w:rPr>
      </w:pPr>
      <w:r w:rsidRPr="002D4C33">
        <w:rPr>
          <w:lang w:eastAsia="en-GB"/>
        </w:rPr>
        <w:t>-</w:t>
      </w:r>
      <w:r w:rsidRPr="002D4C33">
        <w:rPr>
          <w:lang w:eastAsia="en-GB"/>
        </w:rPr>
        <w:tab/>
        <w:t>to establish SRB1, SRB2 and one or more DRBs, i.e. at least the DRB associated with the default EPS bearer is established if the target CN is EPC and at least one DRB is established if the target CN is 5GC.</w:t>
      </w:r>
    </w:p>
    <w:p w14:paraId="68884746" w14:textId="77777777" w:rsidR="00705B81" w:rsidRPr="002D4C33" w:rsidRDefault="00705B81" w:rsidP="00705B81">
      <w:pPr>
        <w:overflowPunct w:val="0"/>
        <w:autoSpaceDE w:val="0"/>
        <w:autoSpaceDN w:val="0"/>
        <w:adjustRightInd w:val="0"/>
        <w:textAlignment w:val="baseline"/>
      </w:pPr>
      <w:r w:rsidRPr="002D4C33">
        <w:rPr>
          <w:lang w:eastAsia="en-GB"/>
        </w:rPr>
        <w:t>[TS 36.331, clause 5.4.2.3]</w:t>
      </w:r>
    </w:p>
    <w:p w14:paraId="4F23384C" w14:textId="77777777" w:rsidR="00705B81" w:rsidRPr="002D4C33" w:rsidRDefault="00705B81" w:rsidP="00705B81">
      <w:pPr>
        <w:overflowPunct w:val="0"/>
        <w:autoSpaceDE w:val="0"/>
        <w:autoSpaceDN w:val="0"/>
        <w:adjustRightInd w:val="0"/>
        <w:textAlignment w:val="baseline"/>
        <w:rPr>
          <w:lang w:eastAsia="en-GB"/>
        </w:rPr>
      </w:pPr>
      <w:r w:rsidRPr="002D4C33">
        <w:rPr>
          <w:lang w:eastAsia="en-GB"/>
        </w:rPr>
        <w:t>If the UE is able to comply with the configuration included in the RRCConnectionReconfiguration message, the UE shall:</w:t>
      </w:r>
    </w:p>
    <w:p w14:paraId="15339CB8"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if the RRCConnectionReconfiguration message includes the fullConfig</w:t>
      </w:r>
      <w:r w:rsidRPr="002D4C33">
        <w:rPr>
          <w:lang w:eastAsia="zh-CN"/>
        </w:rPr>
        <w:t xml:space="preserve"> and the source RAT was E-UTRA(i.e., intra-RAT inter-system handover)</w:t>
      </w:r>
      <w:r w:rsidRPr="002D4C33">
        <w:rPr>
          <w:lang w:eastAsia="x-none"/>
        </w:rPr>
        <w:t>:</w:t>
      </w:r>
    </w:p>
    <w:p w14:paraId="781001E7" w14:textId="77777777" w:rsidR="00705B81" w:rsidRPr="002D4C33" w:rsidRDefault="00705B81" w:rsidP="00705B81">
      <w:pPr>
        <w:overflowPunct w:val="0"/>
        <w:autoSpaceDE w:val="0"/>
        <w:autoSpaceDN w:val="0"/>
        <w:adjustRightInd w:val="0"/>
        <w:ind w:left="1135" w:hanging="284"/>
        <w:textAlignment w:val="baseline"/>
        <w:rPr>
          <w:rFonts w:ascii="Arial" w:eastAsia="Malgun Gothic" w:hAnsi="Arial" w:cs="Arial"/>
          <w:lang w:eastAsia="zh-CN"/>
        </w:rPr>
      </w:pPr>
      <w:r w:rsidRPr="002D4C33">
        <w:rPr>
          <w:rFonts w:ascii="Arial" w:hAnsi="Arial" w:cs="Arial"/>
          <w:lang w:eastAsia="en-GB"/>
        </w:rPr>
        <w:t>…</w:t>
      </w:r>
    </w:p>
    <w:p w14:paraId="1925EA90" w14:textId="77777777" w:rsidR="00705B81" w:rsidRPr="002D4C33" w:rsidRDefault="00705B81" w:rsidP="00705B81">
      <w:pPr>
        <w:overflowPunct w:val="0"/>
        <w:autoSpaceDE w:val="0"/>
        <w:autoSpaceDN w:val="0"/>
        <w:adjustRightInd w:val="0"/>
        <w:ind w:left="568" w:hanging="284"/>
        <w:textAlignment w:val="baseline"/>
        <w:rPr>
          <w:lang w:eastAsia="en-GB"/>
        </w:rPr>
      </w:pPr>
      <w:r w:rsidRPr="002D4C33">
        <w:rPr>
          <w:lang w:eastAsia="en-GB"/>
        </w:rPr>
        <w:t>1&gt;</w:t>
      </w:r>
      <w:r w:rsidRPr="002D4C33">
        <w:rPr>
          <w:lang w:eastAsia="en-GB"/>
        </w:rPr>
        <w:tab/>
        <w:t>apply the default physical channel configuration as specified in 9.2.4;</w:t>
      </w:r>
    </w:p>
    <w:p w14:paraId="5EA462AA" w14:textId="77777777" w:rsidR="00705B81" w:rsidRPr="002D4C33" w:rsidRDefault="00705B81" w:rsidP="00705B81">
      <w:pPr>
        <w:overflowPunct w:val="0"/>
        <w:autoSpaceDE w:val="0"/>
        <w:autoSpaceDN w:val="0"/>
        <w:adjustRightInd w:val="0"/>
        <w:ind w:left="568" w:hanging="284"/>
        <w:textAlignment w:val="baseline"/>
        <w:rPr>
          <w:lang w:eastAsia="en-GB"/>
        </w:rPr>
      </w:pPr>
      <w:r w:rsidRPr="002D4C33">
        <w:rPr>
          <w:lang w:eastAsia="en-GB"/>
        </w:rPr>
        <w:t>1&gt;</w:t>
      </w:r>
      <w:r w:rsidRPr="002D4C33">
        <w:rPr>
          <w:lang w:eastAsia="en-GB"/>
        </w:rPr>
        <w:tab/>
        <w:t>apply the default semi-persistent scheduling configuration as specified in 9.2.3;</w:t>
      </w:r>
    </w:p>
    <w:p w14:paraId="6369F11E"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en-GB"/>
        </w:rPr>
        <w:t>1&gt;</w:t>
      </w:r>
      <w:r w:rsidRPr="002D4C33">
        <w:rPr>
          <w:lang w:eastAsia="en-GB"/>
        </w:rPr>
        <w:tab/>
        <w:t>apply the default MAC main configuration as specified in 9.2.2</w:t>
      </w:r>
      <w:r w:rsidRPr="002D4C33">
        <w:rPr>
          <w:lang w:eastAsia="zh-CN"/>
        </w:rPr>
        <w:t>;</w:t>
      </w:r>
    </w:p>
    <w:p w14:paraId="7253F22C"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start timer T304 with the timer value set to t304, as included in the mobilityControlInfo;</w:t>
      </w:r>
    </w:p>
    <w:p w14:paraId="197E7FDE"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consider the target PCell to be one on the frequency indicated by the carrierFreq with a physical cell identity indicated by the targetPhysCellId;</w:t>
      </w:r>
    </w:p>
    <w:p w14:paraId="24FC211F"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start synchronising to the DL of the target PCell;</w:t>
      </w:r>
    </w:p>
    <w:p w14:paraId="778F61F3"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set the C-RNTI to the value of the newUE-Identity;</w:t>
      </w:r>
    </w:p>
    <w:p w14:paraId="52AD9040"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for the target PCell, apply the downlink bandwidth indicated by the dl-Bandwidth;</w:t>
      </w:r>
    </w:p>
    <w:p w14:paraId="6783D385"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for the target PCell, apply the uplink bandwidth indicated by (the absence or presence of) the ul-Bandwidth;</w:t>
      </w:r>
    </w:p>
    <w:p w14:paraId="47568137"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configure lower layers in accordance with the received radioResourceConfigCommon;</w:t>
      </w:r>
    </w:p>
    <w:p w14:paraId="5CA7E409"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configure lower layers in accordance with any additional fields, not covered in the previous, if included in the received mobilityControlInfo;</w:t>
      </w:r>
    </w:p>
    <w:p w14:paraId="2FE40AEE"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perform the radio resource configuration procedure as specified in 5.3.10;</w:t>
      </w:r>
    </w:p>
    <w:p w14:paraId="5A84283F"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if the handoverType in securityConfigHO is set to fivegc-ToEPC:</w:t>
      </w:r>
    </w:p>
    <w:p w14:paraId="1B08E649" w14:textId="77777777" w:rsidR="00705B81" w:rsidRPr="002D4C33" w:rsidRDefault="00705B81" w:rsidP="00705B81">
      <w:pPr>
        <w:overflowPunct w:val="0"/>
        <w:autoSpaceDE w:val="0"/>
        <w:autoSpaceDN w:val="0"/>
        <w:adjustRightInd w:val="0"/>
        <w:ind w:left="851" w:hanging="284"/>
        <w:textAlignment w:val="baseline"/>
        <w:rPr>
          <w:lang w:eastAsia="x-none"/>
        </w:rPr>
      </w:pPr>
      <w:r w:rsidRPr="002D4C33">
        <w:rPr>
          <w:lang w:eastAsia="x-none"/>
        </w:rPr>
        <w:t>2&gt;</w:t>
      </w:r>
      <w:r w:rsidRPr="002D4C33">
        <w:rPr>
          <w:lang w:eastAsia="x-none"/>
        </w:rPr>
        <w:tab/>
        <w:t>indicate to higher layer that the CN has changed from 5GC to EPC;</w:t>
      </w:r>
    </w:p>
    <w:p w14:paraId="3F77397D" w14:textId="77777777" w:rsidR="00705B81" w:rsidRPr="002D4C33" w:rsidRDefault="00705B81" w:rsidP="00705B81">
      <w:pPr>
        <w:overflowPunct w:val="0"/>
        <w:autoSpaceDE w:val="0"/>
        <w:autoSpaceDN w:val="0"/>
        <w:adjustRightInd w:val="0"/>
        <w:ind w:left="851" w:hanging="284"/>
        <w:textAlignment w:val="baseline"/>
        <w:rPr>
          <w:lang w:eastAsia="x-none"/>
        </w:rPr>
      </w:pPr>
      <w:r w:rsidRPr="002D4C33">
        <w:rPr>
          <w:lang w:eastAsia="x-none"/>
        </w:rPr>
        <w:t>2&gt;</w:t>
      </w:r>
      <w:r w:rsidRPr="002D4C33">
        <w:rPr>
          <w:lang w:eastAsia="x-none"/>
        </w:rPr>
        <w:tab/>
        <w:t>derive the key KeNB based on the mapped KASME key as specified for interworking between EPS and 5GS in TS 33.501 [86];</w:t>
      </w:r>
    </w:p>
    <w:p w14:paraId="5BE54860" w14:textId="77777777" w:rsidR="00705B81" w:rsidRPr="002D4C33" w:rsidRDefault="00705B81" w:rsidP="00705B81">
      <w:pPr>
        <w:overflowPunct w:val="0"/>
        <w:autoSpaceDE w:val="0"/>
        <w:autoSpaceDN w:val="0"/>
        <w:adjustRightInd w:val="0"/>
        <w:ind w:left="851" w:hanging="284"/>
        <w:textAlignment w:val="baseline"/>
        <w:rPr>
          <w:lang w:eastAsia="x-none"/>
        </w:rPr>
      </w:pPr>
      <w:r w:rsidRPr="002D4C33">
        <w:rPr>
          <w:lang w:eastAsia="x-none"/>
        </w:rPr>
        <w:t>2&gt;</w:t>
      </w:r>
      <w:r w:rsidRPr="002D4C33">
        <w:rPr>
          <w:lang w:eastAsia="x-none"/>
        </w:rPr>
        <w:tab/>
        <w:t>store the nextHopChainingCount-r15 value;</w:t>
      </w:r>
    </w:p>
    <w:p w14:paraId="06166E29"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else if the handoverType in securityConfigHO is set to intra5GC:</w:t>
      </w:r>
    </w:p>
    <w:p w14:paraId="258CC1DC" w14:textId="77777777" w:rsidR="00705B81" w:rsidRPr="002D4C33" w:rsidRDefault="00705B81" w:rsidP="00705B81">
      <w:pPr>
        <w:overflowPunct w:val="0"/>
        <w:autoSpaceDE w:val="0"/>
        <w:autoSpaceDN w:val="0"/>
        <w:adjustRightInd w:val="0"/>
        <w:ind w:left="1135" w:hanging="284"/>
        <w:textAlignment w:val="baseline"/>
        <w:rPr>
          <w:rFonts w:ascii="Arial" w:eastAsia="Malgun Gothic" w:hAnsi="Arial" w:cs="Arial"/>
          <w:lang w:eastAsia="zh-CN"/>
        </w:rPr>
      </w:pPr>
      <w:r w:rsidRPr="002D4C33">
        <w:rPr>
          <w:rFonts w:ascii="Arial" w:hAnsi="Arial" w:cs="Arial"/>
          <w:lang w:eastAsia="en-GB"/>
        </w:rPr>
        <w:t>…</w:t>
      </w:r>
    </w:p>
    <w:p w14:paraId="23F5D9C8"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derive the KRRCint key associated with the integrityProtAlgorithm, as specified in TS 33.401 [32];</w:t>
      </w:r>
    </w:p>
    <w:p w14:paraId="29B0A4BA"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derive the KRRCenc key and the KUPenc key associated with the cipheringAlgorithm, as specified in TS 33.401 [32];</w:t>
      </w:r>
    </w:p>
    <w:p w14:paraId="78AC2997" w14:textId="77777777" w:rsidR="00705B81" w:rsidRPr="002D4C33" w:rsidRDefault="00705B81" w:rsidP="00705B81">
      <w:pPr>
        <w:overflowPunct w:val="0"/>
        <w:autoSpaceDE w:val="0"/>
        <w:autoSpaceDN w:val="0"/>
        <w:adjustRightInd w:val="0"/>
        <w:ind w:left="1135" w:hanging="284"/>
        <w:textAlignment w:val="baseline"/>
        <w:rPr>
          <w:rFonts w:ascii="Arial" w:eastAsia="Malgun Gothic" w:hAnsi="Arial" w:cs="Arial"/>
          <w:lang w:eastAsia="zh-CN"/>
        </w:rPr>
      </w:pPr>
      <w:r w:rsidRPr="002D4C33">
        <w:rPr>
          <w:rFonts w:ascii="Arial" w:hAnsi="Arial" w:cs="Arial"/>
          <w:lang w:eastAsia="en-GB"/>
        </w:rPr>
        <w:t>…</w:t>
      </w:r>
    </w:p>
    <w:p w14:paraId="7FC484A1"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if the handoverType in securityConfigHO is set to fivegc-ToEPC or if the handoverType-v1530 is not present:</w:t>
      </w:r>
    </w:p>
    <w:p w14:paraId="31212194" w14:textId="77777777" w:rsidR="00705B81" w:rsidRPr="002D4C33" w:rsidRDefault="00705B81" w:rsidP="00705B81">
      <w:pPr>
        <w:overflowPunct w:val="0"/>
        <w:autoSpaceDE w:val="0"/>
        <w:autoSpaceDN w:val="0"/>
        <w:adjustRightInd w:val="0"/>
        <w:ind w:left="851" w:hanging="284"/>
        <w:textAlignment w:val="baseline"/>
        <w:rPr>
          <w:lang w:eastAsia="x-none"/>
        </w:rPr>
      </w:pPr>
      <w:r w:rsidRPr="002D4C33">
        <w:rPr>
          <w:lang w:eastAsia="x-none"/>
        </w:rPr>
        <w:t>2&gt;</w:t>
      </w:r>
      <w:r w:rsidRPr="002D4C33">
        <w:rPr>
          <w:lang w:eastAsia="x-none"/>
        </w:rPr>
        <w:tab/>
        <w:t xml:space="preserve">configure lower layers to apply the indicated integrity protection algorithm and the KRRCint key immediately, i.e. the indicated integrity protection configuration shall be applied to all subsequent messages </w:t>
      </w:r>
      <w:r w:rsidRPr="002D4C33">
        <w:rPr>
          <w:lang w:eastAsia="x-none"/>
        </w:rPr>
        <w:lastRenderedPageBreak/>
        <w:t>received and sent by the UE, including the message used to indicate the successful completion of the procedure;</w:t>
      </w:r>
    </w:p>
    <w:p w14:paraId="5F1205CD" w14:textId="77777777" w:rsidR="00705B81" w:rsidRPr="002D4C33" w:rsidRDefault="00705B81" w:rsidP="00705B81">
      <w:pPr>
        <w:overflowPunct w:val="0"/>
        <w:autoSpaceDE w:val="0"/>
        <w:autoSpaceDN w:val="0"/>
        <w:adjustRightInd w:val="0"/>
        <w:ind w:left="851" w:hanging="284"/>
        <w:textAlignment w:val="baseline"/>
        <w:rPr>
          <w:lang w:eastAsia="x-none"/>
        </w:rPr>
      </w:pPr>
      <w:r w:rsidRPr="002D4C33">
        <w:rPr>
          <w:lang w:eastAsia="x-none"/>
        </w:rPr>
        <w:t>2&gt;</w:t>
      </w:r>
      <w:r w:rsidRPr="002D4C33">
        <w:rPr>
          <w:lang w:eastAsia="x-none"/>
        </w:rPr>
        <w:tab/>
        <w:t>configure lower layers to apply the indicated ciphering algorithm, the KRRCenc key and the KUPenc key immediately, i.e. the indicated ciphering configuration shall be applied to all subsequent messages received and sent by the UE, including the message used to indicate the successful completion of the procedure;</w:t>
      </w:r>
    </w:p>
    <w:p w14:paraId="51757DE9"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if the received RRCConnectionReconfiguration includes the sCellToAddModList:</w:t>
      </w:r>
    </w:p>
    <w:p w14:paraId="236C37D3" w14:textId="77777777" w:rsidR="00705B81" w:rsidRPr="002D4C33" w:rsidRDefault="00705B81" w:rsidP="00705B81">
      <w:pPr>
        <w:overflowPunct w:val="0"/>
        <w:autoSpaceDE w:val="0"/>
        <w:autoSpaceDN w:val="0"/>
        <w:adjustRightInd w:val="0"/>
        <w:ind w:left="1135" w:hanging="284"/>
        <w:textAlignment w:val="baseline"/>
        <w:rPr>
          <w:rFonts w:ascii="Arial" w:eastAsia="Malgun Gothic" w:hAnsi="Arial" w:cs="Arial"/>
          <w:lang w:eastAsia="zh-CN"/>
        </w:rPr>
      </w:pPr>
      <w:r w:rsidRPr="002D4C33">
        <w:rPr>
          <w:rFonts w:ascii="Arial" w:hAnsi="Arial" w:cs="Arial"/>
          <w:lang w:eastAsia="en-GB"/>
        </w:rPr>
        <w:t>…</w:t>
      </w:r>
    </w:p>
    <w:p w14:paraId="09A66DE0"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if the RRCConnectionReconfiguration message includes the measConfig:</w:t>
      </w:r>
    </w:p>
    <w:p w14:paraId="50D1E425" w14:textId="77777777" w:rsidR="00705B81" w:rsidRPr="002D4C33" w:rsidRDefault="00705B81" w:rsidP="00705B81">
      <w:pPr>
        <w:overflowPunct w:val="0"/>
        <w:autoSpaceDE w:val="0"/>
        <w:autoSpaceDN w:val="0"/>
        <w:adjustRightInd w:val="0"/>
        <w:ind w:left="851" w:hanging="284"/>
        <w:textAlignment w:val="baseline"/>
        <w:rPr>
          <w:lang w:eastAsia="x-none"/>
        </w:rPr>
      </w:pPr>
      <w:r w:rsidRPr="002D4C33">
        <w:rPr>
          <w:lang w:eastAsia="x-none"/>
        </w:rPr>
        <w:t>2&gt;</w:t>
      </w:r>
      <w:r w:rsidRPr="002D4C33">
        <w:rPr>
          <w:lang w:eastAsia="x-none"/>
        </w:rPr>
        <w:tab/>
        <w:t>perform the measurement configuration procedure as specified in 5.5.2;</w:t>
      </w:r>
    </w:p>
    <w:p w14:paraId="1F2A3B02" w14:textId="77777777" w:rsidR="00705B81" w:rsidRPr="002D4C33" w:rsidRDefault="00705B81" w:rsidP="00705B81">
      <w:pPr>
        <w:overflowPunct w:val="0"/>
        <w:autoSpaceDE w:val="0"/>
        <w:autoSpaceDN w:val="0"/>
        <w:adjustRightInd w:val="0"/>
        <w:ind w:left="1135" w:hanging="284"/>
        <w:textAlignment w:val="baseline"/>
        <w:rPr>
          <w:rFonts w:ascii="Arial" w:eastAsia="Malgun Gothic" w:hAnsi="Arial" w:cs="Arial"/>
          <w:lang w:eastAsia="zh-CN"/>
        </w:rPr>
      </w:pPr>
      <w:r w:rsidRPr="002D4C33">
        <w:rPr>
          <w:rFonts w:ascii="Arial" w:hAnsi="Arial" w:cs="Arial"/>
          <w:lang w:eastAsia="en-GB"/>
        </w:rPr>
        <w:t>…</w:t>
      </w:r>
    </w:p>
    <w:p w14:paraId="32266DDB"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submit the RRCConnectionReconfigurationComplete message to lower layers for transmission using the new configuration;</w:t>
      </w:r>
    </w:p>
    <w:p w14:paraId="075131E5"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if the RRCConnectionReconfiguration message does not include rlf-TimersAndConstants set to setup:</w:t>
      </w:r>
    </w:p>
    <w:p w14:paraId="50F3CEAB" w14:textId="77777777" w:rsidR="00705B81" w:rsidRPr="002D4C33" w:rsidRDefault="00705B81" w:rsidP="00705B81">
      <w:pPr>
        <w:overflowPunct w:val="0"/>
        <w:autoSpaceDE w:val="0"/>
        <w:autoSpaceDN w:val="0"/>
        <w:adjustRightInd w:val="0"/>
        <w:ind w:left="851" w:hanging="284"/>
        <w:textAlignment w:val="baseline"/>
        <w:rPr>
          <w:lang w:eastAsia="x-none"/>
        </w:rPr>
      </w:pPr>
      <w:r w:rsidRPr="002D4C33">
        <w:rPr>
          <w:lang w:eastAsia="x-none"/>
        </w:rPr>
        <w:t>2&gt;</w:t>
      </w:r>
      <w:r w:rsidRPr="002D4C33">
        <w:rPr>
          <w:lang w:eastAsia="x-none"/>
        </w:rPr>
        <w:tab/>
        <w:t>use the default values specified in 9.2.5 for timer T310, T311 and constant N310, N311;</w:t>
      </w:r>
    </w:p>
    <w:p w14:paraId="344C63F8" w14:textId="77777777" w:rsidR="00705B81" w:rsidRPr="002D4C33" w:rsidRDefault="00705B81" w:rsidP="00705B81">
      <w:pPr>
        <w:overflowPunct w:val="0"/>
        <w:autoSpaceDE w:val="0"/>
        <w:autoSpaceDN w:val="0"/>
        <w:adjustRightInd w:val="0"/>
        <w:ind w:left="568" w:hanging="284"/>
        <w:textAlignment w:val="baseline"/>
        <w:rPr>
          <w:lang w:eastAsia="x-none"/>
        </w:rPr>
      </w:pPr>
      <w:r w:rsidRPr="002D4C33">
        <w:rPr>
          <w:lang w:eastAsia="x-none"/>
        </w:rPr>
        <w:t>1&gt;</w:t>
      </w:r>
      <w:r w:rsidRPr="002D4C33">
        <w:rPr>
          <w:lang w:eastAsia="x-none"/>
        </w:rPr>
        <w:tab/>
        <w:t>if MAC successfully completes the random access procedure:</w:t>
      </w:r>
    </w:p>
    <w:p w14:paraId="71A3DF82" w14:textId="77777777" w:rsidR="00705B81" w:rsidRPr="002D4C33" w:rsidRDefault="00705B81" w:rsidP="00705B81">
      <w:pPr>
        <w:overflowPunct w:val="0"/>
        <w:autoSpaceDE w:val="0"/>
        <w:autoSpaceDN w:val="0"/>
        <w:adjustRightInd w:val="0"/>
        <w:ind w:left="851" w:hanging="284"/>
        <w:textAlignment w:val="baseline"/>
        <w:rPr>
          <w:lang w:eastAsia="x-none"/>
        </w:rPr>
      </w:pPr>
      <w:r w:rsidRPr="002D4C33">
        <w:rPr>
          <w:lang w:eastAsia="x-none"/>
        </w:rPr>
        <w:t>2&gt;</w:t>
      </w:r>
      <w:r w:rsidRPr="002D4C33">
        <w:rPr>
          <w:lang w:eastAsia="x-none"/>
        </w:rPr>
        <w:tab/>
        <w:t>stop timer T304;</w:t>
      </w:r>
    </w:p>
    <w:p w14:paraId="36C263D5" w14:textId="77777777" w:rsidR="00705B81" w:rsidRPr="002D4C33" w:rsidRDefault="00705B81" w:rsidP="00705B81">
      <w:pPr>
        <w:overflowPunct w:val="0"/>
        <w:autoSpaceDE w:val="0"/>
        <w:autoSpaceDN w:val="0"/>
        <w:adjustRightInd w:val="0"/>
        <w:ind w:left="851" w:hanging="284"/>
        <w:textAlignment w:val="baseline"/>
        <w:rPr>
          <w:lang w:eastAsia="x-none"/>
        </w:rPr>
      </w:pPr>
      <w:r w:rsidRPr="002D4C33">
        <w:rPr>
          <w:lang w:eastAsia="x-none"/>
        </w:rPr>
        <w:t>2&gt;</w:t>
      </w:r>
      <w:r w:rsidRPr="002D4C33">
        <w:rPr>
          <w:lang w:eastAsia="x-none"/>
        </w:rPr>
        <w:tab/>
        <w:t>apply the parts of the CQI reporting configuration, the scheduling request configuration and the sounding RS configuration that do not require the UE to know the SFN of the target PCell, if any;</w:t>
      </w:r>
    </w:p>
    <w:p w14:paraId="5A7CA18B" w14:textId="77777777" w:rsidR="00705B81" w:rsidRPr="002D4C33" w:rsidRDefault="00705B81" w:rsidP="00705B81">
      <w:pPr>
        <w:overflowPunct w:val="0"/>
        <w:autoSpaceDE w:val="0"/>
        <w:autoSpaceDN w:val="0"/>
        <w:adjustRightInd w:val="0"/>
        <w:ind w:left="851" w:hanging="284"/>
        <w:textAlignment w:val="baseline"/>
        <w:rPr>
          <w:lang w:eastAsia="x-none"/>
        </w:rPr>
      </w:pPr>
      <w:r w:rsidRPr="002D4C33">
        <w:rPr>
          <w:lang w:eastAsia="x-none"/>
        </w:rPr>
        <w:t>2&gt;</w:t>
      </w:r>
      <w:r w:rsidRPr="002D4C33">
        <w:rPr>
          <w:lang w:eastAsia="x-none"/>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7A4E300D" w14:textId="77777777" w:rsidR="00705B81" w:rsidRPr="002D4C33" w:rsidRDefault="00705B81" w:rsidP="00705B81">
      <w:pPr>
        <w:keepLines/>
        <w:overflowPunct w:val="0"/>
        <w:autoSpaceDE w:val="0"/>
        <w:autoSpaceDN w:val="0"/>
        <w:adjustRightInd w:val="0"/>
        <w:ind w:left="1135" w:hanging="851"/>
        <w:textAlignment w:val="baseline"/>
        <w:rPr>
          <w:lang w:eastAsia="ko-KR"/>
        </w:rPr>
      </w:pPr>
      <w:r w:rsidRPr="002D4C33">
        <w:rPr>
          <w:lang w:eastAsia="ko-KR"/>
        </w:rPr>
        <w:t>NOTE 1:</w:t>
      </w:r>
      <w:r w:rsidRPr="002D4C33">
        <w:rPr>
          <w:lang w:eastAsia="ko-KR"/>
        </w:rPr>
        <w:tab/>
        <w:t>Whenever the UE shall setup or reconfigure a configuration in accordance with a field that is received it applies the new configuration, except for the cases addressed by the above statements.</w:t>
      </w:r>
    </w:p>
    <w:p w14:paraId="24966BC5" w14:textId="77777777" w:rsidR="00705B81" w:rsidRPr="002D4C33" w:rsidRDefault="00705B81" w:rsidP="00705B81">
      <w:pPr>
        <w:overflowPunct w:val="0"/>
        <w:autoSpaceDE w:val="0"/>
        <w:autoSpaceDN w:val="0"/>
        <w:adjustRightInd w:val="0"/>
        <w:ind w:left="851" w:hanging="284"/>
        <w:textAlignment w:val="baseline"/>
        <w:rPr>
          <w:lang w:eastAsia="x-none"/>
        </w:rPr>
      </w:pPr>
      <w:r w:rsidRPr="002D4C33">
        <w:rPr>
          <w:lang w:eastAsia="x-none"/>
        </w:rPr>
        <w:t>2&gt;</w:t>
      </w:r>
      <w:r w:rsidRPr="002D4C33">
        <w:rPr>
          <w:lang w:eastAsia="x-none"/>
        </w:rPr>
        <w:tab/>
        <w:t>enter E-UTRA RRC_CONNECTED, upon which the procedure ends;</w:t>
      </w:r>
    </w:p>
    <w:p w14:paraId="39B12096" w14:textId="77777777" w:rsidR="00705B81" w:rsidRPr="002D4C33" w:rsidRDefault="00705B81" w:rsidP="00705B81">
      <w:pPr>
        <w:keepNext/>
        <w:keepLines/>
        <w:overflowPunct w:val="0"/>
        <w:autoSpaceDE w:val="0"/>
        <w:autoSpaceDN w:val="0"/>
        <w:adjustRightInd w:val="0"/>
        <w:spacing w:before="120"/>
        <w:ind w:left="1985" w:hanging="1985"/>
        <w:textAlignment w:val="baseline"/>
        <w:rPr>
          <w:rFonts w:ascii="Arial" w:eastAsia="Malgun Gothic" w:hAnsi="Arial" w:cs="Arial"/>
        </w:rPr>
      </w:pPr>
      <w:r w:rsidRPr="002D4C33">
        <w:rPr>
          <w:rFonts w:ascii="Arial" w:hAnsi="Arial" w:cs="Arial"/>
          <w:lang w:eastAsia="en-GB"/>
        </w:rPr>
        <w:t>8.1.4.2.1.1.3</w:t>
      </w:r>
      <w:r w:rsidRPr="002D4C33">
        <w:rPr>
          <w:rFonts w:ascii="Arial" w:hAnsi="Arial" w:cs="Arial"/>
          <w:lang w:eastAsia="en-GB"/>
        </w:rPr>
        <w:tab/>
        <w:t>Test description</w:t>
      </w:r>
    </w:p>
    <w:p w14:paraId="5B3BE0EC" w14:textId="77777777" w:rsidR="00705B81" w:rsidRPr="002D4C33" w:rsidRDefault="00705B81" w:rsidP="00705B81">
      <w:pPr>
        <w:keepNext/>
        <w:keepLines/>
        <w:overflowPunct w:val="0"/>
        <w:autoSpaceDE w:val="0"/>
        <w:autoSpaceDN w:val="0"/>
        <w:adjustRightInd w:val="0"/>
        <w:spacing w:before="120"/>
        <w:ind w:left="1985" w:hanging="1985"/>
        <w:textAlignment w:val="baseline"/>
        <w:rPr>
          <w:rFonts w:ascii="Arial" w:hAnsi="Arial" w:cs="Arial"/>
          <w:lang w:eastAsia="en-GB"/>
        </w:rPr>
      </w:pPr>
      <w:r w:rsidRPr="002D4C33">
        <w:rPr>
          <w:rFonts w:ascii="Arial" w:hAnsi="Arial" w:cs="Arial"/>
          <w:lang w:eastAsia="en-GB"/>
        </w:rPr>
        <w:t>8.1.4.2.1.1.3.1</w:t>
      </w:r>
      <w:r w:rsidRPr="002D4C33">
        <w:rPr>
          <w:rFonts w:ascii="Arial" w:hAnsi="Arial" w:cs="Arial"/>
          <w:lang w:eastAsia="en-GB"/>
        </w:rPr>
        <w:tab/>
        <w:t>Pre-test conditions</w:t>
      </w:r>
    </w:p>
    <w:p w14:paraId="2330B40C" w14:textId="77777777" w:rsidR="00705B81" w:rsidRPr="002D4C33" w:rsidRDefault="00705B81" w:rsidP="00705B81">
      <w:pPr>
        <w:keepNext/>
        <w:keepLines/>
        <w:overflowPunct w:val="0"/>
        <w:autoSpaceDE w:val="0"/>
        <w:autoSpaceDN w:val="0"/>
        <w:adjustRightInd w:val="0"/>
        <w:spacing w:before="120"/>
        <w:ind w:left="1985" w:hanging="1985"/>
        <w:textAlignment w:val="baseline"/>
        <w:rPr>
          <w:rFonts w:ascii="Arial" w:hAnsi="Arial"/>
          <w:lang w:eastAsia="en-GB"/>
        </w:rPr>
      </w:pPr>
      <w:r w:rsidRPr="002D4C33">
        <w:rPr>
          <w:rFonts w:ascii="Arial" w:hAnsi="Arial"/>
          <w:lang w:eastAsia="en-GB"/>
        </w:rPr>
        <w:t>System Simulator:</w:t>
      </w:r>
    </w:p>
    <w:p w14:paraId="1E7802EF" w14:textId="77777777" w:rsidR="00705B81" w:rsidRPr="002D4C33" w:rsidRDefault="00705B81" w:rsidP="00705B81">
      <w:pPr>
        <w:overflowPunct w:val="0"/>
        <w:autoSpaceDE w:val="0"/>
        <w:autoSpaceDN w:val="0"/>
        <w:adjustRightInd w:val="0"/>
        <w:ind w:left="568" w:hanging="284"/>
        <w:textAlignment w:val="baseline"/>
        <w:rPr>
          <w:lang w:eastAsia="en-GB"/>
        </w:rPr>
      </w:pPr>
      <w:r w:rsidRPr="002D4C33">
        <w:rPr>
          <w:lang w:eastAsia="en-GB"/>
        </w:rPr>
        <w:t>-</w:t>
      </w:r>
      <w:r w:rsidRPr="002D4C33">
        <w:rPr>
          <w:lang w:eastAsia="en-GB"/>
        </w:rPr>
        <w:tab/>
        <w:t>NR Cell 1 and E-UTRA Cell 1.</w:t>
      </w:r>
    </w:p>
    <w:p w14:paraId="7D1544BE" w14:textId="77777777" w:rsidR="00705B81" w:rsidRPr="002D4C33" w:rsidRDefault="00705B81" w:rsidP="00705B81">
      <w:pPr>
        <w:overflowPunct w:val="0"/>
        <w:autoSpaceDE w:val="0"/>
        <w:autoSpaceDN w:val="0"/>
        <w:adjustRightInd w:val="0"/>
        <w:ind w:left="568" w:hanging="284"/>
        <w:textAlignment w:val="baseline"/>
        <w:rPr>
          <w:lang w:eastAsia="en-GB"/>
        </w:rPr>
      </w:pPr>
      <w:r w:rsidRPr="002D4C33">
        <w:rPr>
          <w:lang w:eastAsia="en-GB"/>
        </w:rPr>
        <w:t>-</w:t>
      </w:r>
      <w:r w:rsidRPr="002D4C33">
        <w:rPr>
          <w:lang w:eastAsia="en-GB"/>
        </w:rPr>
        <w:tab/>
        <w:t>System information Combination NR-6 as defined in TS 38.508 [4] clause 4.4.3.1 is used in NR cells.</w:t>
      </w:r>
    </w:p>
    <w:p w14:paraId="33FB1686" w14:textId="77777777" w:rsidR="00705B81" w:rsidRPr="002D4C33" w:rsidRDefault="00705B81" w:rsidP="00705B81">
      <w:pPr>
        <w:keepNext/>
        <w:keepLines/>
        <w:overflowPunct w:val="0"/>
        <w:autoSpaceDE w:val="0"/>
        <w:autoSpaceDN w:val="0"/>
        <w:adjustRightInd w:val="0"/>
        <w:spacing w:before="120"/>
        <w:ind w:left="1985" w:hanging="1985"/>
        <w:textAlignment w:val="baseline"/>
        <w:rPr>
          <w:rFonts w:ascii="Arial" w:hAnsi="Arial"/>
          <w:lang w:eastAsia="en-GB"/>
        </w:rPr>
      </w:pPr>
      <w:r w:rsidRPr="002D4C33">
        <w:rPr>
          <w:rFonts w:ascii="Arial" w:hAnsi="Arial"/>
          <w:lang w:eastAsia="en-GB"/>
        </w:rPr>
        <w:t>UE:</w:t>
      </w:r>
    </w:p>
    <w:p w14:paraId="429BE2EE" w14:textId="77777777" w:rsidR="00705B81" w:rsidRPr="002D4C33" w:rsidRDefault="00705B81" w:rsidP="00705B81">
      <w:pPr>
        <w:overflowPunct w:val="0"/>
        <w:autoSpaceDE w:val="0"/>
        <w:autoSpaceDN w:val="0"/>
        <w:adjustRightInd w:val="0"/>
        <w:ind w:left="568" w:hanging="284"/>
        <w:textAlignment w:val="baseline"/>
        <w:rPr>
          <w:lang w:eastAsia="en-GB"/>
        </w:rPr>
      </w:pPr>
      <w:r w:rsidRPr="002D4C33">
        <w:rPr>
          <w:lang w:eastAsia="en-GB"/>
        </w:rPr>
        <w:t>-</w:t>
      </w:r>
      <w:r w:rsidRPr="002D4C33">
        <w:rPr>
          <w:lang w:eastAsia="en-GB"/>
        </w:rPr>
        <w:tab/>
        <w:t>None</w:t>
      </w:r>
    </w:p>
    <w:p w14:paraId="715D8C8A" w14:textId="77777777" w:rsidR="00705B81" w:rsidRPr="002D4C33" w:rsidRDefault="00705B81" w:rsidP="00705B81">
      <w:pPr>
        <w:keepNext/>
        <w:keepLines/>
        <w:overflowPunct w:val="0"/>
        <w:autoSpaceDE w:val="0"/>
        <w:autoSpaceDN w:val="0"/>
        <w:adjustRightInd w:val="0"/>
        <w:spacing w:before="120"/>
        <w:ind w:left="1985" w:hanging="1985"/>
        <w:textAlignment w:val="baseline"/>
        <w:rPr>
          <w:rFonts w:ascii="Arial" w:hAnsi="Arial"/>
          <w:lang w:eastAsia="en-GB"/>
        </w:rPr>
      </w:pPr>
      <w:r w:rsidRPr="002D4C33">
        <w:rPr>
          <w:rFonts w:ascii="Arial" w:hAnsi="Arial"/>
          <w:lang w:eastAsia="en-GB"/>
        </w:rPr>
        <w:t>Preamble:</w:t>
      </w:r>
    </w:p>
    <w:p w14:paraId="2CE5804C" w14:textId="77777777" w:rsidR="00705B81" w:rsidRPr="002D4C33" w:rsidRDefault="00705B81" w:rsidP="00705B81">
      <w:pPr>
        <w:overflowPunct w:val="0"/>
        <w:autoSpaceDE w:val="0"/>
        <w:autoSpaceDN w:val="0"/>
        <w:adjustRightInd w:val="0"/>
        <w:ind w:left="568" w:hanging="284"/>
        <w:textAlignment w:val="baseline"/>
        <w:rPr>
          <w:lang w:eastAsia="en-GB"/>
        </w:rPr>
      </w:pPr>
      <w:r w:rsidRPr="002D4C33">
        <w:rPr>
          <w:lang w:eastAsia="en-GB"/>
        </w:rPr>
        <w:t>-</w:t>
      </w:r>
      <w:r w:rsidRPr="002D4C33">
        <w:rPr>
          <w:lang w:eastAsia="en-GB"/>
        </w:rPr>
        <w:tab/>
        <w:t>The UE is in 5GS state 3N-A and Test Loop Function (</w:t>
      </w:r>
      <w:r w:rsidRPr="002D4C33">
        <w:rPr>
          <w:i/>
          <w:lang w:eastAsia="en-GB"/>
        </w:rPr>
        <w:t>On</w:t>
      </w:r>
      <w:r w:rsidRPr="002D4C33">
        <w:rPr>
          <w:lang w:eastAsia="en-GB"/>
        </w:rPr>
        <w:t>) with UE test loop mode B on NR Cell 1 according to 38.508-1[4], clause 4.4A.2 Table 4.4A.2-3.</w:t>
      </w:r>
    </w:p>
    <w:p w14:paraId="7B77A851" w14:textId="77777777" w:rsidR="00705B81" w:rsidRPr="002D4C33" w:rsidRDefault="00705B81" w:rsidP="00705B81">
      <w:pPr>
        <w:keepNext/>
        <w:keepLines/>
        <w:overflowPunct w:val="0"/>
        <w:autoSpaceDE w:val="0"/>
        <w:autoSpaceDN w:val="0"/>
        <w:adjustRightInd w:val="0"/>
        <w:spacing w:before="120"/>
        <w:ind w:left="1985" w:hanging="1985"/>
        <w:textAlignment w:val="baseline"/>
        <w:rPr>
          <w:rFonts w:ascii="Arial" w:eastAsia="Malgun Gothic" w:hAnsi="Arial" w:cs="Arial"/>
          <w:lang w:eastAsia="en-GB"/>
        </w:rPr>
      </w:pPr>
      <w:r w:rsidRPr="002D4C33">
        <w:rPr>
          <w:rFonts w:ascii="Arial" w:hAnsi="Arial" w:cs="Arial"/>
          <w:lang w:eastAsia="en-GB"/>
        </w:rPr>
        <w:lastRenderedPageBreak/>
        <w:t>8.1.4.2.1.1.3.2</w:t>
      </w:r>
      <w:r w:rsidRPr="002D4C33">
        <w:rPr>
          <w:rFonts w:ascii="Arial" w:hAnsi="Arial" w:cs="Arial"/>
          <w:lang w:eastAsia="en-GB"/>
        </w:rPr>
        <w:tab/>
        <w:t>Test procedure sequence</w:t>
      </w:r>
    </w:p>
    <w:p w14:paraId="38811AEB" w14:textId="77777777" w:rsidR="00705B81" w:rsidRPr="002D4C33" w:rsidRDefault="00705B81" w:rsidP="00705B81">
      <w:pPr>
        <w:keepNext/>
        <w:keepLines/>
        <w:overflowPunct w:val="0"/>
        <w:autoSpaceDE w:val="0"/>
        <w:autoSpaceDN w:val="0"/>
        <w:adjustRightInd w:val="0"/>
        <w:spacing w:before="60"/>
        <w:jc w:val="center"/>
        <w:textAlignment w:val="baseline"/>
        <w:rPr>
          <w:rFonts w:ascii="Arial" w:hAnsi="Arial"/>
          <w:b/>
          <w:lang w:eastAsia="en-GB"/>
        </w:rPr>
      </w:pPr>
      <w:r w:rsidRPr="002D4C33">
        <w:rPr>
          <w:rFonts w:ascii="Arial" w:hAnsi="Arial"/>
          <w:b/>
          <w:lang w:eastAsia="en-GB"/>
        </w:rPr>
        <w:t>Table 8.1.4.2.1.1.3.2-1: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05B81" w:rsidRPr="002D4C33" w14:paraId="6374B886" w14:textId="77777777" w:rsidTr="00312570">
        <w:tc>
          <w:tcPr>
            <w:tcW w:w="649" w:type="dxa"/>
            <w:tcBorders>
              <w:top w:val="single" w:sz="4" w:space="0" w:color="auto"/>
              <w:left w:val="single" w:sz="4" w:space="0" w:color="auto"/>
              <w:bottom w:val="nil"/>
              <w:right w:val="single" w:sz="4" w:space="0" w:color="auto"/>
            </w:tcBorders>
            <w:hideMark/>
          </w:tcPr>
          <w:p w14:paraId="4BF28E00"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2D4C33">
              <w:rPr>
                <w:rFonts w:ascii="Arial" w:hAnsi="Arial" w:cs="Arial"/>
                <w:b/>
                <w:sz w:val="18"/>
                <w:lang w:eastAsia="en-GB"/>
              </w:rPr>
              <w:t>St</w:t>
            </w:r>
          </w:p>
        </w:tc>
        <w:tc>
          <w:tcPr>
            <w:tcW w:w="3970" w:type="dxa"/>
            <w:tcBorders>
              <w:top w:val="single" w:sz="4" w:space="0" w:color="auto"/>
              <w:left w:val="single" w:sz="4" w:space="0" w:color="auto"/>
              <w:bottom w:val="nil"/>
              <w:right w:val="single" w:sz="4" w:space="0" w:color="auto"/>
            </w:tcBorders>
            <w:hideMark/>
          </w:tcPr>
          <w:p w14:paraId="333E6DAB"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D020086"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50DB18DA"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TP</w:t>
            </w:r>
          </w:p>
        </w:tc>
        <w:tc>
          <w:tcPr>
            <w:tcW w:w="892" w:type="dxa"/>
            <w:tcBorders>
              <w:top w:val="single" w:sz="4" w:space="0" w:color="auto"/>
              <w:left w:val="single" w:sz="4" w:space="0" w:color="auto"/>
              <w:bottom w:val="nil"/>
              <w:right w:val="single" w:sz="4" w:space="0" w:color="auto"/>
            </w:tcBorders>
            <w:hideMark/>
          </w:tcPr>
          <w:p w14:paraId="00554CEC"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Verdict</w:t>
            </w:r>
          </w:p>
        </w:tc>
      </w:tr>
      <w:tr w:rsidR="00705B81" w:rsidRPr="002D4C33" w14:paraId="57E73A42" w14:textId="77777777" w:rsidTr="00312570">
        <w:tc>
          <w:tcPr>
            <w:tcW w:w="649" w:type="dxa"/>
            <w:tcBorders>
              <w:top w:val="nil"/>
              <w:left w:val="single" w:sz="4" w:space="0" w:color="auto"/>
              <w:bottom w:val="single" w:sz="4" w:space="0" w:color="auto"/>
              <w:right w:val="single" w:sz="4" w:space="0" w:color="auto"/>
            </w:tcBorders>
          </w:tcPr>
          <w:p w14:paraId="0FD7CEC4"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970" w:type="dxa"/>
            <w:tcBorders>
              <w:top w:val="nil"/>
              <w:left w:val="single" w:sz="4" w:space="0" w:color="auto"/>
              <w:bottom w:val="single" w:sz="4" w:space="0" w:color="auto"/>
              <w:right w:val="single" w:sz="4" w:space="0" w:color="auto"/>
            </w:tcBorders>
          </w:tcPr>
          <w:p w14:paraId="6523EE26"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E740372"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U - S</w:t>
            </w:r>
          </w:p>
        </w:tc>
        <w:tc>
          <w:tcPr>
            <w:tcW w:w="2978" w:type="dxa"/>
            <w:tcBorders>
              <w:top w:val="single" w:sz="4" w:space="0" w:color="auto"/>
              <w:left w:val="single" w:sz="4" w:space="0" w:color="auto"/>
              <w:bottom w:val="single" w:sz="4" w:space="0" w:color="auto"/>
              <w:right w:val="single" w:sz="4" w:space="0" w:color="auto"/>
            </w:tcBorders>
            <w:hideMark/>
          </w:tcPr>
          <w:p w14:paraId="33B4E583"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Message</w:t>
            </w:r>
          </w:p>
        </w:tc>
        <w:tc>
          <w:tcPr>
            <w:tcW w:w="567" w:type="dxa"/>
            <w:tcBorders>
              <w:top w:val="nil"/>
              <w:left w:val="single" w:sz="4" w:space="0" w:color="auto"/>
              <w:bottom w:val="single" w:sz="4" w:space="0" w:color="auto"/>
              <w:right w:val="single" w:sz="4" w:space="0" w:color="auto"/>
            </w:tcBorders>
          </w:tcPr>
          <w:p w14:paraId="3DD595CD"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892" w:type="dxa"/>
            <w:tcBorders>
              <w:top w:val="nil"/>
              <w:left w:val="single" w:sz="4" w:space="0" w:color="auto"/>
              <w:bottom w:val="single" w:sz="4" w:space="0" w:color="auto"/>
              <w:right w:val="single" w:sz="4" w:space="0" w:color="auto"/>
            </w:tcBorders>
          </w:tcPr>
          <w:p w14:paraId="45E0B0B0"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705B81" w:rsidRPr="002D4C33" w14:paraId="29C39ED1"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5CB2EC83"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1</w:t>
            </w:r>
          </w:p>
        </w:tc>
        <w:tc>
          <w:tcPr>
            <w:tcW w:w="3970" w:type="dxa"/>
            <w:tcBorders>
              <w:top w:val="single" w:sz="4" w:space="0" w:color="auto"/>
              <w:left w:val="single" w:sz="4" w:space="0" w:color="auto"/>
              <w:bottom w:val="single" w:sz="4" w:space="0" w:color="auto"/>
              <w:right w:val="single" w:sz="4" w:space="0" w:color="auto"/>
            </w:tcBorders>
            <w:hideMark/>
          </w:tcPr>
          <w:p w14:paraId="57284511"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The SS transmits a MobilityFromNRCommand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3EEE7119"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&lt;--</w:t>
            </w:r>
          </w:p>
        </w:tc>
        <w:tc>
          <w:tcPr>
            <w:tcW w:w="2978" w:type="dxa"/>
            <w:tcBorders>
              <w:top w:val="single" w:sz="4" w:space="0" w:color="auto"/>
              <w:left w:val="single" w:sz="4" w:space="0" w:color="auto"/>
              <w:bottom w:val="single" w:sz="4" w:space="0" w:color="auto"/>
              <w:right w:val="single" w:sz="4" w:space="0" w:color="auto"/>
            </w:tcBorders>
            <w:hideMark/>
          </w:tcPr>
          <w:p w14:paraId="5C759057"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MobilityFromNRCommand</w:t>
            </w:r>
          </w:p>
        </w:tc>
        <w:tc>
          <w:tcPr>
            <w:tcW w:w="567" w:type="dxa"/>
            <w:tcBorders>
              <w:top w:val="single" w:sz="4" w:space="0" w:color="auto"/>
              <w:left w:val="single" w:sz="4" w:space="0" w:color="auto"/>
              <w:bottom w:val="single" w:sz="4" w:space="0" w:color="auto"/>
              <w:right w:val="single" w:sz="4" w:space="0" w:color="auto"/>
            </w:tcBorders>
            <w:hideMark/>
          </w:tcPr>
          <w:p w14:paraId="252F45A7"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w:t>
            </w:r>
          </w:p>
        </w:tc>
        <w:tc>
          <w:tcPr>
            <w:tcW w:w="892" w:type="dxa"/>
            <w:tcBorders>
              <w:top w:val="single" w:sz="4" w:space="0" w:color="auto"/>
              <w:left w:val="single" w:sz="4" w:space="0" w:color="auto"/>
              <w:bottom w:val="single" w:sz="4" w:space="0" w:color="auto"/>
              <w:right w:val="single" w:sz="4" w:space="0" w:color="auto"/>
            </w:tcBorders>
            <w:hideMark/>
          </w:tcPr>
          <w:p w14:paraId="218FEEA9"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w:t>
            </w:r>
          </w:p>
        </w:tc>
      </w:tr>
      <w:tr w:rsidR="00705B81" w:rsidRPr="002D4C33" w14:paraId="13BF3ADE"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50B06E19"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2</w:t>
            </w:r>
          </w:p>
        </w:tc>
        <w:tc>
          <w:tcPr>
            <w:tcW w:w="3970" w:type="dxa"/>
            <w:tcBorders>
              <w:top w:val="single" w:sz="4" w:space="0" w:color="auto"/>
              <w:left w:val="single" w:sz="4" w:space="0" w:color="auto"/>
              <w:bottom w:val="single" w:sz="4" w:space="0" w:color="auto"/>
              <w:right w:val="single" w:sz="4" w:space="0" w:color="auto"/>
            </w:tcBorders>
            <w:hideMark/>
          </w:tcPr>
          <w:p w14:paraId="1B7C9B70"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Check: Does the UE transmit an RRCConnectionReconfigurationComplete message on E-UTRA Cell 1 using the security key derived from the new KeNB?</w:t>
            </w:r>
          </w:p>
        </w:tc>
        <w:tc>
          <w:tcPr>
            <w:tcW w:w="709" w:type="dxa"/>
            <w:tcBorders>
              <w:top w:val="single" w:sz="4" w:space="0" w:color="auto"/>
              <w:left w:val="single" w:sz="4" w:space="0" w:color="auto"/>
              <w:bottom w:val="single" w:sz="4" w:space="0" w:color="auto"/>
              <w:right w:val="single" w:sz="4" w:space="0" w:color="auto"/>
            </w:tcBorders>
            <w:hideMark/>
          </w:tcPr>
          <w:p w14:paraId="1663CFD0"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--&gt;</w:t>
            </w:r>
          </w:p>
        </w:tc>
        <w:tc>
          <w:tcPr>
            <w:tcW w:w="2978" w:type="dxa"/>
            <w:tcBorders>
              <w:top w:val="single" w:sz="4" w:space="0" w:color="auto"/>
              <w:left w:val="single" w:sz="4" w:space="0" w:color="auto"/>
              <w:bottom w:val="single" w:sz="4" w:space="0" w:color="auto"/>
              <w:right w:val="single" w:sz="4" w:space="0" w:color="auto"/>
            </w:tcBorders>
            <w:hideMark/>
          </w:tcPr>
          <w:p w14:paraId="0E2813E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290B813"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1</w:t>
            </w:r>
          </w:p>
        </w:tc>
        <w:tc>
          <w:tcPr>
            <w:tcW w:w="892" w:type="dxa"/>
            <w:tcBorders>
              <w:top w:val="single" w:sz="4" w:space="0" w:color="auto"/>
              <w:left w:val="single" w:sz="4" w:space="0" w:color="auto"/>
              <w:bottom w:val="single" w:sz="4" w:space="0" w:color="auto"/>
              <w:right w:val="single" w:sz="4" w:space="0" w:color="auto"/>
            </w:tcBorders>
            <w:hideMark/>
          </w:tcPr>
          <w:p w14:paraId="74F26FFD"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P</w:t>
            </w:r>
          </w:p>
        </w:tc>
      </w:tr>
      <w:tr w:rsidR="00705B81" w:rsidRPr="002D4C33" w14:paraId="2E62535F"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2A42172A"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3</w:t>
            </w:r>
          </w:p>
        </w:tc>
        <w:tc>
          <w:tcPr>
            <w:tcW w:w="3970" w:type="dxa"/>
            <w:tcBorders>
              <w:top w:val="single" w:sz="4" w:space="0" w:color="auto"/>
              <w:left w:val="single" w:sz="4" w:space="0" w:color="auto"/>
              <w:bottom w:val="single" w:sz="4" w:space="0" w:color="auto"/>
              <w:right w:val="single" w:sz="4" w:space="0" w:color="auto"/>
            </w:tcBorders>
            <w:hideMark/>
          </w:tcPr>
          <w:p w14:paraId="447F68CB"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The UE transmits an ULInformationTransfer message on the cell specified in the test case.</w:t>
            </w:r>
          </w:p>
          <w:p w14:paraId="66E418F9"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579EF181"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--&gt;</w:t>
            </w:r>
          </w:p>
        </w:tc>
        <w:tc>
          <w:tcPr>
            <w:tcW w:w="2978" w:type="dxa"/>
            <w:tcBorders>
              <w:top w:val="single" w:sz="4" w:space="0" w:color="auto"/>
              <w:left w:val="single" w:sz="4" w:space="0" w:color="auto"/>
              <w:bottom w:val="single" w:sz="4" w:space="0" w:color="auto"/>
              <w:right w:val="single" w:sz="4" w:space="0" w:color="auto"/>
            </w:tcBorders>
            <w:hideMark/>
          </w:tcPr>
          <w:p w14:paraId="07A3D508"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RRC: ULInformationTransfer</w:t>
            </w:r>
          </w:p>
          <w:p w14:paraId="33304E5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5F3AA03F"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w:t>
            </w:r>
          </w:p>
        </w:tc>
        <w:tc>
          <w:tcPr>
            <w:tcW w:w="892" w:type="dxa"/>
            <w:tcBorders>
              <w:top w:val="single" w:sz="4" w:space="0" w:color="auto"/>
              <w:left w:val="single" w:sz="4" w:space="0" w:color="auto"/>
              <w:bottom w:val="single" w:sz="4" w:space="0" w:color="auto"/>
              <w:right w:val="single" w:sz="4" w:space="0" w:color="auto"/>
            </w:tcBorders>
            <w:hideMark/>
          </w:tcPr>
          <w:p w14:paraId="67226AA6"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w:t>
            </w:r>
          </w:p>
        </w:tc>
      </w:tr>
      <w:tr w:rsidR="00705B81" w:rsidRPr="002D4C33" w14:paraId="024C4620"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0D254107"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4</w:t>
            </w:r>
          </w:p>
        </w:tc>
        <w:tc>
          <w:tcPr>
            <w:tcW w:w="3970" w:type="dxa"/>
            <w:tcBorders>
              <w:top w:val="single" w:sz="4" w:space="0" w:color="auto"/>
              <w:left w:val="single" w:sz="4" w:space="0" w:color="auto"/>
              <w:bottom w:val="single" w:sz="4" w:space="0" w:color="auto"/>
              <w:right w:val="single" w:sz="4" w:space="0" w:color="auto"/>
            </w:tcBorders>
            <w:hideMark/>
          </w:tcPr>
          <w:p w14:paraId="693C5107"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The SS transmits a DLInformationTransfer message on the cell specified in the test case.</w:t>
            </w:r>
          </w:p>
          <w:p w14:paraId="49FD6F2E"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hideMark/>
          </w:tcPr>
          <w:p w14:paraId="1A9F184C"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&lt;--</w:t>
            </w:r>
          </w:p>
        </w:tc>
        <w:tc>
          <w:tcPr>
            <w:tcW w:w="2978" w:type="dxa"/>
            <w:tcBorders>
              <w:top w:val="single" w:sz="4" w:space="0" w:color="auto"/>
              <w:left w:val="single" w:sz="4" w:space="0" w:color="auto"/>
              <w:bottom w:val="single" w:sz="4" w:space="0" w:color="auto"/>
              <w:right w:val="single" w:sz="4" w:space="0" w:color="auto"/>
            </w:tcBorders>
            <w:hideMark/>
          </w:tcPr>
          <w:p w14:paraId="6473D441"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RRC: DLInformationTransfer</w:t>
            </w:r>
          </w:p>
          <w:p w14:paraId="4AA2A7BD"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5D09ED9A"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w:t>
            </w:r>
          </w:p>
        </w:tc>
        <w:tc>
          <w:tcPr>
            <w:tcW w:w="892" w:type="dxa"/>
            <w:tcBorders>
              <w:top w:val="single" w:sz="4" w:space="0" w:color="auto"/>
              <w:left w:val="single" w:sz="4" w:space="0" w:color="auto"/>
              <w:bottom w:val="single" w:sz="4" w:space="0" w:color="auto"/>
              <w:right w:val="single" w:sz="4" w:space="0" w:color="auto"/>
            </w:tcBorders>
            <w:hideMark/>
          </w:tcPr>
          <w:p w14:paraId="60ED1505"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w:t>
            </w:r>
          </w:p>
        </w:tc>
      </w:tr>
      <w:tr w:rsidR="00705B81" w:rsidRPr="002D4C33" w14:paraId="0714D52A" w14:textId="77777777" w:rsidTr="00312570">
        <w:tc>
          <w:tcPr>
            <w:tcW w:w="649" w:type="dxa"/>
            <w:tcBorders>
              <w:top w:val="single" w:sz="4" w:space="0" w:color="auto"/>
              <w:left w:val="single" w:sz="4" w:space="0" w:color="auto"/>
              <w:bottom w:val="single" w:sz="4" w:space="0" w:color="auto"/>
              <w:right w:val="single" w:sz="4" w:space="0" w:color="auto"/>
            </w:tcBorders>
            <w:hideMark/>
          </w:tcPr>
          <w:p w14:paraId="432ADCEB"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5</w:t>
            </w:r>
          </w:p>
        </w:tc>
        <w:tc>
          <w:tcPr>
            <w:tcW w:w="3970" w:type="dxa"/>
            <w:tcBorders>
              <w:top w:val="single" w:sz="4" w:space="0" w:color="auto"/>
              <w:left w:val="single" w:sz="4" w:space="0" w:color="auto"/>
              <w:bottom w:val="single" w:sz="4" w:space="0" w:color="auto"/>
              <w:right w:val="single" w:sz="4" w:space="0" w:color="auto"/>
            </w:tcBorders>
            <w:hideMark/>
          </w:tcPr>
          <w:p w14:paraId="5E69EC0D"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The UE transmits an ULInformationTransfer message on the cell specified in the test case.</w:t>
            </w:r>
          </w:p>
          <w:p w14:paraId="2091A6E9"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hideMark/>
          </w:tcPr>
          <w:p w14:paraId="0EBCF99C"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--&gt;</w:t>
            </w:r>
          </w:p>
        </w:tc>
        <w:tc>
          <w:tcPr>
            <w:tcW w:w="2978" w:type="dxa"/>
            <w:tcBorders>
              <w:top w:val="single" w:sz="4" w:space="0" w:color="auto"/>
              <w:left w:val="single" w:sz="4" w:space="0" w:color="auto"/>
              <w:bottom w:val="single" w:sz="4" w:space="0" w:color="auto"/>
              <w:right w:val="single" w:sz="4" w:space="0" w:color="auto"/>
            </w:tcBorders>
            <w:hideMark/>
          </w:tcPr>
          <w:p w14:paraId="02C09BA9"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RRC: ULInformationTransfer</w:t>
            </w:r>
          </w:p>
          <w:p w14:paraId="32204889"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lang w:eastAsia="ja-JP"/>
              </w:rP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1B8B74B5"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w:t>
            </w:r>
          </w:p>
        </w:tc>
        <w:tc>
          <w:tcPr>
            <w:tcW w:w="892" w:type="dxa"/>
            <w:tcBorders>
              <w:top w:val="single" w:sz="4" w:space="0" w:color="auto"/>
              <w:left w:val="single" w:sz="4" w:space="0" w:color="auto"/>
              <w:bottom w:val="single" w:sz="4" w:space="0" w:color="auto"/>
              <w:right w:val="single" w:sz="4" w:space="0" w:color="auto"/>
            </w:tcBorders>
            <w:hideMark/>
          </w:tcPr>
          <w:p w14:paraId="5009126E"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ja-JP"/>
              </w:rPr>
            </w:pPr>
            <w:r w:rsidRPr="002D4C33">
              <w:rPr>
                <w:rFonts w:ascii="Arial" w:hAnsi="Arial"/>
                <w:sz w:val="18"/>
                <w:lang w:eastAsia="ja-JP"/>
              </w:rPr>
              <w:t>-</w:t>
            </w:r>
          </w:p>
        </w:tc>
      </w:tr>
      <w:tr w:rsidR="00705B81" w:rsidRPr="002D4C33" w14:paraId="7884E123" w14:textId="77777777" w:rsidTr="00312570">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5425F82"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zh-CN"/>
              </w:rPr>
            </w:pPr>
            <w:r w:rsidRPr="002D4C33">
              <w:rPr>
                <w:rFonts w:ascii="Arial" w:hAnsi="Arial"/>
                <w:sz w:val="18"/>
                <w:lang w:eastAsia="zh-CN"/>
              </w:rPr>
              <w:t>6</w:t>
            </w:r>
          </w:p>
        </w:tc>
        <w:tc>
          <w:tcPr>
            <w:tcW w:w="3970" w:type="dxa"/>
            <w:tcBorders>
              <w:top w:val="single" w:sz="4" w:space="0" w:color="auto"/>
              <w:left w:val="single" w:sz="4" w:space="0" w:color="auto"/>
              <w:bottom w:val="single" w:sz="4" w:space="0" w:color="auto"/>
              <w:right w:val="single" w:sz="4" w:space="0" w:color="auto"/>
            </w:tcBorders>
          </w:tcPr>
          <w:p w14:paraId="1E56E15C"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ja-JP"/>
              </w:rPr>
            </w:pPr>
            <w:r w:rsidRPr="002D4C33">
              <w:rPr>
                <w:rFonts w:ascii="Arial" w:hAnsi="Arial"/>
                <w:sz w:val="18"/>
                <w:szCs w:val="22"/>
                <w:lang w:eastAsia="en-GB"/>
              </w:rPr>
              <w:t>Void</w:t>
            </w:r>
          </w:p>
        </w:tc>
        <w:tc>
          <w:tcPr>
            <w:tcW w:w="709" w:type="dxa"/>
            <w:tcBorders>
              <w:top w:val="single" w:sz="4" w:space="0" w:color="auto"/>
              <w:left w:val="single" w:sz="4" w:space="0" w:color="auto"/>
              <w:bottom w:val="single" w:sz="4" w:space="0" w:color="auto"/>
              <w:right w:val="single" w:sz="4" w:space="0" w:color="auto"/>
            </w:tcBorders>
          </w:tcPr>
          <w:p w14:paraId="061045D1"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zh-CN"/>
              </w:rPr>
            </w:pPr>
            <w:r w:rsidRPr="002D4C33">
              <w:rPr>
                <w:rFonts w:ascii="Arial"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395309A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zh-CN"/>
              </w:rPr>
            </w:pPr>
            <w:r w:rsidRPr="002D4C33">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41A69513"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zh-CN"/>
              </w:rPr>
            </w:pPr>
            <w:r w:rsidRPr="002D4C33">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2EB1DD55"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zh-CN"/>
              </w:rPr>
            </w:pPr>
            <w:r w:rsidRPr="002D4C33">
              <w:rPr>
                <w:rFonts w:ascii="Arial" w:hAnsi="Arial"/>
                <w:sz w:val="18"/>
                <w:lang w:eastAsia="zh-CN"/>
              </w:rPr>
              <w:t>-</w:t>
            </w:r>
          </w:p>
        </w:tc>
      </w:tr>
      <w:tr w:rsidR="00705B81" w:rsidRPr="002D4C33" w14:paraId="6C7627AF" w14:textId="77777777" w:rsidTr="00312570">
        <w:tc>
          <w:tcPr>
            <w:tcW w:w="649" w:type="dxa"/>
            <w:tcBorders>
              <w:top w:val="single" w:sz="4" w:space="0" w:color="auto"/>
              <w:left w:val="single" w:sz="4" w:space="0" w:color="auto"/>
              <w:bottom w:val="single" w:sz="4" w:space="0" w:color="auto"/>
              <w:right w:val="single" w:sz="4" w:space="0" w:color="auto"/>
            </w:tcBorders>
          </w:tcPr>
          <w:p w14:paraId="1CBE0510"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zh-CN"/>
              </w:rPr>
            </w:pPr>
            <w:r w:rsidRPr="002D4C33">
              <w:rPr>
                <w:rFonts w:ascii="Arial" w:hAnsi="Arial"/>
                <w:sz w:val="18"/>
                <w:lang w:eastAsia="zh-CN"/>
              </w:rPr>
              <w:t>7</w:t>
            </w:r>
          </w:p>
        </w:tc>
        <w:tc>
          <w:tcPr>
            <w:tcW w:w="3970" w:type="dxa"/>
            <w:tcBorders>
              <w:top w:val="single" w:sz="4" w:space="0" w:color="auto"/>
              <w:left w:val="single" w:sz="4" w:space="0" w:color="auto"/>
              <w:bottom w:val="single" w:sz="4" w:space="0" w:color="auto"/>
              <w:right w:val="single" w:sz="4" w:space="0" w:color="auto"/>
            </w:tcBorders>
          </w:tcPr>
          <w:p w14:paraId="40D4E857"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szCs w:val="22"/>
                <w:lang w:eastAsia="en-GB"/>
              </w:rPr>
            </w:pPr>
            <w:r w:rsidRPr="002D4C33">
              <w:rPr>
                <w:rFonts w:ascii="Arial" w:hAnsi="Arial"/>
                <w:sz w:val="18"/>
                <w:lang w:eastAsia="en-GB"/>
              </w:rPr>
              <w:t>The SS sends one IP Packet to the UE on the default DRB associated with the first PDU session.</w:t>
            </w:r>
          </w:p>
        </w:tc>
        <w:tc>
          <w:tcPr>
            <w:tcW w:w="709" w:type="dxa"/>
            <w:tcBorders>
              <w:top w:val="single" w:sz="4" w:space="0" w:color="auto"/>
              <w:left w:val="single" w:sz="4" w:space="0" w:color="auto"/>
              <w:bottom w:val="single" w:sz="4" w:space="0" w:color="auto"/>
              <w:right w:val="single" w:sz="4" w:space="0" w:color="auto"/>
            </w:tcBorders>
          </w:tcPr>
          <w:p w14:paraId="42E22DEB"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zh-CN"/>
              </w:rPr>
            </w:pPr>
            <w:r w:rsidRPr="002D4C33">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tcPr>
          <w:p w14:paraId="7A0861D1"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zh-CN"/>
              </w:rPr>
            </w:pPr>
            <w:r w:rsidRPr="002D4C33">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2E9D79C6"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zh-CN"/>
              </w:rPr>
            </w:pPr>
            <w:r w:rsidRPr="002D4C33">
              <w:rPr>
                <w:rFonts w:ascii="Arial" w:hAnsi="Arial"/>
                <w:sz w:val="18"/>
                <w:lang w:eastAsia="en-GB"/>
              </w:rPr>
              <w:t>-</w:t>
            </w:r>
          </w:p>
        </w:tc>
        <w:tc>
          <w:tcPr>
            <w:tcW w:w="892" w:type="dxa"/>
            <w:tcBorders>
              <w:top w:val="single" w:sz="4" w:space="0" w:color="auto"/>
              <w:left w:val="single" w:sz="4" w:space="0" w:color="auto"/>
              <w:bottom w:val="single" w:sz="4" w:space="0" w:color="auto"/>
              <w:right w:val="single" w:sz="4" w:space="0" w:color="auto"/>
            </w:tcBorders>
          </w:tcPr>
          <w:p w14:paraId="6A557BAA"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zh-CN"/>
              </w:rPr>
            </w:pPr>
            <w:r w:rsidRPr="002D4C33">
              <w:rPr>
                <w:rFonts w:ascii="Arial" w:hAnsi="Arial"/>
                <w:sz w:val="18"/>
                <w:lang w:eastAsia="en-GB"/>
              </w:rPr>
              <w:t>-</w:t>
            </w:r>
          </w:p>
        </w:tc>
      </w:tr>
      <w:tr w:rsidR="00705B81" w:rsidRPr="002D4C33" w14:paraId="63A13ACC" w14:textId="77777777" w:rsidTr="00312570">
        <w:tc>
          <w:tcPr>
            <w:tcW w:w="649" w:type="dxa"/>
            <w:tcBorders>
              <w:top w:val="single" w:sz="4" w:space="0" w:color="auto"/>
              <w:left w:val="single" w:sz="4" w:space="0" w:color="auto"/>
              <w:bottom w:val="single" w:sz="4" w:space="0" w:color="auto"/>
              <w:right w:val="single" w:sz="4" w:space="0" w:color="auto"/>
            </w:tcBorders>
          </w:tcPr>
          <w:p w14:paraId="0BDD593E"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zh-CN"/>
              </w:rPr>
            </w:pPr>
            <w:r w:rsidRPr="002D4C33">
              <w:rPr>
                <w:rFonts w:ascii="Arial" w:hAnsi="Arial"/>
                <w:sz w:val="18"/>
                <w:lang w:eastAsia="zh-CN"/>
              </w:rPr>
              <w:t>8</w:t>
            </w:r>
          </w:p>
        </w:tc>
        <w:tc>
          <w:tcPr>
            <w:tcW w:w="3970" w:type="dxa"/>
            <w:tcBorders>
              <w:top w:val="single" w:sz="4" w:space="0" w:color="auto"/>
              <w:left w:val="single" w:sz="4" w:space="0" w:color="auto"/>
              <w:bottom w:val="single" w:sz="4" w:space="0" w:color="auto"/>
              <w:right w:val="single" w:sz="4" w:space="0" w:color="auto"/>
            </w:tcBorders>
          </w:tcPr>
          <w:p w14:paraId="45B54BF5"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szCs w:val="22"/>
                <w:lang w:eastAsia="en-GB"/>
              </w:rPr>
            </w:pPr>
            <w:r w:rsidRPr="002D4C33">
              <w:rPr>
                <w:rFonts w:ascii="Arial" w:hAnsi="Arial"/>
                <w:sz w:val="18"/>
                <w:lang w:eastAsia="en-GB"/>
              </w:rPr>
              <w:t>The UE loop backs the IP packet received in step 7.</w:t>
            </w:r>
          </w:p>
        </w:tc>
        <w:tc>
          <w:tcPr>
            <w:tcW w:w="709" w:type="dxa"/>
            <w:tcBorders>
              <w:top w:val="single" w:sz="4" w:space="0" w:color="auto"/>
              <w:left w:val="single" w:sz="4" w:space="0" w:color="auto"/>
              <w:bottom w:val="single" w:sz="4" w:space="0" w:color="auto"/>
              <w:right w:val="single" w:sz="4" w:space="0" w:color="auto"/>
            </w:tcBorders>
          </w:tcPr>
          <w:p w14:paraId="572FC4D4"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zh-CN"/>
              </w:rPr>
            </w:pPr>
            <w:r w:rsidRPr="002D4C33">
              <w:rPr>
                <w:rFonts w:ascii="Arial" w:hAnsi="Arial"/>
                <w:sz w:val="18"/>
                <w:lang w:eastAsia="en-GB"/>
              </w:rPr>
              <w:t>-</w:t>
            </w:r>
          </w:p>
        </w:tc>
        <w:tc>
          <w:tcPr>
            <w:tcW w:w="2978" w:type="dxa"/>
            <w:tcBorders>
              <w:top w:val="single" w:sz="4" w:space="0" w:color="auto"/>
              <w:left w:val="single" w:sz="4" w:space="0" w:color="auto"/>
              <w:bottom w:val="single" w:sz="4" w:space="0" w:color="auto"/>
              <w:right w:val="single" w:sz="4" w:space="0" w:color="auto"/>
            </w:tcBorders>
          </w:tcPr>
          <w:p w14:paraId="5E9ED626"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zh-CN"/>
              </w:rPr>
            </w:pPr>
            <w:r w:rsidRPr="002D4C33">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E8A678B"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zh-CN"/>
              </w:rPr>
            </w:pPr>
            <w:r w:rsidRPr="002D4C33">
              <w:rPr>
                <w:rFonts w:ascii="Arial" w:hAnsi="Arial"/>
                <w:sz w:val="18"/>
                <w:lang w:eastAsia="en-GB"/>
              </w:rPr>
              <w:t>1</w:t>
            </w:r>
          </w:p>
        </w:tc>
        <w:tc>
          <w:tcPr>
            <w:tcW w:w="892" w:type="dxa"/>
            <w:tcBorders>
              <w:top w:val="single" w:sz="4" w:space="0" w:color="auto"/>
              <w:left w:val="single" w:sz="4" w:space="0" w:color="auto"/>
              <w:bottom w:val="single" w:sz="4" w:space="0" w:color="auto"/>
              <w:right w:val="single" w:sz="4" w:space="0" w:color="auto"/>
            </w:tcBorders>
          </w:tcPr>
          <w:p w14:paraId="6EB2FD02"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sz w:val="18"/>
                <w:lang w:eastAsia="zh-CN"/>
              </w:rPr>
            </w:pPr>
            <w:r w:rsidRPr="002D4C33">
              <w:rPr>
                <w:rFonts w:ascii="Arial" w:hAnsi="Arial"/>
                <w:sz w:val="18"/>
                <w:lang w:eastAsia="en-GB"/>
              </w:rPr>
              <w:t>P</w:t>
            </w:r>
          </w:p>
        </w:tc>
      </w:tr>
    </w:tbl>
    <w:p w14:paraId="3B5994BA" w14:textId="77777777" w:rsidR="00705B81" w:rsidRPr="002D4C33" w:rsidRDefault="00705B81" w:rsidP="00705B81">
      <w:pPr>
        <w:overflowPunct w:val="0"/>
        <w:autoSpaceDE w:val="0"/>
        <w:autoSpaceDN w:val="0"/>
        <w:adjustRightInd w:val="0"/>
        <w:textAlignment w:val="baseline"/>
        <w:rPr>
          <w:lang w:eastAsia="zh-CN"/>
        </w:rPr>
      </w:pPr>
    </w:p>
    <w:p w14:paraId="76AB7DA2" w14:textId="77777777" w:rsidR="00705B81" w:rsidRPr="002D4C33" w:rsidRDefault="00705B81" w:rsidP="00705B81">
      <w:pPr>
        <w:keepNext/>
        <w:keepLines/>
        <w:overflowPunct w:val="0"/>
        <w:autoSpaceDE w:val="0"/>
        <w:autoSpaceDN w:val="0"/>
        <w:adjustRightInd w:val="0"/>
        <w:spacing w:before="120"/>
        <w:ind w:left="1985" w:hanging="1985"/>
        <w:textAlignment w:val="baseline"/>
        <w:rPr>
          <w:rFonts w:ascii="Arial" w:eastAsia="Malgun Gothic" w:hAnsi="Arial" w:cs="Arial"/>
        </w:rPr>
      </w:pPr>
      <w:r w:rsidRPr="002D4C33">
        <w:rPr>
          <w:rFonts w:ascii="Arial" w:hAnsi="Arial" w:cs="Arial"/>
          <w:lang w:eastAsia="en-GB"/>
        </w:rPr>
        <w:t>8.1.4.2.1.1.3.3</w:t>
      </w:r>
      <w:r w:rsidRPr="002D4C33">
        <w:rPr>
          <w:rFonts w:ascii="Arial" w:hAnsi="Arial" w:cs="Arial"/>
          <w:lang w:eastAsia="en-GB"/>
        </w:rPr>
        <w:tab/>
        <w:t>Specific message contents</w:t>
      </w:r>
    </w:p>
    <w:p w14:paraId="2BFF966E" w14:textId="77777777" w:rsidR="00705B81" w:rsidRPr="002D4C33" w:rsidRDefault="00705B81" w:rsidP="00705B81">
      <w:pPr>
        <w:keepNext/>
        <w:keepLines/>
        <w:overflowPunct w:val="0"/>
        <w:autoSpaceDE w:val="0"/>
        <w:autoSpaceDN w:val="0"/>
        <w:adjustRightInd w:val="0"/>
        <w:spacing w:before="60"/>
        <w:jc w:val="center"/>
        <w:textAlignment w:val="baseline"/>
        <w:rPr>
          <w:rFonts w:ascii="Arial" w:hAnsi="Arial"/>
          <w:b/>
          <w:lang w:eastAsia="zh-CN"/>
        </w:rPr>
      </w:pPr>
      <w:r w:rsidRPr="002D4C33">
        <w:rPr>
          <w:rFonts w:ascii="Arial" w:hAnsi="Arial"/>
          <w:b/>
          <w:lang w:eastAsia="zh-CN"/>
        </w:rPr>
        <w:t>Table 8.1.4.2.1.1.3.3-1: MobilityFromNRCommand (step 1,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5"/>
        <w:gridCol w:w="2300"/>
        <w:gridCol w:w="1701"/>
        <w:gridCol w:w="1245"/>
      </w:tblGrid>
      <w:tr w:rsidR="00705B81" w:rsidRPr="002D4C33" w14:paraId="74F38721" w14:textId="77777777" w:rsidTr="003125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73AC711"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Derivation Path: TS 38.508-1 [4], Table 4.6.1-8</w:t>
            </w:r>
          </w:p>
        </w:tc>
      </w:tr>
      <w:tr w:rsidR="00705B81" w:rsidRPr="002D4C33" w14:paraId="59B3BCF3" w14:textId="77777777" w:rsidTr="00312570">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3E06B"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2D4C33">
              <w:rPr>
                <w:rFonts w:ascii="Arial" w:hAnsi="Arial" w:cs="Arial"/>
                <w:b/>
                <w:sz w:val="18"/>
                <w:lang w:eastAsia="en-GB"/>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54435"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8F33"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091BD"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Condition</w:t>
            </w:r>
          </w:p>
        </w:tc>
      </w:tr>
      <w:tr w:rsidR="00705B81" w:rsidRPr="002D4C33" w14:paraId="1164BD4E" w14:textId="77777777" w:rsidTr="00312570">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A672"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MobilityFromNRCommand::=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3A08"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91DD8"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D89C"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3C3D0EE3" w14:textId="77777777" w:rsidTr="00312570">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F0AA3"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rrc-TransactionIdentifier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FCFD"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RRC-TransactionIdentifier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2D5B"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E5C8"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131406BB" w14:textId="77777777" w:rsidTr="00312570">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DD3B" w14:textId="77777777" w:rsidR="00705B81" w:rsidRPr="002D4C33" w:rsidRDefault="00705B81" w:rsidP="00312570">
            <w:pPr>
              <w:keepNext/>
              <w:keepLines/>
              <w:overflowPunct w:val="0"/>
              <w:autoSpaceDE w:val="0"/>
              <w:autoSpaceDN w:val="0"/>
              <w:adjustRightInd w:val="0"/>
              <w:spacing w:after="0"/>
              <w:textAlignment w:val="baseline"/>
              <w:rPr>
                <w:rFonts w:ascii="Arial" w:eastAsia="Malgun Gothic" w:hAnsi="Arial" w:cs="Arial"/>
                <w:sz w:val="18"/>
                <w:lang w:eastAsia="en-GB"/>
              </w:rPr>
            </w:pPr>
            <w:r w:rsidRPr="002D4C33">
              <w:rPr>
                <w:rFonts w:ascii="Arial" w:hAnsi="Arial" w:cs="Arial"/>
                <w:sz w:val="18"/>
                <w:lang w:eastAsia="en-GB"/>
              </w:rPr>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3CDD7"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C8DCA"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72AB"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r>
      <w:tr w:rsidR="00705B81" w:rsidRPr="002D4C33" w14:paraId="462E64A2" w14:textId="77777777" w:rsidTr="00312570">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2EA09"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r w:rsidRPr="002D4C33">
              <w:rPr>
                <w:rFonts w:ascii="Arial" w:hAnsi="Arial" w:cs="Arial"/>
                <w:sz w:val="18"/>
                <w:lang w:eastAsia="en-GB"/>
              </w:rPr>
              <w:t xml:space="preserve">    mobilityFromNRCommand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9144A"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3D7E"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D6C0"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r>
      <w:tr w:rsidR="00705B81" w:rsidRPr="002D4C33" w14:paraId="5A7B58C3" w14:textId="77777777" w:rsidTr="00312570">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76F5E"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r w:rsidRPr="002D4C33">
              <w:rPr>
                <w:rFonts w:ascii="Arial" w:hAnsi="Arial" w:cs="Arial"/>
                <w:sz w:val="18"/>
                <w:lang w:eastAsia="en-GB"/>
              </w:rPr>
              <w:t xml:space="preserve">      targetRAT-Type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86527"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r w:rsidRPr="002D4C33">
              <w:rPr>
                <w:rFonts w:ascii="Arial" w:hAnsi="Arial" w:cs="Arial"/>
                <w:sz w:val="18"/>
                <w:lang w:eastAsia="en-GB"/>
              </w:rPr>
              <w:t>eutra</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7AAF"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6C9C"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r>
      <w:tr w:rsidR="00705B81" w:rsidRPr="002D4C33" w14:paraId="5627FE4B" w14:textId="77777777" w:rsidTr="00312570">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9249B"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r w:rsidRPr="002D4C33">
              <w:rPr>
                <w:rFonts w:ascii="Arial" w:hAnsi="Arial" w:cs="Arial"/>
                <w:sz w:val="18"/>
                <w:lang w:eastAsia="en-GB"/>
              </w:rPr>
              <w:t xml:space="preserve">      targetRAT-MessageContainer</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E1A22"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r w:rsidRPr="002D4C33">
              <w:rPr>
                <w:rFonts w:ascii="Arial" w:eastAsia="Batang" w:hAnsi="Arial" w:cs="Arial"/>
                <w:sz w:val="18"/>
                <w:lang w:eastAsia="ja-JP"/>
              </w:rPr>
              <w:t>DL-DCCH message containing RRCConnectionReconfiguration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83A9"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C73B"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r>
      <w:tr w:rsidR="00705B81" w:rsidRPr="002D4C33" w14:paraId="5E00F848" w14:textId="77777777" w:rsidTr="00312570">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3779C"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r w:rsidRPr="002D4C33">
              <w:rPr>
                <w:rFonts w:ascii="Arial" w:hAnsi="Arial" w:cs="Arial"/>
                <w:sz w:val="18"/>
                <w:lang w:eastAsia="en-GB"/>
              </w:rPr>
              <w:t xml:space="preserve">      nas-SecurityParamFromNR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078E2"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zh-CN"/>
              </w:rPr>
            </w:pPr>
            <w:r w:rsidRPr="002D4C33">
              <w:rPr>
                <w:rFonts w:ascii="Arial" w:hAnsi="Arial" w:cs="Arial"/>
                <w:sz w:val="18"/>
                <w:lang w:eastAsia="zh-CN"/>
              </w:rPr>
              <w:t>8</w:t>
            </w:r>
            <w:r w:rsidRPr="002D4C33">
              <w:rPr>
                <w:rFonts w:ascii="Arial" w:hAnsi="Arial" w:cs="Arial"/>
                <w:sz w:val="18"/>
                <w:lang w:eastAsia="en-GB"/>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4E71"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24CE"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r>
      <w:tr w:rsidR="00705B81" w:rsidRPr="002D4C33" w14:paraId="241B7016" w14:textId="77777777" w:rsidTr="00312570">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1CF53"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r w:rsidRPr="002D4C33">
              <w:rPr>
                <w:rFonts w:ascii="Arial" w:hAnsi="Arial" w:cs="Arial"/>
                <w:sz w:val="18"/>
                <w:lang w:eastAsia="en-GB"/>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B95F2"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22E2"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AF3E4"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r>
      <w:tr w:rsidR="00705B81" w:rsidRPr="002D4C33" w14:paraId="21955A97" w14:textId="77777777" w:rsidTr="00312570">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7B1F1"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r w:rsidRPr="002D4C33">
              <w:rPr>
                <w:rFonts w:ascii="Arial" w:hAnsi="Arial" w:cs="Arial"/>
                <w:sz w:val="18"/>
                <w:lang w:eastAsia="en-GB"/>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23BFF"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4907D"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BFC8"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r>
      <w:tr w:rsidR="00705B81" w:rsidRPr="002D4C33" w14:paraId="1A5B1BCA" w14:textId="77777777" w:rsidTr="00312570">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111DE"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r w:rsidRPr="002D4C33">
              <w:rPr>
                <w:rFonts w:ascii="Arial" w:hAnsi="Arial" w:cs="Arial"/>
                <w:sz w:val="18"/>
                <w:lang w:eastAsia="en-GB"/>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768A2"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5F9C7"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0290"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p>
        </w:tc>
      </w:tr>
    </w:tbl>
    <w:p w14:paraId="3445E72E" w14:textId="77777777" w:rsidR="00705B81" w:rsidRPr="002D4C33" w:rsidRDefault="00705B81" w:rsidP="00705B81">
      <w:pPr>
        <w:overflowPunct w:val="0"/>
        <w:autoSpaceDE w:val="0"/>
        <w:autoSpaceDN w:val="0"/>
        <w:adjustRightInd w:val="0"/>
        <w:textAlignment w:val="baseline"/>
        <w:rPr>
          <w:lang w:eastAsia="zh-CN"/>
        </w:rPr>
      </w:pPr>
    </w:p>
    <w:p w14:paraId="78C29E88" w14:textId="77777777" w:rsidR="00705B81" w:rsidRPr="002D4C33" w:rsidRDefault="00705B81" w:rsidP="00705B81">
      <w:pPr>
        <w:keepNext/>
        <w:keepLines/>
        <w:overflowPunct w:val="0"/>
        <w:autoSpaceDE w:val="0"/>
        <w:autoSpaceDN w:val="0"/>
        <w:adjustRightInd w:val="0"/>
        <w:spacing w:before="60"/>
        <w:jc w:val="center"/>
        <w:textAlignment w:val="baseline"/>
        <w:rPr>
          <w:rFonts w:ascii="Arial" w:hAnsi="Arial"/>
          <w:b/>
          <w:lang w:eastAsia="zh-CN"/>
        </w:rPr>
      </w:pPr>
      <w:r w:rsidRPr="002D4C33">
        <w:rPr>
          <w:rFonts w:ascii="Arial" w:hAnsi="Arial"/>
          <w:b/>
          <w:lang w:eastAsia="zh-CN"/>
        </w:rPr>
        <w:t xml:space="preserve">Table 8.1.4.2.1.1.3.3-2: RRCConnectionReconfiguration </w:t>
      </w:r>
      <w:r w:rsidRPr="002D4C33">
        <w:rPr>
          <w:rFonts w:ascii="微软雅黑" w:eastAsia="微软雅黑" w:hAnsi="微软雅黑" w:cs="微软雅黑"/>
          <w:b/>
          <w:lang w:eastAsia="zh-CN"/>
        </w:rPr>
        <w:t>(</w:t>
      </w:r>
      <w:r w:rsidRPr="002D4C33">
        <w:rPr>
          <w:rFonts w:ascii="Arial" w:hAnsi="Arial"/>
          <w:b/>
          <w:lang w:eastAsia="zh-CN"/>
        </w:rPr>
        <w:t>Table 8.1.4.2.1.1.3.3-1</w:t>
      </w:r>
      <w:r w:rsidRPr="002D4C33">
        <w:rPr>
          <w:rFonts w:ascii="微软雅黑" w:eastAsia="微软雅黑" w:hAnsi="微软雅黑" w:cs="微软雅黑"/>
          <w:b/>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05B81" w:rsidRPr="002D4C33" w14:paraId="4C9CF7BA" w14:textId="77777777" w:rsidTr="00312570">
        <w:tc>
          <w:tcPr>
            <w:tcW w:w="9635" w:type="dxa"/>
            <w:tcBorders>
              <w:top w:val="single" w:sz="4" w:space="0" w:color="000000"/>
              <w:left w:val="single" w:sz="4" w:space="0" w:color="000000"/>
              <w:bottom w:val="single" w:sz="4" w:space="0" w:color="000000"/>
              <w:right w:val="single" w:sz="4" w:space="0" w:color="000000"/>
            </w:tcBorders>
            <w:hideMark/>
          </w:tcPr>
          <w:p w14:paraId="5D48CAE7" w14:textId="77777777" w:rsidR="00705B81" w:rsidRPr="002D4C33" w:rsidRDefault="00705B81" w:rsidP="00312570">
            <w:pPr>
              <w:keepNext/>
              <w:keepLines/>
              <w:overflowPunct w:val="0"/>
              <w:autoSpaceDE w:val="0"/>
              <w:autoSpaceDN w:val="0"/>
              <w:adjustRightInd w:val="0"/>
              <w:spacing w:after="0"/>
              <w:textAlignment w:val="baseline"/>
              <w:rPr>
                <w:rFonts w:ascii="Arial" w:eastAsia="Malgun Gothic" w:hAnsi="Arial" w:cs="Arial"/>
                <w:sz w:val="18"/>
              </w:rPr>
            </w:pPr>
            <w:r w:rsidRPr="002D4C33">
              <w:rPr>
                <w:rFonts w:ascii="Arial" w:hAnsi="Arial" w:cs="Arial"/>
                <w:sz w:val="18"/>
                <w:lang w:eastAsia="en-GB"/>
              </w:rPr>
              <w:t>Derivation Path: TS 36.508, Table 4.6.1-8, condition HO-TO-EUTRA(1,0)</w:t>
            </w:r>
          </w:p>
        </w:tc>
      </w:tr>
    </w:tbl>
    <w:p w14:paraId="3CD8856B" w14:textId="77777777" w:rsidR="00705B81" w:rsidRPr="002D4C33" w:rsidRDefault="00705B81" w:rsidP="00705B81">
      <w:pPr>
        <w:overflowPunct w:val="0"/>
        <w:autoSpaceDE w:val="0"/>
        <w:autoSpaceDN w:val="0"/>
        <w:adjustRightInd w:val="0"/>
        <w:textAlignment w:val="baseline"/>
        <w:rPr>
          <w:lang w:eastAsia="zh-CN"/>
        </w:rPr>
      </w:pPr>
    </w:p>
    <w:p w14:paraId="59833475" w14:textId="77777777" w:rsidR="00705B81" w:rsidRPr="002D4C33" w:rsidRDefault="00705B81" w:rsidP="00705B81">
      <w:pPr>
        <w:keepNext/>
        <w:keepLines/>
        <w:overflowPunct w:val="0"/>
        <w:autoSpaceDE w:val="0"/>
        <w:autoSpaceDN w:val="0"/>
        <w:adjustRightInd w:val="0"/>
        <w:spacing w:before="60"/>
        <w:jc w:val="center"/>
        <w:textAlignment w:val="baseline"/>
        <w:rPr>
          <w:rFonts w:ascii="Arial" w:hAnsi="Arial"/>
          <w:b/>
          <w:lang w:eastAsia="zh-CN"/>
        </w:rPr>
      </w:pPr>
      <w:r w:rsidRPr="002D4C33">
        <w:rPr>
          <w:rFonts w:ascii="Arial" w:hAnsi="Arial"/>
          <w:b/>
          <w:lang w:eastAsia="zh-CN"/>
        </w:rPr>
        <w:lastRenderedPageBreak/>
        <w:t xml:space="preserve">Table 8.1.4.2.1.1.3.3-3: MobilityControlInfo </w:t>
      </w:r>
      <w:r w:rsidRPr="002D4C33">
        <w:rPr>
          <w:rFonts w:ascii="微软雅黑" w:eastAsia="微软雅黑" w:hAnsi="微软雅黑" w:cs="微软雅黑"/>
          <w:b/>
          <w:lang w:eastAsia="zh-CN"/>
        </w:rPr>
        <w:t>(</w:t>
      </w:r>
      <w:r w:rsidRPr="002D4C33">
        <w:rPr>
          <w:rFonts w:ascii="Arial" w:hAnsi="Arial"/>
          <w:b/>
          <w:lang w:eastAsia="zh-CN"/>
        </w:rPr>
        <w:t>Table 8.1.4.2.1.1.3.3-1</w:t>
      </w:r>
      <w:r w:rsidRPr="002D4C33">
        <w:rPr>
          <w:rFonts w:ascii="微软雅黑" w:eastAsia="微软雅黑" w:hAnsi="微软雅黑" w:cs="微软雅黑"/>
          <w:b/>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05B81" w:rsidRPr="002D4C33" w14:paraId="6C8FA7AD" w14:textId="77777777" w:rsidTr="00312570">
        <w:tc>
          <w:tcPr>
            <w:tcW w:w="9635" w:type="dxa"/>
            <w:gridSpan w:val="4"/>
            <w:tcBorders>
              <w:top w:val="single" w:sz="4" w:space="0" w:color="000000"/>
              <w:left w:val="single" w:sz="4" w:space="0" w:color="000000"/>
              <w:bottom w:val="single" w:sz="4" w:space="0" w:color="000000"/>
              <w:right w:val="single" w:sz="4" w:space="0" w:color="000000"/>
            </w:tcBorders>
            <w:hideMark/>
          </w:tcPr>
          <w:p w14:paraId="19805D80" w14:textId="77777777" w:rsidR="00705B81" w:rsidRPr="002D4C33" w:rsidRDefault="00705B81" w:rsidP="00312570">
            <w:pPr>
              <w:keepNext/>
              <w:keepLines/>
              <w:overflowPunct w:val="0"/>
              <w:autoSpaceDE w:val="0"/>
              <w:autoSpaceDN w:val="0"/>
              <w:adjustRightInd w:val="0"/>
              <w:spacing w:after="0"/>
              <w:textAlignment w:val="baseline"/>
              <w:rPr>
                <w:rFonts w:ascii="Arial" w:eastAsia="Malgun Gothic" w:hAnsi="Arial" w:cs="Arial"/>
                <w:sz w:val="18"/>
              </w:rPr>
            </w:pPr>
            <w:r w:rsidRPr="002D4C33">
              <w:rPr>
                <w:rFonts w:ascii="Arial" w:hAnsi="Arial" w:cs="Arial"/>
                <w:sz w:val="18"/>
                <w:lang w:eastAsia="en-GB"/>
              </w:rPr>
              <w:t>Derivation Path: TS 36.508 [7], Table 4.6.5-1, condition HO-TO-EUTRA</w:t>
            </w:r>
          </w:p>
        </w:tc>
      </w:tr>
      <w:tr w:rsidR="00705B81" w:rsidRPr="002D4C33" w14:paraId="24DDF6F9"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5E20902E"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482A20"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584D94D"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4914A59"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Condition</w:t>
            </w:r>
          </w:p>
        </w:tc>
      </w:tr>
      <w:tr w:rsidR="00705B81" w:rsidRPr="002D4C33" w14:paraId="4DBF0C7B"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72588299"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MobilityControlInfo ::= SEQUENCE {</w:t>
            </w:r>
          </w:p>
        </w:tc>
        <w:tc>
          <w:tcPr>
            <w:tcW w:w="2267" w:type="dxa"/>
            <w:tcBorders>
              <w:top w:val="single" w:sz="4" w:space="0" w:color="000000"/>
              <w:left w:val="single" w:sz="4" w:space="0" w:color="000000"/>
              <w:bottom w:val="single" w:sz="4" w:space="0" w:color="000000"/>
              <w:right w:val="single" w:sz="4" w:space="0" w:color="000000"/>
            </w:tcBorders>
          </w:tcPr>
          <w:p w14:paraId="4897271C"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9C43D01"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865356B"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0568A781"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354EB6E2"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targetPhysCellId</w:t>
            </w:r>
          </w:p>
        </w:tc>
        <w:tc>
          <w:tcPr>
            <w:tcW w:w="2267" w:type="dxa"/>
            <w:tcBorders>
              <w:top w:val="single" w:sz="4" w:space="0" w:color="000000"/>
              <w:left w:val="single" w:sz="4" w:space="0" w:color="000000"/>
              <w:bottom w:val="single" w:sz="4" w:space="0" w:color="000000"/>
              <w:right w:val="single" w:sz="4" w:space="0" w:color="000000"/>
            </w:tcBorders>
            <w:hideMark/>
          </w:tcPr>
          <w:p w14:paraId="27CABAAB"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PhysicalCellIdentity of E-UTRA Cell 1</w:t>
            </w:r>
          </w:p>
        </w:tc>
        <w:tc>
          <w:tcPr>
            <w:tcW w:w="1700" w:type="dxa"/>
            <w:tcBorders>
              <w:top w:val="single" w:sz="4" w:space="0" w:color="000000"/>
              <w:left w:val="single" w:sz="4" w:space="0" w:color="000000"/>
              <w:bottom w:val="single" w:sz="4" w:space="0" w:color="000000"/>
              <w:right w:val="single" w:sz="4" w:space="0" w:color="000000"/>
            </w:tcBorders>
          </w:tcPr>
          <w:p w14:paraId="2767FF4D"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BB9E3E5"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04D0EA96"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1AEEB524"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carrierFreq SEQUENCE {</w:t>
            </w:r>
          </w:p>
        </w:tc>
        <w:tc>
          <w:tcPr>
            <w:tcW w:w="2267" w:type="dxa"/>
            <w:tcBorders>
              <w:top w:val="single" w:sz="4" w:space="0" w:color="000000"/>
              <w:left w:val="single" w:sz="4" w:space="0" w:color="000000"/>
              <w:bottom w:val="single" w:sz="4" w:space="0" w:color="000000"/>
              <w:right w:val="single" w:sz="4" w:space="0" w:color="000000"/>
            </w:tcBorders>
          </w:tcPr>
          <w:p w14:paraId="52A7DF2C"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D298490"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CCF392B"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00BFB992"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5DC4264D"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dl-CarrierFreq</w:t>
            </w:r>
          </w:p>
        </w:tc>
        <w:tc>
          <w:tcPr>
            <w:tcW w:w="2267" w:type="dxa"/>
            <w:tcBorders>
              <w:top w:val="single" w:sz="4" w:space="0" w:color="000000"/>
              <w:left w:val="single" w:sz="4" w:space="0" w:color="000000"/>
              <w:bottom w:val="single" w:sz="4" w:space="0" w:color="000000"/>
              <w:right w:val="single" w:sz="4" w:space="0" w:color="000000"/>
            </w:tcBorders>
            <w:hideMark/>
          </w:tcPr>
          <w:p w14:paraId="48FE3F73"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CD4F2B2"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706F8149"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18A1EF74"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563EC6D1"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5E2348"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537C60E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59ED017"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138EB241"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176BFA9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carrierFreq</w:t>
            </w:r>
          </w:p>
        </w:tc>
        <w:tc>
          <w:tcPr>
            <w:tcW w:w="2267" w:type="dxa"/>
            <w:tcBorders>
              <w:top w:val="single" w:sz="4" w:space="0" w:color="000000"/>
              <w:left w:val="single" w:sz="4" w:space="0" w:color="000000"/>
              <w:bottom w:val="single" w:sz="4" w:space="0" w:color="000000"/>
              <w:right w:val="single" w:sz="4" w:space="0" w:color="000000"/>
            </w:tcBorders>
            <w:hideMark/>
          </w:tcPr>
          <w:p w14:paraId="2479A809"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A301CAF"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52C96759"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Band &gt; 64</w:t>
            </w:r>
          </w:p>
        </w:tc>
      </w:tr>
      <w:tr w:rsidR="00705B81" w:rsidRPr="002D4C33" w14:paraId="71466BEC"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645910D2"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carrierBandwidth SEQUENCE {</w:t>
            </w:r>
          </w:p>
        </w:tc>
        <w:tc>
          <w:tcPr>
            <w:tcW w:w="2267" w:type="dxa"/>
            <w:tcBorders>
              <w:top w:val="single" w:sz="4" w:space="0" w:color="000000"/>
              <w:left w:val="single" w:sz="4" w:space="0" w:color="000000"/>
              <w:bottom w:val="single" w:sz="4" w:space="0" w:color="000000"/>
              <w:right w:val="single" w:sz="4" w:space="0" w:color="000000"/>
            </w:tcBorders>
          </w:tcPr>
          <w:p w14:paraId="47E744BF"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0E4521E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D32CF46"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029F19FB"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35A71F1E"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67618867"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23BAD4B3"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17EA57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065B92E3"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2CB471CD"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217E811F"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0D2C3CDC"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7527790B"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FDD</w:t>
            </w:r>
          </w:p>
        </w:tc>
      </w:tr>
      <w:tr w:rsidR="00705B81" w:rsidRPr="002D4C33" w14:paraId="14E98CE8"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021EB38F"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ul-Bandwidth</w:t>
            </w:r>
          </w:p>
        </w:tc>
        <w:tc>
          <w:tcPr>
            <w:tcW w:w="2267" w:type="dxa"/>
            <w:tcBorders>
              <w:top w:val="single" w:sz="4" w:space="0" w:color="000000"/>
              <w:left w:val="single" w:sz="4" w:space="0" w:color="000000"/>
              <w:bottom w:val="single" w:sz="4" w:space="0" w:color="000000"/>
              <w:right w:val="single" w:sz="4" w:space="0" w:color="000000"/>
            </w:tcBorders>
            <w:hideMark/>
          </w:tcPr>
          <w:p w14:paraId="6EDB250D"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Not present</w:t>
            </w:r>
          </w:p>
        </w:tc>
        <w:tc>
          <w:tcPr>
            <w:tcW w:w="1700" w:type="dxa"/>
            <w:tcBorders>
              <w:top w:val="single" w:sz="4" w:space="0" w:color="000000"/>
              <w:left w:val="single" w:sz="4" w:space="0" w:color="000000"/>
              <w:bottom w:val="single" w:sz="4" w:space="0" w:color="000000"/>
              <w:right w:val="single" w:sz="4" w:space="0" w:color="000000"/>
            </w:tcBorders>
          </w:tcPr>
          <w:p w14:paraId="68295517"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14B23D62"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TDD</w:t>
            </w:r>
          </w:p>
        </w:tc>
      </w:tr>
      <w:tr w:rsidR="00705B81" w:rsidRPr="002D4C33" w14:paraId="226E337E"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5ECF4B83"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90D960"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CF00A39"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5FC4F815"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35BFF800"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78BA37E5"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1AFF4534"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E0E9CD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hideMark/>
          </w:tcPr>
          <w:p w14:paraId="21A4438B"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Band &gt; 64</w:t>
            </w:r>
          </w:p>
        </w:tc>
      </w:tr>
      <w:tr w:rsidR="00705B81" w:rsidRPr="002D4C33" w14:paraId="43658847"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2099DCF0"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49BD9ADC"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09EAC231"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E28843B"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10D23A05"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2929D227"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6FEB26"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49CE780"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269D30B"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546C630F"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6C08904E"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1F94ECE9"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2F5161C4"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0205BBE"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bl>
    <w:p w14:paraId="5D212AE3" w14:textId="77777777" w:rsidR="00705B81" w:rsidRPr="002D4C33" w:rsidRDefault="00705B81" w:rsidP="00705B81">
      <w:pPr>
        <w:overflowPunct w:val="0"/>
        <w:autoSpaceDE w:val="0"/>
        <w:autoSpaceDN w:val="0"/>
        <w:adjustRightInd w:val="0"/>
        <w:textAlignment w:val="baselin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05B81" w:rsidRPr="002D4C33" w14:paraId="745D9506" w14:textId="77777777" w:rsidTr="00312570">
        <w:trPr>
          <w:jc w:val="center"/>
        </w:trPr>
        <w:tc>
          <w:tcPr>
            <w:tcW w:w="1701" w:type="dxa"/>
            <w:tcBorders>
              <w:top w:val="single" w:sz="4" w:space="0" w:color="auto"/>
              <w:left w:val="single" w:sz="4" w:space="0" w:color="auto"/>
              <w:bottom w:val="single" w:sz="4" w:space="0" w:color="auto"/>
              <w:right w:val="single" w:sz="4" w:space="0" w:color="auto"/>
            </w:tcBorders>
            <w:hideMark/>
          </w:tcPr>
          <w:p w14:paraId="5C772AA4" w14:textId="77777777" w:rsidR="00705B81" w:rsidRPr="002D4C33" w:rsidRDefault="00705B81" w:rsidP="00312570">
            <w:pPr>
              <w:overflowPunct w:val="0"/>
              <w:autoSpaceDE w:val="0"/>
              <w:autoSpaceDN w:val="0"/>
              <w:adjustRightInd w:val="0"/>
              <w:spacing w:after="0"/>
              <w:jc w:val="center"/>
              <w:textAlignment w:val="baseline"/>
              <w:rPr>
                <w:rFonts w:ascii="Arial" w:eastAsia="Malgun Gothic" w:hAnsi="Arial" w:cs="Arial"/>
                <w:b/>
                <w:sz w:val="18"/>
              </w:rPr>
            </w:pPr>
            <w:r w:rsidRPr="002D4C33">
              <w:rPr>
                <w:rFonts w:ascii="Arial" w:hAnsi="Arial" w:cs="Arial"/>
                <w:b/>
                <w:sz w:val="18"/>
                <w:lang w:eastAsia="en-GB"/>
              </w:rPr>
              <w:t>Condition</w:t>
            </w:r>
          </w:p>
        </w:tc>
        <w:tc>
          <w:tcPr>
            <w:tcW w:w="7229" w:type="dxa"/>
            <w:tcBorders>
              <w:top w:val="single" w:sz="4" w:space="0" w:color="auto"/>
              <w:left w:val="single" w:sz="4" w:space="0" w:color="auto"/>
              <w:bottom w:val="single" w:sz="4" w:space="0" w:color="auto"/>
              <w:right w:val="single" w:sz="4" w:space="0" w:color="auto"/>
            </w:tcBorders>
            <w:hideMark/>
          </w:tcPr>
          <w:p w14:paraId="62ABD029" w14:textId="77777777" w:rsidR="00705B81" w:rsidRPr="002D4C33" w:rsidRDefault="00705B81" w:rsidP="00312570">
            <w:pPr>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Explanation</w:t>
            </w:r>
          </w:p>
        </w:tc>
      </w:tr>
      <w:tr w:rsidR="00705B81" w:rsidRPr="002D4C33" w14:paraId="3D87F60C" w14:textId="77777777" w:rsidTr="00312570">
        <w:trPr>
          <w:jc w:val="center"/>
        </w:trPr>
        <w:tc>
          <w:tcPr>
            <w:tcW w:w="1701" w:type="dxa"/>
            <w:tcBorders>
              <w:top w:val="single" w:sz="4" w:space="0" w:color="auto"/>
              <w:left w:val="single" w:sz="4" w:space="0" w:color="auto"/>
              <w:bottom w:val="single" w:sz="4" w:space="0" w:color="auto"/>
              <w:right w:val="single" w:sz="4" w:space="0" w:color="auto"/>
            </w:tcBorders>
            <w:hideMark/>
          </w:tcPr>
          <w:p w14:paraId="452B091B"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r w:rsidRPr="002D4C33">
              <w:rPr>
                <w:rFonts w:ascii="Arial" w:hAnsi="Arial" w:cs="Arial"/>
                <w:sz w:val="18"/>
                <w:lang w:eastAsia="en-GB"/>
              </w:rPr>
              <w:t>FDD</w:t>
            </w:r>
          </w:p>
        </w:tc>
        <w:tc>
          <w:tcPr>
            <w:tcW w:w="7229" w:type="dxa"/>
            <w:tcBorders>
              <w:top w:val="single" w:sz="4" w:space="0" w:color="auto"/>
              <w:left w:val="single" w:sz="4" w:space="0" w:color="auto"/>
              <w:bottom w:val="single" w:sz="4" w:space="0" w:color="auto"/>
              <w:right w:val="single" w:sz="4" w:space="0" w:color="auto"/>
            </w:tcBorders>
            <w:hideMark/>
          </w:tcPr>
          <w:p w14:paraId="1F092973"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r w:rsidRPr="002D4C33">
              <w:rPr>
                <w:rFonts w:ascii="Arial" w:hAnsi="Arial" w:cs="Arial"/>
                <w:sz w:val="18"/>
                <w:lang w:eastAsia="en-GB"/>
              </w:rPr>
              <w:t>FDD cell environment</w:t>
            </w:r>
          </w:p>
        </w:tc>
      </w:tr>
      <w:tr w:rsidR="00705B81" w:rsidRPr="002D4C33" w14:paraId="74AB7450" w14:textId="77777777" w:rsidTr="00312570">
        <w:trPr>
          <w:jc w:val="center"/>
        </w:trPr>
        <w:tc>
          <w:tcPr>
            <w:tcW w:w="1701" w:type="dxa"/>
            <w:tcBorders>
              <w:top w:val="single" w:sz="4" w:space="0" w:color="auto"/>
              <w:left w:val="single" w:sz="4" w:space="0" w:color="auto"/>
              <w:bottom w:val="single" w:sz="4" w:space="0" w:color="auto"/>
              <w:right w:val="single" w:sz="4" w:space="0" w:color="auto"/>
            </w:tcBorders>
            <w:hideMark/>
          </w:tcPr>
          <w:p w14:paraId="23F6F8F6"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r w:rsidRPr="002D4C33">
              <w:rPr>
                <w:rFonts w:ascii="Arial" w:hAnsi="Arial" w:cs="Arial"/>
                <w:sz w:val="18"/>
                <w:lang w:eastAsia="en-GB"/>
              </w:rPr>
              <w:t>TDD</w:t>
            </w:r>
          </w:p>
        </w:tc>
        <w:tc>
          <w:tcPr>
            <w:tcW w:w="7229" w:type="dxa"/>
            <w:tcBorders>
              <w:top w:val="single" w:sz="4" w:space="0" w:color="auto"/>
              <w:left w:val="single" w:sz="4" w:space="0" w:color="auto"/>
              <w:bottom w:val="single" w:sz="4" w:space="0" w:color="auto"/>
              <w:right w:val="single" w:sz="4" w:space="0" w:color="auto"/>
            </w:tcBorders>
            <w:hideMark/>
          </w:tcPr>
          <w:p w14:paraId="54B9BD99"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r w:rsidRPr="002D4C33">
              <w:rPr>
                <w:rFonts w:ascii="Arial" w:hAnsi="Arial" w:cs="Arial"/>
                <w:sz w:val="18"/>
                <w:lang w:eastAsia="en-GB"/>
              </w:rPr>
              <w:t>TDD cell environment</w:t>
            </w:r>
          </w:p>
        </w:tc>
      </w:tr>
      <w:tr w:rsidR="00705B81" w:rsidRPr="002D4C33" w14:paraId="71E4D811" w14:textId="77777777" w:rsidTr="00312570">
        <w:trPr>
          <w:jc w:val="center"/>
        </w:trPr>
        <w:tc>
          <w:tcPr>
            <w:tcW w:w="1701" w:type="dxa"/>
            <w:tcBorders>
              <w:top w:val="single" w:sz="4" w:space="0" w:color="auto"/>
              <w:left w:val="single" w:sz="4" w:space="0" w:color="auto"/>
              <w:bottom w:val="single" w:sz="4" w:space="0" w:color="auto"/>
              <w:right w:val="single" w:sz="4" w:space="0" w:color="auto"/>
            </w:tcBorders>
            <w:hideMark/>
          </w:tcPr>
          <w:p w14:paraId="709A2A2E"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r w:rsidRPr="002D4C33">
              <w:rPr>
                <w:rFonts w:ascii="Arial" w:hAnsi="Arial" w:cs="Arial"/>
                <w:sz w:val="18"/>
                <w:lang w:eastAsia="en-GB"/>
              </w:rPr>
              <w:t>Band &gt; 64</w:t>
            </w:r>
          </w:p>
        </w:tc>
        <w:tc>
          <w:tcPr>
            <w:tcW w:w="7229" w:type="dxa"/>
            <w:tcBorders>
              <w:top w:val="single" w:sz="4" w:space="0" w:color="auto"/>
              <w:left w:val="single" w:sz="4" w:space="0" w:color="auto"/>
              <w:bottom w:val="single" w:sz="4" w:space="0" w:color="auto"/>
              <w:right w:val="single" w:sz="4" w:space="0" w:color="auto"/>
            </w:tcBorders>
            <w:hideMark/>
          </w:tcPr>
          <w:p w14:paraId="65511022"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lang w:eastAsia="en-GB"/>
              </w:rPr>
            </w:pPr>
            <w:r w:rsidRPr="002D4C33">
              <w:rPr>
                <w:rFonts w:ascii="Arial" w:hAnsi="Arial" w:cs="Arial"/>
                <w:sz w:val="18"/>
                <w:lang w:eastAsia="en-GB"/>
              </w:rPr>
              <w:t>If band &gt; 64 is selected</w:t>
            </w:r>
          </w:p>
        </w:tc>
      </w:tr>
    </w:tbl>
    <w:p w14:paraId="7341FDB5" w14:textId="77777777" w:rsidR="00705B81" w:rsidRPr="002D4C33" w:rsidRDefault="00705B81" w:rsidP="00705B81">
      <w:pPr>
        <w:overflowPunct w:val="0"/>
        <w:autoSpaceDE w:val="0"/>
        <w:autoSpaceDN w:val="0"/>
        <w:adjustRightInd w:val="0"/>
        <w:textAlignment w:val="baseline"/>
        <w:rPr>
          <w:lang w:eastAsia="zh-CN"/>
        </w:rPr>
      </w:pPr>
    </w:p>
    <w:p w14:paraId="45AEFA92" w14:textId="77777777" w:rsidR="00705B81" w:rsidRPr="002D4C33" w:rsidRDefault="00705B81" w:rsidP="00705B81">
      <w:pPr>
        <w:keepNext/>
        <w:keepLines/>
        <w:overflowPunct w:val="0"/>
        <w:autoSpaceDE w:val="0"/>
        <w:autoSpaceDN w:val="0"/>
        <w:adjustRightInd w:val="0"/>
        <w:spacing w:before="60"/>
        <w:jc w:val="center"/>
        <w:textAlignment w:val="baseline"/>
        <w:rPr>
          <w:rFonts w:ascii="Arial" w:hAnsi="Arial"/>
          <w:b/>
          <w:lang w:eastAsia="zh-CN"/>
        </w:rPr>
      </w:pPr>
      <w:r w:rsidRPr="002D4C33">
        <w:rPr>
          <w:rFonts w:ascii="Arial" w:hAnsi="Arial"/>
          <w:b/>
          <w:lang w:eastAsia="zh-CN"/>
        </w:rPr>
        <w:t>Table 8.1.4.2.1.1.3.3-4: SecurityConfigHO (Table 8.1.4.2.1.1.3.3-1)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05B81" w:rsidRPr="002D4C33" w14:paraId="08DDEB1B" w14:textId="77777777" w:rsidTr="00312570">
        <w:tc>
          <w:tcPr>
            <w:tcW w:w="9635" w:type="dxa"/>
            <w:gridSpan w:val="4"/>
            <w:tcBorders>
              <w:top w:val="single" w:sz="4" w:space="0" w:color="000000"/>
              <w:left w:val="single" w:sz="4" w:space="0" w:color="000000"/>
              <w:bottom w:val="single" w:sz="4" w:space="0" w:color="000000"/>
              <w:right w:val="single" w:sz="4" w:space="0" w:color="000000"/>
            </w:tcBorders>
            <w:hideMark/>
          </w:tcPr>
          <w:p w14:paraId="64CF8994" w14:textId="77777777" w:rsidR="00705B81" w:rsidRPr="002D4C33" w:rsidRDefault="00705B81" w:rsidP="00312570">
            <w:pPr>
              <w:keepNext/>
              <w:keepLines/>
              <w:overflowPunct w:val="0"/>
              <w:autoSpaceDE w:val="0"/>
              <w:autoSpaceDN w:val="0"/>
              <w:adjustRightInd w:val="0"/>
              <w:spacing w:after="0"/>
              <w:textAlignment w:val="baseline"/>
              <w:rPr>
                <w:rFonts w:ascii="Arial" w:eastAsia="Malgun Gothic" w:hAnsi="Arial" w:cs="Arial"/>
                <w:sz w:val="18"/>
              </w:rPr>
            </w:pPr>
            <w:r w:rsidRPr="002D4C33">
              <w:rPr>
                <w:rFonts w:ascii="Arial" w:hAnsi="Arial" w:cs="Arial"/>
                <w:sz w:val="18"/>
                <w:lang w:eastAsia="en-GB"/>
              </w:rPr>
              <w:t>Derivation Path: TS 36.508, Table 4.6.4-1</w:t>
            </w:r>
          </w:p>
        </w:tc>
      </w:tr>
      <w:tr w:rsidR="00705B81" w:rsidRPr="002D4C33" w14:paraId="7BE29392"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44911358"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9FFB14"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06FD527"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D511D6D"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lang w:eastAsia="en-GB"/>
              </w:rPr>
            </w:pPr>
            <w:r w:rsidRPr="002D4C33">
              <w:rPr>
                <w:rFonts w:ascii="Arial" w:hAnsi="Arial" w:cs="Arial"/>
                <w:b/>
                <w:sz w:val="18"/>
                <w:lang w:eastAsia="en-GB"/>
              </w:rPr>
              <w:t>Condition</w:t>
            </w:r>
          </w:p>
        </w:tc>
      </w:tr>
      <w:tr w:rsidR="00705B81" w:rsidRPr="002D4C33" w14:paraId="3BE2FF21"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3E4431FD"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593E8AC1"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F5DF1C4"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210DC5E"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4E40DD4B"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0E626DEE"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hideMark/>
          </w:tcPr>
          <w:p w14:paraId="71200E3D"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75CF1EA3"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5D74362"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5145BF8C"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29766628"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3E39D330"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B67BD4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5D5AC74"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0282D5B6"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7BD23CC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securityAlgorithmConfig-r15  SEQUENCE {</w:t>
            </w:r>
          </w:p>
        </w:tc>
        <w:tc>
          <w:tcPr>
            <w:tcW w:w="2267" w:type="dxa"/>
            <w:tcBorders>
              <w:top w:val="single" w:sz="4" w:space="0" w:color="000000"/>
              <w:left w:val="single" w:sz="4" w:space="0" w:color="000000"/>
              <w:bottom w:val="single" w:sz="4" w:space="0" w:color="000000"/>
              <w:right w:val="single" w:sz="4" w:space="0" w:color="000000"/>
            </w:tcBorders>
          </w:tcPr>
          <w:p w14:paraId="4B7316E8"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19429022"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9A037A1"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55B975AF"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704D5FC3"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cipheringAlgorithm</w:t>
            </w:r>
          </w:p>
        </w:tc>
        <w:tc>
          <w:tcPr>
            <w:tcW w:w="2267" w:type="dxa"/>
            <w:tcBorders>
              <w:top w:val="single" w:sz="4" w:space="0" w:color="000000"/>
              <w:left w:val="single" w:sz="4" w:space="0" w:color="000000"/>
              <w:bottom w:val="single" w:sz="4" w:space="0" w:color="000000"/>
              <w:right w:val="single" w:sz="4" w:space="0" w:color="000000"/>
            </w:tcBorders>
            <w:hideMark/>
          </w:tcPr>
          <w:p w14:paraId="635FA1F8"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66D587AD"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28C2D6DC"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4E404D17"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46E4AA84"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integrityProtAlgorithm</w:t>
            </w:r>
          </w:p>
        </w:tc>
        <w:tc>
          <w:tcPr>
            <w:tcW w:w="2267" w:type="dxa"/>
            <w:tcBorders>
              <w:top w:val="single" w:sz="4" w:space="0" w:color="000000"/>
              <w:left w:val="single" w:sz="4" w:space="0" w:color="000000"/>
              <w:bottom w:val="single" w:sz="4" w:space="0" w:color="000000"/>
              <w:right w:val="single" w:sz="4" w:space="0" w:color="000000"/>
            </w:tcBorders>
            <w:hideMark/>
          </w:tcPr>
          <w:p w14:paraId="4D6E7207"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21195BD9"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4E55D7C"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20305CAF"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13DA4C8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B7142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628D546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2EC5972"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21D87E93"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7A60591F"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hideMark/>
          </w:tcPr>
          <w:p w14:paraId="5D47F944"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2</w:t>
            </w:r>
          </w:p>
        </w:tc>
        <w:tc>
          <w:tcPr>
            <w:tcW w:w="1700" w:type="dxa"/>
            <w:tcBorders>
              <w:top w:val="single" w:sz="4" w:space="0" w:color="000000"/>
              <w:left w:val="single" w:sz="4" w:space="0" w:color="000000"/>
              <w:bottom w:val="single" w:sz="4" w:space="0" w:color="000000"/>
              <w:right w:val="single" w:sz="4" w:space="0" w:color="000000"/>
            </w:tcBorders>
          </w:tcPr>
          <w:p w14:paraId="2D327B0C"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04A750EE"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1544016D"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097C8527"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0CE20B"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4E486E4D"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4BBC638D"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6057356B"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6CF766F8"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363705"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CE9AFA1"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6C039425"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3EA53AE0"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0CA92BF5"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w:t>
            </w:r>
          </w:p>
        </w:tc>
        <w:tc>
          <w:tcPr>
            <w:tcW w:w="2267" w:type="dxa"/>
            <w:tcBorders>
              <w:top w:val="single" w:sz="4" w:space="0" w:color="000000"/>
              <w:left w:val="single" w:sz="4" w:space="0" w:color="000000"/>
              <w:bottom w:val="single" w:sz="4" w:space="0" w:color="000000"/>
              <w:right w:val="single" w:sz="4" w:space="0" w:color="000000"/>
            </w:tcBorders>
          </w:tcPr>
          <w:p w14:paraId="51080090"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Pr>
          <w:p w14:paraId="3B0A74BF"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133" w:type="dxa"/>
            <w:tcBorders>
              <w:top w:val="single" w:sz="4" w:space="0" w:color="000000"/>
              <w:left w:val="single" w:sz="4" w:space="0" w:color="000000"/>
              <w:bottom w:val="single" w:sz="4" w:space="0" w:color="000000"/>
              <w:right w:val="single" w:sz="4" w:space="0" w:color="000000"/>
            </w:tcBorders>
          </w:tcPr>
          <w:p w14:paraId="1B2D9476"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bl>
    <w:p w14:paraId="63D06C34" w14:textId="77777777" w:rsidR="00705B81" w:rsidRPr="002D4C33" w:rsidRDefault="00705B81" w:rsidP="00705B81">
      <w:pPr>
        <w:overflowPunct w:val="0"/>
        <w:autoSpaceDE w:val="0"/>
        <w:autoSpaceDN w:val="0"/>
        <w:adjustRightInd w:val="0"/>
        <w:textAlignment w:val="baseline"/>
        <w:rPr>
          <w:rFonts w:eastAsia="Malgun Gothic"/>
          <w:lang w:eastAsia="zh-CN"/>
        </w:rPr>
      </w:pPr>
    </w:p>
    <w:p w14:paraId="4DD3F602" w14:textId="77777777" w:rsidR="00705B81" w:rsidRPr="002D4C33" w:rsidRDefault="00705B81" w:rsidP="00705B81">
      <w:pPr>
        <w:keepNext/>
        <w:keepLines/>
        <w:overflowPunct w:val="0"/>
        <w:autoSpaceDE w:val="0"/>
        <w:autoSpaceDN w:val="0"/>
        <w:adjustRightInd w:val="0"/>
        <w:spacing w:before="60"/>
        <w:jc w:val="center"/>
        <w:textAlignment w:val="baseline"/>
        <w:rPr>
          <w:rFonts w:ascii="Arial" w:hAnsi="Arial"/>
          <w:b/>
          <w:lang w:eastAsia="zh-CN"/>
        </w:rPr>
      </w:pPr>
      <w:r w:rsidRPr="002D4C33">
        <w:rPr>
          <w:rFonts w:ascii="Arial" w:hAnsi="Arial"/>
          <w:b/>
          <w:lang w:eastAsia="zh-CN"/>
        </w:rPr>
        <w:t>Table 8.1.4.2.1.1.3.3-5: Void</w:t>
      </w:r>
    </w:p>
    <w:p w14:paraId="579192E0" w14:textId="77777777" w:rsidR="00705B81" w:rsidRPr="002D4C33" w:rsidRDefault="00705B81" w:rsidP="00705B81">
      <w:pPr>
        <w:overflowPunct w:val="0"/>
        <w:autoSpaceDE w:val="0"/>
        <w:autoSpaceDN w:val="0"/>
        <w:adjustRightInd w:val="0"/>
        <w:textAlignment w:val="baseline"/>
        <w:rPr>
          <w:lang w:eastAsia="zh-CN"/>
        </w:rPr>
      </w:pPr>
    </w:p>
    <w:p w14:paraId="06BC87A6" w14:textId="77777777" w:rsidR="00705B81" w:rsidRPr="002D4C33" w:rsidRDefault="00705B81" w:rsidP="00705B81">
      <w:pPr>
        <w:keepNext/>
        <w:keepLines/>
        <w:overflowPunct w:val="0"/>
        <w:autoSpaceDE w:val="0"/>
        <w:autoSpaceDN w:val="0"/>
        <w:adjustRightInd w:val="0"/>
        <w:spacing w:before="60"/>
        <w:jc w:val="center"/>
        <w:textAlignment w:val="baseline"/>
        <w:rPr>
          <w:rFonts w:ascii="Arial" w:hAnsi="Arial"/>
          <w:b/>
          <w:lang w:eastAsia="zh-CN"/>
        </w:rPr>
      </w:pPr>
      <w:r w:rsidRPr="002D4C33">
        <w:rPr>
          <w:rFonts w:ascii="Arial" w:hAnsi="Arial"/>
          <w:b/>
          <w:lang w:eastAsia="zh-CN"/>
        </w:rPr>
        <w:lastRenderedPageBreak/>
        <w:t>Table 8.1.4.2.1.1.3.3-6: TRACKING AREA UPDATE REQUEST (step 3, Table 8.1.4.2.1.1.3.2-1)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3009"/>
        <w:gridCol w:w="1701"/>
        <w:gridCol w:w="1245"/>
      </w:tblGrid>
      <w:tr w:rsidR="00705B81" w:rsidRPr="002D4C33" w14:paraId="4108F129" w14:textId="77777777" w:rsidTr="0031257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9ACB0D7" w14:textId="77777777" w:rsidR="00705B81" w:rsidRPr="002D4C33" w:rsidRDefault="00705B81" w:rsidP="00312570">
            <w:pPr>
              <w:keepNext/>
              <w:keepLines/>
              <w:overflowPunct w:val="0"/>
              <w:autoSpaceDE w:val="0"/>
              <w:autoSpaceDN w:val="0"/>
              <w:adjustRightInd w:val="0"/>
              <w:spacing w:after="0"/>
              <w:textAlignment w:val="baseline"/>
              <w:rPr>
                <w:rFonts w:ascii="Arial" w:hAnsi="Arial" w:cs="Arial"/>
                <w:sz w:val="18"/>
                <w:szCs w:val="18"/>
                <w:lang w:eastAsia="en-GB"/>
              </w:rPr>
            </w:pPr>
            <w:r w:rsidRPr="002D4C33">
              <w:rPr>
                <w:rFonts w:ascii="Arial" w:hAnsi="Arial" w:cs="Arial"/>
                <w:sz w:val="18"/>
                <w:szCs w:val="18"/>
                <w:lang w:eastAsia="en-GB"/>
              </w:rPr>
              <w:t>Derivation Path: TS 38.508-1 table 4.9.7.2.3-1</w:t>
            </w:r>
          </w:p>
        </w:tc>
      </w:tr>
      <w:tr w:rsidR="00705B81" w:rsidRPr="002D4C33" w14:paraId="1B21EF01" w14:textId="77777777" w:rsidTr="00312570">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88F8F"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2D4C33">
              <w:rPr>
                <w:rFonts w:ascii="Arial" w:hAnsi="Arial" w:cs="Arial"/>
                <w:b/>
                <w:sz w:val="18"/>
                <w:szCs w:val="18"/>
                <w:lang w:eastAsia="en-GB"/>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81660"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2D4C33">
              <w:rPr>
                <w:rFonts w:ascii="Arial" w:hAnsi="Arial" w:cs="Arial"/>
                <w:b/>
                <w:sz w:val="18"/>
                <w:szCs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F27E8"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2D4C33">
              <w:rPr>
                <w:rFonts w:ascii="Arial" w:hAnsi="Arial" w:cs="Arial"/>
                <w:b/>
                <w:sz w:val="18"/>
                <w:szCs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AD09C" w14:textId="77777777" w:rsidR="00705B81" w:rsidRPr="002D4C33" w:rsidRDefault="00705B81" w:rsidP="0031257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2D4C33">
              <w:rPr>
                <w:rFonts w:ascii="Arial" w:hAnsi="Arial" w:cs="Arial"/>
                <w:b/>
                <w:sz w:val="18"/>
                <w:szCs w:val="18"/>
                <w:lang w:eastAsia="en-GB"/>
              </w:rPr>
              <w:t>Condition</w:t>
            </w:r>
          </w:p>
        </w:tc>
      </w:tr>
      <w:tr w:rsidR="00705B81" w:rsidRPr="002D4C33" w14:paraId="58BE6E63" w14:textId="77777777" w:rsidTr="00312570">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B66D"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753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EED6"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D6D7E"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74D37E2A" w14:textId="77777777" w:rsidTr="00312570">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B039"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E2F88"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506B"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3F4CF"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TA_only</w:t>
            </w:r>
          </w:p>
        </w:tc>
      </w:tr>
      <w:tr w:rsidR="00705B81" w:rsidRPr="002D4C33" w14:paraId="03CF5A71" w14:textId="77777777" w:rsidTr="00312570">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C10B5"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EEE9"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1D8F"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DEAA4"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combined_TA_LA_without_IMSI</w:t>
            </w:r>
          </w:p>
        </w:tc>
      </w:tr>
      <w:tr w:rsidR="00705B81" w:rsidRPr="002D4C33" w14:paraId="70198142" w14:textId="77777777" w:rsidTr="00312570">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51C1"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3581"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47EB"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C2BD"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combined_TA_LA</w:t>
            </w:r>
          </w:p>
        </w:tc>
      </w:tr>
      <w:tr w:rsidR="00705B81" w:rsidRPr="002D4C33" w14:paraId="1B258535" w14:textId="77777777" w:rsidTr="00312570">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0AE73"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33C9"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A732"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708B3"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09E12F16" w14:textId="77777777" w:rsidTr="00312570">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155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E208"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The value of ngKSI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3198F"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55D2"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404069AF" w14:textId="77777777" w:rsidTr="00312570">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811A5"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9B8B0"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F184B"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3E5B6"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2DC6629D" w14:textId="77777777" w:rsidTr="00312570">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32E14"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ko-KR"/>
              </w:rPr>
              <w:t xml:space="preserve">Non-current native </w:t>
            </w:r>
            <w:r w:rsidRPr="002D4C33">
              <w:rPr>
                <w:rFonts w:ascii="Arial" w:hAnsi="Arial"/>
                <w:sz w:val="18"/>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B5E07"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30531"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B00B2"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3E44063F" w14:textId="77777777" w:rsidTr="00312570">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1F27C"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04388"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B92FF"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30B44"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p>
        </w:tc>
      </w:tr>
      <w:tr w:rsidR="00705B81" w:rsidRPr="002D4C33" w14:paraId="4F415ECE" w14:textId="77777777" w:rsidTr="00312570">
        <w:trPr>
          <w:ins w:id="3" w:author="Daiwei Zhou (周代卫)" w:date="2021-04-23T15:50: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070DC" w14:textId="77777777" w:rsidR="00705B81" w:rsidRPr="004E1A72" w:rsidRDefault="00705B81" w:rsidP="00312570">
            <w:pPr>
              <w:keepNext/>
              <w:keepLines/>
              <w:overflowPunct w:val="0"/>
              <w:autoSpaceDE w:val="0"/>
              <w:autoSpaceDN w:val="0"/>
              <w:adjustRightInd w:val="0"/>
              <w:spacing w:after="0"/>
              <w:textAlignment w:val="baseline"/>
              <w:rPr>
                <w:ins w:id="4" w:author="Daiwei Zhou (周代卫)" w:date="2021-04-23T15:50:00Z"/>
                <w:rFonts w:ascii="Arial" w:hAnsi="Arial" w:cs="Arial"/>
                <w:sz w:val="18"/>
                <w:szCs w:val="18"/>
                <w:lang w:eastAsia="en-GB"/>
                <w:rPrChange w:id="5" w:author="Daiwei Zhou (周代卫)" w:date="2021-04-23T15:50:00Z">
                  <w:rPr>
                    <w:ins w:id="6" w:author="Daiwei Zhou (周代卫)" w:date="2021-04-23T15:50:00Z"/>
                    <w:rFonts w:ascii="Arial" w:hAnsi="Arial"/>
                    <w:sz w:val="18"/>
                    <w:lang w:eastAsia="en-GB"/>
                  </w:rPr>
                </w:rPrChange>
              </w:rPr>
            </w:pPr>
            <w:ins w:id="7" w:author="Daiwei Zhou (周代卫)" w:date="2021-04-23T15:50:00Z">
              <w:r w:rsidRPr="004E1A72">
                <w:rPr>
                  <w:rFonts w:ascii="Arial" w:hAnsi="Arial" w:cs="Arial"/>
                  <w:sz w:val="18"/>
                  <w:szCs w:val="18"/>
                  <w:rPrChange w:id="8" w:author="Daiwei Zhou (周代卫)" w:date="2021-04-23T15:50:00Z">
                    <w:rPr/>
                  </w:rPrChange>
                </w:rPr>
                <w:t>EPS bearer context status</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676D2" w14:textId="77777777" w:rsidR="00705B81" w:rsidRPr="004E1A72" w:rsidRDefault="00705B81" w:rsidP="00312570">
            <w:pPr>
              <w:keepNext/>
              <w:keepLines/>
              <w:overflowPunct w:val="0"/>
              <w:autoSpaceDE w:val="0"/>
              <w:autoSpaceDN w:val="0"/>
              <w:adjustRightInd w:val="0"/>
              <w:spacing w:after="0"/>
              <w:textAlignment w:val="baseline"/>
              <w:rPr>
                <w:ins w:id="9" w:author="Daiwei Zhou (周代卫)" w:date="2021-04-23T15:50:00Z"/>
                <w:rFonts w:ascii="Arial" w:hAnsi="Arial" w:cs="Arial"/>
                <w:sz w:val="18"/>
                <w:szCs w:val="18"/>
                <w:lang w:eastAsia="en-GB"/>
                <w:rPrChange w:id="10" w:author="Daiwei Zhou (周代卫)" w:date="2021-04-23T15:50:00Z">
                  <w:rPr>
                    <w:ins w:id="11" w:author="Daiwei Zhou (周代卫)" w:date="2021-04-23T15:50:00Z"/>
                    <w:rFonts w:ascii="Arial" w:hAnsi="Arial"/>
                    <w:sz w:val="18"/>
                    <w:lang w:eastAsia="en-GB"/>
                  </w:rPr>
                </w:rPrChange>
              </w:rPr>
            </w:pPr>
            <w:ins w:id="12" w:author="Daiwei Zhou (周代卫)" w:date="2021-04-23T15:50:00Z">
              <w:r w:rsidRPr="004E1A72">
                <w:rPr>
                  <w:rFonts w:ascii="Arial" w:hAnsi="Arial" w:cs="Arial"/>
                  <w:sz w:val="18"/>
                  <w:szCs w:val="18"/>
                  <w:rPrChange w:id="13" w:author="Daiwei Zhou (周代卫)" w:date="2021-04-23T15:50:00Z">
                    <w:rPr/>
                  </w:rPrChange>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3A66" w14:textId="77777777" w:rsidR="00705B81" w:rsidRPr="002D4C33" w:rsidRDefault="00705B81" w:rsidP="00312570">
            <w:pPr>
              <w:keepNext/>
              <w:keepLines/>
              <w:overflowPunct w:val="0"/>
              <w:autoSpaceDE w:val="0"/>
              <w:autoSpaceDN w:val="0"/>
              <w:adjustRightInd w:val="0"/>
              <w:spacing w:after="0"/>
              <w:textAlignment w:val="baseline"/>
              <w:rPr>
                <w:ins w:id="14" w:author="Daiwei Zhou (周代卫)" w:date="2021-04-23T15:50: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201F2" w14:textId="77777777" w:rsidR="00705B81" w:rsidRPr="002D4C33" w:rsidRDefault="00705B81" w:rsidP="00312570">
            <w:pPr>
              <w:keepNext/>
              <w:keepLines/>
              <w:overflowPunct w:val="0"/>
              <w:autoSpaceDE w:val="0"/>
              <w:autoSpaceDN w:val="0"/>
              <w:adjustRightInd w:val="0"/>
              <w:spacing w:after="0"/>
              <w:textAlignment w:val="baseline"/>
              <w:rPr>
                <w:ins w:id="15" w:author="Daiwei Zhou (周代卫)" w:date="2021-04-23T15:50:00Z"/>
                <w:rFonts w:ascii="Arial" w:hAnsi="Arial"/>
                <w:sz w:val="18"/>
                <w:lang w:eastAsia="en-GB"/>
              </w:rPr>
            </w:pPr>
          </w:p>
        </w:tc>
      </w:tr>
      <w:tr w:rsidR="00705B81" w:rsidRPr="002D4C33" w:rsidDel="004E1A72" w14:paraId="464ED9BA" w14:textId="77777777" w:rsidTr="00312570">
        <w:trPr>
          <w:del w:id="16" w:author="Daiwei Zhou (周代卫)" w:date="2021-04-23T15:49: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EE007" w14:textId="77777777" w:rsidR="00705B81" w:rsidRPr="002D4C33" w:rsidDel="004E1A72" w:rsidRDefault="00705B81" w:rsidP="00312570">
            <w:pPr>
              <w:keepNext/>
              <w:keepLines/>
              <w:overflowPunct w:val="0"/>
              <w:autoSpaceDE w:val="0"/>
              <w:autoSpaceDN w:val="0"/>
              <w:adjustRightInd w:val="0"/>
              <w:spacing w:after="0"/>
              <w:textAlignment w:val="baseline"/>
              <w:rPr>
                <w:del w:id="17" w:author="Daiwei Zhou (周代卫)" w:date="2021-04-23T15:49:00Z"/>
                <w:rFonts w:ascii="Arial" w:hAnsi="Arial"/>
                <w:sz w:val="18"/>
                <w:lang w:eastAsia="en-GB"/>
              </w:rPr>
            </w:pPr>
            <w:del w:id="18" w:author="Daiwei Zhou (周代卫)" w:date="2021-04-23T15:49:00Z">
              <w:r w:rsidRPr="002D4C33" w:rsidDel="004E1A72">
                <w:rPr>
                  <w:rFonts w:ascii="Arial" w:hAnsi="Arial"/>
                  <w:sz w:val="18"/>
                  <w:lang w:eastAsia="en-GB"/>
                </w:rPr>
                <w:delText>GUTI type</w:delText>
              </w:r>
            </w:del>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52232" w14:textId="77777777" w:rsidR="00705B81" w:rsidRPr="002D4C33" w:rsidDel="004E1A72" w:rsidRDefault="00705B81" w:rsidP="00312570">
            <w:pPr>
              <w:keepNext/>
              <w:keepLines/>
              <w:overflowPunct w:val="0"/>
              <w:autoSpaceDE w:val="0"/>
              <w:autoSpaceDN w:val="0"/>
              <w:adjustRightInd w:val="0"/>
              <w:spacing w:after="0"/>
              <w:textAlignment w:val="baseline"/>
              <w:rPr>
                <w:del w:id="19" w:author="Daiwei Zhou (周代卫)" w:date="2021-04-23T15:49:00Z"/>
                <w:rFonts w:ascii="Arial" w:hAnsi="Arial"/>
                <w:sz w:val="18"/>
                <w:lang w:eastAsia="en-GB"/>
              </w:rPr>
            </w:pPr>
            <w:del w:id="20" w:author="Daiwei Zhou (周代卫)" w:date="2021-04-23T15:49:00Z">
              <w:r w:rsidRPr="002D4C33" w:rsidDel="004E1A72">
                <w:rPr>
                  <w:rFonts w:ascii="Arial" w:hAnsi="Arial"/>
                  <w:sz w:val="18"/>
                  <w:lang w:eastAsia="en-GB"/>
                </w:rPr>
                <w:delText>Native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8DBC" w14:textId="77777777" w:rsidR="00705B81" w:rsidRPr="002D4C33" w:rsidDel="004E1A72" w:rsidRDefault="00705B81" w:rsidP="00312570">
            <w:pPr>
              <w:keepNext/>
              <w:keepLines/>
              <w:overflowPunct w:val="0"/>
              <w:autoSpaceDE w:val="0"/>
              <w:autoSpaceDN w:val="0"/>
              <w:adjustRightInd w:val="0"/>
              <w:spacing w:after="0"/>
              <w:textAlignment w:val="baseline"/>
              <w:rPr>
                <w:del w:id="21" w:author="Daiwei Zhou (周代卫)" w:date="2021-04-23T15:4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360A1" w14:textId="77777777" w:rsidR="00705B81" w:rsidRPr="002D4C33" w:rsidDel="004E1A72" w:rsidRDefault="00705B81" w:rsidP="00312570">
            <w:pPr>
              <w:keepNext/>
              <w:keepLines/>
              <w:overflowPunct w:val="0"/>
              <w:autoSpaceDE w:val="0"/>
              <w:autoSpaceDN w:val="0"/>
              <w:adjustRightInd w:val="0"/>
              <w:spacing w:after="0"/>
              <w:textAlignment w:val="baseline"/>
              <w:rPr>
                <w:del w:id="22" w:author="Daiwei Zhou (周代卫)" w:date="2021-04-23T15:49:00Z"/>
                <w:rFonts w:ascii="Arial" w:hAnsi="Arial"/>
                <w:sz w:val="18"/>
                <w:lang w:eastAsia="en-GB"/>
              </w:rPr>
            </w:pPr>
          </w:p>
        </w:tc>
      </w:tr>
      <w:tr w:rsidR="00705B81" w:rsidRPr="002D4C33" w:rsidDel="004E1A72" w14:paraId="5297AD85" w14:textId="77777777" w:rsidTr="00312570">
        <w:trPr>
          <w:del w:id="23" w:author="Daiwei Zhou (周代卫)" w:date="2021-04-23T15:49: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39B39" w14:textId="77777777" w:rsidR="00705B81" w:rsidRPr="002D4C33" w:rsidDel="004E1A72" w:rsidRDefault="00705B81" w:rsidP="00312570">
            <w:pPr>
              <w:keepNext/>
              <w:keepLines/>
              <w:overflowPunct w:val="0"/>
              <w:autoSpaceDE w:val="0"/>
              <w:autoSpaceDN w:val="0"/>
              <w:adjustRightInd w:val="0"/>
              <w:spacing w:after="0"/>
              <w:textAlignment w:val="baseline"/>
              <w:rPr>
                <w:del w:id="24" w:author="Daiwei Zhou (周代卫)" w:date="2021-04-23T15:49:00Z"/>
                <w:rFonts w:ascii="Arial" w:hAnsi="Arial"/>
                <w:sz w:val="18"/>
                <w:lang w:eastAsia="en-GB"/>
              </w:rPr>
            </w:pPr>
            <w:del w:id="25" w:author="Daiwei Zhou (周代卫)" w:date="2021-04-23T15:49:00Z">
              <w:r w:rsidRPr="002D4C33" w:rsidDel="004E1A72">
                <w:rPr>
                  <w:rFonts w:ascii="Arial" w:hAnsi="Arial"/>
                  <w:sz w:val="18"/>
                  <w:lang w:eastAsia="en-GB"/>
                </w:rPr>
                <w:delText>Additional GUTI</w:delText>
              </w:r>
            </w:del>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ADB3" w14:textId="77777777" w:rsidR="00705B81" w:rsidRPr="002D4C33" w:rsidDel="004E1A72" w:rsidRDefault="00705B81" w:rsidP="00312570">
            <w:pPr>
              <w:keepNext/>
              <w:keepLines/>
              <w:overflowPunct w:val="0"/>
              <w:autoSpaceDE w:val="0"/>
              <w:autoSpaceDN w:val="0"/>
              <w:adjustRightInd w:val="0"/>
              <w:spacing w:after="0"/>
              <w:textAlignment w:val="baseline"/>
              <w:rPr>
                <w:del w:id="26" w:author="Daiwei Zhou (周代卫)" w:date="2021-04-23T15:49:00Z"/>
                <w:rFonts w:ascii="Arial" w:hAnsi="Arial"/>
                <w:sz w:val="18"/>
                <w:lang w:eastAsia="en-GB"/>
              </w:rPr>
            </w:pPr>
            <w:del w:id="27" w:author="Daiwei Zhou (周代卫)" w:date="2021-04-23T15:49:00Z">
              <w:r w:rsidRPr="002D4C33" w:rsidDel="004E1A72">
                <w:rPr>
                  <w:rFonts w:ascii="Arial" w:hAnsi="Arial"/>
                  <w:sz w:val="18"/>
                  <w:lang w:eastAsia="en-GB"/>
                </w:rPr>
                <w:delText>Any value or 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29D9F" w14:textId="77777777" w:rsidR="00705B81" w:rsidRPr="002D4C33" w:rsidDel="004E1A72" w:rsidRDefault="00705B81" w:rsidP="00312570">
            <w:pPr>
              <w:keepNext/>
              <w:keepLines/>
              <w:overflowPunct w:val="0"/>
              <w:autoSpaceDE w:val="0"/>
              <w:autoSpaceDN w:val="0"/>
              <w:adjustRightInd w:val="0"/>
              <w:spacing w:after="0"/>
              <w:textAlignment w:val="baseline"/>
              <w:rPr>
                <w:del w:id="28" w:author="Daiwei Zhou (周代卫)" w:date="2021-04-23T15:4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59E53" w14:textId="77777777" w:rsidR="00705B81" w:rsidRPr="002D4C33" w:rsidDel="004E1A72" w:rsidRDefault="00705B81" w:rsidP="00312570">
            <w:pPr>
              <w:keepNext/>
              <w:keepLines/>
              <w:overflowPunct w:val="0"/>
              <w:autoSpaceDE w:val="0"/>
              <w:autoSpaceDN w:val="0"/>
              <w:adjustRightInd w:val="0"/>
              <w:spacing w:after="0"/>
              <w:textAlignment w:val="baseline"/>
              <w:rPr>
                <w:del w:id="29" w:author="Daiwei Zhou (周代卫)" w:date="2021-04-23T15:49:00Z"/>
                <w:rFonts w:ascii="Arial" w:hAnsi="Arial"/>
                <w:sz w:val="18"/>
                <w:lang w:eastAsia="en-GB"/>
              </w:rPr>
            </w:pPr>
          </w:p>
        </w:tc>
      </w:tr>
      <w:tr w:rsidR="00705B81" w:rsidRPr="002D4C33" w:rsidDel="004E1A72" w14:paraId="007DCB65" w14:textId="77777777" w:rsidTr="00312570">
        <w:trPr>
          <w:del w:id="30" w:author="Daiwei Zhou (周代卫)" w:date="2021-04-23T15:49: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89937" w14:textId="77777777" w:rsidR="00705B81" w:rsidRPr="002D4C33" w:rsidDel="004E1A72" w:rsidRDefault="00705B81" w:rsidP="00312570">
            <w:pPr>
              <w:keepNext/>
              <w:keepLines/>
              <w:overflowPunct w:val="0"/>
              <w:autoSpaceDE w:val="0"/>
              <w:autoSpaceDN w:val="0"/>
              <w:adjustRightInd w:val="0"/>
              <w:spacing w:after="0"/>
              <w:textAlignment w:val="baseline"/>
              <w:rPr>
                <w:del w:id="31" w:author="Daiwei Zhou (周代卫)" w:date="2021-04-23T15:49:00Z"/>
                <w:rFonts w:ascii="Arial" w:hAnsi="Arial"/>
                <w:sz w:val="18"/>
                <w:lang w:eastAsia="en-GB"/>
              </w:rPr>
            </w:pPr>
            <w:del w:id="32" w:author="Daiwei Zhou (周代卫)" w:date="2021-04-23T15:49:00Z">
              <w:r w:rsidRPr="002D4C33" w:rsidDel="004E1A72">
                <w:rPr>
                  <w:rFonts w:ascii="Arial" w:hAnsi="Arial"/>
                  <w:sz w:val="18"/>
                  <w:lang w:eastAsia="en-GB"/>
                </w:rPr>
                <w:delText>UE status</w:delText>
              </w:r>
            </w:del>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A9AEA" w14:textId="77777777" w:rsidR="00705B81" w:rsidRPr="002D4C33" w:rsidDel="004E1A72" w:rsidRDefault="00705B81" w:rsidP="00312570">
            <w:pPr>
              <w:keepNext/>
              <w:keepLines/>
              <w:overflowPunct w:val="0"/>
              <w:autoSpaceDE w:val="0"/>
              <w:autoSpaceDN w:val="0"/>
              <w:adjustRightInd w:val="0"/>
              <w:spacing w:after="0"/>
              <w:textAlignment w:val="baseline"/>
              <w:rPr>
                <w:del w:id="33" w:author="Daiwei Zhou (周代卫)" w:date="2021-04-23T15:49:00Z"/>
                <w:rFonts w:ascii="Arial" w:hAnsi="Arial"/>
                <w:sz w:val="18"/>
                <w:lang w:eastAsia="en-GB"/>
              </w:rPr>
            </w:pPr>
            <w:del w:id="34" w:author="Daiwei Zhou (周代卫)" w:date="2021-04-23T15:49:00Z">
              <w:r w:rsidRPr="002D4C33" w:rsidDel="004E1A72">
                <w:rPr>
                  <w:rFonts w:ascii="Arial" w:hAnsi="Arial"/>
                  <w:sz w:val="18"/>
                  <w:lang w:eastAsia="en-GB"/>
                </w:rPr>
                <w:delText>UE is in 5GMM-REGISTERED state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5C4DE" w14:textId="77777777" w:rsidR="00705B81" w:rsidRPr="002D4C33" w:rsidDel="004E1A72" w:rsidRDefault="00705B81" w:rsidP="00312570">
            <w:pPr>
              <w:keepNext/>
              <w:keepLines/>
              <w:overflowPunct w:val="0"/>
              <w:autoSpaceDE w:val="0"/>
              <w:autoSpaceDN w:val="0"/>
              <w:adjustRightInd w:val="0"/>
              <w:spacing w:after="0"/>
              <w:textAlignment w:val="baseline"/>
              <w:rPr>
                <w:del w:id="35" w:author="Daiwei Zhou (周代卫)" w:date="2021-04-23T15:4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E6BE4" w14:textId="77777777" w:rsidR="00705B81" w:rsidRPr="002D4C33" w:rsidDel="004E1A72" w:rsidRDefault="00705B81" w:rsidP="00312570">
            <w:pPr>
              <w:keepNext/>
              <w:keepLines/>
              <w:overflowPunct w:val="0"/>
              <w:autoSpaceDE w:val="0"/>
              <w:autoSpaceDN w:val="0"/>
              <w:adjustRightInd w:val="0"/>
              <w:spacing w:after="0"/>
              <w:textAlignment w:val="baseline"/>
              <w:rPr>
                <w:del w:id="36" w:author="Daiwei Zhou (周代卫)" w:date="2021-04-23T15:49:00Z"/>
                <w:rFonts w:ascii="Arial" w:hAnsi="Arial"/>
                <w:sz w:val="18"/>
                <w:lang w:eastAsia="en-GB"/>
              </w:rPr>
            </w:pPr>
          </w:p>
        </w:tc>
      </w:tr>
    </w:tbl>
    <w:p w14:paraId="74F092B1" w14:textId="77777777" w:rsidR="00705B81" w:rsidRPr="002D4C33" w:rsidRDefault="00705B81" w:rsidP="00705B81">
      <w:pPr>
        <w:overflowPunct w:val="0"/>
        <w:autoSpaceDE w:val="0"/>
        <w:autoSpaceDN w:val="0"/>
        <w:adjustRightInd w:val="0"/>
        <w:textAlignment w:val="baseline"/>
        <w:rPr>
          <w:rFonts w:eastAsia="Malgun Gothic"/>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705B81" w:rsidRPr="002D4C33" w14:paraId="1EC1F2B5" w14:textId="77777777" w:rsidTr="00312570">
        <w:trPr>
          <w:jc w:val="center"/>
        </w:trPr>
        <w:tc>
          <w:tcPr>
            <w:tcW w:w="3190" w:type="dxa"/>
          </w:tcPr>
          <w:p w14:paraId="4C388890" w14:textId="77777777" w:rsidR="00705B81" w:rsidRPr="002D4C33" w:rsidRDefault="00705B81" w:rsidP="00312570">
            <w:pPr>
              <w:overflowPunct w:val="0"/>
              <w:autoSpaceDE w:val="0"/>
              <w:autoSpaceDN w:val="0"/>
              <w:adjustRightInd w:val="0"/>
              <w:spacing w:after="0"/>
              <w:jc w:val="center"/>
              <w:textAlignment w:val="baseline"/>
              <w:rPr>
                <w:rFonts w:ascii="Arial" w:hAnsi="Arial"/>
                <w:b/>
                <w:sz w:val="18"/>
                <w:lang w:eastAsia="en-GB"/>
              </w:rPr>
            </w:pPr>
            <w:r w:rsidRPr="002D4C33">
              <w:rPr>
                <w:rFonts w:ascii="Arial" w:hAnsi="Arial"/>
                <w:b/>
                <w:sz w:val="18"/>
                <w:lang w:eastAsia="en-GB"/>
              </w:rPr>
              <w:t>Condition</w:t>
            </w:r>
          </w:p>
        </w:tc>
        <w:tc>
          <w:tcPr>
            <w:tcW w:w="5740" w:type="dxa"/>
          </w:tcPr>
          <w:p w14:paraId="2FDBCFDC" w14:textId="77777777" w:rsidR="00705B81" w:rsidRPr="002D4C33" w:rsidRDefault="00705B81" w:rsidP="00312570">
            <w:pPr>
              <w:overflowPunct w:val="0"/>
              <w:autoSpaceDE w:val="0"/>
              <w:autoSpaceDN w:val="0"/>
              <w:adjustRightInd w:val="0"/>
              <w:spacing w:after="0"/>
              <w:jc w:val="center"/>
              <w:textAlignment w:val="baseline"/>
              <w:rPr>
                <w:rFonts w:ascii="Arial" w:hAnsi="Arial"/>
                <w:b/>
                <w:sz w:val="18"/>
                <w:lang w:eastAsia="en-GB"/>
              </w:rPr>
            </w:pPr>
            <w:r w:rsidRPr="002D4C33">
              <w:rPr>
                <w:rFonts w:ascii="Arial" w:hAnsi="Arial"/>
                <w:b/>
                <w:sz w:val="18"/>
                <w:lang w:eastAsia="en-GB"/>
              </w:rPr>
              <w:t>Explanation</w:t>
            </w:r>
          </w:p>
        </w:tc>
      </w:tr>
      <w:tr w:rsidR="00705B81" w:rsidRPr="002D4C33" w14:paraId="79912A8A" w14:textId="77777777" w:rsidTr="00312570">
        <w:trPr>
          <w:jc w:val="center"/>
        </w:trPr>
        <w:tc>
          <w:tcPr>
            <w:tcW w:w="3190" w:type="dxa"/>
            <w:tcBorders>
              <w:top w:val="single" w:sz="4" w:space="0" w:color="auto"/>
              <w:left w:val="single" w:sz="4" w:space="0" w:color="auto"/>
              <w:bottom w:val="single" w:sz="4" w:space="0" w:color="auto"/>
              <w:right w:val="single" w:sz="4" w:space="0" w:color="auto"/>
            </w:tcBorders>
          </w:tcPr>
          <w:p w14:paraId="1188BDAF"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TA_only</w:t>
            </w:r>
          </w:p>
        </w:tc>
        <w:tc>
          <w:tcPr>
            <w:tcW w:w="5740" w:type="dxa"/>
            <w:tcBorders>
              <w:top w:val="single" w:sz="4" w:space="0" w:color="auto"/>
              <w:left w:val="single" w:sz="4" w:space="0" w:color="auto"/>
              <w:bottom w:val="single" w:sz="4" w:space="0" w:color="auto"/>
              <w:right w:val="single" w:sz="4" w:space="0" w:color="auto"/>
            </w:tcBorders>
          </w:tcPr>
          <w:p w14:paraId="45E19154"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The UE is configured to initiate EPS attach</w:t>
            </w:r>
          </w:p>
        </w:tc>
      </w:tr>
      <w:tr w:rsidR="00705B81" w:rsidRPr="002D4C33" w14:paraId="4F6FC9CE" w14:textId="77777777" w:rsidTr="00312570">
        <w:trPr>
          <w:jc w:val="center"/>
        </w:trPr>
        <w:tc>
          <w:tcPr>
            <w:tcW w:w="3190" w:type="dxa"/>
          </w:tcPr>
          <w:p w14:paraId="5119E6F8"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combined_TA_LA</w:t>
            </w:r>
          </w:p>
        </w:tc>
        <w:tc>
          <w:tcPr>
            <w:tcW w:w="5740" w:type="dxa"/>
          </w:tcPr>
          <w:p w14:paraId="69BE953A"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The UE is configured to initiate combined EPS/IMSI attach</w:t>
            </w:r>
          </w:p>
        </w:tc>
      </w:tr>
      <w:tr w:rsidR="00705B81" w:rsidRPr="002D4C33" w14:paraId="62A5A00E" w14:textId="77777777" w:rsidTr="00312570">
        <w:trPr>
          <w:jc w:val="center"/>
        </w:trPr>
        <w:tc>
          <w:tcPr>
            <w:tcW w:w="3190" w:type="dxa"/>
            <w:tcBorders>
              <w:top w:val="single" w:sz="4" w:space="0" w:color="auto"/>
              <w:left w:val="single" w:sz="4" w:space="0" w:color="auto"/>
              <w:bottom w:val="single" w:sz="4" w:space="0" w:color="auto"/>
              <w:right w:val="single" w:sz="4" w:space="0" w:color="auto"/>
            </w:tcBorders>
          </w:tcPr>
          <w:p w14:paraId="0E9DC7B8"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combined_TA_LA_without_IMSI</w:t>
            </w:r>
          </w:p>
        </w:tc>
        <w:tc>
          <w:tcPr>
            <w:tcW w:w="5740" w:type="dxa"/>
            <w:tcBorders>
              <w:top w:val="single" w:sz="4" w:space="0" w:color="auto"/>
              <w:left w:val="single" w:sz="4" w:space="0" w:color="auto"/>
              <w:bottom w:val="single" w:sz="4" w:space="0" w:color="auto"/>
              <w:right w:val="single" w:sz="4" w:space="0" w:color="auto"/>
            </w:tcBorders>
          </w:tcPr>
          <w:p w14:paraId="56039630" w14:textId="77777777" w:rsidR="00705B81" w:rsidRPr="002D4C33" w:rsidRDefault="00705B81" w:rsidP="00312570">
            <w:pPr>
              <w:keepNext/>
              <w:keepLines/>
              <w:overflowPunct w:val="0"/>
              <w:autoSpaceDE w:val="0"/>
              <w:autoSpaceDN w:val="0"/>
              <w:adjustRightInd w:val="0"/>
              <w:spacing w:after="0"/>
              <w:textAlignment w:val="baseline"/>
              <w:rPr>
                <w:rFonts w:ascii="Arial" w:hAnsi="Arial"/>
                <w:sz w:val="18"/>
                <w:lang w:eastAsia="en-GB"/>
              </w:rPr>
            </w:pPr>
            <w:r w:rsidRPr="002D4C33">
              <w:rPr>
                <w:rFonts w:ascii="Arial" w:hAnsi="Arial"/>
                <w:sz w:val="18"/>
                <w:lang w:eastAsia="en-GB"/>
              </w:rPr>
              <w:t>The UE is configured to initiate combined attach</w:t>
            </w:r>
          </w:p>
        </w:tc>
      </w:tr>
    </w:tbl>
    <w:p w14:paraId="06FA1327" w14:textId="77777777" w:rsidR="00705B81" w:rsidRPr="002D4C33" w:rsidRDefault="00705B81" w:rsidP="00705B81">
      <w:pPr>
        <w:overflowPunct w:val="0"/>
        <w:autoSpaceDE w:val="0"/>
        <w:autoSpaceDN w:val="0"/>
        <w:adjustRightInd w:val="0"/>
        <w:textAlignment w:val="baseline"/>
        <w:rPr>
          <w:rFonts w:eastAsia="Malgun Gothic"/>
        </w:rPr>
      </w:pPr>
    </w:p>
    <w:p w14:paraId="42BD7F62" w14:textId="77777777" w:rsidR="00705B81" w:rsidRPr="002D4C33" w:rsidRDefault="00705B81" w:rsidP="00705B81">
      <w:pPr>
        <w:keepNext/>
        <w:keepLines/>
        <w:overflowPunct w:val="0"/>
        <w:autoSpaceDE w:val="0"/>
        <w:autoSpaceDN w:val="0"/>
        <w:adjustRightInd w:val="0"/>
        <w:spacing w:before="60"/>
        <w:jc w:val="center"/>
        <w:textAlignment w:val="baseline"/>
        <w:rPr>
          <w:rFonts w:ascii="Arial" w:hAnsi="Arial"/>
          <w:b/>
          <w:lang w:eastAsia="zh-CN"/>
        </w:rPr>
      </w:pPr>
      <w:r w:rsidRPr="002D4C33">
        <w:rPr>
          <w:rFonts w:ascii="Arial" w:hAnsi="Arial"/>
          <w:b/>
          <w:lang w:eastAsia="zh-CN"/>
        </w:rPr>
        <w:t>Table 8.1.4.2.1.1.3.3-7: Void</w:t>
      </w:r>
    </w:p>
    <w:p w14:paraId="7ACC9FA0" w14:textId="77777777" w:rsidR="00705B81" w:rsidRPr="005F788F" w:rsidRDefault="00705B81" w:rsidP="00705B81">
      <w:pPr>
        <w:rPr>
          <w:noProof/>
        </w:rPr>
      </w:pPr>
    </w:p>
    <w:p w14:paraId="68C9CD36" w14:textId="3192D038" w:rsidR="001E41F3" w:rsidRDefault="00705B8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A1E8E" w14:textId="77777777" w:rsidR="00F55533" w:rsidRDefault="00F55533">
      <w:r>
        <w:separator/>
      </w:r>
    </w:p>
  </w:endnote>
  <w:endnote w:type="continuationSeparator" w:id="0">
    <w:p w14:paraId="56E6F8CB" w14:textId="77777777" w:rsidR="00F55533" w:rsidRDefault="00F55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1DF25" w14:textId="77777777" w:rsidR="00F55533" w:rsidRDefault="00F55533">
      <w:r>
        <w:separator/>
      </w:r>
    </w:p>
  </w:footnote>
  <w:footnote w:type="continuationSeparator" w:id="0">
    <w:p w14:paraId="7D32D4E1" w14:textId="77777777" w:rsidR="00F55533" w:rsidRDefault="00F55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DA35F" w14:textId="77777777" w:rsidR="00145360" w:rsidRDefault="00F555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51BBF" w14:textId="77777777" w:rsidR="00145360" w:rsidRDefault="00F555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52C3C" w14:textId="77777777" w:rsidR="00145360" w:rsidRDefault="00F555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324E87"/>
    <w:multiLevelType w:val="hybridMultilevel"/>
    <w:tmpl w:val="E3024C24"/>
    <w:lvl w:ilvl="0" w:tplc="7F2E87D2">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424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4B36"/>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5B81"/>
    <w:rsid w:val="007176FF"/>
    <w:rsid w:val="0076623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194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55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1947"/>
    <w:rPr>
      <w:rFonts w:ascii="Times New Roman" w:hAnsi="Times New Roman"/>
      <w:lang w:val="en-GB" w:eastAsia="en-US"/>
    </w:rPr>
  </w:style>
  <w:style w:type="character" w:customStyle="1" w:styleId="B2Char">
    <w:name w:val="B2 Char"/>
    <w:link w:val="B2"/>
    <w:qFormat/>
    <w:rsid w:val="00CB1947"/>
    <w:rPr>
      <w:rFonts w:ascii="Times New Roman" w:hAnsi="Times New Roman"/>
      <w:lang w:val="en-GB" w:eastAsia="en-US"/>
    </w:rPr>
  </w:style>
  <w:style w:type="character" w:customStyle="1" w:styleId="CRCoverPageChar">
    <w:name w:val="CR Cover Page Char"/>
    <w:link w:val="CRCoverPage"/>
    <w:rsid w:val="00CB1947"/>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05B8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38477-413E-4CCC-A4A3-6D968479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2370</Words>
  <Characters>13515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2021-04-29T07:30:00Z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R5-212093</vt:lpwstr>
  </property>
  <property fmtid="{D5CDD505-2E9C-101B-9397-08002B2CF9AE}" pid="10" name="Spec#">
    <vt:lpwstr>38.523-1</vt:lpwstr>
  </property>
  <property fmtid="{D5CDD505-2E9C-101B-9397-08002B2CF9AE}" pid="11" name="Cr#">
    <vt:lpwstr>2089</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TAU Req for I-RAT TC 8.1.4.2.1.1</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