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EEF5" w14:textId="56A0BF6D" w:rsidR="006E36EC" w:rsidRPr="007D3E81" w:rsidRDefault="006E36EC" w:rsidP="00EB68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9F517B" w:rsidRPr="009F517B">
        <w:rPr>
          <w:b/>
          <w:i/>
          <w:noProof/>
          <w:sz w:val="28"/>
        </w:rPr>
        <w:t>R3-211129</w:t>
      </w:r>
    </w:p>
    <w:p w14:paraId="4E420472" w14:textId="77777777" w:rsidR="006E36EC" w:rsidRDefault="006E36EC" w:rsidP="006E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B9DBB" w:rsidR="001E41F3" w:rsidRPr="00410371" w:rsidRDefault="00A35E8F" w:rsidP="00FC08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023158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B67BC" w:rsidR="001E41F3" w:rsidRPr="00CD5773" w:rsidRDefault="00CD5773" w:rsidP="00D7302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085B4E">
              <w:rPr>
                <w:b/>
                <w:noProof/>
                <w:sz w:val="28"/>
                <w:lang w:eastAsia="zh-CN"/>
              </w:rPr>
              <w:t>0548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C9A14" w:rsidR="001E41F3" w:rsidRPr="00410371" w:rsidRDefault="009F51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F517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1EB43" w:rsidR="001E41F3" w:rsidRPr="00410371" w:rsidRDefault="00A35E8F" w:rsidP="006E36E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4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57D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06E56" w:rsidR="001E41F3" w:rsidRDefault="006423C5" w:rsidP="004E375B">
            <w:pPr>
              <w:pStyle w:val="CRCoverPage"/>
              <w:spacing w:after="0"/>
              <w:ind w:left="100"/>
              <w:rPr>
                <w:noProof/>
              </w:rPr>
            </w:pPr>
            <w:r w:rsidRPr="006423C5">
              <w:rPr>
                <w:rFonts w:eastAsia="宋体"/>
                <w:lang w:eastAsia="zh-CN"/>
              </w:rPr>
              <w:t>Correction of NPN related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0602D" w:rsidR="001E41F3" w:rsidRDefault="00D90B0D" w:rsidP="00561E4A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Huawei</w:t>
            </w:r>
            <w:r w:rsidR="00DF05CB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BFAA1" w:rsidR="001E41F3" w:rsidRDefault="00CC0A7D" w:rsidP="006E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01</w:t>
            </w:r>
            <w:r>
              <w:rPr>
                <w:noProof/>
              </w:rPr>
              <w:t>-2</w:t>
            </w:r>
            <w:r w:rsidR="006E36E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6F28E" w:rsidR="001E41F3" w:rsidRDefault="003440C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1A48C" w:rsidR="001E41F3" w:rsidRDefault="00E12809" w:rsidP="00072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72D3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695F" w14:textId="4F32240A" w:rsidR="004125DC" w:rsidRPr="009F517B" w:rsidRDefault="008B176F" w:rsidP="006608E3">
            <w:pPr>
              <w:pStyle w:val="af5"/>
              <w:numPr>
                <w:ilvl w:val="0"/>
                <w:numId w:val="3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8B176F">
              <w:rPr>
                <w:rFonts w:ascii="Arial" w:hAnsi="Arial" w:cs="Arial"/>
                <w:lang w:eastAsia="zh-CN"/>
              </w:rPr>
              <w:t>The content relat</w:t>
            </w:r>
            <w:r w:rsidRPr="009F517B">
              <w:rPr>
                <w:rFonts w:ascii="Arial" w:hAnsi="Arial" w:cs="Arial"/>
                <w:lang w:eastAsia="zh-CN"/>
              </w:rPr>
              <w:t xml:space="preserve">ed to the </w:t>
            </w:r>
            <w:r w:rsidRPr="009F517B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9F517B">
              <w:rPr>
                <w:rFonts w:ascii="Arial" w:hAnsi="Arial" w:cs="Arial"/>
                <w:lang w:eastAsia="zh-CN"/>
              </w:rPr>
              <w:t xml:space="preserve"> IE </w:t>
            </w:r>
            <w:r w:rsidR="009A688C" w:rsidRPr="009F517B">
              <w:rPr>
                <w:rFonts w:ascii="Arial" w:hAnsi="Arial" w:cs="Arial"/>
                <w:lang w:eastAsia="zh-CN"/>
              </w:rPr>
              <w:t xml:space="preserve">in SIB1 </w:t>
            </w:r>
            <w:r w:rsidRPr="009F517B">
              <w:rPr>
                <w:rFonts w:ascii="Arial" w:hAnsi="Arial" w:cs="Arial"/>
                <w:lang w:eastAsia="zh-CN"/>
              </w:rPr>
              <w:t>is miss</w:t>
            </w:r>
            <w:r w:rsidR="00FF78E9" w:rsidRPr="009F517B">
              <w:rPr>
                <w:rFonts w:ascii="Arial" w:hAnsi="Arial" w:cs="Arial"/>
                <w:lang w:eastAsia="zh-CN"/>
              </w:rPr>
              <w:t>ing</w:t>
            </w:r>
            <w:r w:rsidRPr="009F517B">
              <w:rPr>
                <w:rFonts w:ascii="Arial" w:hAnsi="Arial" w:cs="Arial"/>
                <w:lang w:eastAsia="zh-CN"/>
              </w:rPr>
              <w:t xml:space="preserve"> in the </w:t>
            </w:r>
            <w:r w:rsidR="00CF33F1" w:rsidRPr="009F517B">
              <w:rPr>
                <w:rFonts w:ascii="Arial" w:hAnsi="Arial" w:cs="Arial"/>
                <w:lang w:eastAsia="zh-CN"/>
              </w:rPr>
              <w:t>semantics description</w:t>
            </w:r>
            <w:r w:rsidR="00FF78E9" w:rsidRPr="009F517B">
              <w:rPr>
                <w:rFonts w:ascii="Arial" w:hAnsi="Arial" w:cs="Arial"/>
                <w:lang w:eastAsia="zh-CN"/>
              </w:rPr>
              <w:t xml:space="preserve"> of the </w:t>
            </w:r>
            <w:r w:rsidR="00FF78E9" w:rsidRPr="009F517B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FF78E9" w:rsidRPr="009F517B">
              <w:rPr>
                <w:rFonts w:ascii="Arial" w:hAnsi="Arial" w:cs="Arial"/>
                <w:lang w:eastAsia="zh-CN"/>
              </w:rPr>
              <w:t xml:space="preserve"> IE within </w:t>
            </w:r>
            <w:r w:rsidR="00FF78E9" w:rsidRPr="009F517B">
              <w:rPr>
                <w:rFonts w:ascii="Arial" w:hAnsi="Arial" w:cs="Arial"/>
                <w:i/>
                <w:lang w:eastAsia="zh-CN"/>
              </w:rPr>
              <w:t>Served Cell Information NR</w:t>
            </w:r>
            <w:r w:rsidR="0083145D" w:rsidRPr="009F517B">
              <w:rPr>
                <w:rFonts w:ascii="Arial" w:hAnsi="Arial" w:cs="Arial"/>
                <w:lang w:eastAsia="zh-CN"/>
              </w:rPr>
              <w:t xml:space="preserve">. Note that the </w:t>
            </w:r>
            <w:r w:rsidR="0083145D" w:rsidRPr="009F517B">
              <w:rPr>
                <w:rFonts w:ascii="Arial" w:eastAsia="宋体" w:hAnsi="Arial"/>
                <w:i/>
                <w:sz w:val="18"/>
                <w:lang w:eastAsia="en-GB"/>
              </w:rPr>
              <w:t>NPN Broadcast Information</w:t>
            </w:r>
            <w:r w:rsidR="0083145D" w:rsidRPr="009F517B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="0083145D" w:rsidRPr="009F517B">
              <w:rPr>
                <w:rFonts w:ascii="Arial" w:hAnsi="Arial" w:cs="Arial"/>
                <w:lang w:eastAsia="zh-CN"/>
              </w:rPr>
              <w:t xml:space="preserve">IE is already included in the </w:t>
            </w:r>
            <w:r w:rsidR="0083145D" w:rsidRPr="009F517B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83145D" w:rsidRPr="009F517B">
              <w:rPr>
                <w:rFonts w:ascii="Arial" w:hAnsi="Arial" w:cs="Arial"/>
                <w:lang w:eastAsia="zh-CN"/>
              </w:rPr>
              <w:t xml:space="preserve"> IE. </w:t>
            </w:r>
          </w:p>
          <w:p w14:paraId="091BD261" w14:textId="2A1C65B0" w:rsidR="008555C0" w:rsidRPr="009F517B" w:rsidRDefault="008B176F" w:rsidP="000E3E83">
            <w:pPr>
              <w:pStyle w:val="af5"/>
              <w:numPr>
                <w:ilvl w:val="0"/>
                <w:numId w:val="3"/>
              </w:numPr>
              <w:spacing w:beforeLines="50" w:before="120" w:after="120"/>
              <w:ind w:leftChars="0" w:left="357" w:hanging="357"/>
              <w:rPr>
                <w:rFonts w:ascii="Arial" w:hAnsi="Arial" w:cs="Arial"/>
              </w:rPr>
            </w:pPr>
            <w:r w:rsidRPr="009F517B">
              <w:rPr>
                <w:rFonts w:ascii="Arial" w:hAnsi="Arial" w:cs="Arial"/>
                <w:lang w:eastAsia="zh-CN"/>
              </w:rPr>
              <w:t>As specified in TS38.3</w:t>
            </w:r>
            <w:r w:rsidR="007E002B" w:rsidRPr="009F517B">
              <w:rPr>
                <w:rFonts w:ascii="Arial" w:hAnsi="Arial" w:cs="Arial"/>
                <w:lang w:eastAsia="zh-CN"/>
              </w:rPr>
              <w:t>3</w:t>
            </w:r>
            <w:r w:rsidRPr="009F517B">
              <w:rPr>
                <w:rFonts w:ascii="Arial" w:hAnsi="Arial" w:cs="Arial"/>
                <w:lang w:eastAsia="zh-CN"/>
              </w:rPr>
              <w:t xml:space="preserve">1 </w:t>
            </w:r>
            <w:r w:rsidRPr="009F517B">
              <w:rPr>
                <w:rFonts w:ascii="Arial" w:hAnsi="Arial" w:cs="Arial"/>
              </w:rPr>
              <w:t xml:space="preserve">(see </w:t>
            </w:r>
            <w:r w:rsidRPr="009F517B">
              <w:rPr>
                <w:rFonts w:eastAsia="宋体"/>
                <w:i/>
                <w:noProof/>
              </w:rPr>
              <w:t>CellAccessRelatedInfo</w:t>
            </w:r>
            <w:r w:rsidRPr="009F517B">
              <w:rPr>
                <w:rFonts w:ascii="Arial" w:hAnsi="Arial" w:cs="Arial"/>
              </w:rPr>
              <w:t xml:space="preserve"> in clause 6.3.2):</w:t>
            </w:r>
          </w:p>
          <w:p w14:paraId="38743D21" w14:textId="2BFA92E5" w:rsidR="008B176F" w:rsidRPr="009F517B" w:rsidRDefault="00CF33F1" w:rsidP="00AB0F31">
            <w:pPr>
              <w:overflowPunct w:val="0"/>
              <w:autoSpaceDE w:val="0"/>
              <w:autoSpaceDN w:val="0"/>
              <w:adjustRightInd w:val="0"/>
              <w:spacing w:after="120"/>
              <w:ind w:left="766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9F517B">
              <w:rPr>
                <w:i/>
              </w:rPr>
              <w:t>In case of NPN-only cells the PLMN-</w:t>
            </w:r>
            <w:proofErr w:type="spellStart"/>
            <w:r w:rsidRPr="009F517B">
              <w:rPr>
                <w:i/>
              </w:rPr>
              <w:t>IdentityList</w:t>
            </w:r>
            <w:proofErr w:type="spellEnd"/>
            <w:r w:rsidRPr="009F517B">
              <w:rPr>
                <w:i/>
              </w:rPr>
              <w:t xml:space="preserve"> contains a single element that does not count to the limit of 12.</w:t>
            </w:r>
            <w:r w:rsidR="008B176F" w:rsidRPr="009F517B"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6BA9BA8A" w:rsidR="00320E7D" w:rsidRPr="007309B2" w:rsidRDefault="008B176F" w:rsidP="002F200E">
            <w:pPr>
              <w:overflowPunct w:val="0"/>
              <w:autoSpaceDE w:val="0"/>
              <w:autoSpaceDN w:val="0"/>
              <w:adjustRightInd w:val="0"/>
              <w:ind w:left="341"/>
              <w:jc w:val="both"/>
              <w:textAlignment w:val="baseline"/>
              <w:rPr>
                <w:rFonts w:ascii="Arial" w:eastAsia="宋体" w:hAnsi="Arial" w:cs="Arial"/>
                <w:lang w:eastAsia="ja-JP"/>
              </w:rPr>
            </w:pPr>
            <w:r w:rsidRPr="009F517B">
              <w:rPr>
                <w:rFonts w:ascii="Arial" w:hAnsi="Arial" w:cs="Arial"/>
                <w:lang w:eastAsia="zh-CN"/>
              </w:rPr>
              <w:t>Th</w:t>
            </w:r>
            <w:r w:rsidR="00CE33B2" w:rsidRPr="009F517B">
              <w:rPr>
                <w:rFonts w:ascii="Arial" w:hAnsi="Arial" w:cs="Arial"/>
                <w:lang w:eastAsia="zh-CN"/>
              </w:rPr>
              <w:t xml:space="preserve">erefore, as the range of the </w:t>
            </w:r>
            <w:r w:rsidR="00CE33B2" w:rsidRPr="009F517B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CE33B2" w:rsidRPr="009F517B">
              <w:rPr>
                <w:rFonts w:ascii="Arial" w:hAnsi="Arial" w:cs="Arial"/>
                <w:lang w:eastAsia="zh-CN"/>
              </w:rPr>
              <w:t xml:space="preserve"> IE</w:t>
            </w:r>
            <w:r w:rsidR="00CE33B2" w:rsidRPr="009F517B">
              <w:rPr>
                <w:rFonts w:ascii="Arial" w:eastAsia="宋体" w:hAnsi="Arial" w:cs="Arial"/>
                <w:lang w:eastAsia="ja-JP"/>
              </w:rPr>
              <w:t xml:space="preserve"> is</w:t>
            </w:r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 xml:space="preserve">   0</w:t>
            </w:r>
            <w:proofErr w:type="gramStart"/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>..&lt;</w:t>
            </w:r>
            <w:proofErr w:type="spellStart"/>
            <w:proofErr w:type="gramEnd"/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>maxnoofBPLMNs</w:t>
            </w:r>
            <w:proofErr w:type="spellEnd"/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>&gt;</w:t>
            </w:r>
            <w:r w:rsidR="00CE33B2" w:rsidRPr="009F517B">
              <w:rPr>
                <w:rFonts w:ascii="Arial" w:eastAsia="宋体" w:hAnsi="Arial" w:cs="Arial"/>
                <w:lang w:eastAsia="ja-JP"/>
              </w:rPr>
              <w:t xml:space="preserve">, it should be clarified that in case of NPN-only cell, the PLMN Identities and associated information contained in the </w:t>
            </w:r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>PLMN-</w:t>
            </w:r>
            <w:proofErr w:type="spellStart"/>
            <w:r w:rsidR="00CE33B2" w:rsidRPr="009F517B">
              <w:rPr>
                <w:rFonts w:ascii="Arial" w:eastAsia="宋体" w:hAnsi="Arial" w:cs="Arial"/>
                <w:i/>
                <w:lang w:eastAsia="ja-JP"/>
              </w:rPr>
              <w:t>IdentityInfoList</w:t>
            </w:r>
            <w:proofErr w:type="spellEnd"/>
            <w:r w:rsidR="00CE33B2" w:rsidRPr="009F517B">
              <w:rPr>
                <w:rFonts w:ascii="Arial" w:eastAsia="宋体" w:hAnsi="Arial" w:cs="Arial"/>
                <w:lang w:eastAsia="ja-JP"/>
              </w:rPr>
              <w:t xml:space="preserve"> IE are </w:t>
            </w:r>
            <w:r w:rsidR="00CE33B2" w:rsidRPr="009F517B">
              <w:rPr>
                <w:rFonts w:ascii="Arial" w:eastAsia="宋体" w:hAnsi="Arial" w:cs="Arial"/>
                <w:color w:val="FF0000"/>
                <w:lang w:eastAsia="ja-JP"/>
              </w:rPr>
              <w:t>not</w:t>
            </w:r>
            <w:r w:rsidR="00CE33B2" w:rsidRPr="009F517B">
              <w:rPr>
                <w:rFonts w:ascii="Arial" w:eastAsia="宋体" w:hAnsi="Arial" w:cs="Arial"/>
                <w:lang w:eastAsia="ja-JP"/>
              </w:rPr>
              <w:t xml:space="preserve"> included in </w:t>
            </w:r>
            <w:r w:rsidR="00CE33B2" w:rsidRPr="009F517B">
              <w:rPr>
                <w:rFonts w:ascii="Arial" w:hAnsi="Arial" w:cs="Arial"/>
                <w:lang w:eastAsia="zh-CN"/>
              </w:rPr>
              <w:t xml:space="preserve">the </w:t>
            </w:r>
            <w:r w:rsidR="00CE33B2" w:rsidRPr="009F517B">
              <w:rPr>
                <w:rFonts w:ascii="Arial" w:hAnsi="Arial" w:cs="Arial"/>
                <w:i/>
                <w:lang w:eastAsia="zh-CN"/>
              </w:rPr>
              <w:t>Broa</w:t>
            </w:r>
            <w:r w:rsidR="00CE33B2" w:rsidRPr="007309B2">
              <w:rPr>
                <w:rFonts w:ascii="Arial" w:hAnsi="Arial" w:cs="Arial"/>
                <w:i/>
                <w:lang w:eastAsia="zh-CN"/>
              </w:rPr>
              <w:t>dcast PLMN Identity Info List NR</w:t>
            </w:r>
            <w:r w:rsidR="00CE33B2" w:rsidRPr="007309B2">
              <w:rPr>
                <w:rFonts w:ascii="Arial" w:hAnsi="Arial" w:cs="Arial"/>
                <w:lang w:eastAsia="zh-CN"/>
              </w:rPr>
              <w:t xml:space="preserve"> IE</w:t>
            </w:r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. </w:t>
            </w:r>
            <w:r w:rsidR="00740EF4">
              <w:rPr>
                <w:rFonts w:ascii="Arial" w:hAnsi="Arial" w:cs="Arial"/>
                <w:lang w:eastAsia="zh-CN"/>
              </w:rPr>
              <w:t>Otherwise, t</w:t>
            </w:r>
            <w:r w:rsidR="00E069FA">
              <w:rPr>
                <w:rFonts w:ascii="Arial" w:hAnsi="Arial" w:cs="Arial"/>
                <w:lang w:eastAsia="zh-CN"/>
              </w:rPr>
              <w:t xml:space="preserve">he </w:t>
            </w:r>
            <w:r w:rsidR="004B2A6A">
              <w:rPr>
                <w:rFonts w:ascii="Arial" w:hAnsi="Arial" w:cs="Arial"/>
                <w:lang w:eastAsia="zh-CN"/>
              </w:rPr>
              <w:t xml:space="preserve">number of </w:t>
            </w:r>
            <w:r w:rsidR="004B2A6A" w:rsidRPr="000F6E0E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4B2A6A">
              <w:rPr>
                <w:rFonts w:ascii="Arial" w:hAnsi="Arial" w:cs="Arial"/>
                <w:lang w:eastAsia="zh-CN"/>
              </w:rPr>
              <w:t xml:space="preserve"> would be beyond of the limit of 12.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D651D" w14:textId="2B51F79A" w:rsidR="00500AB2" w:rsidRDefault="000846C4" w:rsidP="00500AB2">
            <w:pPr>
              <w:pStyle w:val="af5"/>
              <w:spacing w:beforeLines="50" w:before="120"/>
              <w:ind w:leftChars="-9" w:left="0" w:hangingChars="9" w:hanging="1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Refine the </w:t>
            </w:r>
            <w:r w:rsidR="00500AB2" w:rsidRPr="008B176F">
              <w:rPr>
                <w:rFonts w:ascii="Arial" w:hAnsi="Arial" w:cs="Arial"/>
                <w:lang w:eastAsia="zh-CN"/>
              </w:rPr>
              <w:t>semantics description</w:t>
            </w:r>
            <w:r w:rsidR="00500AB2">
              <w:rPr>
                <w:rFonts w:ascii="Arial" w:hAnsi="Arial" w:cs="Arial"/>
                <w:lang w:eastAsia="zh-CN"/>
              </w:rPr>
              <w:t xml:space="preserve"> of t</w:t>
            </w:r>
            <w:r w:rsidR="00500AB2" w:rsidRPr="00FF78E9">
              <w:rPr>
                <w:rFonts w:ascii="Arial" w:hAnsi="Arial" w:cs="Arial"/>
                <w:lang w:eastAsia="zh-CN"/>
              </w:rPr>
              <w:t xml:space="preserve">he </w:t>
            </w:r>
            <w:r w:rsidR="00500AB2" w:rsidRPr="00FF78E9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500AB2" w:rsidRPr="00FF78E9">
              <w:rPr>
                <w:rFonts w:ascii="Arial" w:hAnsi="Arial" w:cs="Arial"/>
                <w:lang w:eastAsia="zh-CN"/>
              </w:rPr>
              <w:t xml:space="preserve"> </w:t>
            </w:r>
            <w:r w:rsidR="00500AB2">
              <w:rPr>
                <w:rFonts w:ascii="Arial" w:hAnsi="Arial" w:cs="Arial"/>
                <w:lang w:eastAsia="zh-CN"/>
              </w:rPr>
              <w:t xml:space="preserve">IE </w:t>
            </w:r>
            <w:r w:rsidR="00500AB2" w:rsidRPr="00500AB2">
              <w:rPr>
                <w:rFonts w:ascii="Arial" w:hAnsi="Arial" w:cs="Arial"/>
                <w:lang w:eastAsia="zh-CN"/>
              </w:rPr>
              <w:t>within</w:t>
            </w:r>
            <w:r w:rsidR="00500AB2" w:rsidRPr="00587B0D">
              <w:rPr>
                <w:rFonts w:ascii="Arial" w:hAnsi="Arial" w:cs="Arial"/>
                <w:i/>
                <w:lang w:eastAsia="zh-CN"/>
              </w:rPr>
              <w:t xml:space="preserve"> Served Cell Information NR</w:t>
            </w:r>
            <w:r w:rsidR="007309B2">
              <w:rPr>
                <w:rFonts w:ascii="Arial" w:hAnsi="Arial" w:cs="Arial"/>
                <w:lang w:eastAsia="zh-CN"/>
              </w:rPr>
              <w:t xml:space="preserve"> as follows.</w:t>
            </w:r>
            <w:r w:rsidR="00500AB2">
              <w:rPr>
                <w:rFonts w:ascii="Arial" w:hAnsi="Arial" w:cs="Arial"/>
                <w:lang w:eastAsia="zh-CN"/>
              </w:rPr>
              <w:t xml:space="preserve"> </w:t>
            </w:r>
          </w:p>
          <w:p w14:paraId="56D89B64" w14:textId="5AE66D90" w:rsidR="00C311B0" w:rsidRPr="00AB167D" w:rsidRDefault="00C311B0" w:rsidP="000E3E83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AB167D">
              <w:rPr>
                <w:rFonts w:ascii="Arial" w:hAnsi="Arial" w:cs="Arial"/>
                <w:lang w:eastAsia="zh-CN"/>
              </w:rPr>
              <w:t xml:space="preserve">Include the content related to </w:t>
            </w:r>
            <w:r w:rsidRPr="00AB167D">
              <w:rPr>
                <w:rFonts w:ascii="Arial" w:hAnsi="Arial" w:cs="Arial"/>
                <w:i/>
                <w:lang w:eastAsia="zh-CN"/>
              </w:rPr>
              <w:t>NPN-IdentityInfoList</w:t>
            </w:r>
            <w:r w:rsidR="00001E0B" w:rsidRPr="00001E0B">
              <w:rPr>
                <w:rFonts w:ascii="Arial" w:hAnsi="Arial" w:cs="Arial"/>
                <w:lang w:eastAsia="zh-CN"/>
              </w:rPr>
              <w:t>;</w:t>
            </w:r>
            <w:r w:rsidRPr="00AB167D">
              <w:rPr>
                <w:rFonts w:ascii="Arial" w:hAnsi="Arial" w:cs="Arial"/>
                <w:lang w:eastAsia="zh-CN"/>
              </w:rPr>
              <w:t xml:space="preserve"> and </w:t>
            </w:r>
          </w:p>
          <w:p w14:paraId="1540CAD1" w14:textId="1829E136" w:rsidR="00142CB5" w:rsidRPr="00352AB2" w:rsidRDefault="00C311B0" w:rsidP="000E3E83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w:r w:rsidRPr="00C311B0">
              <w:rPr>
                <w:rFonts w:ascii="Arial" w:hAnsi="Arial" w:cs="Arial"/>
                <w:lang w:eastAsia="zh-CN"/>
              </w:rPr>
              <w:t xml:space="preserve">in case of NPN-only cell, the PLMN Identities and associated information contained in the </w:t>
            </w:r>
            <w:r w:rsidRPr="00C311B0">
              <w:rPr>
                <w:rFonts w:ascii="Arial" w:hAnsi="Arial" w:cs="Arial"/>
                <w:i/>
                <w:lang w:eastAsia="zh-CN"/>
              </w:rPr>
              <w:t>PLMN-IdentityInfoList</w:t>
            </w:r>
            <w:r w:rsidRPr="00C311B0">
              <w:rPr>
                <w:rFonts w:ascii="Arial" w:hAnsi="Arial" w:cs="Arial"/>
                <w:lang w:eastAsia="zh-CN"/>
              </w:rPr>
              <w:t xml:space="preserve"> IE are not included in the </w:t>
            </w:r>
            <w:r w:rsidRPr="002E6EA8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Pr="00C311B0">
              <w:rPr>
                <w:rFonts w:ascii="Arial" w:hAnsi="Arial" w:cs="Arial"/>
                <w:lang w:eastAsia="zh-CN"/>
              </w:rPr>
              <w:t xml:space="preserve"> IE.  </w:t>
            </w:r>
          </w:p>
          <w:p w14:paraId="1D1CEA85" w14:textId="77777777" w:rsidR="00801A4A" w:rsidRDefault="00801A4A" w:rsidP="00282CDA">
            <w:pPr>
              <w:pStyle w:val="CRCoverPage"/>
              <w:spacing w:after="0"/>
            </w:pPr>
          </w:p>
          <w:p w14:paraId="795DB7CB" w14:textId="77777777" w:rsidR="00801A4A" w:rsidRDefault="00801A4A" w:rsidP="00282CDA">
            <w:pPr>
              <w:pStyle w:val="CRCoverPage"/>
              <w:spacing w:after="0"/>
            </w:pPr>
          </w:p>
          <w:p w14:paraId="15981A04" w14:textId="77777777" w:rsidR="00C61768" w:rsidRPr="00655451" w:rsidRDefault="00C61768" w:rsidP="00C617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72ACD05" w14:textId="77777777" w:rsidR="00C61768" w:rsidRDefault="00C61768" w:rsidP="00C61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007E9D3" w14:textId="77777777" w:rsidR="00C61768" w:rsidRDefault="00C61768" w:rsidP="00C61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551A9953" w:rsidR="00142CB5" w:rsidRPr="00982327" w:rsidRDefault="00C61768" w:rsidP="0054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</w:t>
            </w:r>
            <w:r w:rsidR="006C2362">
              <w:rPr>
                <w:noProof/>
              </w:rPr>
              <w:t xml:space="preserve"> it clarifies the contents related to NPN in the </w:t>
            </w:r>
            <w:r w:rsidR="006C2362" w:rsidRPr="00055F94">
              <w:rPr>
                <w:i/>
                <w:noProof/>
              </w:rPr>
              <w:t>Served Cell Information NR</w:t>
            </w:r>
            <w:r>
              <w:rPr>
                <w:noProof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FD7AE" w14:textId="12CCB246" w:rsidR="00AB167D" w:rsidRPr="00AB167D" w:rsidRDefault="00AB167D" w:rsidP="000E3E8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val="en-US"/>
              </w:rPr>
              <w:t xml:space="preserve">The </w:t>
            </w:r>
            <w:r w:rsidRPr="00AB167D">
              <w:rPr>
                <w:rFonts w:cs="Arial"/>
                <w:lang w:eastAsia="zh-CN"/>
              </w:rPr>
              <w:t xml:space="preserve">NPN </w:t>
            </w:r>
            <w:r>
              <w:rPr>
                <w:rFonts w:cs="Arial"/>
                <w:lang w:eastAsia="zh-CN"/>
              </w:rPr>
              <w:t xml:space="preserve">information is missing in </w:t>
            </w:r>
            <w:r w:rsidR="00E0076B">
              <w:rPr>
                <w:rFonts w:cs="Arial"/>
                <w:lang w:eastAsia="zh-CN"/>
              </w:rPr>
              <w:t xml:space="preserve">semantics descriptions for </w:t>
            </w:r>
            <w:r w:rsidRPr="00FF78E9">
              <w:rPr>
                <w:rFonts w:cs="Arial"/>
                <w:i/>
                <w:lang w:eastAsia="zh-CN"/>
              </w:rPr>
              <w:t>Broadcast PLMN Identity Info List NR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5C4BEB44" w14:textId="24D92475" w:rsidR="00AF479F" w:rsidRPr="00D9461E" w:rsidRDefault="00AB167D" w:rsidP="001B7D4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lang w:eastAsia="zh-CN"/>
              </w:rPr>
              <w:t xml:space="preserve">The range of </w:t>
            </w:r>
            <w:r w:rsidRPr="00CF33F1">
              <w:rPr>
                <w:rFonts w:cs="Arial"/>
                <w:i/>
                <w:lang w:eastAsia="zh-CN"/>
              </w:rPr>
              <w:t>Broadcast PLMN Identity Info List NR</w:t>
            </w:r>
            <w:r>
              <w:rPr>
                <w:rFonts w:cs="Arial"/>
                <w:lang w:eastAsia="zh-CN"/>
              </w:rPr>
              <w:t xml:space="preserve"> </w:t>
            </w:r>
            <w:r w:rsidR="001B7D43">
              <w:rPr>
                <w:rFonts w:cs="Arial"/>
                <w:lang w:eastAsia="zh-CN"/>
              </w:rPr>
              <w:t>may be beyond of the limit of 12</w:t>
            </w:r>
            <w:r>
              <w:rPr>
                <w:rFonts w:cs="Arial"/>
                <w:lang w:eastAsia="zh-CN"/>
              </w:rPr>
              <w:t xml:space="preserve"> in case</w:t>
            </w:r>
            <w:r w:rsidRPr="00C311B0">
              <w:rPr>
                <w:rFonts w:cs="Arial"/>
                <w:lang w:eastAsia="zh-CN"/>
              </w:rPr>
              <w:t xml:space="preserve"> of NPN-only cell</w:t>
            </w:r>
            <w:r w:rsidR="00750D52">
              <w:t xml:space="preserve">. 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0DDDF" w:rsidR="00AF479F" w:rsidRDefault="00A22426" w:rsidP="00750D52">
            <w:pPr>
              <w:pStyle w:val="CRCoverPage"/>
              <w:spacing w:after="0"/>
              <w:ind w:left="100"/>
              <w:rPr>
                <w:noProof/>
              </w:rPr>
            </w:pPr>
            <w:r w:rsidRPr="00A22426">
              <w:rPr>
                <w:rFonts w:eastAsia="宋体"/>
                <w:lang w:eastAsia="zh-CN"/>
              </w:rPr>
              <w:t>9.2.2.11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6114B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4BA1F9" w:rsidR="00AF479F" w:rsidRDefault="006713DB" w:rsidP="00666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9D8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A77D56">
              <w:rPr>
                <w:noProof/>
              </w:rPr>
              <w:t>0720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259BD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98C4A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6284C" w14:textId="2A558E53" w:rsidR="00AF479F" w:rsidRDefault="00D15A5B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D15A5B">
              <w:rPr>
                <w:noProof/>
                <w:lang w:eastAsia="zh-CN"/>
              </w:rPr>
              <w:t>R3-210452</w:t>
            </w:r>
          </w:p>
          <w:p w14:paraId="2F41D25B" w14:textId="77777777" w:rsidR="00D15A5B" w:rsidRDefault="00D15A5B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A17ABD" w14:textId="77777777" w:rsidR="00AF0F60" w:rsidRDefault="00AF0F60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AF0F60">
              <w:rPr>
                <w:noProof/>
                <w:lang w:eastAsia="zh-CN"/>
              </w:rPr>
              <w:t>R3-211129</w:t>
            </w:r>
          </w:p>
          <w:p w14:paraId="6ACA4173" w14:textId="2C876635" w:rsidR="00AF0F60" w:rsidRDefault="00AF0F60" w:rsidP="006E36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Correct the typos.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B39D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606969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1EC1B8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92F24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A8FA3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32471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630F1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D26EB2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BC92B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2FD8F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93B9D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E7A4E2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581C5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B77CD1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F7B063D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7AF8C1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4BED108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3D9506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5EB17E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D6BBCC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6EA68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B38F6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F00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A379F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3BE6A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8699AE2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F508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832B13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2D300F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528F4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C6F57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812D0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509FA4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E8145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0C12FA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8345F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D307D2C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0D4D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526A1A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B0F142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86AC3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18803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79F459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3EDC70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F2E00" w14:paraId="29C9BA4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bookmarkStart w:id="3" w:name="_Toc5694163"/>
            <w:bookmarkStart w:id="4" w:name="_Toc525567631"/>
            <w:bookmarkStart w:id="5" w:name="_Toc525567067"/>
            <w:bookmarkStart w:id="6" w:name="_Toc534900834"/>
            <w:bookmarkStart w:id="7" w:name="_Toc535237692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1B6BF77" w14:textId="77777777" w:rsidR="00077913" w:rsidRDefault="00077913" w:rsidP="001A78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en-GB"/>
        </w:rPr>
      </w:pPr>
      <w:bookmarkStart w:id="9" w:name="_Toc20955280"/>
      <w:bookmarkStart w:id="10" w:name="_Toc29991477"/>
      <w:bookmarkStart w:id="11" w:name="_Toc36555877"/>
      <w:bookmarkStart w:id="12" w:name="_Toc44497599"/>
      <w:bookmarkStart w:id="13" w:name="_Toc45107987"/>
      <w:bookmarkStart w:id="14" w:name="_Toc45901607"/>
      <w:bookmarkStart w:id="15" w:name="_Toc51850686"/>
      <w:bookmarkStart w:id="16" w:name="_Toc56693689"/>
      <w:bookmarkStart w:id="17" w:name="_Toc58484246"/>
      <w:bookmarkStart w:id="18" w:name="_Toc20955110"/>
      <w:bookmarkStart w:id="19" w:name="_Toc29503556"/>
      <w:bookmarkStart w:id="20" w:name="_Toc29504140"/>
      <w:bookmarkStart w:id="21" w:name="_Toc29504724"/>
      <w:bookmarkStart w:id="22" w:name="_Toc36553170"/>
      <w:bookmarkStart w:id="23" w:name="_Toc36554897"/>
      <w:bookmarkStart w:id="24" w:name="_Toc45652206"/>
      <w:bookmarkStart w:id="25" w:name="_Toc45658638"/>
      <w:bookmarkStart w:id="26" w:name="_Toc45720458"/>
      <w:bookmarkStart w:id="27" w:name="_Toc45798338"/>
      <w:bookmarkStart w:id="28" w:name="_Toc45897727"/>
      <w:bookmarkStart w:id="29" w:name="_Toc51745931"/>
      <w:bookmarkEnd w:id="3"/>
      <w:bookmarkEnd w:id="4"/>
      <w:bookmarkEnd w:id="5"/>
      <w:bookmarkEnd w:id="6"/>
      <w:bookmarkEnd w:id="7"/>
      <w:bookmarkEnd w:id="8"/>
    </w:p>
    <w:p w14:paraId="3ABFC28E" w14:textId="77777777" w:rsidR="001A7877" w:rsidRPr="001A7877" w:rsidRDefault="001A7877" w:rsidP="001A78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en-GB"/>
        </w:rPr>
      </w:pPr>
      <w:r w:rsidRPr="001A7877">
        <w:rPr>
          <w:rFonts w:ascii="Arial" w:eastAsia="宋体" w:hAnsi="Arial"/>
          <w:sz w:val="24"/>
          <w:lang w:val="fr-FR" w:eastAsia="en-GB"/>
        </w:rPr>
        <w:t>9.2.2.11</w:t>
      </w:r>
      <w:r w:rsidRPr="001A7877">
        <w:rPr>
          <w:rFonts w:ascii="Arial" w:eastAsia="宋体" w:hAnsi="Arial"/>
          <w:sz w:val="24"/>
          <w:lang w:val="fr-FR" w:eastAsia="en-GB"/>
        </w:rPr>
        <w:tab/>
        <w:t>Served Cell Information NR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979308" w14:textId="77777777" w:rsidR="001A7877" w:rsidRPr="001A7877" w:rsidRDefault="001A7877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877">
        <w:rPr>
          <w:rFonts w:eastAsia="宋体"/>
          <w:lang w:eastAsia="en-GB"/>
        </w:rPr>
        <w:t>This IE contains cell configuration information of an NR cell that a neighbour</w:t>
      </w:r>
      <w:r w:rsidRPr="001A7877">
        <w:rPr>
          <w:rFonts w:eastAsia="宋体" w:hint="eastAsia"/>
          <w:lang w:eastAsia="zh-CN"/>
        </w:rPr>
        <w:t>ing</w:t>
      </w:r>
      <w:r w:rsidRPr="001A7877">
        <w:rPr>
          <w:rFonts w:eastAsia="宋体"/>
          <w:lang w:eastAsia="en-GB"/>
        </w:rPr>
        <w:t xml:space="preserve"> </w:t>
      </w:r>
      <w:r w:rsidRPr="001A7877">
        <w:rPr>
          <w:rFonts w:eastAsia="宋体" w:hint="eastAsia"/>
          <w:lang w:eastAsia="zh-CN"/>
        </w:rPr>
        <w:t>NG-RAN node</w:t>
      </w:r>
      <w:r w:rsidRPr="001A7877">
        <w:rPr>
          <w:rFonts w:eastAsia="宋体"/>
          <w:lang w:eastAsia="en-GB"/>
        </w:rPr>
        <w:t xml:space="preserve"> may need for the X</w:t>
      </w:r>
      <w:r w:rsidRPr="001A7877">
        <w:rPr>
          <w:rFonts w:eastAsia="宋体" w:hint="eastAsia"/>
          <w:lang w:eastAsia="zh-CN"/>
        </w:rPr>
        <w:t>n</w:t>
      </w:r>
      <w:r w:rsidRPr="001A7877">
        <w:rPr>
          <w:rFonts w:eastAsia="宋体"/>
          <w:lang w:eastAsia="en-GB"/>
        </w:rPr>
        <w:t xml:space="preserve"> AP interface.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A7877" w:rsidRPr="001A7877" w14:paraId="1D2E359A" w14:textId="77777777" w:rsidTr="00DD5417">
        <w:tc>
          <w:tcPr>
            <w:tcW w:w="2160" w:type="dxa"/>
          </w:tcPr>
          <w:p w14:paraId="76F084C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21BAB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D04561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A67B43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77A09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FC304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79BC05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A7877" w:rsidRPr="001A7877" w14:paraId="3EEDCB81" w14:textId="77777777" w:rsidTr="00DD5417">
        <w:tc>
          <w:tcPr>
            <w:tcW w:w="2160" w:type="dxa"/>
          </w:tcPr>
          <w:p w14:paraId="10CB1B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5AF1A7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3BA33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95949D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1171D8B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7933BF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66F827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339339C9" w14:textId="77777777" w:rsidTr="00DD5417">
        <w:tc>
          <w:tcPr>
            <w:tcW w:w="2160" w:type="dxa"/>
          </w:tcPr>
          <w:p w14:paraId="43A4E26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E37576">
              <w:rPr>
                <w:rFonts w:ascii="Arial" w:eastAsia="宋体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278DD79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7949DB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B7331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D3EC1E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A2BDC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D5727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263A8C1" w14:textId="77777777" w:rsidTr="00DD5417">
        <w:tc>
          <w:tcPr>
            <w:tcW w:w="2160" w:type="dxa"/>
          </w:tcPr>
          <w:p w14:paraId="321C9728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0DDFA9C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88125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D91937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4D2DA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281549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F53E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5E5C892F" w14:textId="77777777" w:rsidTr="00DD5417">
        <w:tc>
          <w:tcPr>
            <w:tcW w:w="2160" w:type="dxa"/>
          </w:tcPr>
          <w:p w14:paraId="644DBF0A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15A6D50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3C48153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462890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432F34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04FCCD8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165065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B0F2B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27AFD42B" w14:textId="77777777" w:rsidTr="00DD5417">
        <w:tc>
          <w:tcPr>
            <w:tcW w:w="2160" w:type="dxa"/>
          </w:tcPr>
          <w:p w14:paraId="1F07B21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0547999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26DBCDA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96E834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FAEDFF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SIB1 </w:t>
            </w:r>
            <w:r w:rsidRPr="001A7877">
              <w:rPr>
                <w:rFonts w:ascii="Arial" w:eastAsia="宋体" w:hAnsi="Arial"/>
                <w:sz w:val="18"/>
                <w:lang w:eastAsia="ja-JP"/>
              </w:rPr>
              <w:t xml:space="preserve">associated to the NR Cell Identity in the </w:t>
            </w:r>
            <w:r w:rsidRPr="001A7877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1A7877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72D2977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408910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1D715900" w14:textId="77777777" w:rsidTr="00DD5417">
        <w:tc>
          <w:tcPr>
            <w:tcW w:w="2160" w:type="dxa"/>
          </w:tcPr>
          <w:p w14:paraId="1F6B325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E7605D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0CB270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CA61A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4165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DF82A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7A3AEB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0C1FC9B1" w14:textId="77777777" w:rsidTr="00DD5417">
        <w:tc>
          <w:tcPr>
            <w:tcW w:w="2160" w:type="dxa"/>
          </w:tcPr>
          <w:p w14:paraId="20701E4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08467C5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1DA4D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349E0F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44920A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7773E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A528E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7BE7695" w14:textId="77777777" w:rsidTr="00DD5417">
        <w:tc>
          <w:tcPr>
            <w:tcW w:w="2160" w:type="dxa"/>
          </w:tcPr>
          <w:p w14:paraId="3A894A9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4000558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7DE1CD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056D8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E478C7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9E4827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6D721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6363D5B5" w14:textId="77777777" w:rsidTr="00DD5417">
        <w:tc>
          <w:tcPr>
            <w:tcW w:w="2160" w:type="dxa"/>
          </w:tcPr>
          <w:p w14:paraId="00D7FB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</w:t>
            </w: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78DD56F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E5DDE6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522AF6D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54D01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464D0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206A13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682A62EB" w14:textId="77777777" w:rsidTr="00DD5417">
        <w:tc>
          <w:tcPr>
            <w:tcW w:w="2160" w:type="dxa"/>
          </w:tcPr>
          <w:p w14:paraId="080A5D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10C3A51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CA0834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D9D9B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6481486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EC3368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20F280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A7FE96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B83CB52" w14:textId="77777777" w:rsidTr="00DD5417">
        <w:tc>
          <w:tcPr>
            <w:tcW w:w="2160" w:type="dxa"/>
          </w:tcPr>
          <w:p w14:paraId="3D21C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5327607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8AC3E9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2EA421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FF6ED7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EFF9D4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F40AF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AB590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5C3B601D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D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E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A2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34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67FAC9E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DC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6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E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E3AE756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7B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B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D2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12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2D711D2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46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70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54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2125298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D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UL Carrier List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F0C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F1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0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1E5681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30" w:name="_Hlk44419558"/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30"/>
            <w:r w:rsidRPr="001A7877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93F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75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8B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3885C9D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A1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9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EC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1A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653949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31" w:name="_Hlk44460063"/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31"/>
            <w:r w:rsidRPr="001A7877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70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8B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07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7AE8F325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1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76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5F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B8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13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6A4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2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7621201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55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</w:t>
            </w: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1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55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2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3A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37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33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0C03767C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9A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A0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63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B4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120AD3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36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1C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E3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3CF06E3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DD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67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35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601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263B1E4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3E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A7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2D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14184E1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FAB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C6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7C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97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8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63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7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A7877" w:rsidRPr="001A7877" w14:paraId="76B9EF25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EF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30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AC6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1F1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A57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1A7877">
              <w:rPr>
                <w:rFonts w:ascii="Arial" w:eastAsia="宋体" w:hAnsi="Arial"/>
                <w:sz w:val="18"/>
                <w:lang w:eastAsia="zh-CN"/>
              </w:rPr>
              <w:t xml:space="preserve">he 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tdd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-UL-DL-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ConfigurationCommon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en-GB"/>
              </w:rPr>
              <w:t>as defined in TS 38.331 [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1A7877">
              <w:rPr>
                <w:rFonts w:ascii="Arial" w:eastAsia="宋体" w:hAnsi="Arial" w:cs="Arial"/>
                <w:sz w:val="18"/>
                <w:lang w:eastAsia="en-GB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63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42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0B2F6BE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C9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Carrier List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51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826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7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47CFF2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1A7877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53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25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1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15C37DF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17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80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8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87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D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inter-node message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4AB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F3D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05AD97E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3C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74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15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E6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C2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F3F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58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6C7B6CF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A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3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429" w14:textId="47D075DE" w:rsidR="001A7877" w:rsidRPr="001A7877" w:rsidRDefault="001A7877" w:rsidP="00077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70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2F4" w14:textId="0B6F2AFE" w:rsidR="00BE7E99" w:rsidRDefault="001A7877" w:rsidP="001A0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PLMN-IdentityInfoList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IE </w:t>
            </w:r>
            <w:ins w:id="32" w:author="Huawei" w:date="2021-01-12T16:46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and the </w:t>
              </w:r>
              <w:r w:rsidR="00E35DE2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NPN</w:t>
              </w:r>
              <w:r w:rsidR="00E35DE2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-IdentityInfoList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IE</w:t>
              </w:r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(if</w:t>
              </w:r>
            </w:ins>
            <w:ins w:id="33" w:author="Huawei" w:date="2021-01-12T16:47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available</w:t>
              </w:r>
            </w:ins>
            <w:ins w:id="34" w:author="Huawei" w:date="2021-01-12T16:46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>)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</w:ins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in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SIB1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as specified in TS 38.331 [8]. All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</w:t>
            </w:r>
            <w:r w:rsidR="00077913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PLMN-IdentityInfoList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ins w:id="35" w:author="Huawei" w:date="2021-01-12T16:50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and </w:t>
              </w:r>
            </w:ins>
            <w:ins w:id="36" w:author="Huawei" w:date="2021-01-13T10:41:00Z">
              <w:r w:rsidR="00790F95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NPN </w:t>
              </w:r>
            </w:ins>
            <w:ins w:id="37" w:author="Huawei" w:date="2021-02-03T11:43:00Z">
              <w:r w:rsidR="003505CA" w:rsidRPr="003505CA">
                <w:rPr>
                  <w:rFonts w:ascii="Arial" w:eastAsia="宋体" w:hAnsi="Arial"/>
                  <w:noProof/>
                  <w:sz w:val="18"/>
                  <w:lang w:eastAsia="en-GB"/>
                </w:rPr>
                <w:t>identities</w:t>
              </w:r>
            </w:ins>
            <w:ins w:id="38" w:author="Huawei" w:date="2021-01-13T10:41:00Z">
              <w:r w:rsidR="00790F95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and assoc</w:t>
              </w:r>
            </w:ins>
            <w:ins w:id="39" w:author="Huawei" w:date="2021-02-03T11:44:00Z">
              <w:r w:rsidR="009D6DBF">
                <w:rPr>
                  <w:rFonts w:ascii="Arial" w:eastAsia="宋体" w:hAnsi="Arial"/>
                  <w:noProof/>
                  <w:sz w:val="18"/>
                  <w:lang w:eastAsia="en-GB"/>
                </w:rPr>
                <w:t>i</w:t>
              </w:r>
            </w:ins>
            <w:ins w:id="40" w:author="Huawei" w:date="2021-01-13T10:41:00Z">
              <w:r w:rsidR="00790F95">
                <w:rPr>
                  <w:rFonts w:ascii="Arial" w:eastAsia="宋体" w:hAnsi="Arial"/>
                  <w:noProof/>
                  <w:sz w:val="18"/>
                  <w:lang w:eastAsia="en-GB"/>
                </w:rPr>
                <w:t>ated inform</w:t>
              </w:r>
              <w:bookmarkStart w:id="41" w:name="_GoBack"/>
              <w:bookmarkEnd w:id="41"/>
              <w:r w:rsidR="00790F95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ation contained in </w:t>
              </w:r>
            </w:ins>
            <w:ins w:id="42" w:author="Huawei" w:date="2021-01-12T16:50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the </w:t>
              </w:r>
              <w:r w:rsidR="00E35DE2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NPN</w:t>
              </w:r>
              <w:r w:rsidR="00E35DE2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-IdentityInfoList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IE</w:t>
              </w:r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(if available)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</w:ins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  <w:ins w:id="43" w:author="Huawei" w:date="2021-01-12T16:47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51B9B973" w14:textId="5F211F99" w:rsidR="001A7877" w:rsidRPr="000210FA" w:rsidRDefault="00790F95" w:rsidP="001A0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4" w:author="Huawei" w:date="2021-01-13T10:42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NOTE: </w:t>
              </w:r>
            </w:ins>
            <w:ins w:id="45" w:author="Huawei" w:date="2021-01-12T16:47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In case of </w:t>
              </w:r>
              <w:r w:rsidR="00E35DE2" w:rsidRP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NPN-only cell</w:t>
              </w:r>
            </w:ins>
            <w:ins w:id="46" w:author="Huawei" w:date="2021-01-12T16:48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47" w:author="Huawei" w:date="2021-01-12T16:58:00Z"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PLMN Identities</w:t>
              </w:r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and associated information contained in the </w:t>
              </w:r>
              <w:r w:rsidR="005E068F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PLMN-IdentityInfoList</w:t>
              </w:r>
              <w:r w:rsidR="005E068F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IE</w:t>
              </w:r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48" w:author="Huawei" w:date="2021-01-12T16:59:00Z">
              <w:r w:rsidR="00B539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are not included.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16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54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1A7877" w:rsidRPr="001A7877" w14:paraId="5BA7435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23" w14:textId="3370BABE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A5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9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A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6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SIB1 associated to the </w:t>
            </w:r>
            <w:r w:rsidRPr="001A7877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8C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85F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3417276D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AF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F9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1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6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A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F1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5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6CE7C75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634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2F4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05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90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E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DF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337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01569019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77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51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2F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BC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4F8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2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999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1A6708C1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D9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E37576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D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C4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B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1D8CD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8D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B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14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709E018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D8A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Batang" w:hAnsi="Arial" w:cs="Arial"/>
                <w:sz w:val="18"/>
                <w:lang w:val="fr-FR" w:eastAsia="en-GB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7A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F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4E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val="fr-FR" w:eastAsia="en-GB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AD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NOTE: This IE is associated with the TAC in the </w:t>
            </w:r>
            <w:r w:rsidRPr="001A7877">
              <w:rPr>
                <w:rFonts w:ascii="Arial" w:eastAsia="宋体" w:hAnsi="Arial" w:cs="Arial"/>
                <w:i/>
                <w:iCs/>
                <w:sz w:val="18"/>
                <w:lang w:val="fr-FR" w:eastAsia="ja-JP"/>
              </w:rPr>
              <w:t>Broadcast PLMN Identity Info List NR</w:t>
            </w: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D7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AD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1A7877" w:rsidRPr="001A7877" w14:paraId="1A5DFF32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82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/>
                <w:sz w:val="18"/>
                <w:lang w:eastAsia="en-GB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C7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57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5E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If this IE is included the content of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in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 Identity Info List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3E2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2E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reject</w:t>
            </w:r>
          </w:p>
        </w:tc>
      </w:tr>
      <w:tr w:rsidR="001A7877" w:rsidRPr="001A7877" w14:paraId="6EC730E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008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Batang" w:hAnsi="Arial" w:cs="Arial"/>
                <w:sz w:val="18"/>
                <w:lang w:val="fr-FR" w:eastAsia="en-GB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59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50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19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val="fr-FR" w:eastAsia="en-GB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C4A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NOTE: This IE is associated with the TAC on top-level of the </w:t>
            </w:r>
            <w:r w:rsidRPr="001A7877">
              <w:rPr>
                <w:rFonts w:ascii="Arial" w:eastAsia="宋体" w:hAnsi="Arial"/>
                <w:i/>
                <w:iCs/>
                <w:sz w:val="18"/>
                <w:lang w:val="en-US" w:eastAsia="en-GB"/>
              </w:rPr>
              <w:t>Served Cell Information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AB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3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1A7877" w:rsidRPr="001A7877" w14:paraId="51270FEF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B13" w14:textId="224EC120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868" w14:textId="4E04EE60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0A2" w14:textId="76344340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CF2" w14:textId="617274A5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If this IE is included the content of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in the top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Served Cell Information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E38" w14:textId="00EE52C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DEC" w14:textId="47180E6D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reject</w:t>
            </w:r>
          </w:p>
        </w:tc>
      </w:tr>
      <w:tr w:rsidR="001A7877" w:rsidRPr="001A7877" w14:paraId="692E04CC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1E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2E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00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26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49" w:name="_Hlk44419608"/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49"/>
            <w:r w:rsidRPr="001A7877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E4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02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FE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ignore</w:t>
            </w:r>
          </w:p>
        </w:tc>
      </w:tr>
      <w:tr w:rsidR="001A7877" w:rsidRPr="001A7877" w14:paraId="1D4BF5A3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E4E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66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67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0C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F5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Containing 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9.3.1.139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 xml:space="preserve">Cell 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>PRACH Configuration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 as of TS 38.473 [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41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6A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315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ignore</w:t>
            </w:r>
          </w:p>
        </w:tc>
      </w:tr>
      <w:tr w:rsidR="001A7877" w:rsidRPr="001A7877" w14:paraId="7D0070C9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5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lastRenderedPageBreak/>
              <w:t>C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6DD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D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673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C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1A7877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1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4C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</w:tbl>
    <w:p w14:paraId="5DE4F3C2" w14:textId="77777777" w:rsidR="00077913" w:rsidRPr="001A7877" w:rsidRDefault="00077913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7877" w:rsidRPr="001A7877" w14:paraId="5F9C6A75" w14:textId="77777777" w:rsidTr="007D6964">
        <w:tc>
          <w:tcPr>
            <w:tcW w:w="3686" w:type="dxa"/>
          </w:tcPr>
          <w:p w14:paraId="68F9E88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5A41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A7877" w:rsidRPr="001A7877" w14:paraId="5FE95CFF" w14:textId="77777777" w:rsidTr="007D6964">
        <w:tc>
          <w:tcPr>
            <w:tcW w:w="3686" w:type="dxa"/>
          </w:tcPr>
          <w:p w14:paraId="0EAD01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A7877">
              <w:rPr>
                <w:rFonts w:ascii="Arial" w:eastAsia="宋体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E2A82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Maximum no. of broadcast PLMNs by a cell. Value is 12.</w:t>
            </w:r>
          </w:p>
        </w:tc>
      </w:tr>
    </w:tbl>
    <w:p w14:paraId="16A19102" w14:textId="77777777" w:rsidR="001A7877" w:rsidRPr="001A7877" w:rsidRDefault="001A7877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36BC2" w14:paraId="3BCFBF8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p w14:paraId="74034089" w14:textId="3C64D651" w:rsidR="00E36BC2" w:rsidRDefault="00E36BC2" w:rsidP="009D7D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9D7D8F"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14:paraId="5D721E6D" w14:textId="77777777" w:rsidR="007257F2" w:rsidRDefault="007257F2" w:rsidP="00E316E5">
      <w:pPr>
        <w:pStyle w:val="FirstChange"/>
        <w:ind w:firstLine="480"/>
        <w:rPr>
          <w:noProof/>
        </w:rPr>
      </w:pPr>
    </w:p>
    <w:sectPr w:rsidR="007257F2" w:rsidSect="001A787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AD745" w14:textId="77777777" w:rsidR="00A70E54" w:rsidRDefault="00A70E54">
      <w:r>
        <w:separator/>
      </w:r>
    </w:p>
  </w:endnote>
  <w:endnote w:type="continuationSeparator" w:id="0">
    <w:p w14:paraId="7460E292" w14:textId="77777777" w:rsidR="00A70E54" w:rsidRDefault="00A7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CA94B" w14:textId="77777777" w:rsidR="00A70E54" w:rsidRDefault="00A70E54">
      <w:r>
        <w:separator/>
      </w:r>
    </w:p>
  </w:footnote>
  <w:footnote w:type="continuationSeparator" w:id="0">
    <w:p w14:paraId="38BDEB88" w14:textId="77777777" w:rsidR="00A70E54" w:rsidRDefault="00A70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0B"/>
    <w:rsid w:val="00006633"/>
    <w:rsid w:val="00013463"/>
    <w:rsid w:val="000210FA"/>
    <w:rsid w:val="00022E4A"/>
    <w:rsid w:val="00023158"/>
    <w:rsid w:val="000477D4"/>
    <w:rsid w:val="00050F77"/>
    <w:rsid w:val="0005336C"/>
    <w:rsid w:val="00055F94"/>
    <w:rsid w:val="000630CE"/>
    <w:rsid w:val="0006372E"/>
    <w:rsid w:val="00064B8D"/>
    <w:rsid w:val="00072D39"/>
    <w:rsid w:val="00077913"/>
    <w:rsid w:val="000846C4"/>
    <w:rsid w:val="00085B4E"/>
    <w:rsid w:val="00092C9F"/>
    <w:rsid w:val="000A5203"/>
    <w:rsid w:val="000A6394"/>
    <w:rsid w:val="000B5047"/>
    <w:rsid w:val="000B7FED"/>
    <w:rsid w:val="000C038A"/>
    <w:rsid w:val="000C6598"/>
    <w:rsid w:val="000D44B3"/>
    <w:rsid w:val="000E3E83"/>
    <w:rsid w:val="000F6E0E"/>
    <w:rsid w:val="0010569C"/>
    <w:rsid w:val="001125AB"/>
    <w:rsid w:val="00126FD2"/>
    <w:rsid w:val="00132C80"/>
    <w:rsid w:val="00132D9E"/>
    <w:rsid w:val="00142CB5"/>
    <w:rsid w:val="0014537D"/>
    <w:rsid w:val="00145D43"/>
    <w:rsid w:val="00151F7A"/>
    <w:rsid w:val="00182334"/>
    <w:rsid w:val="00192C46"/>
    <w:rsid w:val="00196F87"/>
    <w:rsid w:val="001A08B3"/>
    <w:rsid w:val="001A0AFD"/>
    <w:rsid w:val="001A4FCE"/>
    <w:rsid w:val="001A7877"/>
    <w:rsid w:val="001A7B60"/>
    <w:rsid w:val="001B299A"/>
    <w:rsid w:val="001B2D44"/>
    <w:rsid w:val="001B52F0"/>
    <w:rsid w:val="001B7A65"/>
    <w:rsid w:val="001B7D43"/>
    <w:rsid w:val="001E3030"/>
    <w:rsid w:val="001E41F3"/>
    <w:rsid w:val="002041DD"/>
    <w:rsid w:val="00232710"/>
    <w:rsid w:val="00236BE3"/>
    <w:rsid w:val="00256BBC"/>
    <w:rsid w:val="00257BB4"/>
    <w:rsid w:val="0026004D"/>
    <w:rsid w:val="002640DD"/>
    <w:rsid w:val="00275D12"/>
    <w:rsid w:val="00277EF7"/>
    <w:rsid w:val="00282CDA"/>
    <w:rsid w:val="00284FEB"/>
    <w:rsid w:val="002860C4"/>
    <w:rsid w:val="002B4A50"/>
    <w:rsid w:val="002B5741"/>
    <w:rsid w:val="002C4F88"/>
    <w:rsid w:val="002D506E"/>
    <w:rsid w:val="002E00BE"/>
    <w:rsid w:val="002E472E"/>
    <w:rsid w:val="002E6EA8"/>
    <w:rsid w:val="002E7097"/>
    <w:rsid w:val="002F01AF"/>
    <w:rsid w:val="002F1C40"/>
    <w:rsid w:val="002F200E"/>
    <w:rsid w:val="002F4222"/>
    <w:rsid w:val="002F4F20"/>
    <w:rsid w:val="00305409"/>
    <w:rsid w:val="00317AFB"/>
    <w:rsid w:val="00320E7D"/>
    <w:rsid w:val="00330BE5"/>
    <w:rsid w:val="00334FA9"/>
    <w:rsid w:val="00342DED"/>
    <w:rsid w:val="003440CC"/>
    <w:rsid w:val="003505CA"/>
    <w:rsid w:val="00352AB2"/>
    <w:rsid w:val="00357AB6"/>
    <w:rsid w:val="003609EF"/>
    <w:rsid w:val="00361EB3"/>
    <w:rsid w:val="0036231A"/>
    <w:rsid w:val="00374DD4"/>
    <w:rsid w:val="00387FA0"/>
    <w:rsid w:val="0039052E"/>
    <w:rsid w:val="003A5AFA"/>
    <w:rsid w:val="003B5A09"/>
    <w:rsid w:val="003B5B9B"/>
    <w:rsid w:val="003D0EF9"/>
    <w:rsid w:val="003E1A36"/>
    <w:rsid w:val="003E68EB"/>
    <w:rsid w:val="003F482E"/>
    <w:rsid w:val="003F5CA8"/>
    <w:rsid w:val="00400A2F"/>
    <w:rsid w:val="00410371"/>
    <w:rsid w:val="004125DC"/>
    <w:rsid w:val="004178F5"/>
    <w:rsid w:val="004242F1"/>
    <w:rsid w:val="00432C50"/>
    <w:rsid w:val="004466FE"/>
    <w:rsid w:val="00456E31"/>
    <w:rsid w:val="00461B73"/>
    <w:rsid w:val="00463EFA"/>
    <w:rsid w:val="00471AFC"/>
    <w:rsid w:val="00481620"/>
    <w:rsid w:val="004B0BDC"/>
    <w:rsid w:val="004B2A6A"/>
    <w:rsid w:val="004B5B0A"/>
    <w:rsid w:val="004B62C8"/>
    <w:rsid w:val="004B75B7"/>
    <w:rsid w:val="004C2A63"/>
    <w:rsid w:val="004D237A"/>
    <w:rsid w:val="004E375B"/>
    <w:rsid w:val="004E4EF3"/>
    <w:rsid w:val="004E73FF"/>
    <w:rsid w:val="004E79E9"/>
    <w:rsid w:val="00500AB2"/>
    <w:rsid w:val="005032CE"/>
    <w:rsid w:val="00511300"/>
    <w:rsid w:val="005148A6"/>
    <w:rsid w:val="0051580D"/>
    <w:rsid w:val="005328CE"/>
    <w:rsid w:val="0054322C"/>
    <w:rsid w:val="00547111"/>
    <w:rsid w:val="00560CC7"/>
    <w:rsid w:val="00561E4A"/>
    <w:rsid w:val="00567B3B"/>
    <w:rsid w:val="00572647"/>
    <w:rsid w:val="005731C4"/>
    <w:rsid w:val="0057426E"/>
    <w:rsid w:val="00587B0D"/>
    <w:rsid w:val="005904E6"/>
    <w:rsid w:val="005923B8"/>
    <w:rsid w:val="00592D74"/>
    <w:rsid w:val="005A0E6B"/>
    <w:rsid w:val="005A76F6"/>
    <w:rsid w:val="005B363B"/>
    <w:rsid w:val="005C3700"/>
    <w:rsid w:val="005C5A1A"/>
    <w:rsid w:val="005C7CA0"/>
    <w:rsid w:val="005E068F"/>
    <w:rsid w:val="005E2C44"/>
    <w:rsid w:val="005F5240"/>
    <w:rsid w:val="00605154"/>
    <w:rsid w:val="00621188"/>
    <w:rsid w:val="006257ED"/>
    <w:rsid w:val="006423C5"/>
    <w:rsid w:val="00651EFD"/>
    <w:rsid w:val="006545F1"/>
    <w:rsid w:val="006608E3"/>
    <w:rsid w:val="00665C47"/>
    <w:rsid w:val="006669D8"/>
    <w:rsid w:val="006713DB"/>
    <w:rsid w:val="00671885"/>
    <w:rsid w:val="00671CFE"/>
    <w:rsid w:val="00681DCB"/>
    <w:rsid w:val="00686FDF"/>
    <w:rsid w:val="00695808"/>
    <w:rsid w:val="006B46FB"/>
    <w:rsid w:val="006B76C8"/>
    <w:rsid w:val="006C14AB"/>
    <w:rsid w:val="006C2362"/>
    <w:rsid w:val="006C2E0A"/>
    <w:rsid w:val="006C759C"/>
    <w:rsid w:val="006D34BD"/>
    <w:rsid w:val="006D639D"/>
    <w:rsid w:val="006E21FB"/>
    <w:rsid w:val="006E36EC"/>
    <w:rsid w:val="006E795B"/>
    <w:rsid w:val="006F4597"/>
    <w:rsid w:val="007016EE"/>
    <w:rsid w:val="0070282B"/>
    <w:rsid w:val="007257F2"/>
    <w:rsid w:val="007309B2"/>
    <w:rsid w:val="00737327"/>
    <w:rsid w:val="00740EF4"/>
    <w:rsid w:val="00750D52"/>
    <w:rsid w:val="00752506"/>
    <w:rsid w:val="0078130A"/>
    <w:rsid w:val="00784C87"/>
    <w:rsid w:val="00790F95"/>
    <w:rsid w:val="00792342"/>
    <w:rsid w:val="007977A8"/>
    <w:rsid w:val="007A7B18"/>
    <w:rsid w:val="007B361B"/>
    <w:rsid w:val="007B512A"/>
    <w:rsid w:val="007C2097"/>
    <w:rsid w:val="007C63C7"/>
    <w:rsid w:val="007D5749"/>
    <w:rsid w:val="007D6A07"/>
    <w:rsid w:val="007E002B"/>
    <w:rsid w:val="007E343C"/>
    <w:rsid w:val="007E4E8C"/>
    <w:rsid w:val="007F7259"/>
    <w:rsid w:val="00801A4A"/>
    <w:rsid w:val="008040A8"/>
    <w:rsid w:val="00805506"/>
    <w:rsid w:val="008270DE"/>
    <w:rsid w:val="008279FA"/>
    <w:rsid w:val="0083145D"/>
    <w:rsid w:val="0084475E"/>
    <w:rsid w:val="0085244A"/>
    <w:rsid w:val="00853596"/>
    <w:rsid w:val="008555C0"/>
    <w:rsid w:val="008574F1"/>
    <w:rsid w:val="00860A9C"/>
    <w:rsid w:val="008626E7"/>
    <w:rsid w:val="00870EE7"/>
    <w:rsid w:val="0087546E"/>
    <w:rsid w:val="008863B9"/>
    <w:rsid w:val="00890E3D"/>
    <w:rsid w:val="008A45A6"/>
    <w:rsid w:val="008B0CA9"/>
    <w:rsid w:val="008B176F"/>
    <w:rsid w:val="008D7F8D"/>
    <w:rsid w:val="008F3789"/>
    <w:rsid w:val="008F686C"/>
    <w:rsid w:val="009059B9"/>
    <w:rsid w:val="00912D0A"/>
    <w:rsid w:val="009148DE"/>
    <w:rsid w:val="00931D10"/>
    <w:rsid w:val="00934709"/>
    <w:rsid w:val="00941E30"/>
    <w:rsid w:val="0095165B"/>
    <w:rsid w:val="0096777A"/>
    <w:rsid w:val="009753D9"/>
    <w:rsid w:val="00977234"/>
    <w:rsid w:val="009777D9"/>
    <w:rsid w:val="00982327"/>
    <w:rsid w:val="00984AD1"/>
    <w:rsid w:val="009869B6"/>
    <w:rsid w:val="00991B88"/>
    <w:rsid w:val="00996CD3"/>
    <w:rsid w:val="009A5753"/>
    <w:rsid w:val="009A579D"/>
    <w:rsid w:val="009A688C"/>
    <w:rsid w:val="009B1A87"/>
    <w:rsid w:val="009C7771"/>
    <w:rsid w:val="009D6DBF"/>
    <w:rsid w:val="009D7D8F"/>
    <w:rsid w:val="009E3297"/>
    <w:rsid w:val="009E74AE"/>
    <w:rsid w:val="009F517B"/>
    <w:rsid w:val="009F63B8"/>
    <w:rsid w:val="009F734F"/>
    <w:rsid w:val="00A03948"/>
    <w:rsid w:val="00A07910"/>
    <w:rsid w:val="00A22426"/>
    <w:rsid w:val="00A246B6"/>
    <w:rsid w:val="00A32584"/>
    <w:rsid w:val="00A35E8F"/>
    <w:rsid w:val="00A47E70"/>
    <w:rsid w:val="00A50CF0"/>
    <w:rsid w:val="00A65E91"/>
    <w:rsid w:val="00A66E91"/>
    <w:rsid w:val="00A70E54"/>
    <w:rsid w:val="00A7464E"/>
    <w:rsid w:val="00A7671C"/>
    <w:rsid w:val="00A77D56"/>
    <w:rsid w:val="00A8227C"/>
    <w:rsid w:val="00A838E1"/>
    <w:rsid w:val="00A83DCB"/>
    <w:rsid w:val="00A92CA9"/>
    <w:rsid w:val="00AA2CBC"/>
    <w:rsid w:val="00AA3920"/>
    <w:rsid w:val="00AB0757"/>
    <w:rsid w:val="00AB0F31"/>
    <w:rsid w:val="00AB167D"/>
    <w:rsid w:val="00AB1BC3"/>
    <w:rsid w:val="00AC1F94"/>
    <w:rsid w:val="00AC219E"/>
    <w:rsid w:val="00AC5820"/>
    <w:rsid w:val="00AD1CD8"/>
    <w:rsid w:val="00AF0F60"/>
    <w:rsid w:val="00AF2D64"/>
    <w:rsid w:val="00AF479F"/>
    <w:rsid w:val="00B03EA9"/>
    <w:rsid w:val="00B050A7"/>
    <w:rsid w:val="00B15E59"/>
    <w:rsid w:val="00B258BB"/>
    <w:rsid w:val="00B27095"/>
    <w:rsid w:val="00B504E6"/>
    <w:rsid w:val="00B5394F"/>
    <w:rsid w:val="00B67B97"/>
    <w:rsid w:val="00B85F5D"/>
    <w:rsid w:val="00B968C8"/>
    <w:rsid w:val="00B96D48"/>
    <w:rsid w:val="00BA3EC5"/>
    <w:rsid w:val="00BA51D9"/>
    <w:rsid w:val="00BA63E0"/>
    <w:rsid w:val="00BB5DFC"/>
    <w:rsid w:val="00BC7E1E"/>
    <w:rsid w:val="00BD279D"/>
    <w:rsid w:val="00BD2DA0"/>
    <w:rsid w:val="00BD42F6"/>
    <w:rsid w:val="00BD4EE3"/>
    <w:rsid w:val="00BD6BB8"/>
    <w:rsid w:val="00BE68A5"/>
    <w:rsid w:val="00BE7E99"/>
    <w:rsid w:val="00BF306D"/>
    <w:rsid w:val="00C010CF"/>
    <w:rsid w:val="00C069CA"/>
    <w:rsid w:val="00C06B75"/>
    <w:rsid w:val="00C11C94"/>
    <w:rsid w:val="00C14613"/>
    <w:rsid w:val="00C311B0"/>
    <w:rsid w:val="00C36B02"/>
    <w:rsid w:val="00C52721"/>
    <w:rsid w:val="00C56CE8"/>
    <w:rsid w:val="00C61362"/>
    <w:rsid w:val="00C61768"/>
    <w:rsid w:val="00C66BA2"/>
    <w:rsid w:val="00C7040F"/>
    <w:rsid w:val="00C707BA"/>
    <w:rsid w:val="00C716C2"/>
    <w:rsid w:val="00C7761D"/>
    <w:rsid w:val="00C84776"/>
    <w:rsid w:val="00C95985"/>
    <w:rsid w:val="00CB0128"/>
    <w:rsid w:val="00CB1236"/>
    <w:rsid w:val="00CC013C"/>
    <w:rsid w:val="00CC0A7D"/>
    <w:rsid w:val="00CC354D"/>
    <w:rsid w:val="00CC5026"/>
    <w:rsid w:val="00CC68D0"/>
    <w:rsid w:val="00CD155A"/>
    <w:rsid w:val="00CD46BA"/>
    <w:rsid w:val="00CD5773"/>
    <w:rsid w:val="00CE0712"/>
    <w:rsid w:val="00CE33B2"/>
    <w:rsid w:val="00CE41CB"/>
    <w:rsid w:val="00CE5E66"/>
    <w:rsid w:val="00CF33F1"/>
    <w:rsid w:val="00D00E2B"/>
    <w:rsid w:val="00D03F9A"/>
    <w:rsid w:val="00D06D51"/>
    <w:rsid w:val="00D15A5B"/>
    <w:rsid w:val="00D1654C"/>
    <w:rsid w:val="00D2086F"/>
    <w:rsid w:val="00D24991"/>
    <w:rsid w:val="00D3552D"/>
    <w:rsid w:val="00D50255"/>
    <w:rsid w:val="00D51FC9"/>
    <w:rsid w:val="00D66520"/>
    <w:rsid w:val="00D73026"/>
    <w:rsid w:val="00D8221B"/>
    <w:rsid w:val="00D90B0D"/>
    <w:rsid w:val="00D916B8"/>
    <w:rsid w:val="00D93911"/>
    <w:rsid w:val="00D9461E"/>
    <w:rsid w:val="00D96E5C"/>
    <w:rsid w:val="00DD5417"/>
    <w:rsid w:val="00DE34CF"/>
    <w:rsid w:val="00DF05CB"/>
    <w:rsid w:val="00DF0A4D"/>
    <w:rsid w:val="00E0076B"/>
    <w:rsid w:val="00E01151"/>
    <w:rsid w:val="00E069FA"/>
    <w:rsid w:val="00E12809"/>
    <w:rsid w:val="00E13F3D"/>
    <w:rsid w:val="00E1529B"/>
    <w:rsid w:val="00E226BE"/>
    <w:rsid w:val="00E226F3"/>
    <w:rsid w:val="00E24090"/>
    <w:rsid w:val="00E25207"/>
    <w:rsid w:val="00E316E5"/>
    <w:rsid w:val="00E34295"/>
    <w:rsid w:val="00E34898"/>
    <w:rsid w:val="00E35DE2"/>
    <w:rsid w:val="00E36BC2"/>
    <w:rsid w:val="00E37576"/>
    <w:rsid w:val="00E44337"/>
    <w:rsid w:val="00E51DF6"/>
    <w:rsid w:val="00E70A72"/>
    <w:rsid w:val="00E95262"/>
    <w:rsid w:val="00EB09B7"/>
    <w:rsid w:val="00EB4C31"/>
    <w:rsid w:val="00EB6676"/>
    <w:rsid w:val="00EC67A6"/>
    <w:rsid w:val="00EE05C1"/>
    <w:rsid w:val="00EE7D7C"/>
    <w:rsid w:val="00EF16F3"/>
    <w:rsid w:val="00EF2E00"/>
    <w:rsid w:val="00F0182F"/>
    <w:rsid w:val="00F076BA"/>
    <w:rsid w:val="00F12EC9"/>
    <w:rsid w:val="00F2260B"/>
    <w:rsid w:val="00F25D98"/>
    <w:rsid w:val="00F300FB"/>
    <w:rsid w:val="00F4599C"/>
    <w:rsid w:val="00F52918"/>
    <w:rsid w:val="00F559FF"/>
    <w:rsid w:val="00F55ABE"/>
    <w:rsid w:val="00F7711D"/>
    <w:rsid w:val="00F847C0"/>
    <w:rsid w:val="00FB6386"/>
    <w:rsid w:val="00FB66CF"/>
    <w:rsid w:val="00FC082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60A1-C812-47F6-849C-29D724C8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5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299</cp:revision>
  <cp:lastPrinted>1899-12-31T23:00:00Z</cp:lastPrinted>
  <dcterms:created xsi:type="dcterms:W3CDTF">2020-09-19T08:25:00Z</dcterms:created>
  <dcterms:modified xsi:type="dcterms:W3CDTF">2021-02-03T03:44:00Z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(3)WOs6iu97fs7uzr1E8a1KBAjUFdSjlQMqOokYY1MsXnmsMEVByR7tx8DxyzLk7vzwQT4OGzzL
2jCMikTCjjnWbirTfyeupFDNnYCz6+VdpzvS+cM3GWbWMot/p8J89QUna9Xp8NtjSDJzviqG
9X3P3XW5N/9/9rPl1/ELoCQV758lVJV7j3q5aabXANfA8ZHBkUCPwR8mx7oywTiC8JQmwnGA
Z0uTZytSrFXMaXv619</vt:lpwstr>
  </property>
  <property fmtid="{D5CDD505-2E9C-101B-9397-08002B2CF9AE}" pid="22" name="_2015_ms_pID_7253431">
    <vt:lpwstr>56z0qIq96j1QVEvBL+FxYLgi3+VHj5rCWJbkaiR6qJFt//n7RYLi3v
v1NJwB8woSsaItjJcO3edZuSNibmbCrlr7lQtp7IIBOgbifdQSzTbj1e3ui457ey0jndFS1X
jOKDVR7Cja1oE73CRy8qXv/R/dEVifBdcafmELaMMebrVwCbEdIsAgX4+ncF9Ups+w2lanfu
tHooU6VrQ6m/F00fKC1KpnRMWQYjiTZj8wI+</vt:lpwstr>
  </property>
  <property fmtid="{D5CDD505-2E9C-101B-9397-08002B2CF9AE}" pid="23" name="_2015_ms_pID_7253432">
    <vt:lpwstr>6r9+HE3CjLfgFdfU5mjq+II=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