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67779DEB" w:rsidR="002154D2" w:rsidRPr="00750FCC" w:rsidRDefault="002154D2" w:rsidP="002154D2">
      <w:pPr>
        <w:pStyle w:val="CRCoverPage"/>
        <w:tabs>
          <w:tab w:val="right" w:pos="9639"/>
        </w:tabs>
        <w:spacing w:after="0"/>
        <w:rPr>
          <w:b/>
          <w:i/>
          <w:noProof/>
          <w:sz w:val="28"/>
        </w:rPr>
      </w:pPr>
      <w:r w:rsidRPr="00750FCC">
        <w:rPr>
          <w:b/>
          <w:noProof/>
          <w:sz w:val="24"/>
        </w:rPr>
        <w:t>3GPP TSG-</w:t>
      </w:r>
      <w:r w:rsidRPr="00750FCC">
        <w:rPr>
          <w:b/>
          <w:noProof/>
          <w:sz w:val="24"/>
        </w:rPr>
        <w:fldChar w:fldCharType="begin"/>
      </w:r>
      <w:r w:rsidRPr="00750FCC">
        <w:rPr>
          <w:b/>
          <w:noProof/>
          <w:sz w:val="24"/>
        </w:rPr>
        <w:instrText xml:space="preserve"> DOCPROPERTY  TSG/WGRef  \* MERGEFORMAT </w:instrText>
      </w:r>
      <w:r w:rsidRPr="00750FCC">
        <w:rPr>
          <w:b/>
          <w:noProof/>
          <w:sz w:val="24"/>
        </w:rPr>
        <w:fldChar w:fldCharType="separate"/>
      </w:r>
      <w:r w:rsidRPr="00750FCC">
        <w:rPr>
          <w:b/>
          <w:noProof/>
          <w:sz w:val="24"/>
        </w:rPr>
        <w:t>RAN WG5</w:t>
      </w:r>
      <w:r w:rsidRPr="00750FCC">
        <w:rPr>
          <w:b/>
          <w:noProof/>
          <w:sz w:val="24"/>
        </w:rPr>
        <w:fldChar w:fldCharType="end"/>
      </w:r>
      <w:r w:rsidRPr="00750FCC">
        <w:rPr>
          <w:b/>
          <w:noProof/>
          <w:sz w:val="24"/>
        </w:rPr>
        <w:t xml:space="preserve"> Meeting #</w:t>
      </w:r>
      <w:r w:rsidR="00837BAE" w:rsidRPr="00750FCC">
        <w:rPr>
          <w:b/>
          <w:noProof/>
          <w:sz w:val="24"/>
        </w:rPr>
        <w:t>90</w:t>
      </w:r>
      <w:r w:rsidRPr="00750FCC">
        <w:rPr>
          <w:b/>
          <w:noProof/>
          <w:sz w:val="24"/>
        </w:rPr>
        <w:t>-e</w:t>
      </w:r>
      <w:r w:rsidRPr="00750FCC">
        <w:rPr>
          <w:b/>
          <w:i/>
          <w:noProof/>
          <w:sz w:val="28"/>
        </w:rPr>
        <w:tab/>
        <w:t>R5-2</w:t>
      </w:r>
      <w:r w:rsidR="003C2F75">
        <w:rPr>
          <w:b/>
          <w:i/>
          <w:noProof/>
          <w:sz w:val="28"/>
        </w:rPr>
        <w:t>10217</w:t>
      </w:r>
    </w:p>
    <w:p w14:paraId="1E56AEC5" w14:textId="22FA8EEF" w:rsidR="002154D2" w:rsidRPr="00750FCC" w:rsidRDefault="00513C8D" w:rsidP="002154D2">
      <w:pPr>
        <w:pStyle w:val="CRCoverPage"/>
        <w:outlineLvl w:val="0"/>
        <w:rPr>
          <w:b/>
          <w:noProof/>
          <w:sz w:val="24"/>
        </w:rPr>
      </w:pPr>
      <w:r w:rsidRPr="00513C8D">
        <w:rPr>
          <w:b/>
          <w:noProof/>
          <w:sz w:val="24"/>
        </w:rPr>
        <w:t>Electronic Meeting, 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750FCC"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750FCC" w:rsidRDefault="002154D2" w:rsidP="00D02BAA">
            <w:pPr>
              <w:pStyle w:val="CRCoverPage"/>
              <w:spacing w:after="0"/>
              <w:jc w:val="right"/>
              <w:rPr>
                <w:i/>
                <w:noProof/>
              </w:rPr>
            </w:pPr>
            <w:r w:rsidRPr="00750FCC">
              <w:rPr>
                <w:i/>
                <w:noProof/>
                <w:sz w:val="14"/>
              </w:rPr>
              <w:t>CR-Form-v12.1</w:t>
            </w:r>
          </w:p>
        </w:tc>
      </w:tr>
      <w:tr w:rsidR="002154D2" w:rsidRPr="00750FCC" w14:paraId="4A8BF63A" w14:textId="77777777" w:rsidTr="00D02BAA">
        <w:tc>
          <w:tcPr>
            <w:tcW w:w="9641" w:type="dxa"/>
            <w:gridSpan w:val="9"/>
            <w:tcBorders>
              <w:left w:val="single" w:sz="4" w:space="0" w:color="auto"/>
              <w:right w:val="single" w:sz="4" w:space="0" w:color="auto"/>
            </w:tcBorders>
          </w:tcPr>
          <w:p w14:paraId="55918444" w14:textId="77777777" w:rsidR="002154D2" w:rsidRPr="00750FCC" w:rsidRDefault="002154D2" w:rsidP="00D02BAA">
            <w:pPr>
              <w:pStyle w:val="CRCoverPage"/>
              <w:spacing w:after="0"/>
              <w:jc w:val="center"/>
              <w:rPr>
                <w:noProof/>
              </w:rPr>
            </w:pPr>
            <w:r w:rsidRPr="00750FCC">
              <w:rPr>
                <w:b/>
                <w:noProof/>
                <w:sz w:val="32"/>
              </w:rPr>
              <w:t>CHANGE REQUEST</w:t>
            </w:r>
          </w:p>
        </w:tc>
      </w:tr>
      <w:tr w:rsidR="002154D2" w:rsidRPr="00750FCC" w14:paraId="08D91D27" w14:textId="77777777" w:rsidTr="00D02BAA">
        <w:tc>
          <w:tcPr>
            <w:tcW w:w="9641" w:type="dxa"/>
            <w:gridSpan w:val="9"/>
            <w:tcBorders>
              <w:left w:val="single" w:sz="4" w:space="0" w:color="auto"/>
              <w:right w:val="single" w:sz="4" w:space="0" w:color="auto"/>
            </w:tcBorders>
          </w:tcPr>
          <w:p w14:paraId="7671DA85" w14:textId="77777777" w:rsidR="002154D2" w:rsidRPr="00750FCC" w:rsidRDefault="002154D2" w:rsidP="00D02BAA">
            <w:pPr>
              <w:pStyle w:val="CRCoverPage"/>
              <w:spacing w:after="0"/>
              <w:rPr>
                <w:noProof/>
                <w:sz w:val="8"/>
                <w:szCs w:val="8"/>
              </w:rPr>
            </w:pPr>
          </w:p>
        </w:tc>
      </w:tr>
      <w:tr w:rsidR="002154D2" w:rsidRPr="00750FCC" w14:paraId="5D38D40F" w14:textId="77777777" w:rsidTr="00D02BAA">
        <w:tc>
          <w:tcPr>
            <w:tcW w:w="142" w:type="dxa"/>
            <w:tcBorders>
              <w:left w:val="single" w:sz="4" w:space="0" w:color="auto"/>
            </w:tcBorders>
          </w:tcPr>
          <w:p w14:paraId="0C4005F6" w14:textId="77777777" w:rsidR="002154D2" w:rsidRPr="00750FCC" w:rsidRDefault="002154D2" w:rsidP="00D02BAA">
            <w:pPr>
              <w:pStyle w:val="CRCoverPage"/>
              <w:spacing w:after="0"/>
              <w:jc w:val="right"/>
              <w:rPr>
                <w:noProof/>
              </w:rPr>
            </w:pPr>
          </w:p>
        </w:tc>
        <w:tc>
          <w:tcPr>
            <w:tcW w:w="1559" w:type="dxa"/>
            <w:shd w:val="pct30" w:color="FFFF00" w:fill="auto"/>
          </w:tcPr>
          <w:p w14:paraId="0F3168F7" w14:textId="77777777" w:rsidR="002154D2" w:rsidRPr="00750FCC" w:rsidRDefault="002154D2" w:rsidP="00D02BAA">
            <w:pPr>
              <w:pStyle w:val="CRCoverPage"/>
              <w:spacing w:after="0"/>
              <w:jc w:val="right"/>
              <w:rPr>
                <w:b/>
                <w:noProof/>
                <w:sz w:val="28"/>
              </w:rPr>
            </w:pPr>
            <w:r w:rsidRPr="00750FCC">
              <w:rPr>
                <w:b/>
                <w:noProof/>
                <w:sz w:val="28"/>
              </w:rPr>
              <w:fldChar w:fldCharType="begin"/>
            </w:r>
            <w:r w:rsidRPr="00750FCC">
              <w:rPr>
                <w:b/>
                <w:noProof/>
                <w:sz w:val="28"/>
              </w:rPr>
              <w:instrText xml:space="preserve"> DOCPROPERTY  Spec#  \* MERGEFORMAT </w:instrText>
            </w:r>
            <w:r w:rsidRPr="00750FCC">
              <w:rPr>
                <w:b/>
                <w:noProof/>
                <w:sz w:val="28"/>
              </w:rPr>
              <w:fldChar w:fldCharType="separate"/>
            </w:r>
            <w:r w:rsidRPr="00750FCC">
              <w:rPr>
                <w:b/>
                <w:noProof/>
                <w:sz w:val="28"/>
              </w:rPr>
              <w:t>36.579-</w:t>
            </w:r>
            <w:r w:rsidRPr="00750FCC">
              <w:rPr>
                <w:b/>
                <w:noProof/>
                <w:sz w:val="28"/>
              </w:rPr>
              <w:fldChar w:fldCharType="end"/>
            </w:r>
            <w:r w:rsidRPr="00750FCC">
              <w:rPr>
                <w:b/>
                <w:noProof/>
                <w:sz w:val="28"/>
              </w:rPr>
              <w:t>1</w:t>
            </w:r>
          </w:p>
        </w:tc>
        <w:tc>
          <w:tcPr>
            <w:tcW w:w="709" w:type="dxa"/>
          </w:tcPr>
          <w:p w14:paraId="759480DA" w14:textId="77777777" w:rsidR="002154D2" w:rsidRPr="00750FCC" w:rsidRDefault="002154D2" w:rsidP="00D02BAA">
            <w:pPr>
              <w:pStyle w:val="CRCoverPage"/>
              <w:spacing w:after="0"/>
              <w:jc w:val="center"/>
              <w:rPr>
                <w:noProof/>
              </w:rPr>
            </w:pPr>
            <w:r w:rsidRPr="00750FCC">
              <w:rPr>
                <w:b/>
                <w:noProof/>
                <w:sz w:val="28"/>
              </w:rPr>
              <w:t>CR</w:t>
            </w:r>
          </w:p>
        </w:tc>
        <w:tc>
          <w:tcPr>
            <w:tcW w:w="1276" w:type="dxa"/>
            <w:shd w:val="pct30" w:color="FFFF00" w:fill="auto"/>
          </w:tcPr>
          <w:p w14:paraId="5D202314" w14:textId="5187D264" w:rsidR="002154D2" w:rsidRPr="00750FCC" w:rsidRDefault="002154D2" w:rsidP="00D02BAA">
            <w:pPr>
              <w:pStyle w:val="CRCoverPage"/>
              <w:spacing w:after="0"/>
              <w:rPr>
                <w:noProof/>
              </w:rPr>
            </w:pPr>
            <w:r w:rsidRPr="00750FCC">
              <w:rPr>
                <w:b/>
                <w:noProof/>
                <w:sz w:val="28"/>
              </w:rPr>
              <w:t>0</w:t>
            </w:r>
            <w:r w:rsidR="003C2F75">
              <w:rPr>
                <w:b/>
                <w:noProof/>
                <w:sz w:val="28"/>
              </w:rPr>
              <w:t>113</w:t>
            </w:r>
          </w:p>
        </w:tc>
        <w:tc>
          <w:tcPr>
            <w:tcW w:w="709" w:type="dxa"/>
          </w:tcPr>
          <w:p w14:paraId="34EEA815" w14:textId="77777777" w:rsidR="002154D2" w:rsidRPr="00750FCC" w:rsidRDefault="002154D2" w:rsidP="00D02BAA">
            <w:pPr>
              <w:pStyle w:val="CRCoverPage"/>
              <w:tabs>
                <w:tab w:val="right" w:pos="625"/>
              </w:tabs>
              <w:spacing w:after="0"/>
              <w:jc w:val="center"/>
              <w:rPr>
                <w:noProof/>
              </w:rPr>
            </w:pPr>
            <w:r w:rsidRPr="00750FCC">
              <w:rPr>
                <w:b/>
                <w:bCs/>
                <w:noProof/>
                <w:sz w:val="28"/>
              </w:rPr>
              <w:t>rev</w:t>
            </w:r>
          </w:p>
        </w:tc>
        <w:tc>
          <w:tcPr>
            <w:tcW w:w="992" w:type="dxa"/>
            <w:shd w:val="pct30" w:color="FFFF00" w:fill="auto"/>
          </w:tcPr>
          <w:p w14:paraId="42B30419" w14:textId="5E3005BF" w:rsidR="002154D2" w:rsidRPr="00750FCC" w:rsidRDefault="00406E0E" w:rsidP="00D02BAA">
            <w:pPr>
              <w:pStyle w:val="CRCoverPage"/>
              <w:spacing w:after="0"/>
              <w:jc w:val="center"/>
              <w:rPr>
                <w:b/>
                <w:noProof/>
              </w:rPr>
            </w:pPr>
            <w:r w:rsidRPr="00750FCC">
              <w:rPr>
                <w:b/>
                <w:noProof/>
                <w:sz w:val="28"/>
              </w:rPr>
              <w:t>-</w:t>
            </w:r>
          </w:p>
        </w:tc>
        <w:tc>
          <w:tcPr>
            <w:tcW w:w="2410" w:type="dxa"/>
          </w:tcPr>
          <w:p w14:paraId="68B0FE15" w14:textId="77777777" w:rsidR="002154D2" w:rsidRPr="00750FCC" w:rsidRDefault="002154D2" w:rsidP="00D02BAA">
            <w:pPr>
              <w:pStyle w:val="CRCoverPage"/>
              <w:tabs>
                <w:tab w:val="right" w:pos="1825"/>
              </w:tabs>
              <w:spacing w:after="0"/>
              <w:jc w:val="center"/>
              <w:rPr>
                <w:noProof/>
              </w:rPr>
            </w:pPr>
            <w:r w:rsidRPr="00750FCC">
              <w:rPr>
                <w:b/>
                <w:noProof/>
                <w:sz w:val="28"/>
                <w:szCs w:val="28"/>
              </w:rPr>
              <w:t>Current version:</w:t>
            </w:r>
          </w:p>
        </w:tc>
        <w:tc>
          <w:tcPr>
            <w:tcW w:w="1701" w:type="dxa"/>
            <w:shd w:val="pct30" w:color="FFFF00" w:fill="auto"/>
          </w:tcPr>
          <w:p w14:paraId="69106503" w14:textId="279AD61E" w:rsidR="002154D2" w:rsidRPr="00750FCC" w:rsidRDefault="005C792B" w:rsidP="00D02BAA">
            <w:pPr>
              <w:pStyle w:val="CRCoverPage"/>
              <w:spacing w:after="0"/>
              <w:jc w:val="center"/>
              <w:rPr>
                <w:noProof/>
                <w:sz w:val="28"/>
              </w:rPr>
            </w:pPr>
            <w:fldSimple w:instr=" DOCPROPERTY  Version  \* MERGEFORMAT ">
              <w:r w:rsidR="002154D2" w:rsidRPr="00750FCC">
                <w:rPr>
                  <w:b/>
                  <w:noProof/>
                  <w:sz w:val="28"/>
                </w:rPr>
                <w:fldChar w:fldCharType="begin"/>
              </w:r>
              <w:r w:rsidR="002154D2" w:rsidRPr="00750FCC">
                <w:rPr>
                  <w:b/>
                  <w:noProof/>
                  <w:sz w:val="28"/>
                </w:rPr>
                <w:instrText xml:space="preserve"> DOCPROPERTY  Version  \* MERGEFORMAT </w:instrText>
              </w:r>
              <w:r w:rsidR="002154D2" w:rsidRPr="00750FCC">
                <w:rPr>
                  <w:b/>
                  <w:noProof/>
                  <w:sz w:val="28"/>
                </w:rPr>
                <w:fldChar w:fldCharType="separate"/>
              </w:r>
              <w:r w:rsidR="002154D2" w:rsidRPr="00750FCC">
                <w:rPr>
                  <w:b/>
                  <w:noProof/>
                  <w:sz w:val="28"/>
                </w:rPr>
                <w:t>1</w:t>
              </w:r>
              <w:r w:rsidR="00334BCE" w:rsidRPr="00750FCC">
                <w:rPr>
                  <w:b/>
                  <w:noProof/>
                  <w:sz w:val="28"/>
                </w:rPr>
                <w:t>5.0</w:t>
              </w:r>
              <w:r w:rsidR="002154D2" w:rsidRPr="00750FCC">
                <w:rPr>
                  <w:b/>
                  <w:noProof/>
                  <w:sz w:val="28"/>
                </w:rPr>
                <w:t>.0</w:t>
              </w:r>
              <w:r w:rsidR="002154D2" w:rsidRPr="00750FCC">
                <w:rPr>
                  <w:b/>
                  <w:noProof/>
                  <w:sz w:val="28"/>
                </w:rPr>
                <w:fldChar w:fldCharType="end"/>
              </w:r>
            </w:fldSimple>
          </w:p>
        </w:tc>
        <w:tc>
          <w:tcPr>
            <w:tcW w:w="143" w:type="dxa"/>
            <w:tcBorders>
              <w:right w:val="single" w:sz="4" w:space="0" w:color="auto"/>
            </w:tcBorders>
          </w:tcPr>
          <w:p w14:paraId="350007D2" w14:textId="77777777" w:rsidR="002154D2" w:rsidRPr="00750FCC" w:rsidRDefault="002154D2" w:rsidP="00D02BAA">
            <w:pPr>
              <w:pStyle w:val="CRCoverPage"/>
              <w:spacing w:after="0"/>
              <w:rPr>
                <w:noProof/>
              </w:rPr>
            </w:pPr>
          </w:p>
        </w:tc>
      </w:tr>
      <w:tr w:rsidR="002154D2" w:rsidRPr="00750FCC" w14:paraId="04127C05" w14:textId="77777777" w:rsidTr="00D02BAA">
        <w:tc>
          <w:tcPr>
            <w:tcW w:w="9641" w:type="dxa"/>
            <w:gridSpan w:val="9"/>
            <w:tcBorders>
              <w:left w:val="single" w:sz="4" w:space="0" w:color="auto"/>
              <w:right w:val="single" w:sz="4" w:space="0" w:color="auto"/>
            </w:tcBorders>
          </w:tcPr>
          <w:p w14:paraId="682C3C4E" w14:textId="77777777" w:rsidR="002154D2" w:rsidRPr="00750FCC" w:rsidRDefault="002154D2" w:rsidP="00D02BAA">
            <w:pPr>
              <w:pStyle w:val="CRCoverPage"/>
              <w:spacing w:after="0"/>
              <w:rPr>
                <w:noProof/>
              </w:rPr>
            </w:pPr>
          </w:p>
        </w:tc>
      </w:tr>
      <w:tr w:rsidR="002154D2" w:rsidRPr="00750FCC" w14:paraId="475351FE" w14:textId="77777777" w:rsidTr="00D02BAA">
        <w:tc>
          <w:tcPr>
            <w:tcW w:w="9641" w:type="dxa"/>
            <w:gridSpan w:val="9"/>
            <w:tcBorders>
              <w:top w:val="single" w:sz="4" w:space="0" w:color="auto"/>
            </w:tcBorders>
          </w:tcPr>
          <w:p w14:paraId="542C6CB6" w14:textId="77777777" w:rsidR="002154D2" w:rsidRPr="00750FCC" w:rsidRDefault="002154D2" w:rsidP="00D02BAA">
            <w:pPr>
              <w:pStyle w:val="CRCoverPage"/>
              <w:spacing w:after="0"/>
              <w:jc w:val="center"/>
              <w:rPr>
                <w:rFonts w:cs="Arial"/>
                <w:i/>
                <w:noProof/>
              </w:rPr>
            </w:pPr>
            <w:r w:rsidRPr="00750FCC">
              <w:rPr>
                <w:rFonts w:cs="Arial"/>
                <w:i/>
                <w:noProof/>
              </w:rPr>
              <w:t xml:space="preserve">For </w:t>
            </w:r>
            <w:hyperlink r:id="rId7" w:anchor="_blank" w:history="1">
              <w:r w:rsidRPr="00750FCC">
                <w:rPr>
                  <w:rStyle w:val="Hyperlink"/>
                  <w:rFonts w:cs="Arial"/>
                  <w:b/>
                  <w:i/>
                  <w:noProof/>
                  <w:color w:val="FF0000"/>
                </w:rPr>
                <w:t>HE</w:t>
              </w:r>
              <w:bookmarkStart w:id="0" w:name="_Hlt497126619"/>
              <w:r w:rsidRPr="00750FCC">
                <w:rPr>
                  <w:rStyle w:val="Hyperlink"/>
                  <w:rFonts w:cs="Arial"/>
                  <w:b/>
                  <w:i/>
                  <w:noProof/>
                  <w:color w:val="FF0000"/>
                </w:rPr>
                <w:t>L</w:t>
              </w:r>
              <w:bookmarkEnd w:id="0"/>
              <w:r w:rsidRPr="00750FCC">
                <w:rPr>
                  <w:rStyle w:val="Hyperlink"/>
                  <w:rFonts w:cs="Arial"/>
                  <w:b/>
                  <w:i/>
                  <w:noProof/>
                  <w:color w:val="FF0000"/>
                </w:rPr>
                <w:t>P</w:t>
              </w:r>
            </w:hyperlink>
            <w:r w:rsidRPr="00750FCC">
              <w:rPr>
                <w:rFonts w:cs="Arial"/>
                <w:b/>
                <w:i/>
                <w:noProof/>
                <w:color w:val="FF0000"/>
              </w:rPr>
              <w:t xml:space="preserve"> </w:t>
            </w:r>
            <w:r w:rsidRPr="00750FCC">
              <w:rPr>
                <w:rFonts w:cs="Arial"/>
                <w:i/>
                <w:noProof/>
              </w:rPr>
              <w:t xml:space="preserve">on using this form: comprehensive instructions can be found at </w:t>
            </w:r>
            <w:r w:rsidRPr="00750FCC">
              <w:rPr>
                <w:rFonts w:cs="Arial"/>
                <w:i/>
                <w:noProof/>
              </w:rPr>
              <w:br/>
            </w:r>
            <w:hyperlink r:id="rId8" w:history="1">
              <w:r w:rsidRPr="00750FCC">
                <w:rPr>
                  <w:rStyle w:val="Hyperlink"/>
                  <w:rFonts w:cs="Arial"/>
                  <w:i/>
                  <w:noProof/>
                </w:rPr>
                <w:t>http://www.3gpp.org/Change-Requests</w:t>
              </w:r>
            </w:hyperlink>
            <w:r w:rsidRPr="00750FCC">
              <w:rPr>
                <w:rFonts w:cs="Arial"/>
                <w:i/>
                <w:noProof/>
              </w:rPr>
              <w:t>.</w:t>
            </w:r>
          </w:p>
        </w:tc>
      </w:tr>
      <w:tr w:rsidR="002154D2" w:rsidRPr="00750FCC" w14:paraId="7B619DC7" w14:textId="77777777" w:rsidTr="00D02BAA">
        <w:tc>
          <w:tcPr>
            <w:tcW w:w="9641" w:type="dxa"/>
            <w:gridSpan w:val="9"/>
          </w:tcPr>
          <w:p w14:paraId="627D48E0" w14:textId="77777777" w:rsidR="002154D2" w:rsidRPr="00750FCC" w:rsidRDefault="002154D2" w:rsidP="00D02BAA">
            <w:pPr>
              <w:pStyle w:val="CRCoverPage"/>
              <w:spacing w:after="0"/>
              <w:rPr>
                <w:noProof/>
                <w:sz w:val="8"/>
                <w:szCs w:val="8"/>
              </w:rPr>
            </w:pPr>
          </w:p>
        </w:tc>
      </w:tr>
    </w:tbl>
    <w:p w14:paraId="6AEEC46A" w14:textId="77777777" w:rsidR="002154D2" w:rsidRPr="00750FCC"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750FCC" w14:paraId="21CE7B4F" w14:textId="77777777" w:rsidTr="00D02BAA">
        <w:tc>
          <w:tcPr>
            <w:tcW w:w="2835" w:type="dxa"/>
          </w:tcPr>
          <w:p w14:paraId="64F210B7" w14:textId="77777777" w:rsidR="002154D2" w:rsidRPr="00750FCC" w:rsidRDefault="002154D2" w:rsidP="00D02BAA">
            <w:pPr>
              <w:pStyle w:val="CRCoverPage"/>
              <w:tabs>
                <w:tab w:val="right" w:pos="2751"/>
              </w:tabs>
              <w:spacing w:after="0"/>
              <w:rPr>
                <w:b/>
                <w:i/>
                <w:noProof/>
              </w:rPr>
            </w:pPr>
            <w:r w:rsidRPr="00750FCC">
              <w:rPr>
                <w:b/>
                <w:i/>
                <w:noProof/>
              </w:rPr>
              <w:t>Proposed change affects:</w:t>
            </w:r>
          </w:p>
        </w:tc>
        <w:tc>
          <w:tcPr>
            <w:tcW w:w="1418" w:type="dxa"/>
          </w:tcPr>
          <w:p w14:paraId="35782036" w14:textId="77777777" w:rsidR="002154D2" w:rsidRPr="00750FCC" w:rsidRDefault="002154D2" w:rsidP="00D02BAA">
            <w:pPr>
              <w:pStyle w:val="CRCoverPage"/>
              <w:spacing w:after="0"/>
              <w:jc w:val="right"/>
              <w:rPr>
                <w:noProof/>
              </w:rPr>
            </w:pPr>
            <w:r w:rsidRPr="00750F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750FCC"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750FCC" w:rsidRDefault="002154D2" w:rsidP="00D02BAA">
            <w:pPr>
              <w:pStyle w:val="CRCoverPage"/>
              <w:spacing w:after="0"/>
              <w:jc w:val="right"/>
              <w:rPr>
                <w:noProof/>
                <w:u w:val="single"/>
              </w:rPr>
            </w:pPr>
            <w:r w:rsidRPr="00750F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750FCC" w:rsidRDefault="002154D2" w:rsidP="00D02BAA">
            <w:pPr>
              <w:pStyle w:val="CRCoverPage"/>
              <w:spacing w:after="0"/>
              <w:jc w:val="center"/>
              <w:rPr>
                <w:b/>
                <w:caps/>
                <w:noProof/>
              </w:rPr>
            </w:pPr>
          </w:p>
        </w:tc>
        <w:tc>
          <w:tcPr>
            <w:tcW w:w="2126" w:type="dxa"/>
          </w:tcPr>
          <w:p w14:paraId="2688925A" w14:textId="77777777" w:rsidR="002154D2" w:rsidRPr="00750FCC" w:rsidRDefault="002154D2" w:rsidP="00D02BAA">
            <w:pPr>
              <w:pStyle w:val="CRCoverPage"/>
              <w:spacing w:after="0"/>
              <w:jc w:val="right"/>
              <w:rPr>
                <w:noProof/>
                <w:u w:val="single"/>
              </w:rPr>
            </w:pPr>
            <w:r w:rsidRPr="00750F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750FCC" w:rsidRDefault="002154D2" w:rsidP="00D02BAA">
            <w:pPr>
              <w:pStyle w:val="CRCoverPage"/>
              <w:spacing w:after="0"/>
              <w:jc w:val="center"/>
              <w:rPr>
                <w:b/>
                <w:caps/>
                <w:noProof/>
              </w:rPr>
            </w:pPr>
          </w:p>
        </w:tc>
        <w:tc>
          <w:tcPr>
            <w:tcW w:w="1418" w:type="dxa"/>
            <w:tcBorders>
              <w:left w:val="nil"/>
            </w:tcBorders>
          </w:tcPr>
          <w:p w14:paraId="5DFCEAA4" w14:textId="77777777" w:rsidR="002154D2" w:rsidRPr="00750FCC" w:rsidRDefault="002154D2" w:rsidP="00D02BAA">
            <w:pPr>
              <w:pStyle w:val="CRCoverPage"/>
              <w:spacing w:after="0"/>
              <w:jc w:val="right"/>
              <w:rPr>
                <w:noProof/>
              </w:rPr>
            </w:pPr>
            <w:r w:rsidRPr="00750F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750FCC" w:rsidRDefault="002154D2" w:rsidP="00D02BAA">
            <w:pPr>
              <w:pStyle w:val="CRCoverPage"/>
              <w:spacing w:after="0"/>
              <w:jc w:val="center"/>
              <w:rPr>
                <w:b/>
                <w:bCs/>
                <w:caps/>
                <w:noProof/>
              </w:rPr>
            </w:pPr>
          </w:p>
        </w:tc>
      </w:tr>
    </w:tbl>
    <w:p w14:paraId="095D5979" w14:textId="77777777" w:rsidR="002154D2" w:rsidRPr="00750FCC"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750FCC" w14:paraId="355BF115" w14:textId="77777777" w:rsidTr="00D02BAA">
        <w:tc>
          <w:tcPr>
            <w:tcW w:w="9640" w:type="dxa"/>
            <w:gridSpan w:val="11"/>
          </w:tcPr>
          <w:p w14:paraId="5D3E2D47" w14:textId="77777777" w:rsidR="002154D2" w:rsidRPr="00750FCC" w:rsidRDefault="002154D2" w:rsidP="00D02BAA">
            <w:pPr>
              <w:pStyle w:val="CRCoverPage"/>
              <w:spacing w:after="0"/>
              <w:rPr>
                <w:noProof/>
                <w:sz w:val="8"/>
                <w:szCs w:val="8"/>
              </w:rPr>
            </w:pPr>
          </w:p>
        </w:tc>
      </w:tr>
      <w:tr w:rsidR="002154D2" w:rsidRPr="00750FCC" w14:paraId="2C679458" w14:textId="77777777" w:rsidTr="00D02BAA">
        <w:tc>
          <w:tcPr>
            <w:tcW w:w="1843" w:type="dxa"/>
            <w:tcBorders>
              <w:top w:val="single" w:sz="4" w:space="0" w:color="auto"/>
              <w:left w:val="single" w:sz="4" w:space="0" w:color="auto"/>
            </w:tcBorders>
          </w:tcPr>
          <w:p w14:paraId="233C88E0" w14:textId="77777777" w:rsidR="002154D2" w:rsidRPr="00750FCC" w:rsidRDefault="002154D2" w:rsidP="00D02BAA">
            <w:pPr>
              <w:pStyle w:val="CRCoverPage"/>
              <w:tabs>
                <w:tab w:val="right" w:pos="1759"/>
              </w:tabs>
              <w:spacing w:after="0"/>
              <w:rPr>
                <w:b/>
                <w:i/>
                <w:noProof/>
              </w:rPr>
            </w:pPr>
            <w:r w:rsidRPr="00750FCC">
              <w:rPr>
                <w:b/>
                <w:i/>
                <w:noProof/>
              </w:rPr>
              <w:t>Title:</w:t>
            </w:r>
            <w:r w:rsidRPr="00750FCC">
              <w:rPr>
                <w:b/>
                <w:i/>
                <w:noProof/>
              </w:rPr>
              <w:tab/>
            </w:r>
          </w:p>
        </w:tc>
        <w:tc>
          <w:tcPr>
            <w:tcW w:w="7797" w:type="dxa"/>
            <w:gridSpan w:val="10"/>
            <w:tcBorders>
              <w:top w:val="single" w:sz="4" w:space="0" w:color="auto"/>
              <w:right w:val="single" w:sz="4" w:space="0" w:color="auto"/>
            </w:tcBorders>
            <w:shd w:val="pct30" w:color="FFFF00" w:fill="auto"/>
          </w:tcPr>
          <w:p w14:paraId="645BAF79" w14:textId="02637BA9" w:rsidR="002154D2" w:rsidRPr="00750FCC" w:rsidRDefault="003C2F75" w:rsidP="00D02BAA">
            <w:pPr>
              <w:pStyle w:val="CRCoverPage"/>
              <w:spacing w:after="0"/>
              <w:ind w:left="100"/>
              <w:rPr>
                <w:noProof/>
              </w:rPr>
            </w:pPr>
            <w:r w:rsidRPr="003C2F75">
              <w:t>Update to Default Message Content MIKEY-SAKKE I_MESSAG</w:t>
            </w:r>
            <w:r>
              <w:t>E</w:t>
            </w:r>
          </w:p>
        </w:tc>
      </w:tr>
      <w:tr w:rsidR="002154D2" w:rsidRPr="00750FCC" w14:paraId="51F59497" w14:textId="77777777" w:rsidTr="00D02BAA">
        <w:tc>
          <w:tcPr>
            <w:tcW w:w="1843" w:type="dxa"/>
            <w:tcBorders>
              <w:left w:val="single" w:sz="4" w:space="0" w:color="auto"/>
            </w:tcBorders>
          </w:tcPr>
          <w:p w14:paraId="1CB2B037"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750FCC" w:rsidRDefault="002154D2" w:rsidP="00D02BAA">
            <w:pPr>
              <w:pStyle w:val="CRCoverPage"/>
              <w:spacing w:after="0"/>
              <w:rPr>
                <w:noProof/>
                <w:sz w:val="8"/>
                <w:szCs w:val="8"/>
              </w:rPr>
            </w:pPr>
          </w:p>
        </w:tc>
      </w:tr>
      <w:tr w:rsidR="002154D2" w:rsidRPr="00750FCC" w14:paraId="79F14598" w14:textId="77777777" w:rsidTr="00D02BAA">
        <w:tc>
          <w:tcPr>
            <w:tcW w:w="1843" w:type="dxa"/>
            <w:tcBorders>
              <w:left w:val="single" w:sz="4" w:space="0" w:color="auto"/>
            </w:tcBorders>
          </w:tcPr>
          <w:p w14:paraId="5552388D" w14:textId="77777777" w:rsidR="002154D2" w:rsidRPr="00750FCC" w:rsidRDefault="002154D2" w:rsidP="00D02BAA">
            <w:pPr>
              <w:pStyle w:val="CRCoverPage"/>
              <w:tabs>
                <w:tab w:val="right" w:pos="1759"/>
              </w:tabs>
              <w:spacing w:after="0"/>
              <w:rPr>
                <w:b/>
                <w:i/>
                <w:noProof/>
              </w:rPr>
            </w:pPr>
            <w:r w:rsidRPr="00750FCC">
              <w:rPr>
                <w:b/>
                <w:i/>
                <w:noProof/>
              </w:rPr>
              <w:t>Source to WG:</w:t>
            </w:r>
          </w:p>
        </w:tc>
        <w:tc>
          <w:tcPr>
            <w:tcW w:w="7797" w:type="dxa"/>
            <w:gridSpan w:val="10"/>
            <w:tcBorders>
              <w:right w:val="single" w:sz="4" w:space="0" w:color="auto"/>
            </w:tcBorders>
            <w:shd w:val="pct30" w:color="FFFF00" w:fill="auto"/>
          </w:tcPr>
          <w:p w14:paraId="4E504EF1" w14:textId="5C5F5E3B" w:rsidR="00A039A4" w:rsidRPr="00750FCC" w:rsidRDefault="002154D2" w:rsidP="00A039A4">
            <w:pPr>
              <w:pStyle w:val="CRCoverPage"/>
              <w:spacing w:after="0"/>
              <w:ind w:left="100"/>
            </w:pPr>
            <w:r w:rsidRPr="00750FCC">
              <w:rPr>
                <w:noProof/>
              </w:rPr>
              <w:t>MCC TF16</w:t>
            </w:r>
            <w:r w:rsidR="00D8774E">
              <w:rPr>
                <w:noProof/>
              </w:rPr>
              <w:t>0</w:t>
            </w:r>
          </w:p>
        </w:tc>
      </w:tr>
      <w:tr w:rsidR="002154D2" w:rsidRPr="00750FCC" w14:paraId="5ECB0935" w14:textId="77777777" w:rsidTr="00D02BAA">
        <w:tc>
          <w:tcPr>
            <w:tcW w:w="1843" w:type="dxa"/>
            <w:tcBorders>
              <w:left w:val="single" w:sz="4" w:space="0" w:color="auto"/>
            </w:tcBorders>
          </w:tcPr>
          <w:p w14:paraId="3807D473" w14:textId="77777777" w:rsidR="002154D2" w:rsidRPr="00750FCC" w:rsidRDefault="002154D2" w:rsidP="00D02BAA">
            <w:pPr>
              <w:pStyle w:val="CRCoverPage"/>
              <w:tabs>
                <w:tab w:val="right" w:pos="1759"/>
              </w:tabs>
              <w:spacing w:after="0"/>
              <w:rPr>
                <w:b/>
                <w:i/>
                <w:noProof/>
              </w:rPr>
            </w:pPr>
            <w:r w:rsidRPr="00750FCC">
              <w:rPr>
                <w:b/>
                <w:i/>
                <w:noProof/>
              </w:rPr>
              <w:t>Source to TSG:</w:t>
            </w:r>
          </w:p>
        </w:tc>
        <w:tc>
          <w:tcPr>
            <w:tcW w:w="7797" w:type="dxa"/>
            <w:gridSpan w:val="10"/>
            <w:tcBorders>
              <w:right w:val="single" w:sz="4" w:space="0" w:color="auto"/>
            </w:tcBorders>
            <w:shd w:val="pct30" w:color="FFFF00" w:fill="auto"/>
          </w:tcPr>
          <w:p w14:paraId="1F6E1FEA" w14:textId="77777777" w:rsidR="002154D2" w:rsidRPr="00750FCC" w:rsidRDefault="002154D2" w:rsidP="00D02BAA">
            <w:pPr>
              <w:pStyle w:val="CRCoverPage"/>
              <w:spacing w:after="0"/>
              <w:rPr>
                <w:noProof/>
              </w:rPr>
            </w:pPr>
            <w:r w:rsidRPr="00750FCC">
              <w:t>R5</w:t>
            </w:r>
          </w:p>
        </w:tc>
      </w:tr>
      <w:tr w:rsidR="002154D2" w:rsidRPr="00750FCC" w14:paraId="150C75B0" w14:textId="77777777" w:rsidTr="00D02BAA">
        <w:tc>
          <w:tcPr>
            <w:tcW w:w="1843" w:type="dxa"/>
            <w:tcBorders>
              <w:left w:val="single" w:sz="4" w:space="0" w:color="auto"/>
            </w:tcBorders>
          </w:tcPr>
          <w:p w14:paraId="2E2D0EBF"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750FCC" w:rsidRDefault="002154D2" w:rsidP="00D02BAA">
            <w:pPr>
              <w:pStyle w:val="CRCoverPage"/>
              <w:spacing w:after="0"/>
              <w:rPr>
                <w:noProof/>
                <w:sz w:val="8"/>
                <w:szCs w:val="8"/>
              </w:rPr>
            </w:pPr>
          </w:p>
        </w:tc>
      </w:tr>
      <w:tr w:rsidR="002154D2" w:rsidRPr="00750FCC" w14:paraId="47C5FB28" w14:textId="77777777" w:rsidTr="00D02BAA">
        <w:tc>
          <w:tcPr>
            <w:tcW w:w="1843" w:type="dxa"/>
            <w:tcBorders>
              <w:left w:val="single" w:sz="4" w:space="0" w:color="auto"/>
            </w:tcBorders>
          </w:tcPr>
          <w:p w14:paraId="1A0BA86C" w14:textId="77777777" w:rsidR="002154D2" w:rsidRPr="00750FCC" w:rsidRDefault="002154D2" w:rsidP="00D02BAA">
            <w:pPr>
              <w:pStyle w:val="CRCoverPage"/>
              <w:tabs>
                <w:tab w:val="right" w:pos="1759"/>
              </w:tabs>
              <w:spacing w:after="0"/>
              <w:rPr>
                <w:b/>
                <w:i/>
                <w:noProof/>
              </w:rPr>
            </w:pPr>
            <w:r w:rsidRPr="00750FCC">
              <w:rPr>
                <w:b/>
                <w:i/>
                <w:noProof/>
              </w:rPr>
              <w:t>Work item code:</w:t>
            </w:r>
          </w:p>
        </w:tc>
        <w:tc>
          <w:tcPr>
            <w:tcW w:w="3686" w:type="dxa"/>
            <w:gridSpan w:val="5"/>
            <w:shd w:val="pct30" w:color="FFFF00" w:fill="auto"/>
          </w:tcPr>
          <w:p w14:paraId="4C48F5A6" w14:textId="77777777" w:rsidR="002154D2" w:rsidRPr="00750FCC" w:rsidRDefault="002154D2" w:rsidP="00D02BAA">
            <w:pPr>
              <w:pStyle w:val="CRCoverPage"/>
              <w:spacing w:after="0"/>
              <w:ind w:left="100"/>
              <w:rPr>
                <w:noProof/>
              </w:rPr>
            </w:pPr>
            <w:r w:rsidRPr="00750FCC">
              <w:rPr>
                <w:noProof/>
              </w:rPr>
              <w:t>TEI14_Test, MCPTT-ConTest</w:t>
            </w:r>
          </w:p>
        </w:tc>
        <w:tc>
          <w:tcPr>
            <w:tcW w:w="567" w:type="dxa"/>
            <w:tcBorders>
              <w:left w:val="nil"/>
            </w:tcBorders>
          </w:tcPr>
          <w:p w14:paraId="2604C6E9" w14:textId="77777777" w:rsidR="002154D2" w:rsidRPr="00750FCC"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750FCC" w:rsidRDefault="002154D2" w:rsidP="00D02BAA">
            <w:pPr>
              <w:pStyle w:val="CRCoverPage"/>
              <w:spacing w:after="0"/>
              <w:jc w:val="right"/>
              <w:rPr>
                <w:noProof/>
              </w:rPr>
            </w:pPr>
            <w:r w:rsidRPr="00750FCC">
              <w:rPr>
                <w:b/>
                <w:i/>
                <w:noProof/>
              </w:rPr>
              <w:t>Date:</w:t>
            </w:r>
          </w:p>
        </w:tc>
        <w:tc>
          <w:tcPr>
            <w:tcW w:w="2127" w:type="dxa"/>
            <w:tcBorders>
              <w:right w:val="single" w:sz="4" w:space="0" w:color="auto"/>
            </w:tcBorders>
            <w:shd w:val="pct30" w:color="FFFF00" w:fill="auto"/>
          </w:tcPr>
          <w:p w14:paraId="287FBEC3" w14:textId="68613366" w:rsidR="002154D2" w:rsidRPr="00750FCC" w:rsidRDefault="00863E42" w:rsidP="00D02BAA">
            <w:pPr>
              <w:pStyle w:val="CRCoverPage"/>
              <w:spacing w:after="0"/>
              <w:ind w:left="100"/>
              <w:rPr>
                <w:noProof/>
              </w:rPr>
            </w:pPr>
            <w:r w:rsidRPr="00750FCC">
              <w:t>2021-02-05</w:t>
            </w:r>
          </w:p>
        </w:tc>
      </w:tr>
      <w:tr w:rsidR="002154D2" w:rsidRPr="00750FCC" w14:paraId="2EB1F454" w14:textId="77777777" w:rsidTr="00D02BAA">
        <w:tc>
          <w:tcPr>
            <w:tcW w:w="1843" w:type="dxa"/>
            <w:tcBorders>
              <w:left w:val="single" w:sz="4" w:space="0" w:color="auto"/>
            </w:tcBorders>
          </w:tcPr>
          <w:p w14:paraId="11410FD7" w14:textId="77777777" w:rsidR="002154D2" w:rsidRPr="00750FCC" w:rsidRDefault="002154D2" w:rsidP="00D02BAA">
            <w:pPr>
              <w:pStyle w:val="CRCoverPage"/>
              <w:spacing w:after="0"/>
              <w:rPr>
                <w:b/>
                <w:i/>
                <w:noProof/>
                <w:sz w:val="8"/>
                <w:szCs w:val="8"/>
              </w:rPr>
            </w:pPr>
          </w:p>
        </w:tc>
        <w:tc>
          <w:tcPr>
            <w:tcW w:w="1986" w:type="dxa"/>
            <w:gridSpan w:val="4"/>
          </w:tcPr>
          <w:p w14:paraId="08096A93" w14:textId="77777777" w:rsidR="002154D2" w:rsidRPr="00750FCC" w:rsidRDefault="002154D2" w:rsidP="00D02BAA">
            <w:pPr>
              <w:pStyle w:val="CRCoverPage"/>
              <w:spacing w:after="0"/>
              <w:rPr>
                <w:noProof/>
                <w:sz w:val="8"/>
                <w:szCs w:val="8"/>
              </w:rPr>
            </w:pPr>
          </w:p>
        </w:tc>
        <w:tc>
          <w:tcPr>
            <w:tcW w:w="2267" w:type="dxa"/>
            <w:gridSpan w:val="2"/>
          </w:tcPr>
          <w:p w14:paraId="6C4A371B" w14:textId="77777777" w:rsidR="002154D2" w:rsidRPr="00750FCC" w:rsidRDefault="002154D2" w:rsidP="00D02BAA">
            <w:pPr>
              <w:pStyle w:val="CRCoverPage"/>
              <w:spacing w:after="0"/>
              <w:rPr>
                <w:noProof/>
                <w:sz w:val="8"/>
                <w:szCs w:val="8"/>
              </w:rPr>
            </w:pPr>
          </w:p>
        </w:tc>
        <w:tc>
          <w:tcPr>
            <w:tcW w:w="1417" w:type="dxa"/>
            <w:gridSpan w:val="3"/>
          </w:tcPr>
          <w:p w14:paraId="7630FF5E" w14:textId="77777777" w:rsidR="002154D2" w:rsidRPr="00750FCC"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750FCC" w:rsidRDefault="002154D2" w:rsidP="00D02BAA">
            <w:pPr>
              <w:pStyle w:val="CRCoverPage"/>
              <w:spacing w:after="0"/>
              <w:rPr>
                <w:noProof/>
                <w:sz w:val="8"/>
                <w:szCs w:val="8"/>
              </w:rPr>
            </w:pPr>
          </w:p>
        </w:tc>
      </w:tr>
      <w:tr w:rsidR="002154D2" w:rsidRPr="00750FCC" w14:paraId="0242FA38" w14:textId="77777777" w:rsidTr="00D02BAA">
        <w:trPr>
          <w:cantSplit/>
        </w:trPr>
        <w:tc>
          <w:tcPr>
            <w:tcW w:w="1843" w:type="dxa"/>
            <w:tcBorders>
              <w:left w:val="single" w:sz="4" w:space="0" w:color="auto"/>
            </w:tcBorders>
          </w:tcPr>
          <w:p w14:paraId="7BF70BBC" w14:textId="77777777" w:rsidR="002154D2" w:rsidRPr="00750FCC" w:rsidRDefault="002154D2" w:rsidP="00D02BAA">
            <w:pPr>
              <w:pStyle w:val="CRCoverPage"/>
              <w:tabs>
                <w:tab w:val="right" w:pos="1759"/>
              </w:tabs>
              <w:spacing w:after="0"/>
              <w:rPr>
                <w:b/>
                <w:i/>
                <w:noProof/>
              </w:rPr>
            </w:pPr>
            <w:r w:rsidRPr="00750FCC">
              <w:rPr>
                <w:b/>
                <w:i/>
                <w:noProof/>
              </w:rPr>
              <w:t>Category:</w:t>
            </w:r>
          </w:p>
        </w:tc>
        <w:tc>
          <w:tcPr>
            <w:tcW w:w="851" w:type="dxa"/>
            <w:shd w:val="pct30" w:color="FFFF00" w:fill="auto"/>
          </w:tcPr>
          <w:p w14:paraId="4F8A279A" w14:textId="77777777" w:rsidR="002154D2" w:rsidRPr="00750FCC" w:rsidRDefault="002154D2" w:rsidP="00D02BAA">
            <w:pPr>
              <w:pStyle w:val="CRCoverPage"/>
              <w:spacing w:after="0"/>
              <w:ind w:left="100" w:right="-609"/>
              <w:rPr>
                <w:b/>
                <w:noProof/>
              </w:rPr>
            </w:pPr>
            <w:r w:rsidRPr="00750FCC">
              <w:rPr>
                <w:b/>
                <w:bCs/>
              </w:rPr>
              <w:t>F</w:t>
            </w:r>
          </w:p>
        </w:tc>
        <w:tc>
          <w:tcPr>
            <w:tcW w:w="3402" w:type="dxa"/>
            <w:gridSpan w:val="5"/>
            <w:tcBorders>
              <w:left w:val="nil"/>
            </w:tcBorders>
          </w:tcPr>
          <w:p w14:paraId="021E25FA" w14:textId="77777777" w:rsidR="002154D2" w:rsidRPr="00750FCC" w:rsidRDefault="002154D2" w:rsidP="00D02BAA">
            <w:pPr>
              <w:pStyle w:val="CRCoverPage"/>
              <w:spacing w:after="0"/>
              <w:rPr>
                <w:noProof/>
              </w:rPr>
            </w:pPr>
          </w:p>
        </w:tc>
        <w:tc>
          <w:tcPr>
            <w:tcW w:w="1417" w:type="dxa"/>
            <w:gridSpan w:val="3"/>
            <w:tcBorders>
              <w:left w:val="nil"/>
            </w:tcBorders>
          </w:tcPr>
          <w:p w14:paraId="59A391EE" w14:textId="77777777" w:rsidR="002154D2" w:rsidRPr="00750FCC" w:rsidRDefault="002154D2" w:rsidP="00D02BAA">
            <w:pPr>
              <w:pStyle w:val="CRCoverPage"/>
              <w:spacing w:after="0"/>
              <w:jc w:val="right"/>
              <w:rPr>
                <w:b/>
                <w:i/>
                <w:noProof/>
              </w:rPr>
            </w:pPr>
            <w:r w:rsidRPr="00750FCC">
              <w:rPr>
                <w:b/>
                <w:i/>
                <w:noProof/>
              </w:rPr>
              <w:t>Release:</w:t>
            </w:r>
          </w:p>
        </w:tc>
        <w:tc>
          <w:tcPr>
            <w:tcW w:w="2127" w:type="dxa"/>
            <w:tcBorders>
              <w:right w:val="single" w:sz="4" w:space="0" w:color="auto"/>
            </w:tcBorders>
            <w:shd w:val="pct30" w:color="FFFF00" w:fill="auto"/>
          </w:tcPr>
          <w:p w14:paraId="73223472" w14:textId="0E7699BA" w:rsidR="002154D2" w:rsidRPr="00750FCC" w:rsidRDefault="002154D2" w:rsidP="00D02BAA">
            <w:pPr>
              <w:pStyle w:val="CRCoverPage"/>
              <w:spacing w:after="0"/>
              <w:ind w:left="100"/>
              <w:rPr>
                <w:noProof/>
              </w:rPr>
            </w:pPr>
            <w:r w:rsidRPr="00750FCC">
              <w:rPr>
                <w:noProof/>
              </w:rPr>
              <w:fldChar w:fldCharType="begin"/>
            </w:r>
            <w:r w:rsidRPr="00750FCC">
              <w:rPr>
                <w:noProof/>
              </w:rPr>
              <w:instrText xml:space="preserve"> DOCPROPERTY  Release  \* MERGEFORMAT </w:instrText>
            </w:r>
            <w:r w:rsidRPr="00750FCC">
              <w:rPr>
                <w:noProof/>
              </w:rPr>
              <w:fldChar w:fldCharType="separate"/>
            </w:r>
            <w:r w:rsidRPr="00750FCC">
              <w:rPr>
                <w:noProof/>
              </w:rPr>
              <w:t>Rel-</w:t>
            </w:r>
            <w:r w:rsidRPr="00750FCC">
              <w:rPr>
                <w:noProof/>
              </w:rPr>
              <w:fldChar w:fldCharType="end"/>
            </w:r>
            <w:r w:rsidRPr="00750FCC">
              <w:rPr>
                <w:noProof/>
              </w:rPr>
              <w:t>1</w:t>
            </w:r>
            <w:r w:rsidR="003C2F75">
              <w:rPr>
                <w:noProof/>
              </w:rPr>
              <w:t>5</w:t>
            </w:r>
          </w:p>
        </w:tc>
      </w:tr>
      <w:tr w:rsidR="002154D2" w:rsidRPr="00750FCC" w14:paraId="7454FF54" w14:textId="77777777" w:rsidTr="00D02BAA">
        <w:tc>
          <w:tcPr>
            <w:tcW w:w="1843" w:type="dxa"/>
            <w:tcBorders>
              <w:left w:val="single" w:sz="4" w:space="0" w:color="auto"/>
              <w:bottom w:val="single" w:sz="4" w:space="0" w:color="auto"/>
            </w:tcBorders>
          </w:tcPr>
          <w:p w14:paraId="5E85F31C" w14:textId="77777777" w:rsidR="002154D2" w:rsidRPr="00750FCC"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750FCC" w:rsidRDefault="002154D2" w:rsidP="00D02BAA">
            <w:pPr>
              <w:pStyle w:val="CRCoverPage"/>
              <w:spacing w:after="0"/>
              <w:ind w:left="383" w:hanging="383"/>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categories:</w:t>
            </w:r>
            <w:r w:rsidRPr="00750FCC">
              <w:rPr>
                <w:b/>
                <w:i/>
                <w:noProof/>
                <w:sz w:val="18"/>
              </w:rPr>
              <w:br/>
              <w:t>F</w:t>
            </w:r>
            <w:r w:rsidRPr="00750FCC">
              <w:rPr>
                <w:i/>
                <w:noProof/>
                <w:sz w:val="18"/>
              </w:rPr>
              <w:t xml:space="preserve">  (correction)</w:t>
            </w:r>
            <w:r w:rsidRPr="00750FCC">
              <w:rPr>
                <w:i/>
                <w:noProof/>
                <w:sz w:val="18"/>
              </w:rPr>
              <w:br/>
            </w:r>
            <w:r w:rsidRPr="00750FCC">
              <w:rPr>
                <w:b/>
                <w:i/>
                <w:noProof/>
                <w:sz w:val="18"/>
              </w:rPr>
              <w:t>A</w:t>
            </w:r>
            <w:r w:rsidRPr="00750FCC">
              <w:rPr>
                <w:i/>
                <w:noProof/>
                <w:sz w:val="18"/>
              </w:rPr>
              <w:t xml:space="preserve">  (mirror corresponding to a change in an earlier </w:t>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t>release)</w:t>
            </w:r>
            <w:r w:rsidRPr="00750FCC">
              <w:rPr>
                <w:i/>
                <w:noProof/>
                <w:sz w:val="18"/>
              </w:rPr>
              <w:br/>
            </w:r>
            <w:r w:rsidRPr="00750FCC">
              <w:rPr>
                <w:b/>
                <w:i/>
                <w:noProof/>
                <w:sz w:val="18"/>
              </w:rPr>
              <w:t>B</w:t>
            </w:r>
            <w:r w:rsidRPr="00750FCC">
              <w:rPr>
                <w:i/>
                <w:noProof/>
                <w:sz w:val="18"/>
              </w:rPr>
              <w:t xml:space="preserve">  (addition of feature), </w:t>
            </w:r>
            <w:r w:rsidRPr="00750FCC">
              <w:rPr>
                <w:i/>
                <w:noProof/>
                <w:sz w:val="18"/>
              </w:rPr>
              <w:br/>
            </w:r>
            <w:r w:rsidRPr="00750FCC">
              <w:rPr>
                <w:b/>
                <w:i/>
                <w:noProof/>
                <w:sz w:val="18"/>
              </w:rPr>
              <w:t>C</w:t>
            </w:r>
            <w:r w:rsidRPr="00750FCC">
              <w:rPr>
                <w:i/>
                <w:noProof/>
                <w:sz w:val="18"/>
              </w:rPr>
              <w:t xml:space="preserve">  (functional modification of feature)</w:t>
            </w:r>
            <w:r w:rsidRPr="00750FCC">
              <w:rPr>
                <w:i/>
                <w:noProof/>
                <w:sz w:val="18"/>
              </w:rPr>
              <w:br/>
            </w:r>
            <w:r w:rsidRPr="00750FCC">
              <w:rPr>
                <w:b/>
                <w:i/>
                <w:noProof/>
                <w:sz w:val="18"/>
              </w:rPr>
              <w:t>D</w:t>
            </w:r>
            <w:r w:rsidRPr="00750FCC">
              <w:rPr>
                <w:i/>
                <w:noProof/>
                <w:sz w:val="18"/>
              </w:rPr>
              <w:t xml:space="preserve">  (editorial modification)</w:t>
            </w:r>
          </w:p>
          <w:p w14:paraId="62628E33" w14:textId="77777777" w:rsidR="002154D2" w:rsidRPr="00750FCC" w:rsidRDefault="002154D2" w:rsidP="00D02BAA">
            <w:pPr>
              <w:pStyle w:val="CRCoverPage"/>
              <w:rPr>
                <w:noProof/>
              </w:rPr>
            </w:pPr>
            <w:r w:rsidRPr="00750FCC">
              <w:rPr>
                <w:noProof/>
                <w:sz w:val="18"/>
              </w:rPr>
              <w:t>Detailed explanations of the above categories can</w:t>
            </w:r>
            <w:r w:rsidRPr="00750FCC">
              <w:rPr>
                <w:noProof/>
                <w:sz w:val="18"/>
              </w:rPr>
              <w:br/>
              <w:t xml:space="preserve">be found in 3GPP </w:t>
            </w:r>
            <w:hyperlink r:id="rId9" w:history="1">
              <w:r w:rsidRPr="00750FCC">
                <w:rPr>
                  <w:rStyle w:val="Hyperlink"/>
                  <w:noProof/>
                  <w:sz w:val="18"/>
                </w:rPr>
                <w:t>TR 21.900</w:t>
              </w:r>
            </w:hyperlink>
            <w:r w:rsidRPr="00750FCC">
              <w:rPr>
                <w:noProof/>
                <w:sz w:val="18"/>
              </w:rPr>
              <w:t>.</w:t>
            </w:r>
          </w:p>
        </w:tc>
        <w:tc>
          <w:tcPr>
            <w:tcW w:w="3120" w:type="dxa"/>
            <w:gridSpan w:val="2"/>
            <w:tcBorders>
              <w:bottom w:val="single" w:sz="4" w:space="0" w:color="auto"/>
              <w:right w:val="single" w:sz="4" w:space="0" w:color="auto"/>
            </w:tcBorders>
          </w:tcPr>
          <w:p w14:paraId="79F62E23" w14:textId="77777777" w:rsidR="002154D2" w:rsidRPr="00750FCC" w:rsidRDefault="002154D2" w:rsidP="00D02BAA">
            <w:pPr>
              <w:pStyle w:val="CRCoverPage"/>
              <w:tabs>
                <w:tab w:val="left" w:pos="950"/>
              </w:tabs>
              <w:spacing w:after="0"/>
              <w:ind w:left="241" w:hanging="241"/>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releases:</w:t>
            </w:r>
            <w:r w:rsidRPr="00750FCC">
              <w:rPr>
                <w:i/>
                <w:noProof/>
                <w:sz w:val="18"/>
              </w:rPr>
              <w:br/>
              <w:t>Rel-8</w:t>
            </w:r>
            <w:r w:rsidRPr="00750FCC">
              <w:rPr>
                <w:i/>
                <w:noProof/>
                <w:sz w:val="18"/>
              </w:rPr>
              <w:tab/>
              <w:t>(Release 8)</w:t>
            </w:r>
            <w:r w:rsidRPr="00750FCC">
              <w:rPr>
                <w:i/>
                <w:noProof/>
                <w:sz w:val="18"/>
              </w:rPr>
              <w:br/>
              <w:t>Rel-9</w:t>
            </w:r>
            <w:r w:rsidRPr="00750FCC">
              <w:rPr>
                <w:i/>
                <w:noProof/>
                <w:sz w:val="18"/>
              </w:rPr>
              <w:tab/>
              <w:t>(Release 9)</w:t>
            </w:r>
            <w:r w:rsidRPr="00750FCC">
              <w:rPr>
                <w:i/>
                <w:noProof/>
                <w:sz w:val="18"/>
              </w:rPr>
              <w:br/>
              <w:t>Rel-10</w:t>
            </w:r>
            <w:r w:rsidRPr="00750FCC">
              <w:rPr>
                <w:i/>
                <w:noProof/>
                <w:sz w:val="18"/>
              </w:rPr>
              <w:tab/>
              <w:t>(Release 10)</w:t>
            </w:r>
            <w:r w:rsidRPr="00750FCC">
              <w:rPr>
                <w:i/>
                <w:noProof/>
                <w:sz w:val="18"/>
              </w:rPr>
              <w:br/>
              <w:t>Rel-11</w:t>
            </w:r>
            <w:r w:rsidRPr="00750FCC">
              <w:rPr>
                <w:i/>
                <w:noProof/>
                <w:sz w:val="18"/>
              </w:rPr>
              <w:tab/>
              <w:t>(Release 11)</w:t>
            </w:r>
            <w:r w:rsidRPr="00750FCC">
              <w:rPr>
                <w:i/>
                <w:noProof/>
                <w:sz w:val="18"/>
              </w:rPr>
              <w:br/>
              <w:t>…</w:t>
            </w:r>
            <w:r w:rsidRPr="00750FCC">
              <w:rPr>
                <w:i/>
                <w:noProof/>
                <w:sz w:val="18"/>
              </w:rPr>
              <w:br/>
              <w:t>Rel-15</w:t>
            </w:r>
            <w:r w:rsidRPr="00750FCC">
              <w:rPr>
                <w:i/>
                <w:noProof/>
                <w:sz w:val="18"/>
              </w:rPr>
              <w:tab/>
              <w:t>(Release 15)</w:t>
            </w:r>
            <w:r w:rsidRPr="00750FCC">
              <w:rPr>
                <w:i/>
                <w:noProof/>
                <w:sz w:val="18"/>
              </w:rPr>
              <w:br/>
              <w:t>Rel-16</w:t>
            </w:r>
            <w:r w:rsidRPr="00750FCC">
              <w:rPr>
                <w:i/>
                <w:noProof/>
                <w:sz w:val="18"/>
              </w:rPr>
              <w:tab/>
              <w:t>(Release 16)</w:t>
            </w:r>
            <w:r w:rsidRPr="00750FCC">
              <w:rPr>
                <w:i/>
                <w:noProof/>
                <w:sz w:val="18"/>
              </w:rPr>
              <w:br/>
              <w:t>Rel-17</w:t>
            </w:r>
            <w:r w:rsidRPr="00750FCC">
              <w:rPr>
                <w:i/>
                <w:noProof/>
                <w:sz w:val="18"/>
              </w:rPr>
              <w:tab/>
              <w:t>(Release 17)</w:t>
            </w:r>
            <w:r w:rsidRPr="00750FCC">
              <w:rPr>
                <w:i/>
                <w:noProof/>
                <w:sz w:val="18"/>
              </w:rPr>
              <w:br/>
              <w:t>Rel-18</w:t>
            </w:r>
            <w:r w:rsidRPr="00750FCC">
              <w:rPr>
                <w:i/>
                <w:noProof/>
                <w:sz w:val="18"/>
              </w:rPr>
              <w:tab/>
              <w:t>(Release 18)</w:t>
            </w:r>
          </w:p>
        </w:tc>
      </w:tr>
      <w:tr w:rsidR="002154D2" w:rsidRPr="00750FCC" w14:paraId="03DDDC1B" w14:textId="77777777" w:rsidTr="00D02BAA">
        <w:tc>
          <w:tcPr>
            <w:tcW w:w="1843" w:type="dxa"/>
          </w:tcPr>
          <w:p w14:paraId="7BD43B37" w14:textId="77777777" w:rsidR="002154D2" w:rsidRPr="00750FCC" w:rsidRDefault="002154D2" w:rsidP="00D02BAA">
            <w:pPr>
              <w:pStyle w:val="CRCoverPage"/>
              <w:spacing w:after="0"/>
              <w:rPr>
                <w:b/>
                <w:i/>
                <w:noProof/>
                <w:sz w:val="8"/>
                <w:szCs w:val="8"/>
              </w:rPr>
            </w:pPr>
          </w:p>
        </w:tc>
        <w:tc>
          <w:tcPr>
            <w:tcW w:w="7797" w:type="dxa"/>
            <w:gridSpan w:val="10"/>
          </w:tcPr>
          <w:p w14:paraId="17F09702" w14:textId="77777777" w:rsidR="002154D2" w:rsidRPr="00750FCC" w:rsidRDefault="002154D2" w:rsidP="00D02BAA">
            <w:pPr>
              <w:pStyle w:val="CRCoverPage"/>
              <w:spacing w:after="0"/>
              <w:rPr>
                <w:noProof/>
                <w:sz w:val="8"/>
                <w:szCs w:val="8"/>
              </w:rPr>
            </w:pPr>
          </w:p>
        </w:tc>
      </w:tr>
      <w:tr w:rsidR="002154D2" w:rsidRPr="00750FCC" w14:paraId="0032E621" w14:textId="77777777" w:rsidTr="00D02BAA">
        <w:tc>
          <w:tcPr>
            <w:tcW w:w="2694" w:type="dxa"/>
            <w:gridSpan w:val="2"/>
            <w:tcBorders>
              <w:top w:val="single" w:sz="4" w:space="0" w:color="auto"/>
              <w:left w:val="single" w:sz="4" w:space="0" w:color="auto"/>
            </w:tcBorders>
          </w:tcPr>
          <w:p w14:paraId="7151AA02" w14:textId="77777777" w:rsidR="002154D2" w:rsidRPr="00750FCC" w:rsidRDefault="002154D2" w:rsidP="00D02BAA">
            <w:pPr>
              <w:pStyle w:val="CRCoverPage"/>
              <w:tabs>
                <w:tab w:val="right" w:pos="2184"/>
              </w:tabs>
              <w:spacing w:after="0"/>
              <w:rPr>
                <w:b/>
                <w:i/>
                <w:noProof/>
              </w:rPr>
            </w:pPr>
            <w:r w:rsidRPr="00750FCC">
              <w:rPr>
                <w:b/>
                <w:i/>
                <w:noProof/>
              </w:rPr>
              <w:t>Reason for change:</w:t>
            </w:r>
          </w:p>
        </w:tc>
        <w:tc>
          <w:tcPr>
            <w:tcW w:w="6946" w:type="dxa"/>
            <w:gridSpan w:val="9"/>
            <w:tcBorders>
              <w:top w:val="single" w:sz="4" w:space="0" w:color="auto"/>
              <w:right w:val="single" w:sz="4" w:space="0" w:color="auto"/>
            </w:tcBorders>
            <w:shd w:val="pct30" w:color="FFFF00" w:fill="auto"/>
          </w:tcPr>
          <w:p w14:paraId="15193207" w14:textId="776691E9" w:rsidR="00435603" w:rsidRDefault="00435603" w:rsidP="00435603">
            <w:pPr>
              <w:pStyle w:val="CRCoverPage"/>
              <w:spacing w:after="0"/>
              <w:ind w:left="100"/>
              <w:rPr>
                <w:noProof/>
              </w:rPr>
            </w:pPr>
            <w:r>
              <w:rPr>
                <w:noProof/>
              </w:rPr>
              <w:t>Table 5.5.9.1-1:</w:t>
            </w:r>
          </w:p>
          <w:p w14:paraId="46FB7DC8" w14:textId="02365140" w:rsidR="00435603" w:rsidRDefault="00435603" w:rsidP="001B3B81">
            <w:pPr>
              <w:pStyle w:val="CRCoverPage"/>
              <w:numPr>
                <w:ilvl w:val="0"/>
                <w:numId w:val="11"/>
              </w:numPr>
              <w:spacing w:after="0"/>
              <w:rPr>
                <w:noProof/>
              </w:rPr>
            </w:pPr>
            <w:r>
              <w:rPr>
                <w:noProof/>
              </w:rPr>
              <w:t xml:space="preserve">If there is a Security Properties payload, the contained security profile does not need to provide more parameters than defined in Annex E.4.2 of TS 33.180 </w:t>
            </w:r>
            <w:r>
              <w:rPr>
                <w:noProof/>
              </w:rPr>
              <w:br/>
            </w:r>
            <w:r>
              <w:rPr>
                <w:noProof/>
              </w:rPr>
              <w:sym w:font="Symbol" w:char="F0DE"/>
            </w:r>
            <w:r>
              <w:rPr>
                <w:noProof/>
              </w:rPr>
              <w:t xml:space="preserve"> The UE does not need to provide any ROC transmission rate, SRTP Authentication tag length and SRTCP Authentication tag length</w:t>
            </w:r>
          </w:p>
          <w:p w14:paraId="1CBAC80C" w14:textId="1E3DE15D" w:rsidR="00435603" w:rsidRDefault="00435603" w:rsidP="00435603">
            <w:pPr>
              <w:pStyle w:val="CRCoverPage"/>
              <w:spacing w:after="0"/>
              <w:ind w:left="100"/>
              <w:rPr>
                <w:noProof/>
              </w:rPr>
            </w:pPr>
            <w:r>
              <w:rPr>
                <w:noProof/>
              </w:rPr>
              <w:t>Table 5.5.9.1-3:</w:t>
            </w:r>
          </w:p>
          <w:p w14:paraId="79D1E298" w14:textId="77777777" w:rsidR="00435603" w:rsidRDefault="00435603" w:rsidP="001B3B81">
            <w:pPr>
              <w:pStyle w:val="CRCoverPage"/>
              <w:numPr>
                <w:ilvl w:val="0"/>
                <w:numId w:val="10"/>
              </w:numPr>
              <w:spacing w:after="0"/>
              <w:rPr>
                <w:noProof/>
              </w:rPr>
            </w:pPr>
            <w:r>
              <w:rPr>
                <w:noProof/>
              </w:rPr>
              <w:t>When there are no crypt sessions #CS needs to be '00000000'B instead of '00000001'B</w:t>
            </w:r>
          </w:p>
          <w:p w14:paraId="64F40363" w14:textId="086DDD5D" w:rsidR="0092383E" w:rsidRPr="00750FCC" w:rsidRDefault="0092383E" w:rsidP="0092383E">
            <w:pPr>
              <w:pStyle w:val="CRCoverPage"/>
              <w:spacing w:after="0"/>
              <w:rPr>
                <w:noProof/>
              </w:rPr>
            </w:pPr>
          </w:p>
        </w:tc>
      </w:tr>
      <w:tr w:rsidR="002154D2" w:rsidRPr="00750FCC" w14:paraId="68E110C4" w14:textId="77777777" w:rsidTr="00D02BAA">
        <w:tc>
          <w:tcPr>
            <w:tcW w:w="2694" w:type="dxa"/>
            <w:gridSpan w:val="2"/>
            <w:tcBorders>
              <w:left w:val="single" w:sz="4" w:space="0" w:color="auto"/>
            </w:tcBorders>
          </w:tcPr>
          <w:p w14:paraId="3BB32873"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750FCC" w:rsidRDefault="002154D2" w:rsidP="00D02BAA">
            <w:pPr>
              <w:pStyle w:val="CRCoverPage"/>
              <w:spacing w:after="0"/>
              <w:rPr>
                <w:noProof/>
                <w:sz w:val="8"/>
                <w:szCs w:val="8"/>
              </w:rPr>
            </w:pPr>
          </w:p>
        </w:tc>
      </w:tr>
      <w:tr w:rsidR="002154D2" w:rsidRPr="00750FCC" w14:paraId="5473B9DB" w14:textId="77777777" w:rsidTr="00D02BAA">
        <w:tc>
          <w:tcPr>
            <w:tcW w:w="2694" w:type="dxa"/>
            <w:gridSpan w:val="2"/>
            <w:tcBorders>
              <w:left w:val="single" w:sz="4" w:space="0" w:color="auto"/>
            </w:tcBorders>
          </w:tcPr>
          <w:p w14:paraId="1D4D0E4A" w14:textId="77777777" w:rsidR="002154D2" w:rsidRPr="00750FCC" w:rsidRDefault="002154D2" w:rsidP="00D02BAA">
            <w:pPr>
              <w:pStyle w:val="CRCoverPage"/>
              <w:tabs>
                <w:tab w:val="right" w:pos="2184"/>
              </w:tabs>
              <w:spacing w:after="0"/>
              <w:rPr>
                <w:b/>
                <w:i/>
                <w:noProof/>
              </w:rPr>
            </w:pPr>
            <w:r w:rsidRPr="00750FCC">
              <w:rPr>
                <w:b/>
                <w:i/>
                <w:noProof/>
              </w:rPr>
              <w:t>Summary of change:</w:t>
            </w:r>
          </w:p>
        </w:tc>
        <w:tc>
          <w:tcPr>
            <w:tcW w:w="6946" w:type="dxa"/>
            <w:gridSpan w:val="9"/>
            <w:tcBorders>
              <w:right w:val="single" w:sz="4" w:space="0" w:color="auto"/>
            </w:tcBorders>
            <w:shd w:val="pct30" w:color="FFFF00" w:fill="auto"/>
          </w:tcPr>
          <w:p w14:paraId="1DF628B6" w14:textId="77777777" w:rsidR="00C6052C" w:rsidRDefault="002B4CAC" w:rsidP="002B4CAC">
            <w:pPr>
              <w:pStyle w:val="CRCoverPage"/>
              <w:spacing w:after="0"/>
              <w:ind w:left="100"/>
              <w:rPr>
                <w:noProof/>
              </w:rPr>
            </w:pPr>
            <w:r>
              <w:rPr>
                <w:noProof/>
              </w:rPr>
              <w:t xml:space="preserve">Correction of </w:t>
            </w:r>
            <w:r w:rsidRPr="002B4CAC">
              <w:rPr>
                <w:noProof/>
              </w:rPr>
              <w:t>Table 5.5.9.1-1</w:t>
            </w:r>
            <w:r>
              <w:rPr>
                <w:noProof/>
              </w:rPr>
              <w:t xml:space="preserve"> and </w:t>
            </w:r>
            <w:r w:rsidRPr="002B4CAC">
              <w:rPr>
                <w:noProof/>
              </w:rPr>
              <w:t>Table 5.5.9.1-</w:t>
            </w:r>
            <w:r>
              <w:rPr>
                <w:noProof/>
              </w:rPr>
              <w:t>3; further e</w:t>
            </w:r>
            <w:r w:rsidR="00C6052C">
              <w:rPr>
                <w:noProof/>
              </w:rPr>
              <w:t>ditorial corrections</w:t>
            </w:r>
          </w:p>
          <w:p w14:paraId="3029F39E" w14:textId="06CA67A0" w:rsidR="0092383E" w:rsidRPr="00750FCC" w:rsidRDefault="0092383E" w:rsidP="002B4CAC">
            <w:pPr>
              <w:pStyle w:val="CRCoverPage"/>
              <w:spacing w:after="0"/>
              <w:ind w:left="100"/>
              <w:rPr>
                <w:noProof/>
              </w:rPr>
            </w:pPr>
          </w:p>
        </w:tc>
      </w:tr>
      <w:tr w:rsidR="002154D2" w:rsidRPr="00750FCC" w14:paraId="4CC1B3B7" w14:textId="77777777" w:rsidTr="00D02BAA">
        <w:tc>
          <w:tcPr>
            <w:tcW w:w="2694" w:type="dxa"/>
            <w:gridSpan w:val="2"/>
            <w:tcBorders>
              <w:left w:val="single" w:sz="4" w:space="0" w:color="auto"/>
            </w:tcBorders>
          </w:tcPr>
          <w:p w14:paraId="76ADEF01"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750FCC" w:rsidRDefault="002154D2" w:rsidP="00D02BAA">
            <w:pPr>
              <w:pStyle w:val="CRCoverPage"/>
              <w:spacing w:after="0"/>
              <w:rPr>
                <w:noProof/>
                <w:sz w:val="8"/>
                <w:szCs w:val="8"/>
              </w:rPr>
            </w:pPr>
          </w:p>
        </w:tc>
      </w:tr>
      <w:tr w:rsidR="002154D2" w:rsidRPr="00750FCC" w14:paraId="01A4E266" w14:textId="77777777" w:rsidTr="00D02BAA">
        <w:tc>
          <w:tcPr>
            <w:tcW w:w="2694" w:type="dxa"/>
            <w:gridSpan w:val="2"/>
            <w:tcBorders>
              <w:left w:val="single" w:sz="4" w:space="0" w:color="auto"/>
              <w:bottom w:val="single" w:sz="4" w:space="0" w:color="auto"/>
            </w:tcBorders>
          </w:tcPr>
          <w:p w14:paraId="3E184501" w14:textId="77777777" w:rsidR="002154D2" w:rsidRPr="00750FCC" w:rsidRDefault="002154D2" w:rsidP="00D02BAA">
            <w:pPr>
              <w:pStyle w:val="CRCoverPage"/>
              <w:tabs>
                <w:tab w:val="right" w:pos="2184"/>
              </w:tabs>
              <w:spacing w:after="0"/>
              <w:rPr>
                <w:b/>
                <w:i/>
                <w:noProof/>
              </w:rPr>
            </w:pPr>
            <w:r w:rsidRPr="00750F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158630FC" w:rsidR="002154D2" w:rsidRPr="00750FCC" w:rsidRDefault="002B4CAC" w:rsidP="00D02BAA">
            <w:pPr>
              <w:pStyle w:val="CRCoverPage"/>
              <w:spacing w:after="0"/>
              <w:ind w:left="100"/>
              <w:rPr>
                <w:noProof/>
              </w:rPr>
            </w:pPr>
            <w:r>
              <w:rPr>
                <w:noProof/>
              </w:rPr>
              <w:t>Invalid test specification</w:t>
            </w:r>
          </w:p>
        </w:tc>
      </w:tr>
      <w:tr w:rsidR="002154D2" w:rsidRPr="00750FCC" w14:paraId="2E08CACF" w14:textId="77777777" w:rsidTr="00D02BAA">
        <w:tc>
          <w:tcPr>
            <w:tcW w:w="2694" w:type="dxa"/>
            <w:gridSpan w:val="2"/>
          </w:tcPr>
          <w:p w14:paraId="2D8E07B2" w14:textId="77777777" w:rsidR="002154D2" w:rsidRPr="00750FCC" w:rsidRDefault="002154D2" w:rsidP="00D02BAA">
            <w:pPr>
              <w:pStyle w:val="CRCoverPage"/>
              <w:spacing w:after="0"/>
              <w:rPr>
                <w:b/>
                <w:i/>
                <w:noProof/>
                <w:sz w:val="8"/>
                <w:szCs w:val="8"/>
              </w:rPr>
            </w:pPr>
          </w:p>
        </w:tc>
        <w:tc>
          <w:tcPr>
            <w:tcW w:w="6946" w:type="dxa"/>
            <w:gridSpan w:val="9"/>
          </w:tcPr>
          <w:p w14:paraId="3CCA0AB0" w14:textId="77777777" w:rsidR="002154D2" w:rsidRPr="00750FCC" w:rsidRDefault="002154D2" w:rsidP="00D02BAA">
            <w:pPr>
              <w:pStyle w:val="CRCoverPage"/>
              <w:spacing w:after="0"/>
              <w:rPr>
                <w:noProof/>
                <w:sz w:val="8"/>
                <w:szCs w:val="8"/>
              </w:rPr>
            </w:pPr>
          </w:p>
        </w:tc>
      </w:tr>
      <w:tr w:rsidR="002154D2" w:rsidRPr="00750FCC" w14:paraId="2D303D82" w14:textId="77777777" w:rsidTr="00D02BAA">
        <w:tc>
          <w:tcPr>
            <w:tcW w:w="2694" w:type="dxa"/>
            <w:gridSpan w:val="2"/>
            <w:tcBorders>
              <w:top w:val="single" w:sz="4" w:space="0" w:color="auto"/>
              <w:left w:val="single" w:sz="4" w:space="0" w:color="auto"/>
            </w:tcBorders>
          </w:tcPr>
          <w:p w14:paraId="2259204C" w14:textId="77777777" w:rsidR="002154D2" w:rsidRPr="00750FCC" w:rsidRDefault="002154D2" w:rsidP="00D02BAA">
            <w:pPr>
              <w:pStyle w:val="CRCoverPage"/>
              <w:tabs>
                <w:tab w:val="right" w:pos="2184"/>
              </w:tabs>
              <w:spacing w:after="0"/>
              <w:rPr>
                <w:b/>
                <w:i/>
                <w:noProof/>
              </w:rPr>
            </w:pPr>
            <w:r w:rsidRPr="00750FCC">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4C26F076" w:rsidR="002154D2" w:rsidRPr="00750FCC" w:rsidRDefault="00406E0E" w:rsidP="00D02BAA">
            <w:pPr>
              <w:pStyle w:val="CRCoverPage"/>
              <w:spacing w:after="0"/>
              <w:ind w:left="100"/>
              <w:rPr>
                <w:noProof/>
                <w:lang w:val="de-DE"/>
              </w:rPr>
            </w:pPr>
            <w:r w:rsidRPr="00750FCC">
              <w:rPr>
                <w:noProof/>
                <w:lang w:val="de-DE"/>
              </w:rPr>
              <w:t>5.5.</w:t>
            </w:r>
            <w:r w:rsidR="006822D8">
              <w:rPr>
                <w:noProof/>
                <w:lang w:val="de-DE"/>
              </w:rPr>
              <w:t>9</w:t>
            </w:r>
            <w:r w:rsidR="00334BCE" w:rsidRPr="00750FCC">
              <w:rPr>
                <w:noProof/>
                <w:lang w:val="de-DE"/>
              </w:rPr>
              <w:t>.</w:t>
            </w:r>
            <w:r w:rsidR="006822D8">
              <w:rPr>
                <w:noProof/>
                <w:lang w:val="de-DE"/>
              </w:rPr>
              <w:t>1</w:t>
            </w:r>
          </w:p>
        </w:tc>
      </w:tr>
      <w:tr w:rsidR="002154D2" w:rsidRPr="00750FCC" w14:paraId="5DFC4D25" w14:textId="77777777" w:rsidTr="00D02BAA">
        <w:tc>
          <w:tcPr>
            <w:tcW w:w="2694" w:type="dxa"/>
            <w:gridSpan w:val="2"/>
            <w:tcBorders>
              <w:left w:val="single" w:sz="4" w:space="0" w:color="auto"/>
            </w:tcBorders>
          </w:tcPr>
          <w:p w14:paraId="2EB46830"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750FCC" w:rsidRDefault="002154D2" w:rsidP="00D02BAA">
            <w:pPr>
              <w:pStyle w:val="CRCoverPage"/>
              <w:spacing w:after="0"/>
              <w:rPr>
                <w:noProof/>
                <w:sz w:val="8"/>
                <w:szCs w:val="8"/>
              </w:rPr>
            </w:pPr>
          </w:p>
        </w:tc>
      </w:tr>
      <w:tr w:rsidR="002154D2" w:rsidRPr="00750FCC" w14:paraId="30DF4827" w14:textId="77777777" w:rsidTr="00D02BAA">
        <w:tc>
          <w:tcPr>
            <w:tcW w:w="2694" w:type="dxa"/>
            <w:gridSpan w:val="2"/>
            <w:tcBorders>
              <w:left w:val="single" w:sz="4" w:space="0" w:color="auto"/>
            </w:tcBorders>
          </w:tcPr>
          <w:p w14:paraId="33287EBA" w14:textId="77777777" w:rsidR="002154D2" w:rsidRPr="00750FCC"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750FCC" w:rsidRDefault="002154D2" w:rsidP="00D02BAA">
            <w:pPr>
              <w:pStyle w:val="CRCoverPage"/>
              <w:spacing w:after="0"/>
              <w:jc w:val="center"/>
              <w:rPr>
                <w:b/>
                <w:caps/>
                <w:noProof/>
              </w:rPr>
            </w:pPr>
            <w:r w:rsidRPr="00750F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750FCC" w:rsidRDefault="002154D2" w:rsidP="00D02BAA">
            <w:pPr>
              <w:pStyle w:val="CRCoverPage"/>
              <w:spacing w:after="0"/>
              <w:jc w:val="center"/>
              <w:rPr>
                <w:b/>
                <w:caps/>
                <w:noProof/>
              </w:rPr>
            </w:pPr>
            <w:r w:rsidRPr="00750FCC">
              <w:rPr>
                <w:b/>
                <w:caps/>
                <w:noProof/>
              </w:rPr>
              <w:t>N</w:t>
            </w:r>
          </w:p>
        </w:tc>
        <w:tc>
          <w:tcPr>
            <w:tcW w:w="2977" w:type="dxa"/>
            <w:gridSpan w:val="4"/>
          </w:tcPr>
          <w:p w14:paraId="090AFACF" w14:textId="77777777" w:rsidR="002154D2" w:rsidRPr="00750FCC"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750FCC" w:rsidRDefault="002154D2" w:rsidP="00D02BAA">
            <w:pPr>
              <w:pStyle w:val="CRCoverPage"/>
              <w:spacing w:after="0"/>
              <w:ind w:left="99"/>
              <w:rPr>
                <w:noProof/>
              </w:rPr>
            </w:pPr>
          </w:p>
        </w:tc>
      </w:tr>
      <w:tr w:rsidR="002154D2" w:rsidRPr="00750FCC" w14:paraId="4D780449" w14:textId="77777777" w:rsidTr="00D02BAA">
        <w:tc>
          <w:tcPr>
            <w:tcW w:w="2694" w:type="dxa"/>
            <w:gridSpan w:val="2"/>
            <w:tcBorders>
              <w:left w:val="single" w:sz="4" w:space="0" w:color="auto"/>
            </w:tcBorders>
          </w:tcPr>
          <w:p w14:paraId="00DFC029" w14:textId="77777777" w:rsidR="002154D2" w:rsidRPr="00750FCC" w:rsidRDefault="002154D2" w:rsidP="00D02BAA">
            <w:pPr>
              <w:pStyle w:val="CRCoverPage"/>
              <w:tabs>
                <w:tab w:val="right" w:pos="2184"/>
              </w:tabs>
              <w:spacing w:after="0"/>
              <w:rPr>
                <w:b/>
                <w:i/>
                <w:noProof/>
              </w:rPr>
            </w:pPr>
            <w:r w:rsidRPr="00750F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12AC0330" w14:textId="77777777" w:rsidR="002154D2" w:rsidRPr="00750FCC" w:rsidRDefault="002154D2" w:rsidP="00D02BAA">
            <w:pPr>
              <w:pStyle w:val="CRCoverPage"/>
              <w:tabs>
                <w:tab w:val="right" w:pos="2893"/>
              </w:tabs>
              <w:spacing w:after="0"/>
              <w:rPr>
                <w:noProof/>
              </w:rPr>
            </w:pPr>
            <w:r w:rsidRPr="00750FCC">
              <w:rPr>
                <w:noProof/>
              </w:rPr>
              <w:t xml:space="preserve"> Other core specifications</w:t>
            </w:r>
            <w:r w:rsidRPr="00750FCC">
              <w:rPr>
                <w:noProof/>
              </w:rPr>
              <w:tab/>
            </w:r>
          </w:p>
        </w:tc>
        <w:tc>
          <w:tcPr>
            <w:tcW w:w="3401" w:type="dxa"/>
            <w:gridSpan w:val="3"/>
            <w:tcBorders>
              <w:right w:val="single" w:sz="4" w:space="0" w:color="auto"/>
            </w:tcBorders>
            <w:shd w:val="pct30" w:color="FFFF00" w:fill="auto"/>
          </w:tcPr>
          <w:p w14:paraId="6C031636"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43D06898" w14:textId="77777777" w:rsidTr="00D02BAA">
        <w:tc>
          <w:tcPr>
            <w:tcW w:w="2694" w:type="dxa"/>
            <w:gridSpan w:val="2"/>
            <w:tcBorders>
              <w:left w:val="single" w:sz="4" w:space="0" w:color="auto"/>
            </w:tcBorders>
          </w:tcPr>
          <w:p w14:paraId="1049494D" w14:textId="77777777" w:rsidR="002154D2" w:rsidRPr="00750FCC" w:rsidRDefault="002154D2" w:rsidP="00D02BAA">
            <w:pPr>
              <w:pStyle w:val="CRCoverPage"/>
              <w:spacing w:after="0"/>
              <w:rPr>
                <w:b/>
                <w:i/>
                <w:noProof/>
              </w:rPr>
            </w:pPr>
            <w:r w:rsidRPr="00750F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77AD10FF" w14:textId="77777777" w:rsidR="002154D2" w:rsidRPr="00750FCC" w:rsidRDefault="002154D2" w:rsidP="00D02BAA">
            <w:pPr>
              <w:pStyle w:val="CRCoverPage"/>
              <w:spacing w:after="0"/>
              <w:rPr>
                <w:noProof/>
              </w:rPr>
            </w:pPr>
            <w:r w:rsidRPr="00750FCC">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7C25EE9" w14:textId="77777777" w:rsidTr="00D02BAA">
        <w:tc>
          <w:tcPr>
            <w:tcW w:w="2694" w:type="dxa"/>
            <w:gridSpan w:val="2"/>
            <w:tcBorders>
              <w:left w:val="single" w:sz="4" w:space="0" w:color="auto"/>
            </w:tcBorders>
          </w:tcPr>
          <w:p w14:paraId="2D4955A7" w14:textId="77777777" w:rsidR="002154D2" w:rsidRPr="00750FCC" w:rsidRDefault="002154D2" w:rsidP="00D02BAA">
            <w:pPr>
              <w:pStyle w:val="CRCoverPage"/>
              <w:spacing w:after="0"/>
              <w:rPr>
                <w:b/>
                <w:i/>
                <w:noProof/>
              </w:rPr>
            </w:pPr>
            <w:r w:rsidRPr="00750F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07D7DC88" w14:textId="77777777" w:rsidR="002154D2" w:rsidRPr="00750FCC" w:rsidRDefault="002154D2" w:rsidP="00D02BAA">
            <w:pPr>
              <w:pStyle w:val="CRCoverPage"/>
              <w:spacing w:after="0"/>
              <w:rPr>
                <w:noProof/>
              </w:rPr>
            </w:pPr>
            <w:r w:rsidRPr="00750FCC">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A27F0ED" w14:textId="77777777" w:rsidTr="00D02BAA">
        <w:tc>
          <w:tcPr>
            <w:tcW w:w="2694" w:type="dxa"/>
            <w:gridSpan w:val="2"/>
            <w:tcBorders>
              <w:left w:val="single" w:sz="4" w:space="0" w:color="auto"/>
            </w:tcBorders>
          </w:tcPr>
          <w:p w14:paraId="46BFB330" w14:textId="77777777" w:rsidR="002154D2" w:rsidRPr="00750FCC"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750FCC" w:rsidRDefault="002154D2" w:rsidP="00D02BAA">
            <w:pPr>
              <w:pStyle w:val="CRCoverPage"/>
              <w:spacing w:after="0"/>
              <w:rPr>
                <w:noProof/>
              </w:rPr>
            </w:pPr>
          </w:p>
        </w:tc>
      </w:tr>
      <w:tr w:rsidR="002154D2" w:rsidRPr="00750FCC" w14:paraId="72B638D8" w14:textId="77777777" w:rsidTr="00D02BAA">
        <w:tc>
          <w:tcPr>
            <w:tcW w:w="2694" w:type="dxa"/>
            <w:gridSpan w:val="2"/>
            <w:tcBorders>
              <w:left w:val="single" w:sz="4" w:space="0" w:color="auto"/>
              <w:bottom w:val="single" w:sz="4" w:space="0" w:color="auto"/>
            </w:tcBorders>
          </w:tcPr>
          <w:p w14:paraId="39527A62" w14:textId="77777777" w:rsidR="002154D2" w:rsidRPr="00750FCC" w:rsidRDefault="002154D2" w:rsidP="00D02BAA">
            <w:pPr>
              <w:pStyle w:val="CRCoverPage"/>
              <w:tabs>
                <w:tab w:val="right" w:pos="2184"/>
              </w:tabs>
              <w:spacing w:after="0"/>
              <w:rPr>
                <w:b/>
                <w:i/>
                <w:noProof/>
              </w:rPr>
            </w:pPr>
            <w:r w:rsidRPr="00750FCC">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750FCC" w:rsidRDefault="002154D2" w:rsidP="00D02BAA">
            <w:pPr>
              <w:pStyle w:val="CRCoverPage"/>
              <w:spacing w:after="0"/>
              <w:ind w:left="100"/>
              <w:rPr>
                <w:noProof/>
              </w:rPr>
            </w:pPr>
          </w:p>
        </w:tc>
      </w:tr>
      <w:tr w:rsidR="002154D2" w:rsidRPr="00750FCC" w14:paraId="27E6457C" w14:textId="77777777" w:rsidTr="002154D2">
        <w:tc>
          <w:tcPr>
            <w:tcW w:w="2694" w:type="dxa"/>
            <w:gridSpan w:val="2"/>
            <w:tcBorders>
              <w:top w:val="single" w:sz="4" w:space="0" w:color="auto"/>
              <w:bottom w:val="single" w:sz="4" w:space="0" w:color="auto"/>
            </w:tcBorders>
          </w:tcPr>
          <w:p w14:paraId="53AFBC5D" w14:textId="77777777" w:rsidR="002154D2" w:rsidRPr="00750FCC"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750FCC" w:rsidRDefault="002154D2" w:rsidP="00D02BAA">
            <w:pPr>
              <w:pStyle w:val="CRCoverPage"/>
              <w:spacing w:after="0"/>
              <w:ind w:left="100"/>
              <w:rPr>
                <w:noProof/>
                <w:sz w:val="8"/>
                <w:szCs w:val="8"/>
              </w:rPr>
            </w:pPr>
          </w:p>
        </w:tc>
      </w:tr>
      <w:tr w:rsidR="002154D2" w:rsidRPr="00750FCC"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750FCC" w:rsidRDefault="002154D2" w:rsidP="00D02BAA">
            <w:pPr>
              <w:pStyle w:val="CRCoverPage"/>
              <w:tabs>
                <w:tab w:val="right" w:pos="2184"/>
              </w:tabs>
              <w:spacing w:after="0"/>
              <w:rPr>
                <w:b/>
                <w:i/>
                <w:noProof/>
              </w:rPr>
            </w:pPr>
            <w:r w:rsidRPr="00750F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750FCC" w:rsidRDefault="00307C52" w:rsidP="00D02BAA">
            <w:pPr>
              <w:pStyle w:val="CRCoverPage"/>
              <w:spacing w:after="0"/>
              <w:ind w:left="100"/>
              <w:rPr>
                <w:noProof/>
              </w:rPr>
            </w:pPr>
          </w:p>
        </w:tc>
      </w:tr>
    </w:tbl>
    <w:p w14:paraId="6652EDC3" w14:textId="77777777" w:rsidR="002154D2" w:rsidRPr="00750FCC" w:rsidRDefault="002154D2" w:rsidP="002154D2">
      <w:pPr>
        <w:pStyle w:val="CRCoverPage"/>
        <w:spacing w:after="0"/>
        <w:rPr>
          <w:noProof/>
          <w:sz w:val="8"/>
          <w:szCs w:val="8"/>
        </w:rPr>
      </w:pPr>
    </w:p>
    <w:p w14:paraId="167833B3" w14:textId="77777777" w:rsidR="002154D2" w:rsidRPr="00750FCC" w:rsidRDefault="002154D2" w:rsidP="002154D2">
      <w:pPr>
        <w:rPr>
          <w:noProof/>
        </w:rPr>
        <w:sectPr w:rsidR="002154D2" w:rsidRPr="00750FCC">
          <w:headerReference w:type="even" r:id="rId10"/>
          <w:footnotePr>
            <w:numRestart w:val="eachSect"/>
          </w:footnotePr>
          <w:pgSz w:w="11907" w:h="16840" w:code="9"/>
          <w:pgMar w:top="1418" w:right="1134" w:bottom="1134" w:left="1134" w:header="680" w:footer="567" w:gutter="0"/>
          <w:cols w:space="720"/>
        </w:sectPr>
      </w:pPr>
    </w:p>
    <w:p w14:paraId="3198095A" w14:textId="3186979C" w:rsidR="00155D02" w:rsidRPr="00750FCC" w:rsidRDefault="00CC7797" w:rsidP="00155D02">
      <w:pPr>
        <w:pageBreakBefore/>
        <w:rPr>
          <w:rFonts w:ascii="Arial" w:hAnsi="Arial" w:cs="Arial"/>
          <w:color w:val="0070C0"/>
          <w:sz w:val="28"/>
          <w:szCs w:val="28"/>
        </w:rPr>
      </w:pPr>
      <w:r w:rsidRPr="00750FCC">
        <w:rPr>
          <w:rFonts w:ascii="Arial" w:hAnsi="Arial" w:cs="Arial"/>
          <w:color w:val="0070C0"/>
          <w:sz w:val="28"/>
          <w:szCs w:val="28"/>
        </w:rPr>
        <w:lastRenderedPageBreak/>
        <w:t>&lt;Start of modification&gt;</w:t>
      </w:r>
    </w:p>
    <w:p w14:paraId="34CF6ABD" w14:textId="77777777" w:rsidR="00435603" w:rsidRPr="00435603" w:rsidRDefault="00435603" w:rsidP="00435603">
      <w:pPr>
        <w:keepNext/>
        <w:keepLines/>
        <w:spacing w:before="120"/>
        <w:ind w:left="1418" w:hanging="1418"/>
        <w:outlineLvl w:val="3"/>
        <w:rPr>
          <w:rFonts w:ascii="Arial" w:hAnsi="Arial"/>
          <w:sz w:val="24"/>
        </w:rPr>
      </w:pPr>
      <w:bookmarkStart w:id="1" w:name="_Toc20909066"/>
      <w:bookmarkStart w:id="2" w:name="_Toc27678205"/>
      <w:bookmarkStart w:id="3" w:name="_Toc36037227"/>
      <w:bookmarkStart w:id="4" w:name="_Toc44398304"/>
      <w:bookmarkStart w:id="5" w:name="_Toc52382500"/>
      <w:bookmarkStart w:id="6" w:name="_Toc60687411"/>
      <w:r w:rsidRPr="00435603">
        <w:rPr>
          <w:rFonts w:ascii="Arial" w:hAnsi="Arial"/>
          <w:sz w:val="24"/>
        </w:rPr>
        <w:lastRenderedPageBreak/>
        <w:t>5.5.9.1</w:t>
      </w:r>
      <w:r w:rsidRPr="00435603">
        <w:rPr>
          <w:rFonts w:ascii="Arial" w:hAnsi="Arial"/>
          <w:sz w:val="24"/>
        </w:rPr>
        <w:tab/>
        <w:t>MIKEY-SAKKE I_MESSAGE</w:t>
      </w:r>
      <w:bookmarkEnd w:id="1"/>
      <w:bookmarkEnd w:id="2"/>
      <w:bookmarkEnd w:id="3"/>
      <w:bookmarkEnd w:id="4"/>
      <w:bookmarkEnd w:id="5"/>
      <w:bookmarkEnd w:id="6"/>
    </w:p>
    <w:p w14:paraId="143E91EB" w14:textId="77777777" w:rsidR="00435603" w:rsidRPr="00435603" w:rsidRDefault="00435603" w:rsidP="00435603">
      <w:pPr>
        <w:keepNext/>
        <w:keepLines/>
        <w:spacing w:before="120"/>
        <w:ind w:left="1701" w:hanging="1701"/>
        <w:outlineLvl w:val="4"/>
        <w:rPr>
          <w:rFonts w:ascii="Arial" w:hAnsi="Arial"/>
          <w:sz w:val="22"/>
        </w:rPr>
      </w:pPr>
      <w:bookmarkStart w:id="7" w:name="_Toc27678206"/>
      <w:bookmarkStart w:id="8" w:name="_Toc36037228"/>
      <w:bookmarkStart w:id="9" w:name="_Toc44398305"/>
      <w:bookmarkStart w:id="10" w:name="_Toc52382501"/>
      <w:bookmarkStart w:id="11" w:name="_Toc60687412"/>
      <w:r w:rsidRPr="00435603">
        <w:rPr>
          <w:rFonts w:ascii="Arial" w:hAnsi="Arial"/>
          <w:sz w:val="22"/>
        </w:rPr>
        <w:t>-</w:t>
      </w:r>
      <w:r w:rsidRPr="00435603">
        <w:rPr>
          <w:rFonts w:ascii="Arial" w:hAnsi="Arial"/>
          <w:sz w:val="22"/>
        </w:rPr>
        <w:tab/>
        <w:t>CSK distribution</w:t>
      </w:r>
      <w:bookmarkEnd w:id="7"/>
      <w:bookmarkEnd w:id="8"/>
      <w:bookmarkEnd w:id="9"/>
      <w:r w:rsidRPr="00435603">
        <w:rPr>
          <w:rFonts w:ascii="Arial" w:hAnsi="Arial"/>
          <w:sz w:val="22"/>
        </w:rPr>
        <w:t xml:space="preserve"> (MIKEY-SAKKE sent by the UE)</w:t>
      </w:r>
      <w:bookmarkEnd w:id="10"/>
      <w:bookmarkEnd w:id="11"/>
    </w:p>
    <w:p w14:paraId="3F709783" w14:textId="77777777" w:rsidR="00435603" w:rsidRPr="00435603" w:rsidRDefault="00435603" w:rsidP="00435603">
      <w:pPr>
        <w:keepNext/>
        <w:keepLines/>
        <w:spacing w:before="60"/>
        <w:jc w:val="center"/>
        <w:rPr>
          <w:rFonts w:ascii="Arial" w:hAnsi="Arial"/>
          <w:b/>
        </w:rPr>
      </w:pPr>
      <w:r w:rsidRPr="00435603">
        <w:rPr>
          <w:rFonts w:ascii="Arial" w:hAnsi="Arial"/>
          <w:b/>
        </w:rPr>
        <w:t>Table 5.5.9.1-1: MIKEY-SAKKE I_MESSAGE (CSK distribution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35603" w:rsidRPr="00435603" w14:paraId="5D011EB5" w14:textId="77777777" w:rsidTr="008C22CF">
        <w:trPr>
          <w:cantSplit/>
          <w:tblHeader/>
          <w:jc w:val="center"/>
        </w:trPr>
        <w:tc>
          <w:tcPr>
            <w:tcW w:w="9635" w:type="dxa"/>
            <w:gridSpan w:val="4"/>
          </w:tcPr>
          <w:p w14:paraId="5D714216"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Derivation path: RFC 6509 [23], RFC 6043 [25], RFC 3830 [24]</w:t>
            </w:r>
          </w:p>
        </w:tc>
      </w:tr>
      <w:tr w:rsidR="00435603" w:rsidRPr="00435603" w14:paraId="448EED99" w14:textId="77777777" w:rsidTr="008C22CF">
        <w:trPr>
          <w:cantSplit/>
          <w:tblHeader/>
          <w:jc w:val="center"/>
        </w:trPr>
        <w:tc>
          <w:tcPr>
            <w:tcW w:w="4535" w:type="dxa"/>
          </w:tcPr>
          <w:p w14:paraId="0F03E1FE"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Field</w:t>
            </w:r>
          </w:p>
        </w:tc>
        <w:tc>
          <w:tcPr>
            <w:tcW w:w="2267" w:type="dxa"/>
          </w:tcPr>
          <w:p w14:paraId="230197C1"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Value/remark</w:t>
            </w:r>
          </w:p>
        </w:tc>
        <w:tc>
          <w:tcPr>
            <w:tcW w:w="1700" w:type="dxa"/>
          </w:tcPr>
          <w:p w14:paraId="0F278FB9"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Comment</w:t>
            </w:r>
          </w:p>
        </w:tc>
        <w:tc>
          <w:tcPr>
            <w:tcW w:w="1133" w:type="dxa"/>
          </w:tcPr>
          <w:p w14:paraId="7BC1600E"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Condition</w:t>
            </w:r>
          </w:p>
        </w:tc>
      </w:tr>
      <w:tr w:rsidR="00435603" w:rsidRPr="00435603" w14:paraId="776A0858" w14:textId="77777777" w:rsidTr="008C22CF">
        <w:trPr>
          <w:cantSplit/>
          <w:jc w:val="center"/>
        </w:trPr>
        <w:tc>
          <w:tcPr>
            <w:tcW w:w="4535" w:type="dxa"/>
          </w:tcPr>
          <w:p w14:paraId="3A3DF1CE"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MIKEY Common Header {</w:t>
            </w:r>
          </w:p>
        </w:tc>
        <w:tc>
          <w:tcPr>
            <w:tcW w:w="2267" w:type="dxa"/>
          </w:tcPr>
          <w:p w14:paraId="757242E6" w14:textId="77777777" w:rsidR="00435603" w:rsidRPr="00435603" w:rsidRDefault="00435603" w:rsidP="00435603">
            <w:pPr>
              <w:keepNext/>
              <w:keepLines/>
              <w:spacing w:after="0"/>
              <w:rPr>
                <w:rFonts w:ascii="Arial" w:hAnsi="Arial"/>
                <w:sz w:val="18"/>
              </w:rPr>
            </w:pPr>
            <w:r w:rsidRPr="00435603">
              <w:rPr>
                <w:rFonts w:ascii="Arial" w:hAnsi="Arial"/>
                <w:sz w:val="18"/>
              </w:rPr>
              <w:t>Any</w:t>
            </w:r>
          </w:p>
        </w:tc>
        <w:tc>
          <w:tcPr>
            <w:tcW w:w="1700" w:type="dxa"/>
          </w:tcPr>
          <w:p w14:paraId="3B7D744E" w14:textId="77777777" w:rsidR="00435603" w:rsidRPr="00435603" w:rsidRDefault="00435603" w:rsidP="00435603">
            <w:pPr>
              <w:keepNext/>
              <w:keepLines/>
              <w:spacing w:after="0"/>
              <w:rPr>
                <w:rFonts w:ascii="Arial" w:hAnsi="Arial"/>
                <w:sz w:val="18"/>
              </w:rPr>
            </w:pPr>
          </w:p>
        </w:tc>
        <w:tc>
          <w:tcPr>
            <w:tcW w:w="1133" w:type="dxa"/>
          </w:tcPr>
          <w:p w14:paraId="56E3ACD3" w14:textId="77777777" w:rsidR="00435603" w:rsidRPr="00435603" w:rsidRDefault="00435603" w:rsidP="00435603">
            <w:pPr>
              <w:keepNext/>
              <w:keepLines/>
              <w:spacing w:after="0"/>
              <w:rPr>
                <w:rFonts w:ascii="Arial" w:hAnsi="Arial"/>
                <w:sz w:val="18"/>
              </w:rPr>
            </w:pPr>
          </w:p>
        </w:tc>
      </w:tr>
      <w:tr w:rsidR="00435603" w:rsidRPr="00435603" w14:paraId="5ACB6810" w14:textId="77777777" w:rsidTr="008C22CF">
        <w:trPr>
          <w:cantSplit/>
          <w:jc w:val="center"/>
        </w:trPr>
        <w:tc>
          <w:tcPr>
            <w:tcW w:w="4535" w:type="dxa"/>
          </w:tcPr>
          <w:p w14:paraId="39CF152D"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version</w:t>
            </w:r>
          </w:p>
        </w:tc>
        <w:tc>
          <w:tcPr>
            <w:tcW w:w="2267" w:type="dxa"/>
          </w:tcPr>
          <w:p w14:paraId="586C26E7" w14:textId="77777777" w:rsidR="00435603" w:rsidRPr="00435603" w:rsidRDefault="00435603" w:rsidP="00435603">
            <w:pPr>
              <w:keepNext/>
              <w:keepLines/>
              <w:spacing w:after="0"/>
              <w:rPr>
                <w:rFonts w:ascii="Arial" w:hAnsi="Arial"/>
                <w:sz w:val="18"/>
              </w:rPr>
            </w:pPr>
            <w:r w:rsidRPr="00435603">
              <w:rPr>
                <w:rFonts w:ascii="Arial" w:hAnsi="Arial"/>
                <w:sz w:val="18"/>
              </w:rPr>
              <w:t>‘00000001’B</w:t>
            </w:r>
          </w:p>
        </w:tc>
        <w:tc>
          <w:tcPr>
            <w:tcW w:w="1700" w:type="dxa"/>
          </w:tcPr>
          <w:p w14:paraId="481D57AA" w14:textId="77777777" w:rsidR="00435603" w:rsidRPr="00435603" w:rsidRDefault="00435603" w:rsidP="00435603">
            <w:pPr>
              <w:keepNext/>
              <w:keepLines/>
              <w:spacing w:after="0"/>
              <w:rPr>
                <w:rFonts w:ascii="Arial" w:hAnsi="Arial"/>
                <w:sz w:val="18"/>
              </w:rPr>
            </w:pPr>
          </w:p>
        </w:tc>
        <w:tc>
          <w:tcPr>
            <w:tcW w:w="1133" w:type="dxa"/>
          </w:tcPr>
          <w:p w14:paraId="28B8F63E" w14:textId="77777777" w:rsidR="00435603" w:rsidRPr="00435603" w:rsidRDefault="00435603" w:rsidP="00435603">
            <w:pPr>
              <w:keepNext/>
              <w:keepLines/>
              <w:spacing w:after="0"/>
              <w:rPr>
                <w:rFonts w:ascii="Arial" w:hAnsi="Arial"/>
                <w:sz w:val="18"/>
              </w:rPr>
            </w:pPr>
          </w:p>
        </w:tc>
      </w:tr>
      <w:tr w:rsidR="00435603" w:rsidRPr="00435603" w14:paraId="538034F1" w14:textId="77777777" w:rsidTr="008C22CF">
        <w:trPr>
          <w:cantSplit/>
          <w:jc w:val="center"/>
        </w:trPr>
        <w:tc>
          <w:tcPr>
            <w:tcW w:w="4535" w:type="dxa"/>
          </w:tcPr>
          <w:p w14:paraId="486408DA"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Data Type</w:t>
            </w:r>
          </w:p>
        </w:tc>
        <w:tc>
          <w:tcPr>
            <w:tcW w:w="2267" w:type="dxa"/>
          </w:tcPr>
          <w:p w14:paraId="40B46145"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700" w:type="dxa"/>
          </w:tcPr>
          <w:p w14:paraId="6304783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SAKKE </w:t>
            </w:r>
            <w:proofErr w:type="spellStart"/>
            <w:r w:rsidRPr="00435603">
              <w:rPr>
                <w:rFonts w:ascii="Arial" w:hAnsi="Arial"/>
                <w:sz w:val="18"/>
              </w:rPr>
              <w:t>msg</w:t>
            </w:r>
            <w:proofErr w:type="spellEnd"/>
            <w:r w:rsidRPr="00435603">
              <w:rPr>
                <w:rFonts w:ascii="Arial" w:hAnsi="Arial"/>
                <w:sz w:val="18"/>
              </w:rPr>
              <w:t xml:space="preserve"> (26)</w:t>
            </w:r>
          </w:p>
        </w:tc>
        <w:tc>
          <w:tcPr>
            <w:tcW w:w="1133" w:type="dxa"/>
          </w:tcPr>
          <w:p w14:paraId="3D85DD1B" w14:textId="77777777" w:rsidR="00435603" w:rsidRPr="00435603" w:rsidRDefault="00435603" w:rsidP="00435603">
            <w:pPr>
              <w:keepNext/>
              <w:keepLines/>
              <w:spacing w:after="0"/>
              <w:rPr>
                <w:rFonts w:ascii="Arial" w:hAnsi="Arial"/>
                <w:sz w:val="18"/>
              </w:rPr>
            </w:pPr>
          </w:p>
        </w:tc>
      </w:tr>
      <w:tr w:rsidR="00435603" w:rsidRPr="00435603" w14:paraId="57F16AB7" w14:textId="77777777" w:rsidTr="008C22CF">
        <w:trPr>
          <w:cantSplit/>
          <w:jc w:val="center"/>
        </w:trPr>
        <w:tc>
          <w:tcPr>
            <w:tcW w:w="4535" w:type="dxa"/>
          </w:tcPr>
          <w:p w14:paraId="787BDD1C"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42DE7A07"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6BFC25F3" w14:textId="77777777" w:rsidR="00435603" w:rsidRPr="00435603" w:rsidRDefault="00435603" w:rsidP="00435603">
            <w:pPr>
              <w:keepNext/>
              <w:keepLines/>
              <w:spacing w:after="0"/>
              <w:rPr>
                <w:rFonts w:ascii="Arial" w:hAnsi="Arial"/>
                <w:sz w:val="18"/>
              </w:rPr>
            </w:pPr>
          </w:p>
        </w:tc>
        <w:tc>
          <w:tcPr>
            <w:tcW w:w="1133" w:type="dxa"/>
          </w:tcPr>
          <w:p w14:paraId="4348B916" w14:textId="77777777" w:rsidR="00435603" w:rsidRPr="00435603" w:rsidRDefault="00435603" w:rsidP="00435603">
            <w:pPr>
              <w:keepNext/>
              <w:keepLines/>
              <w:spacing w:after="0"/>
              <w:rPr>
                <w:rFonts w:ascii="Arial" w:hAnsi="Arial"/>
                <w:sz w:val="18"/>
              </w:rPr>
            </w:pPr>
          </w:p>
        </w:tc>
      </w:tr>
      <w:tr w:rsidR="00435603" w:rsidRPr="00435603" w14:paraId="4CF6E05C" w14:textId="77777777" w:rsidTr="008C22CF">
        <w:trPr>
          <w:cantSplit/>
          <w:jc w:val="center"/>
        </w:trPr>
        <w:tc>
          <w:tcPr>
            <w:tcW w:w="4535" w:type="dxa"/>
          </w:tcPr>
          <w:p w14:paraId="6397D3A2"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V</w:t>
            </w:r>
          </w:p>
        </w:tc>
        <w:tc>
          <w:tcPr>
            <w:tcW w:w="2267" w:type="dxa"/>
          </w:tcPr>
          <w:p w14:paraId="529ECFEF" w14:textId="77777777" w:rsidR="00435603" w:rsidRPr="00435603" w:rsidRDefault="00435603" w:rsidP="00435603">
            <w:pPr>
              <w:keepNext/>
              <w:keepLines/>
              <w:spacing w:after="0"/>
              <w:rPr>
                <w:rFonts w:ascii="Arial" w:hAnsi="Arial"/>
                <w:sz w:val="18"/>
              </w:rPr>
            </w:pPr>
            <w:r w:rsidRPr="00435603">
              <w:rPr>
                <w:rFonts w:ascii="Arial" w:hAnsi="Arial"/>
                <w:sz w:val="18"/>
              </w:rPr>
              <w:t>‘0’B</w:t>
            </w:r>
          </w:p>
        </w:tc>
        <w:tc>
          <w:tcPr>
            <w:tcW w:w="1700" w:type="dxa"/>
          </w:tcPr>
          <w:p w14:paraId="319BD4BF" w14:textId="77777777" w:rsidR="00435603" w:rsidRPr="00435603" w:rsidRDefault="00435603" w:rsidP="00435603">
            <w:pPr>
              <w:keepNext/>
              <w:keepLines/>
              <w:spacing w:after="0"/>
              <w:rPr>
                <w:rFonts w:ascii="Arial" w:hAnsi="Arial"/>
                <w:sz w:val="18"/>
              </w:rPr>
            </w:pPr>
          </w:p>
        </w:tc>
        <w:tc>
          <w:tcPr>
            <w:tcW w:w="1133" w:type="dxa"/>
          </w:tcPr>
          <w:p w14:paraId="423D83D2" w14:textId="77777777" w:rsidR="00435603" w:rsidRPr="00435603" w:rsidRDefault="00435603" w:rsidP="00435603">
            <w:pPr>
              <w:keepNext/>
              <w:keepLines/>
              <w:spacing w:after="0"/>
              <w:rPr>
                <w:rFonts w:ascii="Arial" w:hAnsi="Arial"/>
                <w:sz w:val="18"/>
              </w:rPr>
            </w:pPr>
          </w:p>
        </w:tc>
      </w:tr>
      <w:tr w:rsidR="00435603" w:rsidRPr="00435603" w14:paraId="2FD770A7" w14:textId="77777777" w:rsidTr="008C22CF">
        <w:trPr>
          <w:cantSplit/>
          <w:jc w:val="center"/>
        </w:trPr>
        <w:tc>
          <w:tcPr>
            <w:tcW w:w="4535" w:type="dxa"/>
            <w:tcBorders>
              <w:bottom w:val="single" w:sz="4" w:space="0" w:color="auto"/>
            </w:tcBorders>
          </w:tcPr>
          <w:p w14:paraId="360A17CB"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PRF </w:t>
            </w:r>
            <w:proofErr w:type="spellStart"/>
            <w:r w:rsidRPr="00435603">
              <w:rPr>
                <w:rFonts w:ascii="Arial" w:hAnsi="Arial"/>
                <w:sz w:val="18"/>
                <w:lang w:eastAsia="zh-CN"/>
              </w:rPr>
              <w:t>func</w:t>
            </w:r>
            <w:proofErr w:type="spellEnd"/>
          </w:p>
        </w:tc>
        <w:tc>
          <w:tcPr>
            <w:tcW w:w="2267" w:type="dxa"/>
          </w:tcPr>
          <w:p w14:paraId="3C3F8F94" w14:textId="77777777" w:rsidR="00435603" w:rsidRPr="00435603" w:rsidRDefault="00435603" w:rsidP="00435603">
            <w:pPr>
              <w:keepNext/>
              <w:keepLines/>
              <w:spacing w:after="0"/>
              <w:rPr>
                <w:rFonts w:ascii="Arial" w:hAnsi="Arial"/>
                <w:sz w:val="18"/>
              </w:rPr>
            </w:pPr>
            <w:r w:rsidRPr="00435603">
              <w:rPr>
                <w:rFonts w:ascii="Arial" w:hAnsi="Arial"/>
                <w:sz w:val="18"/>
              </w:rPr>
              <w:t>‘0000001’B</w:t>
            </w:r>
          </w:p>
        </w:tc>
        <w:tc>
          <w:tcPr>
            <w:tcW w:w="1700" w:type="dxa"/>
          </w:tcPr>
          <w:p w14:paraId="6D73E985" w14:textId="77777777" w:rsidR="00435603" w:rsidRPr="00435603" w:rsidRDefault="00435603" w:rsidP="00435603">
            <w:pPr>
              <w:keepNext/>
              <w:keepLines/>
              <w:spacing w:after="0"/>
              <w:rPr>
                <w:rFonts w:ascii="Arial" w:hAnsi="Arial"/>
                <w:sz w:val="18"/>
              </w:rPr>
            </w:pPr>
            <w:r w:rsidRPr="00435603">
              <w:rPr>
                <w:rFonts w:ascii="Arial" w:hAnsi="Arial"/>
                <w:sz w:val="18"/>
              </w:rPr>
              <w:t>PRF-HMAC-SHA-256</w:t>
            </w:r>
          </w:p>
        </w:tc>
        <w:tc>
          <w:tcPr>
            <w:tcW w:w="1133" w:type="dxa"/>
          </w:tcPr>
          <w:p w14:paraId="12D27B78" w14:textId="77777777" w:rsidR="00435603" w:rsidRPr="00435603" w:rsidRDefault="00435603" w:rsidP="00435603">
            <w:pPr>
              <w:keepNext/>
              <w:keepLines/>
              <w:spacing w:after="0"/>
              <w:rPr>
                <w:rFonts w:ascii="Arial" w:hAnsi="Arial"/>
                <w:sz w:val="18"/>
              </w:rPr>
            </w:pPr>
          </w:p>
        </w:tc>
      </w:tr>
      <w:tr w:rsidR="00435603" w:rsidRPr="00435603" w14:paraId="64667E5B" w14:textId="77777777" w:rsidTr="008C22CF">
        <w:trPr>
          <w:cantSplit/>
          <w:jc w:val="center"/>
        </w:trPr>
        <w:tc>
          <w:tcPr>
            <w:tcW w:w="4535" w:type="dxa"/>
            <w:tcBorders>
              <w:top w:val="nil"/>
            </w:tcBorders>
          </w:tcPr>
          <w:p w14:paraId="77098A23"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CSB ID</w:t>
            </w:r>
          </w:p>
        </w:tc>
        <w:tc>
          <w:tcPr>
            <w:tcW w:w="2267" w:type="dxa"/>
          </w:tcPr>
          <w:p w14:paraId="440547E4" w14:textId="77777777" w:rsidR="00435603" w:rsidRPr="00435603" w:rsidRDefault="00435603" w:rsidP="00435603">
            <w:pPr>
              <w:keepNext/>
              <w:keepLines/>
              <w:spacing w:after="0"/>
              <w:rPr>
                <w:rFonts w:ascii="Arial" w:hAnsi="Arial"/>
                <w:sz w:val="18"/>
              </w:rPr>
            </w:pPr>
            <w:r w:rsidRPr="00435603">
              <w:rPr>
                <w:rFonts w:ascii="Arial" w:hAnsi="Arial"/>
                <w:sz w:val="18"/>
              </w:rPr>
              <w:t>Any value but 4 most significant bits set to '0010'B</w:t>
            </w:r>
          </w:p>
        </w:tc>
        <w:tc>
          <w:tcPr>
            <w:tcW w:w="1700" w:type="dxa"/>
          </w:tcPr>
          <w:p w14:paraId="19A3D451" w14:textId="77777777" w:rsidR="00435603" w:rsidRPr="00435603" w:rsidRDefault="00435603" w:rsidP="00435603">
            <w:pPr>
              <w:keepNext/>
              <w:keepLines/>
              <w:spacing w:after="0"/>
              <w:rPr>
                <w:rFonts w:ascii="Arial" w:hAnsi="Arial"/>
                <w:sz w:val="18"/>
              </w:rPr>
            </w:pPr>
            <w:proofErr w:type="gramStart"/>
            <w:r w:rsidRPr="00435603">
              <w:rPr>
                <w:rFonts w:ascii="Arial" w:hAnsi="Arial"/>
                <w:sz w:val="18"/>
              </w:rPr>
              <w:t>32 bit</w:t>
            </w:r>
            <w:proofErr w:type="gramEnd"/>
            <w:r w:rsidRPr="00435603">
              <w:rPr>
                <w:rFonts w:ascii="Arial" w:hAnsi="Arial"/>
                <w:sz w:val="18"/>
              </w:rPr>
              <w:t xml:space="preserve"> CSK-ID: the 4 most significant bits indicate the purpose of the key, the other 28-bits shall be randomly generated (TS 33.180 [94] clause 5.2.2 and E.6.11)</w:t>
            </w:r>
          </w:p>
        </w:tc>
        <w:tc>
          <w:tcPr>
            <w:tcW w:w="1133" w:type="dxa"/>
          </w:tcPr>
          <w:p w14:paraId="3D14DCC6" w14:textId="77777777" w:rsidR="00435603" w:rsidRPr="00435603" w:rsidRDefault="00435603" w:rsidP="00435603">
            <w:pPr>
              <w:keepNext/>
              <w:keepLines/>
              <w:spacing w:after="0"/>
              <w:rPr>
                <w:rFonts w:ascii="Arial" w:hAnsi="Arial"/>
                <w:sz w:val="18"/>
              </w:rPr>
            </w:pPr>
          </w:p>
        </w:tc>
      </w:tr>
      <w:tr w:rsidR="00435603" w:rsidRPr="00435603" w14:paraId="67C1DCAA" w14:textId="77777777" w:rsidTr="008C22CF">
        <w:trPr>
          <w:cantSplit/>
          <w:jc w:val="center"/>
        </w:trPr>
        <w:tc>
          <w:tcPr>
            <w:tcW w:w="4535" w:type="dxa"/>
          </w:tcPr>
          <w:p w14:paraId="4B0A4E8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w:t>
            </w:r>
          </w:p>
        </w:tc>
        <w:tc>
          <w:tcPr>
            <w:tcW w:w="2267" w:type="dxa"/>
          </w:tcPr>
          <w:p w14:paraId="6572CF2E" w14:textId="77777777" w:rsidR="00435603" w:rsidRPr="00435603" w:rsidRDefault="00435603" w:rsidP="00435603">
            <w:pPr>
              <w:keepNext/>
              <w:keepLines/>
              <w:spacing w:after="0"/>
              <w:rPr>
                <w:rFonts w:ascii="Arial" w:hAnsi="Arial"/>
                <w:sz w:val="18"/>
              </w:rPr>
            </w:pPr>
            <w:r w:rsidRPr="00435603">
              <w:rPr>
                <w:rFonts w:ascii="Arial" w:hAnsi="Arial"/>
                <w:sz w:val="18"/>
              </w:rPr>
              <w:t>‘00000001’B or '00000000'B</w:t>
            </w:r>
          </w:p>
        </w:tc>
        <w:tc>
          <w:tcPr>
            <w:tcW w:w="1700" w:type="dxa"/>
          </w:tcPr>
          <w:p w14:paraId="0082FE84" w14:textId="77777777" w:rsidR="00435603" w:rsidRPr="00435603" w:rsidRDefault="00435603" w:rsidP="00435603">
            <w:pPr>
              <w:keepNext/>
              <w:keepLines/>
              <w:spacing w:after="0"/>
              <w:rPr>
                <w:rFonts w:ascii="Arial" w:hAnsi="Arial"/>
                <w:sz w:val="18"/>
              </w:rPr>
            </w:pPr>
            <w:r w:rsidRPr="00435603">
              <w:rPr>
                <w:rFonts w:ascii="Arial" w:hAnsi="Arial"/>
                <w:sz w:val="18"/>
              </w:rPr>
              <w:t>Number of crypto sessions in the CS ID map info: if #CS is 0 the default security policies shall be applied (TS 33.180 [94] E.1.2)</w:t>
            </w:r>
          </w:p>
        </w:tc>
        <w:tc>
          <w:tcPr>
            <w:tcW w:w="1133" w:type="dxa"/>
          </w:tcPr>
          <w:p w14:paraId="3C6AC986" w14:textId="77777777" w:rsidR="00435603" w:rsidRPr="00435603" w:rsidRDefault="00435603" w:rsidP="00435603">
            <w:pPr>
              <w:keepNext/>
              <w:keepLines/>
              <w:spacing w:after="0"/>
              <w:rPr>
                <w:rFonts w:ascii="Arial" w:hAnsi="Arial"/>
                <w:sz w:val="18"/>
              </w:rPr>
            </w:pPr>
          </w:p>
        </w:tc>
      </w:tr>
      <w:tr w:rsidR="00435603" w:rsidRPr="00435603" w14:paraId="58711420" w14:textId="77777777" w:rsidTr="008C22CF">
        <w:trPr>
          <w:cantSplit/>
          <w:jc w:val="center"/>
        </w:trPr>
        <w:tc>
          <w:tcPr>
            <w:tcW w:w="4535" w:type="dxa"/>
          </w:tcPr>
          <w:p w14:paraId="133B59E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type</w:t>
            </w:r>
          </w:p>
        </w:tc>
        <w:tc>
          <w:tcPr>
            <w:tcW w:w="2267" w:type="dxa"/>
          </w:tcPr>
          <w:p w14:paraId="66F494DC" w14:textId="77777777" w:rsidR="00435603" w:rsidRPr="00435603" w:rsidRDefault="00435603" w:rsidP="00435603">
            <w:pPr>
              <w:keepNext/>
              <w:keepLines/>
              <w:spacing w:after="0"/>
              <w:rPr>
                <w:rFonts w:ascii="Arial" w:hAnsi="Arial"/>
                <w:sz w:val="18"/>
              </w:rPr>
            </w:pPr>
            <w:r w:rsidRPr="00435603">
              <w:rPr>
                <w:rFonts w:ascii="Arial" w:hAnsi="Arial"/>
                <w:sz w:val="18"/>
              </w:rPr>
              <w:t>2 if #CS &gt; 0</w:t>
            </w:r>
          </w:p>
        </w:tc>
        <w:tc>
          <w:tcPr>
            <w:tcW w:w="1700" w:type="dxa"/>
          </w:tcPr>
          <w:p w14:paraId="4FFFA0A0" w14:textId="77777777" w:rsidR="00435603" w:rsidRPr="00435603" w:rsidRDefault="00435603" w:rsidP="00435603">
            <w:pPr>
              <w:keepNext/>
              <w:keepLines/>
              <w:spacing w:after="0"/>
              <w:rPr>
                <w:rFonts w:ascii="Arial" w:hAnsi="Arial"/>
                <w:sz w:val="18"/>
              </w:rPr>
            </w:pPr>
            <w:r w:rsidRPr="00435603">
              <w:rPr>
                <w:rFonts w:ascii="Arial" w:hAnsi="Arial"/>
                <w:sz w:val="18"/>
              </w:rPr>
              <w:t>GENERIC-ID</w:t>
            </w:r>
          </w:p>
        </w:tc>
        <w:tc>
          <w:tcPr>
            <w:tcW w:w="1133" w:type="dxa"/>
          </w:tcPr>
          <w:p w14:paraId="1CC1F8C3" w14:textId="77777777" w:rsidR="00435603" w:rsidRPr="00435603" w:rsidRDefault="00435603" w:rsidP="00435603">
            <w:pPr>
              <w:keepNext/>
              <w:keepLines/>
              <w:spacing w:after="0"/>
              <w:rPr>
                <w:rFonts w:ascii="Arial" w:hAnsi="Arial"/>
                <w:sz w:val="18"/>
              </w:rPr>
            </w:pPr>
          </w:p>
        </w:tc>
      </w:tr>
      <w:tr w:rsidR="00435603" w:rsidRPr="00435603" w14:paraId="697F9566" w14:textId="77777777" w:rsidTr="008C22CF">
        <w:trPr>
          <w:cantSplit/>
          <w:jc w:val="center"/>
        </w:trPr>
        <w:tc>
          <w:tcPr>
            <w:tcW w:w="4535" w:type="dxa"/>
            <w:tcBorders>
              <w:top w:val="nil"/>
            </w:tcBorders>
          </w:tcPr>
          <w:p w14:paraId="051DEDD0" w14:textId="77777777" w:rsidR="00435603" w:rsidRPr="00435603" w:rsidRDefault="00435603" w:rsidP="00435603">
            <w:pPr>
              <w:keepNext/>
              <w:keepLines/>
              <w:spacing w:after="0"/>
              <w:rPr>
                <w:rFonts w:ascii="Arial" w:hAnsi="Arial"/>
                <w:sz w:val="18"/>
              </w:rPr>
            </w:pPr>
          </w:p>
        </w:tc>
        <w:tc>
          <w:tcPr>
            <w:tcW w:w="2267" w:type="dxa"/>
          </w:tcPr>
          <w:p w14:paraId="68390466" w14:textId="77777777" w:rsidR="00435603" w:rsidRPr="00435603" w:rsidRDefault="00435603" w:rsidP="00435603">
            <w:pPr>
              <w:keepNext/>
              <w:keepLines/>
              <w:spacing w:after="0"/>
              <w:rPr>
                <w:rFonts w:ascii="Arial" w:hAnsi="Arial"/>
                <w:sz w:val="18"/>
              </w:rPr>
            </w:pPr>
            <w:r w:rsidRPr="00435603">
              <w:rPr>
                <w:rFonts w:ascii="Arial" w:hAnsi="Arial"/>
                <w:sz w:val="18"/>
              </w:rPr>
              <w:t>1 if #CS == 0</w:t>
            </w:r>
          </w:p>
        </w:tc>
        <w:tc>
          <w:tcPr>
            <w:tcW w:w="1700" w:type="dxa"/>
          </w:tcPr>
          <w:p w14:paraId="6E6AB3F7" w14:textId="77777777" w:rsidR="00435603" w:rsidRPr="00435603" w:rsidRDefault="00435603" w:rsidP="00435603">
            <w:pPr>
              <w:keepNext/>
              <w:keepLines/>
              <w:spacing w:after="0"/>
              <w:rPr>
                <w:rFonts w:ascii="Arial" w:hAnsi="Arial"/>
                <w:sz w:val="18"/>
              </w:rPr>
            </w:pPr>
            <w:r w:rsidRPr="00435603">
              <w:rPr>
                <w:rFonts w:ascii="Arial" w:hAnsi="Arial"/>
                <w:sz w:val="18"/>
              </w:rPr>
              <w:t>empty map</w:t>
            </w:r>
          </w:p>
        </w:tc>
        <w:tc>
          <w:tcPr>
            <w:tcW w:w="1133" w:type="dxa"/>
          </w:tcPr>
          <w:p w14:paraId="0E86EEB0" w14:textId="77777777" w:rsidR="00435603" w:rsidRPr="00435603" w:rsidRDefault="00435603" w:rsidP="00435603">
            <w:pPr>
              <w:keepNext/>
              <w:keepLines/>
              <w:spacing w:after="0"/>
              <w:rPr>
                <w:rFonts w:ascii="Arial" w:hAnsi="Arial"/>
                <w:sz w:val="18"/>
              </w:rPr>
            </w:pPr>
          </w:p>
        </w:tc>
      </w:tr>
      <w:tr w:rsidR="00435603" w:rsidRPr="00435603" w14:paraId="414DD52B" w14:textId="77777777" w:rsidTr="008C22CF">
        <w:trPr>
          <w:cantSplit/>
          <w:jc w:val="center"/>
        </w:trPr>
        <w:tc>
          <w:tcPr>
            <w:tcW w:w="4535" w:type="dxa"/>
          </w:tcPr>
          <w:p w14:paraId="5E93647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info {</w:t>
            </w:r>
          </w:p>
        </w:tc>
        <w:tc>
          <w:tcPr>
            <w:tcW w:w="2267" w:type="dxa"/>
          </w:tcPr>
          <w:p w14:paraId="5782E19B" w14:textId="77777777" w:rsidR="00435603" w:rsidRPr="00435603" w:rsidRDefault="00435603" w:rsidP="00435603">
            <w:pPr>
              <w:keepNext/>
              <w:keepLines/>
              <w:spacing w:after="0"/>
              <w:rPr>
                <w:rFonts w:ascii="Arial" w:hAnsi="Arial"/>
                <w:sz w:val="18"/>
              </w:rPr>
            </w:pPr>
            <w:r w:rsidRPr="00435603">
              <w:rPr>
                <w:rFonts w:ascii="Arial" w:hAnsi="Arial"/>
                <w:sz w:val="18"/>
              </w:rPr>
              <w:t>Present only if #CS &gt; 0</w:t>
            </w:r>
          </w:p>
        </w:tc>
        <w:tc>
          <w:tcPr>
            <w:tcW w:w="1700" w:type="dxa"/>
          </w:tcPr>
          <w:p w14:paraId="5315DB1D" w14:textId="77777777" w:rsidR="00435603" w:rsidRPr="00435603" w:rsidRDefault="00435603" w:rsidP="00435603">
            <w:pPr>
              <w:keepNext/>
              <w:keepLines/>
              <w:spacing w:after="0"/>
              <w:rPr>
                <w:rFonts w:ascii="Arial" w:hAnsi="Arial"/>
                <w:sz w:val="18"/>
              </w:rPr>
            </w:pPr>
          </w:p>
        </w:tc>
        <w:tc>
          <w:tcPr>
            <w:tcW w:w="1133" w:type="dxa"/>
          </w:tcPr>
          <w:p w14:paraId="0883BF48" w14:textId="77777777" w:rsidR="00435603" w:rsidRPr="00435603" w:rsidRDefault="00435603" w:rsidP="00435603">
            <w:pPr>
              <w:keepNext/>
              <w:keepLines/>
              <w:spacing w:after="0"/>
              <w:rPr>
                <w:rFonts w:ascii="Arial" w:hAnsi="Arial"/>
                <w:sz w:val="18"/>
              </w:rPr>
            </w:pPr>
          </w:p>
        </w:tc>
      </w:tr>
      <w:tr w:rsidR="00435603" w:rsidRPr="00435603" w14:paraId="7DFB2A52" w14:textId="77777777" w:rsidTr="008C22CF">
        <w:trPr>
          <w:cantSplit/>
          <w:jc w:val="center"/>
        </w:trPr>
        <w:tc>
          <w:tcPr>
            <w:tcW w:w="4535" w:type="dxa"/>
          </w:tcPr>
          <w:p w14:paraId="61F7AC4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w:t>
            </w:r>
          </w:p>
        </w:tc>
        <w:tc>
          <w:tcPr>
            <w:tcW w:w="2267" w:type="dxa"/>
          </w:tcPr>
          <w:p w14:paraId="759A3CCB" w14:textId="77777777" w:rsidR="00435603" w:rsidRPr="00435603" w:rsidRDefault="00435603" w:rsidP="00435603">
            <w:pPr>
              <w:keepNext/>
              <w:keepLines/>
              <w:spacing w:after="0"/>
              <w:rPr>
                <w:rFonts w:ascii="Arial" w:hAnsi="Arial"/>
                <w:sz w:val="18"/>
              </w:rPr>
            </w:pPr>
            <w:r w:rsidRPr="00435603">
              <w:rPr>
                <w:rFonts w:ascii="Arial" w:hAnsi="Arial"/>
                <w:sz w:val="18"/>
              </w:rPr>
              <w:t>'00000110'B</w:t>
            </w:r>
          </w:p>
        </w:tc>
        <w:tc>
          <w:tcPr>
            <w:tcW w:w="1700" w:type="dxa"/>
          </w:tcPr>
          <w:p w14:paraId="391B3FBE" w14:textId="383B0A63" w:rsidR="00435603" w:rsidRPr="00435603" w:rsidDel="00435603" w:rsidRDefault="00435603" w:rsidP="00435603">
            <w:pPr>
              <w:keepNext/>
              <w:keepLines/>
              <w:spacing w:after="0"/>
              <w:rPr>
                <w:del w:id="12" w:author="MCC160" w:date="2021-01-27T18:44:00Z"/>
                <w:rFonts w:ascii="Arial" w:hAnsi="Arial"/>
                <w:sz w:val="18"/>
              </w:rPr>
            </w:pPr>
            <w:r w:rsidRPr="00435603">
              <w:rPr>
                <w:rFonts w:ascii="Arial" w:hAnsi="Arial"/>
                <w:sz w:val="18"/>
              </w:rPr>
              <w:t>CS ID of the crypto session: '6' for CSK use within MCPTT (TS 33.180 [94] E.4.2)</w:t>
            </w:r>
          </w:p>
          <w:p w14:paraId="65692992" w14:textId="3F566706" w:rsidR="00435603" w:rsidRPr="00435603" w:rsidRDefault="00435603" w:rsidP="00435603">
            <w:pPr>
              <w:keepNext/>
              <w:keepLines/>
              <w:spacing w:after="0"/>
              <w:rPr>
                <w:rFonts w:ascii="Arial" w:hAnsi="Arial"/>
                <w:sz w:val="18"/>
              </w:rPr>
            </w:pPr>
            <w:del w:id="13" w:author="MCC160" w:date="2021-01-27T18:44:00Z">
              <w:r w:rsidRPr="00435603" w:rsidDel="00435603">
                <w:rPr>
                  <w:rFonts w:ascii="Arial" w:hAnsi="Arial"/>
                  <w:color w:val="FF0000"/>
                  <w:sz w:val="18"/>
                </w:rPr>
                <w:delText>Editor's note: value to be confirmed</w:delText>
              </w:r>
            </w:del>
          </w:p>
        </w:tc>
        <w:tc>
          <w:tcPr>
            <w:tcW w:w="1133" w:type="dxa"/>
          </w:tcPr>
          <w:p w14:paraId="0E6CC62B" w14:textId="77777777" w:rsidR="00435603" w:rsidRPr="00435603" w:rsidRDefault="00435603" w:rsidP="00435603">
            <w:pPr>
              <w:keepNext/>
              <w:keepLines/>
              <w:spacing w:after="0"/>
              <w:rPr>
                <w:rFonts w:ascii="Arial" w:hAnsi="Arial"/>
                <w:sz w:val="18"/>
              </w:rPr>
            </w:pPr>
          </w:p>
        </w:tc>
      </w:tr>
      <w:tr w:rsidR="00435603" w:rsidRPr="00435603" w14:paraId="5BF9E591" w14:textId="77777777" w:rsidTr="008C22CF">
        <w:trPr>
          <w:cantSplit/>
          <w:jc w:val="center"/>
        </w:trPr>
        <w:tc>
          <w:tcPr>
            <w:tcW w:w="4535" w:type="dxa"/>
          </w:tcPr>
          <w:p w14:paraId="27938FA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roofErr w:type="spellStart"/>
            <w:r w:rsidRPr="00435603">
              <w:rPr>
                <w:rFonts w:ascii="Arial" w:hAnsi="Arial"/>
                <w:sz w:val="18"/>
              </w:rPr>
              <w:t>Prot</w:t>
            </w:r>
            <w:proofErr w:type="spellEnd"/>
            <w:r w:rsidRPr="00435603">
              <w:rPr>
                <w:rFonts w:ascii="Arial" w:hAnsi="Arial"/>
                <w:sz w:val="18"/>
              </w:rPr>
              <w:t xml:space="preserve"> type</w:t>
            </w:r>
          </w:p>
        </w:tc>
        <w:tc>
          <w:tcPr>
            <w:tcW w:w="2267" w:type="dxa"/>
          </w:tcPr>
          <w:p w14:paraId="62FB3A9B"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5B0441F2" w14:textId="77777777" w:rsidR="00435603" w:rsidRPr="00435603" w:rsidRDefault="00435603" w:rsidP="00435603">
            <w:pPr>
              <w:keepNext/>
              <w:keepLines/>
              <w:spacing w:after="0"/>
              <w:rPr>
                <w:rFonts w:ascii="Arial" w:hAnsi="Arial"/>
                <w:sz w:val="18"/>
              </w:rPr>
            </w:pPr>
            <w:r w:rsidRPr="00435603">
              <w:rPr>
                <w:rFonts w:ascii="Arial" w:hAnsi="Arial"/>
                <w:sz w:val="18"/>
              </w:rPr>
              <w:t>SRTP</w:t>
            </w:r>
          </w:p>
          <w:p w14:paraId="4D62C17F" w14:textId="77777777" w:rsidR="00435603" w:rsidRPr="00435603" w:rsidRDefault="00435603" w:rsidP="00435603">
            <w:pPr>
              <w:keepNext/>
              <w:keepLines/>
              <w:spacing w:after="0"/>
              <w:rPr>
                <w:rFonts w:ascii="Arial" w:hAnsi="Arial"/>
                <w:sz w:val="18"/>
              </w:rPr>
            </w:pPr>
            <w:r w:rsidRPr="00435603">
              <w:rPr>
                <w:rFonts w:ascii="Arial" w:hAnsi="Arial"/>
                <w:sz w:val="18"/>
              </w:rPr>
              <w:t>the security protocol to be used for the crypto session</w:t>
            </w:r>
          </w:p>
        </w:tc>
        <w:tc>
          <w:tcPr>
            <w:tcW w:w="1133" w:type="dxa"/>
          </w:tcPr>
          <w:p w14:paraId="60A60425" w14:textId="77777777" w:rsidR="00435603" w:rsidRPr="00435603" w:rsidRDefault="00435603" w:rsidP="00435603">
            <w:pPr>
              <w:keepNext/>
              <w:keepLines/>
              <w:spacing w:after="0"/>
              <w:rPr>
                <w:rFonts w:ascii="Arial" w:hAnsi="Arial"/>
                <w:sz w:val="18"/>
              </w:rPr>
            </w:pPr>
          </w:p>
        </w:tc>
      </w:tr>
      <w:tr w:rsidR="00435603" w:rsidRPr="00435603" w14:paraId="57ADD951" w14:textId="77777777" w:rsidTr="008C22CF">
        <w:trPr>
          <w:cantSplit/>
          <w:jc w:val="center"/>
        </w:trPr>
        <w:tc>
          <w:tcPr>
            <w:tcW w:w="4535" w:type="dxa"/>
          </w:tcPr>
          <w:p w14:paraId="1CE8DB9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w:t>
            </w:r>
          </w:p>
        </w:tc>
        <w:tc>
          <w:tcPr>
            <w:tcW w:w="2267" w:type="dxa"/>
          </w:tcPr>
          <w:p w14:paraId="2C3E247A"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670A1B42" w14:textId="77777777" w:rsidR="00435603" w:rsidRPr="00435603" w:rsidRDefault="00435603" w:rsidP="00435603">
            <w:pPr>
              <w:keepNext/>
              <w:keepLines/>
              <w:spacing w:after="0"/>
              <w:rPr>
                <w:rFonts w:ascii="Arial" w:hAnsi="Arial"/>
                <w:sz w:val="18"/>
              </w:rPr>
            </w:pPr>
            <w:r w:rsidRPr="00435603">
              <w:rPr>
                <w:rFonts w:ascii="Arial" w:hAnsi="Arial"/>
                <w:sz w:val="18"/>
              </w:rPr>
              <w:t>S flag to indicate whether the ROC and SEQ fields are provided ('1') or if they are omitted ('0')</w:t>
            </w:r>
          </w:p>
        </w:tc>
        <w:tc>
          <w:tcPr>
            <w:tcW w:w="1133" w:type="dxa"/>
          </w:tcPr>
          <w:p w14:paraId="09C4A2FF" w14:textId="77777777" w:rsidR="00435603" w:rsidRPr="00435603" w:rsidRDefault="00435603" w:rsidP="00435603">
            <w:pPr>
              <w:keepNext/>
              <w:keepLines/>
              <w:spacing w:after="0"/>
              <w:rPr>
                <w:rFonts w:ascii="Arial" w:hAnsi="Arial"/>
                <w:sz w:val="18"/>
              </w:rPr>
            </w:pPr>
          </w:p>
        </w:tc>
      </w:tr>
      <w:tr w:rsidR="00435603" w:rsidRPr="00435603" w14:paraId="5701C686" w14:textId="77777777" w:rsidTr="008C22CF">
        <w:trPr>
          <w:cantSplit/>
          <w:jc w:val="center"/>
        </w:trPr>
        <w:tc>
          <w:tcPr>
            <w:tcW w:w="4535" w:type="dxa"/>
          </w:tcPr>
          <w:p w14:paraId="4376D99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w:t>
            </w:r>
          </w:p>
        </w:tc>
        <w:tc>
          <w:tcPr>
            <w:tcW w:w="2267" w:type="dxa"/>
          </w:tcPr>
          <w:p w14:paraId="4186FFB4"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730C618C" w14:textId="77777777" w:rsidR="00435603" w:rsidRPr="00435603" w:rsidRDefault="00435603" w:rsidP="00435603">
            <w:pPr>
              <w:keepNext/>
              <w:keepLines/>
              <w:spacing w:after="0"/>
              <w:rPr>
                <w:rFonts w:ascii="Arial" w:hAnsi="Arial"/>
                <w:sz w:val="18"/>
              </w:rPr>
            </w:pPr>
            <w:r w:rsidRPr="00435603">
              <w:rPr>
                <w:rFonts w:ascii="Arial" w:hAnsi="Arial"/>
                <w:sz w:val="18"/>
              </w:rPr>
              <w:t>the number of security policies provided for the crypto session</w:t>
            </w:r>
          </w:p>
        </w:tc>
        <w:tc>
          <w:tcPr>
            <w:tcW w:w="1133" w:type="dxa"/>
          </w:tcPr>
          <w:p w14:paraId="3D072ACD" w14:textId="77777777" w:rsidR="00435603" w:rsidRPr="00435603" w:rsidRDefault="00435603" w:rsidP="00435603">
            <w:pPr>
              <w:keepNext/>
              <w:keepLines/>
              <w:spacing w:after="0"/>
              <w:rPr>
                <w:rFonts w:ascii="Arial" w:hAnsi="Arial"/>
                <w:sz w:val="18"/>
              </w:rPr>
            </w:pPr>
          </w:p>
        </w:tc>
      </w:tr>
      <w:tr w:rsidR="00435603" w:rsidRPr="00435603" w14:paraId="451E962C" w14:textId="77777777" w:rsidTr="008C22CF">
        <w:trPr>
          <w:cantSplit/>
          <w:jc w:val="center"/>
        </w:trPr>
        <w:tc>
          <w:tcPr>
            <w:tcW w:w="4535" w:type="dxa"/>
          </w:tcPr>
          <w:p w14:paraId="7A29EA8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Ps {</w:t>
            </w:r>
          </w:p>
        </w:tc>
        <w:tc>
          <w:tcPr>
            <w:tcW w:w="2267" w:type="dxa"/>
          </w:tcPr>
          <w:p w14:paraId="351733CE" w14:textId="77777777" w:rsidR="00435603" w:rsidRPr="00435603" w:rsidRDefault="00435603" w:rsidP="00435603">
            <w:pPr>
              <w:keepNext/>
              <w:keepLines/>
              <w:spacing w:after="0"/>
              <w:rPr>
                <w:rFonts w:ascii="Arial" w:hAnsi="Arial"/>
                <w:sz w:val="18"/>
              </w:rPr>
            </w:pPr>
          </w:p>
        </w:tc>
        <w:tc>
          <w:tcPr>
            <w:tcW w:w="1700" w:type="dxa"/>
          </w:tcPr>
          <w:p w14:paraId="562B3BED" w14:textId="77777777" w:rsidR="00435603" w:rsidRPr="00435603" w:rsidRDefault="00435603" w:rsidP="00435603">
            <w:pPr>
              <w:keepNext/>
              <w:keepLines/>
              <w:spacing w:after="0"/>
              <w:rPr>
                <w:rFonts w:ascii="Arial" w:hAnsi="Arial"/>
                <w:sz w:val="18"/>
              </w:rPr>
            </w:pPr>
            <w:r w:rsidRPr="00435603">
              <w:rPr>
                <w:rFonts w:ascii="Arial" w:hAnsi="Arial"/>
                <w:sz w:val="18"/>
              </w:rPr>
              <w:t>lists the policies for the crypto session</w:t>
            </w:r>
          </w:p>
        </w:tc>
        <w:tc>
          <w:tcPr>
            <w:tcW w:w="1133" w:type="dxa"/>
          </w:tcPr>
          <w:p w14:paraId="53A6E7FC" w14:textId="77777777" w:rsidR="00435603" w:rsidRPr="00435603" w:rsidRDefault="00435603" w:rsidP="00435603">
            <w:pPr>
              <w:keepNext/>
              <w:keepLines/>
              <w:spacing w:after="0"/>
              <w:rPr>
                <w:rFonts w:ascii="Arial" w:hAnsi="Arial"/>
                <w:sz w:val="18"/>
              </w:rPr>
            </w:pPr>
          </w:p>
        </w:tc>
      </w:tr>
      <w:tr w:rsidR="00435603" w:rsidRPr="00435603" w14:paraId="26930385" w14:textId="77777777" w:rsidTr="008C22CF">
        <w:trPr>
          <w:cantSplit/>
          <w:jc w:val="center"/>
        </w:trPr>
        <w:tc>
          <w:tcPr>
            <w:tcW w:w="4535" w:type="dxa"/>
          </w:tcPr>
          <w:p w14:paraId="4173F7D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Policy_no_1</w:t>
            </w:r>
          </w:p>
        </w:tc>
        <w:tc>
          <w:tcPr>
            <w:tcW w:w="2267" w:type="dxa"/>
          </w:tcPr>
          <w:p w14:paraId="18F7D57D"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76C5E2D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a </w:t>
            </w:r>
            <w:proofErr w:type="spellStart"/>
            <w:r w:rsidRPr="00435603">
              <w:rPr>
                <w:rFonts w:ascii="Arial" w:hAnsi="Arial"/>
                <w:sz w:val="18"/>
              </w:rPr>
              <w:t>policy_no</w:t>
            </w:r>
            <w:proofErr w:type="spellEnd"/>
            <w:r w:rsidRPr="00435603">
              <w:rPr>
                <w:rFonts w:ascii="Arial" w:hAnsi="Arial"/>
                <w:sz w:val="18"/>
              </w:rPr>
              <w:t xml:space="preserve"> that corresponds to the </w:t>
            </w:r>
            <w:proofErr w:type="spellStart"/>
            <w:r w:rsidRPr="00435603">
              <w:rPr>
                <w:rFonts w:ascii="Arial" w:hAnsi="Arial"/>
                <w:sz w:val="18"/>
              </w:rPr>
              <w:t>policy_no</w:t>
            </w:r>
            <w:proofErr w:type="spellEnd"/>
            <w:r w:rsidRPr="00435603">
              <w:rPr>
                <w:rFonts w:ascii="Arial" w:hAnsi="Arial"/>
                <w:sz w:val="18"/>
              </w:rPr>
              <w:t xml:space="preserve"> of a SP payload</w:t>
            </w:r>
          </w:p>
        </w:tc>
        <w:tc>
          <w:tcPr>
            <w:tcW w:w="1133" w:type="dxa"/>
          </w:tcPr>
          <w:p w14:paraId="209C486B" w14:textId="77777777" w:rsidR="00435603" w:rsidRPr="00435603" w:rsidRDefault="00435603" w:rsidP="00435603">
            <w:pPr>
              <w:keepNext/>
              <w:keepLines/>
              <w:spacing w:after="0"/>
              <w:rPr>
                <w:rFonts w:ascii="Arial" w:hAnsi="Arial"/>
                <w:sz w:val="18"/>
              </w:rPr>
            </w:pPr>
          </w:p>
        </w:tc>
      </w:tr>
      <w:tr w:rsidR="00435603" w:rsidRPr="00435603" w14:paraId="54FBDA5E" w14:textId="77777777" w:rsidTr="008C22CF">
        <w:trPr>
          <w:cantSplit/>
          <w:jc w:val="center"/>
        </w:trPr>
        <w:tc>
          <w:tcPr>
            <w:tcW w:w="4535" w:type="dxa"/>
          </w:tcPr>
          <w:p w14:paraId="70FAC63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5F929E44" w14:textId="77777777" w:rsidR="00435603" w:rsidRPr="00435603" w:rsidRDefault="00435603" w:rsidP="00435603">
            <w:pPr>
              <w:keepNext/>
              <w:keepLines/>
              <w:spacing w:after="0"/>
              <w:rPr>
                <w:rFonts w:ascii="Arial" w:hAnsi="Arial"/>
                <w:sz w:val="18"/>
              </w:rPr>
            </w:pPr>
          </w:p>
        </w:tc>
        <w:tc>
          <w:tcPr>
            <w:tcW w:w="1700" w:type="dxa"/>
          </w:tcPr>
          <w:p w14:paraId="16CE8DC4" w14:textId="77777777" w:rsidR="00435603" w:rsidRPr="00435603" w:rsidRDefault="00435603" w:rsidP="00435603">
            <w:pPr>
              <w:keepNext/>
              <w:keepLines/>
              <w:spacing w:after="0"/>
              <w:rPr>
                <w:rFonts w:ascii="Arial" w:hAnsi="Arial"/>
                <w:sz w:val="18"/>
              </w:rPr>
            </w:pPr>
          </w:p>
        </w:tc>
        <w:tc>
          <w:tcPr>
            <w:tcW w:w="1133" w:type="dxa"/>
          </w:tcPr>
          <w:p w14:paraId="0D2163BC" w14:textId="77777777" w:rsidR="00435603" w:rsidRPr="00435603" w:rsidRDefault="00435603" w:rsidP="00435603">
            <w:pPr>
              <w:keepNext/>
              <w:keepLines/>
              <w:spacing w:after="0"/>
              <w:rPr>
                <w:rFonts w:ascii="Arial" w:hAnsi="Arial"/>
                <w:sz w:val="18"/>
              </w:rPr>
            </w:pPr>
          </w:p>
        </w:tc>
      </w:tr>
      <w:tr w:rsidR="00435603" w:rsidRPr="00435603" w14:paraId="07ADE900" w14:textId="77777777" w:rsidTr="008C22CF">
        <w:trPr>
          <w:cantSplit/>
          <w:jc w:val="center"/>
        </w:trPr>
        <w:tc>
          <w:tcPr>
            <w:tcW w:w="4535" w:type="dxa"/>
          </w:tcPr>
          <w:p w14:paraId="5CF53564"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Session Data Length</w:t>
            </w:r>
          </w:p>
        </w:tc>
        <w:tc>
          <w:tcPr>
            <w:tcW w:w="2267" w:type="dxa"/>
          </w:tcPr>
          <w:p w14:paraId="460E3716" w14:textId="77777777" w:rsidR="00435603" w:rsidRPr="00435603" w:rsidRDefault="00435603" w:rsidP="00435603">
            <w:pPr>
              <w:keepNext/>
              <w:keepLines/>
              <w:spacing w:after="0"/>
              <w:rPr>
                <w:rFonts w:ascii="Arial" w:hAnsi="Arial"/>
                <w:sz w:val="18"/>
              </w:rPr>
            </w:pPr>
            <w:r w:rsidRPr="00435603">
              <w:rPr>
                <w:rFonts w:ascii="Arial" w:hAnsi="Arial"/>
                <w:sz w:val="18"/>
              </w:rPr>
              <w:t>Length of Session Data (in bytes)</w:t>
            </w:r>
          </w:p>
        </w:tc>
        <w:tc>
          <w:tcPr>
            <w:tcW w:w="1700" w:type="dxa"/>
          </w:tcPr>
          <w:p w14:paraId="2A642734" w14:textId="77777777" w:rsidR="00435603" w:rsidRPr="00435603" w:rsidRDefault="00435603" w:rsidP="00435603">
            <w:pPr>
              <w:keepNext/>
              <w:keepLines/>
              <w:spacing w:after="0"/>
              <w:rPr>
                <w:rFonts w:ascii="Arial" w:hAnsi="Arial"/>
                <w:sz w:val="18"/>
              </w:rPr>
            </w:pPr>
            <w:r w:rsidRPr="00435603">
              <w:rPr>
                <w:rFonts w:ascii="Arial" w:hAnsi="Arial"/>
                <w:sz w:val="18"/>
              </w:rPr>
              <w:t>16 bits</w:t>
            </w:r>
          </w:p>
          <w:p w14:paraId="5F40B20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length of Session Data (in bytes).  For the </w:t>
            </w:r>
            <w:proofErr w:type="spellStart"/>
            <w:r w:rsidRPr="00435603">
              <w:rPr>
                <w:rFonts w:ascii="Arial" w:hAnsi="Arial"/>
                <w:sz w:val="18"/>
              </w:rPr>
              <w:t>Prot</w:t>
            </w:r>
            <w:proofErr w:type="spellEnd"/>
            <w:r w:rsidRPr="00435603">
              <w:rPr>
                <w:rFonts w:ascii="Arial" w:hAnsi="Arial"/>
                <w:sz w:val="18"/>
              </w:rPr>
              <w:t xml:space="preserve"> type SRTP, Session Data MAY be omitted in the initial message (length = 0), but it MUST be provided in the response message.</w:t>
            </w:r>
          </w:p>
        </w:tc>
        <w:tc>
          <w:tcPr>
            <w:tcW w:w="1133" w:type="dxa"/>
          </w:tcPr>
          <w:p w14:paraId="4FFBBDD1" w14:textId="77777777" w:rsidR="00435603" w:rsidRPr="00435603" w:rsidRDefault="00435603" w:rsidP="00435603">
            <w:pPr>
              <w:keepNext/>
              <w:keepLines/>
              <w:spacing w:after="0"/>
              <w:rPr>
                <w:rFonts w:ascii="Arial" w:hAnsi="Arial"/>
                <w:sz w:val="18"/>
              </w:rPr>
            </w:pPr>
          </w:p>
        </w:tc>
      </w:tr>
      <w:tr w:rsidR="00435603" w:rsidRPr="00435603" w14:paraId="5E9C6F32" w14:textId="77777777" w:rsidTr="008C22CF">
        <w:trPr>
          <w:cantSplit/>
          <w:jc w:val="center"/>
        </w:trPr>
        <w:tc>
          <w:tcPr>
            <w:tcW w:w="4535" w:type="dxa"/>
          </w:tcPr>
          <w:p w14:paraId="35D051F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Session Data {</w:t>
            </w:r>
          </w:p>
        </w:tc>
        <w:tc>
          <w:tcPr>
            <w:tcW w:w="2267" w:type="dxa"/>
          </w:tcPr>
          <w:p w14:paraId="13E4FD3F" w14:textId="77777777" w:rsidR="00435603" w:rsidRPr="00435603" w:rsidRDefault="00435603" w:rsidP="00435603">
            <w:pPr>
              <w:keepNext/>
              <w:keepLines/>
              <w:spacing w:after="0"/>
              <w:rPr>
                <w:rFonts w:ascii="Arial" w:hAnsi="Arial"/>
                <w:sz w:val="18"/>
              </w:rPr>
            </w:pPr>
            <w:r w:rsidRPr="00435603">
              <w:rPr>
                <w:rFonts w:ascii="Arial" w:hAnsi="Arial"/>
                <w:sz w:val="18"/>
              </w:rPr>
              <w:t>Present if Session Data Length &gt; 0</w:t>
            </w:r>
          </w:p>
        </w:tc>
        <w:tc>
          <w:tcPr>
            <w:tcW w:w="1700" w:type="dxa"/>
          </w:tcPr>
          <w:p w14:paraId="52D41A2D" w14:textId="77777777" w:rsidR="00435603" w:rsidRPr="00435603" w:rsidRDefault="00435603" w:rsidP="00435603">
            <w:pPr>
              <w:keepNext/>
              <w:keepLines/>
              <w:spacing w:after="0"/>
              <w:rPr>
                <w:rFonts w:ascii="Arial" w:hAnsi="Arial"/>
                <w:sz w:val="18"/>
              </w:rPr>
            </w:pPr>
            <w:r w:rsidRPr="00435603">
              <w:rPr>
                <w:rFonts w:ascii="Arial" w:hAnsi="Arial"/>
                <w:sz w:val="18"/>
              </w:rPr>
              <w:t>session data for the crypto session</w:t>
            </w:r>
          </w:p>
        </w:tc>
        <w:tc>
          <w:tcPr>
            <w:tcW w:w="1133" w:type="dxa"/>
          </w:tcPr>
          <w:p w14:paraId="2DFD0458" w14:textId="77777777" w:rsidR="00435603" w:rsidRPr="00435603" w:rsidRDefault="00435603" w:rsidP="00435603">
            <w:pPr>
              <w:keepNext/>
              <w:keepLines/>
              <w:spacing w:after="0"/>
              <w:rPr>
                <w:rFonts w:ascii="Arial" w:hAnsi="Arial"/>
                <w:sz w:val="18"/>
              </w:rPr>
            </w:pPr>
          </w:p>
        </w:tc>
      </w:tr>
      <w:tr w:rsidR="00435603" w:rsidRPr="00435603" w14:paraId="4C6D7AE3" w14:textId="77777777" w:rsidTr="008C22CF">
        <w:trPr>
          <w:cantSplit/>
          <w:jc w:val="center"/>
        </w:trPr>
        <w:tc>
          <w:tcPr>
            <w:tcW w:w="4535" w:type="dxa"/>
          </w:tcPr>
          <w:p w14:paraId="3262B91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SSRC</w:t>
            </w:r>
          </w:p>
        </w:tc>
        <w:tc>
          <w:tcPr>
            <w:tcW w:w="2267" w:type="dxa"/>
          </w:tcPr>
          <w:p w14:paraId="10637EBA"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5401511A" w14:textId="77777777" w:rsidR="00435603" w:rsidRPr="00435603" w:rsidRDefault="00435603" w:rsidP="00435603">
            <w:pPr>
              <w:keepNext/>
              <w:keepLines/>
              <w:spacing w:after="0"/>
              <w:rPr>
                <w:rFonts w:ascii="Arial" w:hAnsi="Arial"/>
                <w:sz w:val="18"/>
              </w:rPr>
            </w:pPr>
            <w:r w:rsidRPr="00435603">
              <w:rPr>
                <w:rFonts w:ascii="Arial" w:hAnsi="Arial"/>
                <w:sz w:val="18"/>
              </w:rPr>
              <w:t>specifies the SSRC that MUST be used for the crypto session</w:t>
            </w:r>
          </w:p>
        </w:tc>
        <w:tc>
          <w:tcPr>
            <w:tcW w:w="1133" w:type="dxa"/>
          </w:tcPr>
          <w:p w14:paraId="519140BD" w14:textId="77777777" w:rsidR="00435603" w:rsidRPr="00435603" w:rsidRDefault="00435603" w:rsidP="00435603">
            <w:pPr>
              <w:keepNext/>
              <w:keepLines/>
              <w:spacing w:after="0"/>
              <w:rPr>
                <w:rFonts w:ascii="Arial" w:hAnsi="Arial"/>
                <w:sz w:val="18"/>
              </w:rPr>
            </w:pPr>
          </w:p>
        </w:tc>
      </w:tr>
      <w:tr w:rsidR="00435603" w:rsidRPr="00435603" w14:paraId="0609958C" w14:textId="77777777" w:rsidTr="008C22CF">
        <w:trPr>
          <w:cantSplit/>
          <w:jc w:val="center"/>
        </w:trPr>
        <w:tc>
          <w:tcPr>
            <w:tcW w:w="4535" w:type="dxa"/>
          </w:tcPr>
          <w:p w14:paraId="1F10235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ROC</w:t>
            </w:r>
          </w:p>
        </w:tc>
        <w:tc>
          <w:tcPr>
            <w:tcW w:w="2267" w:type="dxa"/>
          </w:tcPr>
          <w:p w14:paraId="4928A862" w14:textId="77777777" w:rsidR="00435603" w:rsidRPr="00435603" w:rsidRDefault="00435603" w:rsidP="00435603">
            <w:pPr>
              <w:keepNext/>
              <w:keepLines/>
              <w:spacing w:after="0"/>
              <w:rPr>
                <w:rFonts w:ascii="Arial" w:hAnsi="Arial"/>
                <w:sz w:val="18"/>
              </w:rPr>
            </w:pPr>
            <w:r w:rsidRPr="00435603">
              <w:rPr>
                <w:rFonts w:ascii="Arial" w:hAnsi="Arial"/>
                <w:sz w:val="18"/>
              </w:rPr>
              <w:t>Any value if S flag is set, not present otherwise</w:t>
            </w:r>
          </w:p>
        </w:tc>
        <w:tc>
          <w:tcPr>
            <w:tcW w:w="1700" w:type="dxa"/>
          </w:tcPr>
          <w:p w14:paraId="37D08108" w14:textId="77777777" w:rsidR="00435603" w:rsidRPr="00435603" w:rsidRDefault="00435603" w:rsidP="00435603">
            <w:pPr>
              <w:keepNext/>
              <w:keepLines/>
              <w:spacing w:after="0"/>
              <w:rPr>
                <w:rFonts w:ascii="Arial" w:hAnsi="Arial"/>
                <w:sz w:val="18"/>
              </w:rPr>
            </w:pPr>
            <w:r w:rsidRPr="00435603">
              <w:rPr>
                <w:rFonts w:ascii="Arial" w:hAnsi="Arial"/>
                <w:sz w:val="18"/>
              </w:rPr>
              <w:t>current/initial rollover counter.  If the session has not started, this field is set to '0'</w:t>
            </w:r>
          </w:p>
        </w:tc>
        <w:tc>
          <w:tcPr>
            <w:tcW w:w="1133" w:type="dxa"/>
          </w:tcPr>
          <w:p w14:paraId="54F2EA0B" w14:textId="77777777" w:rsidR="00435603" w:rsidRPr="00435603" w:rsidRDefault="00435603" w:rsidP="00435603">
            <w:pPr>
              <w:keepNext/>
              <w:keepLines/>
              <w:spacing w:after="0"/>
              <w:rPr>
                <w:rFonts w:ascii="Arial" w:hAnsi="Arial"/>
                <w:sz w:val="18"/>
              </w:rPr>
            </w:pPr>
          </w:p>
        </w:tc>
      </w:tr>
      <w:tr w:rsidR="00435603" w:rsidRPr="00435603" w14:paraId="6607EC62" w14:textId="77777777" w:rsidTr="008C22CF">
        <w:trPr>
          <w:cantSplit/>
          <w:jc w:val="center"/>
        </w:trPr>
        <w:tc>
          <w:tcPr>
            <w:tcW w:w="4535" w:type="dxa"/>
          </w:tcPr>
          <w:p w14:paraId="38BABE6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SEQ</w:t>
            </w:r>
          </w:p>
        </w:tc>
        <w:tc>
          <w:tcPr>
            <w:tcW w:w="2267" w:type="dxa"/>
          </w:tcPr>
          <w:p w14:paraId="6F274524" w14:textId="77777777" w:rsidR="00435603" w:rsidRPr="00435603" w:rsidRDefault="00435603" w:rsidP="00435603">
            <w:pPr>
              <w:keepNext/>
              <w:keepLines/>
              <w:spacing w:after="0"/>
              <w:rPr>
                <w:rFonts w:ascii="Arial" w:hAnsi="Arial"/>
                <w:sz w:val="18"/>
              </w:rPr>
            </w:pPr>
            <w:r w:rsidRPr="00435603">
              <w:rPr>
                <w:rFonts w:ascii="Arial" w:hAnsi="Arial"/>
                <w:sz w:val="18"/>
              </w:rPr>
              <w:t>Any value if S flag is set, not present otherwise</w:t>
            </w:r>
          </w:p>
        </w:tc>
        <w:tc>
          <w:tcPr>
            <w:tcW w:w="1700" w:type="dxa"/>
          </w:tcPr>
          <w:p w14:paraId="50945A1B" w14:textId="77777777" w:rsidR="00435603" w:rsidRPr="00435603" w:rsidRDefault="00435603" w:rsidP="00435603">
            <w:pPr>
              <w:keepNext/>
              <w:keepLines/>
              <w:spacing w:after="0"/>
              <w:rPr>
                <w:rFonts w:ascii="Arial" w:hAnsi="Arial"/>
                <w:sz w:val="18"/>
              </w:rPr>
            </w:pPr>
            <w:r w:rsidRPr="00435603">
              <w:rPr>
                <w:rFonts w:ascii="Arial" w:hAnsi="Arial"/>
                <w:sz w:val="18"/>
              </w:rPr>
              <w:t>current/initial sequence number</w:t>
            </w:r>
          </w:p>
        </w:tc>
        <w:tc>
          <w:tcPr>
            <w:tcW w:w="1133" w:type="dxa"/>
          </w:tcPr>
          <w:p w14:paraId="6651AA87" w14:textId="77777777" w:rsidR="00435603" w:rsidRPr="00435603" w:rsidRDefault="00435603" w:rsidP="00435603">
            <w:pPr>
              <w:keepNext/>
              <w:keepLines/>
              <w:spacing w:after="0"/>
              <w:rPr>
                <w:rFonts w:ascii="Arial" w:hAnsi="Arial"/>
                <w:sz w:val="18"/>
              </w:rPr>
            </w:pPr>
          </w:p>
        </w:tc>
      </w:tr>
      <w:tr w:rsidR="00435603" w:rsidRPr="00435603" w14:paraId="2EACDE62" w14:textId="77777777" w:rsidTr="008C22CF">
        <w:trPr>
          <w:cantSplit/>
          <w:jc w:val="center"/>
        </w:trPr>
        <w:tc>
          <w:tcPr>
            <w:tcW w:w="4535" w:type="dxa"/>
          </w:tcPr>
          <w:p w14:paraId="590468A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192FD4F1" w14:textId="77777777" w:rsidR="00435603" w:rsidRPr="00435603" w:rsidRDefault="00435603" w:rsidP="00435603">
            <w:pPr>
              <w:keepNext/>
              <w:keepLines/>
              <w:spacing w:after="0"/>
              <w:rPr>
                <w:rFonts w:ascii="Arial" w:hAnsi="Arial"/>
                <w:sz w:val="18"/>
              </w:rPr>
            </w:pPr>
          </w:p>
        </w:tc>
        <w:tc>
          <w:tcPr>
            <w:tcW w:w="1700" w:type="dxa"/>
          </w:tcPr>
          <w:p w14:paraId="5B08E835" w14:textId="77777777" w:rsidR="00435603" w:rsidRPr="00435603" w:rsidRDefault="00435603" w:rsidP="00435603">
            <w:pPr>
              <w:keepNext/>
              <w:keepLines/>
              <w:spacing w:after="0"/>
              <w:rPr>
                <w:rFonts w:ascii="Arial" w:hAnsi="Arial"/>
                <w:sz w:val="18"/>
              </w:rPr>
            </w:pPr>
          </w:p>
        </w:tc>
        <w:tc>
          <w:tcPr>
            <w:tcW w:w="1133" w:type="dxa"/>
          </w:tcPr>
          <w:p w14:paraId="7FC11E1B" w14:textId="77777777" w:rsidR="00435603" w:rsidRPr="00435603" w:rsidRDefault="00435603" w:rsidP="00435603">
            <w:pPr>
              <w:keepNext/>
              <w:keepLines/>
              <w:spacing w:after="0"/>
              <w:rPr>
                <w:rFonts w:ascii="Arial" w:hAnsi="Arial"/>
                <w:sz w:val="18"/>
              </w:rPr>
            </w:pPr>
          </w:p>
        </w:tc>
      </w:tr>
      <w:tr w:rsidR="00435603" w:rsidRPr="00435603" w14:paraId="44377389" w14:textId="77777777" w:rsidTr="008C22CF">
        <w:trPr>
          <w:cantSplit/>
          <w:jc w:val="center"/>
        </w:trPr>
        <w:tc>
          <w:tcPr>
            <w:tcW w:w="4535" w:type="dxa"/>
          </w:tcPr>
          <w:p w14:paraId="38DC10B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SPI Length</w:t>
            </w:r>
          </w:p>
        </w:tc>
        <w:tc>
          <w:tcPr>
            <w:tcW w:w="2267" w:type="dxa"/>
          </w:tcPr>
          <w:p w14:paraId="6D7A48BE" w14:textId="77777777" w:rsidR="00435603" w:rsidRPr="00435603" w:rsidRDefault="00435603" w:rsidP="00435603">
            <w:pPr>
              <w:keepNext/>
              <w:keepLines/>
              <w:spacing w:after="0"/>
              <w:rPr>
                <w:rFonts w:ascii="Arial" w:hAnsi="Arial"/>
                <w:sz w:val="18"/>
              </w:rPr>
            </w:pPr>
            <w:r w:rsidRPr="00435603">
              <w:rPr>
                <w:rFonts w:ascii="Arial" w:hAnsi="Arial"/>
                <w:sz w:val="18"/>
              </w:rPr>
              <w:t>Length of the SPI</w:t>
            </w:r>
          </w:p>
        </w:tc>
        <w:tc>
          <w:tcPr>
            <w:tcW w:w="1700" w:type="dxa"/>
          </w:tcPr>
          <w:p w14:paraId="0745A26E" w14:textId="77777777" w:rsidR="00435603" w:rsidRPr="00435603" w:rsidRDefault="00435603" w:rsidP="00435603">
            <w:pPr>
              <w:keepNext/>
              <w:keepLines/>
              <w:spacing w:after="0"/>
              <w:rPr>
                <w:rFonts w:ascii="Arial" w:hAnsi="Arial"/>
                <w:sz w:val="18"/>
              </w:rPr>
            </w:pPr>
            <w:r w:rsidRPr="00435603">
              <w:rPr>
                <w:rFonts w:ascii="Arial" w:hAnsi="Arial"/>
                <w:sz w:val="18"/>
              </w:rPr>
              <w:t>SPI MAY be omitted in the initial message (length = 0), but it has to be provided in the response message</w:t>
            </w:r>
          </w:p>
        </w:tc>
        <w:tc>
          <w:tcPr>
            <w:tcW w:w="1133" w:type="dxa"/>
          </w:tcPr>
          <w:p w14:paraId="1574FDC0" w14:textId="77777777" w:rsidR="00435603" w:rsidRPr="00435603" w:rsidRDefault="00435603" w:rsidP="00435603">
            <w:pPr>
              <w:keepNext/>
              <w:keepLines/>
              <w:spacing w:after="0"/>
              <w:rPr>
                <w:rFonts w:ascii="Arial" w:hAnsi="Arial"/>
                <w:sz w:val="18"/>
              </w:rPr>
            </w:pPr>
          </w:p>
        </w:tc>
      </w:tr>
      <w:tr w:rsidR="00435603" w:rsidRPr="00435603" w14:paraId="0276DC18" w14:textId="77777777" w:rsidTr="008C22CF">
        <w:trPr>
          <w:cantSplit/>
          <w:jc w:val="center"/>
        </w:trPr>
        <w:tc>
          <w:tcPr>
            <w:tcW w:w="4535" w:type="dxa"/>
          </w:tcPr>
          <w:p w14:paraId="1E581ED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SPI</w:t>
            </w:r>
          </w:p>
        </w:tc>
        <w:tc>
          <w:tcPr>
            <w:tcW w:w="2267" w:type="dxa"/>
          </w:tcPr>
          <w:p w14:paraId="35A50B28" w14:textId="77777777" w:rsidR="00435603" w:rsidRPr="00435603" w:rsidRDefault="00435603" w:rsidP="00435603">
            <w:pPr>
              <w:keepNext/>
              <w:keepLines/>
              <w:spacing w:after="0"/>
              <w:rPr>
                <w:rFonts w:ascii="Arial" w:hAnsi="Arial"/>
                <w:sz w:val="18"/>
              </w:rPr>
            </w:pPr>
            <w:r w:rsidRPr="00435603">
              <w:rPr>
                <w:rFonts w:ascii="Arial" w:hAnsi="Arial"/>
                <w:sz w:val="18"/>
              </w:rPr>
              <w:t>Any value if present</w:t>
            </w:r>
          </w:p>
        </w:tc>
        <w:tc>
          <w:tcPr>
            <w:tcW w:w="1700" w:type="dxa"/>
          </w:tcPr>
          <w:p w14:paraId="17A9D593" w14:textId="77777777" w:rsidR="00435603" w:rsidRPr="00435603" w:rsidRDefault="00435603" w:rsidP="00435603">
            <w:pPr>
              <w:keepNext/>
              <w:keepLines/>
              <w:spacing w:after="0"/>
              <w:rPr>
                <w:rFonts w:ascii="Arial" w:hAnsi="Arial"/>
                <w:sz w:val="18"/>
              </w:rPr>
            </w:pPr>
            <w:r w:rsidRPr="00435603">
              <w:rPr>
                <w:rFonts w:ascii="Arial" w:hAnsi="Arial"/>
                <w:sz w:val="18"/>
              </w:rPr>
              <w:t>the SPI (or MKI) corresponding to the session key to (initially) be used for the crypto session. Other keys can be used.</w:t>
            </w:r>
          </w:p>
        </w:tc>
        <w:tc>
          <w:tcPr>
            <w:tcW w:w="1133" w:type="dxa"/>
          </w:tcPr>
          <w:p w14:paraId="69732C49" w14:textId="77777777" w:rsidR="00435603" w:rsidRPr="00435603" w:rsidRDefault="00435603" w:rsidP="00435603">
            <w:pPr>
              <w:keepNext/>
              <w:keepLines/>
              <w:spacing w:after="0"/>
              <w:rPr>
                <w:rFonts w:ascii="Arial" w:hAnsi="Arial"/>
                <w:sz w:val="18"/>
              </w:rPr>
            </w:pPr>
          </w:p>
        </w:tc>
      </w:tr>
      <w:tr w:rsidR="00435603" w:rsidRPr="00435603" w14:paraId="4FCDEF7A" w14:textId="77777777" w:rsidTr="008C22CF">
        <w:trPr>
          <w:cantSplit/>
          <w:jc w:val="center"/>
        </w:trPr>
        <w:tc>
          <w:tcPr>
            <w:tcW w:w="4535" w:type="dxa"/>
          </w:tcPr>
          <w:p w14:paraId="24E6239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2BF02B68" w14:textId="77777777" w:rsidR="00435603" w:rsidRPr="00435603" w:rsidRDefault="00435603" w:rsidP="00435603">
            <w:pPr>
              <w:keepNext/>
              <w:keepLines/>
              <w:spacing w:after="0"/>
              <w:rPr>
                <w:rFonts w:ascii="Arial" w:hAnsi="Arial"/>
                <w:sz w:val="18"/>
              </w:rPr>
            </w:pPr>
          </w:p>
        </w:tc>
        <w:tc>
          <w:tcPr>
            <w:tcW w:w="1700" w:type="dxa"/>
          </w:tcPr>
          <w:p w14:paraId="37BDED34" w14:textId="77777777" w:rsidR="00435603" w:rsidRPr="00435603" w:rsidRDefault="00435603" w:rsidP="00435603">
            <w:pPr>
              <w:keepNext/>
              <w:keepLines/>
              <w:spacing w:after="0"/>
              <w:rPr>
                <w:rFonts w:ascii="Arial" w:hAnsi="Arial"/>
                <w:sz w:val="18"/>
              </w:rPr>
            </w:pPr>
          </w:p>
        </w:tc>
        <w:tc>
          <w:tcPr>
            <w:tcW w:w="1133" w:type="dxa"/>
          </w:tcPr>
          <w:p w14:paraId="0C41B51E" w14:textId="77777777" w:rsidR="00435603" w:rsidRPr="00435603" w:rsidRDefault="00435603" w:rsidP="00435603">
            <w:pPr>
              <w:keepNext/>
              <w:keepLines/>
              <w:spacing w:after="0"/>
              <w:rPr>
                <w:rFonts w:ascii="Arial" w:hAnsi="Arial"/>
                <w:sz w:val="18"/>
              </w:rPr>
            </w:pPr>
          </w:p>
        </w:tc>
      </w:tr>
      <w:tr w:rsidR="00435603" w:rsidRPr="00435603" w14:paraId="143B2DBF" w14:textId="77777777" w:rsidTr="008C22CF">
        <w:trPr>
          <w:cantSplit/>
          <w:jc w:val="center"/>
        </w:trPr>
        <w:tc>
          <w:tcPr>
            <w:tcW w:w="4535" w:type="dxa"/>
          </w:tcPr>
          <w:p w14:paraId="2A690246"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198900F0" w14:textId="77777777" w:rsidR="00435603" w:rsidRPr="00435603" w:rsidRDefault="00435603" w:rsidP="00435603">
            <w:pPr>
              <w:keepNext/>
              <w:keepLines/>
              <w:spacing w:after="0"/>
              <w:rPr>
                <w:rFonts w:ascii="Arial" w:hAnsi="Arial"/>
                <w:sz w:val="18"/>
              </w:rPr>
            </w:pPr>
          </w:p>
        </w:tc>
        <w:tc>
          <w:tcPr>
            <w:tcW w:w="1700" w:type="dxa"/>
          </w:tcPr>
          <w:p w14:paraId="37F5B1EF" w14:textId="77777777" w:rsidR="00435603" w:rsidRPr="00435603" w:rsidRDefault="00435603" w:rsidP="00435603">
            <w:pPr>
              <w:keepNext/>
              <w:keepLines/>
              <w:spacing w:after="0"/>
              <w:rPr>
                <w:rFonts w:ascii="Arial" w:hAnsi="Arial"/>
                <w:sz w:val="18"/>
              </w:rPr>
            </w:pPr>
          </w:p>
        </w:tc>
        <w:tc>
          <w:tcPr>
            <w:tcW w:w="1133" w:type="dxa"/>
          </w:tcPr>
          <w:p w14:paraId="67B7E0E2" w14:textId="77777777" w:rsidR="00435603" w:rsidRPr="00435603" w:rsidRDefault="00435603" w:rsidP="00435603">
            <w:pPr>
              <w:keepNext/>
              <w:keepLines/>
              <w:spacing w:after="0"/>
              <w:rPr>
                <w:rFonts w:ascii="Arial" w:hAnsi="Arial"/>
                <w:sz w:val="18"/>
              </w:rPr>
            </w:pPr>
          </w:p>
        </w:tc>
      </w:tr>
      <w:tr w:rsidR="00435603" w:rsidRPr="00435603" w14:paraId="40B228E4" w14:textId="77777777" w:rsidTr="008C22CF">
        <w:trPr>
          <w:cantSplit/>
          <w:jc w:val="center"/>
        </w:trPr>
        <w:tc>
          <w:tcPr>
            <w:tcW w:w="4535" w:type="dxa"/>
          </w:tcPr>
          <w:p w14:paraId="3D56C497" w14:textId="77777777" w:rsidR="00435603" w:rsidRPr="00435603" w:rsidRDefault="00435603" w:rsidP="00435603">
            <w:pPr>
              <w:keepNext/>
              <w:keepLines/>
              <w:spacing w:after="0"/>
              <w:rPr>
                <w:rFonts w:ascii="Arial" w:hAnsi="Arial"/>
                <w:sz w:val="18"/>
              </w:rPr>
            </w:pPr>
            <w:r w:rsidRPr="00435603">
              <w:rPr>
                <w:rFonts w:ascii="Arial" w:hAnsi="Arial"/>
                <w:sz w:val="18"/>
              </w:rPr>
              <w:t>Timestamp Payload (T)</w:t>
            </w:r>
            <w:r w:rsidRPr="00435603">
              <w:rPr>
                <w:rFonts w:ascii="Arial" w:hAnsi="Arial"/>
                <w:sz w:val="18"/>
                <w:lang w:eastAsia="zh-CN"/>
              </w:rPr>
              <w:t xml:space="preserve"> {</w:t>
            </w:r>
          </w:p>
        </w:tc>
        <w:tc>
          <w:tcPr>
            <w:tcW w:w="2267" w:type="dxa"/>
          </w:tcPr>
          <w:p w14:paraId="44C0A448" w14:textId="77777777" w:rsidR="00435603" w:rsidRPr="00435603" w:rsidRDefault="00435603" w:rsidP="00435603">
            <w:pPr>
              <w:keepNext/>
              <w:keepLines/>
              <w:spacing w:after="0"/>
              <w:rPr>
                <w:rFonts w:ascii="Arial" w:hAnsi="Arial"/>
                <w:sz w:val="18"/>
              </w:rPr>
            </w:pPr>
          </w:p>
        </w:tc>
        <w:tc>
          <w:tcPr>
            <w:tcW w:w="1700" w:type="dxa"/>
          </w:tcPr>
          <w:p w14:paraId="2D6B2650"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'00000101'B in the 'Next payload' field of the previous payload</w:t>
            </w:r>
          </w:p>
        </w:tc>
        <w:tc>
          <w:tcPr>
            <w:tcW w:w="1133" w:type="dxa"/>
          </w:tcPr>
          <w:p w14:paraId="02A9A1D5" w14:textId="77777777" w:rsidR="00435603" w:rsidRPr="00435603" w:rsidRDefault="00435603" w:rsidP="00435603">
            <w:pPr>
              <w:keepNext/>
              <w:keepLines/>
              <w:spacing w:after="0"/>
              <w:rPr>
                <w:rFonts w:ascii="Arial" w:hAnsi="Arial"/>
                <w:sz w:val="18"/>
              </w:rPr>
            </w:pPr>
          </w:p>
        </w:tc>
      </w:tr>
      <w:tr w:rsidR="00435603" w:rsidRPr="00435603" w14:paraId="42943AB9" w14:textId="77777777" w:rsidTr="008C22CF">
        <w:trPr>
          <w:cantSplit/>
          <w:jc w:val="center"/>
        </w:trPr>
        <w:tc>
          <w:tcPr>
            <w:tcW w:w="4535" w:type="dxa"/>
          </w:tcPr>
          <w:p w14:paraId="0DD79BB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r w:rsidRPr="00435603">
              <w:rPr>
                <w:rFonts w:ascii="Arial" w:hAnsi="Arial"/>
                <w:sz w:val="18"/>
                <w:lang w:eastAsia="zh-CN"/>
              </w:rPr>
              <w:t>Next payload</w:t>
            </w:r>
          </w:p>
        </w:tc>
        <w:tc>
          <w:tcPr>
            <w:tcW w:w="2267" w:type="dxa"/>
          </w:tcPr>
          <w:p w14:paraId="237E2ACE"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3A3CDA75" w14:textId="77777777" w:rsidR="00435603" w:rsidRPr="00435603" w:rsidRDefault="00435603" w:rsidP="00435603">
            <w:pPr>
              <w:keepNext/>
              <w:keepLines/>
              <w:spacing w:after="0"/>
              <w:rPr>
                <w:rFonts w:ascii="Arial" w:hAnsi="Arial"/>
                <w:sz w:val="18"/>
              </w:rPr>
            </w:pPr>
          </w:p>
        </w:tc>
        <w:tc>
          <w:tcPr>
            <w:tcW w:w="1133" w:type="dxa"/>
          </w:tcPr>
          <w:p w14:paraId="4B958821" w14:textId="77777777" w:rsidR="00435603" w:rsidRPr="00435603" w:rsidRDefault="00435603" w:rsidP="00435603">
            <w:pPr>
              <w:keepNext/>
              <w:keepLines/>
              <w:spacing w:after="0"/>
              <w:rPr>
                <w:rFonts w:ascii="Arial" w:hAnsi="Arial"/>
                <w:sz w:val="18"/>
              </w:rPr>
            </w:pPr>
          </w:p>
        </w:tc>
      </w:tr>
      <w:tr w:rsidR="00435603" w:rsidRPr="00435603" w14:paraId="6977ABA9" w14:textId="77777777" w:rsidTr="008C22CF">
        <w:trPr>
          <w:cantSplit/>
          <w:jc w:val="center"/>
        </w:trPr>
        <w:tc>
          <w:tcPr>
            <w:tcW w:w="4535" w:type="dxa"/>
          </w:tcPr>
          <w:p w14:paraId="4B9D91C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Type</w:t>
            </w:r>
          </w:p>
        </w:tc>
        <w:tc>
          <w:tcPr>
            <w:tcW w:w="2267" w:type="dxa"/>
          </w:tcPr>
          <w:p w14:paraId="76EED044"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700" w:type="dxa"/>
          </w:tcPr>
          <w:p w14:paraId="42B8B165" w14:textId="77777777" w:rsidR="00435603" w:rsidRPr="00435603" w:rsidRDefault="00435603" w:rsidP="00435603">
            <w:pPr>
              <w:keepNext/>
              <w:keepLines/>
              <w:spacing w:after="0"/>
              <w:rPr>
                <w:rFonts w:ascii="Arial" w:hAnsi="Arial"/>
                <w:sz w:val="18"/>
              </w:rPr>
            </w:pPr>
            <w:r w:rsidRPr="00435603">
              <w:rPr>
                <w:rFonts w:ascii="Arial" w:hAnsi="Arial"/>
                <w:sz w:val="18"/>
              </w:rPr>
              <w:t>NTP-UTC (0): 64-bits</w:t>
            </w:r>
          </w:p>
        </w:tc>
        <w:tc>
          <w:tcPr>
            <w:tcW w:w="1133" w:type="dxa"/>
          </w:tcPr>
          <w:p w14:paraId="427A50B9" w14:textId="77777777" w:rsidR="00435603" w:rsidRPr="00435603" w:rsidRDefault="00435603" w:rsidP="00435603">
            <w:pPr>
              <w:keepNext/>
              <w:keepLines/>
              <w:spacing w:after="0"/>
              <w:rPr>
                <w:rFonts w:ascii="Arial" w:hAnsi="Arial"/>
                <w:sz w:val="18"/>
              </w:rPr>
            </w:pPr>
          </w:p>
        </w:tc>
      </w:tr>
      <w:tr w:rsidR="00435603" w:rsidRPr="00435603" w14:paraId="40F2C55B" w14:textId="77777777" w:rsidTr="008C22CF">
        <w:trPr>
          <w:cantSplit/>
          <w:jc w:val="center"/>
        </w:trPr>
        <w:tc>
          <w:tcPr>
            <w:tcW w:w="4535" w:type="dxa"/>
          </w:tcPr>
          <w:p w14:paraId="2F01662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Value</w:t>
            </w:r>
          </w:p>
        </w:tc>
        <w:tc>
          <w:tcPr>
            <w:tcW w:w="2267" w:type="dxa"/>
          </w:tcPr>
          <w:p w14:paraId="63B8FEB8"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4B10D227" w14:textId="77777777" w:rsidR="00435603" w:rsidRPr="00435603" w:rsidRDefault="00435603" w:rsidP="00435603">
            <w:pPr>
              <w:keepNext/>
              <w:keepLines/>
              <w:spacing w:after="0"/>
              <w:rPr>
                <w:rFonts w:ascii="Arial" w:hAnsi="Arial"/>
                <w:sz w:val="18"/>
              </w:rPr>
            </w:pPr>
            <w:r w:rsidRPr="00435603">
              <w:rPr>
                <w:rFonts w:ascii="Arial" w:hAnsi="Arial"/>
                <w:sz w:val="18"/>
              </w:rPr>
              <w:t>64bit UTC value representing the number of seconds since 0h on 1 January 1900 with respect to the Coordinated Universal Time (UTC)</w:t>
            </w:r>
          </w:p>
        </w:tc>
        <w:tc>
          <w:tcPr>
            <w:tcW w:w="1133" w:type="dxa"/>
          </w:tcPr>
          <w:p w14:paraId="5F5AFEED" w14:textId="77777777" w:rsidR="00435603" w:rsidRPr="00435603" w:rsidRDefault="00435603" w:rsidP="00435603">
            <w:pPr>
              <w:keepNext/>
              <w:keepLines/>
              <w:spacing w:after="0"/>
              <w:rPr>
                <w:rFonts w:ascii="Arial" w:hAnsi="Arial"/>
                <w:sz w:val="18"/>
              </w:rPr>
            </w:pPr>
          </w:p>
        </w:tc>
      </w:tr>
      <w:tr w:rsidR="00435603" w:rsidRPr="00435603" w14:paraId="2DAA8A77" w14:textId="77777777" w:rsidTr="008C22CF">
        <w:trPr>
          <w:cantSplit/>
          <w:jc w:val="center"/>
        </w:trPr>
        <w:tc>
          <w:tcPr>
            <w:tcW w:w="4535" w:type="dxa"/>
          </w:tcPr>
          <w:p w14:paraId="3C8A062E"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161BEF8D" w14:textId="77777777" w:rsidR="00435603" w:rsidRPr="00435603" w:rsidRDefault="00435603" w:rsidP="00435603">
            <w:pPr>
              <w:keepNext/>
              <w:keepLines/>
              <w:spacing w:after="0"/>
              <w:rPr>
                <w:rFonts w:ascii="Arial" w:hAnsi="Arial"/>
                <w:sz w:val="18"/>
              </w:rPr>
            </w:pPr>
          </w:p>
        </w:tc>
        <w:tc>
          <w:tcPr>
            <w:tcW w:w="1700" w:type="dxa"/>
          </w:tcPr>
          <w:p w14:paraId="48C1A9B9" w14:textId="77777777" w:rsidR="00435603" w:rsidRPr="00435603" w:rsidRDefault="00435603" w:rsidP="00435603">
            <w:pPr>
              <w:keepNext/>
              <w:keepLines/>
              <w:spacing w:after="0"/>
              <w:rPr>
                <w:rFonts w:ascii="Arial" w:hAnsi="Arial"/>
                <w:sz w:val="18"/>
              </w:rPr>
            </w:pPr>
          </w:p>
        </w:tc>
        <w:tc>
          <w:tcPr>
            <w:tcW w:w="1133" w:type="dxa"/>
          </w:tcPr>
          <w:p w14:paraId="4898EC35" w14:textId="77777777" w:rsidR="00435603" w:rsidRPr="00435603" w:rsidRDefault="00435603" w:rsidP="00435603">
            <w:pPr>
              <w:keepNext/>
              <w:keepLines/>
              <w:spacing w:after="0"/>
              <w:rPr>
                <w:rFonts w:ascii="Arial" w:hAnsi="Arial"/>
                <w:sz w:val="18"/>
              </w:rPr>
            </w:pPr>
          </w:p>
        </w:tc>
      </w:tr>
      <w:tr w:rsidR="00435603" w:rsidRPr="00435603" w14:paraId="072CE151" w14:textId="77777777" w:rsidTr="008C22CF">
        <w:trPr>
          <w:cantSplit/>
          <w:jc w:val="center"/>
        </w:trPr>
        <w:tc>
          <w:tcPr>
            <w:tcW w:w="4535" w:type="dxa"/>
          </w:tcPr>
          <w:p w14:paraId="028ECF93"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RAND Payload</w:t>
            </w:r>
            <w:r w:rsidRPr="00435603">
              <w:rPr>
                <w:rFonts w:ascii="Arial" w:hAnsi="Arial"/>
                <w:sz w:val="18"/>
                <w:lang w:eastAsia="zh-CN"/>
              </w:rPr>
              <w:t xml:space="preserve"> {</w:t>
            </w:r>
          </w:p>
        </w:tc>
        <w:tc>
          <w:tcPr>
            <w:tcW w:w="2267" w:type="dxa"/>
          </w:tcPr>
          <w:p w14:paraId="3BBDF3CC" w14:textId="77777777" w:rsidR="00435603" w:rsidRPr="00435603" w:rsidRDefault="00435603" w:rsidP="00435603">
            <w:pPr>
              <w:keepNext/>
              <w:keepLines/>
              <w:spacing w:after="0"/>
              <w:rPr>
                <w:rFonts w:ascii="Arial" w:hAnsi="Arial"/>
                <w:sz w:val="18"/>
              </w:rPr>
            </w:pPr>
          </w:p>
        </w:tc>
        <w:tc>
          <w:tcPr>
            <w:tcW w:w="1700" w:type="dxa"/>
          </w:tcPr>
          <w:p w14:paraId="013EB833"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'00001011'B in the 'Next payload' field of the previous payload</w:t>
            </w:r>
          </w:p>
        </w:tc>
        <w:tc>
          <w:tcPr>
            <w:tcW w:w="1133" w:type="dxa"/>
          </w:tcPr>
          <w:p w14:paraId="5E2D33E6" w14:textId="77777777" w:rsidR="00435603" w:rsidRPr="00435603" w:rsidRDefault="00435603" w:rsidP="00435603">
            <w:pPr>
              <w:keepNext/>
              <w:keepLines/>
              <w:spacing w:after="0"/>
              <w:rPr>
                <w:rFonts w:ascii="Arial" w:hAnsi="Arial"/>
                <w:sz w:val="18"/>
              </w:rPr>
            </w:pPr>
          </w:p>
        </w:tc>
      </w:tr>
      <w:tr w:rsidR="00435603" w:rsidRPr="00435603" w14:paraId="481A47D5" w14:textId="77777777" w:rsidTr="008C22CF">
        <w:trPr>
          <w:cantSplit/>
          <w:jc w:val="center"/>
        </w:trPr>
        <w:tc>
          <w:tcPr>
            <w:tcW w:w="4535" w:type="dxa"/>
          </w:tcPr>
          <w:p w14:paraId="5FCC8870"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449B0A60"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0AE9EEFA" w14:textId="77777777" w:rsidR="00435603" w:rsidRPr="00435603" w:rsidRDefault="00435603" w:rsidP="00435603">
            <w:pPr>
              <w:keepNext/>
              <w:keepLines/>
              <w:spacing w:after="0"/>
              <w:rPr>
                <w:rFonts w:ascii="Arial" w:hAnsi="Arial"/>
                <w:sz w:val="18"/>
              </w:rPr>
            </w:pPr>
          </w:p>
        </w:tc>
        <w:tc>
          <w:tcPr>
            <w:tcW w:w="1133" w:type="dxa"/>
          </w:tcPr>
          <w:p w14:paraId="4B81A817" w14:textId="77777777" w:rsidR="00435603" w:rsidRPr="00435603" w:rsidRDefault="00435603" w:rsidP="00435603">
            <w:pPr>
              <w:keepNext/>
              <w:keepLines/>
              <w:spacing w:after="0"/>
              <w:rPr>
                <w:rFonts w:ascii="Arial" w:hAnsi="Arial"/>
                <w:sz w:val="18"/>
              </w:rPr>
            </w:pPr>
          </w:p>
        </w:tc>
      </w:tr>
      <w:tr w:rsidR="00435603" w:rsidRPr="00435603" w14:paraId="35A37FE2" w14:textId="77777777" w:rsidTr="008C22CF">
        <w:trPr>
          <w:cantSplit/>
          <w:jc w:val="center"/>
        </w:trPr>
        <w:tc>
          <w:tcPr>
            <w:tcW w:w="4535" w:type="dxa"/>
          </w:tcPr>
          <w:p w14:paraId="3342892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 </w:t>
            </w:r>
            <w:proofErr w:type="spellStart"/>
            <w:r w:rsidRPr="00435603">
              <w:rPr>
                <w:rFonts w:ascii="Arial" w:hAnsi="Arial"/>
                <w:sz w:val="18"/>
              </w:rPr>
              <w:t>len</w:t>
            </w:r>
            <w:proofErr w:type="spellEnd"/>
          </w:p>
        </w:tc>
        <w:tc>
          <w:tcPr>
            <w:tcW w:w="2267" w:type="dxa"/>
          </w:tcPr>
          <w:p w14:paraId="1A95522D" w14:textId="77777777" w:rsidR="00435603" w:rsidRPr="00435603" w:rsidRDefault="00435603" w:rsidP="00435603">
            <w:pPr>
              <w:keepNext/>
              <w:keepLines/>
              <w:spacing w:after="0"/>
              <w:rPr>
                <w:rFonts w:ascii="Arial" w:hAnsi="Arial"/>
                <w:sz w:val="18"/>
              </w:rPr>
            </w:pPr>
            <w:r w:rsidRPr="00435603">
              <w:rPr>
                <w:rFonts w:ascii="Arial" w:hAnsi="Arial"/>
                <w:sz w:val="18"/>
              </w:rPr>
              <w:t>‘00010000’B</w:t>
            </w:r>
          </w:p>
        </w:tc>
        <w:tc>
          <w:tcPr>
            <w:tcW w:w="1700" w:type="dxa"/>
          </w:tcPr>
          <w:p w14:paraId="6D7E3F1E" w14:textId="77777777" w:rsidR="00435603" w:rsidRPr="00435603" w:rsidRDefault="00435603" w:rsidP="00435603">
            <w:pPr>
              <w:keepNext/>
              <w:keepLines/>
              <w:spacing w:after="0"/>
              <w:rPr>
                <w:rFonts w:ascii="Arial" w:hAnsi="Arial"/>
                <w:sz w:val="18"/>
              </w:rPr>
            </w:pPr>
            <w:r w:rsidRPr="00435603">
              <w:rPr>
                <w:rFonts w:ascii="Arial" w:hAnsi="Arial"/>
                <w:sz w:val="18"/>
              </w:rPr>
              <w:t>At least 16 Bytes</w:t>
            </w:r>
          </w:p>
        </w:tc>
        <w:tc>
          <w:tcPr>
            <w:tcW w:w="1133" w:type="dxa"/>
          </w:tcPr>
          <w:p w14:paraId="1F4859A3" w14:textId="77777777" w:rsidR="00435603" w:rsidRPr="00435603" w:rsidRDefault="00435603" w:rsidP="00435603">
            <w:pPr>
              <w:keepNext/>
              <w:keepLines/>
              <w:spacing w:after="0"/>
              <w:rPr>
                <w:rFonts w:ascii="Arial" w:hAnsi="Arial"/>
                <w:sz w:val="18"/>
              </w:rPr>
            </w:pPr>
          </w:p>
        </w:tc>
      </w:tr>
      <w:tr w:rsidR="00435603" w:rsidRPr="00435603" w14:paraId="75BF7124" w14:textId="77777777" w:rsidTr="008C22CF">
        <w:trPr>
          <w:cantSplit/>
          <w:jc w:val="center"/>
        </w:trPr>
        <w:tc>
          <w:tcPr>
            <w:tcW w:w="4535" w:type="dxa"/>
          </w:tcPr>
          <w:p w14:paraId="5C6DC76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w:t>
            </w:r>
          </w:p>
        </w:tc>
        <w:tc>
          <w:tcPr>
            <w:tcW w:w="2267" w:type="dxa"/>
          </w:tcPr>
          <w:p w14:paraId="7A86E2F9" w14:textId="77777777" w:rsidR="00435603" w:rsidRPr="00435603" w:rsidRDefault="00435603" w:rsidP="00435603">
            <w:pPr>
              <w:keepNext/>
              <w:keepLines/>
              <w:spacing w:after="0"/>
              <w:rPr>
                <w:rFonts w:ascii="Arial" w:hAnsi="Arial"/>
                <w:sz w:val="18"/>
              </w:rPr>
            </w:pPr>
            <w:r w:rsidRPr="00435603">
              <w:rPr>
                <w:rFonts w:ascii="Arial" w:hAnsi="Arial"/>
                <w:sz w:val="18"/>
              </w:rPr>
              <w:t>128-bit random number</w:t>
            </w:r>
          </w:p>
        </w:tc>
        <w:tc>
          <w:tcPr>
            <w:tcW w:w="1700" w:type="dxa"/>
          </w:tcPr>
          <w:p w14:paraId="23BE6BA3" w14:textId="77777777" w:rsidR="00435603" w:rsidRPr="00435603" w:rsidRDefault="00435603" w:rsidP="00435603">
            <w:pPr>
              <w:keepNext/>
              <w:keepLines/>
              <w:spacing w:after="0"/>
              <w:rPr>
                <w:rFonts w:ascii="Arial" w:hAnsi="Arial"/>
                <w:sz w:val="18"/>
              </w:rPr>
            </w:pPr>
            <w:r w:rsidRPr="00435603">
              <w:rPr>
                <w:rFonts w:ascii="Arial" w:hAnsi="Arial"/>
                <w:sz w:val="18"/>
              </w:rPr>
              <w:t>128-bit random number</w:t>
            </w:r>
          </w:p>
        </w:tc>
        <w:tc>
          <w:tcPr>
            <w:tcW w:w="1133" w:type="dxa"/>
          </w:tcPr>
          <w:p w14:paraId="5B340562" w14:textId="77777777" w:rsidR="00435603" w:rsidRPr="00435603" w:rsidRDefault="00435603" w:rsidP="00435603">
            <w:pPr>
              <w:keepNext/>
              <w:keepLines/>
              <w:spacing w:after="0"/>
              <w:rPr>
                <w:rFonts w:ascii="Arial" w:hAnsi="Arial"/>
                <w:sz w:val="18"/>
              </w:rPr>
            </w:pPr>
          </w:p>
        </w:tc>
      </w:tr>
      <w:tr w:rsidR="00435603" w:rsidRPr="00435603" w14:paraId="44112C79" w14:textId="77777777" w:rsidTr="008C22CF">
        <w:trPr>
          <w:cantSplit/>
          <w:jc w:val="center"/>
        </w:trPr>
        <w:tc>
          <w:tcPr>
            <w:tcW w:w="4535" w:type="dxa"/>
          </w:tcPr>
          <w:p w14:paraId="4C646B89"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437E518B" w14:textId="77777777" w:rsidR="00435603" w:rsidRPr="00435603" w:rsidRDefault="00435603" w:rsidP="00435603">
            <w:pPr>
              <w:keepNext/>
              <w:keepLines/>
              <w:spacing w:after="0"/>
              <w:rPr>
                <w:rFonts w:ascii="Arial" w:hAnsi="Arial"/>
                <w:sz w:val="18"/>
              </w:rPr>
            </w:pPr>
          </w:p>
        </w:tc>
        <w:tc>
          <w:tcPr>
            <w:tcW w:w="1700" w:type="dxa"/>
          </w:tcPr>
          <w:p w14:paraId="600B151D" w14:textId="77777777" w:rsidR="00435603" w:rsidRPr="00435603" w:rsidRDefault="00435603" w:rsidP="00435603">
            <w:pPr>
              <w:keepNext/>
              <w:keepLines/>
              <w:spacing w:after="0"/>
              <w:rPr>
                <w:rFonts w:ascii="Arial" w:hAnsi="Arial"/>
                <w:sz w:val="18"/>
              </w:rPr>
            </w:pPr>
          </w:p>
        </w:tc>
        <w:tc>
          <w:tcPr>
            <w:tcW w:w="1133" w:type="dxa"/>
          </w:tcPr>
          <w:p w14:paraId="2435EEA6" w14:textId="77777777" w:rsidR="00435603" w:rsidRPr="00435603" w:rsidRDefault="00435603" w:rsidP="00435603">
            <w:pPr>
              <w:keepNext/>
              <w:keepLines/>
              <w:spacing w:after="0"/>
              <w:rPr>
                <w:rFonts w:ascii="Arial" w:hAnsi="Arial"/>
                <w:sz w:val="18"/>
              </w:rPr>
            </w:pPr>
          </w:p>
        </w:tc>
      </w:tr>
      <w:tr w:rsidR="00435603" w:rsidRPr="00435603" w14:paraId="4333F04F" w14:textId="77777777" w:rsidTr="008C22CF">
        <w:trPr>
          <w:cantSplit/>
          <w:jc w:val="center"/>
        </w:trPr>
        <w:tc>
          <w:tcPr>
            <w:tcW w:w="4535" w:type="dxa"/>
          </w:tcPr>
          <w:p w14:paraId="61E3F373"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IDRi</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00FF6649" w14:textId="77777777" w:rsidR="00435603" w:rsidRPr="00435603" w:rsidRDefault="00435603" w:rsidP="00435603">
            <w:pPr>
              <w:keepNext/>
              <w:keepLines/>
              <w:spacing w:after="0"/>
              <w:rPr>
                <w:rFonts w:ascii="Arial" w:hAnsi="Arial"/>
                <w:sz w:val="18"/>
              </w:rPr>
            </w:pPr>
          </w:p>
        </w:tc>
        <w:tc>
          <w:tcPr>
            <w:tcW w:w="1700" w:type="dxa"/>
          </w:tcPr>
          <w:p w14:paraId="6103BA63"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671246D3" w14:textId="77777777" w:rsidR="00435603" w:rsidRPr="00435603" w:rsidRDefault="00435603" w:rsidP="00435603">
            <w:pPr>
              <w:keepNext/>
              <w:keepLines/>
              <w:spacing w:after="0"/>
              <w:rPr>
                <w:rFonts w:ascii="Arial" w:hAnsi="Arial"/>
                <w:sz w:val="18"/>
              </w:rPr>
            </w:pPr>
          </w:p>
        </w:tc>
      </w:tr>
      <w:tr w:rsidR="00435603" w:rsidRPr="00435603" w14:paraId="65A51C65" w14:textId="77777777" w:rsidTr="008C22CF">
        <w:trPr>
          <w:cantSplit/>
          <w:jc w:val="center"/>
        </w:trPr>
        <w:tc>
          <w:tcPr>
            <w:tcW w:w="4535" w:type="dxa"/>
          </w:tcPr>
          <w:p w14:paraId="3A96D081"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46C9BB7B"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442A36A0" w14:textId="77777777" w:rsidR="00435603" w:rsidRPr="00435603" w:rsidRDefault="00435603" w:rsidP="00435603">
            <w:pPr>
              <w:keepNext/>
              <w:keepLines/>
              <w:spacing w:after="0"/>
              <w:rPr>
                <w:rFonts w:ascii="Arial" w:hAnsi="Arial"/>
                <w:sz w:val="18"/>
              </w:rPr>
            </w:pPr>
          </w:p>
        </w:tc>
        <w:tc>
          <w:tcPr>
            <w:tcW w:w="1133" w:type="dxa"/>
          </w:tcPr>
          <w:p w14:paraId="227E62E8" w14:textId="77777777" w:rsidR="00435603" w:rsidRPr="00435603" w:rsidRDefault="00435603" w:rsidP="00435603">
            <w:pPr>
              <w:keepNext/>
              <w:keepLines/>
              <w:spacing w:after="0"/>
              <w:rPr>
                <w:rFonts w:ascii="Arial" w:hAnsi="Arial"/>
                <w:sz w:val="18"/>
              </w:rPr>
            </w:pPr>
          </w:p>
        </w:tc>
      </w:tr>
      <w:tr w:rsidR="00435603" w:rsidRPr="00435603" w14:paraId="2CCCFA53" w14:textId="77777777" w:rsidTr="008C22CF">
        <w:trPr>
          <w:cantSplit/>
          <w:jc w:val="center"/>
        </w:trPr>
        <w:tc>
          <w:tcPr>
            <w:tcW w:w="4535" w:type="dxa"/>
          </w:tcPr>
          <w:p w14:paraId="0A3F3EC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375874AB"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5780A12E" w14:textId="77777777" w:rsidR="00435603" w:rsidRPr="00435603" w:rsidRDefault="00435603" w:rsidP="00435603">
            <w:pPr>
              <w:keepNext/>
              <w:keepLines/>
              <w:spacing w:after="0"/>
              <w:rPr>
                <w:rFonts w:ascii="Arial" w:hAnsi="Arial"/>
                <w:sz w:val="18"/>
              </w:rPr>
            </w:pPr>
            <w:r w:rsidRPr="00435603">
              <w:rPr>
                <w:rFonts w:ascii="Arial" w:hAnsi="Arial"/>
                <w:sz w:val="18"/>
              </w:rPr>
              <w:t>Initiator (</w:t>
            </w:r>
            <w:proofErr w:type="spellStart"/>
            <w:r w:rsidRPr="00435603">
              <w:rPr>
                <w:rFonts w:ascii="Arial" w:hAnsi="Arial"/>
                <w:sz w:val="18"/>
              </w:rPr>
              <w:t>IDRi</w:t>
            </w:r>
            <w:proofErr w:type="spellEnd"/>
            <w:r w:rsidRPr="00435603">
              <w:rPr>
                <w:rFonts w:ascii="Arial" w:hAnsi="Arial"/>
                <w:sz w:val="18"/>
              </w:rPr>
              <w:t>)</w:t>
            </w:r>
          </w:p>
        </w:tc>
        <w:tc>
          <w:tcPr>
            <w:tcW w:w="1133" w:type="dxa"/>
          </w:tcPr>
          <w:p w14:paraId="7CB4527A" w14:textId="77777777" w:rsidR="00435603" w:rsidRPr="00435603" w:rsidRDefault="00435603" w:rsidP="00435603">
            <w:pPr>
              <w:keepNext/>
              <w:keepLines/>
              <w:spacing w:after="0"/>
              <w:rPr>
                <w:rFonts w:ascii="Arial" w:hAnsi="Arial"/>
                <w:sz w:val="18"/>
              </w:rPr>
            </w:pPr>
          </w:p>
        </w:tc>
      </w:tr>
      <w:tr w:rsidR="00435603" w:rsidRPr="00435603" w14:paraId="34DE1848" w14:textId="77777777" w:rsidTr="008C22CF">
        <w:trPr>
          <w:cantSplit/>
          <w:jc w:val="center"/>
        </w:trPr>
        <w:tc>
          <w:tcPr>
            <w:tcW w:w="4535" w:type="dxa"/>
          </w:tcPr>
          <w:p w14:paraId="4EABFA2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36A76B67"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4FD016B9"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7D049BE8" w14:textId="77777777" w:rsidR="00435603" w:rsidRPr="00435603" w:rsidRDefault="00435603" w:rsidP="00435603">
            <w:pPr>
              <w:keepNext/>
              <w:keepLines/>
              <w:spacing w:after="0"/>
              <w:rPr>
                <w:rFonts w:ascii="Arial" w:hAnsi="Arial"/>
                <w:sz w:val="18"/>
              </w:rPr>
            </w:pPr>
          </w:p>
        </w:tc>
      </w:tr>
      <w:tr w:rsidR="00435603" w:rsidRPr="00435603" w14:paraId="3FBCA02F" w14:textId="77777777" w:rsidTr="008C22CF">
        <w:trPr>
          <w:cantSplit/>
          <w:jc w:val="center"/>
        </w:trPr>
        <w:tc>
          <w:tcPr>
            <w:tcW w:w="4535" w:type="dxa"/>
            <w:tcBorders>
              <w:bottom w:val="single" w:sz="4" w:space="0" w:color="auto"/>
            </w:tcBorders>
          </w:tcPr>
          <w:p w14:paraId="4756458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53B5BE1B"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7E4AF3E3" w14:textId="77777777" w:rsidR="00435603" w:rsidRPr="00435603" w:rsidRDefault="00435603" w:rsidP="00435603">
            <w:pPr>
              <w:keepNext/>
              <w:keepLines/>
              <w:spacing w:after="0"/>
              <w:rPr>
                <w:rFonts w:ascii="Arial" w:hAnsi="Arial"/>
                <w:sz w:val="18"/>
              </w:rPr>
            </w:pPr>
          </w:p>
        </w:tc>
        <w:tc>
          <w:tcPr>
            <w:tcW w:w="1133" w:type="dxa"/>
          </w:tcPr>
          <w:p w14:paraId="1C7B42C1" w14:textId="77777777" w:rsidR="00435603" w:rsidRPr="00435603" w:rsidRDefault="00435603" w:rsidP="00435603">
            <w:pPr>
              <w:keepNext/>
              <w:keepLines/>
              <w:spacing w:after="0"/>
              <w:rPr>
                <w:rFonts w:ascii="Arial" w:hAnsi="Arial"/>
                <w:sz w:val="18"/>
              </w:rPr>
            </w:pPr>
          </w:p>
        </w:tc>
      </w:tr>
      <w:tr w:rsidR="00435603" w:rsidRPr="00435603" w14:paraId="109DC5BD" w14:textId="77777777" w:rsidTr="008C22CF">
        <w:trPr>
          <w:cantSplit/>
          <w:jc w:val="center"/>
        </w:trPr>
        <w:tc>
          <w:tcPr>
            <w:tcW w:w="4535" w:type="dxa"/>
            <w:tcBorders>
              <w:bottom w:val="nil"/>
            </w:tcBorders>
            <w:shd w:val="clear" w:color="auto" w:fill="auto"/>
          </w:tcPr>
          <w:p w14:paraId="4259FC2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112B05D0"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px_MCPTT_ID_User_A</w:t>
            </w:r>
            <w:proofErr w:type="spellEnd"/>
          </w:p>
        </w:tc>
        <w:tc>
          <w:tcPr>
            <w:tcW w:w="1700" w:type="dxa"/>
          </w:tcPr>
          <w:p w14:paraId="3A8AC565" w14:textId="77777777" w:rsidR="00435603" w:rsidRPr="00435603" w:rsidRDefault="00435603" w:rsidP="00435603">
            <w:pPr>
              <w:keepNext/>
              <w:keepLines/>
              <w:spacing w:after="0"/>
              <w:rPr>
                <w:rFonts w:ascii="Arial" w:hAnsi="Arial"/>
                <w:sz w:val="18"/>
              </w:rPr>
            </w:pPr>
            <w:r w:rsidRPr="00435603">
              <w:rPr>
                <w:rFonts w:ascii="Arial" w:hAnsi="Arial"/>
                <w:sz w:val="18"/>
              </w:rPr>
              <w:t>MCPTT ID</w:t>
            </w:r>
          </w:p>
          <w:p w14:paraId="78C37C72"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7E8A0990" w14:textId="77777777" w:rsidR="00435603" w:rsidRPr="00435603" w:rsidRDefault="00435603" w:rsidP="00435603">
            <w:pPr>
              <w:keepNext/>
              <w:keepLines/>
              <w:spacing w:after="0"/>
              <w:rPr>
                <w:rFonts w:ascii="Arial" w:hAnsi="Arial"/>
                <w:sz w:val="18"/>
              </w:rPr>
            </w:pPr>
          </w:p>
        </w:tc>
      </w:tr>
      <w:tr w:rsidR="00435603" w:rsidRPr="00435603" w14:paraId="188CA045" w14:textId="77777777" w:rsidTr="008C22CF">
        <w:trPr>
          <w:cantSplit/>
          <w:jc w:val="center"/>
        </w:trPr>
        <w:tc>
          <w:tcPr>
            <w:tcW w:w="4535" w:type="dxa"/>
            <w:tcBorders>
              <w:top w:val="nil"/>
              <w:bottom w:val="nil"/>
            </w:tcBorders>
            <w:shd w:val="clear" w:color="auto" w:fill="auto"/>
          </w:tcPr>
          <w:p w14:paraId="0FB790D8" w14:textId="77777777" w:rsidR="00435603" w:rsidRPr="00435603" w:rsidRDefault="00435603" w:rsidP="00435603">
            <w:pPr>
              <w:keepNext/>
              <w:keepLines/>
              <w:spacing w:after="0"/>
              <w:rPr>
                <w:rFonts w:ascii="Arial" w:hAnsi="Arial"/>
                <w:sz w:val="18"/>
              </w:rPr>
            </w:pPr>
          </w:p>
        </w:tc>
        <w:tc>
          <w:tcPr>
            <w:tcW w:w="2267" w:type="dxa"/>
          </w:tcPr>
          <w:p w14:paraId="103C7641"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px_MCVideo_ID_User_A</w:t>
            </w:r>
            <w:proofErr w:type="spellEnd"/>
          </w:p>
        </w:tc>
        <w:tc>
          <w:tcPr>
            <w:tcW w:w="1700" w:type="dxa"/>
          </w:tcPr>
          <w:p w14:paraId="7A914F89"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MCVideo</w:t>
            </w:r>
            <w:proofErr w:type="spellEnd"/>
            <w:r w:rsidRPr="00435603">
              <w:rPr>
                <w:rFonts w:ascii="Arial" w:hAnsi="Arial"/>
                <w:sz w:val="18"/>
              </w:rPr>
              <w:t xml:space="preserve"> ID</w:t>
            </w:r>
          </w:p>
          <w:p w14:paraId="33A53641"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641F1C46" w14:textId="77777777" w:rsidR="00435603" w:rsidRPr="00435603" w:rsidRDefault="00435603" w:rsidP="00435603">
            <w:pPr>
              <w:keepNext/>
              <w:keepLines/>
              <w:spacing w:after="0"/>
              <w:rPr>
                <w:rFonts w:ascii="Arial" w:hAnsi="Arial"/>
                <w:sz w:val="18"/>
              </w:rPr>
            </w:pPr>
            <w:r w:rsidRPr="00435603">
              <w:rPr>
                <w:rFonts w:ascii="Arial" w:hAnsi="Arial"/>
                <w:sz w:val="18"/>
              </w:rPr>
              <w:t>MCVIDEO</w:t>
            </w:r>
          </w:p>
        </w:tc>
      </w:tr>
      <w:tr w:rsidR="00435603" w:rsidRPr="00435603" w14:paraId="7B6B7CC2" w14:textId="77777777" w:rsidTr="008C22CF">
        <w:trPr>
          <w:cantSplit/>
          <w:jc w:val="center"/>
        </w:trPr>
        <w:tc>
          <w:tcPr>
            <w:tcW w:w="4535" w:type="dxa"/>
            <w:tcBorders>
              <w:top w:val="nil"/>
              <w:bottom w:val="single" w:sz="4" w:space="0" w:color="auto"/>
            </w:tcBorders>
            <w:shd w:val="clear" w:color="auto" w:fill="auto"/>
          </w:tcPr>
          <w:p w14:paraId="65ED2DB0" w14:textId="77777777" w:rsidR="00435603" w:rsidRPr="00435603" w:rsidRDefault="00435603" w:rsidP="00435603">
            <w:pPr>
              <w:keepNext/>
              <w:keepLines/>
              <w:spacing w:after="0"/>
              <w:rPr>
                <w:rFonts w:ascii="Arial" w:hAnsi="Arial"/>
                <w:sz w:val="18"/>
              </w:rPr>
            </w:pPr>
          </w:p>
        </w:tc>
        <w:tc>
          <w:tcPr>
            <w:tcW w:w="2267" w:type="dxa"/>
          </w:tcPr>
          <w:p w14:paraId="56FEA2B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px_MCData_ID_User_A</w:t>
            </w:r>
            <w:proofErr w:type="spellEnd"/>
          </w:p>
        </w:tc>
        <w:tc>
          <w:tcPr>
            <w:tcW w:w="1700" w:type="dxa"/>
          </w:tcPr>
          <w:p w14:paraId="01B5F26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MCData</w:t>
            </w:r>
            <w:proofErr w:type="spellEnd"/>
            <w:r w:rsidRPr="00435603">
              <w:rPr>
                <w:rFonts w:ascii="Arial" w:hAnsi="Arial"/>
                <w:sz w:val="18"/>
              </w:rPr>
              <w:t xml:space="preserve"> ID</w:t>
            </w:r>
          </w:p>
          <w:p w14:paraId="3C21D0D5"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78554CAD" w14:textId="77777777" w:rsidR="00435603" w:rsidRPr="00435603" w:rsidRDefault="00435603" w:rsidP="00435603">
            <w:pPr>
              <w:keepNext/>
              <w:keepLines/>
              <w:spacing w:after="0"/>
              <w:rPr>
                <w:rFonts w:ascii="Arial" w:hAnsi="Arial"/>
                <w:sz w:val="18"/>
              </w:rPr>
            </w:pPr>
            <w:r w:rsidRPr="00435603">
              <w:rPr>
                <w:rFonts w:ascii="Arial" w:hAnsi="Arial"/>
                <w:sz w:val="18"/>
              </w:rPr>
              <w:t>MCDATA</w:t>
            </w:r>
          </w:p>
        </w:tc>
      </w:tr>
      <w:tr w:rsidR="00435603" w:rsidRPr="00435603" w14:paraId="34D56CB3" w14:textId="77777777" w:rsidTr="008C22CF">
        <w:trPr>
          <w:cantSplit/>
          <w:jc w:val="center"/>
        </w:trPr>
        <w:tc>
          <w:tcPr>
            <w:tcW w:w="4535" w:type="dxa"/>
            <w:tcBorders>
              <w:top w:val="single" w:sz="4" w:space="0" w:color="auto"/>
            </w:tcBorders>
          </w:tcPr>
          <w:p w14:paraId="659E1EAD"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7E0BCAF4" w14:textId="77777777" w:rsidR="00435603" w:rsidRPr="00435603" w:rsidRDefault="00435603" w:rsidP="00435603">
            <w:pPr>
              <w:keepNext/>
              <w:keepLines/>
              <w:spacing w:after="0"/>
              <w:rPr>
                <w:rFonts w:ascii="Arial" w:hAnsi="Arial"/>
                <w:sz w:val="18"/>
              </w:rPr>
            </w:pPr>
          </w:p>
        </w:tc>
        <w:tc>
          <w:tcPr>
            <w:tcW w:w="1700" w:type="dxa"/>
          </w:tcPr>
          <w:p w14:paraId="2575F95D" w14:textId="77777777" w:rsidR="00435603" w:rsidRPr="00435603" w:rsidRDefault="00435603" w:rsidP="00435603">
            <w:pPr>
              <w:keepNext/>
              <w:keepLines/>
              <w:spacing w:after="0"/>
              <w:rPr>
                <w:rFonts w:ascii="Arial" w:hAnsi="Arial"/>
                <w:sz w:val="18"/>
              </w:rPr>
            </w:pPr>
          </w:p>
        </w:tc>
        <w:tc>
          <w:tcPr>
            <w:tcW w:w="1133" w:type="dxa"/>
          </w:tcPr>
          <w:p w14:paraId="39EC2F0A" w14:textId="77777777" w:rsidR="00435603" w:rsidRPr="00435603" w:rsidRDefault="00435603" w:rsidP="00435603">
            <w:pPr>
              <w:keepNext/>
              <w:keepLines/>
              <w:spacing w:after="0"/>
              <w:rPr>
                <w:rFonts w:ascii="Arial" w:hAnsi="Arial"/>
                <w:sz w:val="18"/>
              </w:rPr>
            </w:pPr>
          </w:p>
        </w:tc>
      </w:tr>
      <w:tr w:rsidR="00435603" w:rsidRPr="00435603" w14:paraId="4F0DE59D" w14:textId="77777777" w:rsidTr="008C22CF">
        <w:trPr>
          <w:cantSplit/>
          <w:jc w:val="center"/>
        </w:trPr>
        <w:tc>
          <w:tcPr>
            <w:tcW w:w="4535" w:type="dxa"/>
          </w:tcPr>
          <w:p w14:paraId="7AB7CF3D"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78964A8C" w14:textId="77777777" w:rsidR="00435603" w:rsidRPr="00435603" w:rsidRDefault="00435603" w:rsidP="00435603">
            <w:pPr>
              <w:keepNext/>
              <w:keepLines/>
              <w:spacing w:after="0"/>
              <w:rPr>
                <w:rFonts w:ascii="Arial" w:hAnsi="Arial"/>
                <w:sz w:val="18"/>
              </w:rPr>
            </w:pPr>
          </w:p>
        </w:tc>
        <w:tc>
          <w:tcPr>
            <w:tcW w:w="1700" w:type="dxa"/>
          </w:tcPr>
          <w:p w14:paraId="38B6D293"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58B912AA" w14:textId="77777777" w:rsidR="00435603" w:rsidRPr="00435603" w:rsidRDefault="00435603" w:rsidP="00435603">
            <w:pPr>
              <w:keepNext/>
              <w:keepLines/>
              <w:spacing w:after="0"/>
              <w:rPr>
                <w:rFonts w:ascii="Arial" w:hAnsi="Arial"/>
                <w:sz w:val="18"/>
              </w:rPr>
            </w:pPr>
          </w:p>
        </w:tc>
      </w:tr>
      <w:tr w:rsidR="00435603" w:rsidRPr="00435603" w14:paraId="75AA6EA3" w14:textId="77777777" w:rsidTr="008C22CF">
        <w:trPr>
          <w:cantSplit/>
          <w:jc w:val="center"/>
        </w:trPr>
        <w:tc>
          <w:tcPr>
            <w:tcW w:w="4535" w:type="dxa"/>
          </w:tcPr>
          <w:p w14:paraId="632E9A6A"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0DE6C14F"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68929D48" w14:textId="77777777" w:rsidR="00435603" w:rsidRPr="00435603" w:rsidRDefault="00435603" w:rsidP="00435603">
            <w:pPr>
              <w:keepNext/>
              <w:keepLines/>
              <w:spacing w:after="0"/>
              <w:rPr>
                <w:rFonts w:ascii="Arial" w:hAnsi="Arial"/>
                <w:sz w:val="18"/>
              </w:rPr>
            </w:pPr>
          </w:p>
        </w:tc>
        <w:tc>
          <w:tcPr>
            <w:tcW w:w="1133" w:type="dxa"/>
          </w:tcPr>
          <w:p w14:paraId="5BA8CC17" w14:textId="77777777" w:rsidR="00435603" w:rsidRPr="00435603" w:rsidRDefault="00435603" w:rsidP="00435603">
            <w:pPr>
              <w:keepNext/>
              <w:keepLines/>
              <w:spacing w:after="0"/>
              <w:rPr>
                <w:rFonts w:ascii="Arial" w:hAnsi="Arial"/>
                <w:sz w:val="18"/>
              </w:rPr>
            </w:pPr>
          </w:p>
        </w:tc>
      </w:tr>
      <w:tr w:rsidR="00435603" w:rsidRPr="00435603" w14:paraId="46F99D3F" w14:textId="77777777" w:rsidTr="008C22CF">
        <w:trPr>
          <w:cantSplit/>
          <w:jc w:val="center"/>
        </w:trPr>
        <w:tc>
          <w:tcPr>
            <w:tcW w:w="4535" w:type="dxa"/>
          </w:tcPr>
          <w:p w14:paraId="26634CB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4A82D8BA"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18C14604" w14:textId="77777777" w:rsidR="00435603" w:rsidRPr="00435603" w:rsidRDefault="00435603" w:rsidP="00435603">
            <w:pPr>
              <w:keepNext/>
              <w:keepLines/>
              <w:spacing w:after="0"/>
              <w:rPr>
                <w:rFonts w:ascii="Arial" w:hAnsi="Arial"/>
                <w:sz w:val="18"/>
              </w:rPr>
            </w:pPr>
            <w:r w:rsidRPr="00435603">
              <w:rPr>
                <w:rFonts w:ascii="Arial" w:hAnsi="Arial"/>
                <w:sz w:val="18"/>
              </w:rPr>
              <w:t>Responder (</w:t>
            </w:r>
            <w:proofErr w:type="spellStart"/>
            <w:r w:rsidRPr="00435603">
              <w:rPr>
                <w:rFonts w:ascii="Arial" w:hAnsi="Arial"/>
                <w:sz w:val="18"/>
              </w:rPr>
              <w:t>IDRr</w:t>
            </w:r>
            <w:proofErr w:type="spellEnd"/>
            <w:r w:rsidRPr="00435603">
              <w:rPr>
                <w:rFonts w:ascii="Arial" w:hAnsi="Arial"/>
                <w:sz w:val="18"/>
              </w:rPr>
              <w:t>)</w:t>
            </w:r>
          </w:p>
        </w:tc>
        <w:tc>
          <w:tcPr>
            <w:tcW w:w="1133" w:type="dxa"/>
          </w:tcPr>
          <w:p w14:paraId="49A7D740" w14:textId="77777777" w:rsidR="00435603" w:rsidRPr="00435603" w:rsidRDefault="00435603" w:rsidP="00435603">
            <w:pPr>
              <w:keepNext/>
              <w:keepLines/>
              <w:spacing w:after="0"/>
              <w:rPr>
                <w:rFonts w:ascii="Arial" w:hAnsi="Arial"/>
                <w:sz w:val="18"/>
              </w:rPr>
            </w:pPr>
          </w:p>
        </w:tc>
      </w:tr>
      <w:tr w:rsidR="00435603" w:rsidRPr="00435603" w14:paraId="03EC37A8" w14:textId="77777777" w:rsidTr="008C22CF">
        <w:trPr>
          <w:cantSplit/>
          <w:jc w:val="center"/>
        </w:trPr>
        <w:tc>
          <w:tcPr>
            <w:tcW w:w="4535" w:type="dxa"/>
          </w:tcPr>
          <w:p w14:paraId="7112626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69563EE4"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2CB7AEA2"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1DB355B8" w14:textId="77777777" w:rsidR="00435603" w:rsidRPr="00435603" w:rsidRDefault="00435603" w:rsidP="00435603">
            <w:pPr>
              <w:keepNext/>
              <w:keepLines/>
              <w:spacing w:after="0"/>
              <w:rPr>
                <w:rFonts w:ascii="Arial" w:hAnsi="Arial"/>
                <w:sz w:val="18"/>
              </w:rPr>
            </w:pPr>
          </w:p>
        </w:tc>
      </w:tr>
      <w:tr w:rsidR="00435603" w:rsidRPr="00435603" w14:paraId="1EAD8D9A" w14:textId="77777777" w:rsidTr="008C22CF">
        <w:trPr>
          <w:cantSplit/>
          <w:jc w:val="center"/>
        </w:trPr>
        <w:tc>
          <w:tcPr>
            <w:tcW w:w="4535" w:type="dxa"/>
            <w:tcBorders>
              <w:bottom w:val="single" w:sz="4" w:space="0" w:color="auto"/>
            </w:tcBorders>
          </w:tcPr>
          <w:p w14:paraId="181FEA4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1B6B226C"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78145C67" w14:textId="77777777" w:rsidR="00435603" w:rsidRPr="00435603" w:rsidRDefault="00435603" w:rsidP="00435603">
            <w:pPr>
              <w:keepNext/>
              <w:keepLines/>
              <w:spacing w:after="0"/>
              <w:rPr>
                <w:rFonts w:ascii="Arial" w:hAnsi="Arial"/>
                <w:sz w:val="18"/>
              </w:rPr>
            </w:pPr>
          </w:p>
        </w:tc>
        <w:tc>
          <w:tcPr>
            <w:tcW w:w="1133" w:type="dxa"/>
          </w:tcPr>
          <w:p w14:paraId="4029CD16" w14:textId="77777777" w:rsidR="00435603" w:rsidRPr="00435603" w:rsidRDefault="00435603" w:rsidP="00435603">
            <w:pPr>
              <w:keepNext/>
              <w:keepLines/>
              <w:spacing w:after="0"/>
              <w:rPr>
                <w:rFonts w:ascii="Arial" w:hAnsi="Arial"/>
                <w:sz w:val="18"/>
              </w:rPr>
            </w:pPr>
          </w:p>
        </w:tc>
      </w:tr>
      <w:tr w:rsidR="00435603" w:rsidRPr="00435603" w14:paraId="4614C804" w14:textId="77777777" w:rsidTr="008C22CF">
        <w:trPr>
          <w:cantSplit/>
          <w:jc w:val="center"/>
        </w:trPr>
        <w:tc>
          <w:tcPr>
            <w:tcW w:w="4535" w:type="dxa"/>
            <w:tcBorders>
              <w:bottom w:val="nil"/>
            </w:tcBorders>
            <w:shd w:val="clear" w:color="auto" w:fill="auto"/>
          </w:tcPr>
          <w:p w14:paraId="031E00C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31116043" w14:textId="77777777" w:rsidR="00435603" w:rsidRPr="00435603" w:rsidRDefault="00435603" w:rsidP="00435603">
            <w:pPr>
              <w:keepNext/>
              <w:keepLines/>
              <w:spacing w:after="0"/>
              <w:rPr>
                <w:rFonts w:ascii="Arial" w:hAnsi="Arial"/>
                <w:sz w:val="18"/>
              </w:rPr>
            </w:pPr>
            <w:r w:rsidRPr="00435603">
              <w:rPr>
                <w:rFonts w:ascii="Arial" w:hAnsi="Arial"/>
                <w:sz w:val="18"/>
              </w:rPr>
              <w:t>Same URI as used as request URI of the SIP message containing the MIKEY-SAKKE I_MESSAGE</w:t>
            </w:r>
          </w:p>
        </w:tc>
        <w:tc>
          <w:tcPr>
            <w:tcW w:w="1700" w:type="dxa"/>
          </w:tcPr>
          <w:p w14:paraId="02A6AF21" w14:textId="77777777" w:rsidR="00435603" w:rsidRPr="00435603" w:rsidRDefault="00435603" w:rsidP="00435603">
            <w:pPr>
              <w:keepNext/>
              <w:keepLines/>
              <w:spacing w:after="0"/>
              <w:rPr>
                <w:rFonts w:ascii="Arial" w:hAnsi="Arial"/>
                <w:sz w:val="18"/>
              </w:rPr>
            </w:pPr>
            <w:r w:rsidRPr="00435603">
              <w:rPr>
                <w:rFonts w:ascii="Arial" w:hAnsi="Arial"/>
                <w:sz w:val="18"/>
              </w:rPr>
              <w:t>URI of the server to which the message is sent</w:t>
            </w:r>
          </w:p>
        </w:tc>
        <w:tc>
          <w:tcPr>
            <w:tcW w:w="1133" w:type="dxa"/>
          </w:tcPr>
          <w:p w14:paraId="4F9945BA" w14:textId="77777777" w:rsidR="00435603" w:rsidRPr="00435603" w:rsidRDefault="00435603" w:rsidP="00435603">
            <w:pPr>
              <w:keepNext/>
              <w:keepLines/>
              <w:spacing w:after="0"/>
              <w:rPr>
                <w:rFonts w:ascii="Arial" w:hAnsi="Arial"/>
                <w:sz w:val="18"/>
              </w:rPr>
            </w:pPr>
          </w:p>
        </w:tc>
      </w:tr>
      <w:tr w:rsidR="00435603" w:rsidRPr="00435603" w14:paraId="25B868FE" w14:textId="77777777" w:rsidTr="008C22CF">
        <w:trPr>
          <w:cantSplit/>
          <w:jc w:val="center"/>
        </w:trPr>
        <w:tc>
          <w:tcPr>
            <w:tcW w:w="4535" w:type="dxa"/>
            <w:tcBorders>
              <w:top w:val="single" w:sz="4" w:space="0" w:color="auto"/>
            </w:tcBorders>
          </w:tcPr>
          <w:p w14:paraId="264A0AF6"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01933A1D" w14:textId="77777777" w:rsidR="00435603" w:rsidRPr="00435603" w:rsidRDefault="00435603" w:rsidP="00435603">
            <w:pPr>
              <w:keepNext/>
              <w:keepLines/>
              <w:spacing w:after="0"/>
              <w:rPr>
                <w:rFonts w:ascii="Arial" w:hAnsi="Arial"/>
                <w:sz w:val="18"/>
              </w:rPr>
            </w:pPr>
          </w:p>
        </w:tc>
        <w:tc>
          <w:tcPr>
            <w:tcW w:w="1700" w:type="dxa"/>
          </w:tcPr>
          <w:p w14:paraId="08292D9A" w14:textId="77777777" w:rsidR="00435603" w:rsidRPr="00435603" w:rsidRDefault="00435603" w:rsidP="00435603">
            <w:pPr>
              <w:keepNext/>
              <w:keepLines/>
              <w:spacing w:after="0"/>
              <w:rPr>
                <w:rFonts w:ascii="Arial" w:hAnsi="Arial"/>
                <w:sz w:val="18"/>
              </w:rPr>
            </w:pPr>
          </w:p>
        </w:tc>
        <w:tc>
          <w:tcPr>
            <w:tcW w:w="1133" w:type="dxa"/>
          </w:tcPr>
          <w:p w14:paraId="2EC70FDD" w14:textId="77777777" w:rsidR="00435603" w:rsidRPr="00435603" w:rsidRDefault="00435603" w:rsidP="00435603">
            <w:pPr>
              <w:keepNext/>
              <w:keepLines/>
              <w:spacing w:after="0"/>
              <w:rPr>
                <w:rFonts w:ascii="Arial" w:hAnsi="Arial"/>
                <w:sz w:val="18"/>
              </w:rPr>
            </w:pPr>
          </w:p>
        </w:tc>
      </w:tr>
      <w:tr w:rsidR="00435603" w:rsidRPr="00435603" w14:paraId="181EBEDD" w14:textId="77777777" w:rsidTr="008C22CF">
        <w:trPr>
          <w:cantSplit/>
          <w:jc w:val="center"/>
        </w:trPr>
        <w:tc>
          <w:tcPr>
            <w:tcW w:w="4535" w:type="dxa"/>
          </w:tcPr>
          <w:p w14:paraId="2EA08FF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IDRkmsi</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60C07F1D" w14:textId="77777777" w:rsidR="00435603" w:rsidRPr="00435603" w:rsidRDefault="00435603" w:rsidP="00435603">
            <w:pPr>
              <w:keepNext/>
              <w:keepLines/>
              <w:spacing w:after="0"/>
              <w:rPr>
                <w:rFonts w:ascii="Arial" w:hAnsi="Arial"/>
                <w:sz w:val="18"/>
              </w:rPr>
            </w:pPr>
          </w:p>
        </w:tc>
        <w:tc>
          <w:tcPr>
            <w:tcW w:w="1700" w:type="dxa"/>
          </w:tcPr>
          <w:p w14:paraId="53D96572"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5615A9C5" w14:textId="77777777" w:rsidR="00435603" w:rsidRPr="00435603" w:rsidRDefault="00435603" w:rsidP="00435603">
            <w:pPr>
              <w:keepNext/>
              <w:keepLines/>
              <w:spacing w:after="0"/>
              <w:rPr>
                <w:rFonts w:ascii="Arial" w:hAnsi="Arial"/>
                <w:sz w:val="18"/>
              </w:rPr>
            </w:pPr>
          </w:p>
        </w:tc>
      </w:tr>
      <w:tr w:rsidR="00435603" w:rsidRPr="00435603" w14:paraId="317B3C1A" w14:textId="77777777" w:rsidTr="008C22CF">
        <w:trPr>
          <w:cantSplit/>
          <w:jc w:val="center"/>
        </w:trPr>
        <w:tc>
          <w:tcPr>
            <w:tcW w:w="4535" w:type="dxa"/>
          </w:tcPr>
          <w:p w14:paraId="6E8CE505"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2E3AEE9F"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25E122B4" w14:textId="77777777" w:rsidR="00435603" w:rsidRPr="00435603" w:rsidRDefault="00435603" w:rsidP="00435603">
            <w:pPr>
              <w:keepNext/>
              <w:keepLines/>
              <w:spacing w:after="0"/>
              <w:rPr>
                <w:rFonts w:ascii="Arial" w:hAnsi="Arial"/>
                <w:sz w:val="18"/>
              </w:rPr>
            </w:pPr>
          </w:p>
        </w:tc>
        <w:tc>
          <w:tcPr>
            <w:tcW w:w="1133" w:type="dxa"/>
          </w:tcPr>
          <w:p w14:paraId="48FD1E2B" w14:textId="77777777" w:rsidR="00435603" w:rsidRPr="00435603" w:rsidRDefault="00435603" w:rsidP="00435603">
            <w:pPr>
              <w:keepNext/>
              <w:keepLines/>
              <w:spacing w:after="0"/>
              <w:rPr>
                <w:rFonts w:ascii="Arial" w:hAnsi="Arial"/>
                <w:sz w:val="18"/>
              </w:rPr>
            </w:pPr>
          </w:p>
        </w:tc>
      </w:tr>
      <w:tr w:rsidR="00435603" w:rsidRPr="00435603" w14:paraId="61A89AF6" w14:textId="77777777" w:rsidTr="008C22CF">
        <w:trPr>
          <w:cantSplit/>
          <w:jc w:val="center"/>
        </w:trPr>
        <w:tc>
          <w:tcPr>
            <w:tcW w:w="4535" w:type="dxa"/>
          </w:tcPr>
          <w:p w14:paraId="5FBD7B2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032B3D00"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2CCFDFB3" w14:textId="77777777" w:rsidR="00435603" w:rsidRPr="00435603" w:rsidRDefault="00435603" w:rsidP="00435603">
            <w:pPr>
              <w:keepNext/>
              <w:keepLines/>
              <w:spacing w:after="0"/>
              <w:rPr>
                <w:rFonts w:ascii="Arial" w:hAnsi="Arial"/>
                <w:sz w:val="18"/>
              </w:rPr>
            </w:pPr>
            <w:r w:rsidRPr="00435603">
              <w:rPr>
                <w:rFonts w:ascii="Arial" w:hAnsi="Arial"/>
                <w:sz w:val="18"/>
              </w:rPr>
              <w:t>Initiator's KMS (</w:t>
            </w:r>
            <w:proofErr w:type="spellStart"/>
            <w:r w:rsidRPr="00435603">
              <w:rPr>
                <w:rFonts w:ascii="Arial" w:hAnsi="Arial"/>
                <w:sz w:val="18"/>
              </w:rPr>
              <w:t>IDRkmsi</w:t>
            </w:r>
            <w:proofErr w:type="spellEnd"/>
            <w:r w:rsidRPr="00435603">
              <w:rPr>
                <w:rFonts w:ascii="Arial" w:hAnsi="Arial"/>
                <w:sz w:val="18"/>
              </w:rPr>
              <w:t>)</w:t>
            </w:r>
          </w:p>
        </w:tc>
        <w:tc>
          <w:tcPr>
            <w:tcW w:w="1133" w:type="dxa"/>
          </w:tcPr>
          <w:p w14:paraId="3DC5A06F" w14:textId="77777777" w:rsidR="00435603" w:rsidRPr="00435603" w:rsidRDefault="00435603" w:rsidP="00435603">
            <w:pPr>
              <w:keepNext/>
              <w:keepLines/>
              <w:spacing w:after="0"/>
              <w:rPr>
                <w:rFonts w:ascii="Arial" w:hAnsi="Arial"/>
                <w:sz w:val="18"/>
              </w:rPr>
            </w:pPr>
          </w:p>
        </w:tc>
      </w:tr>
      <w:tr w:rsidR="00435603" w:rsidRPr="00435603" w14:paraId="614B3175" w14:textId="77777777" w:rsidTr="008C22CF">
        <w:trPr>
          <w:cantSplit/>
          <w:jc w:val="center"/>
        </w:trPr>
        <w:tc>
          <w:tcPr>
            <w:tcW w:w="4535" w:type="dxa"/>
          </w:tcPr>
          <w:p w14:paraId="1C4DCB0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6F718D99"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7252152C"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52033D15" w14:textId="77777777" w:rsidR="00435603" w:rsidRPr="00435603" w:rsidRDefault="00435603" w:rsidP="00435603">
            <w:pPr>
              <w:keepNext/>
              <w:keepLines/>
              <w:spacing w:after="0"/>
              <w:rPr>
                <w:rFonts w:ascii="Arial" w:hAnsi="Arial"/>
                <w:sz w:val="18"/>
              </w:rPr>
            </w:pPr>
          </w:p>
        </w:tc>
      </w:tr>
      <w:tr w:rsidR="00435603" w:rsidRPr="00435603" w14:paraId="0B27E8F3" w14:textId="77777777" w:rsidTr="008C22CF">
        <w:trPr>
          <w:cantSplit/>
          <w:jc w:val="center"/>
        </w:trPr>
        <w:tc>
          <w:tcPr>
            <w:tcW w:w="4535" w:type="dxa"/>
          </w:tcPr>
          <w:p w14:paraId="1CB545C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71418DF8"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7AF05E46" w14:textId="77777777" w:rsidR="00435603" w:rsidRPr="00435603" w:rsidRDefault="00435603" w:rsidP="00435603">
            <w:pPr>
              <w:keepNext/>
              <w:keepLines/>
              <w:spacing w:after="0"/>
              <w:rPr>
                <w:rFonts w:ascii="Arial" w:hAnsi="Arial"/>
                <w:sz w:val="18"/>
              </w:rPr>
            </w:pPr>
          </w:p>
        </w:tc>
        <w:tc>
          <w:tcPr>
            <w:tcW w:w="1133" w:type="dxa"/>
          </w:tcPr>
          <w:p w14:paraId="725D94F1" w14:textId="77777777" w:rsidR="00435603" w:rsidRPr="00435603" w:rsidRDefault="00435603" w:rsidP="00435603">
            <w:pPr>
              <w:keepNext/>
              <w:keepLines/>
              <w:spacing w:after="0"/>
              <w:rPr>
                <w:rFonts w:ascii="Arial" w:hAnsi="Arial"/>
                <w:sz w:val="18"/>
              </w:rPr>
            </w:pPr>
          </w:p>
        </w:tc>
      </w:tr>
      <w:tr w:rsidR="00435603" w:rsidRPr="00435603" w14:paraId="1A399F12" w14:textId="77777777" w:rsidTr="008C22CF">
        <w:trPr>
          <w:cantSplit/>
          <w:jc w:val="center"/>
        </w:trPr>
        <w:tc>
          <w:tcPr>
            <w:tcW w:w="4535" w:type="dxa"/>
          </w:tcPr>
          <w:p w14:paraId="15206E7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1839DFC9"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700" w:type="dxa"/>
          </w:tcPr>
          <w:p w14:paraId="7F4AE9B9" w14:textId="77777777" w:rsidR="00435603" w:rsidRPr="00435603" w:rsidRDefault="00435603" w:rsidP="00435603">
            <w:pPr>
              <w:keepNext/>
              <w:keepLines/>
              <w:spacing w:after="0"/>
              <w:rPr>
                <w:rFonts w:ascii="Arial" w:hAnsi="Arial"/>
                <w:sz w:val="18"/>
              </w:rPr>
            </w:pPr>
            <w:r w:rsidRPr="00435603">
              <w:rPr>
                <w:rFonts w:ascii="Arial" w:hAnsi="Arial"/>
                <w:sz w:val="18"/>
              </w:rPr>
              <w:t>KMS of the initiating user (UE)</w:t>
            </w:r>
          </w:p>
        </w:tc>
        <w:tc>
          <w:tcPr>
            <w:tcW w:w="1133" w:type="dxa"/>
          </w:tcPr>
          <w:p w14:paraId="77F557E3" w14:textId="77777777" w:rsidR="00435603" w:rsidRPr="00435603" w:rsidRDefault="00435603" w:rsidP="00435603">
            <w:pPr>
              <w:keepNext/>
              <w:keepLines/>
              <w:spacing w:after="0"/>
              <w:rPr>
                <w:rFonts w:ascii="Arial" w:hAnsi="Arial"/>
                <w:sz w:val="18"/>
              </w:rPr>
            </w:pPr>
          </w:p>
        </w:tc>
      </w:tr>
      <w:tr w:rsidR="00435603" w:rsidRPr="00435603" w14:paraId="2AA1FA4E" w14:textId="77777777" w:rsidTr="008C22CF">
        <w:trPr>
          <w:cantSplit/>
          <w:jc w:val="center"/>
        </w:trPr>
        <w:tc>
          <w:tcPr>
            <w:tcW w:w="4535" w:type="dxa"/>
          </w:tcPr>
          <w:p w14:paraId="2F9835E7"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7D58B9E1" w14:textId="77777777" w:rsidR="00435603" w:rsidRPr="00435603" w:rsidRDefault="00435603" w:rsidP="00435603">
            <w:pPr>
              <w:keepNext/>
              <w:keepLines/>
              <w:spacing w:after="0"/>
              <w:rPr>
                <w:rFonts w:ascii="Arial" w:hAnsi="Arial"/>
                <w:sz w:val="18"/>
              </w:rPr>
            </w:pPr>
          </w:p>
        </w:tc>
        <w:tc>
          <w:tcPr>
            <w:tcW w:w="1700" w:type="dxa"/>
          </w:tcPr>
          <w:p w14:paraId="4FDFDA35" w14:textId="77777777" w:rsidR="00435603" w:rsidRPr="00435603" w:rsidRDefault="00435603" w:rsidP="00435603">
            <w:pPr>
              <w:keepNext/>
              <w:keepLines/>
              <w:spacing w:after="0"/>
              <w:rPr>
                <w:rFonts w:ascii="Arial" w:hAnsi="Arial"/>
                <w:sz w:val="18"/>
              </w:rPr>
            </w:pPr>
          </w:p>
        </w:tc>
        <w:tc>
          <w:tcPr>
            <w:tcW w:w="1133" w:type="dxa"/>
          </w:tcPr>
          <w:p w14:paraId="59C30BA1" w14:textId="77777777" w:rsidR="00435603" w:rsidRPr="00435603" w:rsidRDefault="00435603" w:rsidP="00435603">
            <w:pPr>
              <w:keepNext/>
              <w:keepLines/>
              <w:spacing w:after="0"/>
              <w:rPr>
                <w:rFonts w:ascii="Arial" w:hAnsi="Arial"/>
                <w:sz w:val="18"/>
              </w:rPr>
            </w:pPr>
          </w:p>
        </w:tc>
      </w:tr>
      <w:tr w:rsidR="00435603" w:rsidRPr="00435603" w14:paraId="40B2DD8E" w14:textId="77777777" w:rsidTr="008C22CF">
        <w:trPr>
          <w:cantSplit/>
          <w:jc w:val="center"/>
        </w:trPr>
        <w:tc>
          <w:tcPr>
            <w:tcW w:w="4535" w:type="dxa"/>
          </w:tcPr>
          <w:p w14:paraId="230C3B82"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lastRenderedPageBreak/>
              <w:t>IDRkmsr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2753B468" w14:textId="77777777" w:rsidR="00435603" w:rsidRPr="00435603" w:rsidRDefault="00435603" w:rsidP="00435603">
            <w:pPr>
              <w:keepNext/>
              <w:keepLines/>
              <w:spacing w:after="0"/>
              <w:rPr>
                <w:rFonts w:ascii="Arial" w:hAnsi="Arial"/>
                <w:sz w:val="18"/>
              </w:rPr>
            </w:pPr>
          </w:p>
        </w:tc>
        <w:tc>
          <w:tcPr>
            <w:tcW w:w="1700" w:type="dxa"/>
          </w:tcPr>
          <w:p w14:paraId="513CCCE0"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248C9813" w14:textId="77777777" w:rsidR="00435603" w:rsidRPr="00435603" w:rsidRDefault="00435603" w:rsidP="00435603">
            <w:pPr>
              <w:keepNext/>
              <w:keepLines/>
              <w:spacing w:after="0"/>
              <w:rPr>
                <w:rFonts w:ascii="Arial" w:hAnsi="Arial"/>
                <w:sz w:val="18"/>
              </w:rPr>
            </w:pPr>
          </w:p>
        </w:tc>
      </w:tr>
      <w:tr w:rsidR="00435603" w:rsidRPr="00435603" w14:paraId="2C38CF72" w14:textId="77777777" w:rsidTr="008C22CF">
        <w:trPr>
          <w:cantSplit/>
          <w:jc w:val="center"/>
        </w:trPr>
        <w:tc>
          <w:tcPr>
            <w:tcW w:w="4535" w:type="dxa"/>
          </w:tcPr>
          <w:p w14:paraId="28EA6375"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42F6554C"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7F331D9F" w14:textId="77777777" w:rsidR="00435603" w:rsidRPr="00435603" w:rsidRDefault="00435603" w:rsidP="00435603">
            <w:pPr>
              <w:keepNext/>
              <w:keepLines/>
              <w:spacing w:after="0"/>
              <w:rPr>
                <w:rFonts w:ascii="Arial" w:hAnsi="Arial"/>
                <w:sz w:val="18"/>
              </w:rPr>
            </w:pPr>
          </w:p>
        </w:tc>
        <w:tc>
          <w:tcPr>
            <w:tcW w:w="1133" w:type="dxa"/>
          </w:tcPr>
          <w:p w14:paraId="670454DF" w14:textId="77777777" w:rsidR="00435603" w:rsidRPr="00435603" w:rsidRDefault="00435603" w:rsidP="00435603">
            <w:pPr>
              <w:keepNext/>
              <w:keepLines/>
              <w:spacing w:after="0"/>
              <w:rPr>
                <w:rFonts w:ascii="Arial" w:hAnsi="Arial"/>
                <w:sz w:val="18"/>
              </w:rPr>
            </w:pPr>
          </w:p>
        </w:tc>
      </w:tr>
      <w:tr w:rsidR="00435603" w:rsidRPr="00435603" w14:paraId="42C0FEAB" w14:textId="77777777" w:rsidTr="008C22CF">
        <w:trPr>
          <w:cantSplit/>
          <w:jc w:val="center"/>
        </w:trPr>
        <w:tc>
          <w:tcPr>
            <w:tcW w:w="4535" w:type="dxa"/>
          </w:tcPr>
          <w:p w14:paraId="1A7B197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7F8D986A" w14:textId="77777777" w:rsidR="00435603" w:rsidRPr="00435603" w:rsidRDefault="00435603" w:rsidP="00435603">
            <w:pPr>
              <w:keepNext/>
              <w:keepLines/>
              <w:spacing w:after="0"/>
              <w:rPr>
                <w:rFonts w:ascii="Arial" w:hAnsi="Arial"/>
                <w:sz w:val="18"/>
              </w:rPr>
            </w:pPr>
            <w:r w:rsidRPr="00435603">
              <w:rPr>
                <w:rFonts w:ascii="Arial" w:hAnsi="Arial"/>
                <w:sz w:val="18"/>
              </w:rPr>
              <w:t>7</w:t>
            </w:r>
          </w:p>
        </w:tc>
        <w:tc>
          <w:tcPr>
            <w:tcW w:w="1700" w:type="dxa"/>
          </w:tcPr>
          <w:p w14:paraId="761D09B3" w14:textId="77777777" w:rsidR="00435603" w:rsidRPr="00435603" w:rsidRDefault="00435603" w:rsidP="00435603">
            <w:pPr>
              <w:keepNext/>
              <w:keepLines/>
              <w:spacing w:after="0"/>
              <w:rPr>
                <w:rFonts w:ascii="Arial" w:hAnsi="Arial"/>
                <w:sz w:val="18"/>
              </w:rPr>
            </w:pPr>
            <w:r w:rsidRPr="00435603">
              <w:rPr>
                <w:rFonts w:ascii="Arial" w:hAnsi="Arial"/>
                <w:sz w:val="18"/>
              </w:rPr>
              <w:t>Responder's KMS (</w:t>
            </w:r>
            <w:proofErr w:type="spellStart"/>
            <w:r w:rsidRPr="00435603">
              <w:rPr>
                <w:rFonts w:ascii="Arial" w:hAnsi="Arial"/>
                <w:sz w:val="18"/>
              </w:rPr>
              <w:t>IDRkmsr</w:t>
            </w:r>
            <w:proofErr w:type="spellEnd"/>
            <w:r w:rsidRPr="00435603">
              <w:rPr>
                <w:rFonts w:ascii="Arial" w:hAnsi="Arial"/>
                <w:sz w:val="18"/>
              </w:rPr>
              <w:t>)</w:t>
            </w:r>
          </w:p>
        </w:tc>
        <w:tc>
          <w:tcPr>
            <w:tcW w:w="1133" w:type="dxa"/>
          </w:tcPr>
          <w:p w14:paraId="530A0725" w14:textId="77777777" w:rsidR="00435603" w:rsidRPr="00435603" w:rsidRDefault="00435603" w:rsidP="00435603">
            <w:pPr>
              <w:keepNext/>
              <w:keepLines/>
              <w:spacing w:after="0"/>
              <w:rPr>
                <w:rFonts w:ascii="Arial" w:hAnsi="Arial"/>
                <w:sz w:val="18"/>
              </w:rPr>
            </w:pPr>
          </w:p>
        </w:tc>
      </w:tr>
      <w:tr w:rsidR="00435603" w:rsidRPr="00435603" w14:paraId="41CAB1E2" w14:textId="77777777" w:rsidTr="008C22CF">
        <w:trPr>
          <w:cantSplit/>
          <w:jc w:val="center"/>
        </w:trPr>
        <w:tc>
          <w:tcPr>
            <w:tcW w:w="4535" w:type="dxa"/>
          </w:tcPr>
          <w:p w14:paraId="00F6B30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133DC86A"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443E53F0"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262703D4" w14:textId="77777777" w:rsidR="00435603" w:rsidRPr="00435603" w:rsidRDefault="00435603" w:rsidP="00435603">
            <w:pPr>
              <w:keepNext/>
              <w:keepLines/>
              <w:spacing w:after="0"/>
              <w:rPr>
                <w:rFonts w:ascii="Arial" w:hAnsi="Arial"/>
                <w:sz w:val="18"/>
              </w:rPr>
            </w:pPr>
          </w:p>
        </w:tc>
      </w:tr>
      <w:tr w:rsidR="00435603" w:rsidRPr="00435603" w14:paraId="5C414ADC" w14:textId="77777777" w:rsidTr="008C22CF">
        <w:trPr>
          <w:cantSplit/>
          <w:jc w:val="center"/>
        </w:trPr>
        <w:tc>
          <w:tcPr>
            <w:tcW w:w="4535" w:type="dxa"/>
          </w:tcPr>
          <w:p w14:paraId="18170B1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4711189E"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75EA4621" w14:textId="77777777" w:rsidR="00435603" w:rsidRPr="00435603" w:rsidRDefault="00435603" w:rsidP="00435603">
            <w:pPr>
              <w:keepNext/>
              <w:keepLines/>
              <w:spacing w:after="0"/>
              <w:rPr>
                <w:rFonts w:ascii="Arial" w:hAnsi="Arial"/>
                <w:sz w:val="18"/>
              </w:rPr>
            </w:pPr>
          </w:p>
        </w:tc>
        <w:tc>
          <w:tcPr>
            <w:tcW w:w="1133" w:type="dxa"/>
          </w:tcPr>
          <w:p w14:paraId="37914CEF" w14:textId="77777777" w:rsidR="00435603" w:rsidRPr="00435603" w:rsidRDefault="00435603" w:rsidP="00435603">
            <w:pPr>
              <w:keepNext/>
              <w:keepLines/>
              <w:spacing w:after="0"/>
              <w:rPr>
                <w:rFonts w:ascii="Arial" w:hAnsi="Arial"/>
                <w:sz w:val="18"/>
              </w:rPr>
            </w:pPr>
          </w:p>
        </w:tc>
      </w:tr>
      <w:tr w:rsidR="00435603" w:rsidRPr="00435603" w14:paraId="3D99DB26" w14:textId="77777777" w:rsidTr="008C22CF">
        <w:trPr>
          <w:cantSplit/>
          <w:jc w:val="center"/>
        </w:trPr>
        <w:tc>
          <w:tcPr>
            <w:tcW w:w="4535" w:type="dxa"/>
          </w:tcPr>
          <w:p w14:paraId="4FE1B23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207DB43B"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700" w:type="dxa"/>
          </w:tcPr>
          <w:p w14:paraId="1177F847" w14:textId="77777777" w:rsidR="00435603" w:rsidRPr="00435603" w:rsidRDefault="00435603" w:rsidP="00435603">
            <w:pPr>
              <w:keepNext/>
              <w:keepLines/>
              <w:spacing w:after="0"/>
              <w:rPr>
                <w:rFonts w:ascii="Arial" w:hAnsi="Arial"/>
                <w:sz w:val="18"/>
              </w:rPr>
            </w:pPr>
            <w:r w:rsidRPr="00435603">
              <w:rPr>
                <w:rFonts w:ascii="Arial" w:hAnsi="Arial"/>
                <w:sz w:val="18"/>
              </w:rPr>
              <w:t>KMS of the responder (MCX domain)</w:t>
            </w:r>
          </w:p>
        </w:tc>
        <w:tc>
          <w:tcPr>
            <w:tcW w:w="1133" w:type="dxa"/>
          </w:tcPr>
          <w:p w14:paraId="427C8227" w14:textId="77777777" w:rsidR="00435603" w:rsidRPr="00435603" w:rsidRDefault="00435603" w:rsidP="00435603">
            <w:pPr>
              <w:keepNext/>
              <w:keepLines/>
              <w:spacing w:after="0"/>
              <w:rPr>
                <w:rFonts w:ascii="Arial" w:hAnsi="Arial"/>
                <w:sz w:val="18"/>
              </w:rPr>
            </w:pPr>
          </w:p>
        </w:tc>
      </w:tr>
      <w:tr w:rsidR="00435603" w:rsidRPr="00435603" w14:paraId="37A81CE9" w14:textId="77777777" w:rsidTr="008C22CF">
        <w:trPr>
          <w:cantSplit/>
          <w:jc w:val="center"/>
        </w:trPr>
        <w:tc>
          <w:tcPr>
            <w:tcW w:w="4535" w:type="dxa"/>
          </w:tcPr>
          <w:p w14:paraId="5279177F"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0A87430C" w14:textId="77777777" w:rsidR="00435603" w:rsidRPr="00435603" w:rsidRDefault="00435603" w:rsidP="00435603">
            <w:pPr>
              <w:keepNext/>
              <w:keepLines/>
              <w:spacing w:after="0"/>
              <w:rPr>
                <w:rFonts w:ascii="Arial" w:hAnsi="Arial"/>
                <w:sz w:val="18"/>
              </w:rPr>
            </w:pPr>
          </w:p>
        </w:tc>
        <w:tc>
          <w:tcPr>
            <w:tcW w:w="1700" w:type="dxa"/>
          </w:tcPr>
          <w:p w14:paraId="0223EA05"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'00001010'B in the 'Next payload' field of the previous payload</w:t>
            </w:r>
          </w:p>
        </w:tc>
        <w:tc>
          <w:tcPr>
            <w:tcW w:w="1133" w:type="dxa"/>
          </w:tcPr>
          <w:p w14:paraId="36D5804F" w14:textId="77777777" w:rsidR="00435603" w:rsidRPr="00435603" w:rsidRDefault="00435603" w:rsidP="00435603">
            <w:pPr>
              <w:keepNext/>
              <w:keepLines/>
              <w:spacing w:after="0"/>
              <w:rPr>
                <w:rFonts w:ascii="Arial" w:hAnsi="Arial"/>
                <w:sz w:val="18"/>
              </w:rPr>
            </w:pPr>
          </w:p>
        </w:tc>
      </w:tr>
      <w:tr w:rsidR="00435603" w:rsidRPr="00435603" w14:paraId="49BC098E" w14:textId="77777777" w:rsidTr="008C22CF">
        <w:trPr>
          <w:cantSplit/>
          <w:jc w:val="center"/>
        </w:trPr>
        <w:tc>
          <w:tcPr>
            <w:tcW w:w="4535" w:type="dxa"/>
          </w:tcPr>
          <w:p w14:paraId="4769E8B1" w14:textId="77777777" w:rsidR="00435603" w:rsidRPr="00435603" w:rsidRDefault="00435603" w:rsidP="00435603">
            <w:pPr>
              <w:keepNext/>
              <w:keepLines/>
              <w:spacing w:after="0"/>
              <w:rPr>
                <w:rFonts w:ascii="Arial" w:hAnsi="Arial"/>
                <w:sz w:val="18"/>
              </w:rPr>
            </w:pPr>
            <w:r w:rsidRPr="00435603">
              <w:rPr>
                <w:rFonts w:ascii="Arial" w:hAnsi="Arial"/>
                <w:sz w:val="18"/>
              </w:rPr>
              <w:t>Security Properties payload {</w:t>
            </w:r>
          </w:p>
        </w:tc>
        <w:tc>
          <w:tcPr>
            <w:tcW w:w="2267" w:type="dxa"/>
          </w:tcPr>
          <w:p w14:paraId="4510A42B" w14:textId="77777777" w:rsidR="00435603" w:rsidRPr="00435603" w:rsidRDefault="00435603" w:rsidP="00435603">
            <w:pPr>
              <w:keepNext/>
              <w:keepLines/>
              <w:spacing w:after="0"/>
              <w:rPr>
                <w:rFonts w:ascii="Arial" w:hAnsi="Arial"/>
                <w:sz w:val="18"/>
              </w:rPr>
            </w:pPr>
            <w:r w:rsidRPr="00435603">
              <w:rPr>
                <w:rFonts w:ascii="Arial" w:hAnsi="Arial"/>
                <w:sz w:val="18"/>
              </w:rPr>
              <w:t>Present if #CS &gt; 0</w:t>
            </w:r>
          </w:p>
        </w:tc>
        <w:tc>
          <w:tcPr>
            <w:tcW w:w="1700" w:type="dxa"/>
          </w:tcPr>
          <w:p w14:paraId="2A76E59B" w14:textId="77777777" w:rsidR="00435603" w:rsidRPr="00435603" w:rsidRDefault="00435603" w:rsidP="00435603">
            <w:pPr>
              <w:keepNext/>
              <w:keepLines/>
              <w:spacing w:after="0"/>
              <w:rPr>
                <w:rFonts w:ascii="Arial" w:hAnsi="Arial"/>
                <w:sz w:val="18"/>
              </w:rPr>
            </w:pPr>
            <w:r w:rsidRPr="00435603">
              <w:rPr>
                <w:rFonts w:ascii="Arial" w:hAnsi="Arial"/>
                <w:sz w:val="18"/>
              </w:rPr>
              <w:t>If not present (#CS == 0) then the default security profile defined in Annex E.4.2 of TS 33.180 [94] shall be used</w:t>
            </w:r>
          </w:p>
        </w:tc>
        <w:tc>
          <w:tcPr>
            <w:tcW w:w="1133" w:type="dxa"/>
          </w:tcPr>
          <w:p w14:paraId="2E5338F0" w14:textId="77777777" w:rsidR="00435603" w:rsidRPr="00435603" w:rsidRDefault="00435603" w:rsidP="00435603">
            <w:pPr>
              <w:keepNext/>
              <w:keepLines/>
              <w:spacing w:after="0"/>
              <w:rPr>
                <w:rFonts w:ascii="Arial" w:hAnsi="Arial"/>
                <w:sz w:val="18"/>
              </w:rPr>
            </w:pPr>
          </w:p>
        </w:tc>
      </w:tr>
      <w:tr w:rsidR="00435603" w:rsidRPr="00435603" w14:paraId="30AB4FC9" w14:textId="77777777" w:rsidTr="008C22CF">
        <w:trPr>
          <w:cantSplit/>
          <w:jc w:val="center"/>
        </w:trPr>
        <w:tc>
          <w:tcPr>
            <w:tcW w:w="4535" w:type="dxa"/>
          </w:tcPr>
          <w:p w14:paraId="4DC77988"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788E344A"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0278EB94" w14:textId="77777777" w:rsidR="00435603" w:rsidRPr="00435603" w:rsidRDefault="00435603" w:rsidP="00435603">
            <w:pPr>
              <w:keepNext/>
              <w:keepLines/>
              <w:spacing w:after="0"/>
              <w:rPr>
                <w:rFonts w:ascii="Arial" w:hAnsi="Arial"/>
                <w:sz w:val="18"/>
              </w:rPr>
            </w:pPr>
          </w:p>
        </w:tc>
        <w:tc>
          <w:tcPr>
            <w:tcW w:w="1133" w:type="dxa"/>
          </w:tcPr>
          <w:p w14:paraId="73F2476E" w14:textId="77777777" w:rsidR="00435603" w:rsidRPr="00435603" w:rsidRDefault="00435603" w:rsidP="00435603">
            <w:pPr>
              <w:keepNext/>
              <w:keepLines/>
              <w:spacing w:after="0"/>
              <w:rPr>
                <w:rFonts w:ascii="Arial" w:hAnsi="Arial"/>
                <w:sz w:val="18"/>
              </w:rPr>
            </w:pPr>
          </w:p>
        </w:tc>
      </w:tr>
      <w:tr w:rsidR="00435603" w:rsidRPr="00435603" w14:paraId="3C31BAA6" w14:textId="77777777" w:rsidTr="008C22CF">
        <w:trPr>
          <w:cantSplit/>
          <w:jc w:val="center"/>
        </w:trPr>
        <w:tc>
          <w:tcPr>
            <w:tcW w:w="4535" w:type="dxa"/>
          </w:tcPr>
          <w:p w14:paraId="3720902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Policy no</w:t>
            </w:r>
          </w:p>
        </w:tc>
        <w:tc>
          <w:tcPr>
            <w:tcW w:w="2267" w:type="dxa"/>
          </w:tcPr>
          <w:p w14:paraId="77465871" w14:textId="77777777" w:rsidR="00435603" w:rsidRPr="00435603" w:rsidRDefault="00435603" w:rsidP="00435603">
            <w:pPr>
              <w:keepNext/>
              <w:keepLines/>
              <w:spacing w:after="0"/>
              <w:rPr>
                <w:rFonts w:ascii="Arial" w:hAnsi="Arial"/>
                <w:sz w:val="18"/>
              </w:rPr>
            </w:pPr>
            <w:r w:rsidRPr="00435603">
              <w:rPr>
                <w:rFonts w:ascii="Arial" w:hAnsi="Arial"/>
                <w:sz w:val="18"/>
              </w:rPr>
              <w:t>same as Policy_no_1 in the CS ID map info of the header payload</w:t>
            </w:r>
          </w:p>
        </w:tc>
        <w:tc>
          <w:tcPr>
            <w:tcW w:w="1700" w:type="dxa"/>
          </w:tcPr>
          <w:p w14:paraId="60BBDD10" w14:textId="77777777" w:rsidR="00435603" w:rsidRPr="00435603" w:rsidRDefault="00435603" w:rsidP="00435603">
            <w:pPr>
              <w:keepNext/>
              <w:keepLines/>
              <w:spacing w:after="0"/>
              <w:rPr>
                <w:rFonts w:ascii="Arial" w:hAnsi="Arial"/>
                <w:sz w:val="18"/>
              </w:rPr>
            </w:pPr>
          </w:p>
        </w:tc>
        <w:tc>
          <w:tcPr>
            <w:tcW w:w="1133" w:type="dxa"/>
          </w:tcPr>
          <w:p w14:paraId="221C8BF3" w14:textId="77777777" w:rsidR="00435603" w:rsidRPr="00435603" w:rsidRDefault="00435603" w:rsidP="00435603">
            <w:pPr>
              <w:keepNext/>
              <w:keepLines/>
              <w:spacing w:after="0"/>
              <w:rPr>
                <w:rFonts w:ascii="Arial" w:hAnsi="Arial"/>
                <w:sz w:val="18"/>
              </w:rPr>
            </w:pPr>
          </w:p>
        </w:tc>
      </w:tr>
      <w:tr w:rsidR="00435603" w:rsidRPr="00435603" w14:paraId="69F81759" w14:textId="77777777" w:rsidTr="008C22CF">
        <w:trPr>
          <w:cantSplit/>
          <w:jc w:val="center"/>
        </w:trPr>
        <w:tc>
          <w:tcPr>
            <w:tcW w:w="4535" w:type="dxa"/>
          </w:tcPr>
          <w:p w14:paraId="5AD2562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roofErr w:type="spellStart"/>
            <w:r w:rsidRPr="00435603">
              <w:rPr>
                <w:rFonts w:ascii="Arial" w:hAnsi="Arial"/>
                <w:sz w:val="18"/>
              </w:rPr>
              <w:t>Prot</w:t>
            </w:r>
            <w:proofErr w:type="spellEnd"/>
            <w:r w:rsidRPr="00435603">
              <w:rPr>
                <w:rFonts w:ascii="Arial" w:hAnsi="Arial"/>
                <w:sz w:val="18"/>
              </w:rPr>
              <w:t xml:space="preserve"> type</w:t>
            </w:r>
          </w:p>
        </w:tc>
        <w:tc>
          <w:tcPr>
            <w:tcW w:w="2267" w:type="dxa"/>
          </w:tcPr>
          <w:p w14:paraId="524127C8"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28A01446" w14:textId="77777777" w:rsidR="00435603" w:rsidRPr="00435603" w:rsidRDefault="00435603" w:rsidP="00435603">
            <w:pPr>
              <w:keepNext/>
              <w:keepLines/>
              <w:spacing w:after="0"/>
              <w:rPr>
                <w:rFonts w:ascii="Arial" w:hAnsi="Arial"/>
                <w:sz w:val="18"/>
              </w:rPr>
            </w:pPr>
            <w:r w:rsidRPr="00435603">
              <w:rPr>
                <w:rFonts w:ascii="Arial" w:hAnsi="Arial"/>
                <w:sz w:val="18"/>
              </w:rPr>
              <w:t>SRTP</w:t>
            </w:r>
          </w:p>
        </w:tc>
        <w:tc>
          <w:tcPr>
            <w:tcW w:w="1133" w:type="dxa"/>
          </w:tcPr>
          <w:p w14:paraId="20369B7F" w14:textId="77777777" w:rsidR="00435603" w:rsidRPr="00435603" w:rsidRDefault="00435603" w:rsidP="00435603">
            <w:pPr>
              <w:keepNext/>
              <w:keepLines/>
              <w:spacing w:after="0"/>
              <w:rPr>
                <w:rFonts w:ascii="Arial" w:hAnsi="Arial"/>
                <w:sz w:val="18"/>
              </w:rPr>
            </w:pPr>
          </w:p>
        </w:tc>
      </w:tr>
      <w:tr w:rsidR="00435603" w:rsidRPr="00435603" w14:paraId="35ADEC7D" w14:textId="77777777" w:rsidTr="008C22CF">
        <w:trPr>
          <w:cantSplit/>
          <w:jc w:val="center"/>
        </w:trPr>
        <w:tc>
          <w:tcPr>
            <w:tcW w:w="4535" w:type="dxa"/>
          </w:tcPr>
          <w:p w14:paraId="6DA4A4B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Policy param length</w:t>
            </w:r>
          </w:p>
        </w:tc>
        <w:tc>
          <w:tcPr>
            <w:tcW w:w="2267" w:type="dxa"/>
          </w:tcPr>
          <w:p w14:paraId="60501C8E" w14:textId="77777777" w:rsidR="00435603" w:rsidRPr="00435603" w:rsidRDefault="00435603" w:rsidP="00435603">
            <w:pPr>
              <w:keepNext/>
              <w:keepLines/>
              <w:spacing w:after="0"/>
              <w:rPr>
                <w:rFonts w:ascii="Arial" w:hAnsi="Arial"/>
                <w:sz w:val="18"/>
              </w:rPr>
            </w:pPr>
          </w:p>
        </w:tc>
        <w:tc>
          <w:tcPr>
            <w:tcW w:w="1700" w:type="dxa"/>
          </w:tcPr>
          <w:p w14:paraId="7C645B35" w14:textId="77777777" w:rsidR="00435603" w:rsidRPr="00435603" w:rsidRDefault="00435603" w:rsidP="00435603">
            <w:pPr>
              <w:keepNext/>
              <w:keepLines/>
              <w:spacing w:after="0"/>
              <w:rPr>
                <w:rFonts w:ascii="Arial" w:hAnsi="Arial"/>
                <w:sz w:val="18"/>
              </w:rPr>
            </w:pPr>
          </w:p>
        </w:tc>
        <w:tc>
          <w:tcPr>
            <w:tcW w:w="1133" w:type="dxa"/>
          </w:tcPr>
          <w:p w14:paraId="310C087A" w14:textId="77777777" w:rsidR="00435603" w:rsidRPr="00435603" w:rsidRDefault="00435603" w:rsidP="00435603">
            <w:pPr>
              <w:keepNext/>
              <w:keepLines/>
              <w:spacing w:after="0"/>
              <w:rPr>
                <w:rFonts w:ascii="Arial" w:hAnsi="Arial"/>
                <w:sz w:val="18"/>
              </w:rPr>
            </w:pPr>
          </w:p>
        </w:tc>
      </w:tr>
      <w:tr w:rsidR="00435603" w:rsidRPr="00435603" w14:paraId="1FE663E7" w14:textId="77777777" w:rsidTr="008C22CF">
        <w:trPr>
          <w:cantSplit/>
          <w:jc w:val="center"/>
        </w:trPr>
        <w:tc>
          <w:tcPr>
            <w:tcW w:w="4535" w:type="dxa"/>
          </w:tcPr>
          <w:p w14:paraId="6C564BC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Policy param {</w:t>
            </w:r>
          </w:p>
        </w:tc>
        <w:tc>
          <w:tcPr>
            <w:tcW w:w="2267" w:type="dxa"/>
          </w:tcPr>
          <w:p w14:paraId="45A5FF5D" w14:textId="77777777" w:rsidR="00435603" w:rsidRPr="00435603" w:rsidRDefault="00435603" w:rsidP="00435603">
            <w:pPr>
              <w:keepNext/>
              <w:keepLines/>
              <w:spacing w:after="0"/>
              <w:rPr>
                <w:rFonts w:ascii="Arial" w:hAnsi="Arial"/>
                <w:sz w:val="18"/>
              </w:rPr>
            </w:pPr>
          </w:p>
        </w:tc>
        <w:tc>
          <w:tcPr>
            <w:tcW w:w="1700" w:type="dxa"/>
          </w:tcPr>
          <w:p w14:paraId="0C42662F" w14:textId="77777777" w:rsidR="00435603" w:rsidRPr="00435603" w:rsidRDefault="00435603" w:rsidP="00435603">
            <w:pPr>
              <w:keepNext/>
              <w:keepLines/>
              <w:spacing w:after="0"/>
              <w:rPr>
                <w:rFonts w:ascii="Arial" w:hAnsi="Arial"/>
                <w:sz w:val="18"/>
              </w:rPr>
            </w:pPr>
          </w:p>
        </w:tc>
        <w:tc>
          <w:tcPr>
            <w:tcW w:w="1133" w:type="dxa"/>
          </w:tcPr>
          <w:p w14:paraId="6A56D2EB" w14:textId="77777777" w:rsidR="00435603" w:rsidRPr="00435603" w:rsidRDefault="00435603" w:rsidP="00435603">
            <w:pPr>
              <w:keepNext/>
              <w:keepLines/>
              <w:spacing w:after="0"/>
              <w:rPr>
                <w:rFonts w:ascii="Arial" w:hAnsi="Arial"/>
                <w:sz w:val="18"/>
              </w:rPr>
            </w:pPr>
          </w:p>
        </w:tc>
      </w:tr>
      <w:tr w:rsidR="00435603" w:rsidRPr="00435603" w14:paraId="13A45F26" w14:textId="77777777" w:rsidTr="008C22CF">
        <w:trPr>
          <w:cantSplit/>
          <w:jc w:val="center"/>
        </w:trPr>
        <w:tc>
          <w:tcPr>
            <w:tcW w:w="4535" w:type="dxa"/>
          </w:tcPr>
          <w:p w14:paraId="6493694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63B0398" w14:textId="77777777" w:rsidR="00435603" w:rsidRPr="00435603" w:rsidRDefault="00435603" w:rsidP="00435603">
            <w:pPr>
              <w:keepNext/>
              <w:keepLines/>
              <w:spacing w:after="0"/>
              <w:rPr>
                <w:rFonts w:ascii="Arial" w:hAnsi="Arial"/>
                <w:sz w:val="18"/>
              </w:rPr>
            </w:pPr>
          </w:p>
        </w:tc>
        <w:tc>
          <w:tcPr>
            <w:tcW w:w="1700" w:type="dxa"/>
          </w:tcPr>
          <w:p w14:paraId="21058B2E" w14:textId="77777777" w:rsidR="00435603" w:rsidRPr="00435603" w:rsidRDefault="00435603" w:rsidP="00435603">
            <w:pPr>
              <w:keepNext/>
              <w:keepLines/>
              <w:spacing w:after="0"/>
              <w:rPr>
                <w:rFonts w:ascii="Arial" w:hAnsi="Arial"/>
                <w:sz w:val="18"/>
              </w:rPr>
            </w:pPr>
          </w:p>
        </w:tc>
        <w:tc>
          <w:tcPr>
            <w:tcW w:w="1133" w:type="dxa"/>
          </w:tcPr>
          <w:p w14:paraId="6CB91696" w14:textId="77777777" w:rsidR="00435603" w:rsidRPr="00435603" w:rsidRDefault="00435603" w:rsidP="00435603">
            <w:pPr>
              <w:keepNext/>
              <w:keepLines/>
              <w:spacing w:after="0"/>
              <w:rPr>
                <w:rFonts w:ascii="Arial" w:hAnsi="Arial"/>
                <w:sz w:val="18"/>
              </w:rPr>
            </w:pPr>
          </w:p>
        </w:tc>
      </w:tr>
      <w:tr w:rsidR="00435603" w:rsidRPr="00435603" w14:paraId="2D48F970" w14:textId="77777777" w:rsidTr="008C22CF">
        <w:trPr>
          <w:cantSplit/>
          <w:jc w:val="center"/>
        </w:trPr>
        <w:tc>
          <w:tcPr>
            <w:tcW w:w="4535" w:type="dxa"/>
          </w:tcPr>
          <w:p w14:paraId="23E2E29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521B6DA8"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014AA5B8" w14:textId="77777777" w:rsidR="00435603" w:rsidRPr="00435603" w:rsidRDefault="00435603" w:rsidP="00435603">
            <w:pPr>
              <w:keepNext/>
              <w:keepLines/>
              <w:spacing w:after="0"/>
              <w:rPr>
                <w:rFonts w:ascii="Arial" w:hAnsi="Arial"/>
                <w:sz w:val="18"/>
              </w:rPr>
            </w:pPr>
            <w:r w:rsidRPr="00435603">
              <w:rPr>
                <w:rFonts w:ascii="Arial" w:hAnsi="Arial"/>
                <w:sz w:val="18"/>
              </w:rPr>
              <w:t>Encryption Algorithm</w:t>
            </w:r>
          </w:p>
        </w:tc>
        <w:tc>
          <w:tcPr>
            <w:tcW w:w="1133" w:type="dxa"/>
          </w:tcPr>
          <w:p w14:paraId="27C43599" w14:textId="77777777" w:rsidR="00435603" w:rsidRPr="00435603" w:rsidRDefault="00435603" w:rsidP="00435603">
            <w:pPr>
              <w:keepNext/>
              <w:keepLines/>
              <w:spacing w:after="0"/>
              <w:rPr>
                <w:rFonts w:ascii="Arial" w:hAnsi="Arial"/>
                <w:sz w:val="18"/>
              </w:rPr>
            </w:pPr>
          </w:p>
        </w:tc>
      </w:tr>
      <w:tr w:rsidR="00435603" w:rsidRPr="00435603" w14:paraId="324023CA" w14:textId="77777777" w:rsidTr="008C22CF">
        <w:trPr>
          <w:cantSplit/>
          <w:jc w:val="center"/>
        </w:trPr>
        <w:tc>
          <w:tcPr>
            <w:tcW w:w="4535" w:type="dxa"/>
          </w:tcPr>
          <w:p w14:paraId="63960E4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0EAE67B1" w14:textId="77777777" w:rsidR="00435603" w:rsidRPr="00435603" w:rsidRDefault="00435603" w:rsidP="00435603">
            <w:pPr>
              <w:keepNext/>
              <w:keepLines/>
              <w:spacing w:after="0"/>
              <w:rPr>
                <w:rFonts w:ascii="Arial" w:hAnsi="Arial"/>
                <w:sz w:val="18"/>
              </w:rPr>
            </w:pPr>
          </w:p>
        </w:tc>
        <w:tc>
          <w:tcPr>
            <w:tcW w:w="1700" w:type="dxa"/>
          </w:tcPr>
          <w:p w14:paraId="53CC9B69" w14:textId="77777777" w:rsidR="00435603" w:rsidRPr="00435603" w:rsidRDefault="00435603" w:rsidP="00435603">
            <w:pPr>
              <w:keepNext/>
              <w:keepLines/>
              <w:spacing w:after="0"/>
              <w:rPr>
                <w:rFonts w:ascii="Arial" w:hAnsi="Arial"/>
                <w:sz w:val="18"/>
              </w:rPr>
            </w:pPr>
          </w:p>
        </w:tc>
        <w:tc>
          <w:tcPr>
            <w:tcW w:w="1133" w:type="dxa"/>
          </w:tcPr>
          <w:p w14:paraId="6B72E821" w14:textId="77777777" w:rsidR="00435603" w:rsidRPr="00435603" w:rsidRDefault="00435603" w:rsidP="00435603">
            <w:pPr>
              <w:keepNext/>
              <w:keepLines/>
              <w:spacing w:after="0"/>
              <w:rPr>
                <w:rFonts w:ascii="Arial" w:hAnsi="Arial"/>
                <w:sz w:val="18"/>
              </w:rPr>
            </w:pPr>
          </w:p>
        </w:tc>
      </w:tr>
      <w:tr w:rsidR="00435603" w:rsidRPr="00435603" w14:paraId="7C6BAB57" w14:textId="77777777" w:rsidTr="008C22CF">
        <w:trPr>
          <w:cantSplit/>
          <w:jc w:val="center"/>
        </w:trPr>
        <w:tc>
          <w:tcPr>
            <w:tcW w:w="4535" w:type="dxa"/>
          </w:tcPr>
          <w:p w14:paraId="61A9C22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4889BD0A"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6725F9EE" w14:textId="77777777" w:rsidR="00435603" w:rsidRPr="00435603" w:rsidRDefault="00435603" w:rsidP="00435603">
            <w:pPr>
              <w:keepNext/>
              <w:keepLines/>
              <w:spacing w:after="0"/>
              <w:rPr>
                <w:rFonts w:ascii="Arial" w:hAnsi="Arial"/>
                <w:sz w:val="18"/>
              </w:rPr>
            </w:pPr>
            <w:r w:rsidRPr="00435603">
              <w:rPr>
                <w:rFonts w:ascii="Arial" w:hAnsi="Arial"/>
                <w:sz w:val="18"/>
              </w:rPr>
              <w:t>AES-GCM</w:t>
            </w:r>
          </w:p>
        </w:tc>
        <w:tc>
          <w:tcPr>
            <w:tcW w:w="1133" w:type="dxa"/>
          </w:tcPr>
          <w:p w14:paraId="36F1FC5F" w14:textId="77777777" w:rsidR="00435603" w:rsidRPr="00435603" w:rsidRDefault="00435603" w:rsidP="00435603">
            <w:pPr>
              <w:keepNext/>
              <w:keepLines/>
              <w:spacing w:after="0"/>
              <w:rPr>
                <w:rFonts w:ascii="Arial" w:hAnsi="Arial"/>
                <w:sz w:val="18"/>
              </w:rPr>
            </w:pPr>
          </w:p>
        </w:tc>
      </w:tr>
      <w:tr w:rsidR="00435603" w:rsidRPr="00435603" w14:paraId="41EF5794" w14:textId="77777777" w:rsidTr="008C22CF">
        <w:trPr>
          <w:cantSplit/>
          <w:jc w:val="center"/>
        </w:trPr>
        <w:tc>
          <w:tcPr>
            <w:tcW w:w="4535" w:type="dxa"/>
          </w:tcPr>
          <w:p w14:paraId="499918D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115B1A92" w14:textId="77777777" w:rsidR="00435603" w:rsidRPr="00435603" w:rsidRDefault="00435603" w:rsidP="00435603">
            <w:pPr>
              <w:keepNext/>
              <w:keepLines/>
              <w:spacing w:after="0"/>
              <w:rPr>
                <w:rFonts w:ascii="Arial" w:hAnsi="Arial"/>
                <w:sz w:val="18"/>
              </w:rPr>
            </w:pPr>
          </w:p>
        </w:tc>
        <w:tc>
          <w:tcPr>
            <w:tcW w:w="1700" w:type="dxa"/>
          </w:tcPr>
          <w:p w14:paraId="6F170F6E" w14:textId="77777777" w:rsidR="00435603" w:rsidRPr="00435603" w:rsidRDefault="00435603" w:rsidP="00435603">
            <w:pPr>
              <w:keepNext/>
              <w:keepLines/>
              <w:spacing w:after="0"/>
              <w:rPr>
                <w:rFonts w:ascii="Arial" w:hAnsi="Arial"/>
                <w:sz w:val="18"/>
              </w:rPr>
            </w:pPr>
          </w:p>
        </w:tc>
        <w:tc>
          <w:tcPr>
            <w:tcW w:w="1133" w:type="dxa"/>
          </w:tcPr>
          <w:p w14:paraId="62B7D83C" w14:textId="77777777" w:rsidR="00435603" w:rsidRPr="00435603" w:rsidRDefault="00435603" w:rsidP="00435603">
            <w:pPr>
              <w:keepNext/>
              <w:keepLines/>
              <w:spacing w:after="0"/>
              <w:rPr>
                <w:rFonts w:ascii="Arial" w:hAnsi="Arial"/>
                <w:sz w:val="18"/>
              </w:rPr>
            </w:pPr>
          </w:p>
        </w:tc>
      </w:tr>
      <w:tr w:rsidR="00435603" w:rsidRPr="00435603" w14:paraId="248616FE" w14:textId="77777777" w:rsidTr="008C22CF">
        <w:trPr>
          <w:cantSplit/>
          <w:jc w:val="center"/>
        </w:trPr>
        <w:tc>
          <w:tcPr>
            <w:tcW w:w="4535" w:type="dxa"/>
          </w:tcPr>
          <w:p w14:paraId="15FFA42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B4A4345" w14:textId="77777777" w:rsidR="00435603" w:rsidRPr="00435603" w:rsidRDefault="00435603" w:rsidP="00435603">
            <w:pPr>
              <w:keepNext/>
              <w:keepLines/>
              <w:spacing w:after="0"/>
              <w:rPr>
                <w:rFonts w:ascii="Arial" w:hAnsi="Arial"/>
                <w:sz w:val="18"/>
              </w:rPr>
            </w:pPr>
          </w:p>
        </w:tc>
        <w:tc>
          <w:tcPr>
            <w:tcW w:w="1700" w:type="dxa"/>
          </w:tcPr>
          <w:p w14:paraId="3B035747" w14:textId="77777777" w:rsidR="00435603" w:rsidRPr="00435603" w:rsidRDefault="00435603" w:rsidP="00435603">
            <w:pPr>
              <w:keepNext/>
              <w:keepLines/>
              <w:spacing w:after="0"/>
              <w:rPr>
                <w:rFonts w:ascii="Arial" w:hAnsi="Arial"/>
                <w:sz w:val="18"/>
              </w:rPr>
            </w:pPr>
          </w:p>
        </w:tc>
        <w:tc>
          <w:tcPr>
            <w:tcW w:w="1133" w:type="dxa"/>
          </w:tcPr>
          <w:p w14:paraId="0A3814E4" w14:textId="77777777" w:rsidR="00435603" w:rsidRPr="00435603" w:rsidRDefault="00435603" w:rsidP="00435603">
            <w:pPr>
              <w:keepNext/>
              <w:keepLines/>
              <w:spacing w:after="0"/>
              <w:rPr>
                <w:rFonts w:ascii="Arial" w:hAnsi="Arial"/>
                <w:sz w:val="18"/>
              </w:rPr>
            </w:pPr>
          </w:p>
        </w:tc>
      </w:tr>
      <w:tr w:rsidR="00435603" w:rsidRPr="00435603" w14:paraId="196D8858" w14:textId="77777777" w:rsidTr="008C22CF">
        <w:trPr>
          <w:cantSplit/>
          <w:jc w:val="center"/>
        </w:trPr>
        <w:tc>
          <w:tcPr>
            <w:tcW w:w="4535" w:type="dxa"/>
          </w:tcPr>
          <w:p w14:paraId="472CCF8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1D229CA1"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53DF8881" w14:textId="77777777" w:rsidR="00435603" w:rsidRPr="00435603" w:rsidRDefault="00435603" w:rsidP="00435603">
            <w:pPr>
              <w:keepNext/>
              <w:keepLines/>
              <w:spacing w:after="0"/>
              <w:rPr>
                <w:rFonts w:ascii="Arial" w:hAnsi="Arial"/>
                <w:sz w:val="18"/>
              </w:rPr>
            </w:pPr>
            <w:r w:rsidRPr="00435603">
              <w:rPr>
                <w:rFonts w:ascii="Arial" w:hAnsi="Arial"/>
                <w:sz w:val="18"/>
              </w:rPr>
              <w:t>Session encryption key length</w:t>
            </w:r>
          </w:p>
        </w:tc>
        <w:tc>
          <w:tcPr>
            <w:tcW w:w="1133" w:type="dxa"/>
          </w:tcPr>
          <w:p w14:paraId="4184A9A9" w14:textId="77777777" w:rsidR="00435603" w:rsidRPr="00435603" w:rsidRDefault="00435603" w:rsidP="00435603">
            <w:pPr>
              <w:keepNext/>
              <w:keepLines/>
              <w:spacing w:after="0"/>
              <w:rPr>
                <w:rFonts w:ascii="Arial" w:hAnsi="Arial"/>
                <w:sz w:val="18"/>
              </w:rPr>
            </w:pPr>
          </w:p>
        </w:tc>
      </w:tr>
      <w:tr w:rsidR="00435603" w:rsidRPr="00435603" w14:paraId="2B3DE6E7" w14:textId="77777777" w:rsidTr="008C22CF">
        <w:trPr>
          <w:cantSplit/>
          <w:jc w:val="center"/>
        </w:trPr>
        <w:tc>
          <w:tcPr>
            <w:tcW w:w="4535" w:type="dxa"/>
          </w:tcPr>
          <w:p w14:paraId="1A146A8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1C48106B" w14:textId="77777777" w:rsidR="00435603" w:rsidRPr="00435603" w:rsidRDefault="00435603" w:rsidP="00435603">
            <w:pPr>
              <w:keepNext/>
              <w:keepLines/>
              <w:spacing w:after="0"/>
              <w:rPr>
                <w:rFonts w:ascii="Arial" w:hAnsi="Arial"/>
                <w:sz w:val="18"/>
              </w:rPr>
            </w:pPr>
          </w:p>
        </w:tc>
        <w:tc>
          <w:tcPr>
            <w:tcW w:w="1700" w:type="dxa"/>
          </w:tcPr>
          <w:p w14:paraId="13AA9C03" w14:textId="77777777" w:rsidR="00435603" w:rsidRPr="00435603" w:rsidRDefault="00435603" w:rsidP="00435603">
            <w:pPr>
              <w:keepNext/>
              <w:keepLines/>
              <w:spacing w:after="0"/>
              <w:rPr>
                <w:rFonts w:ascii="Arial" w:hAnsi="Arial"/>
                <w:sz w:val="18"/>
              </w:rPr>
            </w:pPr>
          </w:p>
        </w:tc>
        <w:tc>
          <w:tcPr>
            <w:tcW w:w="1133" w:type="dxa"/>
          </w:tcPr>
          <w:p w14:paraId="132FC8FA" w14:textId="77777777" w:rsidR="00435603" w:rsidRPr="00435603" w:rsidRDefault="00435603" w:rsidP="00435603">
            <w:pPr>
              <w:keepNext/>
              <w:keepLines/>
              <w:spacing w:after="0"/>
              <w:rPr>
                <w:rFonts w:ascii="Arial" w:hAnsi="Arial"/>
                <w:sz w:val="18"/>
              </w:rPr>
            </w:pPr>
          </w:p>
        </w:tc>
      </w:tr>
      <w:tr w:rsidR="00435603" w:rsidRPr="00435603" w14:paraId="4F4120D9" w14:textId="77777777" w:rsidTr="008C22CF">
        <w:trPr>
          <w:cantSplit/>
          <w:jc w:val="center"/>
        </w:trPr>
        <w:tc>
          <w:tcPr>
            <w:tcW w:w="4535" w:type="dxa"/>
          </w:tcPr>
          <w:p w14:paraId="00CFFBB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45F8867A" w14:textId="77777777" w:rsidR="00435603" w:rsidRPr="00435603" w:rsidRDefault="00435603" w:rsidP="00435603">
            <w:pPr>
              <w:keepNext/>
              <w:keepLines/>
              <w:spacing w:after="0"/>
              <w:rPr>
                <w:rFonts w:ascii="Arial" w:hAnsi="Arial"/>
                <w:sz w:val="18"/>
              </w:rPr>
            </w:pPr>
            <w:r w:rsidRPr="00435603">
              <w:rPr>
                <w:rFonts w:ascii="Arial" w:hAnsi="Arial"/>
                <w:sz w:val="18"/>
              </w:rPr>
              <w:t>16</w:t>
            </w:r>
          </w:p>
        </w:tc>
        <w:tc>
          <w:tcPr>
            <w:tcW w:w="1700" w:type="dxa"/>
          </w:tcPr>
          <w:p w14:paraId="6A4BDED8" w14:textId="77777777" w:rsidR="00435603" w:rsidRPr="00435603" w:rsidRDefault="00435603" w:rsidP="00435603">
            <w:pPr>
              <w:keepNext/>
              <w:keepLines/>
              <w:spacing w:after="0"/>
              <w:rPr>
                <w:rFonts w:ascii="Arial" w:hAnsi="Arial"/>
                <w:sz w:val="18"/>
              </w:rPr>
            </w:pPr>
            <w:r w:rsidRPr="00435603">
              <w:rPr>
                <w:rFonts w:ascii="Arial" w:hAnsi="Arial"/>
                <w:sz w:val="18"/>
              </w:rPr>
              <w:t>16 octets</w:t>
            </w:r>
          </w:p>
        </w:tc>
        <w:tc>
          <w:tcPr>
            <w:tcW w:w="1133" w:type="dxa"/>
          </w:tcPr>
          <w:p w14:paraId="7BB0F8AE" w14:textId="77777777" w:rsidR="00435603" w:rsidRPr="00435603" w:rsidRDefault="00435603" w:rsidP="00435603">
            <w:pPr>
              <w:keepNext/>
              <w:keepLines/>
              <w:spacing w:after="0"/>
              <w:rPr>
                <w:rFonts w:ascii="Arial" w:hAnsi="Arial"/>
                <w:sz w:val="18"/>
              </w:rPr>
            </w:pPr>
          </w:p>
        </w:tc>
      </w:tr>
      <w:tr w:rsidR="00435603" w:rsidRPr="00435603" w14:paraId="318DD312" w14:textId="77777777" w:rsidTr="008C22CF">
        <w:trPr>
          <w:cantSplit/>
          <w:jc w:val="center"/>
        </w:trPr>
        <w:tc>
          <w:tcPr>
            <w:tcW w:w="4535" w:type="dxa"/>
          </w:tcPr>
          <w:p w14:paraId="1096059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66605242" w14:textId="77777777" w:rsidR="00435603" w:rsidRPr="00435603" w:rsidRDefault="00435603" w:rsidP="00435603">
            <w:pPr>
              <w:keepNext/>
              <w:keepLines/>
              <w:spacing w:after="0"/>
              <w:rPr>
                <w:rFonts w:ascii="Arial" w:hAnsi="Arial"/>
                <w:sz w:val="18"/>
              </w:rPr>
            </w:pPr>
          </w:p>
        </w:tc>
        <w:tc>
          <w:tcPr>
            <w:tcW w:w="1700" w:type="dxa"/>
          </w:tcPr>
          <w:p w14:paraId="18408BDD" w14:textId="77777777" w:rsidR="00435603" w:rsidRPr="00435603" w:rsidRDefault="00435603" w:rsidP="00435603">
            <w:pPr>
              <w:keepNext/>
              <w:keepLines/>
              <w:spacing w:after="0"/>
              <w:rPr>
                <w:rFonts w:ascii="Arial" w:hAnsi="Arial"/>
                <w:sz w:val="18"/>
              </w:rPr>
            </w:pPr>
          </w:p>
        </w:tc>
        <w:tc>
          <w:tcPr>
            <w:tcW w:w="1133" w:type="dxa"/>
          </w:tcPr>
          <w:p w14:paraId="7F42679C" w14:textId="77777777" w:rsidR="00435603" w:rsidRPr="00435603" w:rsidRDefault="00435603" w:rsidP="00435603">
            <w:pPr>
              <w:keepNext/>
              <w:keepLines/>
              <w:spacing w:after="0"/>
              <w:rPr>
                <w:rFonts w:ascii="Arial" w:hAnsi="Arial"/>
                <w:sz w:val="18"/>
              </w:rPr>
            </w:pPr>
          </w:p>
        </w:tc>
      </w:tr>
      <w:tr w:rsidR="00435603" w:rsidRPr="00435603" w14:paraId="7E9421C3" w14:textId="77777777" w:rsidTr="008C22CF">
        <w:trPr>
          <w:cantSplit/>
          <w:jc w:val="center"/>
        </w:trPr>
        <w:tc>
          <w:tcPr>
            <w:tcW w:w="4535" w:type="dxa"/>
          </w:tcPr>
          <w:p w14:paraId="28E715B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44389520" w14:textId="77777777" w:rsidR="00435603" w:rsidRPr="00435603" w:rsidRDefault="00435603" w:rsidP="00435603">
            <w:pPr>
              <w:keepNext/>
              <w:keepLines/>
              <w:spacing w:after="0"/>
              <w:rPr>
                <w:rFonts w:ascii="Arial" w:hAnsi="Arial"/>
                <w:sz w:val="18"/>
              </w:rPr>
            </w:pPr>
          </w:p>
        </w:tc>
        <w:tc>
          <w:tcPr>
            <w:tcW w:w="1700" w:type="dxa"/>
          </w:tcPr>
          <w:p w14:paraId="49BDB455" w14:textId="77777777" w:rsidR="00435603" w:rsidRPr="00435603" w:rsidRDefault="00435603" w:rsidP="00435603">
            <w:pPr>
              <w:keepNext/>
              <w:keepLines/>
              <w:spacing w:after="0"/>
              <w:rPr>
                <w:rFonts w:ascii="Arial" w:hAnsi="Arial"/>
                <w:sz w:val="18"/>
              </w:rPr>
            </w:pPr>
          </w:p>
        </w:tc>
        <w:tc>
          <w:tcPr>
            <w:tcW w:w="1133" w:type="dxa"/>
          </w:tcPr>
          <w:p w14:paraId="0DBBF434" w14:textId="77777777" w:rsidR="00435603" w:rsidRPr="00435603" w:rsidRDefault="00435603" w:rsidP="00435603">
            <w:pPr>
              <w:keepNext/>
              <w:keepLines/>
              <w:spacing w:after="0"/>
              <w:rPr>
                <w:rFonts w:ascii="Arial" w:hAnsi="Arial"/>
                <w:sz w:val="18"/>
              </w:rPr>
            </w:pPr>
          </w:p>
        </w:tc>
      </w:tr>
      <w:tr w:rsidR="00435603" w:rsidRPr="00435603" w14:paraId="5307572E" w14:textId="77777777" w:rsidTr="008C22CF">
        <w:trPr>
          <w:cantSplit/>
          <w:jc w:val="center"/>
        </w:trPr>
        <w:tc>
          <w:tcPr>
            <w:tcW w:w="4535" w:type="dxa"/>
          </w:tcPr>
          <w:p w14:paraId="13E042D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1D719FB5" w14:textId="77777777" w:rsidR="00435603" w:rsidRPr="00435603" w:rsidRDefault="00435603" w:rsidP="00435603">
            <w:pPr>
              <w:keepNext/>
              <w:keepLines/>
              <w:spacing w:after="0"/>
              <w:rPr>
                <w:rFonts w:ascii="Arial" w:hAnsi="Arial"/>
                <w:sz w:val="18"/>
              </w:rPr>
            </w:pPr>
            <w:r w:rsidRPr="00435603">
              <w:rPr>
                <w:rFonts w:ascii="Arial" w:hAnsi="Arial"/>
                <w:sz w:val="18"/>
              </w:rPr>
              <w:t>4</w:t>
            </w:r>
          </w:p>
        </w:tc>
        <w:tc>
          <w:tcPr>
            <w:tcW w:w="1700" w:type="dxa"/>
          </w:tcPr>
          <w:p w14:paraId="2B08958F" w14:textId="77777777" w:rsidR="00435603" w:rsidRPr="00435603" w:rsidRDefault="00435603" w:rsidP="00435603">
            <w:pPr>
              <w:keepNext/>
              <w:keepLines/>
              <w:spacing w:after="0"/>
              <w:rPr>
                <w:rFonts w:ascii="Arial" w:hAnsi="Arial"/>
                <w:sz w:val="18"/>
              </w:rPr>
            </w:pPr>
            <w:r w:rsidRPr="00435603">
              <w:rPr>
                <w:rFonts w:ascii="Arial" w:hAnsi="Arial"/>
                <w:sz w:val="18"/>
              </w:rPr>
              <w:t>Session salt key length</w:t>
            </w:r>
          </w:p>
        </w:tc>
        <w:tc>
          <w:tcPr>
            <w:tcW w:w="1133" w:type="dxa"/>
          </w:tcPr>
          <w:p w14:paraId="035E4846" w14:textId="77777777" w:rsidR="00435603" w:rsidRPr="00435603" w:rsidRDefault="00435603" w:rsidP="00435603">
            <w:pPr>
              <w:keepNext/>
              <w:keepLines/>
              <w:spacing w:after="0"/>
              <w:rPr>
                <w:rFonts w:ascii="Arial" w:hAnsi="Arial"/>
                <w:sz w:val="18"/>
              </w:rPr>
            </w:pPr>
          </w:p>
        </w:tc>
      </w:tr>
      <w:tr w:rsidR="00435603" w:rsidRPr="00435603" w14:paraId="74F3A0EF" w14:textId="77777777" w:rsidTr="008C22CF">
        <w:trPr>
          <w:cantSplit/>
          <w:jc w:val="center"/>
        </w:trPr>
        <w:tc>
          <w:tcPr>
            <w:tcW w:w="4535" w:type="dxa"/>
          </w:tcPr>
          <w:p w14:paraId="5BA870E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68011F8B" w14:textId="77777777" w:rsidR="00435603" w:rsidRPr="00435603" w:rsidRDefault="00435603" w:rsidP="00435603">
            <w:pPr>
              <w:keepNext/>
              <w:keepLines/>
              <w:spacing w:after="0"/>
              <w:rPr>
                <w:rFonts w:ascii="Arial" w:hAnsi="Arial"/>
                <w:sz w:val="18"/>
              </w:rPr>
            </w:pPr>
          </w:p>
        </w:tc>
        <w:tc>
          <w:tcPr>
            <w:tcW w:w="1700" w:type="dxa"/>
          </w:tcPr>
          <w:p w14:paraId="0E240379" w14:textId="77777777" w:rsidR="00435603" w:rsidRPr="00435603" w:rsidRDefault="00435603" w:rsidP="00435603">
            <w:pPr>
              <w:keepNext/>
              <w:keepLines/>
              <w:spacing w:after="0"/>
              <w:rPr>
                <w:rFonts w:ascii="Arial" w:hAnsi="Arial"/>
                <w:sz w:val="18"/>
              </w:rPr>
            </w:pPr>
          </w:p>
        </w:tc>
        <w:tc>
          <w:tcPr>
            <w:tcW w:w="1133" w:type="dxa"/>
          </w:tcPr>
          <w:p w14:paraId="16A5E29F" w14:textId="77777777" w:rsidR="00435603" w:rsidRPr="00435603" w:rsidRDefault="00435603" w:rsidP="00435603">
            <w:pPr>
              <w:keepNext/>
              <w:keepLines/>
              <w:spacing w:after="0"/>
              <w:rPr>
                <w:rFonts w:ascii="Arial" w:hAnsi="Arial"/>
                <w:sz w:val="18"/>
              </w:rPr>
            </w:pPr>
          </w:p>
        </w:tc>
      </w:tr>
      <w:tr w:rsidR="00435603" w:rsidRPr="00435603" w14:paraId="06C69B43" w14:textId="77777777" w:rsidTr="008C22CF">
        <w:trPr>
          <w:cantSplit/>
          <w:jc w:val="center"/>
        </w:trPr>
        <w:tc>
          <w:tcPr>
            <w:tcW w:w="4535" w:type="dxa"/>
          </w:tcPr>
          <w:p w14:paraId="4171F35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4B91875B" w14:textId="77777777" w:rsidR="00435603" w:rsidRPr="00435603" w:rsidRDefault="00435603" w:rsidP="00435603">
            <w:pPr>
              <w:keepNext/>
              <w:keepLines/>
              <w:spacing w:after="0"/>
              <w:rPr>
                <w:rFonts w:ascii="Arial" w:hAnsi="Arial"/>
                <w:sz w:val="18"/>
              </w:rPr>
            </w:pPr>
            <w:r w:rsidRPr="00435603">
              <w:rPr>
                <w:rFonts w:ascii="Arial" w:hAnsi="Arial"/>
                <w:sz w:val="18"/>
              </w:rPr>
              <w:t>12</w:t>
            </w:r>
          </w:p>
        </w:tc>
        <w:tc>
          <w:tcPr>
            <w:tcW w:w="1700" w:type="dxa"/>
          </w:tcPr>
          <w:p w14:paraId="290288B9" w14:textId="77777777" w:rsidR="00435603" w:rsidRPr="00435603" w:rsidRDefault="00435603" w:rsidP="00435603">
            <w:pPr>
              <w:keepNext/>
              <w:keepLines/>
              <w:spacing w:after="0"/>
              <w:rPr>
                <w:rFonts w:ascii="Arial" w:hAnsi="Arial"/>
                <w:sz w:val="18"/>
              </w:rPr>
            </w:pPr>
            <w:r w:rsidRPr="00435603">
              <w:rPr>
                <w:rFonts w:ascii="Arial" w:hAnsi="Arial"/>
                <w:sz w:val="18"/>
              </w:rPr>
              <w:t>12 octets</w:t>
            </w:r>
          </w:p>
        </w:tc>
        <w:tc>
          <w:tcPr>
            <w:tcW w:w="1133" w:type="dxa"/>
          </w:tcPr>
          <w:p w14:paraId="6143F2CD" w14:textId="77777777" w:rsidR="00435603" w:rsidRPr="00435603" w:rsidRDefault="00435603" w:rsidP="00435603">
            <w:pPr>
              <w:keepNext/>
              <w:keepLines/>
              <w:spacing w:after="0"/>
              <w:rPr>
                <w:rFonts w:ascii="Arial" w:hAnsi="Arial"/>
                <w:sz w:val="18"/>
              </w:rPr>
            </w:pPr>
          </w:p>
        </w:tc>
      </w:tr>
      <w:tr w:rsidR="00435603" w:rsidRPr="00435603" w14:paraId="01C1BB6E" w14:textId="77777777" w:rsidTr="008C22CF">
        <w:trPr>
          <w:cantSplit/>
          <w:jc w:val="center"/>
        </w:trPr>
        <w:tc>
          <w:tcPr>
            <w:tcW w:w="4535" w:type="dxa"/>
          </w:tcPr>
          <w:p w14:paraId="0C3F055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68BC0C87" w14:textId="77777777" w:rsidR="00435603" w:rsidRPr="00435603" w:rsidRDefault="00435603" w:rsidP="00435603">
            <w:pPr>
              <w:keepNext/>
              <w:keepLines/>
              <w:spacing w:after="0"/>
              <w:rPr>
                <w:rFonts w:ascii="Arial" w:hAnsi="Arial"/>
                <w:sz w:val="18"/>
              </w:rPr>
            </w:pPr>
          </w:p>
        </w:tc>
        <w:tc>
          <w:tcPr>
            <w:tcW w:w="1700" w:type="dxa"/>
          </w:tcPr>
          <w:p w14:paraId="11398CE9" w14:textId="77777777" w:rsidR="00435603" w:rsidRPr="00435603" w:rsidRDefault="00435603" w:rsidP="00435603">
            <w:pPr>
              <w:keepNext/>
              <w:keepLines/>
              <w:spacing w:after="0"/>
              <w:rPr>
                <w:rFonts w:ascii="Arial" w:hAnsi="Arial"/>
                <w:sz w:val="18"/>
              </w:rPr>
            </w:pPr>
          </w:p>
        </w:tc>
        <w:tc>
          <w:tcPr>
            <w:tcW w:w="1133" w:type="dxa"/>
          </w:tcPr>
          <w:p w14:paraId="67DF6F67" w14:textId="77777777" w:rsidR="00435603" w:rsidRPr="00435603" w:rsidRDefault="00435603" w:rsidP="00435603">
            <w:pPr>
              <w:keepNext/>
              <w:keepLines/>
              <w:spacing w:after="0"/>
              <w:rPr>
                <w:rFonts w:ascii="Arial" w:hAnsi="Arial"/>
                <w:sz w:val="18"/>
              </w:rPr>
            </w:pPr>
          </w:p>
        </w:tc>
      </w:tr>
      <w:tr w:rsidR="00435603" w:rsidRPr="00435603" w14:paraId="7FA449E5" w14:textId="77777777" w:rsidTr="008C22CF">
        <w:trPr>
          <w:cantSplit/>
          <w:jc w:val="center"/>
        </w:trPr>
        <w:tc>
          <w:tcPr>
            <w:tcW w:w="4535" w:type="dxa"/>
          </w:tcPr>
          <w:p w14:paraId="00402BD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38DF0937" w14:textId="77777777" w:rsidR="00435603" w:rsidRPr="00435603" w:rsidRDefault="00435603" w:rsidP="00435603">
            <w:pPr>
              <w:keepNext/>
              <w:keepLines/>
              <w:spacing w:after="0"/>
              <w:rPr>
                <w:rFonts w:ascii="Arial" w:hAnsi="Arial"/>
                <w:sz w:val="18"/>
              </w:rPr>
            </w:pPr>
          </w:p>
        </w:tc>
        <w:tc>
          <w:tcPr>
            <w:tcW w:w="1700" w:type="dxa"/>
          </w:tcPr>
          <w:p w14:paraId="5F71443C" w14:textId="77777777" w:rsidR="00435603" w:rsidRPr="00435603" w:rsidRDefault="00435603" w:rsidP="00435603">
            <w:pPr>
              <w:keepNext/>
              <w:keepLines/>
              <w:spacing w:after="0"/>
              <w:rPr>
                <w:rFonts w:ascii="Arial" w:hAnsi="Arial"/>
                <w:sz w:val="18"/>
              </w:rPr>
            </w:pPr>
          </w:p>
        </w:tc>
        <w:tc>
          <w:tcPr>
            <w:tcW w:w="1133" w:type="dxa"/>
          </w:tcPr>
          <w:p w14:paraId="1753A9C3" w14:textId="77777777" w:rsidR="00435603" w:rsidRPr="00435603" w:rsidRDefault="00435603" w:rsidP="00435603">
            <w:pPr>
              <w:keepNext/>
              <w:keepLines/>
              <w:spacing w:after="0"/>
              <w:rPr>
                <w:rFonts w:ascii="Arial" w:hAnsi="Arial"/>
                <w:sz w:val="18"/>
              </w:rPr>
            </w:pPr>
          </w:p>
        </w:tc>
      </w:tr>
      <w:tr w:rsidR="00435603" w:rsidRPr="00435603" w14:paraId="0E06E934" w14:textId="77777777" w:rsidTr="008C22CF">
        <w:trPr>
          <w:cantSplit/>
          <w:jc w:val="center"/>
        </w:trPr>
        <w:tc>
          <w:tcPr>
            <w:tcW w:w="4535" w:type="dxa"/>
          </w:tcPr>
          <w:p w14:paraId="5CB3CEE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79153F5E" w14:textId="77777777" w:rsidR="00435603" w:rsidRPr="00435603" w:rsidRDefault="00435603" w:rsidP="00435603">
            <w:pPr>
              <w:keepNext/>
              <w:keepLines/>
              <w:spacing w:after="0"/>
              <w:rPr>
                <w:rFonts w:ascii="Arial" w:hAnsi="Arial"/>
                <w:sz w:val="18"/>
              </w:rPr>
            </w:pPr>
            <w:r w:rsidRPr="00435603">
              <w:rPr>
                <w:rFonts w:ascii="Arial" w:hAnsi="Arial"/>
                <w:sz w:val="18"/>
              </w:rPr>
              <w:t>5</w:t>
            </w:r>
          </w:p>
        </w:tc>
        <w:tc>
          <w:tcPr>
            <w:tcW w:w="1700" w:type="dxa"/>
          </w:tcPr>
          <w:p w14:paraId="3F2CF5FB" w14:textId="77777777" w:rsidR="00435603" w:rsidRPr="00435603" w:rsidRDefault="00435603" w:rsidP="00435603">
            <w:pPr>
              <w:keepNext/>
              <w:keepLines/>
              <w:spacing w:after="0"/>
              <w:rPr>
                <w:rFonts w:ascii="Arial" w:hAnsi="Arial"/>
                <w:sz w:val="18"/>
              </w:rPr>
            </w:pPr>
            <w:r w:rsidRPr="00435603">
              <w:rPr>
                <w:rFonts w:ascii="Arial" w:hAnsi="Arial"/>
                <w:sz w:val="18"/>
              </w:rPr>
              <w:t>SRTP PRF</w:t>
            </w:r>
          </w:p>
        </w:tc>
        <w:tc>
          <w:tcPr>
            <w:tcW w:w="1133" w:type="dxa"/>
          </w:tcPr>
          <w:p w14:paraId="3AE56956" w14:textId="77777777" w:rsidR="00435603" w:rsidRPr="00435603" w:rsidRDefault="00435603" w:rsidP="00435603">
            <w:pPr>
              <w:keepNext/>
              <w:keepLines/>
              <w:spacing w:after="0"/>
              <w:rPr>
                <w:rFonts w:ascii="Arial" w:hAnsi="Arial"/>
                <w:sz w:val="18"/>
              </w:rPr>
            </w:pPr>
          </w:p>
        </w:tc>
      </w:tr>
      <w:tr w:rsidR="00435603" w:rsidRPr="00435603" w14:paraId="44FE626E" w14:textId="77777777" w:rsidTr="008C22CF">
        <w:trPr>
          <w:cantSplit/>
          <w:jc w:val="center"/>
        </w:trPr>
        <w:tc>
          <w:tcPr>
            <w:tcW w:w="4535" w:type="dxa"/>
          </w:tcPr>
          <w:p w14:paraId="3A2D250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70F1DBF9" w14:textId="77777777" w:rsidR="00435603" w:rsidRPr="00435603" w:rsidRDefault="00435603" w:rsidP="00435603">
            <w:pPr>
              <w:keepNext/>
              <w:keepLines/>
              <w:spacing w:after="0"/>
              <w:rPr>
                <w:rFonts w:ascii="Arial" w:hAnsi="Arial"/>
                <w:sz w:val="18"/>
              </w:rPr>
            </w:pPr>
          </w:p>
        </w:tc>
        <w:tc>
          <w:tcPr>
            <w:tcW w:w="1700" w:type="dxa"/>
          </w:tcPr>
          <w:p w14:paraId="0990D147" w14:textId="77777777" w:rsidR="00435603" w:rsidRPr="00435603" w:rsidRDefault="00435603" w:rsidP="00435603">
            <w:pPr>
              <w:keepNext/>
              <w:keepLines/>
              <w:spacing w:after="0"/>
              <w:rPr>
                <w:rFonts w:ascii="Arial" w:hAnsi="Arial"/>
                <w:sz w:val="18"/>
              </w:rPr>
            </w:pPr>
          </w:p>
        </w:tc>
        <w:tc>
          <w:tcPr>
            <w:tcW w:w="1133" w:type="dxa"/>
          </w:tcPr>
          <w:p w14:paraId="13B940FA" w14:textId="77777777" w:rsidR="00435603" w:rsidRPr="00435603" w:rsidRDefault="00435603" w:rsidP="00435603">
            <w:pPr>
              <w:keepNext/>
              <w:keepLines/>
              <w:spacing w:after="0"/>
              <w:rPr>
                <w:rFonts w:ascii="Arial" w:hAnsi="Arial"/>
                <w:sz w:val="18"/>
              </w:rPr>
            </w:pPr>
          </w:p>
        </w:tc>
      </w:tr>
      <w:tr w:rsidR="00435603" w:rsidRPr="00435603" w14:paraId="6CAABC2F" w14:textId="77777777" w:rsidTr="008C22CF">
        <w:trPr>
          <w:cantSplit/>
          <w:jc w:val="center"/>
        </w:trPr>
        <w:tc>
          <w:tcPr>
            <w:tcW w:w="4535" w:type="dxa"/>
          </w:tcPr>
          <w:p w14:paraId="6E12E4D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65E2B006"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4487C9CB" w14:textId="77777777" w:rsidR="00435603" w:rsidRPr="00435603" w:rsidRDefault="00435603" w:rsidP="00435603">
            <w:pPr>
              <w:keepNext/>
              <w:keepLines/>
              <w:spacing w:after="0"/>
              <w:rPr>
                <w:rFonts w:ascii="Arial" w:hAnsi="Arial"/>
                <w:sz w:val="18"/>
              </w:rPr>
            </w:pPr>
            <w:r w:rsidRPr="00435603">
              <w:rPr>
                <w:rFonts w:ascii="Arial" w:hAnsi="Arial"/>
                <w:sz w:val="18"/>
              </w:rPr>
              <w:t>AES-CM</w:t>
            </w:r>
          </w:p>
        </w:tc>
        <w:tc>
          <w:tcPr>
            <w:tcW w:w="1133" w:type="dxa"/>
          </w:tcPr>
          <w:p w14:paraId="28555500" w14:textId="77777777" w:rsidR="00435603" w:rsidRPr="00435603" w:rsidRDefault="00435603" w:rsidP="00435603">
            <w:pPr>
              <w:keepNext/>
              <w:keepLines/>
              <w:spacing w:after="0"/>
              <w:rPr>
                <w:rFonts w:ascii="Arial" w:hAnsi="Arial"/>
                <w:sz w:val="18"/>
              </w:rPr>
            </w:pPr>
          </w:p>
        </w:tc>
      </w:tr>
      <w:tr w:rsidR="00435603" w:rsidRPr="00435603" w14:paraId="7339F040" w14:textId="77777777" w:rsidTr="008C22CF">
        <w:trPr>
          <w:cantSplit/>
          <w:jc w:val="center"/>
        </w:trPr>
        <w:tc>
          <w:tcPr>
            <w:tcW w:w="4535" w:type="dxa"/>
          </w:tcPr>
          <w:p w14:paraId="6D02597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E2E6CB8" w14:textId="77777777" w:rsidR="00435603" w:rsidRPr="00435603" w:rsidRDefault="00435603" w:rsidP="00435603">
            <w:pPr>
              <w:keepNext/>
              <w:keepLines/>
              <w:spacing w:after="0"/>
              <w:rPr>
                <w:rFonts w:ascii="Arial" w:hAnsi="Arial"/>
                <w:sz w:val="18"/>
              </w:rPr>
            </w:pPr>
          </w:p>
        </w:tc>
        <w:tc>
          <w:tcPr>
            <w:tcW w:w="1700" w:type="dxa"/>
          </w:tcPr>
          <w:p w14:paraId="260D7D87" w14:textId="77777777" w:rsidR="00435603" w:rsidRPr="00435603" w:rsidRDefault="00435603" w:rsidP="00435603">
            <w:pPr>
              <w:keepNext/>
              <w:keepLines/>
              <w:spacing w:after="0"/>
              <w:rPr>
                <w:rFonts w:ascii="Arial" w:hAnsi="Arial"/>
                <w:sz w:val="18"/>
              </w:rPr>
            </w:pPr>
          </w:p>
        </w:tc>
        <w:tc>
          <w:tcPr>
            <w:tcW w:w="1133" w:type="dxa"/>
          </w:tcPr>
          <w:p w14:paraId="6E955DBC" w14:textId="77777777" w:rsidR="00435603" w:rsidRPr="00435603" w:rsidRDefault="00435603" w:rsidP="00435603">
            <w:pPr>
              <w:keepNext/>
              <w:keepLines/>
              <w:spacing w:after="0"/>
              <w:rPr>
                <w:rFonts w:ascii="Arial" w:hAnsi="Arial"/>
                <w:sz w:val="18"/>
              </w:rPr>
            </w:pPr>
          </w:p>
        </w:tc>
      </w:tr>
      <w:tr w:rsidR="00435603" w:rsidRPr="00435603" w14:paraId="354518A0" w14:textId="77777777" w:rsidTr="008C22CF">
        <w:trPr>
          <w:cantSplit/>
          <w:jc w:val="center"/>
        </w:trPr>
        <w:tc>
          <w:tcPr>
            <w:tcW w:w="4535" w:type="dxa"/>
          </w:tcPr>
          <w:p w14:paraId="10C2CA4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1BD7B9FA" w14:textId="77777777" w:rsidR="00435603" w:rsidRPr="00435603" w:rsidRDefault="00435603" w:rsidP="00435603">
            <w:pPr>
              <w:keepNext/>
              <w:keepLines/>
              <w:spacing w:after="0"/>
              <w:rPr>
                <w:rFonts w:ascii="Arial" w:hAnsi="Arial"/>
                <w:sz w:val="18"/>
              </w:rPr>
            </w:pPr>
          </w:p>
        </w:tc>
        <w:tc>
          <w:tcPr>
            <w:tcW w:w="1700" w:type="dxa"/>
          </w:tcPr>
          <w:p w14:paraId="3E0662AB" w14:textId="77777777" w:rsidR="00435603" w:rsidRPr="00435603" w:rsidRDefault="00435603" w:rsidP="00435603">
            <w:pPr>
              <w:keepNext/>
              <w:keepLines/>
              <w:spacing w:after="0"/>
              <w:rPr>
                <w:rFonts w:ascii="Arial" w:hAnsi="Arial"/>
                <w:sz w:val="18"/>
              </w:rPr>
            </w:pPr>
          </w:p>
        </w:tc>
        <w:tc>
          <w:tcPr>
            <w:tcW w:w="1133" w:type="dxa"/>
          </w:tcPr>
          <w:p w14:paraId="16041277" w14:textId="77777777" w:rsidR="00435603" w:rsidRPr="00435603" w:rsidRDefault="00435603" w:rsidP="00435603">
            <w:pPr>
              <w:keepNext/>
              <w:keepLines/>
              <w:spacing w:after="0"/>
              <w:rPr>
                <w:rFonts w:ascii="Arial" w:hAnsi="Arial"/>
                <w:sz w:val="18"/>
              </w:rPr>
            </w:pPr>
          </w:p>
        </w:tc>
      </w:tr>
      <w:tr w:rsidR="00435603" w:rsidRPr="00435603" w14:paraId="6B9FD82D" w14:textId="77777777" w:rsidTr="008C22CF">
        <w:trPr>
          <w:cantSplit/>
          <w:jc w:val="center"/>
        </w:trPr>
        <w:tc>
          <w:tcPr>
            <w:tcW w:w="4535" w:type="dxa"/>
          </w:tcPr>
          <w:p w14:paraId="36CE913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2DA58B5A"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42DFC127" w14:textId="77777777" w:rsidR="00435603" w:rsidRPr="00435603" w:rsidRDefault="00435603" w:rsidP="00435603">
            <w:pPr>
              <w:keepNext/>
              <w:keepLines/>
              <w:spacing w:after="0"/>
              <w:rPr>
                <w:rFonts w:ascii="Arial" w:hAnsi="Arial"/>
                <w:sz w:val="18"/>
              </w:rPr>
            </w:pPr>
            <w:r w:rsidRPr="00435603">
              <w:rPr>
                <w:rFonts w:ascii="Arial" w:hAnsi="Arial"/>
                <w:sz w:val="18"/>
              </w:rPr>
              <w:t>Key derivation rate</w:t>
            </w:r>
          </w:p>
        </w:tc>
        <w:tc>
          <w:tcPr>
            <w:tcW w:w="1133" w:type="dxa"/>
          </w:tcPr>
          <w:p w14:paraId="1D01DD9F" w14:textId="77777777" w:rsidR="00435603" w:rsidRPr="00435603" w:rsidRDefault="00435603" w:rsidP="00435603">
            <w:pPr>
              <w:keepNext/>
              <w:keepLines/>
              <w:spacing w:after="0"/>
              <w:rPr>
                <w:rFonts w:ascii="Arial" w:hAnsi="Arial"/>
                <w:sz w:val="18"/>
              </w:rPr>
            </w:pPr>
          </w:p>
        </w:tc>
      </w:tr>
      <w:tr w:rsidR="00435603" w:rsidRPr="00435603" w14:paraId="4C50A773" w14:textId="77777777" w:rsidTr="008C22CF">
        <w:trPr>
          <w:cantSplit/>
          <w:jc w:val="center"/>
        </w:trPr>
        <w:tc>
          <w:tcPr>
            <w:tcW w:w="4535" w:type="dxa"/>
          </w:tcPr>
          <w:p w14:paraId="6E35381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0AB6EE2F" w14:textId="77777777" w:rsidR="00435603" w:rsidRPr="00435603" w:rsidRDefault="00435603" w:rsidP="00435603">
            <w:pPr>
              <w:keepNext/>
              <w:keepLines/>
              <w:spacing w:after="0"/>
              <w:rPr>
                <w:rFonts w:ascii="Arial" w:hAnsi="Arial"/>
                <w:sz w:val="18"/>
              </w:rPr>
            </w:pPr>
          </w:p>
        </w:tc>
        <w:tc>
          <w:tcPr>
            <w:tcW w:w="1700" w:type="dxa"/>
          </w:tcPr>
          <w:p w14:paraId="26DC2A5D" w14:textId="77777777" w:rsidR="00435603" w:rsidRPr="00435603" w:rsidRDefault="00435603" w:rsidP="00435603">
            <w:pPr>
              <w:keepNext/>
              <w:keepLines/>
              <w:spacing w:after="0"/>
              <w:rPr>
                <w:rFonts w:ascii="Arial" w:hAnsi="Arial"/>
                <w:sz w:val="18"/>
              </w:rPr>
            </w:pPr>
          </w:p>
        </w:tc>
        <w:tc>
          <w:tcPr>
            <w:tcW w:w="1133" w:type="dxa"/>
          </w:tcPr>
          <w:p w14:paraId="6751E87B" w14:textId="77777777" w:rsidR="00435603" w:rsidRPr="00435603" w:rsidRDefault="00435603" w:rsidP="00435603">
            <w:pPr>
              <w:keepNext/>
              <w:keepLines/>
              <w:spacing w:after="0"/>
              <w:rPr>
                <w:rFonts w:ascii="Arial" w:hAnsi="Arial"/>
                <w:sz w:val="18"/>
              </w:rPr>
            </w:pPr>
          </w:p>
        </w:tc>
      </w:tr>
      <w:tr w:rsidR="00435603" w:rsidRPr="00435603" w14:paraId="7969E22B" w14:textId="77777777" w:rsidTr="008C22CF">
        <w:trPr>
          <w:cantSplit/>
          <w:jc w:val="center"/>
        </w:trPr>
        <w:tc>
          <w:tcPr>
            <w:tcW w:w="4535" w:type="dxa"/>
          </w:tcPr>
          <w:p w14:paraId="4D34CEC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7DED86A0"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1C529C44" w14:textId="77777777" w:rsidR="00435603" w:rsidRPr="00435603" w:rsidRDefault="00435603" w:rsidP="00435603">
            <w:pPr>
              <w:keepNext/>
              <w:keepLines/>
              <w:spacing w:after="0"/>
              <w:rPr>
                <w:rFonts w:ascii="Arial" w:hAnsi="Arial"/>
                <w:sz w:val="18"/>
              </w:rPr>
            </w:pPr>
            <w:r w:rsidRPr="00435603">
              <w:rPr>
                <w:rFonts w:ascii="Arial" w:hAnsi="Arial"/>
                <w:sz w:val="18"/>
              </w:rPr>
              <w:t>No session key refresh.</w:t>
            </w:r>
          </w:p>
        </w:tc>
        <w:tc>
          <w:tcPr>
            <w:tcW w:w="1133" w:type="dxa"/>
          </w:tcPr>
          <w:p w14:paraId="2841A529" w14:textId="77777777" w:rsidR="00435603" w:rsidRPr="00435603" w:rsidRDefault="00435603" w:rsidP="00435603">
            <w:pPr>
              <w:keepNext/>
              <w:keepLines/>
              <w:spacing w:after="0"/>
              <w:rPr>
                <w:rFonts w:ascii="Arial" w:hAnsi="Arial"/>
                <w:sz w:val="18"/>
              </w:rPr>
            </w:pPr>
          </w:p>
        </w:tc>
      </w:tr>
      <w:tr w:rsidR="00435603" w:rsidRPr="00435603" w14:paraId="7F8D41F2" w14:textId="77777777" w:rsidTr="008C22CF">
        <w:trPr>
          <w:cantSplit/>
          <w:jc w:val="center"/>
        </w:trPr>
        <w:tc>
          <w:tcPr>
            <w:tcW w:w="4535" w:type="dxa"/>
          </w:tcPr>
          <w:p w14:paraId="6E168860"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w:t>
            </w:r>
          </w:p>
        </w:tc>
        <w:tc>
          <w:tcPr>
            <w:tcW w:w="2267" w:type="dxa"/>
          </w:tcPr>
          <w:p w14:paraId="717AB558" w14:textId="77777777" w:rsidR="00435603" w:rsidRPr="00435603" w:rsidRDefault="00435603" w:rsidP="00435603">
            <w:pPr>
              <w:keepNext/>
              <w:keepLines/>
              <w:spacing w:after="0"/>
              <w:rPr>
                <w:rFonts w:ascii="Arial" w:hAnsi="Arial"/>
                <w:sz w:val="18"/>
              </w:rPr>
            </w:pPr>
          </w:p>
        </w:tc>
        <w:tc>
          <w:tcPr>
            <w:tcW w:w="1700" w:type="dxa"/>
          </w:tcPr>
          <w:p w14:paraId="0B8BF585" w14:textId="77777777" w:rsidR="00435603" w:rsidRPr="00435603" w:rsidRDefault="00435603" w:rsidP="00435603">
            <w:pPr>
              <w:keepNext/>
              <w:keepLines/>
              <w:spacing w:after="0"/>
              <w:rPr>
                <w:rFonts w:ascii="Arial" w:hAnsi="Arial"/>
                <w:sz w:val="18"/>
              </w:rPr>
            </w:pPr>
          </w:p>
        </w:tc>
        <w:tc>
          <w:tcPr>
            <w:tcW w:w="1133" w:type="dxa"/>
          </w:tcPr>
          <w:p w14:paraId="1356AF3C" w14:textId="77777777" w:rsidR="00435603" w:rsidRPr="00435603" w:rsidRDefault="00435603" w:rsidP="00435603">
            <w:pPr>
              <w:keepNext/>
              <w:keepLines/>
              <w:spacing w:after="0"/>
              <w:rPr>
                <w:rFonts w:ascii="Arial" w:hAnsi="Arial"/>
                <w:sz w:val="18"/>
              </w:rPr>
            </w:pPr>
          </w:p>
        </w:tc>
      </w:tr>
      <w:tr w:rsidR="00435603" w:rsidRPr="00435603" w:rsidDel="00435603" w14:paraId="1DC5C7EA" w14:textId="3963CCAE" w:rsidTr="008C22CF">
        <w:trPr>
          <w:cantSplit/>
          <w:jc w:val="center"/>
          <w:del w:id="14" w:author="MCC160" w:date="2021-01-27T19:09:00Z"/>
        </w:trPr>
        <w:tc>
          <w:tcPr>
            <w:tcW w:w="4535" w:type="dxa"/>
          </w:tcPr>
          <w:p w14:paraId="6927E71C" w14:textId="5B647088" w:rsidR="00435603" w:rsidRPr="00435603" w:rsidDel="00435603" w:rsidRDefault="00435603" w:rsidP="00435603">
            <w:pPr>
              <w:keepNext/>
              <w:keepLines/>
              <w:spacing w:after="0"/>
              <w:rPr>
                <w:del w:id="15" w:author="MCC160" w:date="2021-01-27T19:09:00Z"/>
                <w:rFonts w:ascii="Arial" w:hAnsi="Arial"/>
                <w:sz w:val="18"/>
              </w:rPr>
            </w:pPr>
            <w:del w:id="16" w:author="MCC160" w:date="2021-01-27T19:09:00Z">
              <w:r w:rsidRPr="00435603" w:rsidDel="00435603">
                <w:rPr>
                  <w:rFonts w:ascii="Arial" w:hAnsi="Arial"/>
                  <w:sz w:val="18"/>
                </w:rPr>
                <w:delText xml:space="preserve">    {</w:delText>
              </w:r>
            </w:del>
          </w:p>
        </w:tc>
        <w:tc>
          <w:tcPr>
            <w:tcW w:w="2267" w:type="dxa"/>
          </w:tcPr>
          <w:p w14:paraId="3ADA034D" w14:textId="373DF762" w:rsidR="00435603" w:rsidRPr="00435603" w:rsidDel="00435603" w:rsidRDefault="00435603" w:rsidP="00435603">
            <w:pPr>
              <w:keepNext/>
              <w:keepLines/>
              <w:spacing w:after="0"/>
              <w:rPr>
                <w:del w:id="17" w:author="MCC160" w:date="2021-01-27T19:09:00Z"/>
                <w:rFonts w:ascii="Arial" w:hAnsi="Arial"/>
                <w:sz w:val="18"/>
              </w:rPr>
            </w:pPr>
          </w:p>
        </w:tc>
        <w:tc>
          <w:tcPr>
            <w:tcW w:w="1700" w:type="dxa"/>
          </w:tcPr>
          <w:p w14:paraId="58BD6A8D" w14:textId="5F484C9B" w:rsidR="00435603" w:rsidRPr="00435603" w:rsidDel="00435603" w:rsidRDefault="00435603" w:rsidP="00435603">
            <w:pPr>
              <w:keepNext/>
              <w:keepLines/>
              <w:spacing w:after="0"/>
              <w:rPr>
                <w:del w:id="18" w:author="MCC160" w:date="2021-01-27T19:09:00Z"/>
                <w:rFonts w:ascii="Arial" w:hAnsi="Arial"/>
                <w:sz w:val="18"/>
              </w:rPr>
            </w:pPr>
          </w:p>
        </w:tc>
        <w:tc>
          <w:tcPr>
            <w:tcW w:w="1133" w:type="dxa"/>
          </w:tcPr>
          <w:p w14:paraId="75AD8B4C" w14:textId="73AFC6A0" w:rsidR="00435603" w:rsidRPr="00435603" w:rsidDel="00435603" w:rsidRDefault="00435603" w:rsidP="00435603">
            <w:pPr>
              <w:keepNext/>
              <w:keepLines/>
              <w:spacing w:after="0"/>
              <w:rPr>
                <w:del w:id="19" w:author="MCC160" w:date="2021-01-27T19:09:00Z"/>
                <w:rFonts w:ascii="Arial" w:hAnsi="Arial"/>
                <w:sz w:val="18"/>
              </w:rPr>
            </w:pPr>
          </w:p>
        </w:tc>
      </w:tr>
      <w:tr w:rsidR="00435603" w:rsidRPr="00435603" w:rsidDel="00435603" w14:paraId="321ABC07" w14:textId="3B52DFB3" w:rsidTr="008C22CF">
        <w:trPr>
          <w:cantSplit/>
          <w:jc w:val="center"/>
          <w:del w:id="20" w:author="MCC160" w:date="2021-01-27T19:09:00Z"/>
        </w:trPr>
        <w:tc>
          <w:tcPr>
            <w:tcW w:w="4535" w:type="dxa"/>
          </w:tcPr>
          <w:p w14:paraId="479325AA" w14:textId="2EFF18EA" w:rsidR="00435603" w:rsidRPr="00435603" w:rsidDel="00435603" w:rsidRDefault="00435603" w:rsidP="00435603">
            <w:pPr>
              <w:keepNext/>
              <w:keepLines/>
              <w:spacing w:after="0"/>
              <w:rPr>
                <w:del w:id="21" w:author="MCC160" w:date="2021-01-27T19:09:00Z"/>
                <w:rFonts w:ascii="Arial" w:hAnsi="Arial"/>
                <w:sz w:val="18"/>
              </w:rPr>
            </w:pPr>
            <w:del w:id="22" w:author="MCC160" w:date="2021-01-27T19:09:00Z">
              <w:r w:rsidRPr="00435603" w:rsidDel="00435603">
                <w:rPr>
                  <w:rFonts w:ascii="Arial" w:hAnsi="Arial"/>
                  <w:sz w:val="18"/>
                </w:rPr>
                <w:delText xml:space="preserve">      Type</w:delText>
              </w:r>
            </w:del>
          </w:p>
        </w:tc>
        <w:tc>
          <w:tcPr>
            <w:tcW w:w="2267" w:type="dxa"/>
          </w:tcPr>
          <w:p w14:paraId="7318B36F" w14:textId="3AA0F886" w:rsidR="00435603" w:rsidRPr="00435603" w:rsidDel="00435603" w:rsidRDefault="00435603" w:rsidP="00435603">
            <w:pPr>
              <w:keepNext/>
              <w:keepLines/>
              <w:spacing w:after="0"/>
              <w:rPr>
                <w:del w:id="23" w:author="MCC160" w:date="2021-01-27T19:09:00Z"/>
                <w:rFonts w:ascii="Arial" w:hAnsi="Arial"/>
                <w:sz w:val="18"/>
              </w:rPr>
            </w:pPr>
            <w:del w:id="24" w:author="MCC160" w:date="2021-01-27T19:09:00Z">
              <w:r w:rsidRPr="00435603" w:rsidDel="00435603">
                <w:rPr>
                  <w:rFonts w:ascii="Arial" w:hAnsi="Arial"/>
                  <w:sz w:val="18"/>
                </w:rPr>
                <w:delText>13</w:delText>
              </w:r>
            </w:del>
          </w:p>
        </w:tc>
        <w:tc>
          <w:tcPr>
            <w:tcW w:w="1700" w:type="dxa"/>
          </w:tcPr>
          <w:p w14:paraId="15A8B0DF" w14:textId="3EE08544" w:rsidR="00435603" w:rsidRPr="00435603" w:rsidDel="00435603" w:rsidRDefault="00435603" w:rsidP="00435603">
            <w:pPr>
              <w:keepNext/>
              <w:keepLines/>
              <w:spacing w:after="0"/>
              <w:rPr>
                <w:del w:id="25" w:author="MCC160" w:date="2021-01-27T19:09:00Z"/>
                <w:rFonts w:ascii="Arial" w:hAnsi="Arial"/>
                <w:sz w:val="18"/>
              </w:rPr>
            </w:pPr>
            <w:del w:id="26" w:author="MCC160" w:date="2021-01-27T19:09:00Z">
              <w:r w:rsidRPr="00435603" w:rsidDel="00435603">
                <w:rPr>
                  <w:rFonts w:ascii="Arial" w:hAnsi="Arial"/>
                  <w:sz w:val="18"/>
                </w:rPr>
                <w:delText>ROC transmission rate</w:delText>
              </w:r>
            </w:del>
          </w:p>
        </w:tc>
        <w:tc>
          <w:tcPr>
            <w:tcW w:w="1133" w:type="dxa"/>
          </w:tcPr>
          <w:p w14:paraId="0396251F" w14:textId="466567FB" w:rsidR="00435603" w:rsidRPr="00435603" w:rsidDel="00435603" w:rsidRDefault="00435603" w:rsidP="00435603">
            <w:pPr>
              <w:keepNext/>
              <w:keepLines/>
              <w:spacing w:after="0"/>
              <w:rPr>
                <w:del w:id="27" w:author="MCC160" w:date="2021-01-27T19:09:00Z"/>
                <w:rFonts w:ascii="Arial" w:hAnsi="Arial"/>
                <w:sz w:val="18"/>
              </w:rPr>
            </w:pPr>
          </w:p>
        </w:tc>
      </w:tr>
      <w:tr w:rsidR="00435603" w:rsidRPr="00435603" w:rsidDel="00435603" w14:paraId="46ABB119" w14:textId="247E029C" w:rsidTr="008C22CF">
        <w:trPr>
          <w:cantSplit/>
          <w:jc w:val="center"/>
          <w:del w:id="28" w:author="MCC160" w:date="2021-01-27T19:09:00Z"/>
        </w:trPr>
        <w:tc>
          <w:tcPr>
            <w:tcW w:w="4535" w:type="dxa"/>
          </w:tcPr>
          <w:p w14:paraId="46AC2100" w14:textId="00B99EFA" w:rsidR="00435603" w:rsidRPr="00435603" w:rsidDel="00435603" w:rsidRDefault="00435603" w:rsidP="00435603">
            <w:pPr>
              <w:keepNext/>
              <w:keepLines/>
              <w:spacing w:after="0"/>
              <w:rPr>
                <w:del w:id="29" w:author="MCC160" w:date="2021-01-27T19:09:00Z"/>
                <w:rFonts w:ascii="Arial" w:hAnsi="Arial"/>
                <w:sz w:val="18"/>
              </w:rPr>
            </w:pPr>
            <w:del w:id="30" w:author="MCC160" w:date="2021-01-27T19:09:00Z">
              <w:r w:rsidRPr="00435603" w:rsidDel="00435603">
                <w:rPr>
                  <w:rFonts w:ascii="Arial" w:hAnsi="Arial"/>
                  <w:sz w:val="18"/>
                </w:rPr>
                <w:delText xml:space="preserve">      length</w:delText>
              </w:r>
            </w:del>
          </w:p>
        </w:tc>
        <w:tc>
          <w:tcPr>
            <w:tcW w:w="2267" w:type="dxa"/>
          </w:tcPr>
          <w:p w14:paraId="547AC947" w14:textId="6C149F94" w:rsidR="00435603" w:rsidRPr="00435603" w:rsidDel="00435603" w:rsidRDefault="00435603" w:rsidP="00435603">
            <w:pPr>
              <w:keepNext/>
              <w:keepLines/>
              <w:spacing w:after="0"/>
              <w:rPr>
                <w:del w:id="31" w:author="MCC160" w:date="2021-01-27T19:09:00Z"/>
                <w:rFonts w:ascii="Arial" w:hAnsi="Arial"/>
                <w:sz w:val="18"/>
              </w:rPr>
            </w:pPr>
          </w:p>
        </w:tc>
        <w:tc>
          <w:tcPr>
            <w:tcW w:w="1700" w:type="dxa"/>
          </w:tcPr>
          <w:p w14:paraId="05887F30" w14:textId="6E3AEAE6" w:rsidR="00435603" w:rsidRPr="00435603" w:rsidDel="00435603" w:rsidRDefault="00435603" w:rsidP="00435603">
            <w:pPr>
              <w:keepNext/>
              <w:keepLines/>
              <w:spacing w:after="0"/>
              <w:rPr>
                <w:del w:id="32" w:author="MCC160" w:date="2021-01-27T19:09:00Z"/>
                <w:rFonts w:ascii="Arial" w:hAnsi="Arial"/>
                <w:sz w:val="18"/>
              </w:rPr>
            </w:pPr>
          </w:p>
        </w:tc>
        <w:tc>
          <w:tcPr>
            <w:tcW w:w="1133" w:type="dxa"/>
          </w:tcPr>
          <w:p w14:paraId="60841879" w14:textId="655261C7" w:rsidR="00435603" w:rsidRPr="00435603" w:rsidDel="00435603" w:rsidRDefault="00435603" w:rsidP="00435603">
            <w:pPr>
              <w:keepNext/>
              <w:keepLines/>
              <w:spacing w:after="0"/>
              <w:rPr>
                <w:del w:id="33" w:author="MCC160" w:date="2021-01-27T19:09:00Z"/>
                <w:rFonts w:ascii="Arial" w:hAnsi="Arial"/>
                <w:sz w:val="18"/>
              </w:rPr>
            </w:pPr>
          </w:p>
        </w:tc>
      </w:tr>
      <w:tr w:rsidR="00435603" w:rsidRPr="00435603" w:rsidDel="00435603" w14:paraId="34A1D03C" w14:textId="0AAB6973" w:rsidTr="008C22CF">
        <w:trPr>
          <w:cantSplit/>
          <w:jc w:val="center"/>
          <w:del w:id="34" w:author="MCC160" w:date="2021-01-27T19:09:00Z"/>
        </w:trPr>
        <w:tc>
          <w:tcPr>
            <w:tcW w:w="4535" w:type="dxa"/>
          </w:tcPr>
          <w:p w14:paraId="43B5EF70" w14:textId="0B25DE35" w:rsidR="00435603" w:rsidRPr="00435603" w:rsidDel="00435603" w:rsidRDefault="00435603" w:rsidP="00435603">
            <w:pPr>
              <w:keepNext/>
              <w:keepLines/>
              <w:spacing w:after="0"/>
              <w:rPr>
                <w:del w:id="35" w:author="MCC160" w:date="2021-01-27T19:09:00Z"/>
                <w:rFonts w:ascii="Arial" w:hAnsi="Arial"/>
                <w:sz w:val="18"/>
              </w:rPr>
            </w:pPr>
            <w:del w:id="36" w:author="MCC160" w:date="2021-01-27T19:09:00Z">
              <w:r w:rsidRPr="00435603" w:rsidDel="00435603">
                <w:rPr>
                  <w:rFonts w:ascii="Arial" w:hAnsi="Arial"/>
                  <w:sz w:val="18"/>
                </w:rPr>
                <w:delText xml:space="preserve">      value</w:delText>
              </w:r>
            </w:del>
          </w:p>
        </w:tc>
        <w:tc>
          <w:tcPr>
            <w:tcW w:w="2267" w:type="dxa"/>
          </w:tcPr>
          <w:p w14:paraId="35AF6FFC" w14:textId="5C0EB4AA" w:rsidR="00435603" w:rsidRPr="00435603" w:rsidDel="00435603" w:rsidRDefault="00435603" w:rsidP="00435603">
            <w:pPr>
              <w:keepNext/>
              <w:keepLines/>
              <w:spacing w:after="0"/>
              <w:rPr>
                <w:del w:id="37" w:author="MCC160" w:date="2021-01-27T19:09:00Z"/>
                <w:rFonts w:ascii="Arial" w:hAnsi="Arial"/>
                <w:sz w:val="18"/>
              </w:rPr>
            </w:pPr>
            <w:del w:id="38" w:author="MCC160" w:date="2021-01-27T19:09:00Z">
              <w:r w:rsidRPr="00435603" w:rsidDel="00435603">
                <w:rPr>
                  <w:rFonts w:ascii="Arial" w:hAnsi="Arial"/>
                  <w:sz w:val="18"/>
                </w:rPr>
                <w:delText>1</w:delText>
              </w:r>
            </w:del>
          </w:p>
        </w:tc>
        <w:tc>
          <w:tcPr>
            <w:tcW w:w="1700" w:type="dxa"/>
          </w:tcPr>
          <w:p w14:paraId="2667D749" w14:textId="72B87933" w:rsidR="00435603" w:rsidRPr="00435603" w:rsidDel="00435603" w:rsidRDefault="00435603" w:rsidP="00435603">
            <w:pPr>
              <w:keepNext/>
              <w:keepLines/>
              <w:spacing w:after="0"/>
              <w:rPr>
                <w:del w:id="39" w:author="MCC160" w:date="2021-01-27T19:09:00Z"/>
                <w:rFonts w:ascii="Arial" w:hAnsi="Arial"/>
                <w:sz w:val="18"/>
              </w:rPr>
            </w:pPr>
            <w:del w:id="40" w:author="MCC160" w:date="2021-01-27T19:09:00Z">
              <w:r w:rsidRPr="00435603" w:rsidDel="00435603">
                <w:rPr>
                  <w:rFonts w:ascii="Arial" w:hAnsi="Arial"/>
                  <w:sz w:val="18"/>
                </w:rPr>
                <w:delText>ROC transmitted in every packet.</w:delText>
              </w:r>
            </w:del>
          </w:p>
        </w:tc>
        <w:tc>
          <w:tcPr>
            <w:tcW w:w="1133" w:type="dxa"/>
          </w:tcPr>
          <w:p w14:paraId="78BAE2F5" w14:textId="2A0E8906" w:rsidR="00435603" w:rsidRPr="00435603" w:rsidDel="00435603" w:rsidRDefault="00435603" w:rsidP="00435603">
            <w:pPr>
              <w:keepNext/>
              <w:keepLines/>
              <w:spacing w:after="0"/>
              <w:rPr>
                <w:del w:id="41" w:author="MCC160" w:date="2021-01-27T19:09:00Z"/>
                <w:rFonts w:ascii="Arial" w:hAnsi="Arial"/>
                <w:sz w:val="18"/>
              </w:rPr>
            </w:pPr>
          </w:p>
        </w:tc>
      </w:tr>
      <w:tr w:rsidR="00435603" w:rsidRPr="00435603" w:rsidDel="00435603" w14:paraId="73E3D806" w14:textId="3FB82D2C" w:rsidTr="008C22CF">
        <w:trPr>
          <w:cantSplit/>
          <w:jc w:val="center"/>
          <w:del w:id="42" w:author="MCC160" w:date="2021-01-27T19:09:00Z"/>
        </w:trPr>
        <w:tc>
          <w:tcPr>
            <w:tcW w:w="4535" w:type="dxa"/>
          </w:tcPr>
          <w:p w14:paraId="3EBE51C2" w14:textId="2A37770A" w:rsidR="00435603" w:rsidRPr="00435603" w:rsidDel="00435603" w:rsidRDefault="00435603" w:rsidP="00435603">
            <w:pPr>
              <w:keepNext/>
              <w:keepLines/>
              <w:spacing w:after="0"/>
              <w:rPr>
                <w:del w:id="43" w:author="MCC160" w:date="2021-01-27T19:09:00Z"/>
                <w:rFonts w:ascii="Arial" w:hAnsi="Arial"/>
                <w:sz w:val="18"/>
              </w:rPr>
            </w:pPr>
            <w:del w:id="44" w:author="MCC160" w:date="2021-01-27T19:09:00Z">
              <w:r w:rsidRPr="00435603" w:rsidDel="00435603">
                <w:rPr>
                  <w:rFonts w:ascii="Arial" w:hAnsi="Arial"/>
                  <w:sz w:val="18"/>
                </w:rPr>
                <w:delText xml:space="preserve">    }</w:delText>
              </w:r>
            </w:del>
          </w:p>
        </w:tc>
        <w:tc>
          <w:tcPr>
            <w:tcW w:w="2267" w:type="dxa"/>
          </w:tcPr>
          <w:p w14:paraId="26534FA7" w14:textId="2CDE7228" w:rsidR="00435603" w:rsidRPr="00435603" w:rsidDel="00435603" w:rsidRDefault="00435603" w:rsidP="00435603">
            <w:pPr>
              <w:keepNext/>
              <w:keepLines/>
              <w:spacing w:after="0"/>
              <w:rPr>
                <w:del w:id="45" w:author="MCC160" w:date="2021-01-27T19:09:00Z"/>
                <w:rFonts w:ascii="Arial" w:hAnsi="Arial"/>
                <w:sz w:val="18"/>
              </w:rPr>
            </w:pPr>
          </w:p>
        </w:tc>
        <w:tc>
          <w:tcPr>
            <w:tcW w:w="1700" w:type="dxa"/>
          </w:tcPr>
          <w:p w14:paraId="65237AC7" w14:textId="6CCE32DC" w:rsidR="00435603" w:rsidRPr="00435603" w:rsidDel="00435603" w:rsidRDefault="00435603" w:rsidP="00435603">
            <w:pPr>
              <w:keepNext/>
              <w:keepLines/>
              <w:spacing w:after="0"/>
              <w:rPr>
                <w:del w:id="46" w:author="MCC160" w:date="2021-01-27T19:09:00Z"/>
                <w:rFonts w:ascii="Arial" w:hAnsi="Arial"/>
                <w:sz w:val="18"/>
              </w:rPr>
            </w:pPr>
          </w:p>
        </w:tc>
        <w:tc>
          <w:tcPr>
            <w:tcW w:w="1133" w:type="dxa"/>
          </w:tcPr>
          <w:p w14:paraId="1D2A1E94" w14:textId="3D8202F4" w:rsidR="00435603" w:rsidRPr="00435603" w:rsidDel="00435603" w:rsidRDefault="00435603" w:rsidP="00435603">
            <w:pPr>
              <w:keepNext/>
              <w:keepLines/>
              <w:spacing w:after="0"/>
              <w:rPr>
                <w:del w:id="47" w:author="MCC160" w:date="2021-01-27T19:09:00Z"/>
                <w:rFonts w:ascii="Arial" w:hAnsi="Arial"/>
                <w:sz w:val="18"/>
              </w:rPr>
            </w:pPr>
          </w:p>
        </w:tc>
      </w:tr>
      <w:tr w:rsidR="00435603" w:rsidRPr="00435603" w:rsidDel="00435603" w14:paraId="77C41CD9" w14:textId="3FC09A2D" w:rsidTr="008C22CF">
        <w:trPr>
          <w:cantSplit/>
          <w:jc w:val="center"/>
          <w:del w:id="48" w:author="MCC160" w:date="2021-01-27T19:09:00Z"/>
        </w:trPr>
        <w:tc>
          <w:tcPr>
            <w:tcW w:w="4535" w:type="dxa"/>
          </w:tcPr>
          <w:p w14:paraId="06E34A3B" w14:textId="6704FBC3" w:rsidR="00435603" w:rsidRPr="00435603" w:rsidDel="00435603" w:rsidRDefault="00435603" w:rsidP="00435603">
            <w:pPr>
              <w:keepNext/>
              <w:keepLines/>
              <w:spacing w:after="0"/>
              <w:rPr>
                <w:del w:id="49" w:author="MCC160" w:date="2021-01-27T19:09:00Z"/>
                <w:rFonts w:ascii="Arial" w:hAnsi="Arial"/>
                <w:sz w:val="18"/>
              </w:rPr>
            </w:pPr>
            <w:del w:id="50" w:author="MCC160" w:date="2021-01-27T19:09:00Z">
              <w:r w:rsidRPr="00435603" w:rsidDel="00435603">
                <w:rPr>
                  <w:rFonts w:ascii="Arial" w:hAnsi="Arial"/>
                  <w:sz w:val="18"/>
                </w:rPr>
                <w:delText xml:space="preserve">    {</w:delText>
              </w:r>
            </w:del>
          </w:p>
        </w:tc>
        <w:tc>
          <w:tcPr>
            <w:tcW w:w="2267" w:type="dxa"/>
          </w:tcPr>
          <w:p w14:paraId="58A36A36" w14:textId="453B6186" w:rsidR="00435603" w:rsidRPr="00435603" w:rsidDel="00435603" w:rsidRDefault="00435603" w:rsidP="00435603">
            <w:pPr>
              <w:keepNext/>
              <w:keepLines/>
              <w:spacing w:after="0"/>
              <w:rPr>
                <w:del w:id="51" w:author="MCC160" w:date="2021-01-27T19:09:00Z"/>
                <w:rFonts w:ascii="Arial" w:hAnsi="Arial"/>
                <w:sz w:val="18"/>
              </w:rPr>
            </w:pPr>
          </w:p>
        </w:tc>
        <w:tc>
          <w:tcPr>
            <w:tcW w:w="1700" w:type="dxa"/>
          </w:tcPr>
          <w:p w14:paraId="102E7CFA" w14:textId="12192AEC" w:rsidR="00435603" w:rsidRPr="00435603" w:rsidDel="00435603" w:rsidRDefault="00435603" w:rsidP="00435603">
            <w:pPr>
              <w:keepNext/>
              <w:keepLines/>
              <w:spacing w:after="0"/>
              <w:rPr>
                <w:del w:id="52" w:author="MCC160" w:date="2021-01-27T19:09:00Z"/>
                <w:rFonts w:ascii="Arial" w:hAnsi="Arial"/>
                <w:sz w:val="18"/>
              </w:rPr>
            </w:pPr>
          </w:p>
        </w:tc>
        <w:tc>
          <w:tcPr>
            <w:tcW w:w="1133" w:type="dxa"/>
          </w:tcPr>
          <w:p w14:paraId="627D30C0" w14:textId="6A906005" w:rsidR="00435603" w:rsidRPr="00435603" w:rsidDel="00435603" w:rsidRDefault="00435603" w:rsidP="00435603">
            <w:pPr>
              <w:keepNext/>
              <w:keepLines/>
              <w:spacing w:after="0"/>
              <w:rPr>
                <w:del w:id="53" w:author="MCC160" w:date="2021-01-27T19:09:00Z"/>
                <w:rFonts w:ascii="Arial" w:hAnsi="Arial"/>
                <w:sz w:val="18"/>
              </w:rPr>
            </w:pPr>
          </w:p>
        </w:tc>
      </w:tr>
      <w:tr w:rsidR="00435603" w:rsidRPr="00435603" w:rsidDel="00435603" w14:paraId="3AF99A2F" w14:textId="72925FEE" w:rsidTr="008C22CF">
        <w:trPr>
          <w:cantSplit/>
          <w:jc w:val="center"/>
          <w:del w:id="54" w:author="MCC160" w:date="2021-01-27T19:09:00Z"/>
        </w:trPr>
        <w:tc>
          <w:tcPr>
            <w:tcW w:w="4535" w:type="dxa"/>
          </w:tcPr>
          <w:p w14:paraId="3993AEA3" w14:textId="7D7C9E53" w:rsidR="00435603" w:rsidRPr="00435603" w:rsidDel="00435603" w:rsidRDefault="00435603" w:rsidP="00435603">
            <w:pPr>
              <w:keepNext/>
              <w:keepLines/>
              <w:spacing w:after="0"/>
              <w:rPr>
                <w:del w:id="55" w:author="MCC160" w:date="2021-01-27T19:09:00Z"/>
                <w:rFonts w:ascii="Arial" w:hAnsi="Arial"/>
                <w:sz w:val="18"/>
              </w:rPr>
            </w:pPr>
            <w:del w:id="56" w:author="MCC160" w:date="2021-01-27T19:09:00Z">
              <w:r w:rsidRPr="00435603" w:rsidDel="00435603">
                <w:rPr>
                  <w:rFonts w:ascii="Arial" w:hAnsi="Arial"/>
                  <w:sz w:val="18"/>
                </w:rPr>
                <w:delText xml:space="preserve">      Type</w:delText>
              </w:r>
            </w:del>
          </w:p>
        </w:tc>
        <w:tc>
          <w:tcPr>
            <w:tcW w:w="2267" w:type="dxa"/>
          </w:tcPr>
          <w:p w14:paraId="719F7C27" w14:textId="23175726" w:rsidR="00435603" w:rsidRPr="00435603" w:rsidDel="00435603" w:rsidRDefault="00435603" w:rsidP="00435603">
            <w:pPr>
              <w:keepNext/>
              <w:keepLines/>
              <w:spacing w:after="0"/>
              <w:rPr>
                <w:del w:id="57" w:author="MCC160" w:date="2021-01-27T19:09:00Z"/>
                <w:rFonts w:ascii="Arial" w:hAnsi="Arial"/>
                <w:sz w:val="18"/>
              </w:rPr>
            </w:pPr>
            <w:del w:id="58" w:author="MCC160" w:date="2021-01-27T19:09:00Z">
              <w:r w:rsidRPr="00435603" w:rsidDel="00435603">
                <w:rPr>
                  <w:rFonts w:ascii="Arial" w:hAnsi="Arial"/>
                  <w:sz w:val="18"/>
                </w:rPr>
                <w:delText>18</w:delText>
              </w:r>
            </w:del>
          </w:p>
        </w:tc>
        <w:tc>
          <w:tcPr>
            <w:tcW w:w="1700" w:type="dxa"/>
          </w:tcPr>
          <w:p w14:paraId="0E6AD550" w14:textId="52FAA7EC" w:rsidR="00435603" w:rsidRPr="00435603" w:rsidDel="00435603" w:rsidRDefault="00435603" w:rsidP="00435603">
            <w:pPr>
              <w:keepNext/>
              <w:keepLines/>
              <w:spacing w:after="0"/>
              <w:rPr>
                <w:del w:id="59" w:author="MCC160" w:date="2021-01-27T19:09:00Z"/>
                <w:rFonts w:ascii="Arial" w:hAnsi="Arial"/>
                <w:sz w:val="18"/>
              </w:rPr>
            </w:pPr>
            <w:del w:id="60" w:author="MCC160" w:date="2021-01-27T19:09:00Z">
              <w:r w:rsidRPr="00435603" w:rsidDel="00435603">
                <w:rPr>
                  <w:rFonts w:ascii="Arial" w:hAnsi="Arial"/>
                  <w:sz w:val="18"/>
                </w:rPr>
                <w:delText>SRTP Authentication tag length</w:delText>
              </w:r>
            </w:del>
          </w:p>
        </w:tc>
        <w:tc>
          <w:tcPr>
            <w:tcW w:w="1133" w:type="dxa"/>
          </w:tcPr>
          <w:p w14:paraId="33861C54" w14:textId="7508EDA9" w:rsidR="00435603" w:rsidRPr="00435603" w:rsidDel="00435603" w:rsidRDefault="00435603" w:rsidP="00435603">
            <w:pPr>
              <w:keepNext/>
              <w:keepLines/>
              <w:spacing w:after="0"/>
              <w:rPr>
                <w:del w:id="61" w:author="MCC160" w:date="2021-01-27T19:09:00Z"/>
                <w:rFonts w:ascii="Arial" w:hAnsi="Arial"/>
                <w:sz w:val="18"/>
              </w:rPr>
            </w:pPr>
          </w:p>
        </w:tc>
      </w:tr>
      <w:tr w:rsidR="00435603" w:rsidRPr="00435603" w:rsidDel="00435603" w14:paraId="7288F4F6" w14:textId="74CDBF89" w:rsidTr="008C22CF">
        <w:trPr>
          <w:cantSplit/>
          <w:jc w:val="center"/>
          <w:del w:id="62" w:author="MCC160" w:date="2021-01-27T19:09:00Z"/>
        </w:trPr>
        <w:tc>
          <w:tcPr>
            <w:tcW w:w="4535" w:type="dxa"/>
          </w:tcPr>
          <w:p w14:paraId="149CC47C" w14:textId="552AA40C" w:rsidR="00435603" w:rsidRPr="00435603" w:rsidDel="00435603" w:rsidRDefault="00435603" w:rsidP="00435603">
            <w:pPr>
              <w:keepNext/>
              <w:keepLines/>
              <w:spacing w:after="0"/>
              <w:rPr>
                <w:del w:id="63" w:author="MCC160" w:date="2021-01-27T19:09:00Z"/>
                <w:rFonts w:ascii="Arial" w:hAnsi="Arial"/>
                <w:sz w:val="18"/>
              </w:rPr>
            </w:pPr>
            <w:del w:id="64" w:author="MCC160" w:date="2021-01-27T19:09:00Z">
              <w:r w:rsidRPr="00435603" w:rsidDel="00435603">
                <w:rPr>
                  <w:rFonts w:ascii="Arial" w:hAnsi="Arial"/>
                  <w:sz w:val="18"/>
                </w:rPr>
                <w:delText xml:space="preserve">      length</w:delText>
              </w:r>
            </w:del>
          </w:p>
        </w:tc>
        <w:tc>
          <w:tcPr>
            <w:tcW w:w="2267" w:type="dxa"/>
          </w:tcPr>
          <w:p w14:paraId="5D2A807E" w14:textId="5FE4436A" w:rsidR="00435603" w:rsidRPr="00435603" w:rsidDel="00435603" w:rsidRDefault="00435603" w:rsidP="00435603">
            <w:pPr>
              <w:keepNext/>
              <w:keepLines/>
              <w:spacing w:after="0"/>
              <w:rPr>
                <w:del w:id="65" w:author="MCC160" w:date="2021-01-27T19:09:00Z"/>
                <w:rFonts w:ascii="Arial" w:hAnsi="Arial"/>
                <w:sz w:val="18"/>
              </w:rPr>
            </w:pPr>
          </w:p>
        </w:tc>
        <w:tc>
          <w:tcPr>
            <w:tcW w:w="1700" w:type="dxa"/>
          </w:tcPr>
          <w:p w14:paraId="42904B7F" w14:textId="52FB184B" w:rsidR="00435603" w:rsidRPr="00435603" w:rsidDel="00435603" w:rsidRDefault="00435603" w:rsidP="00435603">
            <w:pPr>
              <w:keepNext/>
              <w:keepLines/>
              <w:spacing w:after="0"/>
              <w:rPr>
                <w:del w:id="66" w:author="MCC160" w:date="2021-01-27T19:09:00Z"/>
                <w:rFonts w:ascii="Arial" w:hAnsi="Arial"/>
                <w:sz w:val="18"/>
              </w:rPr>
            </w:pPr>
          </w:p>
        </w:tc>
        <w:tc>
          <w:tcPr>
            <w:tcW w:w="1133" w:type="dxa"/>
          </w:tcPr>
          <w:p w14:paraId="34AD2C4A" w14:textId="05DFC679" w:rsidR="00435603" w:rsidRPr="00435603" w:rsidDel="00435603" w:rsidRDefault="00435603" w:rsidP="00435603">
            <w:pPr>
              <w:keepNext/>
              <w:keepLines/>
              <w:spacing w:after="0"/>
              <w:rPr>
                <w:del w:id="67" w:author="MCC160" w:date="2021-01-27T19:09:00Z"/>
                <w:rFonts w:ascii="Arial" w:hAnsi="Arial"/>
                <w:sz w:val="18"/>
              </w:rPr>
            </w:pPr>
          </w:p>
        </w:tc>
      </w:tr>
      <w:tr w:rsidR="00435603" w:rsidRPr="00435603" w:rsidDel="00435603" w14:paraId="6EAB77B9" w14:textId="7B24CA8B" w:rsidTr="008C22CF">
        <w:trPr>
          <w:cantSplit/>
          <w:jc w:val="center"/>
          <w:del w:id="68" w:author="MCC160" w:date="2021-01-27T19:09:00Z"/>
        </w:trPr>
        <w:tc>
          <w:tcPr>
            <w:tcW w:w="4535" w:type="dxa"/>
          </w:tcPr>
          <w:p w14:paraId="0B2A78A8" w14:textId="573399E9" w:rsidR="00435603" w:rsidRPr="00435603" w:rsidDel="00435603" w:rsidRDefault="00435603" w:rsidP="00435603">
            <w:pPr>
              <w:keepNext/>
              <w:keepLines/>
              <w:spacing w:after="0"/>
              <w:rPr>
                <w:del w:id="69" w:author="MCC160" w:date="2021-01-27T19:09:00Z"/>
                <w:rFonts w:ascii="Arial" w:hAnsi="Arial"/>
                <w:sz w:val="18"/>
              </w:rPr>
            </w:pPr>
            <w:del w:id="70" w:author="MCC160" w:date="2021-01-27T19:09:00Z">
              <w:r w:rsidRPr="00435603" w:rsidDel="00435603">
                <w:rPr>
                  <w:rFonts w:ascii="Arial" w:hAnsi="Arial"/>
                  <w:sz w:val="18"/>
                </w:rPr>
                <w:delText xml:space="preserve">      value</w:delText>
              </w:r>
            </w:del>
          </w:p>
        </w:tc>
        <w:tc>
          <w:tcPr>
            <w:tcW w:w="2267" w:type="dxa"/>
          </w:tcPr>
          <w:p w14:paraId="77637F19" w14:textId="4C6DD4A9" w:rsidR="00435603" w:rsidRPr="00435603" w:rsidDel="00435603" w:rsidRDefault="00435603" w:rsidP="00435603">
            <w:pPr>
              <w:keepNext/>
              <w:keepLines/>
              <w:spacing w:after="0"/>
              <w:rPr>
                <w:del w:id="71" w:author="MCC160" w:date="2021-01-27T19:09:00Z"/>
                <w:rFonts w:ascii="Arial" w:hAnsi="Arial"/>
                <w:sz w:val="18"/>
              </w:rPr>
            </w:pPr>
            <w:del w:id="72" w:author="MCC160" w:date="2021-01-27T19:09:00Z">
              <w:r w:rsidRPr="00435603" w:rsidDel="00435603">
                <w:rPr>
                  <w:rFonts w:ascii="Arial" w:hAnsi="Arial"/>
                  <w:sz w:val="18"/>
                </w:rPr>
                <w:delText>4</w:delText>
              </w:r>
            </w:del>
          </w:p>
        </w:tc>
        <w:tc>
          <w:tcPr>
            <w:tcW w:w="1700" w:type="dxa"/>
          </w:tcPr>
          <w:p w14:paraId="3F0FD985" w14:textId="69867841" w:rsidR="00435603" w:rsidRPr="00435603" w:rsidDel="00435603" w:rsidRDefault="00435603" w:rsidP="00435603">
            <w:pPr>
              <w:keepNext/>
              <w:keepLines/>
              <w:spacing w:after="0"/>
              <w:rPr>
                <w:del w:id="73" w:author="MCC160" w:date="2021-01-27T19:09:00Z"/>
                <w:rFonts w:ascii="Arial" w:hAnsi="Arial"/>
                <w:sz w:val="18"/>
              </w:rPr>
            </w:pPr>
            <w:del w:id="74" w:author="MCC160" w:date="2021-01-27T19:09:00Z">
              <w:r w:rsidRPr="00435603" w:rsidDel="00435603">
                <w:rPr>
                  <w:rFonts w:ascii="Arial" w:hAnsi="Arial"/>
                  <w:sz w:val="18"/>
                </w:rPr>
                <w:delText>4 octets for transmission of ROC</w:delText>
              </w:r>
            </w:del>
          </w:p>
        </w:tc>
        <w:tc>
          <w:tcPr>
            <w:tcW w:w="1133" w:type="dxa"/>
          </w:tcPr>
          <w:p w14:paraId="5E188B79" w14:textId="66C0525E" w:rsidR="00435603" w:rsidRPr="00435603" w:rsidDel="00435603" w:rsidRDefault="00435603" w:rsidP="00435603">
            <w:pPr>
              <w:keepNext/>
              <w:keepLines/>
              <w:spacing w:after="0"/>
              <w:rPr>
                <w:del w:id="75" w:author="MCC160" w:date="2021-01-27T19:09:00Z"/>
                <w:rFonts w:ascii="Arial" w:hAnsi="Arial"/>
                <w:sz w:val="18"/>
              </w:rPr>
            </w:pPr>
          </w:p>
        </w:tc>
      </w:tr>
      <w:tr w:rsidR="00435603" w:rsidRPr="00435603" w:rsidDel="00435603" w14:paraId="6DDE0CE6" w14:textId="0D855B55" w:rsidTr="008C22CF">
        <w:trPr>
          <w:cantSplit/>
          <w:jc w:val="center"/>
          <w:del w:id="76" w:author="MCC160" w:date="2021-01-27T19:09:00Z"/>
        </w:trPr>
        <w:tc>
          <w:tcPr>
            <w:tcW w:w="4535" w:type="dxa"/>
          </w:tcPr>
          <w:p w14:paraId="431CDB15" w14:textId="0A86C76F" w:rsidR="00435603" w:rsidRPr="00435603" w:rsidDel="00435603" w:rsidRDefault="00435603" w:rsidP="00435603">
            <w:pPr>
              <w:keepNext/>
              <w:keepLines/>
              <w:spacing w:after="0"/>
              <w:rPr>
                <w:del w:id="77" w:author="MCC160" w:date="2021-01-27T19:09:00Z"/>
                <w:rFonts w:ascii="Arial" w:hAnsi="Arial"/>
                <w:sz w:val="18"/>
              </w:rPr>
            </w:pPr>
            <w:del w:id="78" w:author="MCC160" w:date="2021-01-27T19:09:00Z">
              <w:r w:rsidRPr="00435603" w:rsidDel="00435603">
                <w:rPr>
                  <w:rFonts w:ascii="Arial" w:hAnsi="Arial"/>
                  <w:sz w:val="18"/>
                </w:rPr>
                <w:delText xml:space="preserve">    }</w:delText>
              </w:r>
            </w:del>
          </w:p>
        </w:tc>
        <w:tc>
          <w:tcPr>
            <w:tcW w:w="2267" w:type="dxa"/>
          </w:tcPr>
          <w:p w14:paraId="450D9D9A" w14:textId="6F9DA239" w:rsidR="00435603" w:rsidRPr="00435603" w:rsidDel="00435603" w:rsidRDefault="00435603" w:rsidP="00435603">
            <w:pPr>
              <w:keepNext/>
              <w:keepLines/>
              <w:spacing w:after="0"/>
              <w:rPr>
                <w:del w:id="79" w:author="MCC160" w:date="2021-01-27T19:09:00Z"/>
                <w:rFonts w:ascii="Arial" w:hAnsi="Arial"/>
                <w:sz w:val="18"/>
              </w:rPr>
            </w:pPr>
          </w:p>
        </w:tc>
        <w:tc>
          <w:tcPr>
            <w:tcW w:w="1700" w:type="dxa"/>
          </w:tcPr>
          <w:p w14:paraId="36640925" w14:textId="0D6547B1" w:rsidR="00435603" w:rsidRPr="00435603" w:rsidDel="00435603" w:rsidRDefault="00435603" w:rsidP="00435603">
            <w:pPr>
              <w:keepNext/>
              <w:keepLines/>
              <w:spacing w:after="0"/>
              <w:rPr>
                <w:del w:id="80" w:author="MCC160" w:date="2021-01-27T19:09:00Z"/>
                <w:rFonts w:ascii="Arial" w:hAnsi="Arial"/>
                <w:sz w:val="18"/>
              </w:rPr>
            </w:pPr>
          </w:p>
        </w:tc>
        <w:tc>
          <w:tcPr>
            <w:tcW w:w="1133" w:type="dxa"/>
          </w:tcPr>
          <w:p w14:paraId="36BF8F02" w14:textId="017C02D5" w:rsidR="00435603" w:rsidRPr="00435603" w:rsidDel="00435603" w:rsidRDefault="00435603" w:rsidP="00435603">
            <w:pPr>
              <w:keepNext/>
              <w:keepLines/>
              <w:spacing w:after="0"/>
              <w:rPr>
                <w:del w:id="81" w:author="MCC160" w:date="2021-01-27T19:09:00Z"/>
                <w:rFonts w:ascii="Arial" w:hAnsi="Arial"/>
                <w:sz w:val="18"/>
              </w:rPr>
            </w:pPr>
          </w:p>
        </w:tc>
      </w:tr>
      <w:tr w:rsidR="00435603" w:rsidRPr="00435603" w:rsidDel="00435603" w14:paraId="065EAB27" w14:textId="194965C6" w:rsidTr="008C22CF">
        <w:trPr>
          <w:cantSplit/>
          <w:jc w:val="center"/>
          <w:del w:id="82" w:author="MCC160" w:date="2021-01-27T19:09:00Z"/>
        </w:trPr>
        <w:tc>
          <w:tcPr>
            <w:tcW w:w="4535" w:type="dxa"/>
          </w:tcPr>
          <w:p w14:paraId="7AA1D733" w14:textId="2F99B1B8" w:rsidR="00435603" w:rsidRPr="00435603" w:rsidDel="00435603" w:rsidRDefault="00435603" w:rsidP="00435603">
            <w:pPr>
              <w:keepNext/>
              <w:keepLines/>
              <w:spacing w:after="0"/>
              <w:rPr>
                <w:del w:id="83" w:author="MCC160" w:date="2021-01-27T19:09:00Z"/>
                <w:rFonts w:ascii="Arial" w:hAnsi="Arial"/>
                <w:sz w:val="18"/>
              </w:rPr>
            </w:pPr>
            <w:del w:id="84" w:author="MCC160" w:date="2021-01-27T19:09:00Z">
              <w:r w:rsidRPr="00435603" w:rsidDel="00435603">
                <w:rPr>
                  <w:rFonts w:ascii="Arial" w:hAnsi="Arial"/>
                  <w:sz w:val="18"/>
                </w:rPr>
                <w:delText xml:space="preserve">    {</w:delText>
              </w:r>
            </w:del>
          </w:p>
        </w:tc>
        <w:tc>
          <w:tcPr>
            <w:tcW w:w="2267" w:type="dxa"/>
          </w:tcPr>
          <w:p w14:paraId="2DC9C547" w14:textId="3643A2AE" w:rsidR="00435603" w:rsidRPr="00435603" w:rsidDel="00435603" w:rsidRDefault="00435603" w:rsidP="00435603">
            <w:pPr>
              <w:keepNext/>
              <w:keepLines/>
              <w:spacing w:after="0"/>
              <w:rPr>
                <w:del w:id="85" w:author="MCC160" w:date="2021-01-27T19:09:00Z"/>
                <w:rFonts w:ascii="Arial" w:hAnsi="Arial"/>
                <w:sz w:val="18"/>
              </w:rPr>
            </w:pPr>
          </w:p>
        </w:tc>
        <w:tc>
          <w:tcPr>
            <w:tcW w:w="1700" w:type="dxa"/>
          </w:tcPr>
          <w:p w14:paraId="30A1F11D" w14:textId="5BC4C7F3" w:rsidR="00435603" w:rsidRPr="00435603" w:rsidDel="00435603" w:rsidRDefault="00435603" w:rsidP="00435603">
            <w:pPr>
              <w:keepNext/>
              <w:keepLines/>
              <w:spacing w:after="0"/>
              <w:rPr>
                <w:del w:id="86" w:author="MCC160" w:date="2021-01-27T19:09:00Z"/>
                <w:rFonts w:ascii="Arial" w:hAnsi="Arial"/>
                <w:sz w:val="18"/>
              </w:rPr>
            </w:pPr>
          </w:p>
        </w:tc>
        <w:tc>
          <w:tcPr>
            <w:tcW w:w="1133" w:type="dxa"/>
          </w:tcPr>
          <w:p w14:paraId="4FABA17A" w14:textId="27378DD8" w:rsidR="00435603" w:rsidRPr="00435603" w:rsidDel="00435603" w:rsidRDefault="00435603" w:rsidP="00435603">
            <w:pPr>
              <w:keepNext/>
              <w:keepLines/>
              <w:spacing w:after="0"/>
              <w:rPr>
                <w:del w:id="87" w:author="MCC160" w:date="2021-01-27T19:09:00Z"/>
                <w:rFonts w:ascii="Arial" w:hAnsi="Arial"/>
                <w:sz w:val="18"/>
              </w:rPr>
            </w:pPr>
          </w:p>
        </w:tc>
      </w:tr>
      <w:tr w:rsidR="00435603" w:rsidRPr="00435603" w:rsidDel="00435603" w14:paraId="04E5A4E3" w14:textId="1A6A723F" w:rsidTr="008C22CF">
        <w:trPr>
          <w:cantSplit/>
          <w:jc w:val="center"/>
          <w:del w:id="88" w:author="MCC160" w:date="2021-01-27T19:09:00Z"/>
        </w:trPr>
        <w:tc>
          <w:tcPr>
            <w:tcW w:w="4535" w:type="dxa"/>
          </w:tcPr>
          <w:p w14:paraId="78D8A4DF" w14:textId="27BB23BE" w:rsidR="00435603" w:rsidRPr="00435603" w:rsidDel="00435603" w:rsidRDefault="00435603" w:rsidP="00435603">
            <w:pPr>
              <w:keepNext/>
              <w:keepLines/>
              <w:spacing w:after="0"/>
              <w:rPr>
                <w:del w:id="89" w:author="MCC160" w:date="2021-01-27T19:09:00Z"/>
                <w:rFonts w:ascii="Arial" w:hAnsi="Arial"/>
                <w:sz w:val="18"/>
              </w:rPr>
            </w:pPr>
            <w:del w:id="90" w:author="MCC160" w:date="2021-01-27T19:09:00Z">
              <w:r w:rsidRPr="00435603" w:rsidDel="00435603">
                <w:rPr>
                  <w:rFonts w:ascii="Arial" w:hAnsi="Arial"/>
                  <w:sz w:val="18"/>
                </w:rPr>
                <w:delText xml:space="preserve">      Type</w:delText>
              </w:r>
            </w:del>
          </w:p>
        </w:tc>
        <w:tc>
          <w:tcPr>
            <w:tcW w:w="2267" w:type="dxa"/>
          </w:tcPr>
          <w:p w14:paraId="2A39F793" w14:textId="0E7F0A5F" w:rsidR="00435603" w:rsidRPr="00435603" w:rsidDel="00435603" w:rsidRDefault="00435603" w:rsidP="00435603">
            <w:pPr>
              <w:keepNext/>
              <w:keepLines/>
              <w:spacing w:after="0"/>
              <w:rPr>
                <w:del w:id="91" w:author="MCC160" w:date="2021-01-27T19:09:00Z"/>
                <w:rFonts w:ascii="Arial" w:hAnsi="Arial"/>
                <w:sz w:val="18"/>
              </w:rPr>
            </w:pPr>
            <w:del w:id="92" w:author="MCC160" w:date="2021-01-27T19:09:00Z">
              <w:r w:rsidRPr="00435603" w:rsidDel="00435603">
                <w:rPr>
                  <w:rFonts w:ascii="Arial" w:hAnsi="Arial"/>
                  <w:sz w:val="18"/>
                </w:rPr>
                <w:delText>19</w:delText>
              </w:r>
            </w:del>
          </w:p>
        </w:tc>
        <w:tc>
          <w:tcPr>
            <w:tcW w:w="1700" w:type="dxa"/>
          </w:tcPr>
          <w:p w14:paraId="0CDB7FEC" w14:textId="179EB12D" w:rsidR="00435603" w:rsidRPr="00435603" w:rsidDel="00435603" w:rsidRDefault="00435603" w:rsidP="00435603">
            <w:pPr>
              <w:keepNext/>
              <w:keepLines/>
              <w:spacing w:after="0"/>
              <w:rPr>
                <w:del w:id="93" w:author="MCC160" w:date="2021-01-27T19:09:00Z"/>
                <w:rFonts w:ascii="Arial" w:hAnsi="Arial"/>
                <w:sz w:val="18"/>
              </w:rPr>
            </w:pPr>
            <w:del w:id="94" w:author="MCC160" w:date="2021-01-27T19:09:00Z">
              <w:r w:rsidRPr="00435603" w:rsidDel="00435603">
                <w:rPr>
                  <w:rFonts w:ascii="Arial" w:hAnsi="Arial"/>
                  <w:sz w:val="18"/>
                </w:rPr>
                <w:delText>SRTCP Authentication tag length</w:delText>
              </w:r>
            </w:del>
          </w:p>
        </w:tc>
        <w:tc>
          <w:tcPr>
            <w:tcW w:w="1133" w:type="dxa"/>
          </w:tcPr>
          <w:p w14:paraId="5BC73914" w14:textId="3DFFD3BB" w:rsidR="00435603" w:rsidRPr="00435603" w:rsidDel="00435603" w:rsidRDefault="00435603" w:rsidP="00435603">
            <w:pPr>
              <w:keepNext/>
              <w:keepLines/>
              <w:spacing w:after="0"/>
              <w:rPr>
                <w:del w:id="95" w:author="MCC160" w:date="2021-01-27T19:09:00Z"/>
                <w:rFonts w:ascii="Arial" w:hAnsi="Arial"/>
                <w:sz w:val="18"/>
              </w:rPr>
            </w:pPr>
          </w:p>
        </w:tc>
      </w:tr>
      <w:tr w:rsidR="00435603" w:rsidRPr="00435603" w:rsidDel="00435603" w14:paraId="534C3573" w14:textId="6942CD87" w:rsidTr="008C22CF">
        <w:trPr>
          <w:cantSplit/>
          <w:jc w:val="center"/>
          <w:del w:id="96" w:author="MCC160" w:date="2021-01-27T19:09:00Z"/>
        </w:trPr>
        <w:tc>
          <w:tcPr>
            <w:tcW w:w="4535" w:type="dxa"/>
          </w:tcPr>
          <w:p w14:paraId="78F34C2A" w14:textId="411F88BE" w:rsidR="00435603" w:rsidRPr="00435603" w:rsidDel="00435603" w:rsidRDefault="00435603" w:rsidP="00435603">
            <w:pPr>
              <w:keepNext/>
              <w:keepLines/>
              <w:spacing w:after="0"/>
              <w:rPr>
                <w:del w:id="97" w:author="MCC160" w:date="2021-01-27T19:09:00Z"/>
                <w:rFonts w:ascii="Arial" w:hAnsi="Arial"/>
                <w:sz w:val="18"/>
              </w:rPr>
            </w:pPr>
            <w:del w:id="98" w:author="MCC160" w:date="2021-01-27T19:09:00Z">
              <w:r w:rsidRPr="00435603" w:rsidDel="00435603">
                <w:rPr>
                  <w:rFonts w:ascii="Arial" w:hAnsi="Arial"/>
                  <w:sz w:val="18"/>
                </w:rPr>
                <w:delText xml:space="preserve">      length</w:delText>
              </w:r>
            </w:del>
          </w:p>
        </w:tc>
        <w:tc>
          <w:tcPr>
            <w:tcW w:w="2267" w:type="dxa"/>
          </w:tcPr>
          <w:p w14:paraId="28BDCDD6" w14:textId="71CDC221" w:rsidR="00435603" w:rsidRPr="00435603" w:rsidDel="00435603" w:rsidRDefault="00435603" w:rsidP="00435603">
            <w:pPr>
              <w:keepNext/>
              <w:keepLines/>
              <w:spacing w:after="0"/>
              <w:rPr>
                <w:del w:id="99" w:author="MCC160" w:date="2021-01-27T19:09:00Z"/>
                <w:rFonts w:ascii="Arial" w:hAnsi="Arial"/>
                <w:sz w:val="18"/>
              </w:rPr>
            </w:pPr>
          </w:p>
        </w:tc>
        <w:tc>
          <w:tcPr>
            <w:tcW w:w="1700" w:type="dxa"/>
          </w:tcPr>
          <w:p w14:paraId="148E57D9" w14:textId="7D9D5569" w:rsidR="00435603" w:rsidRPr="00435603" w:rsidDel="00435603" w:rsidRDefault="00435603" w:rsidP="00435603">
            <w:pPr>
              <w:keepNext/>
              <w:keepLines/>
              <w:spacing w:after="0"/>
              <w:rPr>
                <w:del w:id="100" w:author="MCC160" w:date="2021-01-27T19:09:00Z"/>
                <w:rFonts w:ascii="Arial" w:hAnsi="Arial"/>
                <w:sz w:val="18"/>
              </w:rPr>
            </w:pPr>
          </w:p>
        </w:tc>
        <w:tc>
          <w:tcPr>
            <w:tcW w:w="1133" w:type="dxa"/>
          </w:tcPr>
          <w:p w14:paraId="33CCCFCA" w14:textId="17E28CDE" w:rsidR="00435603" w:rsidRPr="00435603" w:rsidDel="00435603" w:rsidRDefault="00435603" w:rsidP="00435603">
            <w:pPr>
              <w:keepNext/>
              <w:keepLines/>
              <w:spacing w:after="0"/>
              <w:rPr>
                <w:del w:id="101" w:author="MCC160" w:date="2021-01-27T19:09:00Z"/>
                <w:rFonts w:ascii="Arial" w:hAnsi="Arial"/>
                <w:sz w:val="18"/>
              </w:rPr>
            </w:pPr>
          </w:p>
        </w:tc>
      </w:tr>
      <w:tr w:rsidR="00435603" w:rsidRPr="00435603" w:rsidDel="00435603" w14:paraId="49BF93B3" w14:textId="51C2F34A" w:rsidTr="008C22CF">
        <w:trPr>
          <w:cantSplit/>
          <w:jc w:val="center"/>
          <w:del w:id="102" w:author="MCC160" w:date="2021-01-27T19:09:00Z"/>
        </w:trPr>
        <w:tc>
          <w:tcPr>
            <w:tcW w:w="4535" w:type="dxa"/>
          </w:tcPr>
          <w:p w14:paraId="2DAB580B" w14:textId="4E58CE62" w:rsidR="00435603" w:rsidRPr="00435603" w:rsidDel="00435603" w:rsidRDefault="00435603" w:rsidP="00435603">
            <w:pPr>
              <w:keepNext/>
              <w:keepLines/>
              <w:spacing w:after="0"/>
              <w:rPr>
                <w:del w:id="103" w:author="MCC160" w:date="2021-01-27T19:09:00Z"/>
                <w:rFonts w:ascii="Arial" w:hAnsi="Arial"/>
                <w:sz w:val="18"/>
              </w:rPr>
            </w:pPr>
            <w:del w:id="104" w:author="MCC160" w:date="2021-01-27T19:09:00Z">
              <w:r w:rsidRPr="00435603" w:rsidDel="00435603">
                <w:rPr>
                  <w:rFonts w:ascii="Arial" w:hAnsi="Arial"/>
                  <w:sz w:val="18"/>
                </w:rPr>
                <w:delText xml:space="preserve">      value</w:delText>
              </w:r>
            </w:del>
          </w:p>
        </w:tc>
        <w:tc>
          <w:tcPr>
            <w:tcW w:w="2267" w:type="dxa"/>
          </w:tcPr>
          <w:p w14:paraId="215D5A9E" w14:textId="4E9AD6DD" w:rsidR="00435603" w:rsidRPr="00435603" w:rsidDel="00435603" w:rsidRDefault="00435603" w:rsidP="00435603">
            <w:pPr>
              <w:keepNext/>
              <w:keepLines/>
              <w:spacing w:after="0"/>
              <w:rPr>
                <w:del w:id="105" w:author="MCC160" w:date="2021-01-27T19:09:00Z"/>
                <w:rFonts w:ascii="Arial" w:hAnsi="Arial"/>
                <w:sz w:val="18"/>
              </w:rPr>
            </w:pPr>
            <w:del w:id="106" w:author="MCC160" w:date="2021-01-27T19:09:00Z">
              <w:r w:rsidRPr="00435603" w:rsidDel="00435603">
                <w:rPr>
                  <w:rFonts w:ascii="Arial" w:hAnsi="Arial"/>
                  <w:sz w:val="18"/>
                </w:rPr>
                <w:delText>0</w:delText>
              </w:r>
            </w:del>
          </w:p>
        </w:tc>
        <w:tc>
          <w:tcPr>
            <w:tcW w:w="1700" w:type="dxa"/>
          </w:tcPr>
          <w:p w14:paraId="156A10DB" w14:textId="433E2E57" w:rsidR="00435603" w:rsidRPr="00435603" w:rsidDel="00435603" w:rsidRDefault="00435603" w:rsidP="00435603">
            <w:pPr>
              <w:keepNext/>
              <w:keepLines/>
              <w:spacing w:after="0"/>
              <w:rPr>
                <w:del w:id="107" w:author="MCC160" w:date="2021-01-27T19:09:00Z"/>
                <w:rFonts w:ascii="Arial" w:hAnsi="Arial"/>
                <w:sz w:val="18"/>
              </w:rPr>
            </w:pPr>
            <w:del w:id="108" w:author="MCC160" w:date="2021-01-27T19:09:00Z">
              <w:r w:rsidRPr="00435603" w:rsidDel="00435603">
                <w:rPr>
                  <w:rFonts w:ascii="Arial" w:hAnsi="Arial"/>
                  <w:sz w:val="18"/>
                </w:rPr>
                <w:delText>ROC need not be transmitted in SRTCP.</w:delText>
              </w:r>
            </w:del>
          </w:p>
        </w:tc>
        <w:tc>
          <w:tcPr>
            <w:tcW w:w="1133" w:type="dxa"/>
          </w:tcPr>
          <w:p w14:paraId="2115508A" w14:textId="43849E8A" w:rsidR="00435603" w:rsidRPr="00435603" w:rsidDel="00435603" w:rsidRDefault="00435603" w:rsidP="00435603">
            <w:pPr>
              <w:keepNext/>
              <w:keepLines/>
              <w:spacing w:after="0"/>
              <w:rPr>
                <w:del w:id="109" w:author="MCC160" w:date="2021-01-27T19:09:00Z"/>
                <w:rFonts w:ascii="Arial" w:hAnsi="Arial"/>
                <w:sz w:val="18"/>
              </w:rPr>
            </w:pPr>
          </w:p>
        </w:tc>
      </w:tr>
      <w:tr w:rsidR="00435603" w:rsidRPr="00435603" w:rsidDel="00435603" w14:paraId="3CCF9CDC" w14:textId="289E2A4B" w:rsidTr="008C22CF">
        <w:trPr>
          <w:cantSplit/>
          <w:jc w:val="center"/>
          <w:del w:id="110" w:author="MCC160" w:date="2021-01-27T19:09:00Z"/>
        </w:trPr>
        <w:tc>
          <w:tcPr>
            <w:tcW w:w="4535" w:type="dxa"/>
          </w:tcPr>
          <w:p w14:paraId="55922480" w14:textId="70E0989D" w:rsidR="00435603" w:rsidRPr="00435603" w:rsidDel="00435603" w:rsidRDefault="00435603" w:rsidP="00435603">
            <w:pPr>
              <w:keepNext/>
              <w:keepLines/>
              <w:spacing w:after="0"/>
              <w:rPr>
                <w:del w:id="111" w:author="MCC160" w:date="2021-01-27T19:09:00Z"/>
                <w:rFonts w:ascii="Arial" w:hAnsi="Arial"/>
                <w:sz w:val="18"/>
              </w:rPr>
            </w:pPr>
            <w:del w:id="112" w:author="MCC160" w:date="2021-01-27T19:09:00Z">
              <w:r w:rsidRPr="00435603" w:rsidDel="00435603">
                <w:rPr>
                  <w:rFonts w:ascii="Arial" w:hAnsi="Arial"/>
                  <w:sz w:val="18"/>
                </w:rPr>
                <w:delText xml:space="preserve">    }</w:delText>
              </w:r>
            </w:del>
          </w:p>
        </w:tc>
        <w:tc>
          <w:tcPr>
            <w:tcW w:w="2267" w:type="dxa"/>
          </w:tcPr>
          <w:p w14:paraId="628F209C" w14:textId="734BA7DB" w:rsidR="00435603" w:rsidRPr="00435603" w:rsidDel="00435603" w:rsidRDefault="00435603" w:rsidP="00435603">
            <w:pPr>
              <w:keepNext/>
              <w:keepLines/>
              <w:spacing w:after="0"/>
              <w:rPr>
                <w:del w:id="113" w:author="MCC160" w:date="2021-01-27T19:09:00Z"/>
                <w:rFonts w:ascii="Arial" w:hAnsi="Arial"/>
                <w:sz w:val="18"/>
              </w:rPr>
            </w:pPr>
          </w:p>
        </w:tc>
        <w:tc>
          <w:tcPr>
            <w:tcW w:w="1700" w:type="dxa"/>
          </w:tcPr>
          <w:p w14:paraId="27E2DFE8" w14:textId="38738142" w:rsidR="00435603" w:rsidRPr="00435603" w:rsidDel="00435603" w:rsidRDefault="00435603" w:rsidP="00435603">
            <w:pPr>
              <w:keepNext/>
              <w:keepLines/>
              <w:spacing w:after="0"/>
              <w:rPr>
                <w:del w:id="114" w:author="MCC160" w:date="2021-01-27T19:09:00Z"/>
                <w:rFonts w:ascii="Arial" w:hAnsi="Arial"/>
                <w:sz w:val="18"/>
              </w:rPr>
            </w:pPr>
          </w:p>
        </w:tc>
        <w:tc>
          <w:tcPr>
            <w:tcW w:w="1133" w:type="dxa"/>
          </w:tcPr>
          <w:p w14:paraId="45B49BF3" w14:textId="42328ED4" w:rsidR="00435603" w:rsidRPr="00435603" w:rsidDel="00435603" w:rsidRDefault="00435603" w:rsidP="00435603">
            <w:pPr>
              <w:keepNext/>
              <w:keepLines/>
              <w:spacing w:after="0"/>
              <w:rPr>
                <w:del w:id="115" w:author="MCC160" w:date="2021-01-27T19:09:00Z"/>
                <w:rFonts w:ascii="Arial" w:hAnsi="Arial"/>
                <w:sz w:val="18"/>
              </w:rPr>
            </w:pPr>
          </w:p>
        </w:tc>
      </w:tr>
      <w:tr w:rsidR="00435603" w:rsidRPr="00435603" w14:paraId="79E3299D" w14:textId="77777777" w:rsidTr="008C22CF">
        <w:trPr>
          <w:cantSplit/>
          <w:jc w:val="center"/>
        </w:trPr>
        <w:tc>
          <w:tcPr>
            <w:tcW w:w="4535" w:type="dxa"/>
          </w:tcPr>
          <w:p w14:paraId="03C166C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2D8FFB37" w14:textId="77777777" w:rsidR="00435603" w:rsidRPr="00435603" w:rsidRDefault="00435603" w:rsidP="00435603">
            <w:pPr>
              <w:keepNext/>
              <w:keepLines/>
              <w:spacing w:after="0"/>
              <w:rPr>
                <w:rFonts w:ascii="Arial" w:hAnsi="Arial"/>
                <w:sz w:val="18"/>
              </w:rPr>
            </w:pPr>
          </w:p>
        </w:tc>
        <w:tc>
          <w:tcPr>
            <w:tcW w:w="1700" w:type="dxa"/>
          </w:tcPr>
          <w:p w14:paraId="07A5458D" w14:textId="77777777" w:rsidR="00435603" w:rsidRPr="00435603" w:rsidRDefault="00435603" w:rsidP="00435603">
            <w:pPr>
              <w:keepNext/>
              <w:keepLines/>
              <w:spacing w:after="0"/>
              <w:rPr>
                <w:rFonts w:ascii="Arial" w:hAnsi="Arial"/>
                <w:sz w:val="18"/>
              </w:rPr>
            </w:pPr>
          </w:p>
        </w:tc>
        <w:tc>
          <w:tcPr>
            <w:tcW w:w="1133" w:type="dxa"/>
          </w:tcPr>
          <w:p w14:paraId="6A69DA28" w14:textId="77777777" w:rsidR="00435603" w:rsidRPr="00435603" w:rsidRDefault="00435603" w:rsidP="00435603">
            <w:pPr>
              <w:keepNext/>
              <w:keepLines/>
              <w:spacing w:after="0"/>
              <w:rPr>
                <w:rFonts w:ascii="Arial" w:hAnsi="Arial"/>
                <w:sz w:val="18"/>
              </w:rPr>
            </w:pPr>
          </w:p>
        </w:tc>
      </w:tr>
      <w:tr w:rsidR="00435603" w:rsidRPr="00435603" w14:paraId="0D9B9F39" w14:textId="77777777" w:rsidTr="008C22CF">
        <w:trPr>
          <w:cantSplit/>
          <w:jc w:val="center"/>
        </w:trPr>
        <w:tc>
          <w:tcPr>
            <w:tcW w:w="4535" w:type="dxa"/>
          </w:tcPr>
          <w:p w14:paraId="1AC05A4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605350F2" w14:textId="77777777" w:rsidR="00435603" w:rsidRPr="00435603" w:rsidRDefault="00435603" w:rsidP="00435603">
            <w:pPr>
              <w:keepNext/>
              <w:keepLines/>
              <w:spacing w:after="0"/>
              <w:rPr>
                <w:rFonts w:ascii="Arial" w:hAnsi="Arial"/>
                <w:sz w:val="18"/>
              </w:rPr>
            </w:pPr>
            <w:r w:rsidRPr="00435603">
              <w:rPr>
                <w:rFonts w:ascii="Arial" w:hAnsi="Arial"/>
                <w:sz w:val="18"/>
              </w:rPr>
              <w:t>20</w:t>
            </w:r>
          </w:p>
        </w:tc>
        <w:tc>
          <w:tcPr>
            <w:tcW w:w="1700" w:type="dxa"/>
          </w:tcPr>
          <w:p w14:paraId="77552BE0" w14:textId="77777777" w:rsidR="00435603" w:rsidRPr="00435603" w:rsidRDefault="00435603" w:rsidP="00435603">
            <w:pPr>
              <w:keepNext/>
              <w:keepLines/>
              <w:spacing w:after="0"/>
              <w:rPr>
                <w:rFonts w:ascii="Arial" w:hAnsi="Arial"/>
                <w:sz w:val="18"/>
              </w:rPr>
            </w:pPr>
            <w:r w:rsidRPr="00435603">
              <w:rPr>
                <w:rFonts w:ascii="Arial" w:hAnsi="Arial"/>
                <w:sz w:val="18"/>
              </w:rPr>
              <w:t>AEAD authentication tag length</w:t>
            </w:r>
          </w:p>
        </w:tc>
        <w:tc>
          <w:tcPr>
            <w:tcW w:w="1133" w:type="dxa"/>
          </w:tcPr>
          <w:p w14:paraId="19813A05" w14:textId="77777777" w:rsidR="00435603" w:rsidRPr="00435603" w:rsidRDefault="00435603" w:rsidP="00435603">
            <w:pPr>
              <w:keepNext/>
              <w:keepLines/>
              <w:spacing w:after="0"/>
              <w:rPr>
                <w:rFonts w:ascii="Arial" w:hAnsi="Arial"/>
                <w:sz w:val="18"/>
              </w:rPr>
            </w:pPr>
          </w:p>
        </w:tc>
      </w:tr>
      <w:tr w:rsidR="00435603" w:rsidRPr="00435603" w14:paraId="2A69DD25" w14:textId="77777777" w:rsidTr="008C22CF">
        <w:trPr>
          <w:cantSplit/>
          <w:jc w:val="center"/>
        </w:trPr>
        <w:tc>
          <w:tcPr>
            <w:tcW w:w="4535" w:type="dxa"/>
          </w:tcPr>
          <w:p w14:paraId="2637F32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4B78B1EE" w14:textId="77777777" w:rsidR="00435603" w:rsidRPr="00435603" w:rsidRDefault="00435603" w:rsidP="00435603">
            <w:pPr>
              <w:keepNext/>
              <w:keepLines/>
              <w:spacing w:after="0"/>
              <w:rPr>
                <w:rFonts w:ascii="Arial" w:hAnsi="Arial"/>
                <w:sz w:val="18"/>
              </w:rPr>
            </w:pPr>
          </w:p>
        </w:tc>
        <w:tc>
          <w:tcPr>
            <w:tcW w:w="1700" w:type="dxa"/>
          </w:tcPr>
          <w:p w14:paraId="704ED438" w14:textId="77777777" w:rsidR="00435603" w:rsidRPr="00435603" w:rsidRDefault="00435603" w:rsidP="00435603">
            <w:pPr>
              <w:keepNext/>
              <w:keepLines/>
              <w:spacing w:after="0"/>
              <w:rPr>
                <w:rFonts w:ascii="Arial" w:hAnsi="Arial"/>
                <w:sz w:val="18"/>
              </w:rPr>
            </w:pPr>
          </w:p>
        </w:tc>
        <w:tc>
          <w:tcPr>
            <w:tcW w:w="1133" w:type="dxa"/>
          </w:tcPr>
          <w:p w14:paraId="1B30639A" w14:textId="77777777" w:rsidR="00435603" w:rsidRPr="00435603" w:rsidRDefault="00435603" w:rsidP="00435603">
            <w:pPr>
              <w:keepNext/>
              <w:keepLines/>
              <w:spacing w:after="0"/>
              <w:rPr>
                <w:rFonts w:ascii="Arial" w:hAnsi="Arial"/>
                <w:sz w:val="18"/>
              </w:rPr>
            </w:pPr>
          </w:p>
        </w:tc>
      </w:tr>
      <w:tr w:rsidR="00435603" w:rsidRPr="00435603" w14:paraId="164D7660" w14:textId="77777777" w:rsidTr="008C22CF">
        <w:trPr>
          <w:cantSplit/>
          <w:jc w:val="center"/>
        </w:trPr>
        <w:tc>
          <w:tcPr>
            <w:tcW w:w="4535" w:type="dxa"/>
          </w:tcPr>
          <w:p w14:paraId="3A5591E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7FCA62D7" w14:textId="77777777" w:rsidR="00435603" w:rsidRPr="00435603" w:rsidRDefault="00435603" w:rsidP="00435603">
            <w:pPr>
              <w:keepNext/>
              <w:keepLines/>
              <w:spacing w:after="0"/>
              <w:rPr>
                <w:rFonts w:ascii="Arial" w:hAnsi="Arial"/>
                <w:sz w:val="18"/>
              </w:rPr>
            </w:pPr>
            <w:r w:rsidRPr="00435603">
              <w:rPr>
                <w:rFonts w:ascii="Arial" w:hAnsi="Arial"/>
                <w:sz w:val="18"/>
              </w:rPr>
              <w:t>16</w:t>
            </w:r>
          </w:p>
        </w:tc>
        <w:tc>
          <w:tcPr>
            <w:tcW w:w="1700" w:type="dxa"/>
          </w:tcPr>
          <w:p w14:paraId="123EC6D9" w14:textId="77777777" w:rsidR="00435603" w:rsidRPr="00435603" w:rsidRDefault="00435603" w:rsidP="00435603">
            <w:pPr>
              <w:keepNext/>
              <w:keepLines/>
              <w:spacing w:after="0"/>
              <w:rPr>
                <w:rFonts w:ascii="Arial" w:hAnsi="Arial"/>
                <w:sz w:val="18"/>
              </w:rPr>
            </w:pPr>
            <w:r w:rsidRPr="00435603">
              <w:rPr>
                <w:rFonts w:ascii="Arial" w:hAnsi="Arial"/>
                <w:sz w:val="18"/>
              </w:rPr>
              <w:t>16 octets</w:t>
            </w:r>
          </w:p>
        </w:tc>
        <w:tc>
          <w:tcPr>
            <w:tcW w:w="1133" w:type="dxa"/>
          </w:tcPr>
          <w:p w14:paraId="0D5F2650" w14:textId="77777777" w:rsidR="00435603" w:rsidRPr="00435603" w:rsidRDefault="00435603" w:rsidP="00435603">
            <w:pPr>
              <w:keepNext/>
              <w:keepLines/>
              <w:spacing w:after="0"/>
              <w:rPr>
                <w:rFonts w:ascii="Arial" w:hAnsi="Arial"/>
                <w:sz w:val="18"/>
              </w:rPr>
            </w:pPr>
          </w:p>
        </w:tc>
      </w:tr>
      <w:tr w:rsidR="00435603" w:rsidRPr="00435603" w14:paraId="2448F5F6" w14:textId="77777777" w:rsidTr="008C22CF">
        <w:trPr>
          <w:cantSplit/>
          <w:jc w:val="center"/>
        </w:trPr>
        <w:tc>
          <w:tcPr>
            <w:tcW w:w="4535" w:type="dxa"/>
          </w:tcPr>
          <w:p w14:paraId="34C2F3E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3613B325" w14:textId="77777777" w:rsidR="00435603" w:rsidRPr="00435603" w:rsidRDefault="00435603" w:rsidP="00435603">
            <w:pPr>
              <w:keepNext/>
              <w:keepLines/>
              <w:spacing w:after="0"/>
              <w:rPr>
                <w:rFonts w:ascii="Arial" w:hAnsi="Arial"/>
                <w:sz w:val="18"/>
              </w:rPr>
            </w:pPr>
          </w:p>
        </w:tc>
        <w:tc>
          <w:tcPr>
            <w:tcW w:w="1700" w:type="dxa"/>
          </w:tcPr>
          <w:p w14:paraId="2CCC5E32" w14:textId="77777777" w:rsidR="00435603" w:rsidRPr="00435603" w:rsidRDefault="00435603" w:rsidP="00435603">
            <w:pPr>
              <w:keepNext/>
              <w:keepLines/>
              <w:spacing w:after="0"/>
              <w:rPr>
                <w:rFonts w:ascii="Arial" w:hAnsi="Arial"/>
                <w:sz w:val="18"/>
              </w:rPr>
            </w:pPr>
          </w:p>
        </w:tc>
        <w:tc>
          <w:tcPr>
            <w:tcW w:w="1133" w:type="dxa"/>
          </w:tcPr>
          <w:p w14:paraId="37467024" w14:textId="77777777" w:rsidR="00435603" w:rsidRPr="00435603" w:rsidRDefault="00435603" w:rsidP="00435603">
            <w:pPr>
              <w:keepNext/>
              <w:keepLines/>
              <w:spacing w:after="0"/>
              <w:rPr>
                <w:rFonts w:ascii="Arial" w:hAnsi="Arial"/>
                <w:sz w:val="18"/>
              </w:rPr>
            </w:pPr>
          </w:p>
        </w:tc>
      </w:tr>
      <w:tr w:rsidR="00435603" w:rsidRPr="00435603" w14:paraId="289C60C6" w14:textId="77777777" w:rsidTr="008C22CF">
        <w:trPr>
          <w:cantSplit/>
          <w:jc w:val="center"/>
        </w:trPr>
        <w:tc>
          <w:tcPr>
            <w:tcW w:w="4535" w:type="dxa"/>
          </w:tcPr>
          <w:p w14:paraId="1E10B2E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1AB841D" w14:textId="77777777" w:rsidR="00435603" w:rsidRPr="00435603" w:rsidRDefault="00435603" w:rsidP="00435603">
            <w:pPr>
              <w:keepNext/>
              <w:keepLines/>
              <w:spacing w:after="0"/>
              <w:rPr>
                <w:rFonts w:ascii="Arial" w:hAnsi="Arial"/>
                <w:sz w:val="18"/>
              </w:rPr>
            </w:pPr>
          </w:p>
        </w:tc>
        <w:tc>
          <w:tcPr>
            <w:tcW w:w="1700" w:type="dxa"/>
          </w:tcPr>
          <w:p w14:paraId="2BF7F140" w14:textId="77777777" w:rsidR="00435603" w:rsidRPr="00435603" w:rsidRDefault="00435603" w:rsidP="00435603">
            <w:pPr>
              <w:keepNext/>
              <w:keepLines/>
              <w:spacing w:after="0"/>
              <w:rPr>
                <w:rFonts w:ascii="Arial" w:hAnsi="Arial"/>
                <w:sz w:val="18"/>
              </w:rPr>
            </w:pPr>
          </w:p>
        </w:tc>
        <w:tc>
          <w:tcPr>
            <w:tcW w:w="1133" w:type="dxa"/>
          </w:tcPr>
          <w:p w14:paraId="61EEFE3D" w14:textId="77777777" w:rsidR="00435603" w:rsidRPr="00435603" w:rsidRDefault="00435603" w:rsidP="00435603">
            <w:pPr>
              <w:keepNext/>
              <w:keepLines/>
              <w:spacing w:after="0"/>
              <w:rPr>
                <w:rFonts w:ascii="Arial" w:hAnsi="Arial"/>
                <w:sz w:val="18"/>
              </w:rPr>
            </w:pPr>
          </w:p>
        </w:tc>
      </w:tr>
      <w:tr w:rsidR="00435603" w:rsidRPr="00435603" w14:paraId="095B4515" w14:textId="77777777" w:rsidTr="008C22CF">
        <w:trPr>
          <w:cantSplit/>
          <w:jc w:val="center"/>
        </w:trPr>
        <w:tc>
          <w:tcPr>
            <w:tcW w:w="4535" w:type="dxa"/>
          </w:tcPr>
          <w:p w14:paraId="12395404"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3C58C6E4" w14:textId="77777777" w:rsidR="00435603" w:rsidRPr="00435603" w:rsidRDefault="00435603" w:rsidP="00435603">
            <w:pPr>
              <w:keepNext/>
              <w:keepLines/>
              <w:spacing w:after="0"/>
              <w:rPr>
                <w:rFonts w:ascii="Arial" w:hAnsi="Arial"/>
                <w:sz w:val="18"/>
              </w:rPr>
            </w:pPr>
          </w:p>
        </w:tc>
        <w:tc>
          <w:tcPr>
            <w:tcW w:w="1700" w:type="dxa"/>
          </w:tcPr>
          <w:p w14:paraId="34D2DD77" w14:textId="77777777" w:rsidR="00435603" w:rsidRPr="00435603" w:rsidRDefault="00435603" w:rsidP="00435603">
            <w:pPr>
              <w:keepNext/>
              <w:keepLines/>
              <w:spacing w:after="0"/>
              <w:rPr>
                <w:rFonts w:ascii="Arial" w:hAnsi="Arial"/>
                <w:sz w:val="18"/>
              </w:rPr>
            </w:pPr>
          </w:p>
        </w:tc>
        <w:tc>
          <w:tcPr>
            <w:tcW w:w="1133" w:type="dxa"/>
          </w:tcPr>
          <w:p w14:paraId="1886E065" w14:textId="77777777" w:rsidR="00435603" w:rsidRPr="00435603" w:rsidRDefault="00435603" w:rsidP="00435603">
            <w:pPr>
              <w:keepNext/>
              <w:keepLines/>
              <w:spacing w:after="0"/>
              <w:rPr>
                <w:rFonts w:ascii="Arial" w:hAnsi="Arial"/>
                <w:sz w:val="18"/>
              </w:rPr>
            </w:pPr>
          </w:p>
        </w:tc>
      </w:tr>
      <w:tr w:rsidR="00435603" w:rsidRPr="00435603" w14:paraId="064F9112" w14:textId="77777777" w:rsidTr="008C22CF">
        <w:trPr>
          <w:cantSplit/>
          <w:jc w:val="center"/>
        </w:trPr>
        <w:tc>
          <w:tcPr>
            <w:tcW w:w="4535" w:type="dxa"/>
            <w:tcBorders>
              <w:bottom w:val="single" w:sz="4" w:space="0" w:color="auto"/>
            </w:tcBorders>
          </w:tcPr>
          <w:p w14:paraId="0D75E78F" w14:textId="77777777" w:rsidR="00435603" w:rsidRPr="00435603" w:rsidRDefault="00435603" w:rsidP="00435603">
            <w:pPr>
              <w:keepNext/>
              <w:keepLines/>
              <w:spacing w:after="0"/>
              <w:rPr>
                <w:rFonts w:ascii="Arial" w:hAnsi="Arial"/>
                <w:sz w:val="18"/>
              </w:rPr>
            </w:pPr>
            <w:r w:rsidRPr="00435603">
              <w:rPr>
                <w:rFonts w:ascii="Arial" w:hAnsi="Arial"/>
                <w:sz w:val="18"/>
              </w:rPr>
              <w:t>SAKKE payload</w:t>
            </w:r>
            <w:r w:rsidRPr="00435603">
              <w:rPr>
                <w:rFonts w:ascii="Arial" w:hAnsi="Arial"/>
                <w:sz w:val="18"/>
                <w:lang w:eastAsia="zh-CN"/>
              </w:rPr>
              <w:t xml:space="preserve"> {</w:t>
            </w:r>
          </w:p>
        </w:tc>
        <w:tc>
          <w:tcPr>
            <w:tcW w:w="2267" w:type="dxa"/>
          </w:tcPr>
          <w:p w14:paraId="7F4123E0" w14:textId="77777777" w:rsidR="00435603" w:rsidRPr="00435603" w:rsidRDefault="00435603" w:rsidP="00435603">
            <w:pPr>
              <w:keepNext/>
              <w:keepLines/>
              <w:spacing w:after="0"/>
              <w:rPr>
                <w:rFonts w:ascii="Arial" w:hAnsi="Arial"/>
                <w:sz w:val="18"/>
              </w:rPr>
            </w:pPr>
          </w:p>
        </w:tc>
        <w:tc>
          <w:tcPr>
            <w:tcW w:w="1700" w:type="dxa"/>
          </w:tcPr>
          <w:p w14:paraId="010A3ACB"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'00011010'B in the 'Next payload' field of the previous payload</w:t>
            </w:r>
          </w:p>
        </w:tc>
        <w:tc>
          <w:tcPr>
            <w:tcW w:w="1133" w:type="dxa"/>
          </w:tcPr>
          <w:p w14:paraId="007E3F50" w14:textId="77777777" w:rsidR="00435603" w:rsidRPr="00435603" w:rsidRDefault="00435603" w:rsidP="00435603">
            <w:pPr>
              <w:keepNext/>
              <w:keepLines/>
              <w:spacing w:after="0"/>
              <w:rPr>
                <w:rFonts w:ascii="Arial" w:hAnsi="Arial"/>
                <w:sz w:val="18"/>
              </w:rPr>
            </w:pPr>
          </w:p>
        </w:tc>
      </w:tr>
      <w:tr w:rsidR="00435603" w:rsidRPr="00435603" w14:paraId="698BF587" w14:textId="77777777" w:rsidTr="008C22CF">
        <w:trPr>
          <w:cantSplit/>
          <w:jc w:val="center"/>
        </w:trPr>
        <w:tc>
          <w:tcPr>
            <w:tcW w:w="4535" w:type="dxa"/>
            <w:tcBorders>
              <w:bottom w:val="nil"/>
            </w:tcBorders>
          </w:tcPr>
          <w:p w14:paraId="357D1693"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1AD7C4FE"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62ACF87F" w14:textId="77777777" w:rsidR="00435603" w:rsidRPr="00435603" w:rsidRDefault="00435603" w:rsidP="00435603">
            <w:pPr>
              <w:keepNext/>
              <w:keepLines/>
              <w:spacing w:after="0"/>
              <w:rPr>
                <w:rFonts w:ascii="Arial" w:hAnsi="Arial"/>
                <w:sz w:val="18"/>
              </w:rPr>
            </w:pPr>
          </w:p>
        </w:tc>
        <w:tc>
          <w:tcPr>
            <w:tcW w:w="1133" w:type="dxa"/>
          </w:tcPr>
          <w:p w14:paraId="20C61121" w14:textId="77777777" w:rsidR="00435603" w:rsidRPr="00435603" w:rsidRDefault="00435603" w:rsidP="00435603">
            <w:pPr>
              <w:keepNext/>
              <w:keepLines/>
              <w:spacing w:after="0"/>
              <w:rPr>
                <w:rFonts w:ascii="Arial" w:hAnsi="Arial"/>
                <w:sz w:val="18"/>
              </w:rPr>
            </w:pPr>
          </w:p>
        </w:tc>
      </w:tr>
      <w:tr w:rsidR="00435603" w:rsidRPr="00435603" w14:paraId="61318163" w14:textId="77777777" w:rsidTr="008C22CF">
        <w:trPr>
          <w:cantSplit/>
          <w:jc w:val="center"/>
        </w:trPr>
        <w:tc>
          <w:tcPr>
            <w:tcW w:w="4535" w:type="dxa"/>
            <w:tcBorders>
              <w:top w:val="single" w:sz="4" w:space="0" w:color="auto"/>
              <w:bottom w:val="nil"/>
            </w:tcBorders>
          </w:tcPr>
          <w:p w14:paraId="3957346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params {</w:t>
            </w:r>
          </w:p>
        </w:tc>
        <w:tc>
          <w:tcPr>
            <w:tcW w:w="2267" w:type="dxa"/>
          </w:tcPr>
          <w:p w14:paraId="61813C23"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35ECEED2" w14:textId="77777777" w:rsidR="00435603" w:rsidRPr="00435603" w:rsidRDefault="00435603" w:rsidP="00435603">
            <w:pPr>
              <w:keepNext/>
              <w:keepLines/>
              <w:spacing w:after="0"/>
              <w:rPr>
                <w:rFonts w:ascii="Arial" w:hAnsi="Arial"/>
                <w:sz w:val="18"/>
              </w:rPr>
            </w:pPr>
            <w:r w:rsidRPr="00435603">
              <w:rPr>
                <w:rFonts w:ascii="Arial" w:hAnsi="Arial"/>
                <w:sz w:val="18"/>
              </w:rPr>
              <w:t>Parameter Set 1 according to RFC 6509 [23], Appendix A</w:t>
            </w:r>
          </w:p>
        </w:tc>
        <w:tc>
          <w:tcPr>
            <w:tcW w:w="1133" w:type="dxa"/>
          </w:tcPr>
          <w:p w14:paraId="5D92BB8A" w14:textId="77777777" w:rsidR="00435603" w:rsidRPr="00435603" w:rsidRDefault="00435603" w:rsidP="00435603">
            <w:pPr>
              <w:keepNext/>
              <w:keepLines/>
              <w:spacing w:after="0"/>
              <w:rPr>
                <w:rFonts w:ascii="Arial" w:hAnsi="Arial"/>
                <w:sz w:val="18"/>
              </w:rPr>
            </w:pPr>
          </w:p>
        </w:tc>
      </w:tr>
      <w:tr w:rsidR="00435603" w:rsidRPr="00435603" w14:paraId="114A4986" w14:textId="77777777" w:rsidTr="008C22CF">
        <w:trPr>
          <w:cantSplit/>
          <w:jc w:val="center"/>
        </w:trPr>
        <w:tc>
          <w:tcPr>
            <w:tcW w:w="4535" w:type="dxa"/>
            <w:tcBorders>
              <w:bottom w:val="nil"/>
            </w:tcBorders>
          </w:tcPr>
          <w:p w14:paraId="433D8E2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scheme</w:t>
            </w:r>
          </w:p>
        </w:tc>
        <w:tc>
          <w:tcPr>
            <w:tcW w:w="2267" w:type="dxa"/>
          </w:tcPr>
          <w:p w14:paraId="2B834A2E"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66C1A2A5" w14:textId="77777777" w:rsidR="00435603" w:rsidRPr="00435603" w:rsidRDefault="00435603" w:rsidP="00435603">
            <w:pPr>
              <w:keepNext/>
              <w:keepLines/>
              <w:spacing w:after="0"/>
              <w:rPr>
                <w:rFonts w:ascii="Arial" w:hAnsi="Arial"/>
                <w:sz w:val="18"/>
              </w:rPr>
            </w:pPr>
            <w:r w:rsidRPr="00435603">
              <w:rPr>
                <w:rFonts w:ascii="Arial" w:hAnsi="Arial"/>
                <w:sz w:val="18"/>
              </w:rPr>
              <w:t>'3GPP MCX hashed UID' (33.180 [94] E.1.2)</w:t>
            </w:r>
          </w:p>
        </w:tc>
        <w:tc>
          <w:tcPr>
            <w:tcW w:w="1133" w:type="dxa"/>
          </w:tcPr>
          <w:p w14:paraId="2D898F46" w14:textId="77777777" w:rsidR="00435603" w:rsidRPr="00435603" w:rsidRDefault="00435603" w:rsidP="00435603">
            <w:pPr>
              <w:keepNext/>
              <w:keepLines/>
              <w:spacing w:after="0"/>
              <w:rPr>
                <w:rFonts w:ascii="Arial" w:hAnsi="Arial"/>
                <w:sz w:val="18"/>
              </w:rPr>
            </w:pPr>
          </w:p>
        </w:tc>
      </w:tr>
      <w:tr w:rsidR="00435603" w:rsidRPr="00435603" w14:paraId="1994C5D2" w14:textId="77777777" w:rsidTr="008C22CF">
        <w:trPr>
          <w:cantSplit/>
          <w:jc w:val="center"/>
        </w:trPr>
        <w:tc>
          <w:tcPr>
            <w:tcW w:w="4535" w:type="dxa"/>
          </w:tcPr>
          <w:p w14:paraId="69F34C0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 length</w:t>
            </w:r>
          </w:p>
        </w:tc>
        <w:tc>
          <w:tcPr>
            <w:tcW w:w="2267" w:type="dxa"/>
          </w:tcPr>
          <w:p w14:paraId="35B8AB25" w14:textId="77777777" w:rsidR="00435603" w:rsidRPr="00435603" w:rsidRDefault="00435603" w:rsidP="00435603">
            <w:pPr>
              <w:keepNext/>
              <w:keepLines/>
              <w:spacing w:after="0"/>
              <w:rPr>
                <w:rFonts w:ascii="Arial" w:hAnsi="Arial"/>
                <w:sz w:val="18"/>
              </w:rPr>
            </w:pPr>
            <w:r w:rsidRPr="00435603">
              <w:rPr>
                <w:rFonts w:ascii="Arial" w:hAnsi="Arial"/>
                <w:sz w:val="18"/>
              </w:rPr>
              <w:t>Length of SAKKE data (in bytes)</w:t>
            </w:r>
          </w:p>
        </w:tc>
        <w:tc>
          <w:tcPr>
            <w:tcW w:w="1700" w:type="dxa"/>
          </w:tcPr>
          <w:p w14:paraId="088A74ED" w14:textId="77777777" w:rsidR="00435603" w:rsidRPr="00435603" w:rsidRDefault="00435603" w:rsidP="00435603">
            <w:pPr>
              <w:keepNext/>
              <w:keepLines/>
              <w:spacing w:after="0"/>
              <w:rPr>
                <w:rFonts w:ascii="Arial" w:hAnsi="Arial"/>
                <w:sz w:val="18"/>
              </w:rPr>
            </w:pPr>
          </w:p>
        </w:tc>
        <w:tc>
          <w:tcPr>
            <w:tcW w:w="1133" w:type="dxa"/>
          </w:tcPr>
          <w:p w14:paraId="42B44A57" w14:textId="77777777" w:rsidR="00435603" w:rsidRPr="00435603" w:rsidRDefault="00435603" w:rsidP="00435603">
            <w:pPr>
              <w:keepNext/>
              <w:keepLines/>
              <w:spacing w:after="0"/>
              <w:rPr>
                <w:rFonts w:ascii="Arial" w:hAnsi="Arial"/>
                <w:sz w:val="18"/>
              </w:rPr>
            </w:pPr>
          </w:p>
        </w:tc>
      </w:tr>
      <w:tr w:rsidR="00435603" w:rsidRPr="00435603" w14:paraId="392179BB" w14:textId="77777777" w:rsidTr="008C22CF">
        <w:trPr>
          <w:cantSplit/>
          <w:jc w:val="center"/>
        </w:trPr>
        <w:tc>
          <w:tcPr>
            <w:tcW w:w="4535" w:type="dxa"/>
            <w:tcBorders>
              <w:top w:val="single" w:sz="4" w:space="0" w:color="auto"/>
              <w:bottom w:val="nil"/>
            </w:tcBorders>
          </w:tcPr>
          <w:p w14:paraId="7B75D770" w14:textId="4CEFDDC8" w:rsidR="00435603" w:rsidRPr="00435603" w:rsidRDefault="00435603" w:rsidP="00435603">
            <w:pPr>
              <w:keepNext/>
              <w:keepLines/>
              <w:spacing w:after="0"/>
              <w:rPr>
                <w:rFonts w:ascii="Arial" w:hAnsi="Arial"/>
                <w:sz w:val="18"/>
              </w:rPr>
            </w:pPr>
            <w:del w:id="116" w:author="MCC160" w:date="2021-01-28T09:41:00Z">
              <w:r w:rsidRPr="00435603" w:rsidDel="00C6052C">
                <w:rPr>
                  <w:rFonts w:ascii="Arial" w:hAnsi="Arial"/>
                  <w:sz w:val="18"/>
                </w:rPr>
                <w:delText>..</w:delText>
              </w:r>
            </w:del>
            <w:ins w:id="117" w:author="MCC160" w:date="2021-01-28T09:41:00Z">
              <w:r w:rsidR="00C6052C">
                <w:rPr>
                  <w:rFonts w:ascii="Arial" w:hAnsi="Arial"/>
                  <w:sz w:val="18"/>
                </w:rPr>
                <w:t xml:space="preserve">  </w:t>
              </w:r>
            </w:ins>
            <w:r w:rsidRPr="00435603">
              <w:rPr>
                <w:rFonts w:ascii="Arial" w:hAnsi="Arial"/>
                <w:sz w:val="18"/>
              </w:rPr>
              <w:t>SAKKE data</w:t>
            </w:r>
          </w:p>
        </w:tc>
        <w:tc>
          <w:tcPr>
            <w:tcW w:w="2267" w:type="dxa"/>
          </w:tcPr>
          <w:p w14:paraId="72D6CED5" w14:textId="77777777" w:rsidR="00435603" w:rsidRPr="00435603" w:rsidRDefault="00435603" w:rsidP="00435603">
            <w:pPr>
              <w:keepNext/>
              <w:keepLines/>
              <w:spacing w:after="0"/>
              <w:rPr>
                <w:rFonts w:ascii="Arial" w:hAnsi="Arial"/>
                <w:sz w:val="18"/>
              </w:rPr>
            </w:pPr>
            <w:r w:rsidRPr="00435603">
              <w:rPr>
                <w:rFonts w:ascii="Arial" w:hAnsi="Arial"/>
                <w:sz w:val="18"/>
              </w:rPr>
              <w:t>Encapsulated CSK</w:t>
            </w:r>
          </w:p>
        </w:tc>
        <w:tc>
          <w:tcPr>
            <w:tcW w:w="1700" w:type="dxa"/>
          </w:tcPr>
          <w:p w14:paraId="35C9B7FE" w14:textId="77777777" w:rsidR="00435603" w:rsidRPr="00435603" w:rsidRDefault="00435603" w:rsidP="00435603">
            <w:pPr>
              <w:keepNext/>
              <w:keepLines/>
              <w:spacing w:after="0"/>
              <w:rPr>
                <w:rFonts w:ascii="Arial" w:hAnsi="Arial"/>
                <w:sz w:val="18"/>
              </w:rPr>
            </w:pPr>
            <w:r w:rsidRPr="00435603">
              <w:rPr>
                <w:rFonts w:ascii="Arial" w:hAnsi="Arial"/>
                <w:sz w:val="18"/>
              </w:rPr>
              <w:t>The CSK is encapsulated by using the public key (</w:t>
            </w:r>
            <w:proofErr w:type="spellStart"/>
            <w:r w:rsidRPr="00435603">
              <w:rPr>
                <w:rFonts w:ascii="Arial" w:hAnsi="Arial"/>
                <w:sz w:val="18"/>
              </w:rPr>
              <w:t>PubEncKey</w:t>
            </w:r>
            <w:proofErr w:type="spellEnd"/>
            <w:r w:rsidRPr="00435603">
              <w:rPr>
                <w:rFonts w:ascii="Arial" w:hAnsi="Arial"/>
                <w:sz w:val="18"/>
              </w:rPr>
              <w:t xml:space="preserve"> in KMS Certificate) and the UID generated from the MDSI of the MCX Domain (provided in </w:t>
            </w:r>
            <w:proofErr w:type="spellStart"/>
            <w:r w:rsidRPr="00435603">
              <w:rPr>
                <w:rFonts w:ascii="Arial" w:hAnsi="Arial"/>
                <w:sz w:val="18"/>
              </w:rPr>
              <w:t>IDRr</w:t>
            </w:r>
            <w:proofErr w:type="spellEnd"/>
            <w:r w:rsidRPr="00435603">
              <w:rPr>
                <w:rFonts w:ascii="Arial" w:hAnsi="Arial"/>
                <w:sz w:val="18"/>
              </w:rPr>
              <w:t>)</w:t>
            </w:r>
          </w:p>
        </w:tc>
        <w:tc>
          <w:tcPr>
            <w:tcW w:w="1133" w:type="dxa"/>
          </w:tcPr>
          <w:p w14:paraId="16A4536F" w14:textId="77777777" w:rsidR="00435603" w:rsidRPr="00435603" w:rsidRDefault="00435603" w:rsidP="00435603">
            <w:pPr>
              <w:keepNext/>
              <w:keepLines/>
              <w:spacing w:after="0"/>
              <w:rPr>
                <w:rFonts w:ascii="Arial" w:hAnsi="Arial"/>
                <w:sz w:val="18"/>
              </w:rPr>
            </w:pPr>
          </w:p>
        </w:tc>
      </w:tr>
      <w:tr w:rsidR="00435603" w:rsidRPr="00435603" w14:paraId="20F853A1" w14:textId="77777777" w:rsidTr="008C22CF">
        <w:trPr>
          <w:cantSplit/>
          <w:jc w:val="center"/>
        </w:trPr>
        <w:tc>
          <w:tcPr>
            <w:tcW w:w="4535" w:type="dxa"/>
          </w:tcPr>
          <w:p w14:paraId="5447BB72"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5EEEED50" w14:textId="77777777" w:rsidR="00435603" w:rsidRPr="00435603" w:rsidRDefault="00435603" w:rsidP="00435603">
            <w:pPr>
              <w:keepNext/>
              <w:keepLines/>
              <w:spacing w:after="0"/>
              <w:rPr>
                <w:rFonts w:ascii="Arial" w:hAnsi="Arial"/>
                <w:sz w:val="18"/>
              </w:rPr>
            </w:pPr>
          </w:p>
        </w:tc>
        <w:tc>
          <w:tcPr>
            <w:tcW w:w="1700" w:type="dxa"/>
          </w:tcPr>
          <w:p w14:paraId="0F12FB4B" w14:textId="77777777" w:rsidR="00435603" w:rsidRPr="00435603" w:rsidRDefault="00435603" w:rsidP="00435603">
            <w:pPr>
              <w:keepNext/>
              <w:keepLines/>
              <w:spacing w:after="0"/>
              <w:rPr>
                <w:rFonts w:ascii="Arial" w:hAnsi="Arial"/>
                <w:sz w:val="18"/>
              </w:rPr>
            </w:pPr>
          </w:p>
        </w:tc>
        <w:tc>
          <w:tcPr>
            <w:tcW w:w="1133" w:type="dxa"/>
          </w:tcPr>
          <w:p w14:paraId="663F2EEE" w14:textId="77777777" w:rsidR="00435603" w:rsidRPr="00435603" w:rsidRDefault="00435603" w:rsidP="00435603">
            <w:pPr>
              <w:keepNext/>
              <w:keepLines/>
              <w:spacing w:after="0"/>
              <w:rPr>
                <w:rFonts w:ascii="Arial" w:hAnsi="Arial"/>
                <w:sz w:val="18"/>
              </w:rPr>
            </w:pPr>
          </w:p>
        </w:tc>
      </w:tr>
      <w:tr w:rsidR="00435603" w:rsidRPr="00435603" w14:paraId="609B3AB5" w14:textId="77777777" w:rsidTr="008C22CF">
        <w:trPr>
          <w:cantSplit/>
          <w:jc w:val="center"/>
        </w:trPr>
        <w:tc>
          <w:tcPr>
            <w:tcW w:w="4535" w:type="dxa"/>
          </w:tcPr>
          <w:p w14:paraId="71AD01EE"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SIGN (ECCSI) payload</w:t>
            </w:r>
            <w:r w:rsidRPr="00435603">
              <w:rPr>
                <w:rFonts w:ascii="Arial" w:hAnsi="Arial"/>
                <w:sz w:val="18"/>
                <w:lang w:eastAsia="zh-CN"/>
              </w:rPr>
              <w:t xml:space="preserve"> {</w:t>
            </w:r>
          </w:p>
        </w:tc>
        <w:tc>
          <w:tcPr>
            <w:tcW w:w="2267" w:type="dxa"/>
          </w:tcPr>
          <w:p w14:paraId="152FFB61" w14:textId="77777777" w:rsidR="00435603" w:rsidRPr="00435603" w:rsidRDefault="00435603" w:rsidP="00435603">
            <w:pPr>
              <w:keepNext/>
              <w:keepLines/>
              <w:spacing w:after="0"/>
              <w:rPr>
                <w:rFonts w:ascii="Arial" w:hAnsi="Arial"/>
                <w:sz w:val="18"/>
              </w:rPr>
            </w:pPr>
          </w:p>
        </w:tc>
        <w:tc>
          <w:tcPr>
            <w:tcW w:w="1700" w:type="dxa"/>
          </w:tcPr>
          <w:p w14:paraId="6CCB6BB6"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'00000100'B in the 'Next payload' field of the previous payload</w:t>
            </w:r>
          </w:p>
        </w:tc>
        <w:tc>
          <w:tcPr>
            <w:tcW w:w="1133" w:type="dxa"/>
          </w:tcPr>
          <w:p w14:paraId="52F01D27" w14:textId="77777777" w:rsidR="00435603" w:rsidRPr="00435603" w:rsidRDefault="00435603" w:rsidP="00435603">
            <w:pPr>
              <w:keepNext/>
              <w:keepLines/>
              <w:spacing w:after="0"/>
              <w:rPr>
                <w:rFonts w:ascii="Arial" w:hAnsi="Arial"/>
                <w:sz w:val="18"/>
              </w:rPr>
            </w:pPr>
          </w:p>
        </w:tc>
      </w:tr>
      <w:tr w:rsidR="00435603" w:rsidRPr="00435603" w14:paraId="482A023B" w14:textId="77777777" w:rsidTr="008C22CF">
        <w:trPr>
          <w:cantSplit/>
          <w:jc w:val="center"/>
        </w:trPr>
        <w:tc>
          <w:tcPr>
            <w:tcW w:w="4535" w:type="dxa"/>
            <w:tcBorders>
              <w:bottom w:val="single" w:sz="4" w:space="0" w:color="auto"/>
            </w:tcBorders>
          </w:tcPr>
          <w:p w14:paraId="3E280DE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type</w:t>
            </w:r>
          </w:p>
        </w:tc>
        <w:tc>
          <w:tcPr>
            <w:tcW w:w="2267" w:type="dxa"/>
          </w:tcPr>
          <w:p w14:paraId="21AAB3E2"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2CC3B1D4" w14:textId="77777777" w:rsidR="00435603" w:rsidRPr="00435603" w:rsidRDefault="00435603" w:rsidP="00435603">
            <w:pPr>
              <w:keepNext/>
              <w:keepLines/>
              <w:spacing w:after="0"/>
              <w:rPr>
                <w:rFonts w:ascii="Arial" w:hAnsi="Arial"/>
                <w:sz w:val="18"/>
              </w:rPr>
            </w:pPr>
            <w:r w:rsidRPr="00435603">
              <w:rPr>
                <w:rFonts w:ascii="Arial" w:hAnsi="Arial"/>
                <w:sz w:val="18"/>
              </w:rPr>
              <w:t>ECCSI signature</w:t>
            </w:r>
          </w:p>
        </w:tc>
        <w:tc>
          <w:tcPr>
            <w:tcW w:w="1133" w:type="dxa"/>
          </w:tcPr>
          <w:p w14:paraId="6A89EBDA" w14:textId="77777777" w:rsidR="00435603" w:rsidRPr="00435603" w:rsidRDefault="00435603" w:rsidP="00435603">
            <w:pPr>
              <w:keepNext/>
              <w:keepLines/>
              <w:spacing w:after="0"/>
              <w:rPr>
                <w:rFonts w:ascii="Arial" w:hAnsi="Arial"/>
                <w:sz w:val="18"/>
              </w:rPr>
            </w:pPr>
          </w:p>
        </w:tc>
      </w:tr>
      <w:tr w:rsidR="00435603" w:rsidRPr="00435603" w14:paraId="2FB400A2" w14:textId="77777777" w:rsidTr="008C22CF">
        <w:trPr>
          <w:cantSplit/>
          <w:jc w:val="center"/>
        </w:trPr>
        <w:tc>
          <w:tcPr>
            <w:tcW w:w="4535" w:type="dxa"/>
            <w:tcBorders>
              <w:bottom w:val="single" w:sz="4" w:space="0" w:color="auto"/>
            </w:tcBorders>
          </w:tcPr>
          <w:p w14:paraId="0EA46AD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w:t>
            </w:r>
            <w:proofErr w:type="spellStart"/>
            <w:r w:rsidRPr="00435603">
              <w:rPr>
                <w:rFonts w:ascii="Arial" w:hAnsi="Arial"/>
                <w:sz w:val="18"/>
              </w:rPr>
              <w:t>len</w:t>
            </w:r>
            <w:proofErr w:type="spellEnd"/>
          </w:p>
        </w:tc>
        <w:tc>
          <w:tcPr>
            <w:tcW w:w="2267" w:type="dxa"/>
          </w:tcPr>
          <w:p w14:paraId="54A2EEE0" w14:textId="77777777" w:rsidR="00435603" w:rsidRPr="00435603" w:rsidRDefault="00435603" w:rsidP="00435603">
            <w:pPr>
              <w:keepNext/>
              <w:keepLines/>
              <w:spacing w:after="0"/>
              <w:rPr>
                <w:rFonts w:ascii="Arial" w:hAnsi="Arial"/>
                <w:sz w:val="18"/>
              </w:rPr>
            </w:pPr>
            <w:r w:rsidRPr="00435603">
              <w:rPr>
                <w:rFonts w:ascii="Arial" w:hAnsi="Arial"/>
                <w:sz w:val="18"/>
              </w:rPr>
              <w:t>Length of the signature field (in bytes)</w:t>
            </w:r>
          </w:p>
        </w:tc>
        <w:tc>
          <w:tcPr>
            <w:tcW w:w="1700" w:type="dxa"/>
          </w:tcPr>
          <w:p w14:paraId="09B2F97F" w14:textId="77777777" w:rsidR="00435603" w:rsidRPr="00435603" w:rsidRDefault="00435603" w:rsidP="00435603">
            <w:pPr>
              <w:keepNext/>
              <w:keepLines/>
              <w:spacing w:after="0"/>
              <w:rPr>
                <w:rFonts w:ascii="Arial" w:hAnsi="Arial"/>
                <w:sz w:val="18"/>
              </w:rPr>
            </w:pPr>
            <w:r w:rsidRPr="00435603">
              <w:rPr>
                <w:rFonts w:ascii="Arial" w:hAnsi="Arial"/>
                <w:sz w:val="18"/>
              </w:rPr>
              <w:t>12 bits</w:t>
            </w:r>
          </w:p>
        </w:tc>
        <w:tc>
          <w:tcPr>
            <w:tcW w:w="1133" w:type="dxa"/>
          </w:tcPr>
          <w:p w14:paraId="321A22C0" w14:textId="77777777" w:rsidR="00435603" w:rsidRPr="00435603" w:rsidRDefault="00435603" w:rsidP="00435603">
            <w:pPr>
              <w:keepNext/>
              <w:keepLines/>
              <w:spacing w:after="0"/>
              <w:rPr>
                <w:rFonts w:ascii="Arial" w:hAnsi="Arial"/>
                <w:sz w:val="18"/>
              </w:rPr>
            </w:pPr>
          </w:p>
        </w:tc>
      </w:tr>
      <w:tr w:rsidR="00435603" w:rsidRPr="00435603" w14:paraId="4042A683" w14:textId="77777777" w:rsidTr="008C22CF">
        <w:trPr>
          <w:cantSplit/>
          <w:jc w:val="center"/>
        </w:trPr>
        <w:tc>
          <w:tcPr>
            <w:tcW w:w="4535" w:type="dxa"/>
            <w:tcBorders>
              <w:bottom w:val="nil"/>
            </w:tcBorders>
          </w:tcPr>
          <w:p w14:paraId="27891B5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data</w:t>
            </w:r>
          </w:p>
        </w:tc>
        <w:tc>
          <w:tcPr>
            <w:tcW w:w="2267" w:type="dxa"/>
          </w:tcPr>
          <w:p w14:paraId="51EBE127" w14:textId="77777777" w:rsidR="00435603" w:rsidRPr="00435603" w:rsidRDefault="00435603" w:rsidP="00435603">
            <w:pPr>
              <w:keepNext/>
              <w:keepLines/>
              <w:spacing w:after="0"/>
              <w:rPr>
                <w:rFonts w:ascii="Arial" w:hAnsi="Arial"/>
                <w:sz w:val="18"/>
              </w:rPr>
            </w:pPr>
            <w:r w:rsidRPr="00435603">
              <w:rPr>
                <w:rFonts w:ascii="Arial" w:hAnsi="Arial"/>
                <w:sz w:val="18"/>
              </w:rPr>
              <w:t>Signature:</w:t>
            </w:r>
          </w:p>
          <w:p w14:paraId="6129869C" w14:textId="77777777" w:rsidR="00435603" w:rsidRPr="00435603" w:rsidRDefault="00435603" w:rsidP="00435603">
            <w:pPr>
              <w:keepNext/>
              <w:keepLines/>
              <w:spacing w:after="0"/>
              <w:rPr>
                <w:rFonts w:ascii="Arial" w:hAnsi="Arial"/>
                <w:sz w:val="18"/>
              </w:rPr>
            </w:pPr>
            <w:r w:rsidRPr="00435603">
              <w:rPr>
                <w:rFonts w:ascii="Arial" w:hAnsi="Arial"/>
                <w:sz w:val="18"/>
              </w:rPr>
              <w:t>Shall be validated by the SS</w:t>
            </w:r>
          </w:p>
        </w:tc>
        <w:tc>
          <w:tcPr>
            <w:tcW w:w="1700" w:type="dxa"/>
          </w:tcPr>
          <w:p w14:paraId="111DE8A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signature shall be validated according to RFC 3830 [24] clause 5.3 using the algorithm according to RFC 6507 [98] clause 5.2.2 using the UID generated from the MC Service user ID associated with the initiating user (provided in </w:t>
            </w:r>
            <w:proofErr w:type="spellStart"/>
            <w:r w:rsidRPr="00435603">
              <w:rPr>
                <w:rFonts w:ascii="Arial" w:hAnsi="Arial"/>
                <w:sz w:val="18"/>
              </w:rPr>
              <w:t>IDRi</w:t>
            </w:r>
            <w:proofErr w:type="spellEnd"/>
            <w:r w:rsidRPr="00435603">
              <w:rPr>
                <w:rFonts w:ascii="Arial" w:hAnsi="Arial"/>
                <w:sz w:val="18"/>
              </w:rPr>
              <w:t xml:space="preserve"> payload).</w:t>
            </w:r>
          </w:p>
        </w:tc>
        <w:tc>
          <w:tcPr>
            <w:tcW w:w="1133" w:type="dxa"/>
          </w:tcPr>
          <w:p w14:paraId="43737B01" w14:textId="77777777" w:rsidR="00435603" w:rsidRPr="00435603" w:rsidRDefault="00435603" w:rsidP="00435603">
            <w:pPr>
              <w:keepNext/>
              <w:keepLines/>
              <w:spacing w:after="0"/>
              <w:rPr>
                <w:rFonts w:ascii="Arial" w:hAnsi="Arial"/>
                <w:sz w:val="18"/>
              </w:rPr>
            </w:pPr>
          </w:p>
        </w:tc>
      </w:tr>
      <w:tr w:rsidR="00435603" w:rsidRPr="00435603" w14:paraId="4EC406FF" w14:textId="77777777" w:rsidTr="008C22CF">
        <w:trPr>
          <w:cantSplit/>
          <w:jc w:val="center"/>
        </w:trPr>
        <w:tc>
          <w:tcPr>
            <w:tcW w:w="4535" w:type="dxa"/>
          </w:tcPr>
          <w:p w14:paraId="57FABE90"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496D8563" w14:textId="77777777" w:rsidR="00435603" w:rsidRPr="00435603" w:rsidRDefault="00435603" w:rsidP="00435603">
            <w:pPr>
              <w:keepNext/>
              <w:keepLines/>
              <w:spacing w:after="0"/>
              <w:rPr>
                <w:rFonts w:ascii="Arial" w:hAnsi="Arial"/>
                <w:sz w:val="18"/>
              </w:rPr>
            </w:pPr>
          </w:p>
        </w:tc>
        <w:tc>
          <w:tcPr>
            <w:tcW w:w="1700" w:type="dxa"/>
          </w:tcPr>
          <w:p w14:paraId="09A2F019" w14:textId="77777777" w:rsidR="00435603" w:rsidRPr="00435603" w:rsidRDefault="00435603" w:rsidP="00435603">
            <w:pPr>
              <w:keepNext/>
              <w:keepLines/>
              <w:spacing w:after="0"/>
              <w:rPr>
                <w:rFonts w:ascii="Arial" w:hAnsi="Arial"/>
                <w:sz w:val="18"/>
              </w:rPr>
            </w:pPr>
          </w:p>
        </w:tc>
        <w:tc>
          <w:tcPr>
            <w:tcW w:w="1133" w:type="dxa"/>
          </w:tcPr>
          <w:p w14:paraId="4AE1AD59" w14:textId="77777777" w:rsidR="00435603" w:rsidRPr="00435603" w:rsidRDefault="00435603" w:rsidP="00435603">
            <w:pPr>
              <w:keepNext/>
              <w:keepLines/>
              <w:spacing w:after="0"/>
              <w:rPr>
                <w:rFonts w:ascii="Arial" w:hAnsi="Arial"/>
                <w:sz w:val="18"/>
              </w:rPr>
            </w:pPr>
          </w:p>
        </w:tc>
      </w:tr>
      <w:tr w:rsidR="00435603" w:rsidRPr="00435603" w14:paraId="1E5F3D98" w14:textId="77777777" w:rsidTr="008C22CF">
        <w:trPr>
          <w:cantSplit/>
          <w:jc w:val="center"/>
        </w:trPr>
        <w:tc>
          <w:tcPr>
            <w:tcW w:w="9635" w:type="dxa"/>
            <w:gridSpan w:val="4"/>
          </w:tcPr>
          <w:p w14:paraId="514D5268" w14:textId="77777777" w:rsidR="00435603" w:rsidRPr="00435603" w:rsidRDefault="00435603" w:rsidP="00435603">
            <w:pPr>
              <w:keepNext/>
              <w:keepLines/>
              <w:spacing w:after="0"/>
              <w:ind w:left="851" w:hanging="851"/>
              <w:rPr>
                <w:rFonts w:ascii="Arial" w:hAnsi="Arial"/>
                <w:sz w:val="18"/>
              </w:rPr>
            </w:pPr>
            <w:r w:rsidRPr="00435603">
              <w:rPr>
                <w:rFonts w:ascii="Arial" w:hAnsi="Arial"/>
                <w:sz w:val="18"/>
              </w:rPr>
              <w:t>NOTE 1:</w:t>
            </w:r>
            <w:r w:rsidRPr="00435603">
              <w:rPr>
                <w:rFonts w:ascii="Arial" w:hAnsi="Arial"/>
                <w:sz w:val="18"/>
              </w:rPr>
              <w:tab/>
              <w:t>MIKEY payloads may occur in any order apart from the header payload which is always the first payload and the signature payload which is always the last payload</w:t>
            </w:r>
          </w:p>
        </w:tc>
      </w:tr>
    </w:tbl>
    <w:p w14:paraId="46CAB394" w14:textId="77777777" w:rsidR="00435603" w:rsidRPr="00435603" w:rsidRDefault="00435603" w:rsidP="00435603"/>
    <w:p w14:paraId="695819EB" w14:textId="77777777" w:rsidR="00435603" w:rsidRPr="00435603" w:rsidRDefault="00435603" w:rsidP="00435603">
      <w:pPr>
        <w:keepLines/>
        <w:ind w:left="1135" w:hanging="851"/>
        <w:rPr>
          <w:color w:val="FF0000"/>
        </w:rPr>
      </w:pPr>
      <w:r w:rsidRPr="00435603">
        <w:rPr>
          <w:color w:val="FF0000"/>
        </w:rPr>
        <w:t>Editor’s note: A further table may be needed for CSK download by the SS</w:t>
      </w:r>
    </w:p>
    <w:p w14:paraId="73E72E73" w14:textId="77777777" w:rsidR="00435603" w:rsidRPr="00435603" w:rsidRDefault="00435603" w:rsidP="00435603">
      <w:pPr>
        <w:keepNext/>
        <w:keepLines/>
        <w:spacing w:before="120"/>
        <w:ind w:left="1701" w:hanging="1701"/>
        <w:outlineLvl w:val="4"/>
        <w:rPr>
          <w:rFonts w:ascii="Arial" w:hAnsi="Arial"/>
          <w:sz w:val="22"/>
        </w:rPr>
      </w:pPr>
      <w:bookmarkStart w:id="118" w:name="_Toc27678207"/>
      <w:bookmarkStart w:id="119" w:name="_Toc36037229"/>
      <w:bookmarkStart w:id="120" w:name="_Toc44398306"/>
      <w:bookmarkStart w:id="121" w:name="_Toc52382502"/>
      <w:bookmarkStart w:id="122" w:name="_Toc60687413"/>
      <w:r w:rsidRPr="00435603">
        <w:rPr>
          <w:rFonts w:ascii="Arial" w:hAnsi="Arial"/>
          <w:sz w:val="22"/>
        </w:rPr>
        <w:lastRenderedPageBreak/>
        <w:t>-</w:t>
      </w:r>
      <w:r w:rsidRPr="00435603">
        <w:rPr>
          <w:rFonts w:ascii="Arial" w:hAnsi="Arial"/>
          <w:sz w:val="22"/>
        </w:rPr>
        <w:tab/>
        <w:t>Private call</w:t>
      </w:r>
      <w:bookmarkEnd w:id="118"/>
      <w:bookmarkEnd w:id="119"/>
      <w:bookmarkEnd w:id="120"/>
      <w:r w:rsidRPr="00435603">
        <w:rPr>
          <w:rFonts w:ascii="Arial" w:hAnsi="Arial"/>
          <w:sz w:val="22"/>
        </w:rPr>
        <w:t xml:space="preserve"> (MIKEY-SAKKE sent by the SS)</w:t>
      </w:r>
      <w:bookmarkEnd w:id="121"/>
      <w:bookmarkEnd w:id="122"/>
    </w:p>
    <w:p w14:paraId="06EDE911" w14:textId="77777777" w:rsidR="00435603" w:rsidRPr="00435603" w:rsidRDefault="00435603" w:rsidP="00435603">
      <w:pPr>
        <w:keepNext/>
        <w:keepLines/>
        <w:spacing w:before="60"/>
        <w:jc w:val="center"/>
        <w:rPr>
          <w:rFonts w:ascii="Arial" w:hAnsi="Arial"/>
          <w:b/>
        </w:rPr>
      </w:pPr>
      <w:r w:rsidRPr="00435603">
        <w:rPr>
          <w:rFonts w:ascii="Arial" w:hAnsi="Arial"/>
          <w:b/>
        </w:rPr>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35603" w:rsidRPr="00435603" w14:paraId="20D7A0F6" w14:textId="77777777" w:rsidTr="00435603">
        <w:trPr>
          <w:cantSplit/>
          <w:tblHeader/>
          <w:jc w:val="center"/>
        </w:trPr>
        <w:tc>
          <w:tcPr>
            <w:tcW w:w="9635" w:type="dxa"/>
            <w:gridSpan w:val="4"/>
          </w:tcPr>
          <w:p w14:paraId="7012EB3E"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Derivation path: RFC 6509 [23], RFC 6043 [25], RFC 3830 [24]</w:t>
            </w:r>
          </w:p>
        </w:tc>
      </w:tr>
      <w:tr w:rsidR="00435603" w:rsidRPr="00435603" w14:paraId="3299C8E3" w14:textId="77777777" w:rsidTr="00435603">
        <w:trPr>
          <w:cantSplit/>
          <w:tblHeader/>
          <w:jc w:val="center"/>
        </w:trPr>
        <w:tc>
          <w:tcPr>
            <w:tcW w:w="4535" w:type="dxa"/>
          </w:tcPr>
          <w:p w14:paraId="0B46C587"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Field</w:t>
            </w:r>
          </w:p>
        </w:tc>
        <w:tc>
          <w:tcPr>
            <w:tcW w:w="2267" w:type="dxa"/>
          </w:tcPr>
          <w:p w14:paraId="35147C73"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Value/remark</w:t>
            </w:r>
          </w:p>
        </w:tc>
        <w:tc>
          <w:tcPr>
            <w:tcW w:w="1700" w:type="dxa"/>
          </w:tcPr>
          <w:p w14:paraId="6DF7084A"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Comment</w:t>
            </w:r>
          </w:p>
        </w:tc>
        <w:tc>
          <w:tcPr>
            <w:tcW w:w="1133" w:type="dxa"/>
          </w:tcPr>
          <w:p w14:paraId="3905E7C8"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Condition</w:t>
            </w:r>
          </w:p>
        </w:tc>
      </w:tr>
      <w:tr w:rsidR="00435603" w:rsidRPr="00435603" w14:paraId="24E3615C" w14:textId="77777777" w:rsidTr="00435603">
        <w:trPr>
          <w:cantSplit/>
          <w:jc w:val="center"/>
        </w:trPr>
        <w:tc>
          <w:tcPr>
            <w:tcW w:w="4535" w:type="dxa"/>
          </w:tcPr>
          <w:p w14:paraId="50BC6F26" w14:textId="77777777" w:rsidR="00435603" w:rsidRPr="00435603" w:rsidRDefault="00435603" w:rsidP="00435603">
            <w:pPr>
              <w:keepNext/>
              <w:keepLines/>
              <w:spacing w:after="0"/>
              <w:rPr>
                <w:rFonts w:ascii="Arial" w:hAnsi="Arial"/>
                <w:b/>
                <w:sz w:val="18"/>
              </w:rPr>
            </w:pPr>
            <w:r w:rsidRPr="00435603">
              <w:rPr>
                <w:rFonts w:ascii="Arial" w:hAnsi="Arial"/>
                <w:b/>
                <w:sz w:val="18"/>
                <w:lang w:eastAsia="zh-CN"/>
              </w:rPr>
              <w:t>MIKEY Common Header {</w:t>
            </w:r>
          </w:p>
        </w:tc>
        <w:tc>
          <w:tcPr>
            <w:tcW w:w="2267" w:type="dxa"/>
          </w:tcPr>
          <w:p w14:paraId="6800F7F8" w14:textId="77777777" w:rsidR="00435603" w:rsidRPr="00435603" w:rsidRDefault="00435603" w:rsidP="00435603">
            <w:pPr>
              <w:keepNext/>
              <w:keepLines/>
              <w:spacing w:after="0"/>
              <w:rPr>
                <w:rFonts w:ascii="Arial" w:hAnsi="Arial"/>
                <w:sz w:val="18"/>
              </w:rPr>
            </w:pPr>
          </w:p>
        </w:tc>
        <w:tc>
          <w:tcPr>
            <w:tcW w:w="1700" w:type="dxa"/>
          </w:tcPr>
          <w:p w14:paraId="0835C5E8" w14:textId="77777777" w:rsidR="00435603" w:rsidRPr="00435603" w:rsidRDefault="00435603" w:rsidP="00435603">
            <w:pPr>
              <w:keepNext/>
              <w:keepLines/>
              <w:spacing w:after="0"/>
              <w:rPr>
                <w:rFonts w:ascii="Arial" w:hAnsi="Arial"/>
                <w:sz w:val="18"/>
              </w:rPr>
            </w:pPr>
          </w:p>
        </w:tc>
        <w:tc>
          <w:tcPr>
            <w:tcW w:w="1133" w:type="dxa"/>
          </w:tcPr>
          <w:p w14:paraId="11F5FC79" w14:textId="77777777" w:rsidR="00435603" w:rsidRPr="00435603" w:rsidRDefault="00435603" w:rsidP="00435603">
            <w:pPr>
              <w:keepNext/>
              <w:keepLines/>
              <w:spacing w:after="0"/>
              <w:rPr>
                <w:rFonts w:ascii="Arial" w:hAnsi="Arial"/>
                <w:sz w:val="18"/>
              </w:rPr>
            </w:pPr>
          </w:p>
        </w:tc>
      </w:tr>
      <w:tr w:rsidR="00435603" w:rsidRPr="00435603" w14:paraId="1F7669DD" w14:textId="77777777" w:rsidTr="00435603">
        <w:trPr>
          <w:cantSplit/>
          <w:jc w:val="center"/>
        </w:trPr>
        <w:tc>
          <w:tcPr>
            <w:tcW w:w="4535" w:type="dxa"/>
          </w:tcPr>
          <w:p w14:paraId="421AD120"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version</w:t>
            </w:r>
          </w:p>
        </w:tc>
        <w:tc>
          <w:tcPr>
            <w:tcW w:w="2267" w:type="dxa"/>
          </w:tcPr>
          <w:p w14:paraId="19D59623" w14:textId="77777777" w:rsidR="00435603" w:rsidRPr="00435603" w:rsidRDefault="00435603" w:rsidP="00435603">
            <w:pPr>
              <w:keepNext/>
              <w:keepLines/>
              <w:spacing w:after="0"/>
              <w:rPr>
                <w:rFonts w:ascii="Arial" w:hAnsi="Arial"/>
                <w:sz w:val="18"/>
              </w:rPr>
            </w:pPr>
            <w:r w:rsidRPr="00435603">
              <w:rPr>
                <w:rFonts w:ascii="Arial" w:hAnsi="Arial"/>
                <w:sz w:val="18"/>
              </w:rPr>
              <w:t>‘00000001’B</w:t>
            </w:r>
          </w:p>
        </w:tc>
        <w:tc>
          <w:tcPr>
            <w:tcW w:w="1700" w:type="dxa"/>
          </w:tcPr>
          <w:p w14:paraId="31ED8A91" w14:textId="77777777" w:rsidR="00435603" w:rsidRPr="00435603" w:rsidRDefault="00435603" w:rsidP="00435603">
            <w:pPr>
              <w:keepNext/>
              <w:keepLines/>
              <w:spacing w:after="0"/>
              <w:rPr>
                <w:rFonts w:ascii="Arial" w:hAnsi="Arial"/>
                <w:sz w:val="18"/>
              </w:rPr>
            </w:pPr>
          </w:p>
        </w:tc>
        <w:tc>
          <w:tcPr>
            <w:tcW w:w="1133" w:type="dxa"/>
          </w:tcPr>
          <w:p w14:paraId="00E9ABF4" w14:textId="77777777" w:rsidR="00435603" w:rsidRPr="00435603" w:rsidRDefault="00435603" w:rsidP="00435603">
            <w:pPr>
              <w:keepNext/>
              <w:keepLines/>
              <w:spacing w:after="0"/>
              <w:rPr>
                <w:rFonts w:ascii="Arial" w:hAnsi="Arial"/>
                <w:sz w:val="18"/>
              </w:rPr>
            </w:pPr>
          </w:p>
        </w:tc>
      </w:tr>
      <w:tr w:rsidR="00435603" w:rsidRPr="00435603" w14:paraId="1957EC8D" w14:textId="77777777" w:rsidTr="00435603">
        <w:trPr>
          <w:cantSplit/>
          <w:jc w:val="center"/>
        </w:trPr>
        <w:tc>
          <w:tcPr>
            <w:tcW w:w="4535" w:type="dxa"/>
          </w:tcPr>
          <w:p w14:paraId="1CC7FBEF"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Data Type</w:t>
            </w:r>
          </w:p>
        </w:tc>
        <w:tc>
          <w:tcPr>
            <w:tcW w:w="2267" w:type="dxa"/>
          </w:tcPr>
          <w:p w14:paraId="3F18CB17"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700" w:type="dxa"/>
          </w:tcPr>
          <w:p w14:paraId="3534099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SAKKE </w:t>
            </w:r>
            <w:proofErr w:type="spellStart"/>
            <w:r w:rsidRPr="00435603">
              <w:rPr>
                <w:rFonts w:ascii="Arial" w:hAnsi="Arial"/>
                <w:sz w:val="18"/>
              </w:rPr>
              <w:t>msg</w:t>
            </w:r>
            <w:proofErr w:type="spellEnd"/>
            <w:r w:rsidRPr="00435603">
              <w:rPr>
                <w:rFonts w:ascii="Arial" w:hAnsi="Arial"/>
                <w:sz w:val="18"/>
              </w:rPr>
              <w:t xml:space="preserve"> (26)</w:t>
            </w:r>
          </w:p>
        </w:tc>
        <w:tc>
          <w:tcPr>
            <w:tcW w:w="1133" w:type="dxa"/>
          </w:tcPr>
          <w:p w14:paraId="28608195" w14:textId="77777777" w:rsidR="00435603" w:rsidRPr="00435603" w:rsidRDefault="00435603" w:rsidP="00435603">
            <w:pPr>
              <w:keepNext/>
              <w:keepLines/>
              <w:spacing w:after="0"/>
              <w:rPr>
                <w:rFonts w:ascii="Arial" w:hAnsi="Arial"/>
                <w:sz w:val="18"/>
              </w:rPr>
            </w:pPr>
          </w:p>
        </w:tc>
      </w:tr>
      <w:tr w:rsidR="00435603" w:rsidRPr="00435603" w14:paraId="164E2096" w14:textId="77777777" w:rsidTr="00435603">
        <w:trPr>
          <w:cantSplit/>
          <w:jc w:val="center"/>
        </w:trPr>
        <w:tc>
          <w:tcPr>
            <w:tcW w:w="4535" w:type="dxa"/>
          </w:tcPr>
          <w:p w14:paraId="5D1A9245"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5F6A51FB" w14:textId="77777777" w:rsidR="00435603" w:rsidRPr="00435603" w:rsidRDefault="00435603" w:rsidP="00435603">
            <w:pPr>
              <w:keepNext/>
              <w:keepLines/>
              <w:spacing w:after="0"/>
              <w:rPr>
                <w:rFonts w:ascii="Arial" w:hAnsi="Arial"/>
                <w:sz w:val="18"/>
              </w:rPr>
            </w:pPr>
            <w:r w:rsidRPr="00435603">
              <w:rPr>
                <w:rFonts w:ascii="Arial" w:hAnsi="Arial"/>
                <w:sz w:val="18"/>
              </w:rPr>
              <w:t>‘00000101’B</w:t>
            </w:r>
          </w:p>
        </w:tc>
        <w:tc>
          <w:tcPr>
            <w:tcW w:w="1700" w:type="dxa"/>
          </w:tcPr>
          <w:p w14:paraId="0CD80020"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timestamp</w:t>
            </w:r>
          </w:p>
        </w:tc>
        <w:tc>
          <w:tcPr>
            <w:tcW w:w="1133" w:type="dxa"/>
          </w:tcPr>
          <w:p w14:paraId="55897B5A" w14:textId="77777777" w:rsidR="00435603" w:rsidRPr="00435603" w:rsidRDefault="00435603" w:rsidP="00435603">
            <w:pPr>
              <w:keepNext/>
              <w:keepLines/>
              <w:spacing w:after="0"/>
              <w:rPr>
                <w:rFonts w:ascii="Arial" w:hAnsi="Arial"/>
                <w:sz w:val="18"/>
              </w:rPr>
            </w:pPr>
          </w:p>
        </w:tc>
      </w:tr>
      <w:tr w:rsidR="00435603" w:rsidRPr="00435603" w14:paraId="73FA0A0F" w14:textId="77777777" w:rsidTr="00435603">
        <w:trPr>
          <w:cantSplit/>
          <w:jc w:val="center"/>
        </w:trPr>
        <w:tc>
          <w:tcPr>
            <w:tcW w:w="4535" w:type="dxa"/>
          </w:tcPr>
          <w:p w14:paraId="4E44DBC1"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V</w:t>
            </w:r>
          </w:p>
        </w:tc>
        <w:tc>
          <w:tcPr>
            <w:tcW w:w="2267" w:type="dxa"/>
          </w:tcPr>
          <w:p w14:paraId="42AF5CF8" w14:textId="77777777" w:rsidR="00435603" w:rsidRPr="00435603" w:rsidRDefault="00435603" w:rsidP="00435603">
            <w:pPr>
              <w:keepNext/>
              <w:keepLines/>
              <w:spacing w:after="0"/>
              <w:rPr>
                <w:rFonts w:ascii="Arial" w:hAnsi="Arial"/>
                <w:sz w:val="18"/>
              </w:rPr>
            </w:pPr>
            <w:r w:rsidRPr="00435603">
              <w:rPr>
                <w:rFonts w:ascii="Arial" w:hAnsi="Arial"/>
                <w:sz w:val="18"/>
              </w:rPr>
              <w:t>‘0’B</w:t>
            </w:r>
          </w:p>
        </w:tc>
        <w:tc>
          <w:tcPr>
            <w:tcW w:w="1700" w:type="dxa"/>
          </w:tcPr>
          <w:p w14:paraId="5C8E7879" w14:textId="77777777" w:rsidR="00435603" w:rsidRPr="00435603" w:rsidRDefault="00435603" w:rsidP="00435603">
            <w:pPr>
              <w:keepNext/>
              <w:keepLines/>
              <w:spacing w:after="0"/>
              <w:rPr>
                <w:rFonts w:ascii="Arial" w:hAnsi="Arial"/>
                <w:sz w:val="18"/>
              </w:rPr>
            </w:pPr>
          </w:p>
        </w:tc>
        <w:tc>
          <w:tcPr>
            <w:tcW w:w="1133" w:type="dxa"/>
          </w:tcPr>
          <w:p w14:paraId="60B0A6C0" w14:textId="77777777" w:rsidR="00435603" w:rsidRPr="00435603" w:rsidRDefault="00435603" w:rsidP="00435603">
            <w:pPr>
              <w:keepNext/>
              <w:keepLines/>
              <w:spacing w:after="0"/>
              <w:rPr>
                <w:rFonts w:ascii="Arial" w:hAnsi="Arial"/>
                <w:sz w:val="18"/>
              </w:rPr>
            </w:pPr>
          </w:p>
        </w:tc>
      </w:tr>
      <w:tr w:rsidR="00435603" w:rsidRPr="00435603" w14:paraId="183DBEA7" w14:textId="77777777" w:rsidTr="00435603">
        <w:trPr>
          <w:cantSplit/>
          <w:jc w:val="center"/>
        </w:trPr>
        <w:tc>
          <w:tcPr>
            <w:tcW w:w="4535" w:type="dxa"/>
          </w:tcPr>
          <w:p w14:paraId="5A60DA62"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PRF </w:t>
            </w:r>
            <w:proofErr w:type="spellStart"/>
            <w:r w:rsidRPr="00435603">
              <w:rPr>
                <w:rFonts w:ascii="Arial" w:hAnsi="Arial"/>
                <w:sz w:val="18"/>
                <w:lang w:eastAsia="zh-CN"/>
              </w:rPr>
              <w:t>func</w:t>
            </w:r>
            <w:proofErr w:type="spellEnd"/>
          </w:p>
        </w:tc>
        <w:tc>
          <w:tcPr>
            <w:tcW w:w="2267" w:type="dxa"/>
          </w:tcPr>
          <w:p w14:paraId="50A6C209" w14:textId="77777777" w:rsidR="00435603" w:rsidRPr="00435603" w:rsidRDefault="00435603" w:rsidP="00435603">
            <w:pPr>
              <w:keepNext/>
              <w:keepLines/>
              <w:spacing w:after="0"/>
              <w:rPr>
                <w:rFonts w:ascii="Arial" w:hAnsi="Arial"/>
                <w:sz w:val="18"/>
              </w:rPr>
            </w:pPr>
            <w:r w:rsidRPr="00435603">
              <w:rPr>
                <w:rFonts w:ascii="Arial" w:hAnsi="Arial"/>
                <w:sz w:val="18"/>
              </w:rPr>
              <w:t>‘0000001’B</w:t>
            </w:r>
          </w:p>
        </w:tc>
        <w:tc>
          <w:tcPr>
            <w:tcW w:w="1700" w:type="dxa"/>
          </w:tcPr>
          <w:p w14:paraId="286EA458" w14:textId="77777777" w:rsidR="00435603" w:rsidRPr="00435603" w:rsidRDefault="00435603" w:rsidP="00435603">
            <w:pPr>
              <w:keepNext/>
              <w:keepLines/>
              <w:spacing w:after="0"/>
              <w:rPr>
                <w:rFonts w:ascii="Arial" w:hAnsi="Arial"/>
                <w:sz w:val="18"/>
              </w:rPr>
            </w:pPr>
            <w:r w:rsidRPr="00435603">
              <w:rPr>
                <w:rFonts w:ascii="Arial" w:hAnsi="Arial"/>
                <w:sz w:val="18"/>
              </w:rPr>
              <w:t>PRF-HMAC-SHA-256</w:t>
            </w:r>
          </w:p>
        </w:tc>
        <w:tc>
          <w:tcPr>
            <w:tcW w:w="1133" w:type="dxa"/>
          </w:tcPr>
          <w:p w14:paraId="37A38BFA" w14:textId="77777777" w:rsidR="00435603" w:rsidRPr="00435603" w:rsidRDefault="00435603" w:rsidP="00435603">
            <w:pPr>
              <w:keepNext/>
              <w:keepLines/>
              <w:spacing w:after="0"/>
              <w:rPr>
                <w:rFonts w:ascii="Arial" w:hAnsi="Arial"/>
                <w:sz w:val="18"/>
              </w:rPr>
            </w:pPr>
          </w:p>
        </w:tc>
      </w:tr>
      <w:tr w:rsidR="00435603" w:rsidRPr="00435603" w14:paraId="1C42A695" w14:textId="77777777" w:rsidTr="00435603">
        <w:trPr>
          <w:cantSplit/>
          <w:jc w:val="center"/>
        </w:trPr>
        <w:tc>
          <w:tcPr>
            <w:tcW w:w="4535" w:type="dxa"/>
          </w:tcPr>
          <w:p w14:paraId="13C7D56D" w14:textId="77777777" w:rsidR="00435603" w:rsidRPr="00435603" w:rsidRDefault="00435603" w:rsidP="00435603">
            <w:pPr>
              <w:keepNext/>
              <w:keepLines/>
              <w:spacing w:after="0"/>
              <w:rPr>
                <w:rFonts w:ascii="Arial" w:hAnsi="Arial"/>
                <w:sz w:val="18"/>
              </w:rPr>
            </w:pPr>
            <w:r w:rsidRPr="00435603">
              <w:rPr>
                <w:rFonts w:ascii="Arial" w:hAnsi="Arial"/>
                <w:b/>
                <w:sz w:val="18"/>
                <w:lang w:eastAsia="zh-CN"/>
              </w:rPr>
              <w:t xml:space="preserve">  </w:t>
            </w:r>
            <w:r w:rsidRPr="00435603">
              <w:rPr>
                <w:rFonts w:ascii="Arial" w:hAnsi="Arial"/>
                <w:sz w:val="18"/>
                <w:lang w:eastAsia="zh-CN"/>
              </w:rPr>
              <w:t>CSB ID</w:t>
            </w:r>
          </w:p>
        </w:tc>
        <w:tc>
          <w:tcPr>
            <w:tcW w:w="2267" w:type="dxa"/>
          </w:tcPr>
          <w:p w14:paraId="7453786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'0001xxxx ... </w:t>
            </w:r>
            <w:proofErr w:type="spellStart"/>
            <w:r w:rsidRPr="00435603">
              <w:rPr>
                <w:rFonts w:ascii="Arial" w:hAnsi="Arial"/>
                <w:sz w:val="18"/>
              </w:rPr>
              <w:t>xxxxxxxx'B</w:t>
            </w:r>
            <w:proofErr w:type="spellEnd"/>
          </w:p>
        </w:tc>
        <w:tc>
          <w:tcPr>
            <w:tcW w:w="1700" w:type="dxa"/>
          </w:tcPr>
          <w:p w14:paraId="413E33E0" w14:textId="77777777" w:rsidR="00435603" w:rsidRPr="00435603" w:rsidRDefault="00435603" w:rsidP="00435603">
            <w:pPr>
              <w:keepNext/>
              <w:keepLines/>
              <w:spacing w:after="0"/>
              <w:rPr>
                <w:rFonts w:ascii="Arial" w:hAnsi="Arial"/>
                <w:sz w:val="18"/>
              </w:rPr>
            </w:pPr>
            <w:r w:rsidRPr="00435603">
              <w:rPr>
                <w:rFonts w:ascii="Arial" w:hAnsi="Arial"/>
                <w:sz w:val="18"/>
              </w:rPr>
              <w:t>32-bit PCK-ID</w:t>
            </w:r>
          </w:p>
          <w:p w14:paraId="0A58DDFD" w14:textId="77777777" w:rsidR="00435603" w:rsidRPr="00435603" w:rsidRDefault="00435603" w:rsidP="00435603">
            <w:pPr>
              <w:keepNext/>
              <w:keepLines/>
              <w:spacing w:after="0"/>
              <w:rPr>
                <w:rFonts w:ascii="Arial" w:hAnsi="Arial"/>
                <w:sz w:val="18"/>
              </w:rPr>
            </w:pPr>
            <w:r w:rsidRPr="00435603">
              <w:rPr>
                <w:rFonts w:ascii="Arial" w:hAnsi="Arial"/>
                <w:sz w:val="18"/>
              </w:rPr>
              <w:t>The 4 most significant bits of the PCK-ID indicate the purpose of the PCK is to protect Private call communications, the other 28-bits are randomly generated</w:t>
            </w:r>
          </w:p>
        </w:tc>
        <w:tc>
          <w:tcPr>
            <w:tcW w:w="1133" w:type="dxa"/>
          </w:tcPr>
          <w:p w14:paraId="0E48DC93" w14:textId="77777777" w:rsidR="00435603" w:rsidRPr="00435603" w:rsidRDefault="00435603" w:rsidP="00435603">
            <w:pPr>
              <w:keepNext/>
              <w:keepLines/>
              <w:spacing w:after="0"/>
              <w:rPr>
                <w:rFonts w:ascii="Arial" w:hAnsi="Arial"/>
                <w:sz w:val="18"/>
              </w:rPr>
            </w:pPr>
          </w:p>
        </w:tc>
      </w:tr>
      <w:tr w:rsidR="00435603" w:rsidRPr="00435603" w14:paraId="65F2A3AE" w14:textId="77777777" w:rsidTr="00435603">
        <w:trPr>
          <w:cantSplit/>
          <w:jc w:val="center"/>
        </w:trPr>
        <w:tc>
          <w:tcPr>
            <w:tcW w:w="4535" w:type="dxa"/>
          </w:tcPr>
          <w:p w14:paraId="43FD57E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w:t>
            </w:r>
          </w:p>
        </w:tc>
        <w:tc>
          <w:tcPr>
            <w:tcW w:w="2267" w:type="dxa"/>
          </w:tcPr>
          <w:p w14:paraId="692308F8"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700" w:type="dxa"/>
          </w:tcPr>
          <w:p w14:paraId="001C0530" w14:textId="77777777" w:rsidR="00435603" w:rsidRPr="00435603" w:rsidRDefault="00435603" w:rsidP="00435603">
            <w:pPr>
              <w:keepNext/>
              <w:keepLines/>
              <w:spacing w:after="0"/>
              <w:rPr>
                <w:rFonts w:ascii="Arial" w:hAnsi="Arial"/>
                <w:sz w:val="18"/>
              </w:rPr>
            </w:pPr>
            <w:r w:rsidRPr="00435603">
              <w:rPr>
                <w:rFonts w:ascii="Arial" w:hAnsi="Arial"/>
                <w:sz w:val="18"/>
              </w:rPr>
              <w:t>the number of crypto sessions in the CS ID map info.</w:t>
            </w:r>
          </w:p>
        </w:tc>
        <w:tc>
          <w:tcPr>
            <w:tcW w:w="1133" w:type="dxa"/>
          </w:tcPr>
          <w:p w14:paraId="4DFFB5EA" w14:textId="77777777" w:rsidR="00435603" w:rsidRPr="00435603" w:rsidRDefault="00435603" w:rsidP="00435603">
            <w:pPr>
              <w:keepNext/>
              <w:keepLines/>
              <w:spacing w:after="0"/>
              <w:rPr>
                <w:rFonts w:ascii="Arial" w:hAnsi="Arial"/>
                <w:sz w:val="18"/>
              </w:rPr>
            </w:pPr>
          </w:p>
        </w:tc>
      </w:tr>
      <w:tr w:rsidR="00435603" w:rsidRPr="00435603" w14:paraId="00CD72F3" w14:textId="77777777" w:rsidTr="00435603">
        <w:trPr>
          <w:cantSplit/>
          <w:jc w:val="center"/>
        </w:trPr>
        <w:tc>
          <w:tcPr>
            <w:tcW w:w="4535" w:type="dxa"/>
          </w:tcPr>
          <w:p w14:paraId="287E31F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type</w:t>
            </w:r>
          </w:p>
        </w:tc>
        <w:tc>
          <w:tcPr>
            <w:tcW w:w="2267" w:type="dxa"/>
          </w:tcPr>
          <w:p w14:paraId="0C508058"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075863BF" w14:textId="4E238188" w:rsidR="00435603" w:rsidRPr="00435603" w:rsidRDefault="00435603" w:rsidP="00435603">
            <w:pPr>
              <w:keepNext/>
              <w:keepLines/>
              <w:spacing w:after="0"/>
              <w:rPr>
                <w:rFonts w:ascii="Arial" w:hAnsi="Arial"/>
                <w:sz w:val="18"/>
              </w:rPr>
            </w:pPr>
            <w:ins w:id="123" w:author="MCC160" w:date="2021-01-27T18:49:00Z">
              <w:r w:rsidRPr="00435603">
                <w:rPr>
                  <w:rFonts w:ascii="Arial" w:hAnsi="Arial"/>
                  <w:sz w:val="18"/>
                </w:rPr>
                <w:t>empty map</w:t>
              </w:r>
            </w:ins>
            <w:del w:id="124" w:author="MCC160" w:date="2021-01-27T18:49:00Z">
              <w:r w:rsidRPr="00435603" w:rsidDel="00435603">
                <w:rPr>
                  <w:rFonts w:ascii="Arial" w:hAnsi="Arial"/>
                  <w:sz w:val="18"/>
                </w:rPr>
                <w:delText>GENERIC-ID</w:delText>
              </w:r>
            </w:del>
          </w:p>
        </w:tc>
        <w:tc>
          <w:tcPr>
            <w:tcW w:w="1133" w:type="dxa"/>
          </w:tcPr>
          <w:p w14:paraId="64F75D91" w14:textId="77777777" w:rsidR="00435603" w:rsidRPr="00435603" w:rsidRDefault="00435603" w:rsidP="00435603">
            <w:pPr>
              <w:keepNext/>
              <w:keepLines/>
              <w:spacing w:after="0"/>
              <w:rPr>
                <w:rFonts w:ascii="Arial" w:hAnsi="Arial"/>
                <w:sz w:val="18"/>
              </w:rPr>
            </w:pPr>
          </w:p>
        </w:tc>
      </w:tr>
      <w:tr w:rsidR="00435603" w:rsidRPr="00435603" w14:paraId="4A3480B9" w14:textId="77777777" w:rsidTr="00435603">
        <w:trPr>
          <w:cantSplit/>
          <w:jc w:val="center"/>
        </w:trPr>
        <w:tc>
          <w:tcPr>
            <w:tcW w:w="4535" w:type="dxa"/>
          </w:tcPr>
          <w:p w14:paraId="64BF7DA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Info</w:t>
            </w:r>
          </w:p>
        </w:tc>
        <w:tc>
          <w:tcPr>
            <w:tcW w:w="2267" w:type="dxa"/>
          </w:tcPr>
          <w:p w14:paraId="2143BA3F" w14:textId="77777777" w:rsidR="00435603" w:rsidRPr="00435603" w:rsidRDefault="00435603" w:rsidP="00435603">
            <w:pPr>
              <w:keepNext/>
              <w:keepLines/>
              <w:spacing w:after="0"/>
              <w:rPr>
                <w:rFonts w:ascii="Arial" w:hAnsi="Arial"/>
                <w:sz w:val="18"/>
              </w:rPr>
            </w:pPr>
            <w:r w:rsidRPr="00435603">
              <w:rPr>
                <w:rFonts w:ascii="Arial" w:hAnsi="Arial"/>
                <w:sz w:val="18"/>
              </w:rPr>
              <w:t>not present</w:t>
            </w:r>
          </w:p>
        </w:tc>
        <w:tc>
          <w:tcPr>
            <w:tcW w:w="1700" w:type="dxa"/>
          </w:tcPr>
          <w:p w14:paraId="3E4CD4A2" w14:textId="77777777" w:rsidR="00435603" w:rsidRPr="00435603" w:rsidRDefault="00435603" w:rsidP="00435603">
            <w:pPr>
              <w:keepNext/>
              <w:keepLines/>
              <w:spacing w:after="0"/>
              <w:rPr>
                <w:rFonts w:ascii="Arial" w:hAnsi="Arial"/>
                <w:sz w:val="18"/>
              </w:rPr>
            </w:pPr>
          </w:p>
        </w:tc>
        <w:tc>
          <w:tcPr>
            <w:tcW w:w="1133" w:type="dxa"/>
          </w:tcPr>
          <w:p w14:paraId="24862B36" w14:textId="77777777" w:rsidR="00435603" w:rsidRPr="00435603" w:rsidRDefault="00435603" w:rsidP="00435603">
            <w:pPr>
              <w:keepNext/>
              <w:keepLines/>
              <w:spacing w:after="0"/>
              <w:rPr>
                <w:rFonts w:ascii="Arial" w:hAnsi="Arial"/>
                <w:sz w:val="18"/>
              </w:rPr>
            </w:pPr>
          </w:p>
        </w:tc>
      </w:tr>
      <w:tr w:rsidR="00435603" w:rsidRPr="00435603" w14:paraId="2ABED1F9" w14:textId="77777777" w:rsidTr="00435603">
        <w:trPr>
          <w:cantSplit/>
          <w:jc w:val="center"/>
        </w:trPr>
        <w:tc>
          <w:tcPr>
            <w:tcW w:w="4535" w:type="dxa"/>
          </w:tcPr>
          <w:p w14:paraId="5B3B0555"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02487CB4" w14:textId="77777777" w:rsidR="00435603" w:rsidRPr="00435603" w:rsidRDefault="00435603" w:rsidP="00435603">
            <w:pPr>
              <w:keepNext/>
              <w:keepLines/>
              <w:spacing w:after="0"/>
              <w:rPr>
                <w:rFonts w:ascii="Arial" w:hAnsi="Arial"/>
                <w:sz w:val="18"/>
              </w:rPr>
            </w:pPr>
          </w:p>
        </w:tc>
        <w:tc>
          <w:tcPr>
            <w:tcW w:w="1700" w:type="dxa"/>
          </w:tcPr>
          <w:p w14:paraId="31E4AB4E" w14:textId="77777777" w:rsidR="00435603" w:rsidRPr="00435603" w:rsidRDefault="00435603" w:rsidP="00435603">
            <w:pPr>
              <w:keepNext/>
              <w:keepLines/>
              <w:spacing w:after="0"/>
              <w:rPr>
                <w:rFonts w:ascii="Arial" w:hAnsi="Arial"/>
                <w:sz w:val="18"/>
              </w:rPr>
            </w:pPr>
          </w:p>
        </w:tc>
        <w:tc>
          <w:tcPr>
            <w:tcW w:w="1133" w:type="dxa"/>
          </w:tcPr>
          <w:p w14:paraId="2C8CA5BB" w14:textId="77777777" w:rsidR="00435603" w:rsidRPr="00435603" w:rsidRDefault="00435603" w:rsidP="00435603">
            <w:pPr>
              <w:keepNext/>
              <w:keepLines/>
              <w:spacing w:after="0"/>
              <w:rPr>
                <w:rFonts w:ascii="Arial" w:hAnsi="Arial"/>
                <w:sz w:val="18"/>
              </w:rPr>
            </w:pPr>
          </w:p>
        </w:tc>
      </w:tr>
      <w:tr w:rsidR="00435603" w:rsidRPr="00435603" w14:paraId="32933CB4" w14:textId="77777777" w:rsidTr="00435603">
        <w:trPr>
          <w:cantSplit/>
          <w:jc w:val="center"/>
        </w:trPr>
        <w:tc>
          <w:tcPr>
            <w:tcW w:w="4535" w:type="dxa"/>
          </w:tcPr>
          <w:p w14:paraId="758A0B88" w14:textId="77777777" w:rsidR="00435603" w:rsidRPr="00435603" w:rsidRDefault="00435603" w:rsidP="00435603">
            <w:pPr>
              <w:keepNext/>
              <w:keepLines/>
              <w:spacing w:after="0"/>
              <w:rPr>
                <w:rFonts w:ascii="Arial" w:hAnsi="Arial"/>
                <w:b/>
                <w:sz w:val="18"/>
              </w:rPr>
            </w:pPr>
            <w:r w:rsidRPr="00435603">
              <w:rPr>
                <w:rFonts w:ascii="Arial" w:hAnsi="Arial"/>
                <w:b/>
                <w:sz w:val="18"/>
              </w:rPr>
              <w:t>Timestamp Payload (T)</w:t>
            </w:r>
            <w:r w:rsidRPr="00435603">
              <w:rPr>
                <w:rFonts w:ascii="Arial" w:hAnsi="Arial"/>
                <w:b/>
                <w:sz w:val="18"/>
                <w:lang w:eastAsia="zh-CN"/>
              </w:rPr>
              <w:t xml:space="preserve"> {</w:t>
            </w:r>
          </w:p>
        </w:tc>
        <w:tc>
          <w:tcPr>
            <w:tcW w:w="2267" w:type="dxa"/>
          </w:tcPr>
          <w:p w14:paraId="4BE94496" w14:textId="77777777" w:rsidR="00435603" w:rsidRPr="00435603" w:rsidRDefault="00435603" w:rsidP="00435603">
            <w:pPr>
              <w:keepNext/>
              <w:keepLines/>
              <w:spacing w:after="0"/>
              <w:rPr>
                <w:rFonts w:ascii="Arial" w:hAnsi="Arial"/>
                <w:sz w:val="18"/>
              </w:rPr>
            </w:pPr>
          </w:p>
        </w:tc>
        <w:tc>
          <w:tcPr>
            <w:tcW w:w="1700" w:type="dxa"/>
          </w:tcPr>
          <w:p w14:paraId="4EF902C9" w14:textId="77777777" w:rsidR="00435603" w:rsidRPr="00435603" w:rsidRDefault="00435603" w:rsidP="00435603">
            <w:pPr>
              <w:keepNext/>
              <w:keepLines/>
              <w:spacing w:after="0"/>
              <w:rPr>
                <w:rFonts w:ascii="Arial" w:hAnsi="Arial"/>
                <w:sz w:val="18"/>
              </w:rPr>
            </w:pPr>
          </w:p>
        </w:tc>
        <w:tc>
          <w:tcPr>
            <w:tcW w:w="1133" w:type="dxa"/>
          </w:tcPr>
          <w:p w14:paraId="41ECC01F" w14:textId="77777777" w:rsidR="00435603" w:rsidRPr="00435603" w:rsidRDefault="00435603" w:rsidP="00435603">
            <w:pPr>
              <w:keepNext/>
              <w:keepLines/>
              <w:spacing w:after="0"/>
              <w:rPr>
                <w:rFonts w:ascii="Arial" w:hAnsi="Arial"/>
                <w:sz w:val="18"/>
              </w:rPr>
            </w:pPr>
          </w:p>
        </w:tc>
      </w:tr>
      <w:tr w:rsidR="00435603" w:rsidRPr="00435603" w14:paraId="42E81B12" w14:textId="77777777" w:rsidTr="00435603">
        <w:trPr>
          <w:cantSplit/>
          <w:jc w:val="center"/>
        </w:trPr>
        <w:tc>
          <w:tcPr>
            <w:tcW w:w="4535" w:type="dxa"/>
          </w:tcPr>
          <w:p w14:paraId="558C9E4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r w:rsidRPr="00435603">
              <w:rPr>
                <w:rFonts w:ascii="Arial" w:hAnsi="Arial"/>
                <w:sz w:val="18"/>
                <w:lang w:eastAsia="zh-CN"/>
              </w:rPr>
              <w:t>Next payload</w:t>
            </w:r>
          </w:p>
        </w:tc>
        <w:tc>
          <w:tcPr>
            <w:tcW w:w="2267" w:type="dxa"/>
          </w:tcPr>
          <w:p w14:paraId="0EA00DCA" w14:textId="77777777" w:rsidR="00435603" w:rsidRPr="00435603" w:rsidRDefault="00435603" w:rsidP="00435603">
            <w:pPr>
              <w:keepNext/>
              <w:keepLines/>
              <w:spacing w:after="0"/>
              <w:rPr>
                <w:rFonts w:ascii="Arial" w:hAnsi="Arial"/>
                <w:sz w:val="18"/>
              </w:rPr>
            </w:pPr>
            <w:r w:rsidRPr="00435603">
              <w:rPr>
                <w:rFonts w:ascii="Arial" w:hAnsi="Arial"/>
                <w:sz w:val="18"/>
              </w:rPr>
              <w:t>‘00001011’B</w:t>
            </w:r>
          </w:p>
        </w:tc>
        <w:tc>
          <w:tcPr>
            <w:tcW w:w="1700" w:type="dxa"/>
          </w:tcPr>
          <w:p w14:paraId="2D3DC09F"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RAND</w:t>
            </w:r>
          </w:p>
        </w:tc>
        <w:tc>
          <w:tcPr>
            <w:tcW w:w="1133" w:type="dxa"/>
          </w:tcPr>
          <w:p w14:paraId="35135D1E" w14:textId="77777777" w:rsidR="00435603" w:rsidRPr="00435603" w:rsidRDefault="00435603" w:rsidP="00435603">
            <w:pPr>
              <w:keepNext/>
              <w:keepLines/>
              <w:spacing w:after="0"/>
              <w:rPr>
                <w:rFonts w:ascii="Arial" w:hAnsi="Arial"/>
                <w:sz w:val="18"/>
              </w:rPr>
            </w:pPr>
          </w:p>
        </w:tc>
      </w:tr>
      <w:tr w:rsidR="00435603" w:rsidRPr="00435603" w14:paraId="06F2BA4F" w14:textId="77777777" w:rsidTr="00435603">
        <w:trPr>
          <w:cantSplit/>
          <w:jc w:val="center"/>
        </w:trPr>
        <w:tc>
          <w:tcPr>
            <w:tcW w:w="4535" w:type="dxa"/>
          </w:tcPr>
          <w:p w14:paraId="5D634CD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Type</w:t>
            </w:r>
          </w:p>
        </w:tc>
        <w:tc>
          <w:tcPr>
            <w:tcW w:w="2267" w:type="dxa"/>
          </w:tcPr>
          <w:p w14:paraId="4587C300"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700" w:type="dxa"/>
          </w:tcPr>
          <w:p w14:paraId="0450AA40" w14:textId="77777777" w:rsidR="00435603" w:rsidRPr="00435603" w:rsidRDefault="00435603" w:rsidP="00435603">
            <w:pPr>
              <w:keepNext/>
              <w:keepLines/>
              <w:spacing w:after="0"/>
              <w:rPr>
                <w:rFonts w:ascii="Arial" w:hAnsi="Arial"/>
                <w:sz w:val="18"/>
              </w:rPr>
            </w:pPr>
            <w:r w:rsidRPr="00435603">
              <w:rPr>
                <w:rFonts w:ascii="Arial" w:hAnsi="Arial"/>
                <w:sz w:val="18"/>
              </w:rPr>
              <w:t>NTP-UTC (0): 64-bits</w:t>
            </w:r>
          </w:p>
        </w:tc>
        <w:tc>
          <w:tcPr>
            <w:tcW w:w="1133" w:type="dxa"/>
          </w:tcPr>
          <w:p w14:paraId="25A00529" w14:textId="77777777" w:rsidR="00435603" w:rsidRPr="00435603" w:rsidRDefault="00435603" w:rsidP="00435603">
            <w:pPr>
              <w:keepNext/>
              <w:keepLines/>
              <w:spacing w:after="0"/>
              <w:rPr>
                <w:rFonts w:ascii="Arial" w:hAnsi="Arial"/>
                <w:sz w:val="18"/>
              </w:rPr>
            </w:pPr>
          </w:p>
        </w:tc>
      </w:tr>
      <w:tr w:rsidR="00435603" w:rsidRPr="00435603" w14:paraId="283D96D0" w14:textId="77777777" w:rsidTr="00435603">
        <w:trPr>
          <w:cantSplit/>
          <w:jc w:val="center"/>
        </w:trPr>
        <w:tc>
          <w:tcPr>
            <w:tcW w:w="4535" w:type="dxa"/>
          </w:tcPr>
          <w:p w14:paraId="28E215F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Value</w:t>
            </w:r>
          </w:p>
        </w:tc>
        <w:tc>
          <w:tcPr>
            <w:tcW w:w="2267" w:type="dxa"/>
          </w:tcPr>
          <w:p w14:paraId="047126C2" w14:textId="77777777" w:rsidR="00435603" w:rsidRPr="00435603" w:rsidRDefault="00435603" w:rsidP="00435603">
            <w:pPr>
              <w:keepNext/>
              <w:keepLines/>
              <w:spacing w:after="0"/>
              <w:rPr>
                <w:rFonts w:ascii="Arial" w:hAnsi="Arial"/>
                <w:sz w:val="18"/>
              </w:rPr>
            </w:pPr>
            <w:r w:rsidRPr="00435603">
              <w:rPr>
                <w:rFonts w:ascii="Arial" w:hAnsi="Arial"/>
                <w:sz w:val="18"/>
              </w:rPr>
              <w:t>Current system time</w:t>
            </w:r>
          </w:p>
        </w:tc>
        <w:tc>
          <w:tcPr>
            <w:tcW w:w="1700" w:type="dxa"/>
          </w:tcPr>
          <w:p w14:paraId="03E89049" w14:textId="77777777" w:rsidR="00435603" w:rsidRPr="00435603" w:rsidRDefault="00435603" w:rsidP="00435603">
            <w:pPr>
              <w:keepNext/>
              <w:keepLines/>
              <w:spacing w:after="0"/>
              <w:rPr>
                <w:rFonts w:ascii="Arial" w:hAnsi="Arial"/>
                <w:sz w:val="18"/>
              </w:rPr>
            </w:pPr>
            <w:r w:rsidRPr="00435603">
              <w:rPr>
                <w:rFonts w:ascii="Arial" w:hAnsi="Arial"/>
                <w:sz w:val="18"/>
              </w:rPr>
              <w:t>64bit UTC value representing the number of seconds since 0h on 1 January 1900 with respect to the Coordinated Universal Time (UTC)</w:t>
            </w:r>
          </w:p>
        </w:tc>
        <w:tc>
          <w:tcPr>
            <w:tcW w:w="1133" w:type="dxa"/>
          </w:tcPr>
          <w:p w14:paraId="0BF3EFA7" w14:textId="77777777" w:rsidR="00435603" w:rsidRPr="00435603" w:rsidRDefault="00435603" w:rsidP="00435603">
            <w:pPr>
              <w:keepNext/>
              <w:keepLines/>
              <w:spacing w:after="0"/>
              <w:rPr>
                <w:rFonts w:ascii="Arial" w:hAnsi="Arial"/>
                <w:sz w:val="18"/>
              </w:rPr>
            </w:pPr>
          </w:p>
        </w:tc>
      </w:tr>
      <w:tr w:rsidR="00435603" w:rsidRPr="00435603" w14:paraId="21AF6323" w14:textId="77777777" w:rsidTr="00435603">
        <w:trPr>
          <w:cantSplit/>
          <w:jc w:val="center"/>
        </w:trPr>
        <w:tc>
          <w:tcPr>
            <w:tcW w:w="4535" w:type="dxa"/>
          </w:tcPr>
          <w:p w14:paraId="5DCF656E"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78730BD1" w14:textId="77777777" w:rsidR="00435603" w:rsidRPr="00435603" w:rsidRDefault="00435603" w:rsidP="00435603">
            <w:pPr>
              <w:keepNext/>
              <w:keepLines/>
              <w:spacing w:after="0"/>
              <w:rPr>
                <w:rFonts w:ascii="Arial" w:hAnsi="Arial"/>
                <w:sz w:val="18"/>
              </w:rPr>
            </w:pPr>
          </w:p>
        </w:tc>
        <w:tc>
          <w:tcPr>
            <w:tcW w:w="1700" w:type="dxa"/>
          </w:tcPr>
          <w:p w14:paraId="70994F7A" w14:textId="77777777" w:rsidR="00435603" w:rsidRPr="00435603" w:rsidRDefault="00435603" w:rsidP="00435603">
            <w:pPr>
              <w:keepNext/>
              <w:keepLines/>
              <w:spacing w:after="0"/>
              <w:rPr>
                <w:rFonts w:ascii="Arial" w:hAnsi="Arial"/>
                <w:sz w:val="18"/>
              </w:rPr>
            </w:pPr>
          </w:p>
        </w:tc>
        <w:tc>
          <w:tcPr>
            <w:tcW w:w="1133" w:type="dxa"/>
          </w:tcPr>
          <w:p w14:paraId="448AF395" w14:textId="77777777" w:rsidR="00435603" w:rsidRPr="00435603" w:rsidRDefault="00435603" w:rsidP="00435603">
            <w:pPr>
              <w:keepNext/>
              <w:keepLines/>
              <w:spacing w:after="0"/>
              <w:rPr>
                <w:rFonts w:ascii="Arial" w:hAnsi="Arial"/>
                <w:sz w:val="18"/>
              </w:rPr>
            </w:pPr>
          </w:p>
        </w:tc>
      </w:tr>
      <w:tr w:rsidR="00435603" w:rsidRPr="00435603" w14:paraId="102F2ADE" w14:textId="77777777" w:rsidTr="00435603">
        <w:trPr>
          <w:cantSplit/>
          <w:jc w:val="center"/>
        </w:trPr>
        <w:tc>
          <w:tcPr>
            <w:tcW w:w="4535" w:type="dxa"/>
          </w:tcPr>
          <w:p w14:paraId="607AFE8B" w14:textId="77777777" w:rsidR="00435603" w:rsidRPr="00435603" w:rsidRDefault="00435603" w:rsidP="00435603">
            <w:pPr>
              <w:keepNext/>
              <w:keepLines/>
              <w:spacing w:after="0"/>
              <w:rPr>
                <w:rFonts w:ascii="Arial" w:hAnsi="Arial"/>
                <w:b/>
                <w:sz w:val="18"/>
              </w:rPr>
            </w:pPr>
            <w:r w:rsidRPr="00435603">
              <w:rPr>
                <w:rFonts w:ascii="Arial" w:hAnsi="Arial"/>
                <w:b/>
                <w:sz w:val="18"/>
              </w:rPr>
              <w:t>RAND Payload</w:t>
            </w:r>
            <w:r w:rsidRPr="00435603">
              <w:rPr>
                <w:rFonts w:ascii="Arial" w:hAnsi="Arial"/>
                <w:b/>
                <w:sz w:val="18"/>
                <w:lang w:eastAsia="zh-CN"/>
              </w:rPr>
              <w:t xml:space="preserve"> {</w:t>
            </w:r>
          </w:p>
        </w:tc>
        <w:tc>
          <w:tcPr>
            <w:tcW w:w="2267" w:type="dxa"/>
          </w:tcPr>
          <w:p w14:paraId="6984099D" w14:textId="77777777" w:rsidR="00435603" w:rsidRPr="00435603" w:rsidRDefault="00435603" w:rsidP="00435603">
            <w:pPr>
              <w:keepNext/>
              <w:keepLines/>
              <w:spacing w:after="0"/>
              <w:rPr>
                <w:rFonts w:ascii="Arial" w:hAnsi="Arial"/>
                <w:sz w:val="18"/>
              </w:rPr>
            </w:pPr>
          </w:p>
        </w:tc>
        <w:tc>
          <w:tcPr>
            <w:tcW w:w="1700" w:type="dxa"/>
          </w:tcPr>
          <w:p w14:paraId="0971B430" w14:textId="77777777" w:rsidR="00435603" w:rsidRPr="00435603" w:rsidRDefault="00435603" w:rsidP="00435603">
            <w:pPr>
              <w:keepNext/>
              <w:keepLines/>
              <w:spacing w:after="0"/>
              <w:rPr>
                <w:rFonts w:ascii="Arial" w:hAnsi="Arial"/>
                <w:sz w:val="18"/>
              </w:rPr>
            </w:pPr>
          </w:p>
        </w:tc>
        <w:tc>
          <w:tcPr>
            <w:tcW w:w="1133" w:type="dxa"/>
          </w:tcPr>
          <w:p w14:paraId="6A1A5B58" w14:textId="77777777" w:rsidR="00435603" w:rsidRPr="00435603" w:rsidRDefault="00435603" w:rsidP="00435603">
            <w:pPr>
              <w:keepNext/>
              <w:keepLines/>
              <w:spacing w:after="0"/>
              <w:rPr>
                <w:rFonts w:ascii="Arial" w:hAnsi="Arial"/>
                <w:sz w:val="18"/>
              </w:rPr>
            </w:pPr>
          </w:p>
        </w:tc>
      </w:tr>
      <w:tr w:rsidR="00435603" w:rsidRPr="00435603" w14:paraId="5FB1C0E0" w14:textId="77777777" w:rsidTr="00435603">
        <w:trPr>
          <w:cantSplit/>
          <w:jc w:val="center"/>
        </w:trPr>
        <w:tc>
          <w:tcPr>
            <w:tcW w:w="4535" w:type="dxa"/>
          </w:tcPr>
          <w:p w14:paraId="7C8C4FB3"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2DDA8A0D"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700" w:type="dxa"/>
          </w:tcPr>
          <w:p w14:paraId="33EEF0A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IDRi</w:t>
            </w:r>
            <w:proofErr w:type="spellEnd"/>
          </w:p>
        </w:tc>
        <w:tc>
          <w:tcPr>
            <w:tcW w:w="1133" w:type="dxa"/>
          </w:tcPr>
          <w:p w14:paraId="7093585C" w14:textId="77777777" w:rsidR="00435603" w:rsidRPr="00435603" w:rsidRDefault="00435603" w:rsidP="00435603">
            <w:pPr>
              <w:keepNext/>
              <w:keepLines/>
              <w:spacing w:after="0"/>
              <w:rPr>
                <w:rFonts w:ascii="Arial" w:hAnsi="Arial"/>
                <w:sz w:val="18"/>
              </w:rPr>
            </w:pPr>
          </w:p>
        </w:tc>
      </w:tr>
      <w:tr w:rsidR="00435603" w:rsidRPr="00435603" w14:paraId="6C82D061" w14:textId="77777777" w:rsidTr="00435603">
        <w:trPr>
          <w:cantSplit/>
          <w:jc w:val="center"/>
        </w:trPr>
        <w:tc>
          <w:tcPr>
            <w:tcW w:w="4535" w:type="dxa"/>
          </w:tcPr>
          <w:p w14:paraId="41412A2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 </w:t>
            </w:r>
            <w:proofErr w:type="spellStart"/>
            <w:r w:rsidRPr="00435603">
              <w:rPr>
                <w:rFonts w:ascii="Arial" w:hAnsi="Arial"/>
                <w:sz w:val="18"/>
              </w:rPr>
              <w:t>len</w:t>
            </w:r>
            <w:proofErr w:type="spellEnd"/>
          </w:p>
        </w:tc>
        <w:tc>
          <w:tcPr>
            <w:tcW w:w="2267" w:type="dxa"/>
          </w:tcPr>
          <w:p w14:paraId="7BFB7076" w14:textId="77777777" w:rsidR="00435603" w:rsidRPr="00435603" w:rsidRDefault="00435603" w:rsidP="00435603">
            <w:pPr>
              <w:keepNext/>
              <w:keepLines/>
              <w:spacing w:after="0"/>
              <w:rPr>
                <w:rFonts w:ascii="Arial" w:hAnsi="Arial"/>
                <w:sz w:val="18"/>
              </w:rPr>
            </w:pPr>
            <w:r w:rsidRPr="00435603">
              <w:rPr>
                <w:rFonts w:ascii="Arial" w:hAnsi="Arial"/>
                <w:sz w:val="18"/>
              </w:rPr>
              <w:t>‘00010000’B</w:t>
            </w:r>
          </w:p>
        </w:tc>
        <w:tc>
          <w:tcPr>
            <w:tcW w:w="1700" w:type="dxa"/>
          </w:tcPr>
          <w:p w14:paraId="78164B96" w14:textId="77777777" w:rsidR="00435603" w:rsidRPr="00435603" w:rsidRDefault="00435603" w:rsidP="00435603">
            <w:pPr>
              <w:keepNext/>
              <w:keepLines/>
              <w:spacing w:after="0"/>
              <w:rPr>
                <w:rFonts w:ascii="Arial" w:hAnsi="Arial"/>
                <w:sz w:val="18"/>
              </w:rPr>
            </w:pPr>
            <w:r w:rsidRPr="00435603">
              <w:rPr>
                <w:rFonts w:ascii="Arial" w:hAnsi="Arial"/>
                <w:sz w:val="18"/>
              </w:rPr>
              <w:t>16 Bytes RAND</w:t>
            </w:r>
          </w:p>
        </w:tc>
        <w:tc>
          <w:tcPr>
            <w:tcW w:w="1133" w:type="dxa"/>
          </w:tcPr>
          <w:p w14:paraId="0A5EA8EA" w14:textId="77777777" w:rsidR="00435603" w:rsidRPr="00435603" w:rsidRDefault="00435603" w:rsidP="00435603">
            <w:pPr>
              <w:keepNext/>
              <w:keepLines/>
              <w:spacing w:after="0"/>
              <w:rPr>
                <w:rFonts w:ascii="Arial" w:hAnsi="Arial"/>
                <w:sz w:val="18"/>
              </w:rPr>
            </w:pPr>
          </w:p>
        </w:tc>
      </w:tr>
      <w:tr w:rsidR="00435603" w:rsidRPr="00435603" w14:paraId="028DD51B" w14:textId="77777777" w:rsidTr="00435603">
        <w:trPr>
          <w:cantSplit/>
          <w:jc w:val="center"/>
        </w:trPr>
        <w:tc>
          <w:tcPr>
            <w:tcW w:w="4535" w:type="dxa"/>
          </w:tcPr>
          <w:p w14:paraId="7180FBF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w:t>
            </w:r>
          </w:p>
        </w:tc>
        <w:tc>
          <w:tcPr>
            <w:tcW w:w="2267" w:type="dxa"/>
          </w:tcPr>
          <w:p w14:paraId="7C5028B2" w14:textId="77777777" w:rsidR="00435603" w:rsidRPr="00435603" w:rsidRDefault="00435603" w:rsidP="00435603">
            <w:pPr>
              <w:keepNext/>
              <w:keepLines/>
              <w:spacing w:after="0"/>
              <w:rPr>
                <w:rFonts w:ascii="Arial" w:hAnsi="Arial"/>
                <w:sz w:val="18"/>
              </w:rPr>
            </w:pPr>
            <w:r w:rsidRPr="00435603">
              <w:rPr>
                <w:rFonts w:ascii="Arial" w:hAnsi="Arial"/>
                <w:sz w:val="18"/>
              </w:rPr>
              <w:t>128-bit random number</w:t>
            </w:r>
          </w:p>
        </w:tc>
        <w:tc>
          <w:tcPr>
            <w:tcW w:w="1700" w:type="dxa"/>
          </w:tcPr>
          <w:p w14:paraId="2A362462" w14:textId="77777777" w:rsidR="00435603" w:rsidRPr="00435603" w:rsidRDefault="00435603" w:rsidP="00435603">
            <w:pPr>
              <w:keepNext/>
              <w:keepLines/>
              <w:spacing w:after="0"/>
              <w:rPr>
                <w:rFonts w:ascii="Arial" w:hAnsi="Arial"/>
                <w:sz w:val="18"/>
              </w:rPr>
            </w:pPr>
          </w:p>
        </w:tc>
        <w:tc>
          <w:tcPr>
            <w:tcW w:w="1133" w:type="dxa"/>
          </w:tcPr>
          <w:p w14:paraId="7A1E96D8" w14:textId="77777777" w:rsidR="00435603" w:rsidRPr="00435603" w:rsidRDefault="00435603" w:rsidP="00435603">
            <w:pPr>
              <w:keepNext/>
              <w:keepLines/>
              <w:spacing w:after="0"/>
              <w:rPr>
                <w:rFonts w:ascii="Arial" w:hAnsi="Arial"/>
                <w:sz w:val="18"/>
              </w:rPr>
            </w:pPr>
          </w:p>
        </w:tc>
      </w:tr>
      <w:tr w:rsidR="00435603" w:rsidRPr="00435603" w14:paraId="4D01D5DC" w14:textId="77777777" w:rsidTr="00435603">
        <w:trPr>
          <w:cantSplit/>
          <w:jc w:val="center"/>
        </w:trPr>
        <w:tc>
          <w:tcPr>
            <w:tcW w:w="4535" w:type="dxa"/>
          </w:tcPr>
          <w:p w14:paraId="1635315F"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11B3C4B6" w14:textId="77777777" w:rsidR="00435603" w:rsidRPr="00435603" w:rsidRDefault="00435603" w:rsidP="00435603">
            <w:pPr>
              <w:keepNext/>
              <w:keepLines/>
              <w:spacing w:after="0"/>
              <w:rPr>
                <w:rFonts w:ascii="Arial" w:hAnsi="Arial"/>
                <w:sz w:val="18"/>
              </w:rPr>
            </w:pPr>
          </w:p>
        </w:tc>
        <w:tc>
          <w:tcPr>
            <w:tcW w:w="1700" w:type="dxa"/>
          </w:tcPr>
          <w:p w14:paraId="388E3144" w14:textId="77777777" w:rsidR="00435603" w:rsidRPr="00435603" w:rsidRDefault="00435603" w:rsidP="00435603">
            <w:pPr>
              <w:keepNext/>
              <w:keepLines/>
              <w:spacing w:after="0"/>
              <w:rPr>
                <w:rFonts w:ascii="Arial" w:hAnsi="Arial"/>
                <w:sz w:val="18"/>
              </w:rPr>
            </w:pPr>
          </w:p>
        </w:tc>
        <w:tc>
          <w:tcPr>
            <w:tcW w:w="1133" w:type="dxa"/>
          </w:tcPr>
          <w:p w14:paraId="4204CB8E" w14:textId="77777777" w:rsidR="00435603" w:rsidRPr="00435603" w:rsidRDefault="00435603" w:rsidP="00435603">
            <w:pPr>
              <w:keepNext/>
              <w:keepLines/>
              <w:spacing w:after="0"/>
              <w:rPr>
                <w:rFonts w:ascii="Arial" w:hAnsi="Arial"/>
                <w:sz w:val="18"/>
              </w:rPr>
            </w:pPr>
          </w:p>
        </w:tc>
      </w:tr>
      <w:tr w:rsidR="00435603" w:rsidRPr="00435603" w14:paraId="5FABEC1B" w14:textId="77777777" w:rsidTr="00435603">
        <w:trPr>
          <w:cantSplit/>
          <w:jc w:val="center"/>
        </w:trPr>
        <w:tc>
          <w:tcPr>
            <w:tcW w:w="4535" w:type="dxa"/>
          </w:tcPr>
          <w:p w14:paraId="5A763981" w14:textId="77777777" w:rsidR="00435603" w:rsidRPr="00435603" w:rsidRDefault="00435603" w:rsidP="00435603">
            <w:pPr>
              <w:keepNext/>
              <w:keepLines/>
              <w:spacing w:after="0"/>
              <w:rPr>
                <w:rFonts w:ascii="Arial" w:hAnsi="Arial"/>
                <w:b/>
                <w:sz w:val="18"/>
              </w:rPr>
            </w:pPr>
            <w:proofErr w:type="spellStart"/>
            <w:r w:rsidRPr="00435603">
              <w:rPr>
                <w:rFonts w:ascii="Arial" w:hAnsi="Arial"/>
                <w:b/>
                <w:sz w:val="18"/>
              </w:rPr>
              <w:t>IDRi</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7" w:type="dxa"/>
          </w:tcPr>
          <w:p w14:paraId="0488E8E0" w14:textId="77777777" w:rsidR="00435603" w:rsidRPr="00435603" w:rsidRDefault="00435603" w:rsidP="00435603">
            <w:pPr>
              <w:keepNext/>
              <w:keepLines/>
              <w:spacing w:after="0"/>
              <w:rPr>
                <w:rFonts w:ascii="Arial" w:hAnsi="Arial"/>
                <w:sz w:val="18"/>
              </w:rPr>
            </w:pPr>
          </w:p>
        </w:tc>
        <w:tc>
          <w:tcPr>
            <w:tcW w:w="1700" w:type="dxa"/>
          </w:tcPr>
          <w:p w14:paraId="135A9924" w14:textId="77777777" w:rsidR="00435603" w:rsidRPr="00435603" w:rsidRDefault="00435603" w:rsidP="00435603">
            <w:pPr>
              <w:keepNext/>
              <w:keepLines/>
              <w:spacing w:after="0"/>
              <w:rPr>
                <w:rFonts w:ascii="Arial" w:hAnsi="Arial"/>
                <w:sz w:val="18"/>
              </w:rPr>
            </w:pPr>
          </w:p>
        </w:tc>
        <w:tc>
          <w:tcPr>
            <w:tcW w:w="1133" w:type="dxa"/>
          </w:tcPr>
          <w:p w14:paraId="15B1C3A9" w14:textId="77777777" w:rsidR="00435603" w:rsidRPr="00435603" w:rsidRDefault="00435603" w:rsidP="00435603">
            <w:pPr>
              <w:keepNext/>
              <w:keepLines/>
              <w:spacing w:after="0"/>
              <w:rPr>
                <w:rFonts w:ascii="Arial" w:hAnsi="Arial"/>
                <w:sz w:val="18"/>
              </w:rPr>
            </w:pPr>
          </w:p>
        </w:tc>
      </w:tr>
      <w:tr w:rsidR="00435603" w:rsidRPr="00435603" w14:paraId="4EDFC8AD" w14:textId="77777777" w:rsidTr="00435603">
        <w:trPr>
          <w:cantSplit/>
          <w:jc w:val="center"/>
        </w:trPr>
        <w:tc>
          <w:tcPr>
            <w:tcW w:w="4535" w:type="dxa"/>
          </w:tcPr>
          <w:p w14:paraId="618DAD1C"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1336FB31"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700" w:type="dxa"/>
          </w:tcPr>
          <w:p w14:paraId="3F4F4F7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IDRi</w:t>
            </w:r>
            <w:proofErr w:type="spellEnd"/>
          </w:p>
        </w:tc>
        <w:tc>
          <w:tcPr>
            <w:tcW w:w="1133" w:type="dxa"/>
          </w:tcPr>
          <w:p w14:paraId="60A902DD" w14:textId="77777777" w:rsidR="00435603" w:rsidRPr="00435603" w:rsidRDefault="00435603" w:rsidP="00435603">
            <w:pPr>
              <w:keepNext/>
              <w:keepLines/>
              <w:spacing w:after="0"/>
              <w:rPr>
                <w:rFonts w:ascii="Arial" w:hAnsi="Arial"/>
                <w:sz w:val="18"/>
              </w:rPr>
            </w:pPr>
          </w:p>
        </w:tc>
      </w:tr>
      <w:tr w:rsidR="00435603" w:rsidRPr="00435603" w14:paraId="57CCDB40" w14:textId="77777777" w:rsidTr="00435603">
        <w:trPr>
          <w:cantSplit/>
          <w:jc w:val="center"/>
        </w:trPr>
        <w:tc>
          <w:tcPr>
            <w:tcW w:w="4535" w:type="dxa"/>
          </w:tcPr>
          <w:p w14:paraId="7A22805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18A38917"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54CF0368" w14:textId="77777777" w:rsidR="00435603" w:rsidRPr="00435603" w:rsidRDefault="00435603" w:rsidP="00435603">
            <w:pPr>
              <w:keepNext/>
              <w:keepLines/>
              <w:spacing w:after="0"/>
              <w:rPr>
                <w:rFonts w:ascii="Arial" w:hAnsi="Arial"/>
                <w:sz w:val="18"/>
              </w:rPr>
            </w:pPr>
            <w:r w:rsidRPr="00435603">
              <w:rPr>
                <w:rFonts w:ascii="Arial" w:hAnsi="Arial"/>
                <w:sz w:val="18"/>
              </w:rPr>
              <w:t>Initiator (</w:t>
            </w:r>
            <w:proofErr w:type="spellStart"/>
            <w:r w:rsidRPr="00435603">
              <w:rPr>
                <w:rFonts w:ascii="Arial" w:hAnsi="Arial"/>
                <w:sz w:val="18"/>
              </w:rPr>
              <w:t>IDRi</w:t>
            </w:r>
            <w:proofErr w:type="spellEnd"/>
            <w:r w:rsidRPr="00435603">
              <w:rPr>
                <w:rFonts w:ascii="Arial" w:hAnsi="Arial"/>
                <w:sz w:val="18"/>
              </w:rPr>
              <w:t>)</w:t>
            </w:r>
          </w:p>
        </w:tc>
        <w:tc>
          <w:tcPr>
            <w:tcW w:w="1133" w:type="dxa"/>
          </w:tcPr>
          <w:p w14:paraId="24C294A2" w14:textId="77777777" w:rsidR="00435603" w:rsidRPr="00435603" w:rsidRDefault="00435603" w:rsidP="00435603">
            <w:pPr>
              <w:keepNext/>
              <w:keepLines/>
              <w:spacing w:after="0"/>
              <w:rPr>
                <w:rFonts w:ascii="Arial" w:hAnsi="Arial"/>
                <w:sz w:val="18"/>
              </w:rPr>
            </w:pPr>
          </w:p>
        </w:tc>
      </w:tr>
      <w:tr w:rsidR="00435603" w:rsidRPr="00435603" w14:paraId="5CF6BAA8" w14:textId="77777777" w:rsidTr="00435603">
        <w:trPr>
          <w:cantSplit/>
          <w:jc w:val="center"/>
        </w:trPr>
        <w:tc>
          <w:tcPr>
            <w:tcW w:w="4535" w:type="dxa"/>
          </w:tcPr>
          <w:p w14:paraId="6903FC4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58F1AA9F"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4A2B8182"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021439B6" w14:textId="77777777" w:rsidR="00435603" w:rsidRPr="00435603" w:rsidRDefault="00435603" w:rsidP="00435603">
            <w:pPr>
              <w:keepNext/>
              <w:keepLines/>
              <w:spacing w:after="0"/>
              <w:rPr>
                <w:rFonts w:ascii="Arial" w:hAnsi="Arial"/>
                <w:sz w:val="18"/>
              </w:rPr>
            </w:pPr>
          </w:p>
        </w:tc>
      </w:tr>
      <w:tr w:rsidR="00435603" w:rsidRPr="00435603" w14:paraId="583F0524" w14:textId="77777777" w:rsidTr="00435603">
        <w:trPr>
          <w:cantSplit/>
          <w:jc w:val="center"/>
        </w:trPr>
        <w:tc>
          <w:tcPr>
            <w:tcW w:w="4535" w:type="dxa"/>
            <w:tcBorders>
              <w:bottom w:val="single" w:sz="4" w:space="0" w:color="auto"/>
            </w:tcBorders>
          </w:tcPr>
          <w:p w14:paraId="00639A1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081A899F"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7D1E4D82" w14:textId="77777777" w:rsidR="00435603" w:rsidRPr="00435603" w:rsidRDefault="00435603" w:rsidP="00435603">
            <w:pPr>
              <w:keepNext/>
              <w:keepLines/>
              <w:spacing w:after="0"/>
              <w:rPr>
                <w:rFonts w:ascii="Arial" w:hAnsi="Arial"/>
                <w:sz w:val="18"/>
              </w:rPr>
            </w:pPr>
          </w:p>
        </w:tc>
        <w:tc>
          <w:tcPr>
            <w:tcW w:w="1133" w:type="dxa"/>
          </w:tcPr>
          <w:p w14:paraId="0E907E03" w14:textId="77777777" w:rsidR="00435603" w:rsidRPr="00435603" w:rsidRDefault="00435603" w:rsidP="00435603">
            <w:pPr>
              <w:keepNext/>
              <w:keepLines/>
              <w:spacing w:after="0"/>
              <w:rPr>
                <w:rFonts w:ascii="Arial" w:hAnsi="Arial"/>
                <w:sz w:val="18"/>
              </w:rPr>
            </w:pPr>
          </w:p>
        </w:tc>
      </w:tr>
      <w:tr w:rsidR="00435603" w:rsidRPr="00435603" w14:paraId="23EB2C8F" w14:textId="77777777" w:rsidTr="00435603">
        <w:trPr>
          <w:cantSplit/>
          <w:jc w:val="center"/>
        </w:trPr>
        <w:tc>
          <w:tcPr>
            <w:tcW w:w="4535" w:type="dxa"/>
            <w:tcBorders>
              <w:bottom w:val="nil"/>
            </w:tcBorders>
            <w:shd w:val="clear" w:color="auto" w:fill="auto"/>
          </w:tcPr>
          <w:p w14:paraId="04B51DE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334A03D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px_MCPTT_ID_User_B</w:t>
            </w:r>
            <w:proofErr w:type="spellEnd"/>
          </w:p>
        </w:tc>
        <w:tc>
          <w:tcPr>
            <w:tcW w:w="1700" w:type="dxa"/>
          </w:tcPr>
          <w:p w14:paraId="3982E4F1" w14:textId="77777777" w:rsidR="00435603" w:rsidRPr="00435603" w:rsidRDefault="00435603" w:rsidP="00435603">
            <w:pPr>
              <w:keepNext/>
              <w:keepLines/>
              <w:spacing w:after="0"/>
              <w:rPr>
                <w:rFonts w:ascii="Arial" w:hAnsi="Arial"/>
                <w:sz w:val="18"/>
              </w:rPr>
            </w:pPr>
            <w:r w:rsidRPr="00435603">
              <w:rPr>
                <w:rFonts w:ascii="Arial" w:hAnsi="Arial"/>
                <w:sz w:val="18"/>
              </w:rPr>
              <w:t>MCPTT ID associated with the initiating user</w:t>
            </w:r>
          </w:p>
        </w:tc>
        <w:tc>
          <w:tcPr>
            <w:tcW w:w="1133" w:type="dxa"/>
          </w:tcPr>
          <w:p w14:paraId="6D95B91B" w14:textId="77777777" w:rsidR="00435603" w:rsidRPr="00435603" w:rsidRDefault="00435603" w:rsidP="00435603">
            <w:pPr>
              <w:keepNext/>
              <w:keepLines/>
              <w:spacing w:after="0"/>
              <w:rPr>
                <w:rFonts w:ascii="Arial" w:hAnsi="Arial"/>
                <w:sz w:val="18"/>
              </w:rPr>
            </w:pPr>
          </w:p>
        </w:tc>
      </w:tr>
      <w:tr w:rsidR="00435603" w:rsidRPr="00435603" w14:paraId="4CD96D42" w14:textId="77777777" w:rsidTr="00435603">
        <w:trPr>
          <w:cantSplit/>
          <w:jc w:val="center"/>
        </w:trPr>
        <w:tc>
          <w:tcPr>
            <w:tcW w:w="4535" w:type="dxa"/>
            <w:tcBorders>
              <w:top w:val="nil"/>
              <w:bottom w:val="nil"/>
            </w:tcBorders>
            <w:shd w:val="clear" w:color="auto" w:fill="auto"/>
          </w:tcPr>
          <w:p w14:paraId="10192539" w14:textId="77777777" w:rsidR="00435603" w:rsidRPr="00435603" w:rsidRDefault="00435603" w:rsidP="00435603">
            <w:pPr>
              <w:keepNext/>
              <w:keepLines/>
              <w:spacing w:after="0"/>
              <w:rPr>
                <w:rFonts w:ascii="Arial" w:hAnsi="Arial"/>
                <w:sz w:val="18"/>
              </w:rPr>
            </w:pPr>
          </w:p>
        </w:tc>
        <w:tc>
          <w:tcPr>
            <w:tcW w:w="2267" w:type="dxa"/>
          </w:tcPr>
          <w:p w14:paraId="2FB5A2D2"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px_MCVideo_ID_User_B</w:t>
            </w:r>
            <w:proofErr w:type="spellEnd"/>
          </w:p>
        </w:tc>
        <w:tc>
          <w:tcPr>
            <w:tcW w:w="1700" w:type="dxa"/>
          </w:tcPr>
          <w:p w14:paraId="66342515"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MCVideo</w:t>
            </w:r>
            <w:proofErr w:type="spellEnd"/>
            <w:r w:rsidRPr="00435603">
              <w:rPr>
                <w:rFonts w:ascii="Arial" w:hAnsi="Arial"/>
                <w:sz w:val="18"/>
              </w:rPr>
              <w:t xml:space="preserve"> ID</w:t>
            </w:r>
          </w:p>
          <w:p w14:paraId="797F8BD0"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2D23AE10" w14:textId="77777777" w:rsidR="00435603" w:rsidRPr="00435603" w:rsidRDefault="00435603" w:rsidP="00435603">
            <w:pPr>
              <w:keepNext/>
              <w:keepLines/>
              <w:spacing w:after="0"/>
              <w:rPr>
                <w:rFonts w:ascii="Arial" w:hAnsi="Arial"/>
                <w:sz w:val="18"/>
              </w:rPr>
            </w:pPr>
            <w:r w:rsidRPr="00435603">
              <w:rPr>
                <w:rFonts w:ascii="Arial" w:hAnsi="Arial"/>
                <w:sz w:val="18"/>
              </w:rPr>
              <w:t>MCVIDEO</w:t>
            </w:r>
          </w:p>
        </w:tc>
      </w:tr>
      <w:tr w:rsidR="00435603" w:rsidRPr="00435603" w14:paraId="37562441" w14:textId="77777777" w:rsidTr="00435603">
        <w:trPr>
          <w:cantSplit/>
          <w:jc w:val="center"/>
        </w:trPr>
        <w:tc>
          <w:tcPr>
            <w:tcW w:w="4535" w:type="dxa"/>
            <w:tcBorders>
              <w:top w:val="nil"/>
            </w:tcBorders>
            <w:shd w:val="clear" w:color="auto" w:fill="auto"/>
          </w:tcPr>
          <w:p w14:paraId="4C4167D3" w14:textId="77777777" w:rsidR="00435603" w:rsidRPr="00435603" w:rsidRDefault="00435603" w:rsidP="00435603">
            <w:pPr>
              <w:keepNext/>
              <w:keepLines/>
              <w:spacing w:after="0"/>
              <w:rPr>
                <w:rFonts w:ascii="Arial" w:hAnsi="Arial"/>
                <w:sz w:val="18"/>
              </w:rPr>
            </w:pPr>
          </w:p>
        </w:tc>
        <w:tc>
          <w:tcPr>
            <w:tcW w:w="2267" w:type="dxa"/>
          </w:tcPr>
          <w:p w14:paraId="0438E43F"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px_MCData_ID_User_B</w:t>
            </w:r>
            <w:proofErr w:type="spellEnd"/>
          </w:p>
        </w:tc>
        <w:tc>
          <w:tcPr>
            <w:tcW w:w="1700" w:type="dxa"/>
          </w:tcPr>
          <w:p w14:paraId="1598E928"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MCData</w:t>
            </w:r>
            <w:proofErr w:type="spellEnd"/>
            <w:r w:rsidRPr="00435603">
              <w:rPr>
                <w:rFonts w:ascii="Arial" w:hAnsi="Arial"/>
                <w:sz w:val="18"/>
              </w:rPr>
              <w:t xml:space="preserve"> ID</w:t>
            </w:r>
          </w:p>
          <w:p w14:paraId="263553B6"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66D93F16" w14:textId="77777777" w:rsidR="00435603" w:rsidRPr="00435603" w:rsidRDefault="00435603" w:rsidP="00435603">
            <w:pPr>
              <w:keepNext/>
              <w:keepLines/>
              <w:spacing w:after="0"/>
              <w:rPr>
                <w:rFonts w:ascii="Arial" w:hAnsi="Arial"/>
                <w:sz w:val="18"/>
              </w:rPr>
            </w:pPr>
            <w:r w:rsidRPr="00435603">
              <w:rPr>
                <w:rFonts w:ascii="Arial" w:hAnsi="Arial"/>
                <w:sz w:val="18"/>
              </w:rPr>
              <w:t>MCDATA</w:t>
            </w:r>
          </w:p>
        </w:tc>
      </w:tr>
      <w:tr w:rsidR="00435603" w:rsidRPr="00435603" w14:paraId="4CBE9FD8" w14:textId="77777777" w:rsidTr="00435603">
        <w:trPr>
          <w:cantSplit/>
          <w:jc w:val="center"/>
        </w:trPr>
        <w:tc>
          <w:tcPr>
            <w:tcW w:w="4535" w:type="dxa"/>
          </w:tcPr>
          <w:p w14:paraId="7EB9B5B7"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357D2119" w14:textId="77777777" w:rsidR="00435603" w:rsidRPr="00435603" w:rsidRDefault="00435603" w:rsidP="00435603">
            <w:pPr>
              <w:keepNext/>
              <w:keepLines/>
              <w:spacing w:after="0"/>
              <w:rPr>
                <w:rFonts w:ascii="Arial" w:hAnsi="Arial"/>
                <w:sz w:val="18"/>
              </w:rPr>
            </w:pPr>
          </w:p>
        </w:tc>
        <w:tc>
          <w:tcPr>
            <w:tcW w:w="1700" w:type="dxa"/>
          </w:tcPr>
          <w:p w14:paraId="1C6B7A0D" w14:textId="77777777" w:rsidR="00435603" w:rsidRPr="00435603" w:rsidRDefault="00435603" w:rsidP="00435603">
            <w:pPr>
              <w:keepNext/>
              <w:keepLines/>
              <w:spacing w:after="0"/>
              <w:rPr>
                <w:rFonts w:ascii="Arial" w:hAnsi="Arial"/>
                <w:sz w:val="18"/>
              </w:rPr>
            </w:pPr>
          </w:p>
        </w:tc>
        <w:tc>
          <w:tcPr>
            <w:tcW w:w="1133" w:type="dxa"/>
          </w:tcPr>
          <w:p w14:paraId="62360084" w14:textId="77777777" w:rsidR="00435603" w:rsidRPr="00435603" w:rsidRDefault="00435603" w:rsidP="00435603">
            <w:pPr>
              <w:keepNext/>
              <w:keepLines/>
              <w:spacing w:after="0"/>
              <w:rPr>
                <w:rFonts w:ascii="Arial" w:hAnsi="Arial"/>
                <w:sz w:val="18"/>
              </w:rPr>
            </w:pPr>
          </w:p>
        </w:tc>
      </w:tr>
      <w:tr w:rsidR="00435603" w:rsidRPr="00435603" w14:paraId="11400660" w14:textId="77777777" w:rsidTr="00435603">
        <w:trPr>
          <w:cantSplit/>
          <w:jc w:val="center"/>
        </w:trPr>
        <w:tc>
          <w:tcPr>
            <w:tcW w:w="4535" w:type="dxa"/>
          </w:tcPr>
          <w:p w14:paraId="4806FDC8"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4F42B31A" w14:textId="77777777" w:rsidR="00435603" w:rsidRPr="00435603" w:rsidRDefault="00435603" w:rsidP="00435603">
            <w:pPr>
              <w:keepNext/>
              <w:keepLines/>
              <w:spacing w:after="0"/>
              <w:rPr>
                <w:rFonts w:ascii="Arial" w:hAnsi="Arial"/>
                <w:sz w:val="18"/>
              </w:rPr>
            </w:pPr>
          </w:p>
        </w:tc>
        <w:tc>
          <w:tcPr>
            <w:tcW w:w="1700" w:type="dxa"/>
          </w:tcPr>
          <w:p w14:paraId="4CDDD74B" w14:textId="77777777" w:rsidR="00435603" w:rsidRPr="00435603" w:rsidRDefault="00435603" w:rsidP="00435603">
            <w:pPr>
              <w:keepNext/>
              <w:keepLines/>
              <w:spacing w:after="0"/>
              <w:rPr>
                <w:rFonts w:ascii="Arial" w:hAnsi="Arial"/>
                <w:sz w:val="18"/>
              </w:rPr>
            </w:pPr>
          </w:p>
        </w:tc>
        <w:tc>
          <w:tcPr>
            <w:tcW w:w="1133" w:type="dxa"/>
          </w:tcPr>
          <w:p w14:paraId="759932D5" w14:textId="77777777" w:rsidR="00435603" w:rsidRPr="00435603" w:rsidRDefault="00435603" w:rsidP="00435603">
            <w:pPr>
              <w:keepNext/>
              <w:keepLines/>
              <w:spacing w:after="0"/>
              <w:rPr>
                <w:rFonts w:ascii="Arial" w:hAnsi="Arial"/>
                <w:sz w:val="18"/>
              </w:rPr>
            </w:pPr>
          </w:p>
        </w:tc>
      </w:tr>
      <w:tr w:rsidR="00435603" w:rsidRPr="00435603" w14:paraId="7CB84DEF" w14:textId="77777777" w:rsidTr="00435603">
        <w:trPr>
          <w:cantSplit/>
          <w:jc w:val="center"/>
        </w:trPr>
        <w:tc>
          <w:tcPr>
            <w:tcW w:w="4535" w:type="dxa"/>
          </w:tcPr>
          <w:p w14:paraId="6041410D"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4269880F"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700" w:type="dxa"/>
          </w:tcPr>
          <w:p w14:paraId="6595765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IDRkmsi</w:t>
            </w:r>
            <w:proofErr w:type="spellEnd"/>
          </w:p>
        </w:tc>
        <w:tc>
          <w:tcPr>
            <w:tcW w:w="1133" w:type="dxa"/>
          </w:tcPr>
          <w:p w14:paraId="31EA1870" w14:textId="77777777" w:rsidR="00435603" w:rsidRPr="00435603" w:rsidRDefault="00435603" w:rsidP="00435603">
            <w:pPr>
              <w:keepNext/>
              <w:keepLines/>
              <w:spacing w:after="0"/>
              <w:rPr>
                <w:rFonts w:ascii="Arial" w:hAnsi="Arial"/>
                <w:sz w:val="18"/>
              </w:rPr>
            </w:pPr>
          </w:p>
        </w:tc>
      </w:tr>
      <w:tr w:rsidR="00435603" w:rsidRPr="00435603" w14:paraId="08C1A01D" w14:textId="77777777" w:rsidTr="00435603">
        <w:trPr>
          <w:cantSplit/>
          <w:jc w:val="center"/>
        </w:trPr>
        <w:tc>
          <w:tcPr>
            <w:tcW w:w="4535" w:type="dxa"/>
          </w:tcPr>
          <w:p w14:paraId="4592D47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2CECCE64"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13B695EB" w14:textId="77777777" w:rsidR="00435603" w:rsidRPr="00435603" w:rsidRDefault="00435603" w:rsidP="00435603">
            <w:pPr>
              <w:keepNext/>
              <w:keepLines/>
              <w:spacing w:after="0"/>
              <w:rPr>
                <w:rFonts w:ascii="Arial" w:hAnsi="Arial"/>
                <w:sz w:val="18"/>
              </w:rPr>
            </w:pPr>
            <w:r w:rsidRPr="00435603">
              <w:rPr>
                <w:rFonts w:ascii="Arial" w:hAnsi="Arial"/>
                <w:sz w:val="18"/>
              </w:rPr>
              <w:t>Responder (</w:t>
            </w:r>
            <w:proofErr w:type="spellStart"/>
            <w:r w:rsidRPr="00435603">
              <w:rPr>
                <w:rFonts w:ascii="Arial" w:hAnsi="Arial"/>
                <w:sz w:val="18"/>
              </w:rPr>
              <w:t>IDRr</w:t>
            </w:r>
            <w:proofErr w:type="spellEnd"/>
            <w:r w:rsidRPr="00435603">
              <w:rPr>
                <w:rFonts w:ascii="Arial" w:hAnsi="Arial"/>
                <w:sz w:val="18"/>
              </w:rPr>
              <w:t>)</w:t>
            </w:r>
          </w:p>
        </w:tc>
        <w:tc>
          <w:tcPr>
            <w:tcW w:w="1133" w:type="dxa"/>
          </w:tcPr>
          <w:p w14:paraId="5EA205B3" w14:textId="77777777" w:rsidR="00435603" w:rsidRPr="00435603" w:rsidRDefault="00435603" w:rsidP="00435603">
            <w:pPr>
              <w:keepNext/>
              <w:keepLines/>
              <w:spacing w:after="0"/>
              <w:rPr>
                <w:rFonts w:ascii="Arial" w:hAnsi="Arial"/>
                <w:sz w:val="18"/>
              </w:rPr>
            </w:pPr>
          </w:p>
        </w:tc>
      </w:tr>
      <w:tr w:rsidR="00435603" w:rsidRPr="00435603" w14:paraId="3A5DF3C6" w14:textId="77777777" w:rsidTr="00435603">
        <w:trPr>
          <w:cantSplit/>
          <w:jc w:val="center"/>
        </w:trPr>
        <w:tc>
          <w:tcPr>
            <w:tcW w:w="4535" w:type="dxa"/>
          </w:tcPr>
          <w:p w14:paraId="0728243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2A024E37"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357F4D9A" w14:textId="77777777" w:rsidR="00435603" w:rsidRPr="00435603" w:rsidRDefault="00435603" w:rsidP="00435603">
            <w:pPr>
              <w:keepNext/>
              <w:keepLines/>
              <w:spacing w:after="0"/>
              <w:rPr>
                <w:rFonts w:ascii="Arial" w:hAnsi="Arial"/>
                <w:sz w:val="18"/>
              </w:rPr>
            </w:pPr>
          </w:p>
        </w:tc>
        <w:tc>
          <w:tcPr>
            <w:tcW w:w="1133" w:type="dxa"/>
          </w:tcPr>
          <w:p w14:paraId="6FD0DA92" w14:textId="77777777" w:rsidR="00435603" w:rsidRPr="00435603" w:rsidRDefault="00435603" w:rsidP="00435603">
            <w:pPr>
              <w:keepNext/>
              <w:keepLines/>
              <w:spacing w:after="0"/>
              <w:rPr>
                <w:rFonts w:ascii="Arial" w:hAnsi="Arial"/>
                <w:sz w:val="18"/>
              </w:rPr>
            </w:pPr>
          </w:p>
        </w:tc>
      </w:tr>
      <w:tr w:rsidR="00435603" w:rsidRPr="00435603" w14:paraId="0D946012" w14:textId="77777777" w:rsidTr="00435603">
        <w:trPr>
          <w:cantSplit/>
          <w:jc w:val="center"/>
        </w:trPr>
        <w:tc>
          <w:tcPr>
            <w:tcW w:w="4535" w:type="dxa"/>
            <w:tcBorders>
              <w:bottom w:val="single" w:sz="4" w:space="0" w:color="auto"/>
            </w:tcBorders>
          </w:tcPr>
          <w:p w14:paraId="415DB99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43A59459"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4238E08A" w14:textId="77777777" w:rsidR="00435603" w:rsidRPr="00435603" w:rsidRDefault="00435603" w:rsidP="00435603">
            <w:pPr>
              <w:keepNext/>
              <w:keepLines/>
              <w:spacing w:after="0"/>
              <w:rPr>
                <w:rFonts w:ascii="Arial" w:hAnsi="Arial"/>
                <w:sz w:val="18"/>
              </w:rPr>
            </w:pPr>
          </w:p>
        </w:tc>
        <w:tc>
          <w:tcPr>
            <w:tcW w:w="1133" w:type="dxa"/>
          </w:tcPr>
          <w:p w14:paraId="1B0AEF8B" w14:textId="77777777" w:rsidR="00435603" w:rsidRPr="00435603" w:rsidRDefault="00435603" w:rsidP="00435603">
            <w:pPr>
              <w:keepNext/>
              <w:keepLines/>
              <w:spacing w:after="0"/>
              <w:rPr>
                <w:rFonts w:ascii="Arial" w:hAnsi="Arial"/>
                <w:sz w:val="18"/>
              </w:rPr>
            </w:pPr>
          </w:p>
        </w:tc>
      </w:tr>
      <w:tr w:rsidR="00435603" w:rsidRPr="00435603" w14:paraId="2BEACF2A" w14:textId="77777777" w:rsidTr="00435603">
        <w:trPr>
          <w:cantSplit/>
          <w:jc w:val="center"/>
        </w:trPr>
        <w:tc>
          <w:tcPr>
            <w:tcW w:w="4535" w:type="dxa"/>
            <w:tcBorders>
              <w:bottom w:val="nil"/>
            </w:tcBorders>
            <w:shd w:val="clear" w:color="auto" w:fill="auto"/>
          </w:tcPr>
          <w:p w14:paraId="10364B5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0DF4EFF2"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px_MCPTT_ID_User_A</w:t>
            </w:r>
            <w:proofErr w:type="spellEnd"/>
          </w:p>
        </w:tc>
        <w:tc>
          <w:tcPr>
            <w:tcW w:w="1700" w:type="dxa"/>
          </w:tcPr>
          <w:p w14:paraId="08A5D841" w14:textId="77777777" w:rsidR="00435603" w:rsidRPr="00435603" w:rsidRDefault="00435603" w:rsidP="00435603">
            <w:pPr>
              <w:keepNext/>
              <w:keepLines/>
              <w:spacing w:after="0"/>
              <w:rPr>
                <w:rFonts w:ascii="Arial" w:hAnsi="Arial"/>
                <w:sz w:val="18"/>
              </w:rPr>
            </w:pPr>
            <w:r w:rsidRPr="00435603">
              <w:rPr>
                <w:rFonts w:ascii="Arial" w:hAnsi="Arial"/>
                <w:sz w:val="18"/>
              </w:rPr>
              <w:t>MCPTT ID associated to the receiving user</w:t>
            </w:r>
          </w:p>
        </w:tc>
        <w:tc>
          <w:tcPr>
            <w:tcW w:w="1133" w:type="dxa"/>
          </w:tcPr>
          <w:p w14:paraId="5D65F813" w14:textId="77777777" w:rsidR="00435603" w:rsidRPr="00435603" w:rsidRDefault="00435603" w:rsidP="00435603">
            <w:pPr>
              <w:keepNext/>
              <w:keepLines/>
              <w:spacing w:after="0"/>
              <w:rPr>
                <w:rFonts w:ascii="Arial" w:hAnsi="Arial"/>
                <w:sz w:val="18"/>
              </w:rPr>
            </w:pPr>
          </w:p>
        </w:tc>
      </w:tr>
      <w:tr w:rsidR="00435603" w:rsidRPr="00435603" w14:paraId="2D529A62" w14:textId="77777777" w:rsidTr="00435603">
        <w:trPr>
          <w:cantSplit/>
          <w:jc w:val="center"/>
        </w:trPr>
        <w:tc>
          <w:tcPr>
            <w:tcW w:w="4535" w:type="dxa"/>
            <w:tcBorders>
              <w:top w:val="nil"/>
              <w:bottom w:val="nil"/>
            </w:tcBorders>
            <w:shd w:val="clear" w:color="auto" w:fill="auto"/>
          </w:tcPr>
          <w:p w14:paraId="6A1A4510" w14:textId="77777777" w:rsidR="00435603" w:rsidRPr="00435603" w:rsidRDefault="00435603" w:rsidP="00435603">
            <w:pPr>
              <w:keepNext/>
              <w:keepLines/>
              <w:spacing w:after="0"/>
              <w:rPr>
                <w:rFonts w:ascii="Arial" w:hAnsi="Arial"/>
                <w:sz w:val="18"/>
              </w:rPr>
            </w:pPr>
          </w:p>
        </w:tc>
        <w:tc>
          <w:tcPr>
            <w:tcW w:w="2267" w:type="dxa"/>
          </w:tcPr>
          <w:p w14:paraId="0CD8699B"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px_MCVideo_ID_User_A</w:t>
            </w:r>
            <w:proofErr w:type="spellEnd"/>
          </w:p>
        </w:tc>
        <w:tc>
          <w:tcPr>
            <w:tcW w:w="1700" w:type="dxa"/>
          </w:tcPr>
          <w:p w14:paraId="65581D4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MDSI of the </w:t>
            </w:r>
            <w:proofErr w:type="spellStart"/>
            <w:r w:rsidRPr="00435603">
              <w:rPr>
                <w:rFonts w:ascii="Arial" w:hAnsi="Arial"/>
                <w:sz w:val="18"/>
              </w:rPr>
              <w:t>MCVideo</w:t>
            </w:r>
            <w:proofErr w:type="spellEnd"/>
            <w:r w:rsidRPr="00435603">
              <w:rPr>
                <w:rFonts w:ascii="Arial" w:hAnsi="Arial"/>
                <w:sz w:val="18"/>
              </w:rPr>
              <w:t xml:space="preserve"> Domain</w:t>
            </w:r>
          </w:p>
        </w:tc>
        <w:tc>
          <w:tcPr>
            <w:tcW w:w="1133" w:type="dxa"/>
          </w:tcPr>
          <w:p w14:paraId="0067E897" w14:textId="77777777" w:rsidR="00435603" w:rsidRPr="00435603" w:rsidRDefault="00435603" w:rsidP="00435603">
            <w:pPr>
              <w:keepNext/>
              <w:keepLines/>
              <w:spacing w:after="0"/>
              <w:rPr>
                <w:rFonts w:ascii="Arial" w:hAnsi="Arial"/>
                <w:sz w:val="18"/>
              </w:rPr>
            </w:pPr>
            <w:r w:rsidRPr="00435603">
              <w:rPr>
                <w:rFonts w:ascii="Arial" w:hAnsi="Arial"/>
                <w:sz w:val="18"/>
              </w:rPr>
              <w:t>MCVIDEO</w:t>
            </w:r>
          </w:p>
        </w:tc>
      </w:tr>
      <w:tr w:rsidR="00435603" w:rsidRPr="00435603" w14:paraId="73448E0F" w14:textId="77777777" w:rsidTr="00435603">
        <w:trPr>
          <w:cantSplit/>
          <w:jc w:val="center"/>
        </w:trPr>
        <w:tc>
          <w:tcPr>
            <w:tcW w:w="4535" w:type="dxa"/>
            <w:tcBorders>
              <w:top w:val="nil"/>
            </w:tcBorders>
            <w:shd w:val="clear" w:color="auto" w:fill="auto"/>
          </w:tcPr>
          <w:p w14:paraId="54F97DEA" w14:textId="77777777" w:rsidR="00435603" w:rsidRPr="00435603" w:rsidRDefault="00435603" w:rsidP="00435603">
            <w:pPr>
              <w:keepNext/>
              <w:keepLines/>
              <w:spacing w:after="0"/>
              <w:rPr>
                <w:rFonts w:ascii="Arial" w:hAnsi="Arial"/>
                <w:sz w:val="18"/>
              </w:rPr>
            </w:pPr>
          </w:p>
        </w:tc>
        <w:tc>
          <w:tcPr>
            <w:tcW w:w="2267" w:type="dxa"/>
          </w:tcPr>
          <w:p w14:paraId="026059D8"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px_MCData_ID_User_A</w:t>
            </w:r>
            <w:proofErr w:type="spellEnd"/>
          </w:p>
        </w:tc>
        <w:tc>
          <w:tcPr>
            <w:tcW w:w="1700" w:type="dxa"/>
          </w:tcPr>
          <w:p w14:paraId="4563732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MDSI of the </w:t>
            </w:r>
            <w:proofErr w:type="spellStart"/>
            <w:r w:rsidRPr="00435603">
              <w:rPr>
                <w:rFonts w:ascii="Arial" w:hAnsi="Arial"/>
                <w:sz w:val="18"/>
              </w:rPr>
              <w:t>MCData</w:t>
            </w:r>
            <w:proofErr w:type="spellEnd"/>
            <w:r w:rsidRPr="00435603">
              <w:rPr>
                <w:rFonts w:ascii="Arial" w:hAnsi="Arial"/>
                <w:sz w:val="18"/>
              </w:rPr>
              <w:t xml:space="preserve"> Domain</w:t>
            </w:r>
          </w:p>
        </w:tc>
        <w:tc>
          <w:tcPr>
            <w:tcW w:w="1133" w:type="dxa"/>
          </w:tcPr>
          <w:p w14:paraId="1345AE83" w14:textId="77777777" w:rsidR="00435603" w:rsidRPr="00435603" w:rsidRDefault="00435603" w:rsidP="00435603">
            <w:pPr>
              <w:keepNext/>
              <w:keepLines/>
              <w:spacing w:after="0"/>
              <w:rPr>
                <w:rFonts w:ascii="Arial" w:hAnsi="Arial"/>
                <w:sz w:val="18"/>
              </w:rPr>
            </w:pPr>
            <w:r w:rsidRPr="00435603">
              <w:rPr>
                <w:rFonts w:ascii="Arial" w:hAnsi="Arial"/>
                <w:sz w:val="18"/>
              </w:rPr>
              <w:t>MCDATA</w:t>
            </w:r>
          </w:p>
        </w:tc>
      </w:tr>
      <w:tr w:rsidR="00435603" w:rsidRPr="00435603" w14:paraId="17124469" w14:textId="77777777" w:rsidTr="00435603">
        <w:trPr>
          <w:cantSplit/>
          <w:jc w:val="center"/>
        </w:trPr>
        <w:tc>
          <w:tcPr>
            <w:tcW w:w="4535" w:type="dxa"/>
          </w:tcPr>
          <w:p w14:paraId="280AD7AD"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4300D5FF" w14:textId="77777777" w:rsidR="00435603" w:rsidRPr="00435603" w:rsidRDefault="00435603" w:rsidP="00435603">
            <w:pPr>
              <w:keepNext/>
              <w:keepLines/>
              <w:spacing w:after="0"/>
              <w:rPr>
                <w:rFonts w:ascii="Arial" w:hAnsi="Arial"/>
                <w:sz w:val="18"/>
              </w:rPr>
            </w:pPr>
          </w:p>
        </w:tc>
        <w:tc>
          <w:tcPr>
            <w:tcW w:w="1700" w:type="dxa"/>
          </w:tcPr>
          <w:p w14:paraId="121E82CA" w14:textId="77777777" w:rsidR="00435603" w:rsidRPr="00435603" w:rsidRDefault="00435603" w:rsidP="00435603">
            <w:pPr>
              <w:keepNext/>
              <w:keepLines/>
              <w:spacing w:after="0"/>
              <w:rPr>
                <w:rFonts w:ascii="Arial" w:hAnsi="Arial"/>
                <w:sz w:val="18"/>
              </w:rPr>
            </w:pPr>
          </w:p>
        </w:tc>
        <w:tc>
          <w:tcPr>
            <w:tcW w:w="1133" w:type="dxa"/>
          </w:tcPr>
          <w:p w14:paraId="378C291E" w14:textId="77777777" w:rsidR="00435603" w:rsidRPr="00435603" w:rsidRDefault="00435603" w:rsidP="00435603">
            <w:pPr>
              <w:keepNext/>
              <w:keepLines/>
              <w:spacing w:after="0"/>
              <w:rPr>
                <w:rFonts w:ascii="Arial" w:hAnsi="Arial"/>
                <w:sz w:val="18"/>
              </w:rPr>
            </w:pPr>
          </w:p>
        </w:tc>
      </w:tr>
      <w:tr w:rsidR="00435603" w:rsidRPr="00435603" w14:paraId="3D9942BB" w14:textId="77777777" w:rsidTr="00435603">
        <w:trPr>
          <w:cantSplit/>
          <w:jc w:val="center"/>
        </w:trPr>
        <w:tc>
          <w:tcPr>
            <w:tcW w:w="4535" w:type="dxa"/>
          </w:tcPr>
          <w:p w14:paraId="32D721D3" w14:textId="77777777" w:rsidR="00435603" w:rsidRPr="00435603" w:rsidRDefault="00435603" w:rsidP="00435603">
            <w:pPr>
              <w:keepNext/>
              <w:keepLines/>
              <w:spacing w:after="0"/>
              <w:rPr>
                <w:rFonts w:ascii="Arial" w:hAnsi="Arial"/>
                <w:b/>
                <w:sz w:val="18"/>
              </w:rPr>
            </w:pPr>
            <w:proofErr w:type="spellStart"/>
            <w:r w:rsidRPr="00435603">
              <w:rPr>
                <w:rFonts w:ascii="Arial" w:hAnsi="Arial"/>
                <w:b/>
                <w:sz w:val="18"/>
              </w:rPr>
              <w:t>IDRkmsi</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7" w:type="dxa"/>
          </w:tcPr>
          <w:p w14:paraId="02395F8B" w14:textId="77777777" w:rsidR="00435603" w:rsidRPr="00435603" w:rsidRDefault="00435603" w:rsidP="00435603">
            <w:pPr>
              <w:keepNext/>
              <w:keepLines/>
              <w:spacing w:after="0"/>
              <w:rPr>
                <w:rFonts w:ascii="Arial" w:hAnsi="Arial"/>
                <w:sz w:val="18"/>
              </w:rPr>
            </w:pPr>
          </w:p>
        </w:tc>
        <w:tc>
          <w:tcPr>
            <w:tcW w:w="1700" w:type="dxa"/>
          </w:tcPr>
          <w:p w14:paraId="6E12FA56" w14:textId="77777777" w:rsidR="00435603" w:rsidRPr="00435603" w:rsidRDefault="00435603" w:rsidP="00435603">
            <w:pPr>
              <w:keepNext/>
              <w:keepLines/>
              <w:spacing w:after="0"/>
              <w:rPr>
                <w:rFonts w:ascii="Arial" w:hAnsi="Arial"/>
                <w:sz w:val="18"/>
              </w:rPr>
            </w:pPr>
          </w:p>
        </w:tc>
        <w:tc>
          <w:tcPr>
            <w:tcW w:w="1133" w:type="dxa"/>
          </w:tcPr>
          <w:p w14:paraId="691AA0D7" w14:textId="77777777" w:rsidR="00435603" w:rsidRPr="00435603" w:rsidRDefault="00435603" w:rsidP="00435603">
            <w:pPr>
              <w:keepNext/>
              <w:keepLines/>
              <w:spacing w:after="0"/>
              <w:rPr>
                <w:rFonts w:ascii="Arial" w:hAnsi="Arial"/>
                <w:sz w:val="18"/>
              </w:rPr>
            </w:pPr>
          </w:p>
        </w:tc>
      </w:tr>
      <w:tr w:rsidR="00435603" w:rsidRPr="00435603" w14:paraId="22D37517" w14:textId="77777777" w:rsidTr="00435603">
        <w:trPr>
          <w:cantSplit/>
          <w:jc w:val="center"/>
        </w:trPr>
        <w:tc>
          <w:tcPr>
            <w:tcW w:w="4535" w:type="dxa"/>
          </w:tcPr>
          <w:p w14:paraId="3BA1C59E"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48271564"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700" w:type="dxa"/>
          </w:tcPr>
          <w:p w14:paraId="1E6C72C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IDRkmsr</w:t>
            </w:r>
            <w:proofErr w:type="spellEnd"/>
          </w:p>
        </w:tc>
        <w:tc>
          <w:tcPr>
            <w:tcW w:w="1133" w:type="dxa"/>
          </w:tcPr>
          <w:p w14:paraId="417AE5EC" w14:textId="77777777" w:rsidR="00435603" w:rsidRPr="00435603" w:rsidRDefault="00435603" w:rsidP="00435603">
            <w:pPr>
              <w:keepNext/>
              <w:keepLines/>
              <w:spacing w:after="0"/>
              <w:rPr>
                <w:rFonts w:ascii="Arial" w:hAnsi="Arial"/>
                <w:sz w:val="18"/>
              </w:rPr>
            </w:pPr>
          </w:p>
        </w:tc>
      </w:tr>
      <w:tr w:rsidR="00435603" w:rsidRPr="00435603" w14:paraId="7D7F5E77" w14:textId="77777777" w:rsidTr="00435603">
        <w:trPr>
          <w:cantSplit/>
          <w:jc w:val="center"/>
        </w:trPr>
        <w:tc>
          <w:tcPr>
            <w:tcW w:w="4535" w:type="dxa"/>
          </w:tcPr>
          <w:p w14:paraId="253FAB7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16A24309"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69F27055" w14:textId="77777777" w:rsidR="00435603" w:rsidRPr="00435603" w:rsidRDefault="00435603" w:rsidP="00435603">
            <w:pPr>
              <w:keepNext/>
              <w:keepLines/>
              <w:spacing w:after="0"/>
              <w:rPr>
                <w:rFonts w:ascii="Arial" w:hAnsi="Arial"/>
                <w:sz w:val="18"/>
              </w:rPr>
            </w:pPr>
            <w:r w:rsidRPr="00435603">
              <w:rPr>
                <w:rFonts w:ascii="Arial" w:hAnsi="Arial"/>
                <w:sz w:val="18"/>
              </w:rPr>
              <w:t>Initiator's KMS (</w:t>
            </w:r>
            <w:proofErr w:type="spellStart"/>
            <w:r w:rsidRPr="00435603">
              <w:rPr>
                <w:rFonts w:ascii="Arial" w:hAnsi="Arial"/>
                <w:sz w:val="18"/>
              </w:rPr>
              <w:t>IDRkmsi</w:t>
            </w:r>
            <w:proofErr w:type="spellEnd"/>
            <w:r w:rsidRPr="00435603">
              <w:rPr>
                <w:rFonts w:ascii="Arial" w:hAnsi="Arial"/>
                <w:sz w:val="18"/>
              </w:rPr>
              <w:t>)</w:t>
            </w:r>
          </w:p>
        </w:tc>
        <w:tc>
          <w:tcPr>
            <w:tcW w:w="1133" w:type="dxa"/>
          </w:tcPr>
          <w:p w14:paraId="14CC5256" w14:textId="77777777" w:rsidR="00435603" w:rsidRPr="00435603" w:rsidRDefault="00435603" w:rsidP="00435603">
            <w:pPr>
              <w:keepNext/>
              <w:keepLines/>
              <w:spacing w:after="0"/>
              <w:rPr>
                <w:rFonts w:ascii="Arial" w:hAnsi="Arial"/>
                <w:sz w:val="18"/>
              </w:rPr>
            </w:pPr>
          </w:p>
        </w:tc>
      </w:tr>
      <w:tr w:rsidR="00435603" w:rsidRPr="00435603" w14:paraId="1063C829" w14:textId="77777777" w:rsidTr="00435603">
        <w:trPr>
          <w:cantSplit/>
          <w:jc w:val="center"/>
        </w:trPr>
        <w:tc>
          <w:tcPr>
            <w:tcW w:w="4535" w:type="dxa"/>
          </w:tcPr>
          <w:p w14:paraId="1A58086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3E46ECA0"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41F0791C" w14:textId="77777777" w:rsidR="00435603" w:rsidRPr="00435603" w:rsidRDefault="00435603" w:rsidP="00435603">
            <w:pPr>
              <w:keepNext/>
              <w:keepLines/>
              <w:spacing w:after="0"/>
              <w:rPr>
                <w:rFonts w:ascii="Arial" w:hAnsi="Arial"/>
                <w:sz w:val="18"/>
              </w:rPr>
            </w:pPr>
          </w:p>
        </w:tc>
        <w:tc>
          <w:tcPr>
            <w:tcW w:w="1133" w:type="dxa"/>
          </w:tcPr>
          <w:p w14:paraId="41630FD9" w14:textId="77777777" w:rsidR="00435603" w:rsidRPr="00435603" w:rsidRDefault="00435603" w:rsidP="00435603">
            <w:pPr>
              <w:keepNext/>
              <w:keepLines/>
              <w:spacing w:after="0"/>
              <w:rPr>
                <w:rFonts w:ascii="Arial" w:hAnsi="Arial"/>
                <w:sz w:val="18"/>
              </w:rPr>
            </w:pPr>
          </w:p>
        </w:tc>
      </w:tr>
      <w:tr w:rsidR="00435603" w:rsidRPr="00435603" w14:paraId="1BEF0FFF" w14:textId="77777777" w:rsidTr="00435603">
        <w:trPr>
          <w:cantSplit/>
          <w:jc w:val="center"/>
        </w:trPr>
        <w:tc>
          <w:tcPr>
            <w:tcW w:w="4535" w:type="dxa"/>
            <w:tcBorders>
              <w:bottom w:val="single" w:sz="4" w:space="0" w:color="auto"/>
            </w:tcBorders>
          </w:tcPr>
          <w:p w14:paraId="5F02759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7C65A0CE"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61D6EA35" w14:textId="77777777" w:rsidR="00435603" w:rsidRPr="00435603" w:rsidRDefault="00435603" w:rsidP="00435603">
            <w:pPr>
              <w:keepNext/>
              <w:keepLines/>
              <w:spacing w:after="0"/>
              <w:rPr>
                <w:rFonts w:ascii="Arial" w:hAnsi="Arial"/>
                <w:sz w:val="18"/>
              </w:rPr>
            </w:pPr>
          </w:p>
        </w:tc>
        <w:tc>
          <w:tcPr>
            <w:tcW w:w="1133" w:type="dxa"/>
          </w:tcPr>
          <w:p w14:paraId="0CE3D856" w14:textId="77777777" w:rsidR="00435603" w:rsidRPr="00435603" w:rsidRDefault="00435603" w:rsidP="00435603">
            <w:pPr>
              <w:keepNext/>
              <w:keepLines/>
              <w:spacing w:after="0"/>
              <w:rPr>
                <w:rFonts w:ascii="Arial" w:hAnsi="Arial"/>
                <w:sz w:val="18"/>
              </w:rPr>
            </w:pPr>
          </w:p>
        </w:tc>
      </w:tr>
      <w:tr w:rsidR="00435603" w:rsidRPr="00435603" w14:paraId="505626C2" w14:textId="77777777" w:rsidTr="00435603">
        <w:trPr>
          <w:cantSplit/>
          <w:jc w:val="center"/>
        </w:trPr>
        <w:tc>
          <w:tcPr>
            <w:tcW w:w="4535" w:type="dxa"/>
            <w:tcBorders>
              <w:bottom w:val="single" w:sz="4" w:space="0" w:color="auto"/>
            </w:tcBorders>
            <w:shd w:val="clear" w:color="auto" w:fill="auto"/>
          </w:tcPr>
          <w:p w14:paraId="3D45585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2859FB7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700" w:type="dxa"/>
          </w:tcPr>
          <w:p w14:paraId="1F1198A5" w14:textId="77777777" w:rsidR="00435603" w:rsidRPr="00435603" w:rsidRDefault="00435603" w:rsidP="00435603">
            <w:pPr>
              <w:keepNext/>
              <w:keepLines/>
              <w:spacing w:after="0"/>
              <w:rPr>
                <w:rFonts w:ascii="Arial" w:hAnsi="Arial"/>
                <w:sz w:val="18"/>
              </w:rPr>
            </w:pPr>
            <w:r w:rsidRPr="00435603">
              <w:rPr>
                <w:rFonts w:ascii="Arial" w:hAnsi="Arial"/>
                <w:sz w:val="18"/>
              </w:rPr>
              <w:t>KMS of the initiating user</w:t>
            </w:r>
          </w:p>
        </w:tc>
        <w:tc>
          <w:tcPr>
            <w:tcW w:w="1133" w:type="dxa"/>
          </w:tcPr>
          <w:p w14:paraId="0119A832" w14:textId="77777777" w:rsidR="00435603" w:rsidRPr="00435603" w:rsidRDefault="00435603" w:rsidP="00435603">
            <w:pPr>
              <w:keepNext/>
              <w:keepLines/>
              <w:spacing w:after="0"/>
              <w:rPr>
                <w:rFonts w:ascii="Arial" w:hAnsi="Arial"/>
                <w:sz w:val="18"/>
              </w:rPr>
            </w:pPr>
          </w:p>
        </w:tc>
      </w:tr>
      <w:tr w:rsidR="00435603" w:rsidRPr="00435603" w14:paraId="14EDD470" w14:textId="77777777" w:rsidTr="00435603">
        <w:trPr>
          <w:cantSplit/>
          <w:jc w:val="center"/>
        </w:trPr>
        <w:tc>
          <w:tcPr>
            <w:tcW w:w="4535" w:type="dxa"/>
          </w:tcPr>
          <w:p w14:paraId="1419BAD8"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3A21B1A8" w14:textId="77777777" w:rsidR="00435603" w:rsidRPr="00435603" w:rsidRDefault="00435603" w:rsidP="00435603">
            <w:pPr>
              <w:keepNext/>
              <w:keepLines/>
              <w:spacing w:after="0"/>
              <w:rPr>
                <w:rFonts w:ascii="Arial" w:hAnsi="Arial"/>
                <w:sz w:val="18"/>
              </w:rPr>
            </w:pPr>
          </w:p>
        </w:tc>
        <w:tc>
          <w:tcPr>
            <w:tcW w:w="1700" w:type="dxa"/>
          </w:tcPr>
          <w:p w14:paraId="39A954EC" w14:textId="77777777" w:rsidR="00435603" w:rsidRPr="00435603" w:rsidRDefault="00435603" w:rsidP="00435603">
            <w:pPr>
              <w:keepNext/>
              <w:keepLines/>
              <w:spacing w:after="0"/>
              <w:rPr>
                <w:rFonts w:ascii="Arial" w:hAnsi="Arial"/>
                <w:sz w:val="18"/>
              </w:rPr>
            </w:pPr>
          </w:p>
        </w:tc>
        <w:tc>
          <w:tcPr>
            <w:tcW w:w="1133" w:type="dxa"/>
          </w:tcPr>
          <w:p w14:paraId="302BA1E0" w14:textId="77777777" w:rsidR="00435603" w:rsidRPr="00435603" w:rsidRDefault="00435603" w:rsidP="00435603">
            <w:pPr>
              <w:keepNext/>
              <w:keepLines/>
              <w:spacing w:after="0"/>
              <w:rPr>
                <w:rFonts w:ascii="Arial" w:hAnsi="Arial"/>
                <w:sz w:val="18"/>
              </w:rPr>
            </w:pPr>
          </w:p>
        </w:tc>
      </w:tr>
      <w:tr w:rsidR="00435603" w:rsidRPr="00435603" w14:paraId="1A8370F3" w14:textId="77777777" w:rsidTr="00435603">
        <w:trPr>
          <w:cantSplit/>
          <w:jc w:val="center"/>
        </w:trPr>
        <w:tc>
          <w:tcPr>
            <w:tcW w:w="4535" w:type="dxa"/>
          </w:tcPr>
          <w:p w14:paraId="02FB79CC" w14:textId="77777777" w:rsidR="00435603" w:rsidRPr="00435603" w:rsidRDefault="00435603" w:rsidP="00435603">
            <w:pPr>
              <w:keepNext/>
              <w:keepLines/>
              <w:spacing w:after="0"/>
              <w:rPr>
                <w:rFonts w:ascii="Arial" w:hAnsi="Arial"/>
                <w:b/>
                <w:sz w:val="18"/>
              </w:rPr>
            </w:pPr>
            <w:proofErr w:type="spellStart"/>
            <w:r w:rsidRPr="00435603">
              <w:rPr>
                <w:rFonts w:ascii="Arial" w:hAnsi="Arial"/>
                <w:b/>
                <w:sz w:val="18"/>
              </w:rPr>
              <w:t>IDRkmsr</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7" w:type="dxa"/>
          </w:tcPr>
          <w:p w14:paraId="047C47ED" w14:textId="77777777" w:rsidR="00435603" w:rsidRPr="00435603" w:rsidRDefault="00435603" w:rsidP="00435603">
            <w:pPr>
              <w:keepNext/>
              <w:keepLines/>
              <w:spacing w:after="0"/>
              <w:rPr>
                <w:rFonts w:ascii="Arial" w:hAnsi="Arial"/>
                <w:sz w:val="18"/>
              </w:rPr>
            </w:pPr>
          </w:p>
        </w:tc>
        <w:tc>
          <w:tcPr>
            <w:tcW w:w="1700" w:type="dxa"/>
          </w:tcPr>
          <w:p w14:paraId="2EE00726" w14:textId="77777777" w:rsidR="00435603" w:rsidRPr="00435603" w:rsidRDefault="00435603" w:rsidP="00435603">
            <w:pPr>
              <w:keepNext/>
              <w:keepLines/>
              <w:spacing w:after="0"/>
              <w:rPr>
                <w:rFonts w:ascii="Arial" w:hAnsi="Arial"/>
                <w:sz w:val="18"/>
              </w:rPr>
            </w:pPr>
          </w:p>
        </w:tc>
        <w:tc>
          <w:tcPr>
            <w:tcW w:w="1133" w:type="dxa"/>
          </w:tcPr>
          <w:p w14:paraId="637F022D" w14:textId="77777777" w:rsidR="00435603" w:rsidRPr="00435603" w:rsidRDefault="00435603" w:rsidP="00435603">
            <w:pPr>
              <w:keepNext/>
              <w:keepLines/>
              <w:spacing w:after="0"/>
              <w:rPr>
                <w:rFonts w:ascii="Arial" w:hAnsi="Arial"/>
                <w:sz w:val="18"/>
              </w:rPr>
            </w:pPr>
          </w:p>
        </w:tc>
      </w:tr>
      <w:tr w:rsidR="00435603" w:rsidRPr="00435603" w14:paraId="7A9428D9" w14:textId="77777777" w:rsidTr="00435603">
        <w:trPr>
          <w:cantSplit/>
          <w:jc w:val="center"/>
        </w:trPr>
        <w:tc>
          <w:tcPr>
            <w:tcW w:w="4535" w:type="dxa"/>
          </w:tcPr>
          <w:p w14:paraId="3F90C7FC"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3054E0BF" w14:textId="77777777" w:rsidR="00435603" w:rsidRPr="00435603" w:rsidRDefault="00435603" w:rsidP="00435603">
            <w:pPr>
              <w:keepNext/>
              <w:keepLines/>
              <w:spacing w:after="0"/>
              <w:rPr>
                <w:rFonts w:ascii="Arial" w:hAnsi="Arial"/>
                <w:sz w:val="18"/>
              </w:rPr>
            </w:pPr>
            <w:r w:rsidRPr="00435603">
              <w:rPr>
                <w:rFonts w:ascii="Arial" w:hAnsi="Arial"/>
                <w:sz w:val="18"/>
              </w:rPr>
              <w:t>‘00001010’B</w:t>
            </w:r>
          </w:p>
        </w:tc>
        <w:tc>
          <w:tcPr>
            <w:tcW w:w="1700" w:type="dxa"/>
          </w:tcPr>
          <w:p w14:paraId="433EBCD4"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Security Properties</w:t>
            </w:r>
          </w:p>
        </w:tc>
        <w:tc>
          <w:tcPr>
            <w:tcW w:w="1133" w:type="dxa"/>
          </w:tcPr>
          <w:p w14:paraId="58DEE8C1" w14:textId="77777777" w:rsidR="00435603" w:rsidRPr="00435603" w:rsidRDefault="00435603" w:rsidP="00435603">
            <w:pPr>
              <w:keepNext/>
              <w:keepLines/>
              <w:spacing w:after="0"/>
              <w:rPr>
                <w:rFonts w:ascii="Arial" w:hAnsi="Arial"/>
                <w:sz w:val="18"/>
              </w:rPr>
            </w:pPr>
          </w:p>
        </w:tc>
      </w:tr>
      <w:tr w:rsidR="00435603" w:rsidRPr="00435603" w14:paraId="0D383397" w14:textId="77777777" w:rsidTr="00435603">
        <w:trPr>
          <w:cantSplit/>
          <w:jc w:val="center"/>
        </w:trPr>
        <w:tc>
          <w:tcPr>
            <w:tcW w:w="4535" w:type="dxa"/>
          </w:tcPr>
          <w:p w14:paraId="20F00CE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Role</w:t>
            </w:r>
          </w:p>
        </w:tc>
        <w:tc>
          <w:tcPr>
            <w:tcW w:w="2267" w:type="dxa"/>
          </w:tcPr>
          <w:p w14:paraId="342B2447" w14:textId="77777777" w:rsidR="00435603" w:rsidRPr="00435603" w:rsidRDefault="00435603" w:rsidP="00435603">
            <w:pPr>
              <w:keepNext/>
              <w:keepLines/>
              <w:spacing w:after="0"/>
              <w:rPr>
                <w:rFonts w:ascii="Arial" w:hAnsi="Arial"/>
                <w:sz w:val="18"/>
              </w:rPr>
            </w:pPr>
            <w:r w:rsidRPr="00435603">
              <w:rPr>
                <w:rFonts w:ascii="Arial" w:hAnsi="Arial"/>
                <w:sz w:val="18"/>
              </w:rPr>
              <w:t>7</w:t>
            </w:r>
          </w:p>
        </w:tc>
        <w:tc>
          <w:tcPr>
            <w:tcW w:w="1700" w:type="dxa"/>
          </w:tcPr>
          <w:p w14:paraId="761B7A07" w14:textId="77777777" w:rsidR="00435603" w:rsidRPr="00435603" w:rsidRDefault="00435603" w:rsidP="00435603">
            <w:pPr>
              <w:keepNext/>
              <w:keepLines/>
              <w:spacing w:after="0"/>
              <w:rPr>
                <w:rFonts w:ascii="Arial" w:hAnsi="Arial"/>
                <w:sz w:val="18"/>
              </w:rPr>
            </w:pPr>
            <w:r w:rsidRPr="00435603">
              <w:rPr>
                <w:rFonts w:ascii="Arial" w:hAnsi="Arial"/>
                <w:sz w:val="18"/>
              </w:rPr>
              <w:t>Responder's KMS (</w:t>
            </w:r>
            <w:proofErr w:type="spellStart"/>
            <w:r w:rsidRPr="00435603">
              <w:rPr>
                <w:rFonts w:ascii="Arial" w:hAnsi="Arial"/>
                <w:sz w:val="18"/>
              </w:rPr>
              <w:t>IDRkmsr</w:t>
            </w:r>
            <w:proofErr w:type="spellEnd"/>
            <w:r w:rsidRPr="00435603">
              <w:rPr>
                <w:rFonts w:ascii="Arial" w:hAnsi="Arial"/>
                <w:sz w:val="18"/>
              </w:rPr>
              <w:t>)</w:t>
            </w:r>
          </w:p>
        </w:tc>
        <w:tc>
          <w:tcPr>
            <w:tcW w:w="1133" w:type="dxa"/>
          </w:tcPr>
          <w:p w14:paraId="17254E44" w14:textId="77777777" w:rsidR="00435603" w:rsidRPr="00435603" w:rsidRDefault="00435603" w:rsidP="00435603">
            <w:pPr>
              <w:keepNext/>
              <w:keepLines/>
              <w:spacing w:after="0"/>
              <w:rPr>
                <w:rFonts w:ascii="Arial" w:hAnsi="Arial"/>
                <w:sz w:val="18"/>
              </w:rPr>
            </w:pPr>
          </w:p>
        </w:tc>
      </w:tr>
      <w:tr w:rsidR="00435603" w:rsidRPr="00435603" w14:paraId="3B4099E6" w14:textId="77777777" w:rsidTr="00435603">
        <w:trPr>
          <w:cantSplit/>
          <w:jc w:val="center"/>
        </w:trPr>
        <w:tc>
          <w:tcPr>
            <w:tcW w:w="4535" w:type="dxa"/>
          </w:tcPr>
          <w:p w14:paraId="401FD3C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200BCA9D"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7F68BCA7" w14:textId="77777777" w:rsidR="00435603" w:rsidRPr="00435603" w:rsidRDefault="00435603" w:rsidP="00435603">
            <w:pPr>
              <w:keepNext/>
              <w:keepLines/>
              <w:spacing w:after="0"/>
              <w:rPr>
                <w:rFonts w:ascii="Arial" w:hAnsi="Arial"/>
                <w:sz w:val="18"/>
              </w:rPr>
            </w:pPr>
          </w:p>
        </w:tc>
        <w:tc>
          <w:tcPr>
            <w:tcW w:w="1133" w:type="dxa"/>
          </w:tcPr>
          <w:p w14:paraId="701A47C7" w14:textId="77777777" w:rsidR="00435603" w:rsidRPr="00435603" w:rsidRDefault="00435603" w:rsidP="00435603">
            <w:pPr>
              <w:keepNext/>
              <w:keepLines/>
              <w:spacing w:after="0"/>
              <w:rPr>
                <w:rFonts w:ascii="Arial" w:hAnsi="Arial"/>
                <w:sz w:val="18"/>
              </w:rPr>
            </w:pPr>
          </w:p>
        </w:tc>
      </w:tr>
      <w:tr w:rsidR="00435603" w:rsidRPr="00435603" w14:paraId="6A9D5370" w14:textId="77777777" w:rsidTr="00435603">
        <w:trPr>
          <w:cantSplit/>
          <w:jc w:val="center"/>
        </w:trPr>
        <w:tc>
          <w:tcPr>
            <w:tcW w:w="4535" w:type="dxa"/>
            <w:tcBorders>
              <w:bottom w:val="single" w:sz="4" w:space="0" w:color="auto"/>
            </w:tcBorders>
          </w:tcPr>
          <w:p w14:paraId="385CE91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5F66FDB5"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0D1FE73E" w14:textId="77777777" w:rsidR="00435603" w:rsidRPr="00435603" w:rsidRDefault="00435603" w:rsidP="00435603">
            <w:pPr>
              <w:keepNext/>
              <w:keepLines/>
              <w:spacing w:after="0"/>
              <w:rPr>
                <w:rFonts w:ascii="Arial" w:hAnsi="Arial"/>
                <w:sz w:val="18"/>
              </w:rPr>
            </w:pPr>
          </w:p>
        </w:tc>
        <w:tc>
          <w:tcPr>
            <w:tcW w:w="1133" w:type="dxa"/>
          </w:tcPr>
          <w:p w14:paraId="1BF6EAE0" w14:textId="77777777" w:rsidR="00435603" w:rsidRPr="00435603" w:rsidRDefault="00435603" w:rsidP="00435603">
            <w:pPr>
              <w:keepNext/>
              <w:keepLines/>
              <w:spacing w:after="0"/>
              <w:rPr>
                <w:rFonts w:ascii="Arial" w:hAnsi="Arial"/>
                <w:sz w:val="18"/>
              </w:rPr>
            </w:pPr>
          </w:p>
        </w:tc>
      </w:tr>
      <w:tr w:rsidR="00435603" w:rsidRPr="00435603" w14:paraId="16468D1C" w14:textId="77777777" w:rsidTr="00435603">
        <w:trPr>
          <w:cantSplit/>
          <w:jc w:val="center"/>
        </w:trPr>
        <w:tc>
          <w:tcPr>
            <w:tcW w:w="4535" w:type="dxa"/>
            <w:tcBorders>
              <w:bottom w:val="single" w:sz="4" w:space="0" w:color="auto"/>
            </w:tcBorders>
            <w:shd w:val="clear" w:color="auto" w:fill="auto"/>
          </w:tcPr>
          <w:p w14:paraId="3096D52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257B9DA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700" w:type="dxa"/>
          </w:tcPr>
          <w:p w14:paraId="125C8FED" w14:textId="77777777" w:rsidR="00435603" w:rsidRPr="00435603" w:rsidRDefault="00435603" w:rsidP="00435603">
            <w:pPr>
              <w:keepNext/>
              <w:keepLines/>
              <w:spacing w:after="0"/>
              <w:rPr>
                <w:rFonts w:ascii="Arial" w:hAnsi="Arial"/>
                <w:sz w:val="18"/>
              </w:rPr>
            </w:pPr>
            <w:r w:rsidRPr="00435603">
              <w:rPr>
                <w:rFonts w:ascii="Arial" w:hAnsi="Arial"/>
                <w:sz w:val="18"/>
              </w:rPr>
              <w:t>KMS of the responding user (UE)</w:t>
            </w:r>
          </w:p>
        </w:tc>
        <w:tc>
          <w:tcPr>
            <w:tcW w:w="1133" w:type="dxa"/>
          </w:tcPr>
          <w:p w14:paraId="040A32AB" w14:textId="77777777" w:rsidR="00435603" w:rsidRPr="00435603" w:rsidRDefault="00435603" w:rsidP="00435603">
            <w:pPr>
              <w:keepNext/>
              <w:keepLines/>
              <w:spacing w:after="0"/>
              <w:rPr>
                <w:rFonts w:ascii="Arial" w:hAnsi="Arial"/>
                <w:sz w:val="18"/>
              </w:rPr>
            </w:pPr>
          </w:p>
        </w:tc>
      </w:tr>
      <w:tr w:rsidR="00435603" w:rsidRPr="00435603" w14:paraId="0288B149" w14:textId="77777777" w:rsidTr="00435603">
        <w:trPr>
          <w:cantSplit/>
          <w:jc w:val="center"/>
        </w:trPr>
        <w:tc>
          <w:tcPr>
            <w:tcW w:w="4535" w:type="dxa"/>
          </w:tcPr>
          <w:p w14:paraId="2BA02D7C"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3AFDBE5F" w14:textId="77777777" w:rsidR="00435603" w:rsidRPr="00435603" w:rsidRDefault="00435603" w:rsidP="00435603">
            <w:pPr>
              <w:keepNext/>
              <w:keepLines/>
              <w:spacing w:after="0"/>
              <w:rPr>
                <w:rFonts w:ascii="Arial" w:hAnsi="Arial"/>
                <w:sz w:val="18"/>
              </w:rPr>
            </w:pPr>
          </w:p>
        </w:tc>
        <w:tc>
          <w:tcPr>
            <w:tcW w:w="1700" w:type="dxa"/>
          </w:tcPr>
          <w:p w14:paraId="337D1190" w14:textId="77777777" w:rsidR="00435603" w:rsidRPr="00435603" w:rsidRDefault="00435603" w:rsidP="00435603">
            <w:pPr>
              <w:keepNext/>
              <w:keepLines/>
              <w:spacing w:after="0"/>
              <w:rPr>
                <w:rFonts w:ascii="Arial" w:hAnsi="Arial"/>
                <w:sz w:val="18"/>
              </w:rPr>
            </w:pPr>
          </w:p>
        </w:tc>
        <w:tc>
          <w:tcPr>
            <w:tcW w:w="1133" w:type="dxa"/>
          </w:tcPr>
          <w:p w14:paraId="60178CFD" w14:textId="77777777" w:rsidR="00435603" w:rsidRPr="00435603" w:rsidRDefault="00435603" w:rsidP="00435603">
            <w:pPr>
              <w:keepNext/>
              <w:keepLines/>
              <w:spacing w:after="0"/>
              <w:rPr>
                <w:rFonts w:ascii="Arial" w:hAnsi="Arial"/>
                <w:sz w:val="18"/>
              </w:rPr>
            </w:pPr>
          </w:p>
        </w:tc>
      </w:tr>
      <w:tr w:rsidR="00435603" w:rsidRPr="00435603" w14:paraId="4B95DE2A" w14:textId="77777777" w:rsidTr="00435603">
        <w:trPr>
          <w:cantSplit/>
          <w:jc w:val="center"/>
        </w:trPr>
        <w:tc>
          <w:tcPr>
            <w:tcW w:w="4535" w:type="dxa"/>
            <w:tcBorders>
              <w:bottom w:val="single" w:sz="4" w:space="0" w:color="auto"/>
            </w:tcBorders>
          </w:tcPr>
          <w:p w14:paraId="5105FC29" w14:textId="77777777" w:rsidR="00435603" w:rsidRPr="00435603" w:rsidRDefault="00435603" w:rsidP="00435603">
            <w:pPr>
              <w:keepNext/>
              <w:keepLines/>
              <w:spacing w:after="0"/>
              <w:rPr>
                <w:rFonts w:ascii="Arial" w:hAnsi="Arial"/>
                <w:b/>
                <w:sz w:val="18"/>
              </w:rPr>
            </w:pPr>
            <w:r w:rsidRPr="00435603">
              <w:rPr>
                <w:rFonts w:ascii="Arial" w:hAnsi="Arial"/>
                <w:b/>
                <w:sz w:val="18"/>
              </w:rPr>
              <w:t>SAKKE payload</w:t>
            </w:r>
            <w:r w:rsidRPr="00435603">
              <w:rPr>
                <w:rFonts w:ascii="Arial" w:hAnsi="Arial"/>
                <w:b/>
                <w:sz w:val="18"/>
                <w:lang w:eastAsia="zh-CN"/>
              </w:rPr>
              <w:t xml:space="preserve"> {</w:t>
            </w:r>
          </w:p>
        </w:tc>
        <w:tc>
          <w:tcPr>
            <w:tcW w:w="2267" w:type="dxa"/>
          </w:tcPr>
          <w:p w14:paraId="6DA7850A" w14:textId="77777777" w:rsidR="00435603" w:rsidRPr="00435603" w:rsidRDefault="00435603" w:rsidP="00435603">
            <w:pPr>
              <w:keepNext/>
              <w:keepLines/>
              <w:spacing w:after="0"/>
              <w:rPr>
                <w:rFonts w:ascii="Arial" w:hAnsi="Arial"/>
                <w:sz w:val="18"/>
              </w:rPr>
            </w:pPr>
          </w:p>
        </w:tc>
        <w:tc>
          <w:tcPr>
            <w:tcW w:w="1700" w:type="dxa"/>
          </w:tcPr>
          <w:p w14:paraId="4EA7C0CD" w14:textId="77777777" w:rsidR="00435603" w:rsidRPr="00435603" w:rsidRDefault="00435603" w:rsidP="00435603">
            <w:pPr>
              <w:keepNext/>
              <w:keepLines/>
              <w:spacing w:after="0"/>
              <w:rPr>
                <w:rFonts w:ascii="Arial" w:hAnsi="Arial"/>
                <w:sz w:val="18"/>
              </w:rPr>
            </w:pPr>
          </w:p>
        </w:tc>
        <w:tc>
          <w:tcPr>
            <w:tcW w:w="1133" w:type="dxa"/>
          </w:tcPr>
          <w:p w14:paraId="149C4F2B" w14:textId="77777777" w:rsidR="00435603" w:rsidRPr="00435603" w:rsidRDefault="00435603" w:rsidP="00435603">
            <w:pPr>
              <w:keepNext/>
              <w:keepLines/>
              <w:spacing w:after="0"/>
              <w:rPr>
                <w:rFonts w:ascii="Arial" w:hAnsi="Arial"/>
                <w:sz w:val="18"/>
              </w:rPr>
            </w:pPr>
          </w:p>
        </w:tc>
      </w:tr>
      <w:tr w:rsidR="00435603" w:rsidRPr="00435603" w14:paraId="04236B72" w14:textId="77777777" w:rsidTr="00435603">
        <w:trPr>
          <w:cantSplit/>
          <w:jc w:val="center"/>
        </w:trPr>
        <w:tc>
          <w:tcPr>
            <w:tcW w:w="4535" w:type="dxa"/>
            <w:tcBorders>
              <w:bottom w:val="nil"/>
            </w:tcBorders>
          </w:tcPr>
          <w:p w14:paraId="4F78DE47"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6AF42EA5" w14:textId="77777777" w:rsidR="00435603" w:rsidRPr="00435603" w:rsidRDefault="00435603" w:rsidP="00435603">
            <w:pPr>
              <w:keepNext/>
              <w:keepLines/>
              <w:spacing w:after="0"/>
              <w:rPr>
                <w:rFonts w:ascii="Arial" w:hAnsi="Arial"/>
                <w:sz w:val="18"/>
              </w:rPr>
            </w:pPr>
            <w:r w:rsidRPr="00435603">
              <w:rPr>
                <w:rFonts w:ascii="Arial" w:hAnsi="Arial"/>
                <w:sz w:val="18"/>
              </w:rPr>
              <w:t>‘00000100’B</w:t>
            </w:r>
          </w:p>
        </w:tc>
        <w:tc>
          <w:tcPr>
            <w:tcW w:w="1700" w:type="dxa"/>
          </w:tcPr>
          <w:p w14:paraId="34AE5C83"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SIGN</w:t>
            </w:r>
          </w:p>
        </w:tc>
        <w:tc>
          <w:tcPr>
            <w:tcW w:w="1133" w:type="dxa"/>
          </w:tcPr>
          <w:p w14:paraId="201FEF13" w14:textId="77777777" w:rsidR="00435603" w:rsidRPr="00435603" w:rsidRDefault="00435603" w:rsidP="00435603">
            <w:pPr>
              <w:keepNext/>
              <w:keepLines/>
              <w:spacing w:after="0"/>
              <w:rPr>
                <w:rFonts w:ascii="Arial" w:hAnsi="Arial"/>
                <w:sz w:val="18"/>
              </w:rPr>
            </w:pPr>
          </w:p>
        </w:tc>
      </w:tr>
      <w:tr w:rsidR="00435603" w:rsidRPr="00435603" w14:paraId="296491BE" w14:textId="77777777" w:rsidTr="00435603">
        <w:trPr>
          <w:cantSplit/>
          <w:jc w:val="center"/>
        </w:trPr>
        <w:tc>
          <w:tcPr>
            <w:tcW w:w="4535" w:type="dxa"/>
            <w:tcBorders>
              <w:top w:val="single" w:sz="4" w:space="0" w:color="auto"/>
              <w:bottom w:val="nil"/>
            </w:tcBorders>
          </w:tcPr>
          <w:p w14:paraId="5DDDA91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params {</w:t>
            </w:r>
          </w:p>
        </w:tc>
        <w:tc>
          <w:tcPr>
            <w:tcW w:w="2267" w:type="dxa"/>
          </w:tcPr>
          <w:p w14:paraId="1BACA56F"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49535124" w14:textId="77777777" w:rsidR="00435603" w:rsidRPr="00435603" w:rsidRDefault="00435603" w:rsidP="00435603">
            <w:pPr>
              <w:keepNext/>
              <w:keepLines/>
              <w:spacing w:after="0"/>
              <w:rPr>
                <w:rFonts w:ascii="Arial" w:hAnsi="Arial"/>
                <w:sz w:val="18"/>
              </w:rPr>
            </w:pPr>
            <w:r w:rsidRPr="00435603">
              <w:rPr>
                <w:rFonts w:ascii="Arial" w:hAnsi="Arial"/>
                <w:sz w:val="18"/>
              </w:rPr>
              <w:t>Parameter Set 1 according to RFC 6509 [23], Appendix A</w:t>
            </w:r>
          </w:p>
        </w:tc>
        <w:tc>
          <w:tcPr>
            <w:tcW w:w="1133" w:type="dxa"/>
          </w:tcPr>
          <w:p w14:paraId="1C5CA64D" w14:textId="77777777" w:rsidR="00435603" w:rsidRPr="00435603" w:rsidRDefault="00435603" w:rsidP="00435603">
            <w:pPr>
              <w:keepNext/>
              <w:keepLines/>
              <w:spacing w:after="0"/>
              <w:rPr>
                <w:rFonts w:ascii="Arial" w:hAnsi="Arial"/>
                <w:sz w:val="18"/>
              </w:rPr>
            </w:pPr>
          </w:p>
        </w:tc>
      </w:tr>
      <w:tr w:rsidR="00435603" w:rsidRPr="00435603" w14:paraId="4291769C" w14:textId="77777777" w:rsidTr="00435603">
        <w:trPr>
          <w:cantSplit/>
          <w:jc w:val="center"/>
        </w:trPr>
        <w:tc>
          <w:tcPr>
            <w:tcW w:w="4535" w:type="dxa"/>
            <w:tcBorders>
              <w:bottom w:val="nil"/>
            </w:tcBorders>
          </w:tcPr>
          <w:p w14:paraId="1238019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Scheme</w:t>
            </w:r>
          </w:p>
        </w:tc>
        <w:tc>
          <w:tcPr>
            <w:tcW w:w="2267" w:type="dxa"/>
          </w:tcPr>
          <w:p w14:paraId="09A1AFFC"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1AE91DE2" w14:textId="77777777" w:rsidR="00435603" w:rsidRPr="00435603" w:rsidRDefault="00435603" w:rsidP="00435603">
            <w:pPr>
              <w:keepNext/>
              <w:keepLines/>
              <w:spacing w:after="0"/>
              <w:rPr>
                <w:rFonts w:ascii="Arial" w:hAnsi="Arial"/>
                <w:sz w:val="18"/>
              </w:rPr>
            </w:pPr>
            <w:r w:rsidRPr="00435603">
              <w:rPr>
                <w:rFonts w:ascii="Arial" w:hAnsi="Arial"/>
                <w:sz w:val="18"/>
              </w:rPr>
              <w:t>'3GPP MCX hashed UID' (33.180 [94] E.1.2)</w:t>
            </w:r>
          </w:p>
        </w:tc>
        <w:tc>
          <w:tcPr>
            <w:tcW w:w="1133" w:type="dxa"/>
          </w:tcPr>
          <w:p w14:paraId="7C2C1794" w14:textId="77777777" w:rsidR="00435603" w:rsidRPr="00435603" w:rsidRDefault="00435603" w:rsidP="00435603">
            <w:pPr>
              <w:keepNext/>
              <w:keepLines/>
              <w:spacing w:after="0"/>
              <w:rPr>
                <w:rFonts w:ascii="Arial" w:hAnsi="Arial"/>
                <w:sz w:val="18"/>
              </w:rPr>
            </w:pPr>
          </w:p>
        </w:tc>
      </w:tr>
      <w:tr w:rsidR="00435603" w:rsidRPr="00435603" w14:paraId="32A18942" w14:textId="77777777" w:rsidTr="00435603">
        <w:trPr>
          <w:cantSplit/>
          <w:jc w:val="center"/>
        </w:trPr>
        <w:tc>
          <w:tcPr>
            <w:tcW w:w="4535" w:type="dxa"/>
          </w:tcPr>
          <w:p w14:paraId="6180239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 length</w:t>
            </w:r>
          </w:p>
        </w:tc>
        <w:tc>
          <w:tcPr>
            <w:tcW w:w="2267" w:type="dxa"/>
          </w:tcPr>
          <w:p w14:paraId="0BE29820" w14:textId="77777777" w:rsidR="00435603" w:rsidRPr="00435603" w:rsidRDefault="00435603" w:rsidP="00435603">
            <w:pPr>
              <w:keepNext/>
              <w:keepLines/>
              <w:spacing w:after="0"/>
              <w:rPr>
                <w:rFonts w:ascii="Arial" w:hAnsi="Arial"/>
                <w:sz w:val="18"/>
              </w:rPr>
            </w:pPr>
            <w:r w:rsidRPr="00435603">
              <w:rPr>
                <w:rFonts w:ascii="Arial" w:hAnsi="Arial"/>
                <w:sz w:val="18"/>
              </w:rPr>
              <w:t>Length of SAKKE data (in bytes)</w:t>
            </w:r>
          </w:p>
        </w:tc>
        <w:tc>
          <w:tcPr>
            <w:tcW w:w="1700" w:type="dxa"/>
          </w:tcPr>
          <w:p w14:paraId="0EF2BA8D" w14:textId="77777777" w:rsidR="00435603" w:rsidRPr="00435603" w:rsidRDefault="00435603" w:rsidP="00435603">
            <w:pPr>
              <w:keepNext/>
              <w:keepLines/>
              <w:spacing w:after="0"/>
              <w:rPr>
                <w:rFonts w:ascii="Arial" w:hAnsi="Arial"/>
                <w:sz w:val="18"/>
              </w:rPr>
            </w:pPr>
            <w:r w:rsidRPr="00435603">
              <w:rPr>
                <w:rFonts w:ascii="Arial" w:hAnsi="Arial"/>
                <w:sz w:val="18"/>
              </w:rPr>
              <w:t>16 bits</w:t>
            </w:r>
          </w:p>
        </w:tc>
        <w:tc>
          <w:tcPr>
            <w:tcW w:w="1133" w:type="dxa"/>
          </w:tcPr>
          <w:p w14:paraId="10EB6C2C" w14:textId="77777777" w:rsidR="00435603" w:rsidRPr="00435603" w:rsidRDefault="00435603" w:rsidP="00435603">
            <w:pPr>
              <w:keepNext/>
              <w:keepLines/>
              <w:spacing w:after="0"/>
              <w:rPr>
                <w:rFonts w:ascii="Arial" w:hAnsi="Arial"/>
                <w:sz w:val="18"/>
              </w:rPr>
            </w:pPr>
          </w:p>
        </w:tc>
      </w:tr>
      <w:tr w:rsidR="00435603" w:rsidRPr="00435603" w14:paraId="1C71B4E6" w14:textId="77777777" w:rsidTr="00435603">
        <w:trPr>
          <w:cantSplit/>
          <w:jc w:val="center"/>
        </w:trPr>
        <w:tc>
          <w:tcPr>
            <w:tcW w:w="4535" w:type="dxa"/>
            <w:tcBorders>
              <w:top w:val="single" w:sz="4" w:space="0" w:color="auto"/>
              <w:bottom w:val="nil"/>
            </w:tcBorders>
          </w:tcPr>
          <w:p w14:paraId="7A1B886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w:t>
            </w:r>
          </w:p>
        </w:tc>
        <w:tc>
          <w:tcPr>
            <w:tcW w:w="2267" w:type="dxa"/>
          </w:tcPr>
          <w:p w14:paraId="0D4DF3E7" w14:textId="77777777" w:rsidR="00435603" w:rsidRPr="00435603" w:rsidRDefault="00435603" w:rsidP="00435603">
            <w:pPr>
              <w:keepNext/>
              <w:keepLines/>
              <w:spacing w:after="0"/>
              <w:rPr>
                <w:rFonts w:ascii="Arial" w:hAnsi="Arial"/>
                <w:sz w:val="18"/>
              </w:rPr>
            </w:pPr>
            <w:r w:rsidRPr="00435603">
              <w:rPr>
                <w:rFonts w:ascii="Arial" w:hAnsi="Arial"/>
                <w:sz w:val="18"/>
              </w:rPr>
              <w:t>Encapsulated PCK</w:t>
            </w:r>
          </w:p>
        </w:tc>
        <w:tc>
          <w:tcPr>
            <w:tcW w:w="1700" w:type="dxa"/>
          </w:tcPr>
          <w:p w14:paraId="029295DA" w14:textId="77777777" w:rsidR="00435603" w:rsidRPr="00435603" w:rsidRDefault="00435603" w:rsidP="00435603">
            <w:pPr>
              <w:keepNext/>
              <w:keepLines/>
              <w:spacing w:after="0"/>
              <w:rPr>
                <w:rFonts w:ascii="Arial" w:hAnsi="Arial"/>
                <w:sz w:val="18"/>
              </w:rPr>
            </w:pPr>
            <w:r w:rsidRPr="00435603">
              <w:rPr>
                <w:rFonts w:ascii="Arial" w:hAnsi="Arial"/>
                <w:sz w:val="18"/>
              </w:rPr>
              <w:t>The PCK is encapsulated by using the public key (</w:t>
            </w:r>
            <w:proofErr w:type="spellStart"/>
            <w:r w:rsidRPr="00435603">
              <w:rPr>
                <w:rFonts w:ascii="Arial" w:hAnsi="Arial"/>
                <w:sz w:val="18"/>
              </w:rPr>
              <w:t>PubEncKey</w:t>
            </w:r>
            <w:proofErr w:type="spellEnd"/>
            <w:r w:rsidRPr="00435603">
              <w:rPr>
                <w:rFonts w:ascii="Arial" w:hAnsi="Arial"/>
                <w:sz w:val="18"/>
              </w:rPr>
              <w:t xml:space="preserve"> in KMS Certificate) and the UID generated from the MC Service user ID of the terminating user</w:t>
            </w:r>
          </w:p>
        </w:tc>
        <w:tc>
          <w:tcPr>
            <w:tcW w:w="1133" w:type="dxa"/>
          </w:tcPr>
          <w:p w14:paraId="4C8B70C3" w14:textId="77777777" w:rsidR="00435603" w:rsidRPr="00435603" w:rsidRDefault="00435603" w:rsidP="00435603">
            <w:pPr>
              <w:keepNext/>
              <w:keepLines/>
              <w:spacing w:after="0"/>
              <w:rPr>
                <w:rFonts w:ascii="Arial" w:hAnsi="Arial"/>
                <w:sz w:val="18"/>
              </w:rPr>
            </w:pPr>
          </w:p>
        </w:tc>
      </w:tr>
      <w:tr w:rsidR="00435603" w:rsidRPr="00435603" w14:paraId="274B2797" w14:textId="77777777" w:rsidTr="00435603">
        <w:trPr>
          <w:cantSplit/>
          <w:jc w:val="center"/>
        </w:trPr>
        <w:tc>
          <w:tcPr>
            <w:tcW w:w="4535" w:type="dxa"/>
          </w:tcPr>
          <w:p w14:paraId="51358DAE"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w:t>
            </w:r>
          </w:p>
        </w:tc>
        <w:tc>
          <w:tcPr>
            <w:tcW w:w="2267" w:type="dxa"/>
          </w:tcPr>
          <w:p w14:paraId="0E8939E9" w14:textId="77777777" w:rsidR="00435603" w:rsidRPr="00435603" w:rsidRDefault="00435603" w:rsidP="00435603">
            <w:pPr>
              <w:keepNext/>
              <w:keepLines/>
              <w:spacing w:after="0"/>
              <w:rPr>
                <w:rFonts w:ascii="Arial" w:hAnsi="Arial"/>
                <w:sz w:val="18"/>
              </w:rPr>
            </w:pPr>
          </w:p>
        </w:tc>
        <w:tc>
          <w:tcPr>
            <w:tcW w:w="1700" w:type="dxa"/>
          </w:tcPr>
          <w:p w14:paraId="417F5020" w14:textId="77777777" w:rsidR="00435603" w:rsidRPr="00435603" w:rsidRDefault="00435603" w:rsidP="00435603">
            <w:pPr>
              <w:keepNext/>
              <w:keepLines/>
              <w:spacing w:after="0"/>
              <w:rPr>
                <w:rFonts w:ascii="Arial" w:hAnsi="Arial"/>
                <w:sz w:val="18"/>
              </w:rPr>
            </w:pPr>
          </w:p>
        </w:tc>
        <w:tc>
          <w:tcPr>
            <w:tcW w:w="1133" w:type="dxa"/>
          </w:tcPr>
          <w:p w14:paraId="4C31A31B" w14:textId="77777777" w:rsidR="00435603" w:rsidRPr="00435603" w:rsidRDefault="00435603" w:rsidP="00435603">
            <w:pPr>
              <w:keepNext/>
              <w:keepLines/>
              <w:spacing w:after="0"/>
              <w:rPr>
                <w:rFonts w:ascii="Arial" w:hAnsi="Arial"/>
                <w:sz w:val="18"/>
              </w:rPr>
            </w:pPr>
          </w:p>
        </w:tc>
      </w:tr>
      <w:tr w:rsidR="00435603" w:rsidRPr="00435603" w14:paraId="50158B06" w14:textId="77777777" w:rsidTr="00435603">
        <w:trPr>
          <w:cantSplit/>
          <w:jc w:val="center"/>
        </w:trPr>
        <w:tc>
          <w:tcPr>
            <w:tcW w:w="4535" w:type="dxa"/>
          </w:tcPr>
          <w:p w14:paraId="093A8B19" w14:textId="77777777" w:rsidR="00435603" w:rsidRPr="00435603" w:rsidRDefault="00435603" w:rsidP="00435603">
            <w:pPr>
              <w:keepNext/>
              <w:keepLines/>
              <w:spacing w:after="0"/>
              <w:rPr>
                <w:rFonts w:ascii="Arial" w:hAnsi="Arial"/>
                <w:sz w:val="18"/>
              </w:rPr>
            </w:pPr>
            <w:r w:rsidRPr="00435603">
              <w:rPr>
                <w:rFonts w:ascii="Arial" w:hAnsi="Arial"/>
                <w:sz w:val="18"/>
              </w:rPr>
              <w:t>SIGN (ECCSI) payload</w:t>
            </w:r>
            <w:r w:rsidRPr="00435603">
              <w:rPr>
                <w:rFonts w:ascii="Arial" w:hAnsi="Arial"/>
                <w:sz w:val="18"/>
                <w:lang w:eastAsia="zh-CN"/>
              </w:rPr>
              <w:t xml:space="preserve"> {</w:t>
            </w:r>
          </w:p>
        </w:tc>
        <w:tc>
          <w:tcPr>
            <w:tcW w:w="2267" w:type="dxa"/>
          </w:tcPr>
          <w:p w14:paraId="25F6FD40" w14:textId="77777777" w:rsidR="00435603" w:rsidRPr="00435603" w:rsidRDefault="00435603" w:rsidP="00435603">
            <w:pPr>
              <w:keepNext/>
              <w:keepLines/>
              <w:spacing w:after="0"/>
              <w:rPr>
                <w:rFonts w:ascii="Arial" w:hAnsi="Arial"/>
                <w:sz w:val="18"/>
              </w:rPr>
            </w:pPr>
          </w:p>
        </w:tc>
        <w:tc>
          <w:tcPr>
            <w:tcW w:w="1700" w:type="dxa"/>
          </w:tcPr>
          <w:p w14:paraId="0F5E3873" w14:textId="77777777" w:rsidR="00435603" w:rsidRPr="00435603" w:rsidRDefault="00435603" w:rsidP="00435603">
            <w:pPr>
              <w:keepNext/>
              <w:keepLines/>
              <w:spacing w:after="0"/>
              <w:rPr>
                <w:rFonts w:ascii="Arial" w:hAnsi="Arial"/>
                <w:sz w:val="18"/>
              </w:rPr>
            </w:pPr>
          </w:p>
        </w:tc>
        <w:tc>
          <w:tcPr>
            <w:tcW w:w="1133" w:type="dxa"/>
          </w:tcPr>
          <w:p w14:paraId="2CA85019" w14:textId="77777777" w:rsidR="00435603" w:rsidRPr="00435603" w:rsidRDefault="00435603" w:rsidP="00435603">
            <w:pPr>
              <w:keepNext/>
              <w:keepLines/>
              <w:spacing w:after="0"/>
              <w:rPr>
                <w:rFonts w:ascii="Arial" w:hAnsi="Arial"/>
                <w:sz w:val="18"/>
              </w:rPr>
            </w:pPr>
          </w:p>
        </w:tc>
      </w:tr>
      <w:tr w:rsidR="00435603" w:rsidRPr="00435603" w14:paraId="4E7F3FC4" w14:textId="77777777" w:rsidTr="00435603">
        <w:trPr>
          <w:cantSplit/>
          <w:jc w:val="center"/>
        </w:trPr>
        <w:tc>
          <w:tcPr>
            <w:tcW w:w="4535" w:type="dxa"/>
          </w:tcPr>
          <w:p w14:paraId="65834B0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type</w:t>
            </w:r>
          </w:p>
        </w:tc>
        <w:tc>
          <w:tcPr>
            <w:tcW w:w="2267" w:type="dxa"/>
          </w:tcPr>
          <w:p w14:paraId="78E15FCB"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7924E74D" w14:textId="77777777" w:rsidR="00435603" w:rsidRPr="00435603" w:rsidRDefault="00435603" w:rsidP="00435603">
            <w:pPr>
              <w:keepNext/>
              <w:keepLines/>
              <w:spacing w:after="0"/>
              <w:rPr>
                <w:rFonts w:ascii="Arial" w:hAnsi="Arial"/>
                <w:sz w:val="18"/>
              </w:rPr>
            </w:pPr>
            <w:r w:rsidRPr="00435603">
              <w:rPr>
                <w:rFonts w:ascii="Arial" w:hAnsi="Arial"/>
                <w:sz w:val="18"/>
              </w:rPr>
              <w:t>ECCSI signature</w:t>
            </w:r>
          </w:p>
        </w:tc>
        <w:tc>
          <w:tcPr>
            <w:tcW w:w="1133" w:type="dxa"/>
          </w:tcPr>
          <w:p w14:paraId="17CA7F38" w14:textId="77777777" w:rsidR="00435603" w:rsidRPr="00435603" w:rsidRDefault="00435603" w:rsidP="00435603">
            <w:pPr>
              <w:keepNext/>
              <w:keepLines/>
              <w:spacing w:after="0"/>
              <w:rPr>
                <w:rFonts w:ascii="Arial" w:hAnsi="Arial"/>
                <w:sz w:val="18"/>
              </w:rPr>
            </w:pPr>
          </w:p>
        </w:tc>
      </w:tr>
      <w:tr w:rsidR="00435603" w:rsidRPr="00435603" w14:paraId="72E3598A" w14:textId="77777777" w:rsidTr="00435603">
        <w:trPr>
          <w:cantSplit/>
          <w:jc w:val="center"/>
        </w:trPr>
        <w:tc>
          <w:tcPr>
            <w:tcW w:w="4535" w:type="dxa"/>
          </w:tcPr>
          <w:p w14:paraId="02BE136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w:t>
            </w:r>
            <w:proofErr w:type="spellStart"/>
            <w:r w:rsidRPr="00435603">
              <w:rPr>
                <w:rFonts w:ascii="Arial" w:hAnsi="Arial"/>
                <w:sz w:val="18"/>
              </w:rPr>
              <w:t>len</w:t>
            </w:r>
            <w:proofErr w:type="spellEnd"/>
          </w:p>
        </w:tc>
        <w:tc>
          <w:tcPr>
            <w:tcW w:w="2267" w:type="dxa"/>
          </w:tcPr>
          <w:p w14:paraId="50FC128A" w14:textId="77777777" w:rsidR="00435603" w:rsidRPr="00435603" w:rsidRDefault="00435603" w:rsidP="00435603">
            <w:pPr>
              <w:keepNext/>
              <w:keepLines/>
              <w:spacing w:after="0"/>
              <w:rPr>
                <w:rFonts w:ascii="Arial" w:hAnsi="Arial"/>
                <w:sz w:val="18"/>
              </w:rPr>
            </w:pPr>
            <w:r w:rsidRPr="00435603">
              <w:rPr>
                <w:rFonts w:ascii="Arial" w:hAnsi="Arial"/>
                <w:sz w:val="18"/>
              </w:rPr>
              <w:t>Length of the signature field (in bytes)</w:t>
            </w:r>
          </w:p>
        </w:tc>
        <w:tc>
          <w:tcPr>
            <w:tcW w:w="1700" w:type="dxa"/>
          </w:tcPr>
          <w:p w14:paraId="71601F15" w14:textId="77777777" w:rsidR="00435603" w:rsidRPr="00435603" w:rsidRDefault="00435603" w:rsidP="00435603">
            <w:pPr>
              <w:keepNext/>
              <w:keepLines/>
              <w:spacing w:after="0"/>
              <w:rPr>
                <w:rFonts w:ascii="Arial" w:hAnsi="Arial"/>
                <w:sz w:val="18"/>
              </w:rPr>
            </w:pPr>
            <w:r w:rsidRPr="00435603">
              <w:rPr>
                <w:rFonts w:ascii="Arial" w:hAnsi="Arial"/>
                <w:sz w:val="18"/>
              </w:rPr>
              <w:t>12 bits</w:t>
            </w:r>
          </w:p>
        </w:tc>
        <w:tc>
          <w:tcPr>
            <w:tcW w:w="1133" w:type="dxa"/>
          </w:tcPr>
          <w:p w14:paraId="0F956F81" w14:textId="77777777" w:rsidR="00435603" w:rsidRPr="00435603" w:rsidRDefault="00435603" w:rsidP="00435603">
            <w:pPr>
              <w:keepNext/>
              <w:keepLines/>
              <w:spacing w:after="0"/>
              <w:rPr>
                <w:rFonts w:ascii="Arial" w:hAnsi="Arial"/>
                <w:sz w:val="18"/>
              </w:rPr>
            </w:pPr>
          </w:p>
        </w:tc>
      </w:tr>
      <w:tr w:rsidR="00435603" w:rsidRPr="00435603" w14:paraId="119AD434" w14:textId="77777777" w:rsidTr="00435603">
        <w:trPr>
          <w:cantSplit/>
          <w:jc w:val="center"/>
        </w:trPr>
        <w:tc>
          <w:tcPr>
            <w:tcW w:w="4535" w:type="dxa"/>
          </w:tcPr>
          <w:p w14:paraId="16EEED6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data</w:t>
            </w:r>
          </w:p>
        </w:tc>
        <w:tc>
          <w:tcPr>
            <w:tcW w:w="2267" w:type="dxa"/>
          </w:tcPr>
          <w:p w14:paraId="671591F4" w14:textId="77777777" w:rsidR="00435603" w:rsidRPr="00435603" w:rsidRDefault="00435603" w:rsidP="00435603">
            <w:pPr>
              <w:keepNext/>
              <w:keepLines/>
              <w:spacing w:after="0"/>
              <w:rPr>
                <w:rFonts w:ascii="Arial" w:hAnsi="Arial"/>
                <w:sz w:val="18"/>
              </w:rPr>
            </w:pPr>
            <w:r w:rsidRPr="00435603">
              <w:rPr>
                <w:rFonts w:ascii="Arial" w:hAnsi="Arial"/>
                <w:sz w:val="18"/>
              </w:rPr>
              <w:t>Signature:</w:t>
            </w:r>
          </w:p>
          <w:p w14:paraId="418D372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In case of UL </w:t>
            </w:r>
            <w:proofErr w:type="gramStart"/>
            <w:r w:rsidRPr="00435603">
              <w:rPr>
                <w:rFonts w:ascii="Arial" w:hAnsi="Arial"/>
                <w:sz w:val="18"/>
              </w:rPr>
              <w:t>message</w:t>
            </w:r>
            <w:proofErr w:type="gramEnd"/>
            <w:r w:rsidRPr="00435603">
              <w:rPr>
                <w:rFonts w:ascii="Arial" w:hAnsi="Arial"/>
                <w:sz w:val="18"/>
              </w:rPr>
              <w:t xml:space="preserve"> the signature shall be validated by the SS</w:t>
            </w:r>
          </w:p>
        </w:tc>
        <w:tc>
          <w:tcPr>
            <w:tcW w:w="1700" w:type="dxa"/>
          </w:tcPr>
          <w:p w14:paraId="618A84A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Signature created according to RFC 3830 [24] clause 5.2 using the algorithm according to RFC 6507 [98] clause 5.2.1 using the </w:t>
            </w:r>
          </w:p>
          <w:p w14:paraId="1A0FC334" w14:textId="77777777" w:rsidR="00435603" w:rsidRPr="00435603" w:rsidRDefault="00435603" w:rsidP="00435603">
            <w:pPr>
              <w:keepNext/>
              <w:keepLines/>
              <w:spacing w:after="0"/>
              <w:rPr>
                <w:rFonts w:ascii="Arial" w:hAnsi="Arial"/>
                <w:sz w:val="18"/>
              </w:rPr>
            </w:pPr>
            <w:r w:rsidRPr="00435603">
              <w:rPr>
                <w:rFonts w:ascii="Arial" w:hAnsi="Arial"/>
                <w:sz w:val="18"/>
              </w:rPr>
              <w:t>UID generated from the MC Service user ID of the initiating user</w:t>
            </w:r>
          </w:p>
        </w:tc>
        <w:tc>
          <w:tcPr>
            <w:tcW w:w="1133" w:type="dxa"/>
          </w:tcPr>
          <w:p w14:paraId="69C04EC5" w14:textId="77777777" w:rsidR="00435603" w:rsidRPr="00435603" w:rsidRDefault="00435603" w:rsidP="00435603">
            <w:pPr>
              <w:keepNext/>
              <w:keepLines/>
              <w:spacing w:after="0"/>
              <w:rPr>
                <w:rFonts w:ascii="Arial" w:hAnsi="Arial"/>
                <w:sz w:val="18"/>
              </w:rPr>
            </w:pPr>
          </w:p>
        </w:tc>
      </w:tr>
      <w:tr w:rsidR="00435603" w:rsidRPr="00435603" w14:paraId="37ABB0D5" w14:textId="77777777" w:rsidTr="00435603">
        <w:trPr>
          <w:cantSplit/>
          <w:jc w:val="center"/>
        </w:trPr>
        <w:tc>
          <w:tcPr>
            <w:tcW w:w="4535" w:type="dxa"/>
          </w:tcPr>
          <w:p w14:paraId="7BCB934C"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4BDEC498" w14:textId="77777777" w:rsidR="00435603" w:rsidRPr="00435603" w:rsidRDefault="00435603" w:rsidP="00435603">
            <w:pPr>
              <w:keepNext/>
              <w:keepLines/>
              <w:spacing w:after="0"/>
              <w:rPr>
                <w:rFonts w:ascii="Arial" w:hAnsi="Arial"/>
                <w:sz w:val="18"/>
              </w:rPr>
            </w:pPr>
          </w:p>
        </w:tc>
        <w:tc>
          <w:tcPr>
            <w:tcW w:w="1700" w:type="dxa"/>
          </w:tcPr>
          <w:p w14:paraId="3C28C9F8" w14:textId="77777777" w:rsidR="00435603" w:rsidRPr="00435603" w:rsidRDefault="00435603" w:rsidP="00435603">
            <w:pPr>
              <w:keepNext/>
              <w:keepLines/>
              <w:spacing w:after="0"/>
              <w:rPr>
                <w:rFonts w:ascii="Arial" w:hAnsi="Arial"/>
                <w:sz w:val="18"/>
              </w:rPr>
            </w:pPr>
          </w:p>
        </w:tc>
        <w:tc>
          <w:tcPr>
            <w:tcW w:w="1133" w:type="dxa"/>
          </w:tcPr>
          <w:p w14:paraId="03D90544" w14:textId="77777777" w:rsidR="00435603" w:rsidRPr="00435603" w:rsidRDefault="00435603" w:rsidP="00435603">
            <w:pPr>
              <w:keepNext/>
              <w:keepLines/>
              <w:spacing w:after="0"/>
              <w:rPr>
                <w:rFonts w:ascii="Arial" w:hAnsi="Arial"/>
                <w:sz w:val="18"/>
              </w:rPr>
            </w:pPr>
          </w:p>
        </w:tc>
      </w:tr>
    </w:tbl>
    <w:p w14:paraId="50ABBEE2" w14:textId="77777777" w:rsidR="00435603" w:rsidRPr="00435603" w:rsidRDefault="00435603" w:rsidP="00435603"/>
    <w:p w14:paraId="67C6C655" w14:textId="77777777" w:rsidR="00435603" w:rsidRPr="00435603" w:rsidRDefault="00435603" w:rsidP="00435603">
      <w:pPr>
        <w:keepLines/>
        <w:ind w:left="1135" w:hanging="851"/>
        <w:rPr>
          <w:color w:val="FF0000"/>
        </w:rPr>
      </w:pPr>
      <w:r w:rsidRPr="00435603">
        <w:rPr>
          <w:color w:val="FF0000"/>
        </w:rPr>
        <w:t>Editor’s note: Table 5.5.9.1-2 needs to be reviewed</w:t>
      </w:r>
    </w:p>
    <w:p w14:paraId="4FB389BD" w14:textId="77777777" w:rsidR="00435603" w:rsidRPr="00435603" w:rsidRDefault="00435603" w:rsidP="00435603">
      <w:pPr>
        <w:keepNext/>
        <w:keepLines/>
        <w:spacing w:before="120"/>
        <w:ind w:left="1701" w:hanging="1701"/>
        <w:outlineLvl w:val="4"/>
        <w:rPr>
          <w:rFonts w:ascii="Arial" w:hAnsi="Arial"/>
          <w:sz w:val="22"/>
        </w:rPr>
      </w:pPr>
      <w:bookmarkStart w:id="125" w:name="_Toc52382503"/>
      <w:bookmarkStart w:id="126" w:name="_Toc60687414"/>
      <w:bookmarkStart w:id="127" w:name="_Toc27678208"/>
      <w:bookmarkStart w:id="128" w:name="_Toc36037230"/>
      <w:bookmarkStart w:id="129" w:name="_Toc44398307"/>
      <w:r w:rsidRPr="00435603">
        <w:rPr>
          <w:rFonts w:ascii="Arial" w:hAnsi="Arial"/>
          <w:sz w:val="22"/>
        </w:rPr>
        <w:lastRenderedPageBreak/>
        <w:t>-</w:t>
      </w:r>
      <w:r w:rsidRPr="00435603">
        <w:rPr>
          <w:rFonts w:ascii="Arial" w:hAnsi="Arial"/>
          <w:sz w:val="22"/>
        </w:rPr>
        <w:tab/>
        <w:t>Private call (MIKEY-SAKKE sent by the UE)</w:t>
      </w:r>
      <w:bookmarkEnd w:id="125"/>
      <w:bookmarkEnd w:id="126"/>
    </w:p>
    <w:p w14:paraId="35B7EFDA" w14:textId="77777777" w:rsidR="00435603" w:rsidRPr="00435603" w:rsidRDefault="00435603" w:rsidP="00435603">
      <w:pPr>
        <w:keepNext/>
        <w:keepLines/>
        <w:spacing w:before="60"/>
        <w:jc w:val="center"/>
        <w:rPr>
          <w:rFonts w:ascii="Arial" w:hAnsi="Arial"/>
          <w:b/>
        </w:rPr>
      </w:pPr>
      <w:r w:rsidRPr="00435603">
        <w:rPr>
          <w:rFonts w:ascii="Arial" w:hAnsi="Arial"/>
          <w:b/>
        </w:rPr>
        <w:t>Table 5.5.9.1-2A: MIKEY-SAKKE I_MESSAGE (Private call)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35603" w:rsidRPr="00435603" w14:paraId="04FF90C8" w14:textId="77777777" w:rsidTr="00435603">
        <w:trPr>
          <w:cantSplit/>
          <w:tblHeader/>
          <w:jc w:val="center"/>
        </w:trPr>
        <w:tc>
          <w:tcPr>
            <w:tcW w:w="9635" w:type="dxa"/>
            <w:gridSpan w:val="4"/>
          </w:tcPr>
          <w:p w14:paraId="6C795004"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Derivation path: RFC 6509 [23], RFC 6043 [25], RFC 3830 [24]</w:t>
            </w:r>
          </w:p>
        </w:tc>
      </w:tr>
      <w:tr w:rsidR="00435603" w:rsidRPr="00435603" w14:paraId="58D577F7" w14:textId="77777777" w:rsidTr="00435603">
        <w:trPr>
          <w:cantSplit/>
          <w:tblHeader/>
          <w:jc w:val="center"/>
        </w:trPr>
        <w:tc>
          <w:tcPr>
            <w:tcW w:w="4535" w:type="dxa"/>
          </w:tcPr>
          <w:p w14:paraId="5B620EB6"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Field</w:t>
            </w:r>
          </w:p>
        </w:tc>
        <w:tc>
          <w:tcPr>
            <w:tcW w:w="2267" w:type="dxa"/>
          </w:tcPr>
          <w:p w14:paraId="5BDB55F3"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Value/remark</w:t>
            </w:r>
          </w:p>
        </w:tc>
        <w:tc>
          <w:tcPr>
            <w:tcW w:w="1700" w:type="dxa"/>
          </w:tcPr>
          <w:p w14:paraId="087D3275"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Comment</w:t>
            </w:r>
          </w:p>
        </w:tc>
        <w:tc>
          <w:tcPr>
            <w:tcW w:w="1133" w:type="dxa"/>
          </w:tcPr>
          <w:p w14:paraId="46056A8D"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Condition</w:t>
            </w:r>
          </w:p>
        </w:tc>
      </w:tr>
      <w:tr w:rsidR="00435603" w:rsidRPr="00435603" w14:paraId="388EB72E" w14:textId="77777777" w:rsidTr="00435603">
        <w:trPr>
          <w:cantSplit/>
          <w:jc w:val="center"/>
        </w:trPr>
        <w:tc>
          <w:tcPr>
            <w:tcW w:w="4535" w:type="dxa"/>
          </w:tcPr>
          <w:p w14:paraId="10682948"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MIKEY Common Header {</w:t>
            </w:r>
          </w:p>
        </w:tc>
        <w:tc>
          <w:tcPr>
            <w:tcW w:w="2267" w:type="dxa"/>
          </w:tcPr>
          <w:p w14:paraId="07046DE0" w14:textId="77777777" w:rsidR="00435603" w:rsidRPr="00435603" w:rsidRDefault="00435603" w:rsidP="00435603">
            <w:pPr>
              <w:keepNext/>
              <w:keepLines/>
              <w:spacing w:after="0"/>
              <w:rPr>
                <w:rFonts w:ascii="Arial" w:hAnsi="Arial"/>
                <w:sz w:val="18"/>
              </w:rPr>
            </w:pPr>
          </w:p>
        </w:tc>
        <w:tc>
          <w:tcPr>
            <w:tcW w:w="1700" w:type="dxa"/>
          </w:tcPr>
          <w:p w14:paraId="4FF7DF20" w14:textId="77777777" w:rsidR="00435603" w:rsidRPr="00435603" w:rsidRDefault="00435603" w:rsidP="00435603">
            <w:pPr>
              <w:keepNext/>
              <w:keepLines/>
              <w:spacing w:after="0"/>
              <w:rPr>
                <w:rFonts w:ascii="Arial" w:hAnsi="Arial"/>
                <w:sz w:val="18"/>
              </w:rPr>
            </w:pPr>
          </w:p>
        </w:tc>
        <w:tc>
          <w:tcPr>
            <w:tcW w:w="1133" w:type="dxa"/>
          </w:tcPr>
          <w:p w14:paraId="7337A3AA" w14:textId="77777777" w:rsidR="00435603" w:rsidRPr="00435603" w:rsidRDefault="00435603" w:rsidP="00435603">
            <w:pPr>
              <w:keepNext/>
              <w:keepLines/>
              <w:spacing w:after="0"/>
              <w:rPr>
                <w:rFonts w:ascii="Arial" w:hAnsi="Arial"/>
                <w:sz w:val="18"/>
              </w:rPr>
            </w:pPr>
          </w:p>
        </w:tc>
      </w:tr>
      <w:tr w:rsidR="00435603" w:rsidRPr="00435603" w14:paraId="4707D0B8" w14:textId="77777777" w:rsidTr="00435603">
        <w:trPr>
          <w:cantSplit/>
          <w:jc w:val="center"/>
        </w:trPr>
        <w:tc>
          <w:tcPr>
            <w:tcW w:w="4535" w:type="dxa"/>
          </w:tcPr>
          <w:p w14:paraId="56163474"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version</w:t>
            </w:r>
          </w:p>
        </w:tc>
        <w:tc>
          <w:tcPr>
            <w:tcW w:w="2267" w:type="dxa"/>
          </w:tcPr>
          <w:p w14:paraId="2CE730B1" w14:textId="77777777" w:rsidR="00435603" w:rsidRPr="00435603" w:rsidRDefault="00435603" w:rsidP="00435603">
            <w:pPr>
              <w:keepNext/>
              <w:keepLines/>
              <w:spacing w:after="0"/>
              <w:rPr>
                <w:rFonts w:ascii="Arial" w:hAnsi="Arial"/>
                <w:sz w:val="18"/>
              </w:rPr>
            </w:pPr>
            <w:r w:rsidRPr="00435603">
              <w:rPr>
                <w:rFonts w:ascii="Arial" w:hAnsi="Arial"/>
                <w:sz w:val="18"/>
              </w:rPr>
              <w:t>‘00000001’B</w:t>
            </w:r>
          </w:p>
        </w:tc>
        <w:tc>
          <w:tcPr>
            <w:tcW w:w="1700" w:type="dxa"/>
          </w:tcPr>
          <w:p w14:paraId="3C43B504" w14:textId="77777777" w:rsidR="00435603" w:rsidRPr="00435603" w:rsidRDefault="00435603" w:rsidP="00435603">
            <w:pPr>
              <w:keepNext/>
              <w:keepLines/>
              <w:spacing w:after="0"/>
              <w:rPr>
                <w:rFonts w:ascii="Arial" w:hAnsi="Arial"/>
                <w:sz w:val="18"/>
              </w:rPr>
            </w:pPr>
          </w:p>
        </w:tc>
        <w:tc>
          <w:tcPr>
            <w:tcW w:w="1133" w:type="dxa"/>
          </w:tcPr>
          <w:p w14:paraId="0C843592" w14:textId="77777777" w:rsidR="00435603" w:rsidRPr="00435603" w:rsidRDefault="00435603" w:rsidP="00435603">
            <w:pPr>
              <w:keepNext/>
              <w:keepLines/>
              <w:spacing w:after="0"/>
              <w:rPr>
                <w:rFonts w:ascii="Arial" w:hAnsi="Arial"/>
                <w:sz w:val="18"/>
              </w:rPr>
            </w:pPr>
          </w:p>
        </w:tc>
      </w:tr>
      <w:tr w:rsidR="00435603" w:rsidRPr="00435603" w14:paraId="6A90D631" w14:textId="77777777" w:rsidTr="00435603">
        <w:trPr>
          <w:cantSplit/>
          <w:jc w:val="center"/>
        </w:trPr>
        <w:tc>
          <w:tcPr>
            <w:tcW w:w="4535" w:type="dxa"/>
          </w:tcPr>
          <w:p w14:paraId="11DF02E8"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Data Type</w:t>
            </w:r>
          </w:p>
        </w:tc>
        <w:tc>
          <w:tcPr>
            <w:tcW w:w="2267" w:type="dxa"/>
          </w:tcPr>
          <w:p w14:paraId="337F2C83"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700" w:type="dxa"/>
          </w:tcPr>
          <w:p w14:paraId="30DB7A3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SAKKE </w:t>
            </w:r>
            <w:proofErr w:type="spellStart"/>
            <w:r w:rsidRPr="00435603">
              <w:rPr>
                <w:rFonts w:ascii="Arial" w:hAnsi="Arial"/>
                <w:sz w:val="18"/>
              </w:rPr>
              <w:t>msg</w:t>
            </w:r>
            <w:proofErr w:type="spellEnd"/>
            <w:r w:rsidRPr="00435603">
              <w:rPr>
                <w:rFonts w:ascii="Arial" w:hAnsi="Arial"/>
                <w:sz w:val="18"/>
              </w:rPr>
              <w:t xml:space="preserve"> (26)</w:t>
            </w:r>
          </w:p>
        </w:tc>
        <w:tc>
          <w:tcPr>
            <w:tcW w:w="1133" w:type="dxa"/>
          </w:tcPr>
          <w:p w14:paraId="6EEBE3D8" w14:textId="77777777" w:rsidR="00435603" w:rsidRPr="00435603" w:rsidRDefault="00435603" w:rsidP="00435603">
            <w:pPr>
              <w:keepNext/>
              <w:keepLines/>
              <w:spacing w:after="0"/>
              <w:rPr>
                <w:rFonts w:ascii="Arial" w:hAnsi="Arial"/>
                <w:sz w:val="18"/>
              </w:rPr>
            </w:pPr>
          </w:p>
        </w:tc>
      </w:tr>
      <w:tr w:rsidR="00435603" w:rsidRPr="00435603" w14:paraId="51519852" w14:textId="77777777" w:rsidTr="00435603">
        <w:trPr>
          <w:cantSplit/>
          <w:jc w:val="center"/>
        </w:trPr>
        <w:tc>
          <w:tcPr>
            <w:tcW w:w="4535" w:type="dxa"/>
          </w:tcPr>
          <w:p w14:paraId="51761866"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7" w:type="dxa"/>
          </w:tcPr>
          <w:p w14:paraId="3A92F1E6"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3256CD29" w14:textId="77777777" w:rsidR="00435603" w:rsidRPr="00435603" w:rsidRDefault="00435603" w:rsidP="00435603">
            <w:pPr>
              <w:keepNext/>
              <w:keepLines/>
              <w:spacing w:after="0"/>
              <w:rPr>
                <w:rFonts w:ascii="Arial" w:hAnsi="Arial"/>
                <w:sz w:val="18"/>
              </w:rPr>
            </w:pPr>
          </w:p>
        </w:tc>
        <w:tc>
          <w:tcPr>
            <w:tcW w:w="1133" w:type="dxa"/>
          </w:tcPr>
          <w:p w14:paraId="4709781C" w14:textId="77777777" w:rsidR="00435603" w:rsidRPr="00435603" w:rsidRDefault="00435603" w:rsidP="00435603">
            <w:pPr>
              <w:keepNext/>
              <w:keepLines/>
              <w:spacing w:after="0"/>
              <w:rPr>
                <w:rFonts w:ascii="Arial" w:hAnsi="Arial"/>
                <w:sz w:val="18"/>
              </w:rPr>
            </w:pPr>
          </w:p>
        </w:tc>
      </w:tr>
      <w:tr w:rsidR="00435603" w:rsidRPr="00435603" w14:paraId="391C3A61" w14:textId="77777777" w:rsidTr="00435603">
        <w:trPr>
          <w:cantSplit/>
          <w:jc w:val="center"/>
        </w:trPr>
        <w:tc>
          <w:tcPr>
            <w:tcW w:w="4535" w:type="dxa"/>
          </w:tcPr>
          <w:p w14:paraId="424D6CF0"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V</w:t>
            </w:r>
          </w:p>
        </w:tc>
        <w:tc>
          <w:tcPr>
            <w:tcW w:w="2267" w:type="dxa"/>
          </w:tcPr>
          <w:p w14:paraId="2F59034A" w14:textId="77777777" w:rsidR="00435603" w:rsidRPr="00435603" w:rsidRDefault="00435603" w:rsidP="00435603">
            <w:pPr>
              <w:keepNext/>
              <w:keepLines/>
              <w:spacing w:after="0"/>
              <w:rPr>
                <w:rFonts w:ascii="Arial" w:hAnsi="Arial"/>
                <w:sz w:val="18"/>
              </w:rPr>
            </w:pPr>
            <w:r w:rsidRPr="00435603">
              <w:rPr>
                <w:rFonts w:ascii="Arial" w:hAnsi="Arial"/>
                <w:sz w:val="18"/>
              </w:rPr>
              <w:t>‘0’B</w:t>
            </w:r>
          </w:p>
        </w:tc>
        <w:tc>
          <w:tcPr>
            <w:tcW w:w="1700" w:type="dxa"/>
          </w:tcPr>
          <w:p w14:paraId="04DFE808" w14:textId="77777777" w:rsidR="00435603" w:rsidRPr="00435603" w:rsidRDefault="00435603" w:rsidP="00435603">
            <w:pPr>
              <w:keepNext/>
              <w:keepLines/>
              <w:spacing w:after="0"/>
              <w:rPr>
                <w:rFonts w:ascii="Arial" w:hAnsi="Arial"/>
                <w:sz w:val="18"/>
              </w:rPr>
            </w:pPr>
          </w:p>
        </w:tc>
        <w:tc>
          <w:tcPr>
            <w:tcW w:w="1133" w:type="dxa"/>
          </w:tcPr>
          <w:p w14:paraId="1CD52C96" w14:textId="77777777" w:rsidR="00435603" w:rsidRPr="00435603" w:rsidRDefault="00435603" w:rsidP="00435603">
            <w:pPr>
              <w:keepNext/>
              <w:keepLines/>
              <w:spacing w:after="0"/>
              <w:rPr>
                <w:rFonts w:ascii="Arial" w:hAnsi="Arial"/>
                <w:sz w:val="18"/>
              </w:rPr>
            </w:pPr>
          </w:p>
        </w:tc>
      </w:tr>
      <w:tr w:rsidR="00435603" w:rsidRPr="00435603" w14:paraId="594F0C0E" w14:textId="77777777" w:rsidTr="00435603">
        <w:trPr>
          <w:cantSplit/>
          <w:jc w:val="center"/>
        </w:trPr>
        <w:tc>
          <w:tcPr>
            <w:tcW w:w="4535" w:type="dxa"/>
          </w:tcPr>
          <w:p w14:paraId="0AF86472"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PRF </w:t>
            </w:r>
            <w:proofErr w:type="spellStart"/>
            <w:r w:rsidRPr="00435603">
              <w:rPr>
                <w:rFonts w:ascii="Arial" w:hAnsi="Arial"/>
                <w:sz w:val="18"/>
                <w:lang w:eastAsia="zh-CN"/>
              </w:rPr>
              <w:t>func</w:t>
            </w:r>
            <w:proofErr w:type="spellEnd"/>
          </w:p>
        </w:tc>
        <w:tc>
          <w:tcPr>
            <w:tcW w:w="2267" w:type="dxa"/>
          </w:tcPr>
          <w:p w14:paraId="76322EA5" w14:textId="77777777" w:rsidR="00435603" w:rsidRPr="00435603" w:rsidRDefault="00435603" w:rsidP="00435603">
            <w:pPr>
              <w:keepNext/>
              <w:keepLines/>
              <w:spacing w:after="0"/>
              <w:rPr>
                <w:rFonts w:ascii="Arial" w:hAnsi="Arial"/>
                <w:sz w:val="18"/>
              </w:rPr>
            </w:pPr>
            <w:r w:rsidRPr="00435603">
              <w:rPr>
                <w:rFonts w:ascii="Arial" w:hAnsi="Arial"/>
                <w:sz w:val="18"/>
              </w:rPr>
              <w:t>‘0000001’B</w:t>
            </w:r>
          </w:p>
        </w:tc>
        <w:tc>
          <w:tcPr>
            <w:tcW w:w="1700" w:type="dxa"/>
          </w:tcPr>
          <w:p w14:paraId="7E3469D9" w14:textId="77777777" w:rsidR="00435603" w:rsidRPr="00435603" w:rsidRDefault="00435603" w:rsidP="00435603">
            <w:pPr>
              <w:keepNext/>
              <w:keepLines/>
              <w:spacing w:after="0"/>
              <w:rPr>
                <w:rFonts w:ascii="Arial" w:hAnsi="Arial"/>
                <w:sz w:val="18"/>
              </w:rPr>
            </w:pPr>
            <w:r w:rsidRPr="00435603">
              <w:rPr>
                <w:rFonts w:ascii="Arial" w:hAnsi="Arial"/>
                <w:sz w:val="18"/>
              </w:rPr>
              <w:t>PRF-HMAC-SHA-256</w:t>
            </w:r>
          </w:p>
        </w:tc>
        <w:tc>
          <w:tcPr>
            <w:tcW w:w="1133" w:type="dxa"/>
          </w:tcPr>
          <w:p w14:paraId="3BCD980D" w14:textId="77777777" w:rsidR="00435603" w:rsidRPr="00435603" w:rsidRDefault="00435603" w:rsidP="00435603">
            <w:pPr>
              <w:keepNext/>
              <w:keepLines/>
              <w:spacing w:after="0"/>
              <w:rPr>
                <w:rFonts w:ascii="Arial" w:hAnsi="Arial"/>
                <w:sz w:val="18"/>
              </w:rPr>
            </w:pPr>
          </w:p>
        </w:tc>
      </w:tr>
      <w:tr w:rsidR="00435603" w:rsidRPr="00435603" w14:paraId="4B2A89C1" w14:textId="77777777" w:rsidTr="00435603">
        <w:trPr>
          <w:cantSplit/>
          <w:jc w:val="center"/>
        </w:trPr>
        <w:tc>
          <w:tcPr>
            <w:tcW w:w="4535" w:type="dxa"/>
          </w:tcPr>
          <w:p w14:paraId="488E4D0D"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CSB ID</w:t>
            </w:r>
          </w:p>
        </w:tc>
        <w:tc>
          <w:tcPr>
            <w:tcW w:w="2267" w:type="dxa"/>
          </w:tcPr>
          <w:p w14:paraId="162ECF0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'0001xxxx ... </w:t>
            </w:r>
            <w:proofErr w:type="spellStart"/>
            <w:r w:rsidRPr="00435603">
              <w:rPr>
                <w:rFonts w:ascii="Arial" w:hAnsi="Arial"/>
                <w:sz w:val="18"/>
              </w:rPr>
              <w:t>xxxxxxxx'B</w:t>
            </w:r>
            <w:proofErr w:type="spellEnd"/>
          </w:p>
        </w:tc>
        <w:tc>
          <w:tcPr>
            <w:tcW w:w="1700" w:type="dxa"/>
          </w:tcPr>
          <w:p w14:paraId="1CC826B1" w14:textId="77777777" w:rsidR="00435603" w:rsidRPr="00435603" w:rsidRDefault="00435603" w:rsidP="00435603">
            <w:pPr>
              <w:keepNext/>
              <w:keepLines/>
              <w:spacing w:after="0"/>
              <w:rPr>
                <w:rFonts w:ascii="Arial" w:hAnsi="Arial"/>
                <w:sz w:val="18"/>
              </w:rPr>
            </w:pPr>
            <w:r w:rsidRPr="00435603">
              <w:rPr>
                <w:rFonts w:ascii="Arial" w:hAnsi="Arial"/>
                <w:sz w:val="18"/>
              </w:rPr>
              <w:t>32-bit PCK-ID</w:t>
            </w:r>
          </w:p>
          <w:p w14:paraId="45811929" w14:textId="77777777" w:rsidR="00435603" w:rsidRPr="00435603" w:rsidRDefault="00435603" w:rsidP="00435603">
            <w:pPr>
              <w:keepNext/>
              <w:keepLines/>
              <w:spacing w:after="0"/>
              <w:rPr>
                <w:rFonts w:ascii="Arial" w:hAnsi="Arial"/>
                <w:sz w:val="18"/>
              </w:rPr>
            </w:pPr>
            <w:r w:rsidRPr="00435603">
              <w:rPr>
                <w:rFonts w:ascii="Arial" w:hAnsi="Arial"/>
                <w:sz w:val="18"/>
              </w:rPr>
              <w:t>The 4 most significant bits of the PCK-ID indicate the purpose of the PCK is to protect Private call communications, the other 28-bits are randomly generated</w:t>
            </w:r>
          </w:p>
        </w:tc>
        <w:tc>
          <w:tcPr>
            <w:tcW w:w="1133" w:type="dxa"/>
          </w:tcPr>
          <w:p w14:paraId="04AF10F7" w14:textId="77777777" w:rsidR="00435603" w:rsidRPr="00435603" w:rsidRDefault="00435603" w:rsidP="00435603">
            <w:pPr>
              <w:keepNext/>
              <w:keepLines/>
              <w:spacing w:after="0"/>
              <w:rPr>
                <w:rFonts w:ascii="Arial" w:hAnsi="Arial"/>
                <w:sz w:val="18"/>
              </w:rPr>
            </w:pPr>
          </w:p>
        </w:tc>
      </w:tr>
      <w:tr w:rsidR="00435603" w:rsidRPr="00435603" w14:paraId="27A0EFE4" w14:textId="77777777" w:rsidTr="00435603">
        <w:trPr>
          <w:cantSplit/>
          <w:jc w:val="center"/>
        </w:trPr>
        <w:tc>
          <w:tcPr>
            <w:tcW w:w="4535" w:type="dxa"/>
          </w:tcPr>
          <w:p w14:paraId="39F38988"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#CS</w:t>
            </w:r>
          </w:p>
        </w:tc>
        <w:tc>
          <w:tcPr>
            <w:tcW w:w="2267" w:type="dxa"/>
          </w:tcPr>
          <w:p w14:paraId="4EEFE6C5" w14:textId="77777777" w:rsidR="00435603" w:rsidRPr="00435603" w:rsidRDefault="00435603" w:rsidP="00435603">
            <w:pPr>
              <w:keepNext/>
              <w:keepLines/>
              <w:spacing w:after="0"/>
              <w:rPr>
                <w:rFonts w:ascii="Arial" w:hAnsi="Arial"/>
                <w:sz w:val="18"/>
              </w:rPr>
            </w:pPr>
            <w:r w:rsidRPr="00435603">
              <w:rPr>
                <w:rFonts w:ascii="Arial" w:hAnsi="Arial"/>
                <w:sz w:val="18"/>
              </w:rPr>
              <w:t>‘00000001’B or '00000000'B</w:t>
            </w:r>
          </w:p>
        </w:tc>
        <w:tc>
          <w:tcPr>
            <w:tcW w:w="1700" w:type="dxa"/>
          </w:tcPr>
          <w:p w14:paraId="6474EE87" w14:textId="77777777" w:rsidR="00435603" w:rsidRPr="00435603" w:rsidRDefault="00435603" w:rsidP="00435603">
            <w:pPr>
              <w:keepNext/>
              <w:keepLines/>
              <w:spacing w:after="0"/>
              <w:rPr>
                <w:rFonts w:ascii="Arial" w:hAnsi="Arial"/>
                <w:sz w:val="18"/>
              </w:rPr>
            </w:pPr>
            <w:r w:rsidRPr="00435603">
              <w:rPr>
                <w:rFonts w:ascii="Arial" w:hAnsi="Arial"/>
                <w:sz w:val="18"/>
              </w:rPr>
              <w:t>Number of crypto sessions in the CS ID map info: if #CS is 0 the default security policies shall be applied (TS 33.180 [94] E.1.2)</w:t>
            </w:r>
          </w:p>
        </w:tc>
        <w:tc>
          <w:tcPr>
            <w:tcW w:w="1133" w:type="dxa"/>
          </w:tcPr>
          <w:p w14:paraId="74EF9E83" w14:textId="77777777" w:rsidR="00435603" w:rsidRPr="00435603" w:rsidRDefault="00435603" w:rsidP="00435603">
            <w:pPr>
              <w:keepNext/>
              <w:keepLines/>
              <w:spacing w:after="0"/>
              <w:rPr>
                <w:rFonts w:ascii="Arial" w:hAnsi="Arial"/>
                <w:sz w:val="18"/>
              </w:rPr>
            </w:pPr>
          </w:p>
        </w:tc>
      </w:tr>
      <w:tr w:rsidR="00435603" w:rsidRPr="00435603" w14:paraId="6EB5E0C8" w14:textId="77777777" w:rsidTr="00435603">
        <w:trPr>
          <w:cantSplit/>
          <w:jc w:val="center"/>
        </w:trPr>
        <w:tc>
          <w:tcPr>
            <w:tcW w:w="4535" w:type="dxa"/>
          </w:tcPr>
          <w:p w14:paraId="641FD1A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type</w:t>
            </w:r>
          </w:p>
        </w:tc>
        <w:tc>
          <w:tcPr>
            <w:tcW w:w="2267" w:type="dxa"/>
          </w:tcPr>
          <w:p w14:paraId="33BB9724" w14:textId="77777777" w:rsidR="00435603" w:rsidRPr="00435603" w:rsidRDefault="00435603" w:rsidP="00435603">
            <w:pPr>
              <w:keepNext/>
              <w:keepLines/>
              <w:spacing w:after="0"/>
              <w:rPr>
                <w:rFonts w:ascii="Arial" w:hAnsi="Arial"/>
                <w:sz w:val="18"/>
              </w:rPr>
            </w:pPr>
            <w:r w:rsidRPr="00435603">
              <w:rPr>
                <w:rFonts w:ascii="Arial" w:hAnsi="Arial"/>
                <w:sz w:val="18"/>
              </w:rPr>
              <w:t>2 if #CS &gt; 0</w:t>
            </w:r>
          </w:p>
        </w:tc>
        <w:tc>
          <w:tcPr>
            <w:tcW w:w="1700" w:type="dxa"/>
          </w:tcPr>
          <w:p w14:paraId="3EA209E2" w14:textId="77777777" w:rsidR="00435603" w:rsidRPr="00435603" w:rsidRDefault="00435603" w:rsidP="00435603">
            <w:pPr>
              <w:keepNext/>
              <w:keepLines/>
              <w:spacing w:after="0"/>
              <w:rPr>
                <w:rFonts w:ascii="Arial" w:hAnsi="Arial"/>
                <w:sz w:val="18"/>
              </w:rPr>
            </w:pPr>
            <w:r w:rsidRPr="00435603">
              <w:rPr>
                <w:rFonts w:ascii="Arial" w:hAnsi="Arial"/>
                <w:sz w:val="18"/>
              </w:rPr>
              <w:t>GENERIC-ID</w:t>
            </w:r>
          </w:p>
        </w:tc>
        <w:tc>
          <w:tcPr>
            <w:tcW w:w="1133" w:type="dxa"/>
          </w:tcPr>
          <w:p w14:paraId="6961F9B7" w14:textId="77777777" w:rsidR="00435603" w:rsidRPr="00435603" w:rsidRDefault="00435603" w:rsidP="00435603">
            <w:pPr>
              <w:keepNext/>
              <w:keepLines/>
              <w:spacing w:after="0"/>
              <w:rPr>
                <w:rFonts w:ascii="Arial" w:hAnsi="Arial"/>
                <w:sz w:val="18"/>
              </w:rPr>
            </w:pPr>
          </w:p>
        </w:tc>
      </w:tr>
      <w:tr w:rsidR="00435603" w:rsidRPr="00435603" w14:paraId="6339E58B" w14:textId="77777777" w:rsidTr="00435603">
        <w:trPr>
          <w:cantSplit/>
          <w:jc w:val="center"/>
        </w:trPr>
        <w:tc>
          <w:tcPr>
            <w:tcW w:w="4535" w:type="dxa"/>
          </w:tcPr>
          <w:p w14:paraId="527D49CC" w14:textId="77777777" w:rsidR="00435603" w:rsidRPr="00435603" w:rsidRDefault="00435603" w:rsidP="00435603">
            <w:pPr>
              <w:keepNext/>
              <w:keepLines/>
              <w:spacing w:after="0"/>
              <w:rPr>
                <w:rFonts w:ascii="Arial" w:hAnsi="Arial"/>
                <w:sz w:val="18"/>
              </w:rPr>
            </w:pPr>
          </w:p>
        </w:tc>
        <w:tc>
          <w:tcPr>
            <w:tcW w:w="2267" w:type="dxa"/>
          </w:tcPr>
          <w:p w14:paraId="2B84FBBD" w14:textId="77777777" w:rsidR="00435603" w:rsidRPr="00435603" w:rsidRDefault="00435603" w:rsidP="00435603">
            <w:pPr>
              <w:keepNext/>
              <w:keepLines/>
              <w:spacing w:after="0"/>
              <w:rPr>
                <w:rFonts w:ascii="Arial" w:hAnsi="Arial"/>
                <w:sz w:val="18"/>
              </w:rPr>
            </w:pPr>
            <w:r w:rsidRPr="00435603">
              <w:rPr>
                <w:rFonts w:ascii="Arial" w:hAnsi="Arial"/>
                <w:sz w:val="18"/>
              </w:rPr>
              <w:t>1 if #CS == 0</w:t>
            </w:r>
          </w:p>
        </w:tc>
        <w:tc>
          <w:tcPr>
            <w:tcW w:w="1700" w:type="dxa"/>
          </w:tcPr>
          <w:p w14:paraId="27BA5954" w14:textId="77777777" w:rsidR="00435603" w:rsidRPr="00435603" w:rsidRDefault="00435603" w:rsidP="00435603">
            <w:pPr>
              <w:keepNext/>
              <w:keepLines/>
              <w:spacing w:after="0"/>
              <w:rPr>
                <w:rFonts w:ascii="Arial" w:hAnsi="Arial"/>
                <w:sz w:val="18"/>
              </w:rPr>
            </w:pPr>
            <w:r w:rsidRPr="00435603">
              <w:rPr>
                <w:rFonts w:ascii="Arial" w:hAnsi="Arial"/>
                <w:sz w:val="18"/>
              </w:rPr>
              <w:t>empty map</w:t>
            </w:r>
          </w:p>
        </w:tc>
        <w:tc>
          <w:tcPr>
            <w:tcW w:w="1133" w:type="dxa"/>
          </w:tcPr>
          <w:p w14:paraId="3301B2EC" w14:textId="77777777" w:rsidR="00435603" w:rsidRPr="00435603" w:rsidRDefault="00435603" w:rsidP="00435603">
            <w:pPr>
              <w:keepNext/>
              <w:keepLines/>
              <w:spacing w:after="0"/>
              <w:rPr>
                <w:rFonts w:ascii="Arial" w:hAnsi="Arial"/>
                <w:sz w:val="18"/>
              </w:rPr>
            </w:pPr>
          </w:p>
        </w:tc>
      </w:tr>
      <w:tr w:rsidR="00435603" w:rsidRPr="00435603" w14:paraId="5DB27814" w14:textId="77777777" w:rsidTr="00435603">
        <w:trPr>
          <w:cantSplit/>
          <w:jc w:val="center"/>
        </w:trPr>
        <w:tc>
          <w:tcPr>
            <w:tcW w:w="4535" w:type="dxa"/>
          </w:tcPr>
          <w:p w14:paraId="3F27EF3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Info {</w:t>
            </w:r>
          </w:p>
        </w:tc>
        <w:tc>
          <w:tcPr>
            <w:tcW w:w="2267" w:type="dxa"/>
          </w:tcPr>
          <w:p w14:paraId="7A111C7E" w14:textId="77777777" w:rsidR="00435603" w:rsidRPr="00435603" w:rsidRDefault="00435603" w:rsidP="00435603">
            <w:pPr>
              <w:keepNext/>
              <w:keepLines/>
              <w:spacing w:after="0"/>
              <w:rPr>
                <w:rFonts w:ascii="Arial" w:hAnsi="Arial"/>
                <w:sz w:val="18"/>
              </w:rPr>
            </w:pPr>
            <w:r w:rsidRPr="00435603">
              <w:rPr>
                <w:rFonts w:ascii="Arial" w:hAnsi="Arial"/>
                <w:sz w:val="18"/>
              </w:rPr>
              <w:t>Present only if #CS &gt; 0</w:t>
            </w:r>
          </w:p>
        </w:tc>
        <w:tc>
          <w:tcPr>
            <w:tcW w:w="1700" w:type="dxa"/>
          </w:tcPr>
          <w:p w14:paraId="7D7F1637" w14:textId="77777777" w:rsidR="00435603" w:rsidRPr="00435603" w:rsidRDefault="00435603" w:rsidP="00435603">
            <w:pPr>
              <w:keepNext/>
              <w:keepLines/>
              <w:spacing w:after="0"/>
              <w:rPr>
                <w:rFonts w:ascii="Arial" w:hAnsi="Arial"/>
                <w:sz w:val="18"/>
              </w:rPr>
            </w:pPr>
          </w:p>
        </w:tc>
        <w:tc>
          <w:tcPr>
            <w:tcW w:w="1133" w:type="dxa"/>
          </w:tcPr>
          <w:p w14:paraId="0F843358" w14:textId="77777777" w:rsidR="00435603" w:rsidRPr="00435603" w:rsidRDefault="00435603" w:rsidP="00435603">
            <w:pPr>
              <w:keepNext/>
              <w:keepLines/>
              <w:spacing w:after="0"/>
              <w:rPr>
                <w:rFonts w:ascii="Arial" w:hAnsi="Arial"/>
                <w:sz w:val="18"/>
              </w:rPr>
            </w:pPr>
          </w:p>
        </w:tc>
      </w:tr>
      <w:tr w:rsidR="00435603" w:rsidRPr="00435603" w14:paraId="65E3C997" w14:textId="77777777" w:rsidTr="00435603">
        <w:trPr>
          <w:cantSplit/>
          <w:jc w:val="center"/>
        </w:trPr>
        <w:tc>
          <w:tcPr>
            <w:tcW w:w="4535" w:type="dxa"/>
          </w:tcPr>
          <w:p w14:paraId="22B5918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w:t>
            </w:r>
          </w:p>
        </w:tc>
        <w:tc>
          <w:tcPr>
            <w:tcW w:w="2267" w:type="dxa"/>
          </w:tcPr>
          <w:p w14:paraId="2A9D927C" w14:textId="77777777" w:rsidR="00435603" w:rsidRPr="00435603" w:rsidRDefault="00435603" w:rsidP="00435603">
            <w:pPr>
              <w:keepNext/>
              <w:keepLines/>
              <w:spacing w:after="0"/>
              <w:rPr>
                <w:rFonts w:ascii="Arial" w:hAnsi="Arial"/>
                <w:sz w:val="18"/>
              </w:rPr>
            </w:pPr>
            <w:r w:rsidRPr="00435603">
              <w:rPr>
                <w:rFonts w:ascii="Arial" w:hAnsi="Arial"/>
                <w:sz w:val="18"/>
              </w:rPr>
              <w:t>‘00000000’B or ‘00000001’B</w:t>
            </w:r>
          </w:p>
        </w:tc>
        <w:tc>
          <w:tcPr>
            <w:tcW w:w="1700" w:type="dxa"/>
          </w:tcPr>
          <w:p w14:paraId="7A0964B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CS ID of the crypto session: ‘0’ for PCK use from </w:t>
            </w:r>
            <w:proofErr w:type="spellStart"/>
            <w:r w:rsidRPr="00435603">
              <w:rPr>
                <w:rFonts w:ascii="Arial" w:hAnsi="Arial"/>
                <w:sz w:val="18"/>
              </w:rPr>
              <w:t>initiatior</w:t>
            </w:r>
            <w:proofErr w:type="spellEnd"/>
            <w:r w:rsidRPr="00435603">
              <w:rPr>
                <w:rFonts w:ascii="Arial" w:hAnsi="Arial"/>
                <w:sz w:val="18"/>
              </w:rPr>
              <w:t xml:space="preserve"> or ‘1’ for PCK use from receiver within MCPTT (TS 33.180 [94] E.3.3)</w:t>
            </w:r>
          </w:p>
        </w:tc>
        <w:tc>
          <w:tcPr>
            <w:tcW w:w="1133" w:type="dxa"/>
          </w:tcPr>
          <w:p w14:paraId="556A30ED" w14:textId="77777777" w:rsidR="00435603" w:rsidRPr="00435603" w:rsidRDefault="00435603" w:rsidP="00435603">
            <w:pPr>
              <w:keepNext/>
              <w:keepLines/>
              <w:spacing w:after="0"/>
              <w:rPr>
                <w:rFonts w:ascii="Arial" w:hAnsi="Arial"/>
                <w:sz w:val="18"/>
              </w:rPr>
            </w:pPr>
            <w:r w:rsidRPr="00435603">
              <w:rPr>
                <w:rFonts w:ascii="Arial" w:hAnsi="Arial"/>
                <w:sz w:val="18"/>
              </w:rPr>
              <w:t>MCPTT</w:t>
            </w:r>
          </w:p>
        </w:tc>
      </w:tr>
      <w:tr w:rsidR="00435603" w:rsidRPr="00435603" w14:paraId="6CB91D82" w14:textId="77777777" w:rsidTr="00435603">
        <w:trPr>
          <w:cantSplit/>
          <w:jc w:val="center"/>
        </w:trPr>
        <w:tc>
          <w:tcPr>
            <w:tcW w:w="4535" w:type="dxa"/>
          </w:tcPr>
          <w:p w14:paraId="6EB9895C" w14:textId="77777777" w:rsidR="00435603" w:rsidRPr="00435603" w:rsidRDefault="00435603" w:rsidP="00435603">
            <w:pPr>
              <w:keepNext/>
              <w:keepLines/>
              <w:spacing w:after="0"/>
              <w:rPr>
                <w:rFonts w:ascii="Arial" w:hAnsi="Arial"/>
                <w:sz w:val="18"/>
              </w:rPr>
            </w:pPr>
          </w:p>
        </w:tc>
        <w:tc>
          <w:tcPr>
            <w:tcW w:w="2267" w:type="dxa"/>
          </w:tcPr>
          <w:p w14:paraId="5ED770A7" w14:textId="77777777" w:rsidR="00435603" w:rsidRPr="00435603" w:rsidRDefault="00435603" w:rsidP="00435603">
            <w:pPr>
              <w:keepNext/>
              <w:keepLines/>
              <w:spacing w:after="0"/>
              <w:rPr>
                <w:rFonts w:ascii="Arial" w:hAnsi="Arial"/>
                <w:sz w:val="18"/>
              </w:rPr>
            </w:pPr>
            <w:r w:rsidRPr="00435603">
              <w:rPr>
                <w:rFonts w:ascii="Arial" w:hAnsi="Arial"/>
                <w:sz w:val="18"/>
              </w:rPr>
              <w:t>‘00000010’B or ‘00000011’B</w:t>
            </w:r>
          </w:p>
        </w:tc>
        <w:tc>
          <w:tcPr>
            <w:tcW w:w="1700" w:type="dxa"/>
          </w:tcPr>
          <w:p w14:paraId="0A09959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CS ID of the crypto session: ‘2’ for PCK use from </w:t>
            </w:r>
            <w:proofErr w:type="spellStart"/>
            <w:r w:rsidRPr="00435603">
              <w:rPr>
                <w:rFonts w:ascii="Arial" w:hAnsi="Arial"/>
                <w:sz w:val="18"/>
              </w:rPr>
              <w:t>initiatior</w:t>
            </w:r>
            <w:proofErr w:type="spellEnd"/>
            <w:r w:rsidRPr="00435603">
              <w:rPr>
                <w:rFonts w:ascii="Arial" w:hAnsi="Arial"/>
                <w:sz w:val="18"/>
              </w:rPr>
              <w:t xml:space="preserve"> or ‘3’ for PCK use from receiver within </w:t>
            </w:r>
            <w:proofErr w:type="spellStart"/>
            <w:r w:rsidRPr="00435603">
              <w:rPr>
                <w:rFonts w:ascii="Arial" w:hAnsi="Arial"/>
                <w:sz w:val="18"/>
              </w:rPr>
              <w:t>MCVideo</w:t>
            </w:r>
            <w:proofErr w:type="spellEnd"/>
            <w:r w:rsidRPr="00435603">
              <w:rPr>
                <w:rFonts w:ascii="Arial" w:hAnsi="Arial"/>
                <w:sz w:val="18"/>
              </w:rPr>
              <w:t xml:space="preserve"> (TS 33.180 [94] E.3.3)</w:t>
            </w:r>
          </w:p>
        </w:tc>
        <w:tc>
          <w:tcPr>
            <w:tcW w:w="1133" w:type="dxa"/>
          </w:tcPr>
          <w:p w14:paraId="2CBD141B" w14:textId="77777777" w:rsidR="00435603" w:rsidRPr="00435603" w:rsidRDefault="00435603" w:rsidP="00435603">
            <w:pPr>
              <w:keepNext/>
              <w:keepLines/>
              <w:spacing w:after="0"/>
              <w:rPr>
                <w:rFonts w:ascii="Arial" w:hAnsi="Arial"/>
                <w:sz w:val="18"/>
              </w:rPr>
            </w:pPr>
            <w:r w:rsidRPr="00435603">
              <w:rPr>
                <w:rFonts w:ascii="Arial" w:hAnsi="Arial"/>
                <w:sz w:val="18"/>
              </w:rPr>
              <w:t>MCVIDEO</w:t>
            </w:r>
          </w:p>
        </w:tc>
      </w:tr>
      <w:tr w:rsidR="00435603" w:rsidRPr="00435603" w14:paraId="20683438" w14:textId="77777777" w:rsidTr="00435603">
        <w:trPr>
          <w:cantSplit/>
          <w:jc w:val="center"/>
        </w:trPr>
        <w:tc>
          <w:tcPr>
            <w:tcW w:w="4535" w:type="dxa"/>
          </w:tcPr>
          <w:p w14:paraId="14ADEBE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roofErr w:type="spellStart"/>
            <w:r w:rsidRPr="00435603">
              <w:rPr>
                <w:rFonts w:ascii="Arial" w:hAnsi="Arial"/>
                <w:sz w:val="18"/>
              </w:rPr>
              <w:t>Prot</w:t>
            </w:r>
            <w:proofErr w:type="spellEnd"/>
            <w:r w:rsidRPr="00435603">
              <w:rPr>
                <w:rFonts w:ascii="Arial" w:hAnsi="Arial"/>
                <w:sz w:val="18"/>
              </w:rPr>
              <w:t xml:space="preserve"> type</w:t>
            </w:r>
          </w:p>
        </w:tc>
        <w:tc>
          <w:tcPr>
            <w:tcW w:w="2267" w:type="dxa"/>
          </w:tcPr>
          <w:p w14:paraId="6F40CBEB"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23DBFAFF" w14:textId="77777777" w:rsidR="00435603" w:rsidRPr="00435603" w:rsidRDefault="00435603" w:rsidP="00435603">
            <w:pPr>
              <w:keepNext/>
              <w:keepLines/>
              <w:spacing w:after="0"/>
              <w:rPr>
                <w:rFonts w:ascii="Arial" w:hAnsi="Arial"/>
                <w:sz w:val="18"/>
              </w:rPr>
            </w:pPr>
            <w:r w:rsidRPr="00435603">
              <w:rPr>
                <w:rFonts w:ascii="Arial" w:hAnsi="Arial"/>
                <w:sz w:val="18"/>
              </w:rPr>
              <w:t>SRTP</w:t>
            </w:r>
          </w:p>
          <w:p w14:paraId="4938CF98" w14:textId="77777777" w:rsidR="00435603" w:rsidRPr="00435603" w:rsidRDefault="00435603" w:rsidP="00435603">
            <w:pPr>
              <w:keepNext/>
              <w:keepLines/>
              <w:spacing w:after="0"/>
              <w:rPr>
                <w:rFonts w:ascii="Arial" w:hAnsi="Arial"/>
                <w:sz w:val="18"/>
              </w:rPr>
            </w:pPr>
            <w:r w:rsidRPr="00435603">
              <w:rPr>
                <w:rFonts w:ascii="Arial" w:hAnsi="Arial"/>
                <w:sz w:val="18"/>
              </w:rPr>
              <w:t>the security protocol to be used for the crypto session</w:t>
            </w:r>
          </w:p>
        </w:tc>
        <w:tc>
          <w:tcPr>
            <w:tcW w:w="1133" w:type="dxa"/>
          </w:tcPr>
          <w:p w14:paraId="2380D496" w14:textId="77777777" w:rsidR="00435603" w:rsidRPr="00435603" w:rsidRDefault="00435603" w:rsidP="00435603">
            <w:pPr>
              <w:keepNext/>
              <w:keepLines/>
              <w:spacing w:after="0"/>
              <w:rPr>
                <w:rFonts w:ascii="Arial" w:hAnsi="Arial"/>
                <w:sz w:val="18"/>
              </w:rPr>
            </w:pPr>
          </w:p>
        </w:tc>
      </w:tr>
      <w:tr w:rsidR="00435603" w:rsidRPr="00435603" w14:paraId="4D102ECB" w14:textId="77777777" w:rsidTr="00435603">
        <w:trPr>
          <w:cantSplit/>
          <w:jc w:val="center"/>
        </w:trPr>
        <w:tc>
          <w:tcPr>
            <w:tcW w:w="4535" w:type="dxa"/>
          </w:tcPr>
          <w:p w14:paraId="58A804E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w:t>
            </w:r>
          </w:p>
        </w:tc>
        <w:tc>
          <w:tcPr>
            <w:tcW w:w="2267" w:type="dxa"/>
          </w:tcPr>
          <w:p w14:paraId="40D04950"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11995B88" w14:textId="77777777" w:rsidR="00435603" w:rsidRPr="00435603" w:rsidRDefault="00435603" w:rsidP="00435603">
            <w:pPr>
              <w:keepNext/>
              <w:keepLines/>
              <w:spacing w:after="0"/>
              <w:rPr>
                <w:rFonts w:ascii="Arial" w:hAnsi="Arial"/>
                <w:sz w:val="18"/>
              </w:rPr>
            </w:pPr>
            <w:r w:rsidRPr="00435603">
              <w:rPr>
                <w:rFonts w:ascii="Arial" w:hAnsi="Arial"/>
                <w:sz w:val="18"/>
              </w:rPr>
              <w:t>S flag to indicate whether the ROC and SEQ fields are provided ('1') or if they are omitted ('0')</w:t>
            </w:r>
          </w:p>
        </w:tc>
        <w:tc>
          <w:tcPr>
            <w:tcW w:w="1133" w:type="dxa"/>
          </w:tcPr>
          <w:p w14:paraId="43591F3D" w14:textId="77777777" w:rsidR="00435603" w:rsidRPr="00435603" w:rsidRDefault="00435603" w:rsidP="00435603">
            <w:pPr>
              <w:keepNext/>
              <w:keepLines/>
              <w:spacing w:after="0"/>
              <w:rPr>
                <w:rFonts w:ascii="Arial" w:hAnsi="Arial"/>
                <w:sz w:val="18"/>
              </w:rPr>
            </w:pPr>
          </w:p>
        </w:tc>
      </w:tr>
      <w:tr w:rsidR="00435603" w:rsidRPr="00435603" w14:paraId="1BCBDBEE" w14:textId="77777777" w:rsidTr="00435603">
        <w:trPr>
          <w:cantSplit/>
          <w:jc w:val="center"/>
        </w:trPr>
        <w:tc>
          <w:tcPr>
            <w:tcW w:w="4535" w:type="dxa"/>
          </w:tcPr>
          <w:p w14:paraId="00DFEE1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w:t>
            </w:r>
          </w:p>
        </w:tc>
        <w:tc>
          <w:tcPr>
            <w:tcW w:w="2267" w:type="dxa"/>
          </w:tcPr>
          <w:p w14:paraId="29BE1272"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7BD65F53" w14:textId="77777777" w:rsidR="00435603" w:rsidRPr="00435603" w:rsidRDefault="00435603" w:rsidP="00435603">
            <w:pPr>
              <w:keepNext/>
              <w:keepLines/>
              <w:spacing w:after="0"/>
              <w:rPr>
                <w:rFonts w:ascii="Arial" w:hAnsi="Arial"/>
                <w:sz w:val="18"/>
              </w:rPr>
            </w:pPr>
            <w:r w:rsidRPr="00435603">
              <w:rPr>
                <w:rFonts w:ascii="Arial" w:hAnsi="Arial"/>
                <w:sz w:val="18"/>
              </w:rPr>
              <w:t>the number of security policies provided for the crypto session</w:t>
            </w:r>
          </w:p>
        </w:tc>
        <w:tc>
          <w:tcPr>
            <w:tcW w:w="1133" w:type="dxa"/>
          </w:tcPr>
          <w:p w14:paraId="6A13FC88" w14:textId="77777777" w:rsidR="00435603" w:rsidRPr="00435603" w:rsidRDefault="00435603" w:rsidP="00435603">
            <w:pPr>
              <w:keepNext/>
              <w:keepLines/>
              <w:spacing w:after="0"/>
              <w:rPr>
                <w:rFonts w:ascii="Arial" w:hAnsi="Arial"/>
                <w:sz w:val="18"/>
              </w:rPr>
            </w:pPr>
          </w:p>
        </w:tc>
      </w:tr>
      <w:tr w:rsidR="00435603" w:rsidRPr="00435603" w14:paraId="27AE3A66" w14:textId="77777777" w:rsidTr="00435603">
        <w:trPr>
          <w:cantSplit/>
          <w:jc w:val="center"/>
        </w:trPr>
        <w:tc>
          <w:tcPr>
            <w:tcW w:w="4535" w:type="dxa"/>
          </w:tcPr>
          <w:p w14:paraId="76C0E9D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Ps {</w:t>
            </w:r>
          </w:p>
        </w:tc>
        <w:tc>
          <w:tcPr>
            <w:tcW w:w="2267" w:type="dxa"/>
          </w:tcPr>
          <w:p w14:paraId="61D8AA29" w14:textId="77777777" w:rsidR="00435603" w:rsidRPr="00435603" w:rsidRDefault="00435603" w:rsidP="00435603">
            <w:pPr>
              <w:keepNext/>
              <w:keepLines/>
              <w:spacing w:after="0"/>
              <w:rPr>
                <w:rFonts w:ascii="Arial" w:hAnsi="Arial"/>
                <w:sz w:val="18"/>
              </w:rPr>
            </w:pPr>
          </w:p>
        </w:tc>
        <w:tc>
          <w:tcPr>
            <w:tcW w:w="1700" w:type="dxa"/>
          </w:tcPr>
          <w:p w14:paraId="5004CFDE" w14:textId="77777777" w:rsidR="00435603" w:rsidRPr="00435603" w:rsidRDefault="00435603" w:rsidP="00435603">
            <w:pPr>
              <w:keepNext/>
              <w:keepLines/>
              <w:spacing w:after="0"/>
              <w:rPr>
                <w:rFonts w:ascii="Arial" w:hAnsi="Arial"/>
                <w:sz w:val="18"/>
              </w:rPr>
            </w:pPr>
            <w:r w:rsidRPr="00435603">
              <w:rPr>
                <w:rFonts w:ascii="Arial" w:hAnsi="Arial"/>
                <w:sz w:val="18"/>
              </w:rPr>
              <w:t>lists the policies for the crypto session</w:t>
            </w:r>
          </w:p>
        </w:tc>
        <w:tc>
          <w:tcPr>
            <w:tcW w:w="1133" w:type="dxa"/>
          </w:tcPr>
          <w:p w14:paraId="63A763D8" w14:textId="77777777" w:rsidR="00435603" w:rsidRPr="00435603" w:rsidRDefault="00435603" w:rsidP="00435603">
            <w:pPr>
              <w:keepNext/>
              <w:keepLines/>
              <w:spacing w:after="0"/>
              <w:rPr>
                <w:rFonts w:ascii="Arial" w:hAnsi="Arial"/>
                <w:sz w:val="18"/>
              </w:rPr>
            </w:pPr>
          </w:p>
        </w:tc>
      </w:tr>
      <w:tr w:rsidR="00435603" w:rsidRPr="00435603" w14:paraId="162C734C" w14:textId="77777777" w:rsidTr="00435603">
        <w:trPr>
          <w:cantSplit/>
          <w:jc w:val="center"/>
        </w:trPr>
        <w:tc>
          <w:tcPr>
            <w:tcW w:w="4535" w:type="dxa"/>
          </w:tcPr>
          <w:p w14:paraId="6203283B"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Policy_no_1</w:t>
            </w:r>
          </w:p>
        </w:tc>
        <w:tc>
          <w:tcPr>
            <w:tcW w:w="2267" w:type="dxa"/>
          </w:tcPr>
          <w:p w14:paraId="2E2B3CB9"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4BC53E2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a </w:t>
            </w:r>
            <w:proofErr w:type="spellStart"/>
            <w:r w:rsidRPr="00435603">
              <w:rPr>
                <w:rFonts w:ascii="Arial" w:hAnsi="Arial"/>
                <w:sz w:val="18"/>
              </w:rPr>
              <w:t>policy_no</w:t>
            </w:r>
            <w:proofErr w:type="spellEnd"/>
            <w:r w:rsidRPr="00435603">
              <w:rPr>
                <w:rFonts w:ascii="Arial" w:hAnsi="Arial"/>
                <w:sz w:val="18"/>
              </w:rPr>
              <w:t xml:space="preserve"> that corresponds to the </w:t>
            </w:r>
            <w:proofErr w:type="spellStart"/>
            <w:r w:rsidRPr="00435603">
              <w:rPr>
                <w:rFonts w:ascii="Arial" w:hAnsi="Arial"/>
                <w:sz w:val="18"/>
              </w:rPr>
              <w:t>policy_no</w:t>
            </w:r>
            <w:proofErr w:type="spellEnd"/>
            <w:r w:rsidRPr="00435603">
              <w:rPr>
                <w:rFonts w:ascii="Arial" w:hAnsi="Arial"/>
                <w:sz w:val="18"/>
              </w:rPr>
              <w:t xml:space="preserve"> of a SP payload</w:t>
            </w:r>
          </w:p>
        </w:tc>
        <w:tc>
          <w:tcPr>
            <w:tcW w:w="1133" w:type="dxa"/>
          </w:tcPr>
          <w:p w14:paraId="68EE39CE" w14:textId="77777777" w:rsidR="00435603" w:rsidRPr="00435603" w:rsidRDefault="00435603" w:rsidP="00435603">
            <w:pPr>
              <w:keepNext/>
              <w:keepLines/>
              <w:spacing w:after="0"/>
              <w:rPr>
                <w:rFonts w:ascii="Arial" w:hAnsi="Arial"/>
                <w:sz w:val="18"/>
              </w:rPr>
            </w:pPr>
          </w:p>
        </w:tc>
      </w:tr>
      <w:tr w:rsidR="00435603" w:rsidRPr="00435603" w14:paraId="3394244C" w14:textId="77777777" w:rsidTr="00435603">
        <w:trPr>
          <w:cantSplit/>
          <w:jc w:val="center"/>
        </w:trPr>
        <w:tc>
          <w:tcPr>
            <w:tcW w:w="4535" w:type="dxa"/>
          </w:tcPr>
          <w:p w14:paraId="424FEDD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F636882" w14:textId="77777777" w:rsidR="00435603" w:rsidRPr="00435603" w:rsidRDefault="00435603" w:rsidP="00435603">
            <w:pPr>
              <w:keepNext/>
              <w:keepLines/>
              <w:spacing w:after="0"/>
              <w:rPr>
                <w:rFonts w:ascii="Arial" w:hAnsi="Arial"/>
                <w:sz w:val="18"/>
              </w:rPr>
            </w:pPr>
          </w:p>
        </w:tc>
        <w:tc>
          <w:tcPr>
            <w:tcW w:w="1700" w:type="dxa"/>
          </w:tcPr>
          <w:p w14:paraId="73AD072F" w14:textId="77777777" w:rsidR="00435603" w:rsidRPr="00435603" w:rsidRDefault="00435603" w:rsidP="00435603">
            <w:pPr>
              <w:keepNext/>
              <w:keepLines/>
              <w:spacing w:after="0"/>
              <w:rPr>
                <w:rFonts w:ascii="Arial" w:hAnsi="Arial"/>
                <w:sz w:val="18"/>
              </w:rPr>
            </w:pPr>
          </w:p>
        </w:tc>
        <w:tc>
          <w:tcPr>
            <w:tcW w:w="1133" w:type="dxa"/>
          </w:tcPr>
          <w:p w14:paraId="4FF98C9C" w14:textId="77777777" w:rsidR="00435603" w:rsidRPr="00435603" w:rsidRDefault="00435603" w:rsidP="00435603">
            <w:pPr>
              <w:keepNext/>
              <w:keepLines/>
              <w:spacing w:after="0"/>
              <w:rPr>
                <w:rFonts w:ascii="Arial" w:hAnsi="Arial"/>
                <w:sz w:val="18"/>
              </w:rPr>
            </w:pPr>
          </w:p>
        </w:tc>
      </w:tr>
      <w:tr w:rsidR="00435603" w:rsidRPr="00435603" w14:paraId="148CC79D" w14:textId="77777777" w:rsidTr="00435603">
        <w:trPr>
          <w:cantSplit/>
          <w:jc w:val="center"/>
        </w:trPr>
        <w:tc>
          <w:tcPr>
            <w:tcW w:w="4535" w:type="dxa"/>
          </w:tcPr>
          <w:p w14:paraId="5541597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Session Data Length</w:t>
            </w:r>
          </w:p>
        </w:tc>
        <w:tc>
          <w:tcPr>
            <w:tcW w:w="2267" w:type="dxa"/>
          </w:tcPr>
          <w:p w14:paraId="47120C9C" w14:textId="77777777" w:rsidR="00435603" w:rsidRPr="00435603" w:rsidRDefault="00435603" w:rsidP="00435603">
            <w:pPr>
              <w:keepNext/>
              <w:keepLines/>
              <w:spacing w:after="0"/>
              <w:rPr>
                <w:rFonts w:ascii="Arial" w:hAnsi="Arial"/>
                <w:sz w:val="18"/>
              </w:rPr>
            </w:pPr>
            <w:r w:rsidRPr="00435603">
              <w:rPr>
                <w:rFonts w:ascii="Arial" w:hAnsi="Arial"/>
                <w:sz w:val="18"/>
              </w:rPr>
              <w:t>Length of Session Data (in bytes)</w:t>
            </w:r>
          </w:p>
        </w:tc>
        <w:tc>
          <w:tcPr>
            <w:tcW w:w="1700" w:type="dxa"/>
          </w:tcPr>
          <w:p w14:paraId="1A7AA978" w14:textId="77777777" w:rsidR="00435603" w:rsidRPr="00435603" w:rsidRDefault="00435603" w:rsidP="00435603">
            <w:pPr>
              <w:keepNext/>
              <w:keepLines/>
              <w:spacing w:after="0"/>
              <w:rPr>
                <w:rFonts w:ascii="Arial" w:hAnsi="Arial"/>
                <w:sz w:val="18"/>
              </w:rPr>
            </w:pPr>
            <w:r w:rsidRPr="00435603">
              <w:rPr>
                <w:rFonts w:ascii="Arial" w:hAnsi="Arial"/>
                <w:sz w:val="18"/>
              </w:rPr>
              <w:t>16 bits</w:t>
            </w:r>
          </w:p>
          <w:p w14:paraId="6EC4308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length of Session Data (in bytes).  For the </w:t>
            </w:r>
            <w:proofErr w:type="spellStart"/>
            <w:r w:rsidRPr="00435603">
              <w:rPr>
                <w:rFonts w:ascii="Arial" w:hAnsi="Arial"/>
                <w:sz w:val="18"/>
              </w:rPr>
              <w:t>Prot</w:t>
            </w:r>
            <w:proofErr w:type="spellEnd"/>
            <w:r w:rsidRPr="00435603">
              <w:rPr>
                <w:rFonts w:ascii="Arial" w:hAnsi="Arial"/>
                <w:sz w:val="18"/>
              </w:rPr>
              <w:t xml:space="preserve"> type SRTP, Session Data MAY be omitted in the initial message (length = 0), but it MUST be provided in the response message.</w:t>
            </w:r>
          </w:p>
        </w:tc>
        <w:tc>
          <w:tcPr>
            <w:tcW w:w="1133" w:type="dxa"/>
          </w:tcPr>
          <w:p w14:paraId="77871710" w14:textId="77777777" w:rsidR="00435603" w:rsidRPr="00435603" w:rsidRDefault="00435603" w:rsidP="00435603">
            <w:pPr>
              <w:keepNext/>
              <w:keepLines/>
              <w:spacing w:after="0"/>
              <w:rPr>
                <w:rFonts w:ascii="Arial" w:hAnsi="Arial"/>
                <w:sz w:val="18"/>
              </w:rPr>
            </w:pPr>
          </w:p>
        </w:tc>
      </w:tr>
      <w:tr w:rsidR="00435603" w:rsidRPr="00435603" w14:paraId="3C7640A0" w14:textId="77777777" w:rsidTr="00435603">
        <w:trPr>
          <w:cantSplit/>
          <w:jc w:val="center"/>
        </w:trPr>
        <w:tc>
          <w:tcPr>
            <w:tcW w:w="4535" w:type="dxa"/>
          </w:tcPr>
          <w:p w14:paraId="77D27CD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Session Data {</w:t>
            </w:r>
          </w:p>
        </w:tc>
        <w:tc>
          <w:tcPr>
            <w:tcW w:w="2267" w:type="dxa"/>
          </w:tcPr>
          <w:p w14:paraId="610B5343" w14:textId="77777777" w:rsidR="00435603" w:rsidRPr="00435603" w:rsidRDefault="00435603" w:rsidP="00435603">
            <w:pPr>
              <w:keepNext/>
              <w:keepLines/>
              <w:spacing w:after="0"/>
              <w:rPr>
                <w:rFonts w:ascii="Arial" w:hAnsi="Arial"/>
                <w:sz w:val="18"/>
              </w:rPr>
            </w:pPr>
            <w:r w:rsidRPr="00435603">
              <w:rPr>
                <w:rFonts w:ascii="Arial" w:hAnsi="Arial"/>
                <w:sz w:val="18"/>
              </w:rPr>
              <w:t>Present if Session Data Length &gt; 0</w:t>
            </w:r>
          </w:p>
        </w:tc>
        <w:tc>
          <w:tcPr>
            <w:tcW w:w="1700" w:type="dxa"/>
          </w:tcPr>
          <w:p w14:paraId="0A861C91" w14:textId="77777777" w:rsidR="00435603" w:rsidRPr="00435603" w:rsidRDefault="00435603" w:rsidP="00435603">
            <w:pPr>
              <w:keepNext/>
              <w:keepLines/>
              <w:spacing w:after="0"/>
              <w:rPr>
                <w:rFonts w:ascii="Arial" w:hAnsi="Arial"/>
                <w:sz w:val="18"/>
              </w:rPr>
            </w:pPr>
            <w:r w:rsidRPr="00435603">
              <w:rPr>
                <w:rFonts w:ascii="Arial" w:hAnsi="Arial"/>
                <w:sz w:val="18"/>
              </w:rPr>
              <w:t>session data for the crypto session</w:t>
            </w:r>
          </w:p>
        </w:tc>
        <w:tc>
          <w:tcPr>
            <w:tcW w:w="1133" w:type="dxa"/>
          </w:tcPr>
          <w:p w14:paraId="56029761" w14:textId="77777777" w:rsidR="00435603" w:rsidRPr="00435603" w:rsidRDefault="00435603" w:rsidP="00435603">
            <w:pPr>
              <w:keepNext/>
              <w:keepLines/>
              <w:spacing w:after="0"/>
              <w:rPr>
                <w:rFonts w:ascii="Arial" w:hAnsi="Arial"/>
                <w:sz w:val="18"/>
              </w:rPr>
            </w:pPr>
          </w:p>
        </w:tc>
      </w:tr>
      <w:tr w:rsidR="00435603" w:rsidRPr="00435603" w14:paraId="0F9CC029" w14:textId="77777777" w:rsidTr="00435603">
        <w:trPr>
          <w:cantSplit/>
          <w:jc w:val="center"/>
        </w:trPr>
        <w:tc>
          <w:tcPr>
            <w:tcW w:w="4535" w:type="dxa"/>
          </w:tcPr>
          <w:p w14:paraId="1F9A128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SSRC</w:t>
            </w:r>
          </w:p>
        </w:tc>
        <w:tc>
          <w:tcPr>
            <w:tcW w:w="2267" w:type="dxa"/>
          </w:tcPr>
          <w:p w14:paraId="74C61EDB"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6F9AB8E2" w14:textId="77777777" w:rsidR="00435603" w:rsidRPr="00435603" w:rsidRDefault="00435603" w:rsidP="00435603">
            <w:pPr>
              <w:keepNext/>
              <w:keepLines/>
              <w:spacing w:after="0"/>
              <w:rPr>
                <w:rFonts w:ascii="Arial" w:hAnsi="Arial"/>
                <w:sz w:val="18"/>
              </w:rPr>
            </w:pPr>
            <w:r w:rsidRPr="00435603">
              <w:rPr>
                <w:rFonts w:ascii="Arial" w:hAnsi="Arial"/>
                <w:sz w:val="18"/>
              </w:rPr>
              <w:t>specifies the SSRC that MUST be used for the crypto session</w:t>
            </w:r>
          </w:p>
        </w:tc>
        <w:tc>
          <w:tcPr>
            <w:tcW w:w="1133" w:type="dxa"/>
          </w:tcPr>
          <w:p w14:paraId="1DB3A3B9" w14:textId="77777777" w:rsidR="00435603" w:rsidRPr="00435603" w:rsidRDefault="00435603" w:rsidP="00435603">
            <w:pPr>
              <w:keepNext/>
              <w:keepLines/>
              <w:spacing w:after="0"/>
              <w:rPr>
                <w:rFonts w:ascii="Arial" w:hAnsi="Arial"/>
                <w:sz w:val="18"/>
              </w:rPr>
            </w:pPr>
          </w:p>
        </w:tc>
      </w:tr>
      <w:tr w:rsidR="00435603" w:rsidRPr="00435603" w14:paraId="01515278" w14:textId="77777777" w:rsidTr="00435603">
        <w:trPr>
          <w:cantSplit/>
          <w:jc w:val="center"/>
        </w:trPr>
        <w:tc>
          <w:tcPr>
            <w:tcW w:w="4535" w:type="dxa"/>
          </w:tcPr>
          <w:p w14:paraId="0B84911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ROC</w:t>
            </w:r>
          </w:p>
        </w:tc>
        <w:tc>
          <w:tcPr>
            <w:tcW w:w="2267" w:type="dxa"/>
          </w:tcPr>
          <w:p w14:paraId="77BF72BA" w14:textId="77777777" w:rsidR="00435603" w:rsidRPr="00435603" w:rsidRDefault="00435603" w:rsidP="00435603">
            <w:pPr>
              <w:keepNext/>
              <w:keepLines/>
              <w:spacing w:after="0"/>
              <w:rPr>
                <w:rFonts w:ascii="Arial" w:hAnsi="Arial"/>
                <w:sz w:val="18"/>
              </w:rPr>
            </w:pPr>
            <w:r w:rsidRPr="00435603">
              <w:rPr>
                <w:rFonts w:ascii="Arial" w:hAnsi="Arial"/>
                <w:sz w:val="18"/>
              </w:rPr>
              <w:t>Any value if S flag is set, not present otherwise</w:t>
            </w:r>
          </w:p>
        </w:tc>
        <w:tc>
          <w:tcPr>
            <w:tcW w:w="1700" w:type="dxa"/>
          </w:tcPr>
          <w:p w14:paraId="06A13313" w14:textId="77777777" w:rsidR="00435603" w:rsidRPr="00435603" w:rsidRDefault="00435603" w:rsidP="00435603">
            <w:pPr>
              <w:keepNext/>
              <w:keepLines/>
              <w:spacing w:after="0"/>
              <w:rPr>
                <w:rFonts w:ascii="Arial" w:hAnsi="Arial"/>
                <w:sz w:val="18"/>
              </w:rPr>
            </w:pPr>
            <w:r w:rsidRPr="00435603">
              <w:rPr>
                <w:rFonts w:ascii="Arial" w:hAnsi="Arial"/>
                <w:sz w:val="18"/>
              </w:rPr>
              <w:t>current/initial rollover counter.  If the session has not started, this field is set to '0'</w:t>
            </w:r>
          </w:p>
        </w:tc>
        <w:tc>
          <w:tcPr>
            <w:tcW w:w="1133" w:type="dxa"/>
          </w:tcPr>
          <w:p w14:paraId="713109C9" w14:textId="77777777" w:rsidR="00435603" w:rsidRPr="00435603" w:rsidRDefault="00435603" w:rsidP="00435603">
            <w:pPr>
              <w:keepNext/>
              <w:keepLines/>
              <w:spacing w:after="0"/>
              <w:rPr>
                <w:rFonts w:ascii="Arial" w:hAnsi="Arial"/>
                <w:sz w:val="18"/>
              </w:rPr>
            </w:pPr>
          </w:p>
        </w:tc>
      </w:tr>
      <w:tr w:rsidR="00435603" w:rsidRPr="00435603" w14:paraId="18DD45D7" w14:textId="77777777" w:rsidTr="00435603">
        <w:trPr>
          <w:cantSplit/>
          <w:jc w:val="center"/>
        </w:trPr>
        <w:tc>
          <w:tcPr>
            <w:tcW w:w="4535" w:type="dxa"/>
          </w:tcPr>
          <w:p w14:paraId="27D56F2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SEQ</w:t>
            </w:r>
          </w:p>
        </w:tc>
        <w:tc>
          <w:tcPr>
            <w:tcW w:w="2267" w:type="dxa"/>
          </w:tcPr>
          <w:p w14:paraId="42170A49" w14:textId="77777777" w:rsidR="00435603" w:rsidRPr="00435603" w:rsidRDefault="00435603" w:rsidP="00435603">
            <w:pPr>
              <w:keepNext/>
              <w:keepLines/>
              <w:spacing w:after="0"/>
              <w:rPr>
                <w:rFonts w:ascii="Arial" w:hAnsi="Arial"/>
                <w:sz w:val="18"/>
              </w:rPr>
            </w:pPr>
            <w:r w:rsidRPr="00435603">
              <w:rPr>
                <w:rFonts w:ascii="Arial" w:hAnsi="Arial"/>
                <w:sz w:val="18"/>
              </w:rPr>
              <w:t>Any value if S flag is set, not present otherwise</w:t>
            </w:r>
          </w:p>
        </w:tc>
        <w:tc>
          <w:tcPr>
            <w:tcW w:w="1700" w:type="dxa"/>
          </w:tcPr>
          <w:p w14:paraId="08F257F2" w14:textId="77777777" w:rsidR="00435603" w:rsidRPr="00435603" w:rsidRDefault="00435603" w:rsidP="00435603">
            <w:pPr>
              <w:keepNext/>
              <w:keepLines/>
              <w:spacing w:after="0"/>
              <w:rPr>
                <w:rFonts w:ascii="Arial" w:hAnsi="Arial"/>
                <w:sz w:val="18"/>
              </w:rPr>
            </w:pPr>
            <w:r w:rsidRPr="00435603">
              <w:rPr>
                <w:rFonts w:ascii="Arial" w:hAnsi="Arial"/>
                <w:sz w:val="18"/>
              </w:rPr>
              <w:t>current/initial sequence number</w:t>
            </w:r>
          </w:p>
        </w:tc>
        <w:tc>
          <w:tcPr>
            <w:tcW w:w="1133" w:type="dxa"/>
          </w:tcPr>
          <w:p w14:paraId="54248A5F" w14:textId="77777777" w:rsidR="00435603" w:rsidRPr="00435603" w:rsidRDefault="00435603" w:rsidP="00435603">
            <w:pPr>
              <w:keepNext/>
              <w:keepLines/>
              <w:spacing w:after="0"/>
              <w:rPr>
                <w:rFonts w:ascii="Arial" w:hAnsi="Arial"/>
                <w:sz w:val="18"/>
              </w:rPr>
            </w:pPr>
          </w:p>
        </w:tc>
      </w:tr>
      <w:tr w:rsidR="00435603" w:rsidRPr="00435603" w14:paraId="54E4AD60" w14:textId="77777777" w:rsidTr="00435603">
        <w:trPr>
          <w:cantSplit/>
          <w:jc w:val="center"/>
        </w:trPr>
        <w:tc>
          <w:tcPr>
            <w:tcW w:w="4535" w:type="dxa"/>
          </w:tcPr>
          <w:p w14:paraId="7BCD0F1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4C8B1DC" w14:textId="77777777" w:rsidR="00435603" w:rsidRPr="00435603" w:rsidRDefault="00435603" w:rsidP="00435603">
            <w:pPr>
              <w:keepNext/>
              <w:keepLines/>
              <w:spacing w:after="0"/>
              <w:rPr>
                <w:rFonts w:ascii="Arial" w:hAnsi="Arial"/>
                <w:sz w:val="18"/>
              </w:rPr>
            </w:pPr>
          </w:p>
        </w:tc>
        <w:tc>
          <w:tcPr>
            <w:tcW w:w="1700" w:type="dxa"/>
          </w:tcPr>
          <w:p w14:paraId="225C09EF" w14:textId="77777777" w:rsidR="00435603" w:rsidRPr="00435603" w:rsidRDefault="00435603" w:rsidP="00435603">
            <w:pPr>
              <w:keepNext/>
              <w:keepLines/>
              <w:spacing w:after="0"/>
              <w:rPr>
                <w:rFonts w:ascii="Arial" w:hAnsi="Arial"/>
                <w:sz w:val="18"/>
              </w:rPr>
            </w:pPr>
          </w:p>
        </w:tc>
        <w:tc>
          <w:tcPr>
            <w:tcW w:w="1133" w:type="dxa"/>
          </w:tcPr>
          <w:p w14:paraId="3FF5D477" w14:textId="77777777" w:rsidR="00435603" w:rsidRPr="00435603" w:rsidRDefault="00435603" w:rsidP="00435603">
            <w:pPr>
              <w:keepNext/>
              <w:keepLines/>
              <w:spacing w:after="0"/>
              <w:rPr>
                <w:rFonts w:ascii="Arial" w:hAnsi="Arial"/>
                <w:sz w:val="18"/>
              </w:rPr>
            </w:pPr>
          </w:p>
        </w:tc>
      </w:tr>
      <w:tr w:rsidR="00435603" w:rsidRPr="00435603" w14:paraId="327717C8" w14:textId="77777777" w:rsidTr="00435603">
        <w:trPr>
          <w:cantSplit/>
          <w:jc w:val="center"/>
        </w:trPr>
        <w:tc>
          <w:tcPr>
            <w:tcW w:w="4535" w:type="dxa"/>
          </w:tcPr>
          <w:p w14:paraId="63DC150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SPI Length</w:t>
            </w:r>
          </w:p>
        </w:tc>
        <w:tc>
          <w:tcPr>
            <w:tcW w:w="2267" w:type="dxa"/>
          </w:tcPr>
          <w:p w14:paraId="0D200052" w14:textId="77777777" w:rsidR="00435603" w:rsidRPr="00435603" w:rsidRDefault="00435603" w:rsidP="00435603">
            <w:pPr>
              <w:keepNext/>
              <w:keepLines/>
              <w:spacing w:after="0"/>
              <w:rPr>
                <w:rFonts w:ascii="Arial" w:hAnsi="Arial"/>
                <w:sz w:val="18"/>
              </w:rPr>
            </w:pPr>
            <w:r w:rsidRPr="00435603">
              <w:rPr>
                <w:rFonts w:ascii="Arial" w:hAnsi="Arial"/>
                <w:sz w:val="18"/>
              </w:rPr>
              <w:t>Length of the SPI</w:t>
            </w:r>
          </w:p>
        </w:tc>
        <w:tc>
          <w:tcPr>
            <w:tcW w:w="1700" w:type="dxa"/>
          </w:tcPr>
          <w:p w14:paraId="1FB8FB8B" w14:textId="77777777" w:rsidR="00435603" w:rsidRPr="00435603" w:rsidRDefault="00435603" w:rsidP="00435603">
            <w:pPr>
              <w:keepNext/>
              <w:keepLines/>
              <w:spacing w:after="0"/>
              <w:rPr>
                <w:rFonts w:ascii="Arial" w:hAnsi="Arial"/>
                <w:sz w:val="18"/>
              </w:rPr>
            </w:pPr>
            <w:r w:rsidRPr="00435603">
              <w:rPr>
                <w:rFonts w:ascii="Arial" w:hAnsi="Arial"/>
                <w:sz w:val="18"/>
              </w:rPr>
              <w:t>SPI MAY be omitted in the initial message (length = 0), but it MUST be provided in the response message</w:t>
            </w:r>
          </w:p>
        </w:tc>
        <w:tc>
          <w:tcPr>
            <w:tcW w:w="1133" w:type="dxa"/>
          </w:tcPr>
          <w:p w14:paraId="1696CE5A" w14:textId="77777777" w:rsidR="00435603" w:rsidRPr="00435603" w:rsidRDefault="00435603" w:rsidP="00435603">
            <w:pPr>
              <w:keepNext/>
              <w:keepLines/>
              <w:spacing w:after="0"/>
              <w:rPr>
                <w:rFonts w:ascii="Arial" w:hAnsi="Arial"/>
                <w:sz w:val="18"/>
              </w:rPr>
            </w:pPr>
          </w:p>
        </w:tc>
      </w:tr>
      <w:tr w:rsidR="00435603" w:rsidRPr="00435603" w14:paraId="51DC66E7" w14:textId="77777777" w:rsidTr="00435603">
        <w:trPr>
          <w:cantSplit/>
          <w:jc w:val="center"/>
        </w:trPr>
        <w:tc>
          <w:tcPr>
            <w:tcW w:w="4535" w:type="dxa"/>
          </w:tcPr>
          <w:p w14:paraId="1DD8194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SPI</w:t>
            </w:r>
          </w:p>
        </w:tc>
        <w:tc>
          <w:tcPr>
            <w:tcW w:w="2267" w:type="dxa"/>
          </w:tcPr>
          <w:p w14:paraId="064E15BB" w14:textId="77777777" w:rsidR="00435603" w:rsidRPr="00435603" w:rsidRDefault="00435603" w:rsidP="00435603">
            <w:pPr>
              <w:keepNext/>
              <w:keepLines/>
              <w:spacing w:after="0"/>
              <w:rPr>
                <w:rFonts w:ascii="Arial" w:hAnsi="Arial"/>
                <w:sz w:val="18"/>
              </w:rPr>
            </w:pPr>
            <w:r w:rsidRPr="00435603">
              <w:rPr>
                <w:rFonts w:ascii="Arial" w:hAnsi="Arial"/>
                <w:sz w:val="18"/>
              </w:rPr>
              <w:t>Any value if present</w:t>
            </w:r>
          </w:p>
        </w:tc>
        <w:tc>
          <w:tcPr>
            <w:tcW w:w="1700" w:type="dxa"/>
          </w:tcPr>
          <w:p w14:paraId="7CA45A1B" w14:textId="77777777" w:rsidR="00435603" w:rsidRPr="00435603" w:rsidRDefault="00435603" w:rsidP="00435603">
            <w:pPr>
              <w:keepNext/>
              <w:keepLines/>
              <w:spacing w:after="0"/>
              <w:rPr>
                <w:rFonts w:ascii="Arial" w:hAnsi="Arial"/>
                <w:sz w:val="18"/>
              </w:rPr>
            </w:pPr>
            <w:r w:rsidRPr="00435603">
              <w:rPr>
                <w:rFonts w:ascii="Arial" w:hAnsi="Arial"/>
                <w:sz w:val="18"/>
              </w:rPr>
              <w:t>the SPI (or MKI) corresponding to the session key to (initially) be used for the crypto session. Other keys can be used.</w:t>
            </w:r>
          </w:p>
        </w:tc>
        <w:tc>
          <w:tcPr>
            <w:tcW w:w="1133" w:type="dxa"/>
          </w:tcPr>
          <w:p w14:paraId="4821C055" w14:textId="77777777" w:rsidR="00435603" w:rsidRPr="00435603" w:rsidRDefault="00435603" w:rsidP="00435603">
            <w:pPr>
              <w:keepNext/>
              <w:keepLines/>
              <w:spacing w:after="0"/>
              <w:rPr>
                <w:rFonts w:ascii="Arial" w:hAnsi="Arial"/>
                <w:sz w:val="18"/>
              </w:rPr>
            </w:pPr>
          </w:p>
        </w:tc>
      </w:tr>
      <w:tr w:rsidR="00435603" w:rsidRPr="00435603" w14:paraId="355FD137" w14:textId="77777777" w:rsidTr="00435603">
        <w:trPr>
          <w:cantSplit/>
          <w:jc w:val="center"/>
        </w:trPr>
        <w:tc>
          <w:tcPr>
            <w:tcW w:w="4535" w:type="dxa"/>
          </w:tcPr>
          <w:p w14:paraId="0F64869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1E8BD3BA" w14:textId="77777777" w:rsidR="00435603" w:rsidRPr="00435603" w:rsidRDefault="00435603" w:rsidP="00435603">
            <w:pPr>
              <w:keepNext/>
              <w:keepLines/>
              <w:spacing w:after="0"/>
              <w:rPr>
                <w:rFonts w:ascii="Arial" w:hAnsi="Arial"/>
                <w:sz w:val="18"/>
              </w:rPr>
            </w:pPr>
          </w:p>
        </w:tc>
        <w:tc>
          <w:tcPr>
            <w:tcW w:w="1700" w:type="dxa"/>
          </w:tcPr>
          <w:p w14:paraId="754658FD" w14:textId="77777777" w:rsidR="00435603" w:rsidRPr="00435603" w:rsidRDefault="00435603" w:rsidP="00435603">
            <w:pPr>
              <w:keepNext/>
              <w:keepLines/>
              <w:spacing w:after="0"/>
              <w:rPr>
                <w:rFonts w:ascii="Arial" w:hAnsi="Arial"/>
                <w:sz w:val="18"/>
              </w:rPr>
            </w:pPr>
          </w:p>
        </w:tc>
        <w:tc>
          <w:tcPr>
            <w:tcW w:w="1133" w:type="dxa"/>
          </w:tcPr>
          <w:p w14:paraId="26D0DA9F" w14:textId="77777777" w:rsidR="00435603" w:rsidRPr="00435603" w:rsidRDefault="00435603" w:rsidP="00435603">
            <w:pPr>
              <w:keepNext/>
              <w:keepLines/>
              <w:spacing w:after="0"/>
              <w:rPr>
                <w:rFonts w:ascii="Arial" w:hAnsi="Arial"/>
                <w:sz w:val="18"/>
              </w:rPr>
            </w:pPr>
          </w:p>
        </w:tc>
      </w:tr>
      <w:tr w:rsidR="00435603" w:rsidRPr="00435603" w14:paraId="774CE089" w14:textId="77777777" w:rsidTr="00435603">
        <w:trPr>
          <w:cantSplit/>
          <w:jc w:val="center"/>
        </w:trPr>
        <w:tc>
          <w:tcPr>
            <w:tcW w:w="4535" w:type="dxa"/>
          </w:tcPr>
          <w:p w14:paraId="37EA0173"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274663C8" w14:textId="77777777" w:rsidR="00435603" w:rsidRPr="00435603" w:rsidRDefault="00435603" w:rsidP="00435603">
            <w:pPr>
              <w:keepNext/>
              <w:keepLines/>
              <w:spacing w:after="0"/>
              <w:rPr>
                <w:rFonts w:ascii="Arial" w:hAnsi="Arial"/>
                <w:sz w:val="18"/>
              </w:rPr>
            </w:pPr>
          </w:p>
        </w:tc>
        <w:tc>
          <w:tcPr>
            <w:tcW w:w="1700" w:type="dxa"/>
          </w:tcPr>
          <w:p w14:paraId="526EC2AD" w14:textId="77777777" w:rsidR="00435603" w:rsidRPr="00435603" w:rsidRDefault="00435603" w:rsidP="00435603">
            <w:pPr>
              <w:keepNext/>
              <w:keepLines/>
              <w:spacing w:after="0"/>
              <w:rPr>
                <w:rFonts w:ascii="Arial" w:hAnsi="Arial"/>
                <w:sz w:val="18"/>
              </w:rPr>
            </w:pPr>
          </w:p>
        </w:tc>
        <w:tc>
          <w:tcPr>
            <w:tcW w:w="1133" w:type="dxa"/>
          </w:tcPr>
          <w:p w14:paraId="7E2F4A93" w14:textId="77777777" w:rsidR="00435603" w:rsidRPr="00435603" w:rsidRDefault="00435603" w:rsidP="00435603">
            <w:pPr>
              <w:keepNext/>
              <w:keepLines/>
              <w:spacing w:after="0"/>
              <w:rPr>
                <w:rFonts w:ascii="Arial" w:hAnsi="Arial"/>
                <w:sz w:val="18"/>
              </w:rPr>
            </w:pPr>
          </w:p>
        </w:tc>
      </w:tr>
      <w:tr w:rsidR="00435603" w:rsidRPr="00435603" w14:paraId="45B62C81" w14:textId="77777777" w:rsidTr="00435603">
        <w:trPr>
          <w:cantSplit/>
          <w:jc w:val="center"/>
        </w:trPr>
        <w:tc>
          <w:tcPr>
            <w:tcW w:w="4535" w:type="dxa"/>
          </w:tcPr>
          <w:p w14:paraId="5B4EE0C7" w14:textId="77777777" w:rsidR="00435603" w:rsidRPr="00435603" w:rsidRDefault="00435603" w:rsidP="00435603">
            <w:pPr>
              <w:keepNext/>
              <w:keepLines/>
              <w:spacing w:after="0"/>
              <w:rPr>
                <w:rFonts w:ascii="Arial" w:hAnsi="Arial"/>
                <w:sz w:val="18"/>
              </w:rPr>
            </w:pPr>
            <w:r w:rsidRPr="00435603">
              <w:rPr>
                <w:rFonts w:ascii="Arial" w:hAnsi="Arial"/>
                <w:sz w:val="18"/>
              </w:rPr>
              <w:t>Timestamp Payload (T)</w:t>
            </w:r>
            <w:r w:rsidRPr="00435603">
              <w:rPr>
                <w:rFonts w:ascii="Arial" w:hAnsi="Arial"/>
                <w:sz w:val="18"/>
                <w:lang w:eastAsia="zh-CN"/>
              </w:rPr>
              <w:t xml:space="preserve"> {</w:t>
            </w:r>
          </w:p>
        </w:tc>
        <w:tc>
          <w:tcPr>
            <w:tcW w:w="2267" w:type="dxa"/>
          </w:tcPr>
          <w:p w14:paraId="7C12199E" w14:textId="77777777" w:rsidR="00435603" w:rsidRPr="00435603" w:rsidRDefault="00435603" w:rsidP="00435603">
            <w:pPr>
              <w:keepNext/>
              <w:keepLines/>
              <w:spacing w:after="0"/>
              <w:rPr>
                <w:rFonts w:ascii="Arial" w:hAnsi="Arial"/>
                <w:sz w:val="18"/>
              </w:rPr>
            </w:pPr>
          </w:p>
        </w:tc>
        <w:tc>
          <w:tcPr>
            <w:tcW w:w="1700" w:type="dxa"/>
          </w:tcPr>
          <w:p w14:paraId="5D6DAEBE"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'00000101'B in the 'Next payload' field of the previous payload</w:t>
            </w:r>
          </w:p>
        </w:tc>
        <w:tc>
          <w:tcPr>
            <w:tcW w:w="1133" w:type="dxa"/>
          </w:tcPr>
          <w:p w14:paraId="53D5A20A" w14:textId="77777777" w:rsidR="00435603" w:rsidRPr="00435603" w:rsidRDefault="00435603" w:rsidP="00435603">
            <w:pPr>
              <w:keepNext/>
              <w:keepLines/>
              <w:spacing w:after="0"/>
              <w:rPr>
                <w:rFonts w:ascii="Arial" w:hAnsi="Arial"/>
                <w:sz w:val="18"/>
              </w:rPr>
            </w:pPr>
          </w:p>
        </w:tc>
      </w:tr>
      <w:tr w:rsidR="00435603" w:rsidRPr="00435603" w14:paraId="1CEE29E1" w14:textId="77777777" w:rsidTr="00435603">
        <w:trPr>
          <w:cantSplit/>
          <w:jc w:val="center"/>
        </w:trPr>
        <w:tc>
          <w:tcPr>
            <w:tcW w:w="4535" w:type="dxa"/>
          </w:tcPr>
          <w:p w14:paraId="78D626A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r w:rsidRPr="00435603">
              <w:rPr>
                <w:rFonts w:ascii="Arial" w:hAnsi="Arial"/>
                <w:sz w:val="18"/>
                <w:lang w:eastAsia="zh-CN"/>
              </w:rPr>
              <w:t>Next payload</w:t>
            </w:r>
          </w:p>
        </w:tc>
        <w:tc>
          <w:tcPr>
            <w:tcW w:w="2267" w:type="dxa"/>
          </w:tcPr>
          <w:p w14:paraId="4A95D40C"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70F4A21A" w14:textId="77777777" w:rsidR="00435603" w:rsidRPr="00435603" w:rsidRDefault="00435603" w:rsidP="00435603">
            <w:pPr>
              <w:keepNext/>
              <w:keepLines/>
              <w:spacing w:after="0"/>
              <w:rPr>
                <w:rFonts w:ascii="Arial" w:hAnsi="Arial"/>
                <w:sz w:val="18"/>
              </w:rPr>
            </w:pPr>
          </w:p>
        </w:tc>
        <w:tc>
          <w:tcPr>
            <w:tcW w:w="1133" w:type="dxa"/>
          </w:tcPr>
          <w:p w14:paraId="73FBC62A" w14:textId="77777777" w:rsidR="00435603" w:rsidRPr="00435603" w:rsidRDefault="00435603" w:rsidP="00435603">
            <w:pPr>
              <w:keepNext/>
              <w:keepLines/>
              <w:spacing w:after="0"/>
              <w:rPr>
                <w:rFonts w:ascii="Arial" w:hAnsi="Arial"/>
                <w:sz w:val="18"/>
              </w:rPr>
            </w:pPr>
          </w:p>
        </w:tc>
      </w:tr>
      <w:tr w:rsidR="00435603" w:rsidRPr="00435603" w14:paraId="2C65295C" w14:textId="77777777" w:rsidTr="00435603">
        <w:trPr>
          <w:cantSplit/>
          <w:jc w:val="center"/>
        </w:trPr>
        <w:tc>
          <w:tcPr>
            <w:tcW w:w="4535" w:type="dxa"/>
          </w:tcPr>
          <w:p w14:paraId="77C9508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Type</w:t>
            </w:r>
          </w:p>
        </w:tc>
        <w:tc>
          <w:tcPr>
            <w:tcW w:w="2267" w:type="dxa"/>
          </w:tcPr>
          <w:p w14:paraId="01229F24"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700" w:type="dxa"/>
          </w:tcPr>
          <w:p w14:paraId="283FCAC6" w14:textId="77777777" w:rsidR="00435603" w:rsidRPr="00435603" w:rsidRDefault="00435603" w:rsidP="00435603">
            <w:pPr>
              <w:keepNext/>
              <w:keepLines/>
              <w:spacing w:after="0"/>
              <w:rPr>
                <w:rFonts w:ascii="Arial" w:hAnsi="Arial"/>
                <w:sz w:val="18"/>
              </w:rPr>
            </w:pPr>
            <w:r w:rsidRPr="00435603">
              <w:rPr>
                <w:rFonts w:ascii="Arial" w:hAnsi="Arial"/>
                <w:sz w:val="18"/>
              </w:rPr>
              <w:t>NTP-UTC (0): 64-bits</w:t>
            </w:r>
          </w:p>
        </w:tc>
        <w:tc>
          <w:tcPr>
            <w:tcW w:w="1133" w:type="dxa"/>
          </w:tcPr>
          <w:p w14:paraId="3252C53B" w14:textId="77777777" w:rsidR="00435603" w:rsidRPr="00435603" w:rsidRDefault="00435603" w:rsidP="00435603">
            <w:pPr>
              <w:keepNext/>
              <w:keepLines/>
              <w:spacing w:after="0"/>
              <w:rPr>
                <w:rFonts w:ascii="Arial" w:hAnsi="Arial"/>
                <w:sz w:val="18"/>
              </w:rPr>
            </w:pPr>
          </w:p>
        </w:tc>
      </w:tr>
      <w:tr w:rsidR="00435603" w:rsidRPr="00435603" w14:paraId="53AB065D" w14:textId="77777777" w:rsidTr="00435603">
        <w:trPr>
          <w:cantSplit/>
          <w:jc w:val="center"/>
        </w:trPr>
        <w:tc>
          <w:tcPr>
            <w:tcW w:w="4535" w:type="dxa"/>
          </w:tcPr>
          <w:p w14:paraId="3FF0841A"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TS Value</w:t>
            </w:r>
          </w:p>
        </w:tc>
        <w:tc>
          <w:tcPr>
            <w:tcW w:w="2267" w:type="dxa"/>
          </w:tcPr>
          <w:p w14:paraId="0908BB31"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2F020B96" w14:textId="77777777" w:rsidR="00435603" w:rsidRPr="00435603" w:rsidRDefault="00435603" w:rsidP="00435603">
            <w:pPr>
              <w:keepNext/>
              <w:keepLines/>
              <w:spacing w:after="0"/>
              <w:rPr>
                <w:rFonts w:ascii="Arial" w:hAnsi="Arial"/>
                <w:sz w:val="18"/>
              </w:rPr>
            </w:pPr>
            <w:r w:rsidRPr="00435603">
              <w:rPr>
                <w:rFonts w:ascii="Arial" w:hAnsi="Arial"/>
                <w:sz w:val="18"/>
              </w:rPr>
              <w:t>64bit UTC value representing the number of seconds since 0h on 1 January 1900 with respect to the Coordinated Universal Time (UTC)</w:t>
            </w:r>
          </w:p>
        </w:tc>
        <w:tc>
          <w:tcPr>
            <w:tcW w:w="1133" w:type="dxa"/>
          </w:tcPr>
          <w:p w14:paraId="7C834996" w14:textId="77777777" w:rsidR="00435603" w:rsidRPr="00435603" w:rsidRDefault="00435603" w:rsidP="00435603">
            <w:pPr>
              <w:keepNext/>
              <w:keepLines/>
              <w:spacing w:after="0"/>
              <w:rPr>
                <w:rFonts w:ascii="Arial" w:hAnsi="Arial"/>
                <w:sz w:val="18"/>
              </w:rPr>
            </w:pPr>
          </w:p>
        </w:tc>
      </w:tr>
      <w:tr w:rsidR="00435603" w:rsidRPr="00435603" w14:paraId="0EFAA778" w14:textId="77777777" w:rsidTr="00435603">
        <w:trPr>
          <w:cantSplit/>
          <w:jc w:val="center"/>
        </w:trPr>
        <w:tc>
          <w:tcPr>
            <w:tcW w:w="4535" w:type="dxa"/>
          </w:tcPr>
          <w:p w14:paraId="631FF5D3"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5C2689E6" w14:textId="77777777" w:rsidR="00435603" w:rsidRPr="00435603" w:rsidRDefault="00435603" w:rsidP="00435603">
            <w:pPr>
              <w:keepNext/>
              <w:keepLines/>
              <w:spacing w:after="0"/>
              <w:rPr>
                <w:rFonts w:ascii="Arial" w:hAnsi="Arial"/>
                <w:sz w:val="18"/>
              </w:rPr>
            </w:pPr>
          </w:p>
        </w:tc>
        <w:tc>
          <w:tcPr>
            <w:tcW w:w="1700" w:type="dxa"/>
          </w:tcPr>
          <w:p w14:paraId="4D852C1F" w14:textId="77777777" w:rsidR="00435603" w:rsidRPr="00435603" w:rsidRDefault="00435603" w:rsidP="00435603">
            <w:pPr>
              <w:keepNext/>
              <w:keepLines/>
              <w:spacing w:after="0"/>
              <w:rPr>
                <w:rFonts w:ascii="Arial" w:hAnsi="Arial"/>
                <w:sz w:val="18"/>
              </w:rPr>
            </w:pPr>
          </w:p>
        </w:tc>
        <w:tc>
          <w:tcPr>
            <w:tcW w:w="1133" w:type="dxa"/>
          </w:tcPr>
          <w:p w14:paraId="08FA8CDD" w14:textId="77777777" w:rsidR="00435603" w:rsidRPr="00435603" w:rsidRDefault="00435603" w:rsidP="00435603">
            <w:pPr>
              <w:keepNext/>
              <w:keepLines/>
              <w:spacing w:after="0"/>
              <w:rPr>
                <w:rFonts w:ascii="Arial" w:hAnsi="Arial"/>
                <w:sz w:val="18"/>
              </w:rPr>
            </w:pPr>
          </w:p>
        </w:tc>
      </w:tr>
      <w:tr w:rsidR="00435603" w:rsidRPr="00435603" w14:paraId="2F061264" w14:textId="77777777" w:rsidTr="00435603">
        <w:trPr>
          <w:cantSplit/>
          <w:jc w:val="center"/>
        </w:trPr>
        <w:tc>
          <w:tcPr>
            <w:tcW w:w="4535" w:type="dxa"/>
          </w:tcPr>
          <w:p w14:paraId="40F76E60" w14:textId="77777777" w:rsidR="00435603" w:rsidRPr="00435603" w:rsidRDefault="00435603" w:rsidP="00435603">
            <w:pPr>
              <w:keepNext/>
              <w:keepLines/>
              <w:spacing w:after="0"/>
              <w:rPr>
                <w:rFonts w:ascii="Arial" w:hAnsi="Arial"/>
                <w:sz w:val="18"/>
              </w:rPr>
            </w:pPr>
            <w:r w:rsidRPr="00435603">
              <w:rPr>
                <w:rFonts w:ascii="Arial" w:hAnsi="Arial"/>
                <w:sz w:val="18"/>
              </w:rPr>
              <w:t>RAND Payload</w:t>
            </w:r>
            <w:r w:rsidRPr="00435603">
              <w:rPr>
                <w:rFonts w:ascii="Arial" w:hAnsi="Arial"/>
                <w:sz w:val="18"/>
                <w:lang w:eastAsia="zh-CN"/>
              </w:rPr>
              <w:t xml:space="preserve"> {</w:t>
            </w:r>
          </w:p>
        </w:tc>
        <w:tc>
          <w:tcPr>
            <w:tcW w:w="2267" w:type="dxa"/>
          </w:tcPr>
          <w:p w14:paraId="6F523329" w14:textId="77777777" w:rsidR="00435603" w:rsidRPr="00435603" w:rsidRDefault="00435603" w:rsidP="00435603">
            <w:pPr>
              <w:keepNext/>
              <w:keepLines/>
              <w:spacing w:after="0"/>
              <w:rPr>
                <w:rFonts w:ascii="Arial" w:hAnsi="Arial"/>
                <w:sz w:val="18"/>
              </w:rPr>
            </w:pPr>
          </w:p>
        </w:tc>
        <w:tc>
          <w:tcPr>
            <w:tcW w:w="1700" w:type="dxa"/>
          </w:tcPr>
          <w:p w14:paraId="3F81A760"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'00001011'B in the 'Next payload' field of the previous payload</w:t>
            </w:r>
          </w:p>
        </w:tc>
        <w:tc>
          <w:tcPr>
            <w:tcW w:w="1133" w:type="dxa"/>
          </w:tcPr>
          <w:p w14:paraId="6BFEF4E6" w14:textId="77777777" w:rsidR="00435603" w:rsidRPr="00435603" w:rsidRDefault="00435603" w:rsidP="00435603">
            <w:pPr>
              <w:keepNext/>
              <w:keepLines/>
              <w:spacing w:after="0"/>
              <w:rPr>
                <w:rFonts w:ascii="Arial" w:hAnsi="Arial"/>
                <w:sz w:val="18"/>
              </w:rPr>
            </w:pPr>
          </w:p>
        </w:tc>
      </w:tr>
      <w:tr w:rsidR="00435603" w:rsidRPr="00435603" w14:paraId="359802E9" w14:textId="77777777" w:rsidTr="00435603">
        <w:trPr>
          <w:cantSplit/>
          <w:jc w:val="center"/>
        </w:trPr>
        <w:tc>
          <w:tcPr>
            <w:tcW w:w="4535" w:type="dxa"/>
          </w:tcPr>
          <w:p w14:paraId="16FC6378"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7" w:type="dxa"/>
          </w:tcPr>
          <w:p w14:paraId="6B809D9A"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402B00D3" w14:textId="77777777" w:rsidR="00435603" w:rsidRPr="00435603" w:rsidRDefault="00435603" w:rsidP="00435603">
            <w:pPr>
              <w:keepNext/>
              <w:keepLines/>
              <w:spacing w:after="0"/>
              <w:rPr>
                <w:rFonts w:ascii="Arial" w:hAnsi="Arial"/>
                <w:sz w:val="18"/>
              </w:rPr>
            </w:pPr>
          </w:p>
        </w:tc>
        <w:tc>
          <w:tcPr>
            <w:tcW w:w="1133" w:type="dxa"/>
          </w:tcPr>
          <w:p w14:paraId="4CCB7D70" w14:textId="77777777" w:rsidR="00435603" w:rsidRPr="00435603" w:rsidRDefault="00435603" w:rsidP="00435603">
            <w:pPr>
              <w:keepNext/>
              <w:keepLines/>
              <w:spacing w:after="0"/>
              <w:rPr>
                <w:rFonts w:ascii="Arial" w:hAnsi="Arial"/>
                <w:sz w:val="18"/>
              </w:rPr>
            </w:pPr>
          </w:p>
        </w:tc>
      </w:tr>
      <w:tr w:rsidR="00435603" w:rsidRPr="00435603" w14:paraId="3A67B6BF" w14:textId="77777777" w:rsidTr="00435603">
        <w:trPr>
          <w:cantSplit/>
          <w:jc w:val="center"/>
        </w:trPr>
        <w:tc>
          <w:tcPr>
            <w:tcW w:w="4535" w:type="dxa"/>
          </w:tcPr>
          <w:p w14:paraId="23B47A97"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RAND </w:t>
            </w:r>
            <w:proofErr w:type="spellStart"/>
            <w:r w:rsidRPr="00435603">
              <w:rPr>
                <w:rFonts w:ascii="Arial" w:hAnsi="Arial"/>
                <w:sz w:val="18"/>
              </w:rPr>
              <w:t>len</w:t>
            </w:r>
            <w:proofErr w:type="spellEnd"/>
          </w:p>
        </w:tc>
        <w:tc>
          <w:tcPr>
            <w:tcW w:w="2267" w:type="dxa"/>
          </w:tcPr>
          <w:p w14:paraId="5DCFB371" w14:textId="77777777" w:rsidR="00435603" w:rsidRPr="00435603" w:rsidRDefault="00435603" w:rsidP="00435603">
            <w:pPr>
              <w:keepNext/>
              <w:keepLines/>
              <w:spacing w:after="0"/>
              <w:rPr>
                <w:rFonts w:ascii="Arial" w:hAnsi="Arial"/>
                <w:sz w:val="18"/>
              </w:rPr>
            </w:pPr>
            <w:r w:rsidRPr="00435603">
              <w:rPr>
                <w:rFonts w:ascii="Arial" w:hAnsi="Arial"/>
                <w:sz w:val="18"/>
              </w:rPr>
              <w:t>‘00010000’B</w:t>
            </w:r>
          </w:p>
        </w:tc>
        <w:tc>
          <w:tcPr>
            <w:tcW w:w="1700" w:type="dxa"/>
          </w:tcPr>
          <w:p w14:paraId="0423E5EC" w14:textId="77777777" w:rsidR="00435603" w:rsidRPr="00435603" w:rsidRDefault="00435603" w:rsidP="00435603">
            <w:pPr>
              <w:keepNext/>
              <w:keepLines/>
              <w:spacing w:after="0"/>
              <w:rPr>
                <w:rFonts w:ascii="Arial" w:hAnsi="Arial"/>
                <w:sz w:val="18"/>
              </w:rPr>
            </w:pPr>
            <w:r w:rsidRPr="00435603">
              <w:rPr>
                <w:rFonts w:ascii="Arial" w:hAnsi="Arial"/>
                <w:sz w:val="18"/>
              </w:rPr>
              <w:t>16 Bytes RAND</w:t>
            </w:r>
          </w:p>
        </w:tc>
        <w:tc>
          <w:tcPr>
            <w:tcW w:w="1133" w:type="dxa"/>
          </w:tcPr>
          <w:p w14:paraId="7038497A" w14:textId="77777777" w:rsidR="00435603" w:rsidRPr="00435603" w:rsidRDefault="00435603" w:rsidP="00435603">
            <w:pPr>
              <w:keepNext/>
              <w:keepLines/>
              <w:spacing w:after="0"/>
              <w:rPr>
                <w:rFonts w:ascii="Arial" w:hAnsi="Arial"/>
                <w:sz w:val="18"/>
              </w:rPr>
            </w:pPr>
          </w:p>
        </w:tc>
      </w:tr>
      <w:tr w:rsidR="00435603" w:rsidRPr="00435603" w14:paraId="6EA905DE" w14:textId="77777777" w:rsidTr="00435603">
        <w:trPr>
          <w:cantSplit/>
          <w:jc w:val="center"/>
        </w:trPr>
        <w:tc>
          <w:tcPr>
            <w:tcW w:w="4535" w:type="dxa"/>
          </w:tcPr>
          <w:p w14:paraId="37DA86B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w:t>
            </w:r>
          </w:p>
        </w:tc>
        <w:tc>
          <w:tcPr>
            <w:tcW w:w="2267" w:type="dxa"/>
          </w:tcPr>
          <w:p w14:paraId="556FFA31" w14:textId="77777777" w:rsidR="00435603" w:rsidRPr="00435603" w:rsidRDefault="00435603" w:rsidP="00435603">
            <w:pPr>
              <w:keepNext/>
              <w:keepLines/>
              <w:spacing w:after="0"/>
              <w:rPr>
                <w:rFonts w:ascii="Arial" w:hAnsi="Arial"/>
                <w:sz w:val="18"/>
              </w:rPr>
            </w:pPr>
            <w:r w:rsidRPr="00435603">
              <w:rPr>
                <w:rFonts w:ascii="Arial" w:hAnsi="Arial"/>
                <w:sz w:val="18"/>
              </w:rPr>
              <w:t>Any value</w:t>
            </w:r>
          </w:p>
        </w:tc>
        <w:tc>
          <w:tcPr>
            <w:tcW w:w="1700" w:type="dxa"/>
          </w:tcPr>
          <w:p w14:paraId="43DE1B78" w14:textId="77777777" w:rsidR="00435603" w:rsidRPr="00435603" w:rsidRDefault="00435603" w:rsidP="00435603">
            <w:pPr>
              <w:keepNext/>
              <w:keepLines/>
              <w:spacing w:after="0"/>
              <w:rPr>
                <w:rFonts w:ascii="Arial" w:hAnsi="Arial"/>
                <w:sz w:val="18"/>
              </w:rPr>
            </w:pPr>
            <w:r w:rsidRPr="00435603">
              <w:rPr>
                <w:rFonts w:ascii="Arial" w:hAnsi="Arial"/>
                <w:sz w:val="18"/>
              </w:rPr>
              <w:t>128-bit random number</w:t>
            </w:r>
          </w:p>
        </w:tc>
        <w:tc>
          <w:tcPr>
            <w:tcW w:w="1133" w:type="dxa"/>
          </w:tcPr>
          <w:p w14:paraId="3AD09320" w14:textId="77777777" w:rsidR="00435603" w:rsidRPr="00435603" w:rsidRDefault="00435603" w:rsidP="00435603">
            <w:pPr>
              <w:keepNext/>
              <w:keepLines/>
              <w:spacing w:after="0"/>
              <w:rPr>
                <w:rFonts w:ascii="Arial" w:hAnsi="Arial"/>
                <w:sz w:val="18"/>
              </w:rPr>
            </w:pPr>
          </w:p>
        </w:tc>
      </w:tr>
      <w:tr w:rsidR="00435603" w:rsidRPr="00435603" w14:paraId="485783D0" w14:textId="77777777" w:rsidTr="00435603">
        <w:trPr>
          <w:cantSplit/>
          <w:jc w:val="center"/>
        </w:trPr>
        <w:tc>
          <w:tcPr>
            <w:tcW w:w="4535" w:type="dxa"/>
          </w:tcPr>
          <w:p w14:paraId="65530E48"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3E57CB14" w14:textId="77777777" w:rsidR="00435603" w:rsidRPr="00435603" w:rsidRDefault="00435603" w:rsidP="00435603">
            <w:pPr>
              <w:keepNext/>
              <w:keepLines/>
              <w:spacing w:after="0"/>
              <w:rPr>
                <w:rFonts w:ascii="Arial" w:hAnsi="Arial"/>
                <w:sz w:val="18"/>
              </w:rPr>
            </w:pPr>
          </w:p>
        </w:tc>
        <w:tc>
          <w:tcPr>
            <w:tcW w:w="1700" w:type="dxa"/>
          </w:tcPr>
          <w:p w14:paraId="49169FD2" w14:textId="77777777" w:rsidR="00435603" w:rsidRPr="00435603" w:rsidRDefault="00435603" w:rsidP="00435603">
            <w:pPr>
              <w:keepNext/>
              <w:keepLines/>
              <w:spacing w:after="0"/>
              <w:rPr>
                <w:rFonts w:ascii="Arial" w:hAnsi="Arial"/>
                <w:sz w:val="18"/>
              </w:rPr>
            </w:pPr>
          </w:p>
        </w:tc>
        <w:tc>
          <w:tcPr>
            <w:tcW w:w="1133" w:type="dxa"/>
          </w:tcPr>
          <w:p w14:paraId="03FE282A" w14:textId="77777777" w:rsidR="00435603" w:rsidRPr="00435603" w:rsidRDefault="00435603" w:rsidP="00435603">
            <w:pPr>
              <w:keepNext/>
              <w:keepLines/>
              <w:spacing w:after="0"/>
              <w:rPr>
                <w:rFonts w:ascii="Arial" w:hAnsi="Arial"/>
                <w:sz w:val="18"/>
              </w:rPr>
            </w:pPr>
          </w:p>
        </w:tc>
      </w:tr>
      <w:tr w:rsidR="00435603" w:rsidRPr="00435603" w14:paraId="65898FB3" w14:textId="77777777" w:rsidTr="00435603">
        <w:trPr>
          <w:cantSplit/>
          <w:jc w:val="center"/>
        </w:trPr>
        <w:tc>
          <w:tcPr>
            <w:tcW w:w="4535" w:type="dxa"/>
          </w:tcPr>
          <w:p w14:paraId="60689103"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IDRi</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269000C0" w14:textId="77777777" w:rsidR="00435603" w:rsidRPr="00435603" w:rsidRDefault="00435603" w:rsidP="00435603">
            <w:pPr>
              <w:keepNext/>
              <w:keepLines/>
              <w:spacing w:after="0"/>
              <w:rPr>
                <w:rFonts w:ascii="Arial" w:hAnsi="Arial"/>
                <w:sz w:val="18"/>
              </w:rPr>
            </w:pPr>
          </w:p>
        </w:tc>
        <w:tc>
          <w:tcPr>
            <w:tcW w:w="1700" w:type="dxa"/>
          </w:tcPr>
          <w:p w14:paraId="7D79855C"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39FE22CB" w14:textId="77777777" w:rsidR="00435603" w:rsidRPr="00435603" w:rsidRDefault="00435603" w:rsidP="00435603">
            <w:pPr>
              <w:keepNext/>
              <w:keepLines/>
              <w:spacing w:after="0"/>
              <w:rPr>
                <w:rFonts w:ascii="Arial" w:hAnsi="Arial"/>
                <w:sz w:val="18"/>
              </w:rPr>
            </w:pPr>
          </w:p>
        </w:tc>
      </w:tr>
      <w:tr w:rsidR="00435603" w:rsidRPr="00435603" w14:paraId="083B72B6" w14:textId="77777777" w:rsidTr="00435603">
        <w:trPr>
          <w:cantSplit/>
          <w:jc w:val="center"/>
        </w:trPr>
        <w:tc>
          <w:tcPr>
            <w:tcW w:w="4535" w:type="dxa"/>
          </w:tcPr>
          <w:p w14:paraId="695AAA94"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7" w:type="dxa"/>
          </w:tcPr>
          <w:p w14:paraId="564EE6D3"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2BFA1E8B" w14:textId="77777777" w:rsidR="00435603" w:rsidRPr="00435603" w:rsidRDefault="00435603" w:rsidP="00435603">
            <w:pPr>
              <w:keepNext/>
              <w:keepLines/>
              <w:spacing w:after="0"/>
              <w:rPr>
                <w:rFonts w:ascii="Arial" w:hAnsi="Arial"/>
                <w:sz w:val="18"/>
              </w:rPr>
            </w:pPr>
          </w:p>
        </w:tc>
        <w:tc>
          <w:tcPr>
            <w:tcW w:w="1133" w:type="dxa"/>
          </w:tcPr>
          <w:p w14:paraId="357297EF" w14:textId="77777777" w:rsidR="00435603" w:rsidRPr="00435603" w:rsidRDefault="00435603" w:rsidP="00435603">
            <w:pPr>
              <w:keepNext/>
              <w:keepLines/>
              <w:spacing w:after="0"/>
              <w:rPr>
                <w:rFonts w:ascii="Arial" w:hAnsi="Arial"/>
                <w:sz w:val="18"/>
              </w:rPr>
            </w:pPr>
          </w:p>
        </w:tc>
      </w:tr>
      <w:tr w:rsidR="00435603" w:rsidRPr="00435603" w14:paraId="291B6C0F" w14:textId="77777777" w:rsidTr="00435603">
        <w:trPr>
          <w:cantSplit/>
          <w:jc w:val="center"/>
        </w:trPr>
        <w:tc>
          <w:tcPr>
            <w:tcW w:w="4535" w:type="dxa"/>
          </w:tcPr>
          <w:p w14:paraId="6BAC5D26"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7" w:type="dxa"/>
          </w:tcPr>
          <w:p w14:paraId="4E7E5B03"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6076649E" w14:textId="77777777" w:rsidR="00435603" w:rsidRPr="00435603" w:rsidRDefault="00435603" w:rsidP="00435603">
            <w:pPr>
              <w:keepNext/>
              <w:keepLines/>
              <w:spacing w:after="0"/>
              <w:rPr>
                <w:rFonts w:ascii="Arial" w:hAnsi="Arial"/>
                <w:sz w:val="18"/>
              </w:rPr>
            </w:pPr>
            <w:r w:rsidRPr="00435603">
              <w:rPr>
                <w:rFonts w:ascii="Arial" w:hAnsi="Arial"/>
                <w:sz w:val="18"/>
              </w:rPr>
              <w:t>Initiator (</w:t>
            </w:r>
            <w:proofErr w:type="spellStart"/>
            <w:r w:rsidRPr="00435603">
              <w:rPr>
                <w:rFonts w:ascii="Arial" w:hAnsi="Arial"/>
                <w:sz w:val="18"/>
              </w:rPr>
              <w:t>IDRi</w:t>
            </w:r>
            <w:proofErr w:type="spellEnd"/>
            <w:r w:rsidRPr="00435603">
              <w:rPr>
                <w:rFonts w:ascii="Arial" w:hAnsi="Arial"/>
                <w:sz w:val="18"/>
              </w:rPr>
              <w:t>)</w:t>
            </w:r>
          </w:p>
        </w:tc>
        <w:tc>
          <w:tcPr>
            <w:tcW w:w="1133" w:type="dxa"/>
          </w:tcPr>
          <w:p w14:paraId="38FEFC22" w14:textId="77777777" w:rsidR="00435603" w:rsidRPr="00435603" w:rsidRDefault="00435603" w:rsidP="00435603">
            <w:pPr>
              <w:keepNext/>
              <w:keepLines/>
              <w:spacing w:after="0"/>
              <w:rPr>
                <w:rFonts w:ascii="Arial" w:hAnsi="Arial"/>
                <w:sz w:val="18"/>
              </w:rPr>
            </w:pPr>
          </w:p>
        </w:tc>
      </w:tr>
      <w:tr w:rsidR="00435603" w:rsidRPr="00435603" w14:paraId="621E8502" w14:textId="77777777" w:rsidTr="00435603">
        <w:trPr>
          <w:cantSplit/>
          <w:jc w:val="center"/>
        </w:trPr>
        <w:tc>
          <w:tcPr>
            <w:tcW w:w="4535" w:type="dxa"/>
          </w:tcPr>
          <w:p w14:paraId="1C0D4EC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4593B4CE"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4E8C297D"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72207467" w14:textId="77777777" w:rsidR="00435603" w:rsidRPr="00435603" w:rsidRDefault="00435603" w:rsidP="00435603">
            <w:pPr>
              <w:keepNext/>
              <w:keepLines/>
              <w:spacing w:after="0"/>
              <w:rPr>
                <w:rFonts w:ascii="Arial" w:hAnsi="Arial"/>
                <w:sz w:val="18"/>
              </w:rPr>
            </w:pPr>
          </w:p>
        </w:tc>
      </w:tr>
      <w:tr w:rsidR="00435603" w:rsidRPr="00435603" w14:paraId="37406C73" w14:textId="77777777" w:rsidTr="00435603">
        <w:trPr>
          <w:cantSplit/>
          <w:jc w:val="center"/>
        </w:trPr>
        <w:tc>
          <w:tcPr>
            <w:tcW w:w="4535" w:type="dxa"/>
          </w:tcPr>
          <w:p w14:paraId="47E185A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31D12F09"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41063E2B" w14:textId="77777777" w:rsidR="00435603" w:rsidRPr="00435603" w:rsidRDefault="00435603" w:rsidP="00435603">
            <w:pPr>
              <w:keepNext/>
              <w:keepLines/>
              <w:spacing w:after="0"/>
              <w:rPr>
                <w:rFonts w:ascii="Arial" w:hAnsi="Arial"/>
                <w:sz w:val="18"/>
              </w:rPr>
            </w:pPr>
          </w:p>
        </w:tc>
        <w:tc>
          <w:tcPr>
            <w:tcW w:w="1133" w:type="dxa"/>
          </w:tcPr>
          <w:p w14:paraId="278BBF8E" w14:textId="77777777" w:rsidR="00435603" w:rsidRPr="00435603" w:rsidRDefault="00435603" w:rsidP="00435603">
            <w:pPr>
              <w:keepNext/>
              <w:keepLines/>
              <w:spacing w:after="0"/>
              <w:rPr>
                <w:rFonts w:ascii="Arial" w:hAnsi="Arial"/>
                <w:sz w:val="18"/>
              </w:rPr>
            </w:pPr>
          </w:p>
        </w:tc>
      </w:tr>
      <w:tr w:rsidR="00435603" w:rsidRPr="00435603" w14:paraId="1498F7EF" w14:textId="77777777" w:rsidTr="00435603">
        <w:trPr>
          <w:cantSplit/>
          <w:jc w:val="center"/>
        </w:trPr>
        <w:tc>
          <w:tcPr>
            <w:tcW w:w="4535" w:type="dxa"/>
          </w:tcPr>
          <w:p w14:paraId="3D8D44A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6F8FA271"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px_MCPTT_ID_User_A</w:t>
            </w:r>
            <w:proofErr w:type="spellEnd"/>
          </w:p>
        </w:tc>
        <w:tc>
          <w:tcPr>
            <w:tcW w:w="1700" w:type="dxa"/>
          </w:tcPr>
          <w:p w14:paraId="7457B8D7" w14:textId="77777777" w:rsidR="00435603" w:rsidRPr="00435603" w:rsidRDefault="00435603" w:rsidP="00435603">
            <w:pPr>
              <w:keepNext/>
              <w:keepLines/>
              <w:spacing w:after="0"/>
              <w:rPr>
                <w:rFonts w:ascii="Arial" w:hAnsi="Arial"/>
                <w:sz w:val="18"/>
              </w:rPr>
            </w:pPr>
            <w:r w:rsidRPr="00435603">
              <w:rPr>
                <w:rFonts w:ascii="Arial" w:hAnsi="Arial"/>
                <w:sz w:val="18"/>
              </w:rPr>
              <w:t>MCPTT ID associated with the initiating user</w:t>
            </w:r>
          </w:p>
        </w:tc>
        <w:tc>
          <w:tcPr>
            <w:tcW w:w="1133" w:type="dxa"/>
          </w:tcPr>
          <w:p w14:paraId="645B109B" w14:textId="77777777" w:rsidR="00435603" w:rsidRPr="00435603" w:rsidRDefault="00435603" w:rsidP="00435603">
            <w:pPr>
              <w:keepNext/>
              <w:keepLines/>
              <w:spacing w:after="0"/>
              <w:rPr>
                <w:rFonts w:ascii="Arial" w:hAnsi="Arial"/>
                <w:sz w:val="18"/>
              </w:rPr>
            </w:pPr>
          </w:p>
        </w:tc>
      </w:tr>
      <w:tr w:rsidR="00435603" w:rsidRPr="00435603" w14:paraId="254458E3" w14:textId="77777777" w:rsidTr="00435603">
        <w:trPr>
          <w:cantSplit/>
          <w:jc w:val="center"/>
        </w:trPr>
        <w:tc>
          <w:tcPr>
            <w:tcW w:w="4535" w:type="dxa"/>
          </w:tcPr>
          <w:p w14:paraId="4B6C3556" w14:textId="77777777" w:rsidR="00435603" w:rsidRPr="00435603" w:rsidRDefault="00435603" w:rsidP="00435603">
            <w:pPr>
              <w:keepNext/>
              <w:keepLines/>
              <w:spacing w:after="0"/>
              <w:rPr>
                <w:rFonts w:ascii="Arial" w:hAnsi="Arial"/>
                <w:sz w:val="18"/>
              </w:rPr>
            </w:pPr>
          </w:p>
        </w:tc>
        <w:tc>
          <w:tcPr>
            <w:tcW w:w="2267" w:type="dxa"/>
          </w:tcPr>
          <w:p w14:paraId="1146EFD9"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px_MCVideo_ID_User_A</w:t>
            </w:r>
            <w:proofErr w:type="spellEnd"/>
          </w:p>
        </w:tc>
        <w:tc>
          <w:tcPr>
            <w:tcW w:w="1700" w:type="dxa"/>
          </w:tcPr>
          <w:p w14:paraId="696C15DF"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MCVideo</w:t>
            </w:r>
            <w:proofErr w:type="spellEnd"/>
            <w:r w:rsidRPr="00435603">
              <w:rPr>
                <w:rFonts w:ascii="Arial" w:hAnsi="Arial"/>
                <w:sz w:val="18"/>
              </w:rPr>
              <w:t xml:space="preserve"> ID</w:t>
            </w:r>
          </w:p>
          <w:p w14:paraId="728FF522"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17BC137D" w14:textId="77777777" w:rsidR="00435603" w:rsidRPr="00435603" w:rsidRDefault="00435603" w:rsidP="00435603">
            <w:pPr>
              <w:keepNext/>
              <w:keepLines/>
              <w:spacing w:after="0"/>
              <w:rPr>
                <w:rFonts w:ascii="Arial" w:hAnsi="Arial"/>
                <w:sz w:val="18"/>
              </w:rPr>
            </w:pPr>
            <w:r w:rsidRPr="00435603">
              <w:rPr>
                <w:rFonts w:ascii="Arial" w:hAnsi="Arial"/>
                <w:sz w:val="18"/>
              </w:rPr>
              <w:t>MCVIDEO</w:t>
            </w:r>
          </w:p>
        </w:tc>
      </w:tr>
      <w:tr w:rsidR="00435603" w:rsidRPr="00435603" w14:paraId="1374E198" w14:textId="77777777" w:rsidTr="00435603">
        <w:trPr>
          <w:cantSplit/>
          <w:jc w:val="center"/>
        </w:trPr>
        <w:tc>
          <w:tcPr>
            <w:tcW w:w="4535" w:type="dxa"/>
          </w:tcPr>
          <w:p w14:paraId="4A12B1F7" w14:textId="77777777" w:rsidR="00435603" w:rsidRPr="00435603" w:rsidRDefault="00435603" w:rsidP="00435603">
            <w:pPr>
              <w:keepNext/>
              <w:keepLines/>
              <w:spacing w:after="0"/>
              <w:rPr>
                <w:rFonts w:ascii="Arial" w:hAnsi="Arial"/>
                <w:sz w:val="18"/>
              </w:rPr>
            </w:pPr>
          </w:p>
        </w:tc>
        <w:tc>
          <w:tcPr>
            <w:tcW w:w="2267" w:type="dxa"/>
          </w:tcPr>
          <w:p w14:paraId="4A421EBB"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px_MCData_ID_User_A</w:t>
            </w:r>
            <w:proofErr w:type="spellEnd"/>
          </w:p>
        </w:tc>
        <w:tc>
          <w:tcPr>
            <w:tcW w:w="1700" w:type="dxa"/>
          </w:tcPr>
          <w:p w14:paraId="65A1C924"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MCData</w:t>
            </w:r>
            <w:proofErr w:type="spellEnd"/>
            <w:r w:rsidRPr="00435603">
              <w:rPr>
                <w:rFonts w:ascii="Arial" w:hAnsi="Arial"/>
                <w:sz w:val="18"/>
              </w:rPr>
              <w:t xml:space="preserve"> ID</w:t>
            </w:r>
          </w:p>
          <w:p w14:paraId="0AAE68C9" w14:textId="77777777" w:rsidR="00435603" w:rsidRPr="00435603" w:rsidRDefault="00435603" w:rsidP="00435603">
            <w:pPr>
              <w:keepNext/>
              <w:keepLines/>
              <w:spacing w:after="0"/>
              <w:rPr>
                <w:rFonts w:ascii="Arial" w:hAnsi="Arial"/>
                <w:sz w:val="18"/>
              </w:rPr>
            </w:pPr>
            <w:r w:rsidRPr="00435603">
              <w:rPr>
                <w:rFonts w:ascii="Arial" w:hAnsi="Arial"/>
                <w:sz w:val="18"/>
              </w:rPr>
              <w:t>See TS 33.180 [94] clause E.4.1</w:t>
            </w:r>
          </w:p>
        </w:tc>
        <w:tc>
          <w:tcPr>
            <w:tcW w:w="1133" w:type="dxa"/>
          </w:tcPr>
          <w:p w14:paraId="5FF6A06A" w14:textId="77777777" w:rsidR="00435603" w:rsidRPr="00435603" w:rsidRDefault="00435603" w:rsidP="00435603">
            <w:pPr>
              <w:keepNext/>
              <w:keepLines/>
              <w:spacing w:after="0"/>
              <w:rPr>
                <w:rFonts w:ascii="Arial" w:hAnsi="Arial"/>
                <w:sz w:val="18"/>
              </w:rPr>
            </w:pPr>
            <w:r w:rsidRPr="00435603">
              <w:rPr>
                <w:rFonts w:ascii="Arial" w:hAnsi="Arial"/>
                <w:sz w:val="18"/>
              </w:rPr>
              <w:t>MCDATA</w:t>
            </w:r>
          </w:p>
        </w:tc>
      </w:tr>
      <w:tr w:rsidR="00435603" w:rsidRPr="00435603" w14:paraId="5BD19AD9" w14:textId="77777777" w:rsidTr="00435603">
        <w:trPr>
          <w:cantSplit/>
          <w:jc w:val="center"/>
        </w:trPr>
        <w:tc>
          <w:tcPr>
            <w:tcW w:w="4535" w:type="dxa"/>
          </w:tcPr>
          <w:p w14:paraId="05FF4AF4"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2DEB381A" w14:textId="77777777" w:rsidR="00435603" w:rsidRPr="00435603" w:rsidRDefault="00435603" w:rsidP="00435603">
            <w:pPr>
              <w:keepNext/>
              <w:keepLines/>
              <w:spacing w:after="0"/>
              <w:rPr>
                <w:rFonts w:ascii="Arial" w:hAnsi="Arial"/>
                <w:sz w:val="18"/>
              </w:rPr>
            </w:pPr>
          </w:p>
        </w:tc>
        <w:tc>
          <w:tcPr>
            <w:tcW w:w="1700" w:type="dxa"/>
          </w:tcPr>
          <w:p w14:paraId="33D3FF88" w14:textId="77777777" w:rsidR="00435603" w:rsidRPr="00435603" w:rsidRDefault="00435603" w:rsidP="00435603">
            <w:pPr>
              <w:keepNext/>
              <w:keepLines/>
              <w:spacing w:after="0"/>
              <w:rPr>
                <w:rFonts w:ascii="Arial" w:hAnsi="Arial"/>
                <w:sz w:val="18"/>
              </w:rPr>
            </w:pPr>
          </w:p>
        </w:tc>
        <w:tc>
          <w:tcPr>
            <w:tcW w:w="1133" w:type="dxa"/>
          </w:tcPr>
          <w:p w14:paraId="66FEE630" w14:textId="77777777" w:rsidR="00435603" w:rsidRPr="00435603" w:rsidRDefault="00435603" w:rsidP="00435603">
            <w:pPr>
              <w:keepNext/>
              <w:keepLines/>
              <w:spacing w:after="0"/>
              <w:rPr>
                <w:rFonts w:ascii="Arial" w:hAnsi="Arial"/>
                <w:sz w:val="18"/>
              </w:rPr>
            </w:pPr>
          </w:p>
        </w:tc>
      </w:tr>
      <w:tr w:rsidR="00435603" w:rsidRPr="00435603" w14:paraId="709F5CA3" w14:textId="77777777" w:rsidTr="00435603">
        <w:trPr>
          <w:cantSplit/>
          <w:jc w:val="center"/>
        </w:trPr>
        <w:tc>
          <w:tcPr>
            <w:tcW w:w="4535" w:type="dxa"/>
          </w:tcPr>
          <w:p w14:paraId="132E67C1"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764F0052" w14:textId="77777777" w:rsidR="00435603" w:rsidRPr="00435603" w:rsidRDefault="00435603" w:rsidP="00435603">
            <w:pPr>
              <w:keepNext/>
              <w:keepLines/>
              <w:spacing w:after="0"/>
              <w:rPr>
                <w:rFonts w:ascii="Arial" w:hAnsi="Arial"/>
                <w:sz w:val="18"/>
              </w:rPr>
            </w:pPr>
          </w:p>
        </w:tc>
        <w:tc>
          <w:tcPr>
            <w:tcW w:w="1700" w:type="dxa"/>
          </w:tcPr>
          <w:p w14:paraId="4FCC463F"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6AAFAD7C" w14:textId="77777777" w:rsidR="00435603" w:rsidRPr="00435603" w:rsidRDefault="00435603" w:rsidP="00435603">
            <w:pPr>
              <w:keepNext/>
              <w:keepLines/>
              <w:spacing w:after="0"/>
              <w:rPr>
                <w:rFonts w:ascii="Arial" w:hAnsi="Arial"/>
                <w:sz w:val="18"/>
              </w:rPr>
            </w:pPr>
          </w:p>
        </w:tc>
      </w:tr>
      <w:tr w:rsidR="00435603" w:rsidRPr="00435603" w14:paraId="72D8EB84" w14:textId="77777777" w:rsidTr="00435603">
        <w:trPr>
          <w:cantSplit/>
          <w:jc w:val="center"/>
        </w:trPr>
        <w:tc>
          <w:tcPr>
            <w:tcW w:w="4535" w:type="dxa"/>
          </w:tcPr>
          <w:p w14:paraId="2CB1DD51"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7" w:type="dxa"/>
          </w:tcPr>
          <w:p w14:paraId="3E8428E5"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6F21A311" w14:textId="77777777" w:rsidR="00435603" w:rsidRPr="00435603" w:rsidRDefault="00435603" w:rsidP="00435603">
            <w:pPr>
              <w:keepNext/>
              <w:keepLines/>
              <w:spacing w:after="0"/>
              <w:rPr>
                <w:rFonts w:ascii="Arial" w:hAnsi="Arial"/>
                <w:sz w:val="18"/>
              </w:rPr>
            </w:pPr>
          </w:p>
        </w:tc>
        <w:tc>
          <w:tcPr>
            <w:tcW w:w="1133" w:type="dxa"/>
          </w:tcPr>
          <w:p w14:paraId="7879C71F" w14:textId="77777777" w:rsidR="00435603" w:rsidRPr="00435603" w:rsidRDefault="00435603" w:rsidP="00435603">
            <w:pPr>
              <w:keepNext/>
              <w:keepLines/>
              <w:spacing w:after="0"/>
              <w:rPr>
                <w:rFonts w:ascii="Arial" w:hAnsi="Arial"/>
                <w:sz w:val="18"/>
              </w:rPr>
            </w:pPr>
          </w:p>
        </w:tc>
      </w:tr>
      <w:tr w:rsidR="00435603" w:rsidRPr="00435603" w14:paraId="083BDEFF" w14:textId="77777777" w:rsidTr="00435603">
        <w:trPr>
          <w:cantSplit/>
          <w:jc w:val="center"/>
        </w:trPr>
        <w:tc>
          <w:tcPr>
            <w:tcW w:w="4535" w:type="dxa"/>
          </w:tcPr>
          <w:p w14:paraId="06D01F84"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7" w:type="dxa"/>
          </w:tcPr>
          <w:p w14:paraId="7955C877"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6AF8824D" w14:textId="77777777" w:rsidR="00435603" w:rsidRPr="00435603" w:rsidRDefault="00435603" w:rsidP="00435603">
            <w:pPr>
              <w:keepNext/>
              <w:keepLines/>
              <w:spacing w:after="0"/>
              <w:rPr>
                <w:rFonts w:ascii="Arial" w:hAnsi="Arial"/>
                <w:sz w:val="18"/>
              </w:rPr>
            </w:pPr>
            <w:r w:rsidRPr="00435603">
              <w:rPr>
                <w:rFonts w:ascii="Arial" w:hAnsi="Arial"/>
                <w:sz w:val="18"/>
              </w:rPr>
              <w:t>Responder (</w:t>
            </w:r>
            <w:proofErr w:type="spellStart"/>
            <w:r w:rsidRPr="00435603">
              <w:rPr>
                <w:rFonts w:ascii="Arial" w:hAnsi="Arial"/>
                <w:sz w:val="18"/>
              </w:rPr>
              <w:t>IDRr</w:t>
            </w:r>
            <w:proofErr w:type="spellEnd"/>
            <w:r w:rsidRPr="00435603">
              <w:rPr>
                <w:rFonts w:ascii="Arial" w:hAnsi="Arial"/>
                <w:sz w:val="18"/>
              </w:rPr>
              <w:t>)</w:t>
            </w:r>
          </w:p>
        </w:tc>
        <w:tc>
          <w:tcPr>
            <w:tcW w:w="1133" w:type="dxa"/>
          </w:tcPr>
          <w:p w14:paraId="5AABB497" w14:textId="77777777" w:rsidR="00435603" w:rsidRPr="00435603" w:rsidRDefault="00435603" w:rsidP="00435603">
            <w:pPr>
              <w:keepNext/>
              <w:keepLines/>
              <w:spacing w:after="0"/>
              <w:rPr>
                <w:rFonts w:ascii="Arial" w:hAnsi="Arial"/>
                <w:sz w:val="18"/>
              </w:rPr>
            </w:pPr>
          </w:p>
        </w:tc>
      </w:tr>
      <w:tr w:rsidR="00435603" w:rsidRPr="00435603" w14:paraId="132F4D50" w14:textId="77777777" w:rsidTr="00435603">
        <w:trPr>
          <w:cantSplit/>
          <w:jc w:val="center"/>
        </w:trPr>
        <w:tc>
          <w:tcPr>
            <w:tcW w:w="4535" w:type="dxa"/>
          </w:tcPr>
          <w:p w14:paraId="7BE6A3D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5A277831"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373AE5F7"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6994F95D" w14:textId="77777777" w:rsidR="00435603" w:rsidRPr="00435603" w:rsidRDefault="00435603" w:rsidP="00435603">
            <w:pPr>
              <w:keepNext/>
              <w:keepLines/>
              <w:spacing w:after="0"/>
              <w:rPr>
                <w:rFonts w:ascii="Arial" w:hAnsi="Arial"/>
                <w:sz w:val="18"/>
              </w:rPr>
            </w:pPr>
          </w:p>
        </w:tc>
      </w:tr>
      <w:tr w:rsidR="00435603" w:rsidRPr="00435603" w14:paraId="7121A8CA" w14:textId="77777777" w:rsidTr="00435603">
        <w:trPr>
          <w:cantSplit/>
          <w:jc w:val="center"/>
        </w:trPr>
        <w:tc>
          <w:tcPr>
            <w:tcW w:w="4535" w:type="dxa"/>
          </w:tcPr>
          <w:p w14:paraId="18B5B87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0E71EB12"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4353DC78" w14:textId="77777777" w:rsidR="00435603" w:rsidRPr="00435603" w:rsidRDefault="00435603" w:rsidP="00435603">
            <w:pPr>
              <w:keepNext/>
              <w:keepLines/>
              <w:spacing w:after="0"/>
              <w:rPr>
                <w:rFonts w:ascii="Arial" w:hAnsi="Arial"/>
                <w:sz w:val="18"/>
              </w:rPr>
            </w:pPr>
          </w:p>
        </w:tc>
        <w:tc>
          <w:tcPr>
            <w:tcW w:w="1133" w:type="dxa"/>
          </w:tcPr>
          <w:p w14:paraId="033DB3A6" w14:textId="77777777" w:rsidR="00435603" w:rsidRPr="00435603" w:rsidRDefault="00435603" w:rsidP="00435603">
            <w:pPr>
              <w:keepNext/>
              <w:keepLines/>
              <w:spacing w:after="0"/>
              <w:rPr>
                <w:rFonts w:ascii="Arial" w:hAnsi="Arial"/>
                <w:sz w:val="18"/>
              </w:rPr>
            </w:pPr>
          </w:p>
        </w:tc>
      </w:tr>
      <w:tr w:rsidR="00435603" w:rsidRPr="00435603" w14:paraId="1A4A2DEB" w14:textId="77777777" w:rsidTr="00435603">
        <w:trPr>
          <w:cantSplit/>
          <w:jc w:val="center"/>
        </w:trPr>
        <w:tc>
          <w:tcPr>
            <w:tcW w:w="4535" w:type="dxa"/>
          </w:tcPr>
          <w:p w14:paraId="3355442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69242C76"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px_MCPTT_ID_User_B</w:t>
            </w:r>
            <w:proofErr w:type="spellEnd"/>
          </w:p>
        </w:tc>
        <w:tc>
          <w:tcPr>
            <w:tcW w:w="1700" w:type="dxa"/>
          </w:tcPr>
          <w:p w14:paraId="2BCA8FB9" w14:textId="77777777" w:rsidR="00435603" w:rsidRPr="00435603" w:rsidRDefault="00435603" w:rsidP="00435603">
            <w:pPr>
              <w:keepNext/>
              <w:keepLines/>
              <w:spacing w:after="0"/>
              <w:rPr>
                <w:rFonts w:ascii="Arial" w:hAnsi="Arial"/>
                <w:sz w:val="18"/>
              </w:rPr>
            </w:pPr>
            <w:r w:rsidRPr="00435603">
              <w:rPr>
                <w:rFonts w:ascii="Arial" w:hAnsi="Arial"/>
                <w:sz w:val="18"/>
              </w:rPr>
              <w:t>MCPTT ID associated to the receiving user</w:t>
            </w:r>
          </w:p>
        </w:tc>
        <w:tc>
          <w:tcPr>
            <w:tcW w:w="1133" w:type="dxa"/>
          </w:tcPr>
          <w:p w14:paraId="14F8726B" w14:textId="77777777" w:rsidR="00435603" w:rsidRPr="00435603" w:rsidRDefault="00435603" w:rsidP="00435603">
            <w:pPr>
              <w:keepNext/>
              <w:keepLines/>
              <w:spacing w:after="0"/>
              <w:rPr>
                <w:rFonts w:ascii="Arial" w:hAnsi="Arial"/>
                <w:sz w:val="18"/>
              </w:rPr>
            </w:pPr>
          </w:p>
        </w:tc>
      </w:tr>
      <w:tr w:rsidR="00435603" w:rsidRPr="00435603" w14:paraId="620136F3" w14:textId="77777777" w:rsidTr="00435603">
        <w:trPr>
          <w:cantSplit/>
          <w:jc w:val="center"/>
        </w:trPr>
        <w:tc>
          <w:tcPr>
            <w:tcW w:w="4535" w:type="dxa"/>
          </w:tcPr>
          <w:p w14:paraId="2AD048F2" w14:textId="77777777" w:rsidR="00435603" w:rsidRPr="00435603" w:rsidRDefault="00435603" w:rsidP="00435603">
            <w:pPr>
              <w:keepNext/>
              <w:keepLines/>
              <w:spacing w:after="0"/>
              <w:rPr>
                <w:rFonts w:ascii="Arial" w:hAnsi="Arial"/>
                <w:sz w:val="18"/>
              </w:rPr>
            </w:pPr>
          </w:p>
        </w:tc>
        <w:tc>
          <w:tcPr>
            <w:tcW w:w="2267" w:type="dxa"/>
          </w:tcPr>
          <w:p w14:paraId="138B24B6"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px_MCVideo_ID_User_B</w:t>
            </w:r>
            <w:proofErr w:type="spellEnd"/>
          </w:p>
        </w:tc>
        <w:tc>
          <w:tcPr>
            <w:tcW w:w="1700" w:type="dxa"/>
          </w:tcPr>
          <w:p w14:paraId="5C0C27D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MDSI of the </w:t>
            </w:r>
            <w:proofErr w:type="spellStart"/>
            <w:r w:rsidRPr="00435603">
              <w:rPr>
                <w:rFonts w:ascii="Arial" w:hAnsi="Arial"/>
                <w:sz w:val="18"/>
              </w:rPr>
              <w:t>MCVideo</w:t>
            </w:r>
            <w:proofErr w:type="spellEnd"/>
            <w:r w:rsidRPr="00435603">
              <w:rPr>
                <w:rFonts w:ascii="Arial" w:hAnsi="Arial"/>
                <w:sz w:val="18"/>
              </w:rPr>
              <w:t xml:space="preserve"> Domain</w:t>
            </w:r>
          </w:p>
        </w:tc>
        <w:tc>
          <w:tcPr>
            <w:tcW w:w="1133" w:type="dxa"/>
          </w:tcPr>
          <w:p w14:paraId="596064A0" w14:textId="77777777" w:rsidR="00435603" w:rsidRPr="00435603" w:rsidRDefault="00435603" w:rsidP="00435603">
            <w:pPr>
              <w:keepNext/>
              <w:keepLines/>
              <w:spacing w:after="0"/>
              <w:rPr>
                <w:rFonts w:ascii="Arial" w:hAnsi="Arial"/>
                <w:sz w:val="18"/>
              </w:rPr>
            </w:pPr>
            <w:r w:rsidRPr="00435603">
              <w:rPr>
                <w:rFonts w:ascii="Arial" w:hAnsi="Arial"/>
                <w:sz w:val="18"/>
              </w:rPr>
              <w:t>MCVIDEO</w:t>
            </w:r>
          </w:p>
        </w:tc>
      </w:tr>
      <w:tr w:rsidR="00435603" w:rsidRPr="00435603" w14:paraId="628D9DF5" w14:textId="77777777" w:rsidTr="00435603">
        <w:trPr>
          <w:cantSplit/>
          <w:jc w:val="center"/>
        </w:trPr>
        <w:tc>
          <w:tcPr>
            <w:tcW w:w="4535" w:type="dxa"/>
          </w:tcPr>
          <w:p w14:paraId="63A5E689" w14:textId="77777777" w:rsidR="00435603" w:rsidRPr="00435603" w:rsidRDefault="00435603" w:rsidP="00435603">
            <w:pPr>
              <w:keepNext/>
              <w:keepLines/>
              <w:spacing w:after="0"/>
              <w:rPr>
                <w:rFonts w:ascii="Arial" w:hAnsi="Arial"/>
                <w:sz w:val="18"/>
              </w:rPr>
            </w:pPr>
          </w:p>
        </w:tc>
        <w:tc>
          <w:tcPr>
            <w:tcW w:w="2267" w:type="dxa"/>
          </w:tcPr>
          <w:p w14:paraId="6E8A02F0"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px_MCData_ID_User_B</w:t>
            </w:r>
            <w:proofErr w:type="spellEnd"/>
          </w:p>
        </w:tc>
        <w:tc>
          <w:tcPr>
            <w:tcW w:w="1700" w:type="dxa"/>
          </w:tcPr>
          <w:p w14:paraId="3F9FA3F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MDSI of the </w:t>
            </w:r>
            <w:proofErr w:type="spellStart"/>
            <w:r w:rsidRPr="00435603">
              <w:rPr>
                <w:rFonts w:ascii="Arial" w:hAnsi="Arial"/>
                <w:sz w:val="18"/>
              </w:rPr>
              <w:t>MCData</w:t>
            </w:r>
            <w:proofErr w:type="spellEnd"/>
            <w:r w:rsidRPr="00435603">
              <w:rPr>
                <w:rFonts w:ascii="Arial" w:hAnsi="Arial"/>
                <w:sz w:val="18"/>
              </w:rPr>
              <w:t xml:space="preserve"> Domain</w:t>
            </w:r>
          </w:p>
        </w:tc>
        <w:tc>
          <w:tcPr>
            <w:tcW w:w="1133" w:type="dxa"/>
          </w:tcPr>
          <w:p w14:paraId="6A629226" w14:textId="77777777" w:rsidR="00435603" w:rsidRPr="00435603" w:rsidRDefault="00435603" w:rsidP="00435603">
            <w:pPr>
              <w:keepNext/>
              <w:keepLines/>
              <w:spacing w:after="0"/>
              <w:rPr>
                <w:rFonts w:ascii="Arial" w:hAnsi="Arial"/>
                <w:sz w:val="18"/>
              </w:rPr>
            </w:pPr>
            <w:r w:rsidRPr="00435603">
              <w:rPr>
                <w:rFonts w:ascii="Arial" w:hAnsi="Arial"/>
                <w:sz w:val="18"/>
              </w:rPr>
              <w:t>MCDATA</w:t>
            </w:r>
          </w:p>
        </w:tc>
      </w:tr>
      <w:tr w:rsidR="00435603" w:rsidRPr="00435603" w14:paraId="13D48D3F" w14:textId="77777777" w:rsidTr="00435603">
        <w:trPr>
          <w:cantSplit/>
          <w:jc w:val="center"/>
        </w:trPr>
        <w:tc>
          <w:tcPr>
            <w:tcW w:w="4535" w:type="dxa"/>
          </w:tcPr>
          <w:p w14:paraId="6DF1BE41"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6E1CC649" w14:textId="77777777" w:rsidR="00435603" w:rsidRPr="00435603" w:rsidRDefault="00435603" w:rsidP="00435603">
            <w:pPr>
              <w:keepNext/>
              <w:keepLines/>
              <w:spacing w:after="0"/>
              <w:rPr>
                <w:rFonts w:ascii="Arial" w:hAnsi="Arial"/>
                <w:sz w:val="18"/>
              </w:rPr>
            </w:pPr>
          </w:p>
        </w:tc>
        <w:tc>
          <w:tcPr>
            <w:tcW w:w="1700" w:type="dxa"/>
          </w:tcPr>
          <w:p w14:paraId="60EFD654" w14:textId="77777777" w:rsidR="00435603" w:rsidRPr="00435603" w:rsidRDefault="00435603" w:rsidP="00435603">
            <w:pPr>
              <w:keepNext/>
              <w:keepLines/>
              <w:spacing w:after="0"/>
              <w:rPr>
                <w:rFonts w:ascii="Arial" w:hAnsi="Arial"/>
                <w:sz w:val="18"/>
              </w:rPr>
            </w:pPr>
          </w:p>
        </w:tc>
        <w:tc>
          <w:tcPr>
            <w:tcW w:w="1133" w:type="dxa"/>
          </w:tcPr>
          <w:p w14:paraId="6BFE3F70" w14:textId="77777777" w:rsidR="00435603" w:rsidRPr="00435603" w:rsidRDefault="00435603" w:rsidP="00435603">
            <w:pPr>
              <w:keepNext/>
              <w:keepLines/>
              <w:spacing w:after="0"/>
              <w:rPr>
                <w:rFonts w:ascii="Arial" w:hAnsi="Arial"/>
                <w:sz w:val="18"/>
              </w:rPr>
            </w:pPr>
          </w:p>
        </w:tc>
      </w:tr>
      <w:tr w:rsidR="00435603" w:rsidRPr="00435603" w14:paraId="025630F6" w14:textId="77777777" w:rsidTr="00435603">
        <w:trPr>
          <w:cantSplit/>
          <w:jc w:val="center"/>
        </w:trPr>
        <w:tc>
          <w:tcPr>
            <w:tcW w:w="4535" w:type="dxa"/>
          </w:tcPr>
          <w:p w14:paraId="5C3B708B"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IDRkmsi</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6F596959" w14:textId="77777777" w:rsidR="00435603" w:rsidRPr="00435603" w:rsidRDefault="00435603" w:rsidP="00435603">
            <w:pPr>
              <w:keepNext/>
              <w:keepLines/>
              <w:spacing w:after="0"/>
              <w:rPr>
                <w:rFonts w:ascii="Arial" w:hAnsi="Arial"/>
                <w:sz w:val="18"/>
              </w:rPr>
            </w:pPr>
          </w:p>
        </w:tc>
        <w:tc>
          <w:tcPr>
            <w:tcW w:w="1700" w:type="dxa"/>
          </w:tcPr>
          <w:p w14:paraId="542B67E7"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203DEA67" w14:textId="77777777" w:rsidR="00435603" w:rsidRPr="00435603" w:rsidRDefault="00435603" w:rsidP="00435603">
            <w:pPr>
              <w:keepNext/>
              <w:keepLines/>
              <w:spacing w:after="0"/>
              <w:rPr>
                <w:rFonts w:ascii="Arial" w:hAnsi="Arial"/>
                <w:sz w:val="18"/>
              </w:rPr>
            </w:pPr>
          </w:p>
        </w:tc>
      </w:tr>
      <w:tr w:rsidR="00435603" w:rsidRPr="00435603" w14:paraId="499B5961" w14:textId="77777777" w:rsidTr="00435603">
        <w:trPr>
          <w:cantSplit/>
          <w:jc w:val="center"/>
        </w:trPr>
        <w:tc>
          <w:tcPr>
            <w:tcW w:w="4535" w:type="dxa"/>
          </w:tcPr>
          <w:p w14:paraId="3FA1020B"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lastRenderedPageBreak/>
              <w:t xml:space="preserve">  Next payload</w:t>
            </w:r>
          </w:p>
        </w:tc>
        <w:tc>
          <w:tcPr>
            <w:tcW w:w="2267" w:type="dxa"/>
          </w:tcPr>
          <w:p w14:paraId="1ED82E13"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666C63B8" w14:textId="77777777" w:rsidR="00435603" w:rsidRPr="00435603" w:rsidRDefault="00435603" w:rsidP="00435603">
            <w:pPr>
              <w:keepNext/>
              <w:keepLines/>
              <w:spacing w:after="0"/>
              <w:rPr>
                <w:rFonts w:ascii="Arial" w:hAnsi="Arial"/>
                <w:sz w:val="18"/>
              </w:rPr>
            </w:pPr>
          </w:p>
        </w:tc>
        <w:tc>
          <w:tcPr>
            <w:tcW w:w="1133" w:type="dxa"/>
          </w:tcPr>
          <w:p w14:paraId="673A7B5C" w14:textId="77777777" w:rsidR="00435603" w:rsidRPr="00435603" w:rsidRDefault="00435603" w:rsidP="00435603">
            <w:pPr>
              <w:keepNext/>
              <w:keepLines/>
              <w:spacing w:after="0"/>
              <w:rPr>
                <w:rFonts w:ascii="Arial" w:hAnsi="Arial"/>
                <w:sz w:val="18"/>
              </w:rPr>
            </w:pPr>
          </w:p>
        </w:tc>
      </w:tr>
      <w:tr w:rsidR="00435603" w:rsidRPr="00435603" w14:paraId="5D0D2524" w14:textId="77777777" w:rsidTr="00435603">
        <w:trPr>
          <w:cantSplit/>
          <w:jc w:val="center"/>
        </w:trPr>
        <w:tc>
          <w:tcPr>
            <w:tcW w:w="4535" w:type="dxa"/>
          </w:tcPr>
          <w:p w14:paraId="67C0B9B9"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7" w:type="dxa"/>
          </w:tcPr>
          <w:p w14:paraId="67A1E617"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4904F22C" w14:textId="77777777" w:rsidR="00435603" w:rsidRPr="00435603" w:rsidRDefault="00435603" w:rsidP="00435603">
            <w:pPr>
              <w:keepNext/>
              <w:keepLines/>
              <w:spacing w:after="0"/>
              <w:rPr>
                <w:rFonts w:ascii="Arial" w:hAnsi="Arial"/>
                <w:sz w:val="18"/>
              </w:rPr>
            </w:pPr>
            <w:r w:rsidRPr="00435603">
              <w:rPr>
                <w:rFonts w:ascii="Arial" w:hAnsi="Arial"/>
                <w:sz w:val="18"/>
              </w:rPr>
              <w:t>Initiator's KMS (</w:t>
            </w:r>
            <w:proofErr w:type="spellStart"/>
            <w:r w:rsidRPr="00435603">
              <w:rPr>
                <w:rFonts w:ascii="Arial" w:hAnsi="Arial"/>
                <w:sz w:val="18"/>
              </w:rPr>
              <w:t>IDRkmsi</w:t>
            </w:r>
            <w:proofErr w:type="spellEnd"/>
            <w:r w:rsidRPr="00435603">
              <w:rPr>
                <w:rFonts w:ascii="Arial" w:hAnsi="Arial"/>
                <w:sz w:val="18"/>
              </w:rPr>
              <w:t>)</w:t>
            </w:r>
          </w:p>
        </w:tc>
        <w:tc>
          <w:tcPr>
            <w:tcW w:w="1133" w:type="dxa"/>
          </w:tcPr>
          <w:p w14:paraId="5DCB5873" w14:textId="77777777" w:rsidR="00435603" w:rsidRPr="00435603" w:rsidRDefault="00435603" w:rsidP="00435603">
            <w:pPr>
              <w:keepNext/>
              <w:keepLines/>
              <w:spacing w:after="0"/>
              <w:rPr>
                <w:rFonts w:ascii="Arial" w:hAnsi="Arial"/>
                <w:sz w:val="18"/>
              </w:rPr>
            </w:pPr>
          </w:p>
        </w:tc>
      </w:tr>
      <w:tr w:rsidR="00435603" w:rsidRPr="00435603" w14:paraId="4543A8E7" w14:textId="77777777" w:rsidTr="00435603">
        <w:trPr>
          <w:cantSplit/>
          <w:jc w:val="center"/>
        </w:trPr>
        <w:tc>
          <w:tcPr>
            <w:tcW w:w="4535" w:type="dxa"/>
          </w:tcPr>
          <w:p w14:paraId="5C56CF7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0961C59A"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06E64F5C"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4C7F288E" w14:textId="77777777" w:rsidR="00435603" w:rsidRPr="00435603" w:rsidRDefault="00435603" w:rsidP="00435603">
            <w:pPr>
              <w:keepNext/>
              <w:keepLines/>
              <w:spacing w:after="0"/>
              <w:rPr>
                <w:rFonts w:ascii="Arial" w:hAnsi="Arial"/>
                <w:sz w:val="18"/>
              </w:rPr>
            </w:pPr>
          </w:p>
        </w:tc>
      </w:tr>
      <w:tr w:rsidR="00435603" w:rsidRPr="00435603" w14:paraId="07B60693" w14:textId="77777777" w:rsidTr="00435603">
        <w:trPr>
          <w:cantSplit/>
          <w:jc w:val="center"/>
        </w:trPr>
        <w:tc>
          <w:tcPr>
            <w:tcW w:w="4535" w:type="dxa"/>
          </w:tcPr>
          <w:p w14:paraId="4FB36D2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31702739"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369D8150" w14:textId="77777777" w:rsidR="00435603" w:rsidRPr="00435603" w:rsidRDefault="00435603" w:rsidP="00435603">
            <w:pPr>
              <w:keepNext/>
              <w:keepLines/>
              <w:spacing w:after="0"/>
              <w:rPr>
                <w:rFonts w:ascii="Arial" w:hAnsi="Arial"/>
                <w:sz w:val="18"/>
              </w:rPr>
            </w:pPr>
          </w:p>
        </w:tc>
        <w:tc>
          <w:tcPr>
            <w:tcW w:w="1133" w:type="dxa"/>
          </w:tcPr>
          <w:p w14:paraId="5376981A" w14:textId="77777777" w:rsidR="00435603" w:rsidRPr="00435603" w:rsidRDefault="00435603" w:rsidP="00435603">
            <w:pPr>
              <w:keepNext/>
              <w:keepLines/>
              <w:spacing w:after="0"/>
              <w:rPr>
                <w:rFonts w:ascii="Arial" w:hAnsi="Arial"/>
                <w:sz w:val="18"/>
              </w:rPr>
            </w:pPr>
          </w:p>
        </w:tc>
      </w:tr>
      <w:tr w:rsidR="00435603" w:rsidRPr="00435603" w14:paraId="5ECD3A64" w14:textId="77777777" w:rsidTr="00435603">
        <w:trPr>
          <w:cantSplit/>
          <w:jc w:val="center"/>
        </w:trPr>
        <w:tc>
          <w:tcPr>
            <w:tcW w:w="4535" w:type="dxa"/>
          </w:tcPr>
          <w:p w14:paraId="6D26E2C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07D7FBE4"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700" w:type="dxa"/>
          </w:tcPr>
          <w:p w14:paraId="03E70178" w14:textId="77777777" w:rsidR="00435603" w:rsidRPr="00435603" w:rsidRDefault="00435603" w:rsidP="00435603">
            <w:pPr>
              <w:keepNext/>
              <w:keepLines/>
              <w:spacing w:after="0"/>
              <w:rPr>
                <w:rFonts w:ascii="Arial" w:hAnsi="Arial"/>
                <w:sz w:val="18"/>
              </w:rPr>
            </w:pPr>
            <w:r w:rsidRPr="00435603">
              <w:rPr>
                <w:rFonts w:ascii="Arial" w:hAnsi="Arial"/>
                <w:sz w:val="18"/>
              </w:rPr>
              <w:t>KMS of the initiating user (UE)</w:t>
            </w:r>
          </w:p>
        </w:tc>
        <w:tc>
          <w:tcPr>
            <w:tcW w:w="1133" w:type="dxa"/>
          </w:tcPr>
          <w:p w14:paraId="50300F71" w14:textId="77777777" w:rsidR="00435603" w:rsidRPr="00435603" w:rsidRDefault="00435603" w:rsidP="00435603">
            <w:pPr>
              <w:keepNext/>
              <w:keepLines/>
              <w:spacing w:after="0"/>
              <w:rPr>
                <w:rFonts w:ascii="Arial" w:hAnsi="Arial"/>
                <w:sz w:val="18"/>
              </w:rPr>
            </w:pPr>
          </w:p>
        </w:tc>
      </w:tr>
      <w:tr w:rsidR="00435603" w:rsidRPr="00435603" w14:paraId="4DC51540" w14:textId="77777777" w:rsidTr="00435603">
        <w:trPr>
          <w:cantSplit/>
          <w:jc w:val="center"/>
        </w:trPr>
        <w:tc>
          <w:tcPr>
            <w:tcW w:w="4535" w:type="dxa"/>
          </w:tcPr>
          <w:p w14:paraId="0245EE17"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4FCBA113" w14:textId="77777777" w:rsidR="00435603" w:rsidRPr="00435603" w:rsidRDefault="00435603" w:rsidP="00435603">
            <w:pPr>
              <w:keepNext/>
              <w:keepLines/>
              <w:spacing w:after="0"/>
              <w:rPr>
                <w:rFonts w:ascii="Arial" w:hAnsi="Arial"/>
                <w:sz w:val="18"/>
              </w:rPr>
            </w:pPr>
          </w:p>
        </w:tc>
        <w:tc>
          <w:tcPr>
            <w:tcW w:w="1700" w:type="dxa"/>
          </w:tcPr>
          <w:p w14:paraId="51EF4300" w14:textId="77777777" w:rsidR="00435603" w:rsidRPr="00435603" w:rsidRDefault="00435603" w:rsidP="00435603">
            <w:pPr>
              <w:keepNext/>
              <w:keepLines/>
              <w:spacing w:after="0"/>
              <w:rPr>
                <w:rFonts w:ascii="Arial" w:hAnsi="Arial"/>
                <w:sz w:val="18"/>
              </w:rPr>
            </w:pPr>
          </w:p>
        </w:tc>
        <w:tc>
          <w:tcPr>
            <w:tcW w:w="1133" w:type="dxa"/>
          </w:tcPr>
          <w:p w14:paraId="62EA3376" w14:textId="77777777" w:rsidR="00435603" w:rsidRPr="00435603" w:rsidRDefault="00435603" w:rsidP="00435603">
            <w:pPr>
              <w:keepNext/>
              <w:keepLines/>
              <w:spacing w:after="0"/>
              <w:rPr>
                <w:rFonts w:ascii="Arial" w:hAnsi="Arial"/>
                <w:sz w:val="18"/>
              </w:rPr>
            </w:pPr>
          </w:p>
        </w:tc>
      </w:tr>
      <w:tr w:rsidR="00435603" w:rsidRPr="00435603" w14:paraId="23E9C2A6" w14:textId="77777777" w:rsidTr="00435603">
        <w:trPr>
          <w:cantSplit/>
          <w:jc w:val="center"/>
        </w:trPr>
        <w:tc>
          <w:tcPr>
            <w:tcW w:w="4535" w:type="dxa"/>
          </w:tcPr>
          <w:p w14:paraId="1CCD1AD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IDRkmsr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7" w:type="dxa"/>
          </w:tcPr>
          <w:p w14:paraId="038C1EE6" w14:textId="77777777" w:rsidR="00435603" w:rsidRPr="00435603" w:rsidRDefault="00435603" w:rsidP="00435603">
            <w:pPr>
              <w:keepNext/>
              <w:keepLines/>
              <w:spacing w:after="0"/>
              <w:rPr>
                <w:rFonts w:ascii="Arial" w:hAnsi="Arial"/>
                <w:sz w:val="18"/>
              </w:rPr>
            </w:pPr>
          </w:p>
        </w:tc>
        <w:tc>
          <w:tcPr>
            <w:tcW w:w="1700" w:type="dxa"/>
          </w:tcPr>
          <w:p w14:paraId="318A2124"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'00001110'B in the 'Next payload' field of the previous payload</w:t>
            </w:r>
          </w:p>
        </w:tc>
        <w:tc>
          <w:tcPr>
            <w:tcW w:w="1133" w:type="dxa"/>
          </w:tcPr>
          <w:p w14:paraId="1B2635C7" w14:textId="77777777" w:rsidR="00435603" w:rsidRPr="00435603" w:rsidRDefault="00435603" w:rsidP="00435603">
            <w:pPr>
              <w:keepNext/>
              <w:keepLines/>
              <w:spacing w:after="0"/>
              <w:rPr>
                <w:rFonts w:ascii="Arial" w:hAnsi="Arial"/>
                <w:sz w:val="18"/>
              </w:rPr>
            </w:pPr>
          </w:p>
        </w:tc>
      </w:tr>
      <w:tr w:rsidR="00435603" w:rsidRPr="00435603" w14:paraId="5BAF4587" w14:textId="77777777" w:rsidTr="00435603">
        <w:trPr>
          <w:cantSplit/>
          <w:jc w:val="center"/>
        </w:trPr>
        <w:tc>
          <w:tcPr>
            <w:tcW w:w="4535" w:type="dxa"/>
          </w:tcPr>
          <w:p w14:paraId="59DD2C5A"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7" w:type="dxa"/>
          </w:tcPr>
          <w:p w14:paraId="14FB4E91"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0801CA4D" w14:textId="77777777" w:rsidR="00435603" w:rsidRPr="00435603" w:rsidRDefault="00435603" w:rsidP="00435603">
            <w:pPr>
              <w:keepNext/>
              <w:keepLines/>
              <w:spacing w:after="0"/>
              <w:rPr>
                <w:rFonts w:ascii="Arial" w:hAnsi="Arial"/>
                <w:sz w:val="18"/>
              </w:rPr>
            </w:pPr>
          </w:p>
        </w:tc>
        <w:tc>
          <w:tcPr>
            <w:tcW w:w="1133" w:type="dxa"/>
          </w:tcPr>
          <w:p w14:paraId="47BA933C" w14:textId="77777777" w:rsidR="00435603" w:rsidRPr="00435603" w:rsidRDefault="00435603" w:rsidP="00435603">
            <w:pPr>
              <w:keepNext/>
              <w:keepLines/>
              <w:spacing w:after="0"/>
              <w:rPr>
                <w:rFonts w:ascii="Arial" w:hAnsi="Arial"/>
                <w:sz w:val="18"/>
              </w:rPr>
            </w:pPr>
          </w:p>
        </w:tc>
      </w:tr>
      <w:tr w:rsidR="00435603" w:rsidRPr="00435603" w14:paraId="59691B30" w14:textId="77777777" w:rsidTr="00435603">
        <w:trPr>
          <w:cantSplit/>
          <w:jc w:val="center"/>
        </w:trPr>
        <w:tc>
          <w:tcPr>
            <w:tcW w:w="4535" w:type="dxa"/>
          </w:tcPr>
          <w:p w14:paraId="6E0B38FC"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7" w:type="dxa"/>
          </w:tcPr>
          <w:p w14:paraId="3F961FCC" w14:textId="77777777" w:rsidR="00435603" w:rsidRPr="00435603" w:rsidRDefault="00435603" w:rsidP="00435603">
            <w:pPr>
              <w:keepNext/>
              <w:keepLines/>
              <w:spacing w:after="0"/>
              <w:rPr>
                <w:rFonts w:ascii="Arial" w:hAnsi="Arial"/>
                <w:sz w:val="18"/>
              </w:rPr>
            </w:pPr>
            <w:r w:rsidRPr="00435603">
              <w:rPr>
                <w:rFonts w:ascii="Arial" w:hAnsi="Arial"/>
                <w:sz w:val="18"/>
              </w:rPr>
              <w:t>7</w:t>
            </w:r>
          </w:p>
        </w:tc>
        <w:tc>
          <w:tcPr>
            <w:tcW w:w="1700" w:type="dxa"/>
          </w:tcPr>
          <w:p w14:paraId="7D4E9F82" w14:textId="77777777" w:rsidR="00435603" w:rsidRPr="00435603" w:rsidRDefault="00435603" w:rsidP="00435603">
            <w:pPr>
              <w:keepNext/>
              <w:keepLines/>
              <w:spacing w:after="0"/>
              <w:rPr>
                <w:rFonts w:ascii="Arial" w:hAnsi="Arial"/>
                <w:sz w:val="18"/>
              </w:rPr>
            </w:pPr>
            <w:r w:rsidRPr="00435603">
              <w:rPr>
                <w:rFonts w:ascii="Arial" w:hAnsi="Arial"/>
                <w:sz w:val="18"/>
              </w:rPr>
              <w:t>Responder's KMS (</w:t>
            </w:r>
            <w:proofErr w:type="spellStart"/>
            <w:r w:rsidRPr="00435603">
              <w:rPr>
                <w:rFonts w:ascii="Arial" w:hAnsi="Arial"/>
                <w:sz w:val="18"/>
              </w:rPr>
              <w:t>IDRkmsr</w:t>
            </w:r>
            <w:proofErr w:type="spellEnd"/>
            <w:r w:rsidRPr="00435603">
              <w:rPr>
                <w:rFonts w:ascii="Arial" w:hAnsi="Arial"/>
                <w:sz w:val="18"/>
              </w:rPr>
              <w:t>)</w:t>
            </w:r>
          </w:p>
        </w:tc>
        <w:tc>
          <w:tcPr>
            <w:tcW w:w="1133" w:type="dxa"/>
          </w:tcPr>
          <w:p w14:paraId="4C4A4C97" w14:textId="77777777" w:rsidR="00435603" w:rsidRPr="00435603" w:rsidRDefault="00435603" w:rsidP="00435603">
            <w:pPr>
              <w:keepNext/>
              <w:keepLines/>
              <w:spacing w:after="0"/>
              <w:rPr>
                <w:rFonts w:ascii="Arial" w:hAnsi="Arial"/>
                <w:sz w:val="18"/>
              </w:rPr>
            </w:pPr>
          </w:p>
        </w:tc>
      </w:tr>
      <w:tr w:rsidR="00435603" w:rsidRPr="00435603" w14:paraId="67445E2E" w14:textId="77777777" w:rsidTr="00435603">
        <w:trPr>
          <w:cantSplit/>
          <w:jc w:val="center"/>
        </w:trPr>
        <w:tc>
          <w:tcPr>
            <w:tcW w:w="4535" w:type="dxa"/>
          </w:tcPr>
          <w:p w14:paraId="3044F49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7" w:type="dxa"/>
          </w:tcPr>
          <w:p w14:paraId="60679A12"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018E893F"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3" w:type="dxa"/>
          </w:tcPr>
          <w:p w14:paraId="5433EE28" w14:textId="77777777" w:rsidR="00435603" w:rsidRPr="00435603" w:rsidRDefault="00435603" w:rsidP="00435603">
            <w:pPr>
              <w:keepNext/>
              <w:keepLines/>
              <w:spacing w:after="0"/>
              <w:rPr>
                <w:rFonts w:ascii="Arial" w:hAnsi="Arial"/>
                <w:sz w:val="18"/>
              </w:rPr>
            </w:pPr>
          </w:p>
        </w:tc>
      </w:tr>
      <w:tr w:rsidR="00435603" w:rsidRPr="00435603" w14:paraId="272223AC" w14:textId="77777777" w:rsidTr="00435603">
        <w:trPr>
          <w:cantSplit/>
          <w:jc w:val="center"/>
        </w:trPr>
        <w:tc>
          <w:tcPr>
            <w:tcW w:w="4535" w:type="dxa"/>
          </w:tcPr>
          <w:p w14:paraId="44DDF45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7" w:type="dxa"/>
          </w:tcPr>
          <w:p w14:paraId="11F44B9C"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700" w:type="dxa"/>
          </w:tcPr>
          <w:p w14:paraId="64055F82" w14:textId="77777777" w:rsidR="00435603" w:rsidRPr="00435603" w:rsidRDefault="00435603" w:rsidP="00435603">
            <w:pPr>
              <w:keepNext/>
              <w:keepLines/>
              <w:spacing w:after="0"/>
              <w:rPr>
                <w:rFonts w:ascii="Arial" w:hAnsi="Arial"/>
                <w:sz w:val="18"/>
              </w:rPr>
            </w:pPr>
          </w:p>
        </w:tc>
        <w:tc>
          <w:tcPr>
            <w:tcW w:w="1133" w:type="dxa"/>
          </w:tcPr>
          <w:p w14:paraId="3D2DF523" w14:textId="77777777" w:rsidR="00435603" w:rsidRPr="00435603" w:rsidRDefault="00435603" w:rsidP="00435603">
            <w:pPr>
              <w:keepNext/>
              <w:keepLines/>
              <w:spacing w:after="0"/>
              <w:rPr>
                <w:rFonts w:ascii="Arial" w:hAnsi="Arial"/>
                <w:sz w:val="18"/>
              </w:rPr>
            </w:pPr>
          </w:p>
        </w:tc>
      </w:tr>
      <w:tr w:rsidR="00435603" w:rsidRPr="00435603" w14:paraId="3D232DD6" w14:textId="77777777" w:rsidTr="00435603">
        <w:trPr>
          <w:cantSplit/>
          <w:jc w:val="center"/>
        </w:trPr>
        <w:tc>
          <w:tcPr>
            <w:tcW w:w="4535" w:type="dxa"/>
          </w:tcPr>
          <w:p w14:paraId="63BF3CC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7" w:type="dxa"/>
          </w:tcPr>
          <w:p w14:paraId="3A8C4A9B"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700" w:type="dxa"/>
          </w:tcPr>
          <w:p w14:paraId="3316F6C0" w14:textId="77777777" w:rsidR="00435603" w:rsidRPr="00435603" w:rsidRDefault="00435603" w:rsidP="00435603">
            <w:pPr>
              <w:keepNext/>
              <w:keepLines/>
              <w:spacing w:after="0"/>
              <w:rPr>
                <w:rFonts w:ascii="Arial" w:hAnsi="Arial"/>
                <w:sz w:val="18"/>
              </w:rPr>
            </w:pPr>
            <w:r w:rsidRPr="00435603">
              <w:rPr>
                <w:rFonts w:ascii="Arial" w:hAnsi="Arial"/>
                <w:sz w:val="18"/>
              </w:rPr>
              <w:t>KMS of the responding user</w:t>
            </w:r>
          </w:p>
        </w:tc>
        <w:tc>
          <w:tcPr>
            <w:tcW w:w="1133" w:type="dxa"/>
          </w:tcPr>
          <w:p w14:paraId="1304E072" w14:textId="77777777" w:rsidR="00435603" w:rsidRPr="00435603" w:rsidRDefault="00435603" w:rsidP="00435603">
            <w:pPr>
              <w:keepNext/>
              <w:keepLines/>
              <w:spacing w:after="0"/>
              <w:rPr>
                <w:rFonts w:ascii="Arial" w:hAnsi="Arial"/>
                <w:sz w:val="18"/>
              </w:rPr>
            </w:pPr>
          </w:p>
        </w:tc>
      </w:tr>
      <w:tr w:rsidR="00435603" w:rsidRPr="00435603" w14:paraId="22457FE9" w14:textId="77777777" w:rsidTr="00435603">
        <w:trPr>
          <w:cantSplit/>
          <w:jc w:val="center"/>
        </w:trPr>
        <w:tc>
          <w:tcPr>
            <w:tcW w:w="4535" w:type="dxa"/>
          </w:tcPr>
          <w:p w14:paraId="09A23BF8"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2FE348AD" w14:textId="77777777" w:rsidR="00435603" w:rsidRPr="00435603" w:rsidRDefault="00435603" w:rsidP="00435603">
            <w:pPr>
              <w:keepNext/>
              <w:keepLines/>
              <w:spacing w:after="0"/>
              <w:rPr>
                <w:rFonts w:ascii="Arial" w:hAnsi="Arial"/>
                <w:sz w:val="18"/>
              </w:rPr>
            </w:pPr>
          </w:p>
        </w:tc>
        <w:tc>
          <w:tcPr>
            <w:tcW w:w="1700" w:type="dxa"/>
          </w:tcPr>
          <w:p w14:paraId="3D67D570"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'00001010'B in the 'Next payload' field of the previous payload</w:t>
            </w:r>
          </w:p>
        </w:tc>
        <w:tc>
          <w:tcPr>
            <w:tcW w:w="1133" w:type="dxa"/>
          </w:tcPr>
          <w:p w14:paraId="5373F331" w14:textId="77777777" w:rsidR="00435603" w:rsidRPr="00435603" w:rsidRDefault="00435603" w:rsidP="00435603">
            <w:pPr>
              <w:keepNext/>
              <w:keepLines/>
              <w:spacing w:after="0"/>
              <w:rPr>
                <w:rFonts w:ascii="Arial" w:hAnsi="Arial"/>
                <w:sz w:val="18"/>
              </w:rPr>
            </w:pPr>
          </w:p>
        </w:tc>
      </w:tr>
      <w:tr w:rsidR="00435603" w:rsidRPr="00435603" w14:paraId="2E7C6EC2" w14:textId="77777777" w:rsidTr="00435603">
        <w:trPr>
          <w:cantSplit/>
          <w:jc w:val="center"/>
        </w:trPr>
        <w:tc>
          <w:tcPr>
            <w:tcW w:w="4535" w:type="dxa"/>
          </w:tcPr>
          <w:p w14:paraId="5F48D0B4" w14:textId="77777777" w:rsidR="00435603" w:rsidRPr="00435603" w:rsidRDefault="00435603" w:rsidP="00435603">
            <w:pPr>
              <w:keepNext/>
              <w:keepLines/>
              <w:spacing w:after="0"/>
              <w:rPr>
                <w:rFonts w:ascii="Arial" w:hAnsi="Arial"/>
                <w:sz w:val="18"/>
              </w:rPr>
            </w:pPr>
            <w:r w:rsidRPr="00435603">
              <w:rPr>
                <w:rFonts w:ascii="Arial" w:hAnsi="Arial"/>
                <w:sz w:val="18"/>
              </w:rPr>
              <w:t>Security Properties payload {</w:t>
            </w:r>
          </w:p>
        </w:tc>
        <w:tc>
          <w:tcPr>
            <w:tcW w:w="2267" w:type="dxa"/>
          </w:tcPr>
          <w:p w14:paraId="077B790A" w14:textId="77777777" w:rsidR="00435603" w:rsidRPr="00435603" w:rsidRDefault="00435603" w:rsidP="00435603">
            <w:pPr>
              <w:keepNext/>
              <w:keepLines/>
              <w:spacing w:after="0"/>
              <w:rPr>
                <w:rFonts w:ascii="Arial" w:hAnsi="Arial"/>
                <w:sz w:val="18"/>
              </w:rPr>
            </w:pPr>
            <w:r w:rsidRPr="00435603">
              <w:rPr>
                <w:rFonts w:ascii="Arial" w:hAnsi="Arial"/>
                <w:sz w:val="18"/>
              </w:rPr>
              <w:t>Present if #CS &gt; 0</w:t>
            </w:r>
          </w:p>
        </w:tc>
        <w:tc>
          <w:tcPr>
            <w:tcW w:w="1700" w:type="dxa"/>
          </w:tcPr>
          <w:p w14:paraId="26DF1A79" w14:textId="77777777" w:rsidR="00435603" w:rsidRPr="00435603" w:rsidRDefault="00435603" w:rsidP="00435603">
            <w:pPr>
              <w:keepNext/>
              <w:keepLines/>
              <w:spacing w:after="0"/>
              <w:rPr>
                <w:rFonts w:ascii="Arial" w:hAnsi="Arial"/>
                <w:sz w:val="18"/>
              </w:rPr>
            </w:pPr>
            <w:r w:rsidRPr="00435603">
              <w:rPr>
                <w:rFonts w:ascii="Arial" w:hAnsi="Arial"/>
                <w:sz w:val="18"/>
              </w:rPr>
              <w:t>If not present (#CS == 0) then the default security profile defined in Annex E.4.2 of TS 33.180 [94] shall be used</w:t>
            </w:r>
          </w:p>
        </w:tc>
        <w:tc>
          <w:tcPr>
            <w:tcW w:w="1133" w:type="dxa"/>
          </w:tcPr>
          <w:p w14:paraId="58076361" w14:textId="77777777" w:rsidR="00435603" w:rsidRPr="00435603" w:rsidRDefault="00435603" w:rsidP="00435603">
            <w:pPr>
              <w:keepNext/>
              <w:keepLines/>
              <w:spacing w:after="0"/>
              <w:rPr>
                <w:rFonts w:ascii="Arial" w:hAnsi="Arial"/>
                <w:sz w:val="18"/>
              </w:rPr>
            </w:pPr>
          </w:p>
        </w:tc>
      </w:tr>
      <w:tr w:rsidR="00435603" w:rsidRPr="00435603" w14:paraId="02C09598" w14:textId="77777777" w:rsidTr="00435603">
        <w:trPr>
          <w:cantSplit/>
          <w:jc w:val="center"/>
        </w:trPr>
        <w:tc>
          <w:tcPr>
            <w:tcW w:w="4535" w:type="dxa"/>
          </w:tcPr>
          <w:p w14:paraId="76B1DF3E"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7" w:type="dxa"/>
          </w:tcPr>
          <w:p w14:paraId="20CE3467"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21BD1608" w14:textId="77777777" w:rsidR="00435603" w:rsidRPr="00435603" w:rsidRDefault="00435603" w:rsidP="00435603">
            <w:pPr>
              <w:keepNext/>
              <w:keepLines/>
              <w:spacing w:after="0"/>
              <w:rPr>
                <w:rFonts w:ascii="Arial" w:hAnsi="Arial"/>
                <w:sz w:val="18"/>
              </w:rPr>
            </w:pPr>
          </w:p>
        </w:tc>
        <w:tc>
          <w:tcPr>
            <w:tcW w:w="1133" w:type="dxa"/>
          </w:tcPr>
          <w:p w14:paraId="6E02F6BD" w14:textId="77777777" w:rsidR="00435603" w:rsidRPr="00435603" w:rsidRDefault="00435603" w:rsidP="00435603">
            <w:pPr>
              <w:keepNext/>
              <w:keepLines/>
              <w:spacing w:after="0"/>
              <w:rPr>
                <w:rFonts w:ascii="Arial" w:hAnsi="Arial"/>
                <w:sz w:val="18"/>
              </w:rPr>
            </w:pPr>
          </w:p>
        </w:tc>
      </w:tr>
      <w:tr w:rsidR="00435603" w:rsidRPr="00435603" w14:paraId="1282AF77" w14:textId="77777777" w:rsidTr="00435603">
        <w:trPr>
          <w:cantSplit/>
          <w:jc w:val="center"/>
        </w:trPr>
        <w:tc>
          <w:tcPr>
            <w:tcW w:w="4535" w:type="dxa"/>
          </w:tcPr>
          <w:p w14:paraId="31378F1C"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Policy no</w:t>
            </w:r>
          </w:p>
        </w:tc>
        <w:tc>
          <w:tcPr>
            <w:tcW w:w="2267" w:type="dxa"/>
          </w:tcPr>
          <w:p w14:paraId="3B79E311" w14:textId="77777777" w:rsidR="00435603" w:rsidRPr="00435603" w:rsidRDefault="00435603" w:rsidP="00435603">
            <w:pPr>
              <w:keepNext/>
              <w:keepLines/>
              <w:spacing w:after="0"/>
              <w:rPr>
                <w:rFonts w:ascii="Arial" w:hAnsi="Arial"/>
                <w:sz w:val="18"/>
              </w:rPr>
            </w:pPr>
            <w:r w:rsidRPr="00435603">
              <w:rPr>
                <w:rFonts w:ascii="Arial" w:hAnsi="Arial"/>
                <w:sz w:val="18"/>
              </w:rPr>
              <w:t>same as Policy_no_1 in the CS ID map info of the header payload</w:t>
            </w:r>
          </w:p>
        </w:tc>
        <w:tc>
          <w:tcPr>
            <w:tcW w:w="1700" w:type="dxa"/>
          </w:tcPr>
          <w:p w14:paraId="4E08CF01" w14:textId="77777777" w:rsidR="00435603" w:rsidRPr="00435603" w:rsidRDefault="00435603" w:rsidP="00435603">
            <w:pPr>
              <w:keepNext/>
              <w:keepLines/>
              <w:spacing w:after="0"/>
              <w:rPr>
                <w:rFonts w:ascii="Arial" w:hAnsi="Arial"/>
                <w:sz w:val="18"/>
              </w:rPr>
            </w:pPr>
          </w:p>
        </w:tc>
        <w:tc>
          <w:tcPr>
            <w:tcW w:w="1133" w:type="dxa"/>
          </w:tcPr>
          <w:p w14:paraId="42FA2C4F" w14:textId="77777777" w:rsidR="00435603" w:rsidRPr="00435603" w:rsidRDefault="00435603" w:rsidP="00435603">
            <w:pPr>
              <w:keepNext/>
              <w:keepLines/>
              <w:spacing w:after="0"/>
              <w:rPr>
                <w:rFonts w:ascii="Arial" w:hAnsi="Arial"/>
                <w:sz w:val="18"/>
              </w:rPr>
            </w:pPr>
          </w:p>
        </w:tc>
      </w:tr>
      <w:tr w:rsidR="00435603" w:rsidRPr="00435603" w14:paraId="4E6B3A43" w14:textId="77777777" w:rsidTr="00435603">
        <w:trPr>
          <w:cantSplit/>
          <w:jc w:val="center"/>
        </w:trPr>
        <w:tc>
          <w:tcPr>
            <w:tcW w:w="4535" w:type="dxa"/>
          </w:tcPr>
          <w:p w14:paraId="3A9216C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roofErr w:type="spellStart"/>
            <w:r w:rsidRPr="00435603">
              <w:rPr>
                <w:rFonts w:ascii="Arial" w:hAnsi="Arial"/>
                <w:sz w:val="18"/>
              </w:rPr>
              <w:t>Prot</w:t>
            </w:r>
            <w:proofErr w:type="spellEnd"/>
            <w:r w:rsidRPr="00435603">
              <w:rPr>
                <w:rFonts w:ascii="Arial" w:hAnsi="Arial"/>
                <w:sz w:val="18"/>
              </w:rPr>
              <w:t xml:space="preserve"> type</w:t>
            </w:r>
          </w:p>
        </w:tc>
        <w:tc>
          <w:tcPr>
            <w:tcW w:w="2267" w:type="dxa"/>
          </w:tcPr>
          <w:p w14:paraId="118008F7"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77E4A233" w14:textId="77777777" w:rsidR="00435603" w:rsidRPr="00435603" w:rsidRDefault="00435603" w:rsidP="00435603">
            <w:pPr>
              <w:keepNext/>
              <w:keepLines/>
              <w:spacing w:after="0"/>
              <w:rPr>
                <w:rFonts w:ascii="Arial" w:hAnsi="Arial"/>
                <w:sz w:val="18"/>
              </w:rPr>
            </w:pPr>
            <w:r w:rsidRPr="00435603">
              <w:rPr>
                <w:rFonts w:ascii="Arial" w:hAnsi="Arial"/>
                <w:sz w:val="18"/>
              </w:rPr>
              <w:t>SRTP</w:t>
            </w:r>
          </w:p>
        </w:tc>
        <w:tc>
          <w:tcPr>
            <w:tcW w:w="1133" w:type="dxa"/>
          </w:tcPr>
          <w:p w14:paraId="192F80C1" w14:textId="77777777" w:rsidR="00435603" w:rsidRPr="00435603" w:rsidRDefault="00435603" w:rsidP="00435603">
            <w:pPr>
              <w:keepNext/>
              <w:keepLines/>
              <w:spacing w:after="0"/>
              <w:rPr>
                <w:rFonts w:ascii="Arial" w:hAnsi="Arial"/>
                <w:sz w:val="18"/>
              </w:rPr>
            </w:pPr>
          </w:p>
        </w:tc>
      </w:tr>
      <w:tr w:rsidR="00435603" w:rsidRPr="00435603" w14:paraId="23049ACA" w14:textId="77777777" w:rsidTr="00435603">
        <w:trPr>
          <w:cantSplit/>
          <w:jc w:val="center"/>
        </w:trPr>
        <w:tc>
          <w:tcPr>
            <w:tcW w:w="4535" w:type="dxa"/>
          </w:tcPr>
          <w:p w14:paraId="02A7077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Policy param length</w:t>
            </w:r>
          </w:p>
        </w:tc>
        <w:tc>
          <w:tcPr>
            <w:tcW w:w="2267" w:type="dxa"/>
          </w:tcPr>
          <w:p w14:paraId="5CD71682" w14:textId="77777777" w:rsidR="00435603" w:rsidRPr="00435603" w:rsidRDefault="00435603" w:rsidP="00435603">
            <w:pPr>
              <w:keepNext/>
              <w:keepLines/>
              <w:spacing w:after="0"/>
              <w:rPr>
                <w:rFonts w:ascii="Arial" w:hAnsi="Arial"/>
                <w:sz w:val="18"/>
              </w:rPr>
            </w:pPr>
          </w:p>
        </w:tc>
        <w:tc>
          <w:tcPr>
            <w:tcW w:w="1700" w:type="dxa"/>
          </w:tcPr>
          <w:p w14:paraId="428759BD" w14:textId="77777777" w:rsidR="00435603" w:rsidRPr="00435603" w:rsidRDefault="00435603" w:rsidP="00435603">
            <w:pPr>
              <w:keepNext/>
              <w:keepLines/>
              <w:spacing w:after="0"/>
              <w:rPr>
                <w:rFonts w:ascii="Arial" w:hAnsi="Arial"/>
                <w:sz w:val="18"/>
              </w:rPr>
            </w:pPr>
          </w:p>
        </w:tc>
        <w:tc>
          <w:tcPr>
            <w:tcW w:w="1133" w:type="dxa"/>
          </w:tcPr>
          <w:p w14:paraId="5D8A7057" w14:textId="77777777" w:rsidR="00435603" w:rsidRPr="00435603" w:rsidRDefault="00435603" w:rsidP="00435603">
            <w:pPr>
              <w:keepNext/>
              <w:keepLines/>
              <w:spacing w:after="0"/>
              <w:rPr>
                <w:rFonts w:ascii="Arial" w:hAnsi="Arial"/>
                <w:sz w:val="18"/>
              </w:rPr>
            </w:pPr>
          </w:p>
        </w:tc>
      </w:tr>
      <w:tr w:rsidR="00435603" w:rsidRPr="00435603" w14:paraId="08F442AD" w14:textId="77777777" w:rsidTr="00435603">
        <w:trPr>
          <w:cantSplit/>
          <w:jc w:val="center"/>
        </w:trPr>
        <w:tc>
          <w:tcPr>
            <w:tcW w:w="4535" w:type="dxa"/>
          </w:tcPr>
          <w:p w14:paraId="02B3016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Policy param {</w:t>
            </w:r>
          </w:p>
        </w:tc>
        <w:tc>
          <w:tcPr>
            <w:tcW w:w="2267" w:type="dxa"/>
          </w:tcPr>
          <w:p w14:paraId="284A04AB" w14:textId="77777777" w:rsidR="00435603" w:rsidRPr="00435603" w:rsidRDefault="00435603" w:rsidP="00435603">
            <w:pPr>
              <w:keepNext/>
              <w:keepLines/>
              <w:spacing w:after="0"/>
              <w:rPr>
                <w:rFonts w:ascii="Arial" w:hAnsi="Arial"/>
                <w:sz w:val="18"/>
              </w:rPr>
            </w:pPr>
          </w:p>
        </w:tc>
        <w:tc>
          <w:tcPr>
            <w:tcW w:w="1700" w:type="dxa"/>
          </w:tcPr>
          <w:p w14:paraId="3AA1E0B3" w14:textId="77777777" w:rsidR="00435603" w:rsidRPr="00435603" w:rsidRDefault="00435603" w:rsidP="00435603">
            <w:pPr>
              <w:keepNext/>
              <w:keepLines/>
              <w:spacing w:after="0"/>
              <w:rPr>
                <w:rFonts w:ascii="Arial" w:hAnsi="Arial"/>
                <w:sz w:val="18"/>
              </w:rPr>
            </w:pPr>
          </w:p>
        </w:tc>
        <w:tc>
          <w:tcPr>
            <w:tcW w:w="1133" w:type="dxa"/>
          </w:tcPr>
          <w:p w14:paraId="6F3615EE" w14:textId="77777777" w:rsidR="00435603" w:rsidRPr="00435603" w:rsidRDefault="00435603" w:rsidP="00435603">
            <w:pPr>
              <w:keepNext/>
              <w:keepLines/>
              <w:spacing w:after="0"/>
              <w:rPr>
                <w:rFonts w:ascii="Arial" w:hAnsi="Arial"/>
                <w:sz w:val="18"/>
              </w:rPr>
            </w:pPr>
          </w:p>
        </w:tc>
      </w:tr>
      <w:tr w:rsidR="00435603" w:rsidRPr="00435603" w14:paraId="3D5453FC" w14:textId="77777777" w:rsidTr="00435603">
        <w:trPr>
          <w:cantSplit/>
          <w:jc w:val="center"/>
        </w:trPr>
        <w:tc>
          <w:tcPr>
            <w:tcW w:w="4535" w:type="dxa"/>
          </w:tcPr>
          <w:p w14:paraId="1DAE9A0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4E57B457" w14:textId="77777777" w:rsidR="00435603" w:rsidRPr="00435603" w:rsidRDefault="00435603" w:rsidP="00435603">
            <w:pPr>
              <w:keepNext/>
              <w:keepLines/>
              <w:spacing w:after="0"/>
              <w:rPr>
                <w:rFonts w:ascii="Arial" w:hAnsi="Arial"/>
                <w:sz w:val="18"/>
              </w:rPr>
            </w:pPr>
          </w:p>
        </w:tc>
        <w:tc>
          <w:tcPr>
            <w:tcW w:w="1700" w:type="dxa"/>
          </w:tcPr>
          <w:p w14:paraId="15AE577B" w14:textId="77777777" w:rsidR="00435603" w:rsidRPr="00435603" w:rsidRDefault="00435603" w:rsidP="00435603">
            <w:pPr>
              <w:keepNext/>
              <w:keepLines/>
              <w:spacing w:after="0"/>
              <w:rPr>
                <w:rFonts w:ascii="Arial" w:hAnsi="Arial"/>
                <w:sz w:val="18"/>
              </w:rPr>
            </w:pPr>
          </w:p>
        </w:tc>
        <w:tc>
          <w:tcPr>
            <w:tcW w:w="1133" w:type="dxa"/>
          </w:tcPr>
          <w:p w14:paraId="5C5ED669" w14:textId="77777777" w:rsidR="00435603" w:rsidRPr="00435603" w:rsidRDefault="00435603" w:rsidP="00435603">
            <w:pPr>
              <w:keepNext/>
              <w:keepLines/>
              <w:spacing w:after="0"/>
              <w:rPr>
                <w:rFonts w:ascii="Arial" w:hAnsi="Arial"/>
                <w:sz w:val="18"/>
              </w:rPr>
            </w:pPr>
          </w:p>
        </w:tc>
      </w:tr>
      <w:tr w:rsidR="00435603" w:rsidRPr="00435603" w14:paraId="2362C561" w14:textId="77777777" w:rsidTr="00435603">
        <w:trPr>
          <w:cantSplit/>
          <w:jc w:val="center"/>
        </w:trPr>
        <w:tc>
          <w:tcPr>
            <w:tcW w:w="4535" w:type="dxa"/>
          </w:tcPr>
          <w:p w14:paraId="6726BC3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540F89BB"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7323BF85" w14:textId="77777777" w:rsidR="00435603" w:rsidRPr="00435603" w:rsidRDefault="00435603" w:rsidP="00435603">
            <w:pPr>
              <w:keepNext/>
              <w:keepLines/>
              <w:spacing w:after="0"/>
              <w:rPr>
                <w:rFonts w:ascii="Arial" w:hAnsi="Arial"/>
                <w:sz w:val="18"/>
              </w:rPr>
            </w:pPr>
            <w:r w:rsidRPr="00435603">
              <w:rPr>
                <w:rFonts w:ascii="Arial" w:hAnsi="Arial"/>
                <w:sz w:val="18"/>
              </w:rPr>
              <w:t>Encryption Algorithm</w:t>
            </w:r>
          </w:p>
        </w:tc>
        <w:tc>
          <w:tcPr>
            <w:tcW w:w="1133" w:type="dxa"/>
          </w:tcPr>
          <w:p w14:paraId="3D77436F" w14:textId="77777777" w:rsidR="00435603" w:rsidRPr="00435603" w:rsidRDefault="00435603" w:rsidP="00435603">
            <w:pPr>
              <w:keepNext/>
              <w:keepLines/>
              <w:spacing w:after="0"/>
              <w:rPr>
                <w:rFonts w:ascii="Arial" w:hAnsi="Arial"/>
                <w:sz w:val="18"/>
              </w:rPr>
            </w:pPr>
          </w:p>
        </w:tc>
      </w:tr>
      <w:tr w:rsidR="00435603" w:rsidRPr="00435603" w14:paraId="59F8341A" w14:textId="77777777" w:rsidTr="00435603">
        <w:trPr>
          <w:cantSplit/>
          <w:jc w:val="center"/>
        </w:trPr>
        <w:tc>
          <w:tcPr>
            <w:tcW w:w="4535" w:type="dxa"/>
          </w:tcPr>
          <w:p w14:paraId="1F3ADBB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300C3EF8" w14:textId="77777777" w:rsidR="00435603" w:rsidRPr="00435603" w:rsidRDefault="00435603" w:rsidP="00435603">
            <w:pPr>
              <w:keepNext/>
              <w:keepLines/>
              <w:spacing w:after="0"/>
              <w:rPr>
                <w:rFonts w:ascii="Arial" w:hAnsi="Arial"/>
                <w:sz w:val="18"/>
              </w:rPr>
            </w:pPr>
          </w:p>
        </w:tc>
        <w:tc>
          <w:tcPr>
            <w:tcW w:w="1700" w:type="dxa"/>
          </w:tcPr>
          <w:p w14:paraId="60D8861C" w14:textId="77777777" w:rsidR="00435603" w:rsidRPr="00435603" w:rsidRDefault="00435603" w:rsidP="00435603">
            <w:pPr>
              <w:keepNext/>
              <w:keepLines/>
              <w:spacing w:after="0"/>
              <w:rPr>
                <w:rFonts w:ascii="Arial" w:hAnsi="Arial"/>
                <w:sz w:val="18"/>
              </w:rPr>
            </w:pPr>
          </w:p>
        </w:tc>
        <w:tc>
          <w:tcPr>
            <w:tcW w:w="1133" w:type="dxa"/>
          </w:tcPr>
          <w:p w14:paraId="6D9DCE17" w14:textId="77777777" w:rsidR="00435603" w:rsidRPr="00435603" w:rsidRDefault="00435603" w:rsidP="00435603">
            <w:pPr>
              <w:keepNext/>
              <w:keepLines/>
              <w:spacing w:after="0"/>
              <w:rPr>
                <w:rFonts w:ascii="Arial" w:hAnsi="Arial"/>
                <w:sz w:val="18"/>
              </w:rPr>
            </w:pPr>
          </w:p>
        </w:tc>
      </w:tr>
      <w:tr w:rsidR="00435603" w:rsidRPr="00435603" w14:paraId="75E67AAB" w14:textId="77777777" w:rsidTr="00435603">
        <w:trPr>
          <w:cantSplit/>
          <w:jc w:val="center"/>
        </w:trPr>
        <w:tc>
          <w:tcPr>
            <w:tcW w:w="4535" w:type="dxa"/>
          </w:tcPr>
          <w:p w14:paraId="21F3AB1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1BF6EBBE"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6ABEAAD1" w14:textId="77777777" w:rsidR="00435603" w:rsidRPr="00435603" w:rsidRDefault="00435603" w:rsidP="00435603">
            <w:pPr>
              <w:keepNext/>
              <w:keepLines/>
              <w:spacing w:after="0"/>
              <w:rPr>
                <w:rFonts w:ascii="Arial" w:hAnsi="Arial"/>
                <w:sz w:val="18"/>
              </w:rPr>
            </w:pPr>
            <w:r w:rsidRPr="00435603">
              <w:rPr>
                <w:rFonts w:ascii="Arial" w:hAnsi="Arial"/>
                <w:sz w:val="18"/>
              </w:rPr>
              <w:t>AES-GCM</w:t>
            </w:r>
          </w:p>
        </w:tc>
        <w:tc>
          <w:tcPr>
            <w:tcW w:w="1133" w:type="dxa"/>
          </w:tcPr>
          <w:p w14:paraId="2FAC091D" w14:textId="77777777" w:rsidR="00435603" w:rsidRPr="00435603" w:rsidRDefault="00435603" w:rsidP="00435603">
            <w:pPr>
              <w:keepNext/>
              <w:keepLines/>
              <w:spacing w:after="0"/>
              <w:rPr>
                <w:rFonts w:ascii="Arial" w:hAnsi="Arial"/>
                <w:sz w:val="18"/>
              </w:rPr>
            </w:pPr>
          </w:p>
        </w:tc>
      </w:tr>
      <w:tr w:rsidR="00435603" w:rsidRPr="00435603" w14:paraId="3ED4D8E9" w14:textId="77777777" w:rsidTr="00435603">
        <w:trPr>
          <w:cantSplit/>
          <w:jc w:val="center"/>
        </w:trPr>
        <w:tc>
          <w:tcPr>
            <w:tcW w:w="4535" w:type="dxa"/>
          </w:tcPr>
          <w:p w14:paraId="25FCE9D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72A45A96" w14:textId="77777777" w:rsidR="00435603" w:rsidRPr="00435603" w:rsidRDefault="00435603" w:rsidP="00435603">
            <w:pPr>
              <w:keepNext/>
              <w:keepLines/>
              <w:spacing w:after="0"/>
              <w:rPr>
                <w:rFonts w:ascii="Arial" w:hAnsi="Arial"/>
                <w:sz w:val="18"/>
              </w:rPr>
            </w:pPr>
          </w:p>
        </w:tc>
        <w:tc>
          <w:tcPr>
            <w:tcW w:w="1700" w:type="dxa"/>
          </w:tcPr>
          <w:p w14:paraId="26341924" w14:textId="77777777" w:rsidR="00435603" w:rsidRPr="00435603" w:rsidRDefault="00435603" w:rsidP="00435603">
            <w:pPr>
              <w:keepNext/>
              <w:keepLines/>
              <w:spacing w:after="0"/>
              <w:rPr>
                <w:rFonts w:ascii="Arial" w:hAnsi="Arial"/>
                <w:sz w:val="18"/>
              </w:rPr>
            </w:pPr>
          </w:p>
        </w:tc>
        <w:tc>
          <w:tcPr>
            <w:tcW w:w="1133" w:type="dxa"/>
          </w:tcPr>
          <w:p w14:paraId="37B53C3E" w14:textId="77777777" w:rsidR="00435603" w:rsidRPr="00435603" w:rsidRDefault="00435603" w:rsidP="00435603">
            <w:pPr>
              <w:keepNext/>
              <w:keepLines/>
              <w:spacing w:after="0"/>
              <w:rPr>
                <w:rFonts w:ascii="Arial" w:hAnsi="Arial"/>
                <w:sz w:val="18"/>
              </w:rPr>
            </w:pPr>
          </w:p>
        </w:tc>
      </w:tr>
      <w:tr w:rsidR="00435603" w:rsidRPr="00435603" w14:paraId="6030F962" w14:textId="77777777" w:rsidTr="00435603">
        <w:trPr>
          <w:cantSplit/>
          <w:jc w:val="center"/>
        </w:trPr>
        <w:tc>
          <w:tcPr>
            <w:tcW w:w="4535" w:type="dxa"/>
          </w:tcPr>
          <w:p w14:paraId="069239F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32C5771E" w14:textId="77777777" w:rsidR="00435603" w:rsidRPr="00435603" w:rsidRDefault="00435603" w:rsidP="00435603">
            <w:pPr>
              <w:keepNext/>
              <w:keepLines/>
              <w:spacing w:after="0"/>
              <w:rPr>
                <w:rFonts w:ascii="Arial" w:hAnsi="Arial"/>
                <w:sz w:val="18"/>
              </w:rPr>
            </w:pPr>
          </w:p>
        </w:tc>
        <w:tc>
          <w:tcPr>
            <w:tcW w:w="1700" w:type="dxa"/>
          </w:tcPr>
          <w:p w14:paraId="5C7785F3" w14:textId="77777777" w:rsidR="00435603" w:rsidRPr="00435603" w:rsidRDefault="00435603" w:rsidP="00435603">
            <w:pPr>
              <w:keepNext/>
              <w:keepLines/>
              <w:spacing w:after="0"/>
              <w:rPr>
                <w:rFonts w:ascii="Arial" w:hAnsi="Arial"/>
                <w:sz w:val="18"/>
              </w:rPr>
            </w:pPr>
          </w:p>
        </w:tc>
        <w:tc>
          <w:tcPr>
            <w:tcW w:w="1133" w:type="dxa"/>
          </w:tcPr>
          <w:p w14:paraId="705AA320" w14:textId="77777777" w:rsidR="00435603" w:rsidRPr="00435603" w:rsidRDefault="00435603" w:rsidP="00435603">
            <w:pPr>
              <w:keepNext/>
              <w:keepLines/>
              <w:spacing w:after="0"/>
              <w:rPr>
                <w:rFonts w:ascii="Arial" w:hAnsi="Arial"/>
                <w:sz w:val="18"/>
              </w:rPr>
            </w:pPr>
          </w:p>
        </w:tc>
      </w:tr>
      <w:tr w:rsidR="00435603" w:rsidRPr="00435603" w14:paraId="0D332C6E" w14:textId="77777777" w:rsidTr="00435603">
        <w:trPr>
          <w:cantSplit/>
          <w:jc w:val="center"/>
        </w:trPr>
        <w:tc>
          <w:tcPr>
            <w:tcW w:w="4535" w:type="dxa"/>
          </w:tcPr>
          <w:p w14:paraId="51DC210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04ED0AFA"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14CADA16" w14:textId="77777777" w:rsidR="00435603" w:rsidRPr="00435603" w:rsidRDefault="00435603" w:rsidP="00435603">
            <w:pPr>
              <w:keepNext/>
              <w:keepLines/>
              <w:spacing w:after="0"/>
              <w:rPr>
                <w:rFonts w:ascii="Arial" w:hAnsi="Arial"/>
                <w:sz w:val="18"/>
              </w:rPr>
            </w:pPr>
            <w:r w:rsidRPr="00435603">
              <w:rPr>
                <w:rFonts w:ascii="Arial" w:hAnsi="Arial"/>
                <w:sz w:val="18"/>
              </w:rPr>
              <w:t>Session encryption key length</w:t>
            </w:r>
          </w:p>
        </w:tc>
        <w:tc>
          <w:tcPr>
            <w:tcW w:w="1133" w:type="dxa"/>
          </w:tcPr>
          <w:p w14:paraId="451D397C" w14:textId="77777777" w:rsidR="00435603" w:rsidRPr="00435603" w:rsidRDefault="00435603" w:rsidP="00435603">
            <w:pPr>
              <w:keepNext/>
              <w:keepLines/>
              <w:spacing w:after="0"/>
              <w:rPr>
                <w:rFonts w:ascii="Arial" w:hAnsi="Arial"/>
                <w:sz w:val="18"/>
              </w:rPr>
            </w:pPr>
          </w:p>
        </w:tc>
      </w:tr>
      <w:tr w:rsidR="00435603" w:rsidRPr="00435603" w14:paraId="57291761" w14:textId="77777777" w:rsidTr="00435603">
        <w:trPr>
          <w:cantSplit/>
          <w:jc w:val="center"/>
        </w:trPr>
        <w:tc>
          <w:tcPr>
            <w:tcW w:w="4535" w:type="dxa"/>
          </w:tcPr>
          <w:p w14:paraId="7F3C3E6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453278A4" w14:textId="77777777" w:rsidR="00435603" w:rsidRPr="00435603" w:rsidRDefault="00435603" w:rsidP="00435603">
            <w:pPr>
              <w:keepNext/>
              <w:keepLines/>
              <w:spacing w:after="0"/>
              <w:rPr>
                <w:rFonts w:ascii="Arial" w:hAnsi="Arial"/>
                <w:sz w:val="18"/>
              </w:rPr>
            </w:pPr>
          </w:p>
        </w:tc>
        <w:tc>
          <w:tcPr>
            <w:tcW w:w="1700" w:type="dxa"/>
          </w:tcPr>
          <w:p w14:paraId="3C4AFE39" w14:textId="77777777" w:rsidR="00435603" w:rsidRPr="00435603" w:rsidRDefault="00435603" w:rsidP="00435603">
            <w:pPr>
              <w:keepNext/>
              <w:keepLines/>
              <w:spacing w:after="0"/>
              <w:rPr>
                <w:rFonts w:ascii="Arial" w:hAnsi="Arial"/>
                <w:sz w:val="18"/>
              </w:rPr>
            </w:pPr>
          </w:p>
        </w:tc>
        <w:tc>
          <w:tcPr>
            <w:tcW w:w="1133" w:type="dxa"/>
          </w:tcPr>
          <w:p w14:paraId="2407B7F6" w14:textId="77777777" w:rsidR="00435603" w:rsidRPr="00435603" w:rsidRDefault="00435603" w:rsidP="00435603">
            <w:pPr>
              <w:keepNext/>
              <w:keepLines/>
              <w:spacing w:after="0"/>
              <w:rPr>
                <w:rFonts w:ascii="Arial" w:hAnsi="Arial"/>
                <w:sz w:val="18"/>
              </w:rPr>
            </w:pPr>
          </w:p>
        </w:tc>
      </w:tr>
      <w:tr w:rsidR="00435603" w:rsidRPr="00435603" w14:paraId="25688B62" w14:textId="77777777" w:rsidTr="00435603">
        <w:trPr>
          <w:cantSplit/>
          <w:jc w:val="center"/>
        </w:trPr>
        <w:tc>
          <w:tcPr>
            <w:tcW w:w="4535" w:type="dxa"/>
          </w:tcPr>
          <w:p w14:paraId="5E72DB3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775104A0" w14:textId="77777777" w:rsidR="00435603" w:rsidRPr="00435603" w:rsidRDefault="00435603" w:rsidP="00435603">
            <w:pPr>
              <w:keepNext/>
              <w:keepLines/>
              <w:spacing w:after="0"/>
              <w:rPr>
                <w:rFonts w:ascii="Arial" w:hAnsi="Arial"/>
                <w:sz w:val="18"/>
              </w:rPr>
            </w:pPr>
            <w:r w:rsidRPr="00435603">
              <w:rPr>
                <w:rFonts w:ascii="Arial" w:hAnsi="Arial"/>
                <w:sz w:val="18"/>
              </w:rPr>
              <w:t>16</w:t>
            </w:r>
          </w:p>
        </w:tc>
        <w:tc>
          <w:tcPr>
            <w:tcW w:w="1700" w:type="dxa"/>
          </w:tcPr>
          <w:p w14:paraId="7A2B760B" w14:textId="77777777" w:rsidR="00435603" w:rsidRPr="00435603" w:rsidRDefault="00435603" w:rsidP="00435603">
            <w:pPr>
              <w:keepNext/>
              <w:keepLines/>
              <w:spacing w:after="0"/>
              <w:rPr>
                <w:rFonts w:ascii="Arial" w:hAnsi="Arial"/>
                <w:sz w:val="18"/>
              </w:rPr>
            </w:pPr>
            <w:r w:rsidRPr="00435603">
              <w:rPr>
                <w:rFonts w:ascii="Arial" w:hAnsi="Arial"/>
                <w:sz w:val="18"/>
              </w:rPr>
              <w:t>16 octets</w:t>
            </w:r>
          </w:p>
        </w:tc>
        <w:tc>
          <w:tcPr>
            <w:tcW w:w="1133" w:type="dxa"/>
          </w:tcPr>
          <w:p w14:paraId="705C7104" w14:textId="77777777" w:rsidR="00435603" w:rsidRPr="00435603" w:rsidRDefault="00435603" w:rsidP="00435603">
            <w:pPr>
              <w:keepNext/>
              <w:keepLines/>
              <w:spacing w:after="0"/>
              <w:rPr>
                <w:rFonts w:ascii="Arial" w:hAnsi="Arial"/>
                <w:sz w:val="18"/>
              </w:rPr>
            </w:pPr>
          </w:p>
        </w:tc>
      </w:tr>
      <w:tr w:rsidR="00435603" w:rsidRPr="00435603" w14:paraId="5D0B53F6" w14:textId="77777777" w:rsidTr="00435603">
        <w:trPr>
          <w:cantSplit/>
          <w:jc w:val="center"/>
        </w:trPr>
        <w:tc>
          <w:tcPr>
            <w:tcW w:w="4535" w:type="dxa"/>
          </w:tcPr>
          <w:p w14:paraId="36B7FBD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4B45BE73" w14:textId="77777777" w:rsidR="00435603" w:rsidRPr="00435603" w:rsidRDefault="00435603" w:rsidP="00435603">
            <w:pPr>
              <w:keepNext/>
              <w:keepLines/>
              <w:spacing w:after="0"/>
              <w:rPr>
                <w:rFonts w:ascii="Arial" w:hAnsi="Arial"/>
                <w:sz w:val="18"/>
              </w:rPr>
            </w:pPr>
          </w:p>
        </w:tc>
        <w:tc>
          <w:tcPr>
            <w:tcW w:w="1700" w:type="dxa"/>
          </w:tcPr>
          <w:p w14:paraId="4DA81CF7" w14:textId="77777777" w:rsidR="00435603" w:rsidRPr="00435603" w:rsidRDefault="00435603" w:rsidP="00435603">
            <w:pPr>
              <w:keepNext/>
              <w:keepLines/>
              <w:spacing w:after="0"/>
              <w:rPr>
                <w:rFonts w:ascii="Arial" w:hAnsi="Arial"/>
                <w:sz w:val="18"/>
              </w:rPr>
            </w:pPr>
          </w:p>
        </w:tc>
        <w:tc>
          <w:tcPr>
            <w:tcW w:w="1133" w:type="dxa"/>
          </w:tcPr>
          <w:p w14:paraId="456C0BBE" w14:textId="77777777" w:rsidR="00435603" w:rsidRPr="00435603" w:rsidRDefault="00435603" w:rsidP="00435603">
            <w:pPr>
              <w:keepNext/>
              <w:keepLines/>
              <w:spacing w:after="0"/>
              <w:rPr>
                <w:rFonts w:ascii="Arial" w:hAnsi="Arial"/>
                <w:sz w:val="18"/>
              </w:rPr>
            </w:pPr>
          </w:p>
        </w:tc>
      </w:tr>
      <w:tr w:rsidR="00435603" w:rsidRPr="00435603" w14:paraId="7D5A5BFB" w14:textId="77777777" w:rsidTr="00435603">
        <w:trPr>
          <w:cantSplit/>
          <w:jc w:val="center"/>
        </w:trPr>
        <w:tc>
          <w:tcPr>
            <w:tcW w:w="4535" w:type="dxa"/>
          </w:tcPr>
          <w:p w14:paraId="16A0D95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33BE9155" w14:textId="77777777" w:rsidR="00435603" w:rsidRPr="00435603" w:rsidRDefault="00435603" w:rsidP="00435603">
            <w:pPr>
              <w:keepNext/>
              <w:keepLines/>
              <w:spacing w:after="0"/>
              <w:rPr>
                <w:rFonts w:ascii="Arial" w:hAnsi="Arial"/>
                <w:sz w:val="18"/>
              </w:rPr>
            </w:pPr>
          </w:p>
        </w:tc>
        <w:tc>
          <w:tcPr>
            <w:tcW w:w="1700" w:type="dxa"/>
          </w:tcPr>
          <w:p w14:paraId="30DA4298" w14:textId="77777777" w:rsidR="00435603" w:rsidRPr="00435603" w:rsidRDefault="00435603" w:rsidP="00435603">
            <w:pPr>
              <w:keepNext/>
              <w:keepLines/>
              <w:spacing w:after="0"/>
              <w:rPr>
                <w:rFonts w:ascii="Arial" w:hAnsi="Arial"/>
                <w:sz w:val="18"/>
              </w:rPr>
            </w:pPr>
          </w:p>
        </w:tc>
        <w:tc>
          <w:tcPr>
            <w:tcW w:w="1133" w:type="dxa"/>
          </w:tcPr>
          <w:p w14:paraId="40399D75" w14:textId="77777777" w:rsidR="00435603" w:rsidRPr="00435603" w:rsidRDefault="00435603" w:rsidP="00435603">
            <w:pPr>
              <w:keepNext/>
              <w:keepLines/>
              <w:spacing w:after="0"/>
              <w:rPr>
                <w:rFonts w:ascii="Arial" w:hAnsi="Arial"/>
                <w:sz w:val="18"/>
              </w:rPr>
            </w:pPr>
          </w:p>
        </w:tc>
      </w:tr>
      <w:tr w:rsidR="00435603" w:rsidRPr="00435603" w14:paraId="281EB1DC" w14:textId="77777777" w:rsidTr="00435603">
        <w:trPr>
          <w:cantSplit/>
          <w:jc w:val="center"/>
        </w:trPr>
        <w:tc>
          <w:tcPr>
            <w:tcW w:w="4535" w:type="dxa"/>
          </w:tcPr>
          <w:p w14:paraId="0E879B2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03580176" w14:textId="77777777" w:rsidR="00435603" w:rsidRPr="00435603" w:rsidRDefault="00435603" w:rsidP="00435603">
            <w:pPr>
              <w:keepNext/>
              <w:keepLines/>
              <w:spacing w:after="0"/>
              <w:rPr>
                <w:rFonts w:ascii="Arial" w:hAnsi="Arial"/>
                <w:sz w:val="18"/>
              </w:rPr>
            </w:pPr>
            <w:r w:rsidRPr="00435603">
              <w:rPr>
                <w:rFonts w:ascii="Arial" w:hAnsi="Arial"/>
                <w:sz w:val="18"/>
              </w:rPr>
              <w:t>4</w:t>
            </w:r>
          </w:p>
        </w:tc>
        <w:tc>
          <w:tcPr>
            <w:tcW w:w="1700" w:type="dxa"/>
          </w:tcPr>
          <w:p w14:paraId="623CBA9F" w14:textId="77777777" w:rsidR="00435603" w:rsidRPr="00435603" w:rsidRDefault="00435603" w:rsidP="00435603">
            <w:pPr>
              <w:keepNext/>
              <w:keepLines/>
              <w:spacing w:after="0"/>
              <w:rPr>
                <w:rFonts w:ascii="Arial" w:hAnsi="Arial"/>
                <w:sz w:val="18"/>
              </w:rPr>
            </w:pPr>
            <w:r w:rsidRPr="00435603">
              <w:rPr>
                <w:rFonts w:ascii="Arial" w:hAnsi="Arial"/>
                <w:sz w:val="18"/>
              </w:rPr>
              <w:t>Session salt key length</w:t>
            </w:r>
          </w:p>
        </w:tc>
        <w:tc>
          <w:tcPr>
            <w:tcW w:w="1133" w:type="dxa"/>
          </w:tcPr>
          <w:p w14:paraId="4ED04CCA" w14:textId="77777777" w:rsidR="00435603" w:rsidRPr="00435603" w:rsidRDefault="00435603" w:rsidP="00435603">
            <w:pPr>
              <w:keepNext/>
              <w:keepLines/>
              <w:spacing w:after="0"/>
              <w:rPr>
                <w:rFonts w:ascii="Arial" w:hAnsi="Arial"/>
                <w:sz w:val="18"/>
              </w:rPr>
            </w:pPr>
          </w:p>
        </w:tc>
      </w:tr>
      <w:tr w:rsidR="00435603" w:rsidRPr="00435603" w14:paraId="731F5957" w14:textId="77777777" w:rsidTr="00435603">
        <w:trPr>
          <w:cantSplit/>
          <w:jc w:val="center"/>
        </w:trPr>
        <w:tc>
          <w:tcPr>
            <w:tcW w:w="4535" w:type="dxa"/>
          </w:tcPr>
          <w:p w14:paraId="3C99FB8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7A53ED4B" w14:textId="77777777" w:rsidR="00435603" w:rsidRPr="00435603" w:rsidRDefault="00435603" w:rsidP="00435603">
            <w:pPr>
              <w:keepNext/>
              <w:keepLines/>
              <w:spacing w:after="0"/>
              <w:rPr>
                <w:rFonts w:ascii="Arial" w:hAnsi="Arial"/>
                <w:sz w:val="18"/>
              </w:rPr>
            </w:pPr>
          </w:p>
        </w:tc>
        <w:tc>
          <w:tcPr>
            <w:tcW w:w="1700" w:type="dxa"/>
          </w:tcPr>
          <w:p w14:paraId="00C3425F" w14:textId="77777777" w:rsidR="00435603" w:rsidRPr="00435603" w:rsidRDefault="00435603" w:rsidP="00435603">
            <w:pPr>
              <w:keepNext/>
              <w:keepLines/>
              <w:spacing w:after="0"/>
              <w:rPr>
                <w:rFonts w:ascii="Arial" w:hAnsi="Arial"/>
                <w:sz w:val="18"/>
              </w:rPr>
            </w:pPr>
          </w:p>
        </w:tc>
        <w:tc>
          <w:tcPr>
            <w:tcW w:w="1133" w:type="dxa"/>
          </w:tcPr>
          <w:p w14:paraId="5DD5EE2F" w14:textId="77777777" w:rsidR="00435603" w:rsidRPr="00435603" w:rsidRDefault="00435603" w:rsidP="00435603">
            <w:pPr>
              <w:keepNext/>
              <w:keepLines/>
              <w:spacing w:after="0"/>
              <w:rPr>
                <w:rFonts w:ascii="Arial" w:hAnsi="Arial"/>
                <w:sz w:val="18"/>
              </w:rPr>
            </w:pPr>
          </w:p>
        </w:tc>
      </w:tr>
      <w:tr w:rsidR="00435603" w:rsidRPr="00435603" w14:paraId="3988D277" w14:textId="77777777" w:rsidTr="00435603">
        <w:trPr>
          <w:cantSplit/>
          <w:jc w:val="center"/>
        </w:trPr>
        <w:tc>
          <w:tcPr>
            <w:tcW w:w="4535" w:type="dxa"/>
          </w:tcPr>
          <w:p w14:paraId="14B342D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3C18CD43" w14:textId="77777777" w:rsidR="00435603" w:rsidRPr="00435603" w:rsidRDefault="00435603" w:rsidP="00435603">
            <w:pPr>
              <w:keepNext/>
              <w:keepLines/>
              <w:spacing w:after="0"/>
              <w:rPr>
                <w:rFonts w:ascii="Arial" w:hAnsi="Arial"/>
                <w:sz w:val="18"/>
              </w:rPr>
            </w:pPr>
            <w:r w:rsidRPr="00435603">
              <w:rPr>
                <w:rFonts w:ascii="Arial" w:hAnsi="Arial"/>
                <w:sz w:val="18"/>
              </w:rPr>
              <w:t>12</w:t>
            </w:r>
          </w:p>
        </w:tc>
        <w:tc>
          <w:tcPr>
            <w:tcW w:w="1700" w:type="dxa"/>
          </w:tcPr>
          <w:p w14:paraId="1E8746ED" w14:textId="77777777" w:rsidR="00435603" w:rsidRPr="00435603" w:rsidRDefault="00435603" w:rsidP="00435603">
            <w:pPr>
              <w:keepNext/>
              <w:keepLines/>
              <w:spacing w:after="0"/>
              <w:rPr>
                <w:rFonts w:ascii="Arial" w:hAnsi="Arial"/>
                <w:sz w:val="18"/>
              </w:rPr>
            </w:pPr>
            <w:r w:rsidRPr="00435603">
              <w:rPr>
                <w:rFonts w:ascii="Arial" w:hAnsi="Arial"/>
                <w:sz w:val="18"/>
              </w:rPr>
              <w:t>12 octets</w:t>
            </w:r>
          </w:p>
        </w:tc>
        <w:tc>
          <w:tcPr>
            <w:tcW w:w="1133" w:type="dxa"/>
          </w:tcPr>
          <w:p w14:paraId="46B8C5CB" w14:textId="77777777" w:rsidR="00435603" w:rsidRPr="00435603" w:rsidRDefault="00435603" w:rsidP="00435603">
            <w:pPr>
              <w:keepNext/>
              <w:keepLines/>
              <w:spacing w:after="0"/>
              <w:rPr>
                <w:rFonts w:ascii="Arial" w:hAnsi="Arial"/>
                <w:sz w:val="18"/>
              </w:rPr>
            </w:pPr>
          </w:p>
        </w:tc>
      </w:tr>
      <w:tr w:rsidR="00435603" w:rsidRPr="00435603" w14:paraId="009C6606" w14:textId="77777777" w:rsidTr="00435603">
        <w:trPr>
          <w:cantSplit/>
          <w:jc w:val="center"/>
        </w:trPr>
        <w:tc>
          <w:tcPr>
            <w:tcW w:w="4535" w:type="dxa"/>
          </w:tcPr>
          <w:p w14:paraId="50FEF14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5F7B06A9" w14:textId="77777777" w:rsidR="00435603" w:rsidRPr="00435603" w:rsidRDefault="00435603" w:rsidP="00435603">
            <w:pPr>
              <w:keepNext/>
              <w:keepLines/>
              <w:spacing w:after="0"/>
              <w:rPr>
                <w:rFonts w:ascii="Arial" w:hAnsi="Arial"/>
                <w:sz w:val="18"/>
              </w:rPr>
            </w:pPr>
          </w:p>
        </w:tc>
        <w:tc>
          <w:tcPr>
            <w:tcW w:w="1700" w:type="dxa"/>
          </w:tcPr>
          <w:p w14:paraId="0DBB6162" w14:textId="77777777" w:rsidR="00435603" w:rsidRPr="00435603" w:rsidRDefault="00435603" w:rsidP="00435603">
            <w:pPr>
              <w:keepNext/>
              <w:keepLines/>
              <w:spacing w:after="0"/>
              <w:rPr>
                <w:rFonts w:ascii="Arial" w:hAnsi="Arial"/>
                <w:sz w:val="18"/>
              </w:rPr>
            </w:pPr>
          </w:p>
        </w:tc>
        <w:tc>
          <w:tcPr>
            <w:tcW w:w="1133" w:type="dxa"/>
          </w:tcPr>
          <w:p w14:paraId="689393DD" w14:textId="77777777" w:rsidR="00435603" w:rsidRPr="00435603" w:rsidRDefault="00435603" w:rsidP="00435603">
            <w:pPr>
              <w:keepNext/>
              <w:keepLines/>
              <w:spacing w:after="0"/>
              <w:rPr>
                <w:rFonts w:ascii="Arial" w:hAnsi="Arial"/>
                <w:sz w:val="18"/>
              </w:rPr>
            </w:pPr>
          </w:p>
        </w:tc>
      </w:tr>
      <w:tr w:rsidR="00435603" w:rsidRPr="00435603" w14:paraId="2FB57F2D" w14:textId="77777777" w:rsidTr="00435603">
        <w:trPr>
          <w:cantSplit/>
          <w:jc w:val="center"/>
        </w:trPr>
        <w:tc>
          <w:tcPr>
            <w:tcW w:w="4535" w:type="dxa"/>
          </w:tcPr>
          <w:p w14:paraId="0B02946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7D03EAF0" w14:textId="77777777" w:rsidR="00435603" w:rsidRPr="00435603" w:rsidRDefault="00435603" w:rsidP="00435603">
            <w:pPr>
              <w:keepNext/>
              <w:keepLines/>
              <w:spacing w:after="0"/>
              <w:rPr>
                <w:rFonts w:ascii="Arial" w:hAnsi="Arial"/>
                <w:sz w:val="18"/>
              </w:rPr>
            </w:pPr>
          </w:p>
        </w:tc>
        <w:tc>
          <w:tcPr>
            <w:tcW w:w="1700" w:type="dxa"/>
          </w:tcPr>
          <w:p w14:paraId="1A58F562" w14:textId="77777777" w:rsidR="00435603" w:rsidRPr="00435603" w:rsidRDefault="00435603" w:rsidP="00435603">
            <w:pPr>
              <w:keepNext/>
              <w:keepLines/>
              <w:spacing w:after="0"/>
              <w:rPr>
                <w:rFonts w:ascii="Arial" w:hAnsi="Arial"/>
                <w:sz w:val="18"/>
              </w:rPr>
            </w:pPr>
          </w:p>
        </w:tc>
        <w:tc>
          <w:tcPr>
            <w:tcW w:w="1133" w:type="dxa"/>
          </w:tcPr>
          <w:p w14:paraId="61CA79F4" w14:textId="77777777" w:rsidR="00435603" w:rsidRPr="00435603" w:rsidRDefault="00435603" w:rsidP="00435603">
            <w:pPr>
              <w:keepNext/>
              <w:keepLines/>
              <w:spacing w:after="0"/>
              <w:rPr>
                <w:rFonts w:ascii="Arial" w:hAnsi="Arial"/>
                <w:sz w:val="18"/>
              </w:rPr>
            </w:pPr>
          </w:p>
        </w:tc>
      </w:tr>
      <w:tr w:rsidR="00435603" w:rsidRPr="00435603" w14:paraId="7BF63B4C" w14:textId="77777777" w:rsidTr="00435603">
        <w:trPr>
          <w:cantSplit/>
          <w:jc w:val="center"/>
        </w:trPr>
        <w:tc>
          <w:tcPr>
            <w:tcW w:w="4535" w:type="dxa"/>
          </w:tcPr>
          <w:p w14:paraId="60DCACA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0CD84B34" w14:textId="77777777" w:rsidR="00435603" w:rsidRPr="00435603" w:rsidRDefault="00435603" w:rsidP="00435603">
            <w:pPr>
              <w:keepNext/>
              <w:keepLines/>
              <w:spacing w:after="0"/>
              <w:rPr>
                <w:rFonts w:ascii="Arial" w:hAnsi="Arial"/>
                <w:sz w:val="18"/>
              </w:rPr>
            </w:pPr>
            <w:r w:rsidRPr="00435603">
              <w:rPr>
                <w:rFonts w:ascii="Arial" w:hAnsi="Arial"/>
                <w:sz w:val="18"/>
              </w:rPr>
              <w:t>5</w:t>
            </w:r>
          </w:p>
        </w:tc>
        <w:tc>
          <w:tcPr>
            <w:tcW w:w="1700" w:type="dxa"/>
          </w:tcPr>
          <w:p w14:paraId="60C9B6C5" w14:textId="77777777" w:rsidR="00435603" w:rsidRPr="00435603" w:rsidRDefault="00435603" w:rsidP="00435603">
            <w:pPr>
              <w:keepNext/>
              <w:keepLines/>
              <w:spacing w:after="0"/>
              <w:rPr>
                <w:rFonts w:ascii="Arial" w:hAnsi="Arial"/>
                <w:sz w:val="18"/>
              </w:rPr>
            </w:pPr>
            <w:r w:rsidRPr="00435603">
              <w:rPr>
                <w:rFonts w:ascii="Arial" w:hAnsi="Arial"/>
                <w:sz w:val="18"/>
              </w:rPr>
              <w:t>SRTP PRF</w:t>
            </w:r>
          </w:p>
        </w:tc>
        <w:tc>
          <w:tcPr>
            <w:tcW w:w="1133" w:type="dxa"/>
          </w:tcPr>
          <w:p w14:paraId="35759C34" w14:textId="77777777" w:rsidR="00435603" w:rsidRPr="00435603" w:rsidRDefault="00435603" w:rsidP="00435603">
            <w:pPr>
              <w:keepNext/>
              <w:keepLines/>
              <w:spacing w:after="0"/>
              <w:rPr>
                <w:rFonts w:ascii="Arial" w:hAnsi="Arial"/>
                <w:sz w:val="18"/>
              </w:rPr>
            </w:pPr>
          </w:p>
        </w:tc>
      </w:tr>
      <w:tr w:rsidR="00435603" w:rsidRPr="00435603" w14:paraId="7B8946E1" w14:textId="77777777" w:rsidTr="00435603">
        <w:trPr>
          <w:cantSplit/>
          <w:jc w:val="center"/>
        </w:trPr>
        <w:tc>
          <w:tcPr>
            <w:tcW w:w="4535" w:type="dxa"/>
          </w:tcPr>
          <w:p w14:paraId="304DCC9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33AEB1F8" w14:textId="77777777" w:rsidR="00435603" w:rsidRPr="00435603" w:rsidRDefault="00435603" w:rsidP="00435603">
            <w:pPr>
              <w:keepNext/>
              <w:keepLines/>
              <w:spacing w:after="0"/>
              <w:rPr>
                <w:rFonts w:ascii="Arial" w:hAnsi="Arial"/>
                <w:sz w:val="18"/>
              </w:rPr>
            </w:pPr>
          </w:p>
        </w:tc>
        <w:tc>
          <w:tcPr>
            <w:tcW w:w="1700" w:type="dxa"/>
          </w:tcPr>
          <w:p w14:paraId="4FEE4D43" w14:textId="77777777" w:rsidR="00435603" w:rsidRPr="00435603" w:rsidRDefault="00435603" w:rsidP="00435603">
            <w:pPr>
              <w:keepNext/>
              <w:keepLines/>
              <w:spacing w:after="0"/>
              <w:rPr>
                <w:rFonts w:ascii="Arial" w:hAnsi="Arial"/>
                <w:sz w:val="18"/>
              </w:rPr>
            </w:pPr>
          </w:p>
        </w:tc>
        <w:tc>
          <w:tcPr>
            <w:tcW w:w="1133" w:type="dxa"/>
          </w:tcPr>
          <w:p w14:paraId="0416D8D6" w14:textId="77777777" w:rsidR="00435603" w:rsidRPr="00435603" w:rsidRDefault="00435603" w:rsidP="00435603">
            <w:pPr>
              <w:keepNext/>
              <w:keepLines/>
              <w:spacing w:after="0"/>
              <w:rPr>
                <w:rFonts w:ascii="Arial" w:hAnsi="Arial"/>
                <w:sz w:val="18"/>
              </w:rPr>
            </w:pPr>
          </w:p>
        </w:tc>
      </w:tr>
      <w:tr w:rsidR="00435603" w:rsidRPr="00435603" w14:paraId="574888B9" w14:textId="77777777" w:rsidTr="00435603">
        <w:trPr>
          <w:cantSplit/>
          <w:jc w:val="center"/>
        </w:trPr>
        <w:tc>
          <w:tcPr>
            <w:tcW w:w="4535" w:type="dxa"/>
          </w:tcPr>
          <w:p w14:paraId="5C712E55"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value</w:t>
            </w:r>
          </w:p>
        </w:tc>
        <w:tc>
          <w:tcPr>
            <w:tcW w:w="2267" w:type="dxa"/>
          </w:tcPr>
          <w:p w14:paraId="7D0B51CF"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364E77B9" w14:textId="77777777" w:rsidR="00435603" w:rsidRPr="00435603" w:rsidRDefault="00435603" w:rsidP="00435603">
            <w:pPr>
              <w:keepNext/>
              <w:keepLines/>
              <w:spacing w:after="0"/>
              <w:rPr>
                <w:rFonts w:ascii="Arial" w:hAnsi="Arial"/>
                <w:sz w:val="18"/>
              </w:rPr>
            </w:pPr>
            <w:r w:rsidRPr="00435603">
              <w:rPr>
                <w:rFonts w:ascii="Arial" w:hAnsi="Arial"/>
                <w:sz w:val="18"/>
              </w:rPr>
              <w:t>AES-CM</w:t>
            </w:r>
          </w:p>
        </w:tc>
        <w:tc>
          <w:tcPr>
            <w:tcW w:w="1133" w:type="dxa"/>
          </w:tcPr>
          <w:p w14:paraId="7B53C20E" w14:textId="77777777" w:rsidR="00435603" w:rsidRPr="00435603" w:rsidRDefault="00435603" w:rsidP="00435603">
            <w:pPr>
              <w:keepNext/>
              <w:keepLines/>
              <w:spacing w:after="0"/>
              <w:rPr>
                <w:rFonts w:ascii="Arial" w:hAnsi="Arial"/>
                <w:sz w:val="18"/>
              </w:rPr>
            </w:pPr>
          </w:p>
        </w:tc>
      </w:tr>
      <w:tr w:rsidR="00435603" w:rsidRPr="00435603" w14:paraId="0AF17D72" w14:textId="77777777" w:rsidTr="00435603">
        <w:trPr>
          <w:cantSplit/>
          <w:jc w:val="center"/>
        </w:trPr>
        <w:tc>
          <w:tcPr>
            <w:tcW w:w="4535" w:type="dxa"/>
          </w:tcPr>
          <w:p w14:paraId="14B201F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C014123" w14:textId="77777777" w:rsidR="00435603" w:rsidRPr="00435603" w:rsidRDefault="00435603" w:rsidP="00435603">
            <w:pPr>
              <w:keepNext/>
              <w:keepLines/>
              <w:spacing w:after="0"/>
              <w:rPr>
                <w:rFonts w:ascii="Arial" w:hAnsi="Arial"/>
                <w:sz w:val="18"/>
              </w:rPr>
            </w:pPr>
          </w:p>
        </w:tc>
        <w:tc>
          <w:tcPr>
            <w:tcW w:w="1700" w:type="dxa"/>
          </w:tcPr>
          <w:p w14:paraId="272C933D" w14:textId="77777777" w:rsidR="00435603" w:rsidRPr="00435603" w:rsidRDefault="00435603" w:rsidP="00435603">
            <w:pPr>
              <w:keepNext/>
              <w:keepLines/>
              <w:spacing w:after="0"/>
              <w:rPr>
                <w:rFonts w:ascii="Arial" w:hAnsi="Arial"/>
                <w:sz w:val="18"/>
              </w:rPr>
            </w:pPr>
          </w:p>
        </w:tc>
        <w:tc>
          <w:tcPr>
            <w:tcW w:w="1133" w:type="dxa"/>
          </w:tcPr>
          <w:p w14:paraId="7419557C" w14:textId="77777777" w:rsidR="00435603" w:rsidRPr="00435603" w:rsidRDefault="00435603" w:rsidP="00435603">
            <w:pPr>
              <w:keepNext/>
              <w:keepLines/>
              <w:spacing w:after="0"/>
              <w:rPr>
                <w:rFonts w:ascii="Arial" w:hAnsi="Arial"/>
                <w:sz w:val="18"/>
              </w:rPr>
            </w:pPr>
          </w:p>
        </w:tc>
      </w:tr>
      <w:tr w:rsidR="00435603" w:rsidRPr="00435603" w14:paraId="7AC4306C" w14:textId="77777777" w:rsidTr="00435603">
        <w:trPr>
          <w:cantSplit/>
          <w:jc w:val="center"/>
        </w:trPr>
        <w:tc>
          <w:tcPr>
            <w:tcW w:w="4535" w:type="dxa"/>
          </w:tcPr>
          <w:p w14:paraId="6D663A9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05E23A81" w14:textId="77777777" w:rsidR="00435603" w:rsidRPr="00435603" w:rsidRDefault="00435603" w:rsidP="00435603">
            <w:pPr>
              <w:keepNext/>
              <w:keepLines/>
              <w:spacing w:after="0"/>
              <w:rPr>
                <w:rFonts w:ascii="Arial" w:hAnsi="Arial"/>
                <w:sz w:val="18"/>
              </w:rPr>
            </w:pPr>
          </w:p>
        </w:tc>
        <w:tc>
          <w:tcPr>
            <w:tcW w:w="1700" w:type="dxa"/>
          </w:tcPr>
          <w:p w14:paraId="52EB085B" w14:textId="77777777" w:rsidR="00435603" w:rsidRPr="00435603" w:rsidRDefault="00435603" w:rsidP="00435603">
            <w:pPr>
              <w:keepNext/>
              <w:keepLines/>
              <w:spacing w:after="0"/>
              <w:rPr>
                <w:rFonts w:ascii="Arial" w:hAnsi="Arial"/>
                <w:sz w:val="18"/>
              </w:rPr>
            </w:pPr>
          </w:p>
        </w:tc>
        <w:tc>
          <w:tcPr>
            <w:tcW w:w="1133" w:type="dxa"/>
          </w:tcPr>
          <w:p w14:paraId="1DAC6C51" w14:textId="77777777" w:rsidR="00435603" w:rsidRPr="00435603" w:rsidRDefault="00435603" w:rsidP="00435603">
            <w:pPr>
              <w:keepNext/>
              <w:keepLines/>
              <w:spacing w:after="0"/>
              <w:rPr>
                <w:rFonts w:ascii="Arial" w:hAnsi="Arial"/>
                <w:sz w:val="18"/>
              </w:rPr>
            </w:pPr>
          </w:p>
        </w:tc>
      </w:tr>
      <w:tr w:rsidR="00435603" w:rsidRPr="00435603" w14:paraId="702811FF" w14:textId="77777777" w:rsidTr="00435603">
        <w:trPr>
          <w:cantSplit/>
          <w:jc w:val="center"/>
        </w:trPr>
        <w:tc>
          <w:tcPr>
            <w:tcW w:w="4535" w:type="dxa"/>
          </w:tcPr>
          <w:p w14:paraId="538286A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5173E82A"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700" w:type="dxa"/>
          </w:tcPr>
          <w:p w14:paraId="669E8200" w14:textId="77777777" w:rsidR="00435603" w:rsidRPr="00435603" w:rsidRDefault="00435603" w:rsidP="00435603">
            <w:pPr>
              <w:keepNext/>
              <w:keepLines/>
              <w:spacing w:after="0"/>
              <w:rPr>
                <w:rFonts w:ascii="Arial" w:hAnsi="Arial"/>
                <w:sz w:val="18"/>
              </w:rPr>
            </w:pPr>
            <w:r w:rsidRPr="00435603">
              <w:rPr>
                <w:rFonts w:ascii="Arial" w:hAnsi="Arial"/>
                <w:sz w:val="18"/>
              </w:rPr>
              <w:t>Key derivation rate</w:t>
            </w:r>
          </w:p>
        </w:tc>
        <w:tc>
          <w:tcPr>
            <w:tcW w:w="1133" w:type="dxa"/>
          </w:tcPr>
          <w:p w14:paraId="69EE25AB" w14:textId="77777777" w:rsidR="00435603" w:rsidRPr="00435603" w:rsidRDefault="00435603" w:rsidP="00435603">
            <w:pPr>
              <w:keepNext/>
              <w:keepLines/>
              <w:spacing w:after="0"/>
              <w:rPr>
                <w:rFonts w:ascii="Arial" w:hAnsi="Arial"/>
                <w:sz w:val="18"/>
              </w:rPr>
            </w:pPr>
          </w:p>
        </w:tc>
      </w:tr>
      <w:tr w:rsidR="00435603" w:rsidRPr="00435603" w14:paraId="077B9D36" w14:textId="77777777" w:rsidTr="00435603">
        <w:trPr>
          <w:cantSplit/>
          <w:jc w:val="center"/>
        </w:trPr>
        <w:tc>
          <w:tcPr>
            <w:tcW w:w="4535" w:type="dxa"/>
          </w:tcPr>
          <w:p w14:paraId="4C474DA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667B2721" w14:textId="77777777" w:rsidR="00435603" w:rsidRPr="00435603" w:rsidRDefault="00435603" w:rsidP="00435603">
            <w:pPr>
              <w:keepNext/>
              <w:keepLines/>
              <w:spacing w:after="0"/>
              <w:rPr>
                <w:rFonts w:ascii="Arial" w:hAnsi="Arial"/>
                <w:sz w:val="18"/>
              </w:rPr>
            </w:pPr>
          </w:p>
        </w:tc>
        <w:tc>
          <w:tcPr>
            <w:tcW w:w="1700" w:type="dxa"/>
          </w:tcPr>
          <w:p w14:paraId="1D991BEB" w14:textId="77777777" w:rsidR="00435603" w:rsidRPr="00435603" w:rsidRDefault="00435603" w:rsidP="00435603">
            <w:pPr>
              <w:keepNext/>
              <w:keepLines/>
              <w:spacing w:after="0"/>
              <w:rPr>
                <w:rFonts w:ascii="Arial" w:hAnsi="Arial"/>
                <w:sz w:val="18"/>
              </w:rPr>
            </w:pPr>
          </w:p>
        </w:tc>
        <w:tc>
          <w:tcPr>
            <w:tcW w:w="1133" w:type="dxa"/>
          </w:tcPr>
          <w:p w14:paraId="15D0D4AD" w14:textId="77777777" w:rsidR="00435603" w:rsidRPr="00435603" w:rsidRDefault="00435603" w:rsidP="00435603">
            <w:pPr>
              <w:keepNext/>
              <w:keepLines/>
              <w:spacing w:after="0"/>
              <w:rPr>
                <w:rFonts w:ascii="Arial" w:hAnsi="Arial"/>
                <w:sz w:val="18"/>
              </w:rPr>
            </w:pPr>
          </w:p>
        </w:tc>
      </w:tr>
      <w:tr w:rsidR="00435603" w:rsidRPr="00435603" w14:paraId="7CF735BB" w14:textId="77777777" w:rsidTr="00435603">
        <w:trPr>
          <w:cantSplit/>
          <w:jc w:val="center"/>
        </w:trPr>
        <w:tc>
          <w:tcPr>
            <w:tcW w:w="4535" w:type="dxa"/>
          </w:tcPr>
          <w:p w14:paraId="2C4AC21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4B058D6E" w14:textId="77777777" w:rsidR="00435603" w:rsidRPr="00435603" w:rsidRDefault="00435603" w:rsidP="00435603">
            <w:pPr>
              <w:keepNext/>
              <w:keepLines/>
              <w:spacing w:after="0"/>
              <w:rPr>
                <w:rFonts w:ascii="Arial" w:hAnsi="Arial"/>
                <w:sz w:val="18"/>
              </w:rPr>
            </w:pPr>
            <w:r w:rsidRPr="00435603">
              <w:rPr>
                <w:rFonts w:ascii="Arial" w:hAnsi="Arial"/>
                <w:sz w:val="18"/>
              </w:rPr>
              <w:t>0</w:t>
            </w:r>
          </w:p>
        </w:tc>
        <w:tc>
          <w:tcPr>
            <w:tcW w:w="1700" w:type="dxa"/>
          </w:tcPr>
          <w:p w14:paraId="2F0F85F6" w14:textId="77777777" w:rsidR="00435603" w:rsidRPr="00435603" w:rsidRDefault="00435603" w:rsidP="00435603">
            <w:pPr>
              <w:keepNext/>
              <w:keepLines/>
              <w:spacing w:after="0"/>
              <w:rPr>
                <w:rFonts w:ascii="Arial" w:hAnsi="Arial"/>
                <w:sz w:val="18"/>
              </w:rPr>
            </w:pPr>
            <w:r w:rsidRPr="00435603">
              <w:rPr>
                <w:rFonts w:ascii="Arial" w:hAnsi="Arial"/>
                <w:sz w:val="18"/>
              </w:rPr>
              <w:t>No session key refresh.</w:t>
            </w:r>
          </w:p>
        </w:tc>
        <w:tc>
          <w:tcPr>
            <w:tcW w:w="1133" w:type="dxa"/>
          </w:tcPr>
          <w:p w14:paraId="0192EF69" w14:textId="77777777" w:rsidR="00435603" w:rsidRPr="00435603" w:rsidRDefault="00435603" w:rsidP="00435603">
            <w:pPr>
              <w:keepNext/>
              <w:keepLines/>
              <w:spacing w:after="0"/>
              <w:rPr>
                <w:rFonts w:ascii="Arial" w:hAnsi="Arial"/>
                <w:sz w:val="18"/>
              </w:rPr>
            </w:pPr>
          </w:p>
        </w:tc>
      </w:tr>
      <w:tr w:rsidR="00435603" w:rsidRPr="00435603" w14:paraId="2176B186" w14:textId="77777777" w:rsidTr="00435603">
        <w:trPr>
          <w:cantSplit/>
          <w:jc w:val="center"/>
        </w:trPr>
        <w:tc>
          <w:tcPr>
            <w:tcW w:w="4535" w:type="dxa"/>
          </w:tcPr>
          <w:p w14:paraId="32D535A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3879250F" w14:textId="77777777" w:rsidR="00435603" w:rsidRPr="00435603" w:rsidRDefault="00435603" w:rsidP="00435603">
            <w:pPr>
              <w:keepNext/>
              <w:keepLines/>
              <w:spacing w:after="0"/>
              <w:rPr>
                <w:rFonts w:ascii="Arial" w:hAnsi="Arial"/>
                <w:sz w:val="18"/>
              </w:rPr>
            </w:pPr>
          </w:p>
        </w:tc>
        <w:tc>
          <w:tcPr>
            <w:tcW w:w="1700" w:type="dxa"/>
          </w:tcPr>
          <w:p w14:paraId="1A8F89EB" w14:textId="77777777" w:rsidR="00435603" w:rsidRPr="00435603" w:rsidRDefault="00435603" w:rsidP="00435603">
            <w:pPr>
              <w:keepNext/>
              <w:keepLines/>
              <w:spacing w:after="0"/>
              <w:rPr>
                <w:rFonts w:ascii="Arial" w:hAnsi="Arial"/>
                <w:sz w:val="18"/>
              </w:rPr>
            </w:pPr>
          </w:p>
        </w:tc>
        <w:tc>
          <w:tcPr>
            <w:tcW w:w="1133" w:type="dxa"/>
          </w:tcPr>
          <w:p w14:paraId="0FAAAB34" w14:textId="77777777" w:rsidR="00435603" w:rsidRPr="00435603" w:rsidRDefault="00435603" w:rsidP="00435603">
            <w:pPr>
              <w:keepNext/>
              <w:keepLines/>
              <w:spacing w:after="0"/>
              <w:rPr>
                <w:rFonts w:ascii="Arial" w:hAnsi="Arial"/>
                <w:sz w:val="18"/>
              </w:rPr>
            </w:pPr>
          </w:p>
        </w:tc>
      </w:tr>
      <w:tr w:rsidR="00435603" w:rsidRPr="00435603" w14:paraId="5B14FADC" w14:textId="77777777" w:rsidTr="00435603">
        <w:trPr>
          <w:cantSplit/>
          <w:jc w:val="center"/>
        </w:trPr>
        <w:tc>
          <w:tcPr>
            <w:tcW w:w="4535" w:type="dxa"/>
          </w:tcPr>
          <w:p w14:paraId="61852E0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4D43C644" w14:textId="77777777" w:rsidR="00435603" w:rsidRPr="00435603" w:rsidRDefault="00435603" w:rsidP="00435603">
            <w:pPr>
              <w:keepNext/>
              <w:keepLines/>
              <w:spacing w:after="0"/>
              <w:rPr>
                <w:rFonts w:ascii="Arial" w:hAnsi="Arial"/>
                <w:sz w:val="18"/>
              </w:rPr>
            </w:pPr>
          </w:p>
        </w:tc>
        <w:tc>
          <w:tcPr>
            <w:tcW w:w="1700" w:type="dxa"/>
          </w:tcPr>
          <w:p w14:paraId="3C1A04FB" w14:textId="77777777" w:rsidR="00435603" w:rsidRPr="00435603" w:rsidRDefault="00435603" w:rsidP="00435603">
            <w:pPr>
              <w:keepNext/>
              <w:keepLines/>
              <w:spacing w:after="0"/>
              <w:rPr>
                <w:rFonts w:ascii="Arial" w:hAnsi="Arial"/>
                <w:sz w:val="18"/>
              </w:rPr>
            </w:pPr>
          </w:p>
        </w:tc>
        <w:tc>
          <w:tcPr>
            <w:tcW w:w="1133" w:type="dxa"/>
          </w:tcPr>
          <w:p w14:paraId="4D3DE8B3" w14:textId="77777777" w:rsidR="00435603" w:rsidRPr="00435603" w:rsidRDefault="00435603" w:rsidP="00435603">
            <w:pPr>
              <w:keepNext/>
              <w:keepLines/>
              <w:spacing w:after="0"/>
              <w:rPr>
                <w:rFonts w:ascii="Arial" w:hAnsi="Arial"/>
                <w:sz w:val="18"/>
              </w:rPr>
            </w:pPr>
          </w:p>
        </w:tc>
      </w:tr>
      <w:tr w:rsidR="00435603" w:rsidRPr="00435603" w14:paraId="006E970C" w14:textId="77777777" w:rsidTr="00435603">
        <w:trPr>
          <w:cantSplit/>
          <w:jc w:val="center"/>
        </w:trPr>
        <w:tc>
          <w:tcPr>
            <w:tcW w:w="4535" w:type="dxa"/>
          </w:tcPr>
          <w:p w14:paraId="4EE8AFF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Type</w:t>
            </w:r>
          </w:p>
        </w:tc>
        <w:tc>
          <w:tcPr>
            <w:tcW w:w="2267" w:type="dxa"/>
          </w:tcPr>
          <w:p w14:paraId="4FB3CC6E" w14:textId="77777777" w:rsidR="00435603" w:rsidRPr="00435603" w:rsidRDefault="00435603" w:rsidP="00435603">
            <w:pPr>
              <w:keepNext/>
              <w:keepLines/>
              <w:spacing w:after="0"/>
              <w:rPr>
                <w:rFonts w:ascii="Arial" w:hAnsi="Arial"/>
                <w:sz w:val="18"/>
              </w:rPr>
            </w:pPr>
            <w:r w:rsidRPr="00435603">
              <w:rPr>
                <w:rFonts w:ascii="Arial" w:hAnsi="Arial"/>
                <w:sz w:val="18"/>
              </w:rPr>
              <w:t>20</w:t>
            </w:r>
          </w:p>
        </w:tc>
        <w:tc>
          <w:tcPr>
            <w:tcW w:w="1700" w:type="dxa"/>
          </w:tcPr>
          <w:p w14:paraId="3FB68428" w14:textId="77777777" w:rsidR="00435603" w:rsidRPr="00435603" w:rsidRDefault="00435603" w:rsidP="00435603">
            <w:pPr>
              <w:keepNext/>
              <w:keepLines/>
              <w:spacing w:after="0"/>
              <w:rPr>
                <w:rFonts w:ascii="Arial" w:hAnsi="Arial"/>
                <w:sz w:val="18"/>
              </w:rPr>
            </w:pPr>
            <w:r w:rsidRPr="00435603">
              <w:rPr>
                <w:rFonts w:ascii="Arial" w:hAnsi="Arial"/>
                <w:sz w:val="18"/>
              </w:rPr>
              <w:t>AEAD authentication tag length</w:t>
            </w:r>
          </w:p>
        </w:tc>
        <w:tc>
          <w:tcPr>
            <w:tcW w:w="1133" w:type="dxa"/>
          </w:tcPr>
          <w:p w14:paraId="57F8D775" w14:textId="77777777" w:rsidR="00435603" w:rsidRPr="00435603" w:rsidRDefault="00435603" w:rsidP="00435603">
            <w:pPr>
              <w:keepNext/>
              <w:keepLines/>
              <w:spacing w:after="0"/>
              <w:rPr>
                <w:rFonts w:ascii="Arial" w:hAnsi="Arial"/>
                <w:sz w:val="18"/>
              </w:rPr>
            </w:pPr>
          </w:p>
        </w:tc>
      </w:tr>
      <w:tr w:rsidR="00435603" w:rsidRPr="00435603" w14:paraId="11C0328A" w14:textId="77777777" w:rsidTr="00435603">
        <w:trPr>
          <w:cantSplit/>
          <w:jc w:val="center"/>
        </w:trPr>
        <w:tc>
          <w:tcPr>
            <w:tcW w:w="4535" w:type="dxa"/>
          </w:tcPr>
          <w:p w14:paraId="2DA55E4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length</w:t>
            </w:r>
          </w:p>
        </w:tc>
        <w:tc>
          <w:tcPr>
            <w:tcW w:w="2267" w:type="dxa"/>
          </w:tcPr>
          <w:p w14:paraId="3C1ECF77" w14:textId="77777777" w:rsidR="00435603" w:rsidRPr="00435603" w:rsidRDefault="00435603" w:rsidP="00435603">
            <w:pPr>
              <w:keepNext/>
              <w:keepLines/>
              <w:spacing w:after="0"/>
              <w:rPr>
                <w:rFonts w:ascii="Arial" w:hAnsi="Arial"/>
                <w:sz w:val="18"/>
              </w:rPr>
            </w:pPr>
          </w:p>
        </w:tc>
        <w:tc>
          <w:tcPr>
            <w:tcW w:w="1700" w:type="dxa"/>
          </w:tcPr>
          <w:p w14:paraId="0509EF60" w14:textId="77777777" w:rsidR="00435603" w:rsidRPr="00435603" w:rsidRDefault="00435603" w:rsidP="00435603">
            <w:pPr>
              <w:keepNext/>
              <w:keepLines/>
              <w:spacing w:after="0"/>
              <w:rPr>
                <w:rFonts w:ascii="Arial" w:hAnsi="Arial"/>
                <w:sz w:val="18"/>
              </w:rPr>
            </w:pPr>
          </w:p>
        </w:tc>
        <w:tc>
          <w:tcPr>
            <w:tcW w:w="1133" w:type="dxa"/>
          </w:tcPr>
          <w:p w14:paraId="6930D74A" w14:textId="77777777" w:rsidR="00435603" w:rsidRPr="00435603" w:rsidRDefault="00435603" w:rsidP="00435603">
            <w:pPr>
              <w:keepNext/>
              <w:keepLines/>
              <w:spacing w:after="0"/>
              <w:rPr>
                <w:rFonts w:ascii="Arial" w:hAnsi="Arial"/>
                <w:sz w:val="18"/>
              </w:rPr>
            </w:pPr>
          </w:p>
        </w:tc>
      </w:tr>
      <w:tr w:rsidR="00435603" w:rsidRPr="00435603" w14:paraId="446C0CCF" w14:textId="77777777" w:rsidTr="00435603">
        <w:trPr>
          <w:cantSplit/>
          <w:jc w:val="center"/>
        </w:trPr>
        <w:tc>
          <w:tcPr>
            <w:tcW w:w="4535" w:type="dxa"/>
          </w:tcPr>
          <w:p w14:paraId="155F86E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value</w:t>
            </w:r>
          </w:p>
        </w:tc>
        <w:tc>
          <w:tcPr>
            <w:tcW w:w="2267" w:type="dxa"/>
          </w:tcPr>
          <w:p w14:paraId="0CC6997F" w14:textId="77777777" w:rsidR="00435603" w:rsidRPr="00435603" w:rsidRDefault="00435603" w:rsidP="00435603">
            <w:pPr>
              <w:keepNext/>
              <w:keepLines/>
              <w:spacing w:after="0"/>
              <w:rPr>
                <w:rFonts w:ascii="Arial" w:hAnsi="Arial"/>
                <w:sz w:val="18"/>
              </w:rPr>
            </w:pPr>
            <w:r w:rsidRPr="00435603">
              <w:rPr>
                <w:rFonts w:ascii="Arial" w:hAnsi="Arial"/>
                <w:sz w:val="18"/>
              </w:rPr>
              <w:t>16</w:t>
            </w:r>
          </w:p>
        </w:tc>
        <w:tc>
          <w:tcPr>
            <w:tcW w:w="1700" w:type="dxa"/>
          </w:tcPr>
          <w:p w14:paraId="39FB473F" w14:textId="77777777" w:rsidR="00435603" w:rsidRPr="00435603" w:rsidRDefault="00435603" w:rsidP="00435603">
            <w:pPr>
              <w:keepNext/>
              <w:keepLines/>
              <w:spacing w:after="0"/>
              <w:rPr>
                <w:rFonts w:ascii="Arial" w:hAnsi="Arial"/>
                <w:sz w:val="18"/>
              </w:rPr>
            </w:pPr>
            <w:r w:rsidRPr="00435603">
              <w:rPr>
                <w:rFonts w:ascii="Arial" w:hAnsi="Arial"/>
                <w:sz w:val="18"/>
              </w:rPr>
              <w:t>16 octets</w:t>
            </w:r>
          </w:p>
        </w:tc>
        <w:tc>
          <w:tcPr>
            <w:tcW w:w="1133" w:type="dxa"/>
          </w:tcPr>
          <w:p w14:paraId="77E918DF" w14:textId="77777777" w:rsidR="00435603" w:rsidRPr="00435603" w:rsidRDefault="00435603" w:rsidP="00435603">
            <w:pPr>
              <w:keepNext/>
              <w:keepLines/>
              <w:spacing w:after="0"/>
              <w:rPr>
                <w:rFonts w:ascii="Arial" w:hAnsi="Arial"/>
                <w:sz w:val="18"/>
              </w:rPr>
            </w:pPr>
          </w:p>
        </w:tc>
      </w:tr>
      <w:tr w:rsidR="00435603" w:rsidRPr="00435603" w14:paraId="787194EF" w14:textId="77777777" w:rsidTr="00435603">
        <w:trPr>
          <w:cantSplit/>
          <w:jc w:val="center"/>
        </w:trPr>
        <w:tc>
          <w:tcPr>
            <w:tcW w:w="4535" w:type="dxa"/>
          </w:tcPr>
          <w:p w14:paraId="00344D5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718720BF" w14:textId="77777777" w:rsidR="00435603" w:rsidRPr="00435603" w:rsidRDefault="00435603" w:rsidP="00435603">
            <w:pPr>
              <w:keepNext/>
              <w:keepLines/>
              <w:spacing w:after="0"/>
              <w:rPr>
                <w:rFonts w:ascii="Arial" w:hAnsi="Arial"/>
                <w:sz w:val="18"/>
              </w:rPr>
            </w:pPr>
          </w:p>
        </w:tc>
        <w:tc>
          <w:tcPr>
            <w:tcW w:w="1700" w:type="dxa"/>
          </w:tcPr>
          <w:p w14:paraId="6800370C" w14:textId="77777777" w:rsidR="00435603" w:rsidRPr="00435603" w:rsidRDefault="00435603" w:rsidP="00435603">
            <w:pPr>
              <w:keepNext/>
              <w:keepLines/>
              <w:spacing w:after="0"/>
              <w:rPr>
                <w:rFonts w:ascii="Arial" w:hAnsi="Arial"/>
                <w:sz w:val="18"/>
              </w:rPr>
            </w:pPr>
          </w:p>
        </w:tc>
        <w:tc>
          <w:tcPr>
            <w:tcW w:w="1133" w:type="dxa"/>
          </w:tcPr>
          <w:p w14:paraId="6B4CB2BB" w14:textId="77777777" w:rsidR="00435603" w:rsidRPr="00435603" w:rsidRDefault="00435603" w:rsidP="00435603">
            <w:pPr>
              <w:keepNext/>
              <w:keepLines/>
              <w:spacing w:after="0"/>
              <w:rPr>
                <w:rFonts w:ascii="Arial" w:hAnsi="Arial"/>
                <w:sz w:val="18"/>
              </w:rPr>
            </w:pPr>
          </w:p>
        </w:tc>
      </w:tr>
      <w:tr w:rsidR="00435603" w:rsidRPr="00435603" w14:paraId="510B2A92" w14:textId="77777777" w:rsidTr="00435603">
        <w:trPr>
          <w:cantSplit/>
          <w:jc w:val="center"/>
        </w:trPr>
        <w:tc>
          <w:tcPr>
            <w:tcW w:w="4535" w:type="dxa"/>
          </w:tcPr>
          <w:p w14:paraId="386B8F5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p>
        </w:tc>
        <w:tc>
          <w:tcPr>
            <w:tcW w:w="2267" w:type="dxa"/>
          </w:tcPr>
          <w:p w14:paraId="1166891F" w14:textId="77777777" w:rsidR="00435603" w:rsidRPr="00435603" w:rsidRDefault="00435603" w:rsidP="00435603">
            <w:pPr>
              <w:keepNext/>
              <w:keepLines/>
              <w:spacing w:after="0"/>
              <w:rPr>
                <w:rFonts w:ascii="Arial" w:hAnsi="Arial"/>
                <w:sz w:val="18"/>
              </w:rPr>
            </w:pPr>
          </w:p>
        </w:tc>
        <w:tc>
          <w:tcPr>
            <w:tcW w:w="1700" w:type="dxa"/>
          </w:tcPr>
          <w:p w14:paraId="25A72A8D" w14:textId="77777777" w:rsidR="00435603" w:rsidRPr="00435603" w:rsidRDefault="00435603" w:rsidP="00435603">
            <w:pPr>
              <w:keepNext/>
              <w:keepLines/>
              <w:spacing w:after="0"/>
              <w:rPr>
                <w:rFonts w:ascii="Arial" w:hAnsi="Arial"/>
                <w:sz w:val="18"/>
              </w:rPr>
            </w:pPr>
          </w:p>
        </w:tc>
        <w:tc>
          <w:tcPr>
            <w:tcW w:w="1133" w:type="dxa"/>
          </w:tcPr>
          <w:p w14:paraId="19183738" w14:textId="77777777" w:rsidR="00435603" w:rsidRPr="00435603" w:rsidRDefault="00435603" w:rsidP="00435603">
            <w:pPr>
              <w:keepNext/>
              <w:keepLines/>
              <w:spacing w:after="0"/>
              <w:rPr>
                <w:rFonts w:ascii="Arial" w:hAnsi="Arial"/>
                <w:sz w:val="18"/>
              </w:rPr>
            </w:pPr>
          </w:p>
        </w:tc>
      </w:tr>
      <w:tr w:rsidR="00435603" w:rsidRPr="00435603" w14:paraId="49CB72C3" w14:textId="77777777" w:rsidTr="00435603">
        <w:trPr>
          <w:cantSplit/>
          <w:jc w:val="center"/>
        </w:trPr>
        <w:tc>
          <w:tcPr>
            <w:tcW w:w="4535" w:type="dxa"/>
          </w:tcPr>
          <w:p w14:paraId="346D0AF7"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564A7D19" w14:textId="77777777" w:rsidR="00435603" w:rsidRPr="00435603" w:rsidRDefault="00435603" w:rsidP="00435603">
            <w:pPr>
              <w:keepNext/>
              <w:keepLines/>
              <w:spacing w:after="0"/>
              <w:rPr>
                <w:rFonts w:ascii="Arial" w:hAnsi="Arial"/>
                <w:sz w:val="18"/>
              </w:rPr>
            </w:pPr>
          </w:p>
        </w:tc>
        <w:tc>
          <w:tcPr>
            <w:tcW w:w="1700" w:type="dxa"/>
          </w:tcPr>
          <w:p w14:paraId="02ADF9FC" w14:textId="77777777" w:rsidR="00435603" w:rsidRPr="00435603" w:rsidRDefault="00435603" w:rsidP="00435603">
            <w:pPr>
              <w:keepNext/>
              <w:keepLines/>
              <w:spacing w:after="0"/>
              <w:rPr>
                <w:rFonts w:ascii="Arial" w:hAnsi="Arial"/>
                <w:sz w:val="18"/>
              </w:rPr>
            </w:pPr>
          </w:p>
        </w:tc>
        <w:tc>
          <w:tcPr>
            <w:tcW w:w="1133" w:type="dxa"/>
          </w:tcPr>
          <w:p w14:paraId="675BDA1D" w14:textId="77777777" w:rsidR="00435603" w:rsidRPr="00435603" w:rsidRDefault="00435603" w:rsidP="00435603">
            <w:pPr>
              <w:keepNext/>
              <w:keepLines/>
              <w:spacing w:after="0"/>
              <w:rPr>
                <w:rFonts w:ascii="Arial" w:hAnsi="Arial"/>
                <w:sz w:val="18"/>
              </w:rPr>
            </w:pPr>
          </w:p>
        </w:tc>
      </w:tr>
      <w:tr w:rsidR="00435603" w:rsidRPr="00435603" w14:paraId="6535B611" w14:textId="77777777" w:rsidTr="00435603">
        <w:trPr>
          <w:cantSplit/>
          <w:jc w:val="center"/>
        </w:trPr>
        <w:tc>
          <w:tcPr>
            <w:tcW w:w="4535" w:type="dxa"/>
          </w:tcPr>
          <w:p w14:paraId="1CFE86B9" w14:textId="77777777" w:rsidR="00435603" w:rsidRPr="00435603" w:rsidRDefault="00435603" w:rsidP="00435603">
            <w:pPr>
              <w:keepNext/>
              <w:keepLines/>
              <w:spacing w:after="0"/>
              <w:rPr>
                <w:rFonts w:ascii="Arial" w:hAnsi="Arial"/>
                <w:sz w:val="18"/>
              </w:rPr>
            </w:pPr>
            <w:r w:rsidRPr="00435603">
              <w:rPr>
                <w:rFonts w:ascii="Arial" w:hAnsi="Arial"/>
                <w:sz w:val="18"/>
              </w:rPr>
              <w:t>SAKKE payload</w:t>
            </w:r>
            <w:r w:rsidRPr="00435603">
              <w:rPr>
                <w:rFonts w:ascii="Arial" w:hAnsi="Arial"/>
                <w:sz w:val="18"/>
                <w:lang w:eastAsia="zh-CN"/>
              </w:rPr>
              <w:t xml:space="preserve"> {</w:t>
            </w:r>
          </w:p>
        </w:tc>
        <w:tc>
          <w:tcPr>
            <w:tcW w:w="2267" w:type="dxa"/>
          </w:tcPr>
          <w:p w14:paraId="6B831F8D" w14:textId="77777777" w:rsidR="00435603" w:rsidRPr="00435603" w:rsidRDefault="00435603" w:rsidP="00435603">
            <w:pPr>
              <w:keepNext/>
              <w:keepLines/>
              <w:spacing w:after="0"/>
              <w:rPr>
                <w:rFonts w:ascii="Arial" w:hAnsi="Arial"/>
                <w:sz w:val="18"/>
              </w:rPr>
            </w:pPr>
          </w:p>
        </w:tc>
        <w:tc>
          <w:tcPr>
            <w:tcW w:w="1700" w:type="dxa"/>
          </w:tcPr>
          <w:p w14:paraId="205E54D8"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'00011010'B in the 'Next payload' field of the previous payload</w:t>
            </w:r>
          </w:p>
        </w:tc>
        <w:tc>
          <w:tcPr>
            <w:tcW w:w="1133" w:type="dxa"/>
          </w:tcPr>
          <w:p w14:paraId="5DE9963E" w14:textId="77777777" w:rsidR="00435603" w:rsidRPr="00435603" w:rsidRDefault="00435603" w:rsidP="00435603">
            <w:pPr>
              <w:keepNext/>
              <w:keepLines/>
              <w:spacing w:after="0"/>
              <w:rPr>
                <w:rFonts w:ascii="Arial" w:hAnsi="Arial"/>
                <w:sz w:val="18"/>
              </w:rPr>
            </w:pPr>
          </w:p>
        </w:tc>
      </w:tr>
      <w:tr w:rsidR="00435603" w:rsidRPr="00435603" w14:paraId="4C844D7F" w14:textId="77777777" w:rsidTr="00435603">
        <w:trPr>
          <w:cantSplit/>
          <w:jc w:val="center"/>
        </w:trPr>
        <w:tc>
          <w:tcPr>
            <w:tcW w:w="4535" w:type="dxa"/>
          </w:tcPr>
          <w:p w14:paraId="58969971"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7" w:type="dxa"/>
          </w:tcPr>
          <w:p w14:paraId="24897A24" w14:textId="77777777" w:rsidR="00435603" w:rsidRPr="00435603" w:rsidRDefault="00435603" w:rsidP="00435603">
            <w:pPr>
              <w:keepNext/>
              <w:keepLines/>
              <w:spacing w:after="0"/>
              <w:rPr>
                <w:rFonts w:ascii="Arial" w:hAnsi="Arial"/>
                <w:sz w:val="18"/>
              </w:rPr>
            </w:pPr>
            <w:r w:rsidRPr="00435603">
              <w:rPr>
                <w:rFonts w:ascii="Arial" w:hAnsi="Arial"/>
                <w:sz w:val="18"/>
              </w:rPr>
              <w:t>Identifier for the next payload (NOTE 1)</w:t>
            </w:r>
          </w:p>
        </w:tc>
        <w:tc>
          <w:tcPr>
            <w:tcW w:w="1700" w:type="dxa"/>
          </w:tcPr>
          <w:p w14:paraId="491F74BE" w14:textId="77777777" w:rsidR="00435603" w:rsidRPr="00435603" w:rsidRDefault="00435603" w:rsidP="00435603">
            <w:pPr>
              <w:keepNext/>
              <w:keepLines/>
              <w:spacing w:after="0"/>
              <w:rPr>
                <w:rFonts w:ascii="Arial" w:hAnsi="Arial"/>
                <w:sz w:val="18"/>
              </w:rPr>
            </w:pPr>
          </w:p>
        </w:tc>
        <w:tc>
          <w:tcPr>
            <w:tcW w:w="1133" w:type="dxa"/>
          </w:tcPr>
          <w:p w14:paraId="56CE89AB" w14:textId="77777777" w:rsidR="00435603" w:rsidRPr="00435603" w:rsidRDefault="00435603" w:rsidP="00435603">
            <w:pPr>
              <w:keepNext/>
              <w:keepLines/>
              <w:spacing w:after="0"/>
              <w:rPr>
                <w:rFonts w:ascii="Arial" w:hAnsi="Arial"/>
                <w:sz w:val="18"/>
              </w:rPr>
            </w:pPr>
          </w:p>
        </w:tc>
      </w:tr>
      <w:tr w:rsidR="00435603" w:rsidRPr="00435603" w14:paraId="70B99A98" w14:textId="77777777" w:rsidTr="00435603">
        <w:trPr>
          <w:cantSplit/>
          <w:jc w:val="center"/>
        </w:trPr>
        <w:tc>
          <w:tcPr>
            <w:tcW w:w="4535" w:type="dxa"/>
          </w:tcPr>
          <w:p w14:paraId="0A9DDBF4"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SAKKE params {</w:t>
            </w:r>
          </w:p>
        </w:tc>
        <w:tc>
          <w:tcPr>
            <w:tcW w:w="2267" w:type="dxa"/>
          </w:tcPr>
          <w:p w14:paraId="650BD8CF"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700" w:type="dxa"/>
          </w:tcPr>
          <w:p w14:paraId="12896DBF" w14:textId="77777777" w:rsidR="00435603" w:rsidRPr="00435603" w:rsidRDefault="00435603" w:rsidP="00435603">
            <w:pPr>
              <w:keepNext/>
              <w:keepLines/>
              <w:spacing w:after="0"/>
              <w:rPr>
                <w:rFonts w:ascii="Arial" w:hAnsi="Arial"/>
                <w:sz w:val="18"/>
              </w:rPr>
            </w:pPr>
            <w:r w:rsidRPr="00435603">
              <w:rPr>
                <w:rFonts w:ascii="Arial" w:hAnsi="Arial"/>
                <w:sz w:val="18"/>
              </w:rPr>
              <w:t>Parameter Set 1 according to RFC 6509 [23], Appendix A</w:t>
            </w:r>
          </w:p>
        </w:tc>
        <w:tc>
          <w:tcPr>
            <w:tcW w:w="1133" w:type="dxa"/>
          </w:tcPr>
          <w:p w14:paraId="3D43E51F" w14:textId="77777777" w:rsidR="00435603" w:rsidRPr="00435603" w:rsidRDefault="00435603" w:rsidP="00435603">
            <w:pPr>
              <w:keepNext/>
              <w:keepLines/>
              <w:spacing w:after="0"/>
              <w:rPr>
                <w:rFonts w:ascii="Arial" w:hAnsi="Arial"/>
                <w:sz w:val="18"/>
              </w:rPr>
            </w:pPr>
          </w:p>
        </w:tc>
      </w:tr>
      <w:tr w:rsidR="00435603" w:rsidRPr="00435603" w14:paraId="3AEA6321" w14:textId="77777777" w:rsidTr="00435603">
        <w:trPr>
          <w:cantSplit/>
          <w:jc w:val="center"/>
        </w:trPr>
        <w:tc>
          <w:tcPr>
            <w:tcW w:w="4535" w:type="dxa"/>
          </w:tcPr>
          <w:p w14:paraId="1B6CAC3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Scheme</w:t>
            </w:r>
          </w:p>
        </w:tc>
        <w:tc>
          <w:tcPr>
            <w:tcW w:w="2267" w:type="dxa"/>
          </w:tcPr>
          <w:p w14:paraId="33184CBE"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4644F1C9" w14:textId="77777777" w:rsidR="00435603" w:rsidRPr="00435603" w:rsidRDefault="00435603" w:rsidP="00435603">
            <w:pPr>
              <w:keepNext/>
              <w:keepLines/>
              <w:spacing w:after="0"/>
              <w:rPr>
                <w:rFonts w:ascii="Arial" w:hAnsi="Arial"/>
                <w:sz w:val="18"/>
              </w:rPr>
            </w:pPr>
            <w:r w:rsidRPr="00435603">
              <w:rPr>
                <w:rFonts w:ascii="Arial" w:hAnsi="Arial"/>
                <w:sz w:val="18"/>
              </w:rPr>
              <w:t>'3GPP MCX hashed UID' (33.180 [94] E.1.2)</w:t>
            </w:r>
          </w:p>
        </w:tc>
        <w:tc>
          <w:tcPr>
            <w:tcW w:w="1133" w:type="dxa"/>
          </w:tcPr>
          <w:p w14:paraId="5DFC80E9" w14:textId="77777777" w:rsidR="00435603" w:rsidRPr="00435603" w:rsidRDefault="00435603" w:rsidP="00435603">
            <w:pPr>
              <w:keepNext/>
              <w:keepLines/>
              <w:spacing w:after="0"/>
              <w:rPr>
                <w:rFonts w:ascii="Arial" w:hAnsi="Arial"/>
                <w:sz w:val="18"/>
              </w:rPr>
            </w:pPr>
          </w:p>
        </w:tc>
      </w:tr>
      <w:tr w:rsidR="00435603" w:rsidRPr="00435603" w14:paraId="2631508A" w14:textId="77777777" w:rsidTr="00435603">
        <w:trPr>
          <w:cantSplit/>
          <w:jc w:val="center"/>
        </w:trPr>
        <w:tc>
          <w:tcPr>
            <w:tcW w:w="4535" w:type="dxa"/>
          </w:tcPr>
          <w:p w14:paraId="4CE9C5D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 length</w:t>
            </w:r>
          </w:p>
        </w:tc>
        <w:tc>
          <w:tcPr>
            <w:tcW w:w="2267" w:type="dxa"/>
          </w:tcPr>
          <w:p w14:paraId="3F570B84" w14:textId="77777777" w:rsidR="00435603" w:rsidRPr="00435603" w:rsidRDefault="00435603" w:rsidP="00435603">
            <w:pPr>
              <w:keepNext/>
              <w:keepLines/>
              <w:spacing w:after="0"/>
              <w:rPr>
                <w:rFonts w:ascii="Arial" w:hAnsi="Arial"/>
                <w:sz w:val="18"/>
              </w:rPr>
            </w:pPr>
            <w:r w:rsidRPr="00435603">
              <w:rPr>
                <w:rFonts w:ascii="Arial" w:hAnsi="Arial"/>
                <w:sz w:val="18"/>
              </w:rPr>
              <w:t>Length of SAKKE data (in bytes)</w:t>
            </w:r>
          </w:p>
        </w:tc>
        <w:tc>
          <w:tcPr>
            <w:tcW w:w="1700" w:type="dxa"/>
          </w:tcPr>
          <w:p w14:paraId="096194F5" w14:textId="77777777" w:rsidR="00435603" w:rsidRPr="00435603" w:rsidRDefault="00435603" w:rsidP="00435603">
            <w:pPr>
              <w:keepNext/>
              <w:keepLines/>
              <w:spacing w:after="0"/>
              <w:rPr>
                <w:rFonts w:ascii="Arial" w:hAnsi="Arial"/>
                <w:sz w:val="18"/>
              </w:rPr>
            </w:pPr>
            <w:r w:rsidRPr="00435603">
              <w:rPr>
                <w:rFonts w:ascii="Arial" w:hAnsi="Arial"/>
                <w:sz w:val="18"/>
              </w:rPr>
              <w:t>16 bits</w:t>
            </w:r>
          </w:p>
        </w:tc>
        <w:tc>
          <w:tcPr>
            <w:tcW w:w="1133" w:type="dxa"/>
          </w:tcPr>
          <w:p w14:paraId="7F9C31D9" w14:textId="77777777" w:rsidR="00435603" w:rsidRPr="00435603" w:rsidRDefault="00435603" w:rsidP="00435603">
            <w:pPr>
              <w:keepNext/>
              <w:keepLines/>
              <w:spacing w:after="0"/>
              <w:rPr>
                <w:rFonts w:ascii="Arial" w:hAnsi="Arial"/>
                <w:sz w:val="18"/>
              </w:rPr>
            </w:pPr>
          </w:p>
        </w:tc>
      </w:tr>
      <w:tr w:rsidR="00435603" w:rsidRPr="00435603" w14:paraId="5B052EF6" w14:textId="77777777" w:rsidTr="00435603">
        <w:trPr>
          <w:cantSplit/>
          <w:jc w:val="center"/>
        </w:trPr>
        <w:tc>
          <w:tcPr>
            <w:tcW w:w="4535" w:type="dxa"/>
          </w:tcPr>
          <w:p w14:paraId="4CEB779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w:t>
            </w:r>
          </w:p>
        </w:tc>
        <w:tc>
          <w:tcPr>
            <w:tcW w:w="2267" w:type="dxa"/>
          </w:tcPr>
          <w:p w14:paraId="00583500" w14:textId="77777777" w:rsidR="00435603" w:rsidRPr="00435603" w:rsidRDefault="00435603" w:rsidP="00435603">
            <w:pPr>
              <w:keepNext/>
              <w:keepLines/>
              <w:spacing w:after="0"/>
              <w:rPr>
                <w:rFonts w:ascii="Arial" w:hAnsi="Arial"/>
                <w:sz w:val="18"/>
              </w:rPr>
            </w:pPr>
            <w:r w:rsidRPr="00435603">
              <w:rPr>
                <w:rFonts w:ascii="Arial" w:hAnsi="Arial"/>
                <w:sz w:val="18"/>
              </w:rPr>
              <w:t>Encapsulated PCK</w:t>
            </w:r>
          </w:p>
        </w:tc>
        <w:tc>
          <w:tcPr>
            <w:tcW w:w="1700" w:type="dxa"/>
          </w:tcPr>
          <w:p w14:paraId="52F6039C" w14:textId="77777777" w:rsidR="00435603" w:rsidRPr="00435603" w:rsidRDefault="00435603" w:rsidP="00435603">
            <w:pPr>
              <w:keepNext/>
              <w:keepLines/>
              <w:spacing w:after="0"/>
              <w:rPr>
                <w:rFonts w:ascii="Arial" w:hAnsi="Arial"/>
                <w:sz w:val="18"/>
              </w:rPr>
            </w:pPr>
            <w:r w:rsidRPr="00435603">
              <w:rPr>
                <w:rFonts w:ascii="Arial" w:hAnsi="Arial"/>
                <w:sz w:val="18"/>
              </w:rPr>
              <w:t>The PCK is encapsulated by using the public key (</w:t>
            </w:r>
            <w:proofErr w:type="spellStart"/>
            <w:r w:rsidRPr="00435603">
              <w:rPr>
                <w:rFonts w:ascii="Arial" w:hAnsi="Arial"/>
                <w:sz w:val="18"/>
              </w:rPr>
              <w:t>PubEncKey</w:t>
            </w:r>
            <w:proofErr w:type="spellEnd"/>
            <w:r w:rsidRPr="00435603">
              <w:rPr>
                <w:rFonts w:ascii="Arial" w:hAnsi="Arial"/>
                <w:sz w:val="18"/>
              </w:rPr>
              <w:t xml:space="preserve"> in KMS Certificate) and the UID generated from the MC Service user ID of the terminating user</w:t>
            </w:r>
          </w:p>
        </w:tc>
        <w:tc>
          <w:tcPr>
            <w:tcW w:w="1133" w:type="dxa"/>
          </w:tcPr>
          <w:p w14:paraId="42F563DF" w14:textId="77777777" w:rsidR="00435603" w:rsidRPr="00435603" w:rsidRDefault="00435603" w:rsidP="00435603">
            <w:pPr>
              <w:keepNext/>
              <w:keepLines/>
              <w:spacing w:after="0"/>
              <w:rPr>
                <w:rFonts w:ascii="Arial" w:hAnsi="Arial"/>
                <w:sz w:val="18"/>
              </w:rPr>
            </w:pPr>
          </w:p>
        </w:tc>
      </w:tr>
      <w:tr w:rsidR="00435603" w:rsidRPr="00435603" w14:paraId="4AE8CBAE" w14:textId="77777777" w:rsidTr="00435603">
        <w:trPr>
          <w:cantSplit/>
          <w:jc w:val="center"/>
        </w:trPr>
        <w:tc>
          <w:tcPr>
            <w:tcW w:w="4535" w:type="dxa"/>
          </w:tcPr>
          <w:p w14:paraId="70E7821C"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7C7757D7" w14:textId="77777777" w:rsidR="00435603" w:rsidRPr="00435603" w:rsidRDefault="00435603" w:rsidP="00435603">
            <w:pPr>
              <w:keepNext/>
              <w:keepLines/>
              <w:spacing w:after="0"/>
              <w:rPr>
                <w:rFonts w:ascii="Arial" w:hAnsi="Arial"/>
                <w:sz w:val="18"/>
              </w:rPr>
            </w:pPr>
          </w:p>
        </w:tc>
        <w:tc>
          <w:tcPr>
            <w:tcW w:w="1700" w:type="dxa"/>
          </w:tcPr>
          <w:p w14:paraId="0971D410" w14:textId="77777777" w:rsidR="00435603" w:rsidRPr="00435603" w:rsidRDefault="00435603" w:rsidP="00435603">
            <w:pPr>
              <w:keepNext/>
              <w:keepLines/>
              <w:spacing w:after="0"/>
              <w:rPr>
                <w:rFonts w:ascii="Arial" w:hAnsi="Arial"/>
                <w:sz w:val="18"/>
              </w:rPr>
            </w:pPr>
          </w:p>
        </w:tc>
        <w:tc>
          <w:tcPr>
            <w:tcW w:w="1133" w:type="dxa"/>
          </w:tcPr>
          <w:p w14:paraId="6EE10E26" w14:textId="77777777" w:rsidR="00435603" w:rsidRPr="00435603" w:rsidRDefault="00435603" w:rsidP="00435603">
            <w:pPr>
              <w:keepNext/>
              <w:keepLines/>
              <w:spacing w:after="0"/>
              <w:rPr>
                <w:rFonts w:ascii="Arial" w:hAnsi="Arial"/>
                <w:sz w:val="18"/>
              </w:rPr>
            </w:pPr>
          </w:p>
        </w:tc>
      </w:tr>
      <w:tr w:rsidR="00435603" w:rsidRPr="00435603" w14:paraId="78AD6545" w14:textId="77777777" w:rsidTr="00435603">
        <w:trPr>
          <w:cantSplit/>
          <w:jc w:val="center"/>
        </w:trPr>
        <w:tc>
          <w:tcPr>
            <w:tcW w:w="4535" w:type="dxa"/>
          </w:tcPr>
          <w:p w14:paraId="5FDAA00F" w14:textId="77777777" w:rsidR="00435603" w:rsidRPr="00435603" w:rsidRDefault="00435603" w:rsidP="00435603">
            <w:pPr>
              <w:keepNext/>
              <w:keepLines/>
              <w:spacing w:after="0"/>
              <w:rPr>
                <w:rFonts w:ascii="Arial" w:hAnsi="Arial"/>
                <w:sz w:val="18"/>
              </w:rPr>
            </w:pPr>
            <w:r w:rsidRPr="00435603">
              <w:rPr>
                <w:rFonts w:ascii="Arial" w:hAnsi="Arial"/>
                <w:sz w:val="18"/>
              </w:rPr>
              <w:t>SIGN (ECCSI) payload</w:t>
            </w:r>
            <w:r w:rsidRPr="00435603">
              <w:rPr>
                <w:rFonts w:ascii="Arial" w:hAnsi="Arial"/>
                <w:sz w:val="18"/>
                <w:lang w:eastAsia="zh-CN"/>
              </w:rPr>
              <w:t xml:space="preserve"> {</w:t>
            </w:r>
          </w:p>
        </w:tc>
        <w:tc>
          <w:tcPr>
            <w:tcW w:w="2267" w:type="dxa"/>
          </w:tcPr>
          <w:p w14:paraId="613B5516" w14:textId="77777777" w:rsidR="00435603" w:rsidRPr="00435603" w:rsidRDefault="00435603" w:rsidP="00435603">
            <w:pPr>
              <w:keepNext/>
              <w:keepLines/>
              <w:spacing w:after="0"/>
              <w:rPr>
                <w:rFonts w:ascii="Arial" w:hAnsi="Arial"/>
                <w:sz w:val="18"/>
              </w:rPr>
            </w:pPr>
          </w:p>
        </w:tc>
        <w:tc>
          <w:tcPr>
            <w:tcW w:w="1700" w:type="dxa"/>
          </w:tcPr>
          <w:p w14:paraId="3C3C0D93" w14:textId="77777777" w:rsidR="00435603" w:rsidRPr="00435603" w:rsidRDefault="00435603" w:rsidP="00435603">
            <w:pPr>
              <w:keepNext/>
              <w:keepLines/>
              <w:spacing w:after="0"/>
              <w:rPr>
                <w:rFonts w:ascii="Arial" w:hAnsi="Arial"/>
                <w:sz w:val="18"/>
              </w:rPr>
            </w:pPr>
            <w:r w:rsidRPr="00435603">
              <w:rPr>
                <w:rFonts w:ascii="Arial" w:hAnsi="Arial"/>
                <w:sz w:val="18"/>
              </w:rPr>
              <w:t>Addressed by '00000100'B in the 'Next payload' field of the previous payload</w:t>
            </w:r>
          </w:p>
        </w:tc>
        <w:tc>
          <w:tcPr>
            <w:tcW w:w="1133" w:type="dxa"/>
          </w:tcPr>
          <w:p w14:paraId="66E19F69" w14:textId="77777777" w:rsidR="00435603" w:rsidRPr="00435603" w:rsidRDefault="00435603" w:rsidP="00435603">
            <w:pPr>
              <w:keepNext/>
              <w:keepLines/>
              <w:spacing w:after="0"/>
              <w:rPr>
                <w:rFonts w:ascii="Arial" w:hAnsi="Arial"/>
                <w:sz w:val="18"/>
              </w:rPr>
            </w:pPr>
          </w:p>
        </w:tc>
      </w:tr>
      <w:tr w:rsidR="00435603" w:rsidRPr="00435603" w14:paraId="4293E35D" w14:textId="77777777" w:rsidTr="00435603">
        <w:trPr>
          <w:cantSplit/>
          <w:jc w:val="center"/>
        </w:trPr>
        <w:tc>
          <w:tcPr>
            <w:tcW w:w="4535" w:type="dxa"/>
          </w:tcPr>
          <w:p w14:paraId="2F12F80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type</w:t>
            </w:r>
          </w:p>
        </w:tc>
        <w:tc>
          <w:tcPr>
            <w:tcW w:w="2267" w:type="dxa"/>
          </w:tcPr>
          <w:p w14:paraId="05C14CF5"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700" w:type="dxa"/>
          </w:tcPr>
          <w:p w14:paraId="63B1F984" w14:textId="77777777" w:rsidR="00435603" w:rsidRPr="00435603" w:rsidRDefault="00435603" w:rsidP="00435603">
            <w:pPr>
              <w:keepNext/>
              <w:keepLines/>
              <w:spacing w:after="0"/>
              <w:rPr>
                <w:rFonts w:ascii="Arial" w:hAnsi="Arial"/>
                <w:sz w:val="18"/>
              </w:rPr>
            </w:pPr>
            <w:r w:rsidRPr="00435603">
              <w:rPr>
                <w:rFonts w:ascii="Arial" w:hAnsi="Arial"/>
                <w:sz w:val="18"/>
              </w:rPr>
              <w:t>ECCSI signature</w:t>
            </w:r>
          </w:p>
        </w:tc>
        <w:tc>
          <w:tcPr>
            <w:tcW w:w="1133" w:type="dxa"/>
          </w:tcPr>
          <w:p w14:paraId="3DBE24BB" w14:textId="77777777" w:rsidR="00435603" w:rsidRPr="00435603" w:rsidRDefault="00435603" w:rsidP="00435603">
            <w:pPr>
              <w:keepNext/>
              <w:keepLines/>
              <w:spacing w:after="0"/>
              <w:rPr>
                <w:rFonts w:ascii="Arial" w:hAnsi="Arial"/>
                <w:sz w:val="18"/>
              </w:rPr>
            </w:pPr>
          </w:p>
        </w:tc>
      </w:tr>
      <w:tr w:rsidR="00435603" w:rsidRPr="00435603" w14:paraId="2E72CECD" w14:textId="77777777" w:rsidTr="00435603">
        <w:trPr>
          <w:cantSplit/>
          <w:jc w:val="center"/>
        </w:trPr>
        <w:tc>
          <w:tcPr>
            <w:tcW w:w="4535" w:type="dxa"/>
          </w:tcPr>
          <w:p w14:paraId="3E8640E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Signature </w:t>
            </w:r>
            <w:proofErr w:type="spellStart"/>
            <w:r w:rsidRPr="00435603">
              <w:rPr>
                <w:rFonts w:ascii="Arial" w:hAnsi="Arial"/>
                <w:sz w:val="18"/>
              </w:rPr>
              <w:t>len</w:t>
            </w:r>
            <w:proofErr w:type="spellEnd"/>
          </w:p>
        </w:tc>
        <w:tc>
          <w:tcPr>
            <w:tcW w:w="2267" w:type="dxa"/>
          </w:tcPr>
          <w:p w14:paraId="3F758B48" w14:textId="77777777" w:rsidR="00435603" w:rsidRPr="00435603" w:rsidRDefault="00435603" w:rsidP="00435603">
            <w:pPr>
              <w:keepNext/>
              <w:keepLines/>
              <w:spacing w:after="0"/>
              <w:rPr>
                <w:rFonts w:ascii="Arial" w:hAnsi="Arial"/>
                <w:sz w:val="18"/>
              </w:rPr>
            </w:pPr>
            <w:r w:rsidRPr="00435603">
              <w:rPr>
                <w:rFonts w:ascii="Arial" w:hAnsi="Arial"/>
                <w:sz w:val="18"/>
              </w:rPr>
              <w:t>Length of the signature field (in bytes)</w:t>
            </w:r>
          </w:p>
        </w:tc>
        <w:tc>
          <w:tcPr>
            <w:tcW w:w="1700" w:type="dxa"/>
          </w:tcPr>
          <w:p w14:paraId="1B6D1210" w14:textId="77777777" w:rsidR="00435603" w:rsidRPr="00435603" w:rsidRDefault="00435603" w:rsidP="00435603">
            <w:pPr>
              <w:keepNext/>
              <w:keepLines/>
              <w:spacing w:after="0"/>
              <w:rPr>
                <w:rFonts w:ascii="Arial" w:hAnsi="Arial"/>
                <w:sz w:val="18"/>
              </w:rPr>
            </w:pPr>
            <w:r w:rsidRPr="00435603">
              <w:rPr>
                <w:rFonts w:ascii="Arial" w:hAnsi="Arial"/>
                <w:sz w:val="18"/>
              </w:rPr>
              <w:t>12 bits</w:t>
            </w:r>
          </w:p>
        </w:tc>
        <w:tc>
          <w:tcPr>
            <w:tcW w:w="1133" w:type="dxa"/>
          </w:tcPr>
          <w:p w14:paraId="425ABF89" w14:textId="77777777" w:rsidR="00435603" w:rsidRPr="00435603" w:rsidRDefault="00435603" w:rsidP="00435603">
            <w:pPr>
              <w:keepNext/>
              <w:keepLines/>
              <w:spacing w:after="0"/>
              <w:rPr>
                <w:rFonts w:ascii="Arial" w:hAnsi="Arial"/>
                <w:sz w:val="18"/>
              </w:rPr>
            </w:pPr>
          </w:p>
        </w:tc>
      </w:tr>
      <w:tr w:rsidR="00435603" w:rsidRPr="00435603" w14:paraId="3E5A4FBF" w14:textId="77777777" w:rsidTr="00435603">
        <w:trPr>
          <w:cantSplit/>
          <w:jc w:val="center"/>
        </w:trPr>
        <w:tc>
          <w:tcPr>
            <w:tcW w:w="4535" w:type="dxa"/>
          </w:tcPr>
          <w:p w14:paraId="057454C2"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S data</w:t>
            </w:r>
          </w:p>
        </w:tc>
        <w:tc>
          <w:tcPr>
            <w:tcW w:w="2267" w:type="dxa"/>
          </w:tcPr>
          <w:p w14:paraId="5AE4587D" w14:textId="77777777" w:rsidR="00435603" w:rsidRPr="00435603" w:rsidRDefault="00435603" w:rsidP="00435603">
            <w:pPr>
              <w:keepNext/>
              <w:keepLines/>
              <w:spacing w:after="0"/>
              <w:rPr>
                <w:rFonts w:ascii="Arial" w:hAnsi="Arial"/>
                <w:sz w:val="18"/>
              </w:rPr>
            </w:pPr>
            <w:r w:rsidRPr="00435603">
              <w:rPr>
                <w:rFonts w:ascii="Arial" w:hAnsi="Arial"/>
                <w:sz w:val="18"/>
              </w:rPr>
              <w:t>Signature:</w:t>
            </w:r>
          </w:p>
          <w:p w14:paraId="05238E3A"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In case of UL </w:t>
            </w:r>
            <w:proofErr w:type="gramStart"/>
            <w:r w:rsidRPr="00435603">
              <w:rPr>
                <w:rFonts w:ascii="Arial" w:hAnsi="Arial"/>
                <w:sz w:val="18"/>
              </w:rPr>
              <w:t>message</w:t>
            </w:r>
            <w:proofErr w:type="gramEnd"/>
            <w:r w:rsidRPr="00435603">
              <w:rPr>
                <w:rFonts w:ascii="Arial" w:hAnsi="Arial"/>
                <w:sz w:val="18"/>
              </w:rPr>
              <w:t xml:space="preserve"> the signature shall be validated by the SS</w:t>
            </w:r>
          </w:p>
        </w:tc>
        <w:tc>
          <w:tcPr>
            <w:tcW w:w="1700" w:type="dxa"/>
          </w:tcPr>
          <w:p w14:paraId="4014003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Signature created according to RFC 3830 [24] clause 5.2 using the algorithm according to RFC 6507 [98] clause 5.2.1 using the </w:t>
            </w:r>
          </w:p>
          <w:p w14:paraId="5A5A14B3" w14:textId="77777777" w:rsidR="00435603" w:rsidRPr="00435603" w:rsidRDefault="00435603" w:rsidP="00435603">
            <w:pPr>
              <w:keepNext/>
              <w:keepLines/>
              <w:spacing w:after="0"/>
              <w:rPr>
                <w:rFonts w:ascii="Arial" w:hAnsi="Arial"/>
                <w:sz w:val="18"/>
              </w:rPr>
            </w:pPr>
            <w:r w:rsidRPr="00435603">
              <w:rPr>
                <w:rFonts w:ascii="Arial" w:hAnsi="Arial"/>
                <w:sz w:val="18"/>
              </w:rPr>
              <w:t>UID generated from the MC Service user ID of the initiating user</w:t>
            </w:r>
          </w:p>
        </w:tc>
        <w:tc>
          <w:tcPr>
            <w:tcW w:w="1133" w:type="dxa"/>
          </w:tcPr>
          <w:p w14:paraId="4CD9107C" w14:textId="77777777" w:rsidR="00435603" w:rsidRPr="00435603" w:rsidRDefault="00435603" w:rsidP="00435603">
            <w:pPr>
              <w:keepNext/>
              <w:keepLines/>
              <w:spacing w:after="0"/>
              <w:rPr>
                <w:rFonts w:ascii="Arial" w:hAnsi="Arial"/>
                <w:sz w:val="18"/>
              </w:rPr>
            </w:pPr>
          </w:p>
        </w:tc>
      </w:tr>
      <w:tr w:rsidR="00435603" w:rsidRPr="00435603" w14:paraId="6041AF1B" w14:textId="77777777" w:rsidTr="00435603">
        <w:trPr>
          <w:cantSplit/>
          <w:jc w:val="center"/>
        </w:trPr>
        <w:tc>
          <w:tcPr>
            <w:tcW w:w="4535" w:type="dxa"/>
          </w:tcPr>
          <w:p w14:paraId="29B21F0A"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7" w:type="dxa"/>
          </w:tcPr>
          <w:p w14:paraId="315D9581" w14:textId="77777777" w:rsidR="00435603" w:rsidRPr="00435603" w:rsidRDefault="00435603" w:rsidP="00435603">
            <w:pPr>
              <w:keepNext/>
              <w:keepLines/>
              <w:spacing w:after="0"/>
              <w:rPr>
                <w:rFonts w:ascii="Arial" w:hAnsi="Arial"/>
                <w:sz w:val="18"/>
              </w:rPr>
            </w:pPr>
          </w:p>
        </w:tc>
        <w:tc>
          <w:tcPr>
            <w:tcW w:w="1700" w:type="dxa"/>
          </w:tcPr>
          <w:p w14:paraId="6E3D4BA7" w14:textId="77777777" w:rsidR="00435603" w:rsidRPr="00435603" w:rsidRDefault="00435603" w:rsidP="00435603">
            <w:pPr>
              <w:keepNext/>
              <w:keepLines/>
              <w:spacing w:after="0"/>
              <w:rPr>
                <w:rFonts w:ascii="Arial" w:hAnsi="Arial"/>
                <w:sz w:val="18"/>
              </w:rPr>
            </w:pPr>
          </w:p>
        </w:tc>
        <w:tc>
          <w:tcPr>
            <w:tcW w:w="1133" w:type="dxa"/>
          </w:tcPr>
          <w:p w14:paraId="408C450C" w14:textId="77777777" w:rsidR="00435603" w:rsidRPr="00435603" w:rsidRDefault="00435603" w:rsidP="00435603">
            <w:pPr>
              <w:keepNext/>
              <w:keepLines/>
              <w:spacing w:after="0"/>
              <w:rPr>
                <w:rFonts w:ascii="Arial" w:hAnsi="Arial"/>
                <w:sz w:val="18"/>
              </w:rPr>
            </w:pPr>
          </w:p>
        </w:tc>
      </w:tr>
      <w:tr w:rsidR="00435603" w:rsidRPr="00435603" w14:paraId="16065EBA" w14:textId="77777777" w:rsidTr="00435603">
        <w:trPr>
          <w:cantSplit/>
          <w:jc w:val="center"/>
        </w:trPr>
        <w:tc>
          <w:tcPr>
            <w:tcW w:w="9635" w:type="dxa"/>
            <w:gridSpan w:val="4"/>
          </w:tcPr>
          <w:p w14:paraId="52E77F2A" w14:textId="77777777" w:rsidR="00435603" w:rsidRPr="00435603" w:rsidRDefault="00435603" w:rsidP="00435603">
            <w:pPr>
              <w:keepNext/>
              <w:keepLines/>
              <w:spacing w:after="0"/>
              <w:ind w:left="851" w:hanging="851"/>
              <w:rPr>
                <w:rFonts w:ascii="Arial" w:hAnsi="Arial"/>
                <w:sz w:val="18"/>
              </w:rPr>
            </w:pPr>
            <w:r w:rsidRPr="00435603">
              <w:rPr>
                <w:rFonts w:ascii="Arial" w:hAnsi="Arial"/>
                <w:sz w:val="18"/>
              </w:rPr>
              <w:t>NOTE 1:</w:t>
            </w:r>
            <w:r w:rsidRPr="00435603">
              <w:rPr>
                <w:rFonts w:ascii="Arial" w:hAnsi="Arial"/>
                <w:sz w:val="18"/>
              </w:rPr>
              <w:tab/>
              <w:t>MIKEY payloads may occur in any order apart from the header payload which is always the first payload and the signature payload which is always the last payload</w:t>
            </w:r>
          </w:p>
        </w:tc>
      </w:tr>
    </w:tbl>
    <w:p w14:paraId="0D6CD1B3" w14:textId="77777777" w:rsidR="00435603" w:rsidRPr="00435603" w:rsidRDefault="00435603" w:rsidP="00435603"/>
    <w:p w14:paraId="22B5887C" w14:textId="77777777" w:rsidR="00435603" w:rsidRPr="00435603" w:rsidRDefault="00435603" w:rsidP="00435603">
      <w:pPr>
        <w:keepNext/>
        <w:keepLines/>
        <w:spacing w:before="120"/>
        <w:ind w:left="1701" w:hanging="1701"/>
        <w:outlineLvl w:val="4"/>
        <w:rPr>
          <w:rFonts w:ascii="Arial" w:hAnsi="Arial"/>
          <w:sz w:val="22"/>
        </w:rPr>
      </w:pPr>
      <w:bookmarkStart w:id="130" w:name="_Toc52382504"/>
      <w:bookmarkStart w:id="131" w:name="_Toc60687415"/>
      <w:r w:rsidRPr="00435603">
        <w:rPr>
          <w:rFonts w:ascii="Arial" w:hAnsi="Arial"/>
          <w:sz w:val="22"/>
        </w:rPr>
        <w:lastRenderedPageBreak/>
        <w:t>-</w:t>
      </w:r>
      <w:r w:rsidRPr="00435603">
        <w:rPr>
          <w:rFonts w:ascii="Arial" w:hAnsi="Arial"/>
          <w:sz w:val="22"/>
        </w:rPr>
        <w:tab/>
        <w:t>GMK distribution</w:t>
      </w:r>
      <w:bookmarkEnd w:id="127"/>
      <w:bookmarkEnd w:id="128"/>
      <w:bookmarkEnd w:id="129"/>
      <w:r w:rsidRPr="00435603">
        <w:rPr>
          <w:rFonts w:ascii="Arial" w:hAnsi="Arial"/>
          <w:sz w:val="22"/>
        </w:rPr>
        <w:t xml:space="preserve"> (MIKEY-SAKKE sent by the SS)</w:t>
      </w:r>
      <w:bookmarkEnd w:id="130"/>
      <w:bookmarkEnd w:id="131"/>
    </w:p>
    <w:p w14:paraId="2941C953" w14:textId="77777777" w:rsidR="00435603" w:rsidRPr="00435603" w:rsidRDefault="00435603" w:rsidP="00435603">
      <w:pPr>
        <w:keepNext/>
        <w:keepLines/>
        <w:spacing w:before="60"/>
        <w:jc w:val="center"/>
        <w:rPr>
          <w:rFonts w:ascii="Arial" w:hAnsi="Arial"/>
          <w:b/>
        </w:rPr>
      </w:pPr>
      <w:r w:rsidRPr="00435603">
        <w:rPr>
          <w:rFonts w:ascii="Arial" w:hAnsi="Arial"/>
          <w:b/>
        </w:rPr>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435603" w:rsidRPr="00435603" w14:paraId="20BFFDE6" w14:textId="77777777" w:rsidTr="0043560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D54B8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lastRenderedPageBreak/>
              <w:t>Derivation path: RFC 6509 [23], RFC 6043 [25], RFC 3830 [24]</w:t>
            </w:r>
          </w:p>
        </w:tc>
      </w:tr>
      <w:tr w:rsidR="00435603" w:rsidRPr="00435603" w14:paraId="49CAD40E" w14:textId="77777777" w:rsidTr="0043560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07C1156" w14:textId="77777777" w:rsidR="00435603" w:rsidRPr="00435603" w:rsidRDefault="00435603" w:rsidP="00435603">
            <w:pPr>
              <w:keepNext/>
              <w:keepLines/>
              <w:spacing w:after="0" w:line="256" w:lineRule="auto"/>
              <w:jc w:val="center"/>
              <w:rPr>
                <w:rFonts w:ascii="Arial" w:hAnsi="Arial"/>
                <w:b/>
                <w:sz w:val="18"/>
              </w:rPr>
            </w:pPr>
            <w:r w:rsidRPr="00435603">
              <w:rPr>
                <w:rFonts w:ascii="Arial" w:hAnsi="Arial"/>
                <w:b/>
                <w:sz w:val="18"/>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2B1CD3C" w14:textId="77777777" w:rsidR="00435603" w:rsidRPr="00435603" w:rsidRDefault="00435603" w:rsidP="00435603">
            <w:pPr>
              <w:keepNext/>
              <w:keepLines/>
              <w:spacing w:after="0" w:line="256" w:lineRule="auto"/>
              <w:jc w:val="center"/>
              <w:rPr>
                <w:rFonts w:ascii="Arial" w:hAnsi="Arial"/>
                <w:b/>
                <w:sz w:val="18"/>
              </w:rPr>
            </w:pPr>
            <w:r w:rsidRPr="00435603">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A1B4B17" w14:textId="77777777" w:rsidR="00435603" w:rsidRPr="00435603" w:rsidRDefault="00435603" w:rsidP="00435603">
            <w:pPr>
              <w:keepNext/>
              <w:keepLines/>
              <w:spacing w:after="0" w:line="256" w:lineRule="auto"/>
              <w:jc w:val="center"/>
              <w:rPr>
                <w:rFonts w:ascii="Arial" w:hAnsi="Arial"/>
                <w:b/>
                <w:sz w:val="18"/>
              </w:rPr>
            </w:pPr>
            <w:r w:rsidRPr="00435603">
              <w:rPr>
                <w:rFonts w:ascii="Arial" w:hAnsi="Arial"/>
                <w:b/>
                <w:sz w:val="18"/>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341CA3F6" w14:textId="77777777" w:rsidR="00435603" w:rsidRPr="00435603" w:rsidRDefault="00435603" w:rsidP="00435603">
            <w:pPr>
              <w:keepNext/>
              <w:keepLines/>
              <w:spacing w:after="0" w:line="256" w:lineRule="auto"/>
              <w:jc w:val="center"/>
              <w:rPr>
                <w:rFonts w:ascii="Arial" w:hAnsi="Arial"/>
                <w:b/>
                <w:sz w:val="18"/>
              </w:rPr>
            </w:pPr>
            <w:r w:rsidRPr="00435603">
              <w:rPr>
                <w:rFonts w:ascii="Arial" w:hAnsi="Arial"/>
                <w:b/>
                <w:sz w:val="18"/>
              </w:rPr>
              <w:t>Condition</w:t>
            </w:r>
          </w:p>
        </w:tc>
      </w:tr>
      <w:tr w:rsidR="00435603" w:rsidRPr="00435603" w14:paraId="5EC631B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5360610" w14:textId="77777777" w:rsidR="00435603" w:rsidRPr="00435603" w:rsidRDefault="00435603" w:rsidP="00435603">
            <w:pPr>
              <w:keepNext/>
              <w:keepLines/>
              <w:spacing w:after="0" w:line="256" w:lineRule="auto"/>
              <w:rPr>
                <w:rFonts w:ascii="Arial" w:hAnsi="Arial"/>
                <w:b/>
                <w:sz w:val="18"/>
              </w:rPr>
            </w:pPr>
            <w:r w:rsidRPr="00435603">
              <w:rPr>
                <w:rFonts w:ascii="Arial" w:hAnsi="Arial"/>
                <w:b/>
                <w:sz w:val="18"/>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49359A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E2F3DF"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B27F30" w14:textId="77777777" w:rsidR="00435603" w:rsidRPr="00435603" w:rsidRDefault="00435603" w:rsidP="00435603">
            <w:pPr>
              <w:keepNext/>
              <w:keepLines/>
              <w:spacing w:after="0" w:line="256" w:lineRule="auto"/>
              <w:rPr>
                <w:rFonts w:ascii="Arial" w:hAnsi="Arial"/>
                <w:sz w:val="18"/>
              </w:rPr>
            </w:pPr>
          </w:p>
        </w:tc>
      </w:tr>
      <w:tr w:rsidR="00435603" w:rsidRPr="00435603" w14:paraId="10B9605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46E6583"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b/>
                <w:sz w:val="18"/>
                <w:lang w:eastAsia="zh-CN"/>
              </w:rPr>
              <w:t xml:space="preserve">  </w:t>
            </w:r>
            <w:r w:rsidRPr="00435603">
              <w:rPr>
                <w:rFonts w:ascii="Arial" w:hAnsi="Arial"/>
                <w:sz w:val="18"/>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A39549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6F0464"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083A83" w14:textId="77777777" w:rsidR="00435603" w:rsidRPr="00435603" w:rsidRDefault="00435603" w:rsidP="00435603">
            <w:pPr>
              <w:keepNext/>
              <w:keepLines/>
              <w:spacing w:after="0" w:line="256" w:lineRule="auto"/>
              <w:rPr>
                <w:rFonts w:ascii="Arial" w:hAnsi="Arial"/>
                <w:sz w:val="18"/>
              </w:rPr>
            </w:pPr>
          </w:p>
        </w:tc>
      </w:tr>
      <w:tr w:rsidR="00435603" w:rsidRPr="00435603" w14:paraId="5FCF846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B1147E"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E6BE31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BF2CCF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SAKKE </w:t>
            </w:r>
            <w:proofErr w:type="spellStart"/>
            <w:r w:rsidRPr="00435603">
              <w:rPr>
                <w:rFonts w:ascii="Arial" w:hAnsi="Arial"/>
                <w:sz w:val="18"/>
              </w:rPr>
              <w:t>msg</w:t>
            </w:r>
            <w:proofErr w:type="spellEnd"/>
            <w:r w:rsidRPr="00435603">
              <w:rPr>
                <w:rFonts w:ascii="Arial" w:hAnsi="Arial"/>
                <w:sz w:val="18"/>
              </w:rPr>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AE8FCD" w14:textId="77777777" w:rsidR="00435603" w:rsidRPr="00435603" w:rsidRDefault="00435603" w:rsidP="00435603">
            <w:pPr>
              <w:keepNext/>
              <w:keepLines/>
              <w:spacing w:after="0" w:line="256" w:lineRule="auto"/>
              <w:rPr>
                <w:rFonts w:ascii="Arial" w:hAnsi="Arial"/>
                <w:sz w:val="18"/>
              </w:rPr>
            </w:pPr>
          </w:p>
        </w:tc>
      </w:tr>
      <w:tr w:rsidR="00435603" w:rsidRPr="00435603" w14:paraId="7DF5FD3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717A14A"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93520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EBD93B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D93C95" w14:textId="77777777" w:rsidR="00435603" w:rsidRPr="00435603" w:rsidRDefault="00435603" w:rsidP="00435603">
            <w:pPr>
              <w:keepNext/>
              <w:keepLines/>
              <w:spacing w:after="0" w:line="256" w:lineRule="auto"/>
              <w:rPr>
                <w:rFonts w:ascii="Arial" w:hAnsi="Arial"/>
                <w:sz w:val="18"/>
              </w:rPr>
            </w:pPr>
          </w:p>
        </w:tc>
      </w:tr>
      <w:tr w:rsidR="00435603" w:rsidRPr="00435603" w14:paraId="28B00CC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0FF0B34"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rPr>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35DB1F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813609"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02C0EC" w14:textId="77777777" w:rsidR="00435603" w:rsidRPr="00435603" w:rsidRDefault="00435603" w:rsidP="00435603">
            <w:pPr>
              <w:keepNext/>
              <w:keepLines/>
              <w:spacing w:after="0" w:line="256" w:lineRule="auto"/>
              <w:rPr>
                <w:rFonts w:ascii="Arial" w:hAnsi="Arial"/>
                <w:sz w:val="18"/>
              </w:rPr>
            </w:pPr>
          </w:p>
        </w:tc>
      </w:tr>
      <w:tr w:rsidR="00435603" w:rsidRPr="00435603" w14:paraId="714BC15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4E70FA1"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PRF </w:t>
            </w:r>
            <w:proofErr w:type="spellStart"/>
            <w:r w:rsidRPr="00435603">
              <w:rPr>
                <w:rFonts w:ascii="Arial" w:hAnsi="Arial"/>
                <w:sz w:val="18"/>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F4F451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F1A66A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E0488B" w14:textId="77777777" w:rsidR="00435603" w:rsidRPr="00435603" w:rsidRDefault="00435603" w:rsidP="00435603">
            <w:pPr>
              <w:keepNext/>
              <w:keepLines/>
              <w:spacing w:after="0" w:line="256" w:lineRule="auto"/>
              <w:rPr>
                <w:rFonts w:ascii="Arial" w:hAnsi="Arial"/>
                <w:sz w:val="18"/>
              </w:rPr>
            </w:pPr>
          </w:p>
        </w:tc>
      </w:tr>
      <w:tr w:rsidR="00435603" w:rsidRPr="00435603" w14:paraId="73B4D76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2459722" w14:textId="77777777" w:rsidR="00435603" w:rsidRPr="00435603" w:rsidRDefault="00435603" w:rsidP="00435603">
            <w:pPr>
              <w:keepNext/>
              <w:keepLines/>
              <w:spacing w:after="0" w:line="256" w:lineRule="auto"/>
              <w:rPr>
                <w:rFonts w:ascii="Arial" w:hAnsi="Arial"/>
                <w:sz w:val="18"/>
              </w:rPr>
            </w:pPr>
            <w:r w:rsidRPr="00435603">
              <w:rPr>
                <w:rFonts w:ascii="Arial" w:hAnsi="Arial"/>
                <w:b/>
                <w:sz w:val="18"/>
                <w:lang w:eastAsia="zh-CN"/>
              </w:rPr>
              <w:t xml:space="preserve">  </w:t>
            </w:r>
            <w:r w:rsidRPr="00435603">
              <w:rPr>
                <w:rFonts w:ascii="Arial" w:hAnsi="Arial"/>
                <w:sz w:val="18"/>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2C39A1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GUK-ID:</w:t>
            </w:r>
          </w:p>
          <w:p w14:paraId="64FB3AAC" w14:textId="77777777" w:rsidR="00435603" w:rsidRPr="00435603" w:rsidRDefault="00435603" w:rsidP="00435603">
            <w:pPr>
              <w:keepNext/>
              <w:keepLines/>
              <w:spacing w:after="0" w:line="256" w:lineRule="auto"/>
              <w:rPr>
                <w:rFonts w:ascii="Arial" w:hAnsi="Arial"/>
                <w:sz w:val="18"/>
              </w:rPr>
            </w:pPr>
            <w:proofErr w:type="gramStart"/>
            <w:r w:rsidRPr="00435603">
              <w:rPr>
                <w:rFonts w:ascii="Arial" w:hAnsi="Arial"/>
                <w:sz w:val="18"/>
              </w:rPr>
              <w:t>4 bit</w:t>
            </w:r>
            <w:proofErr w:type="gramEnd"/>
            <w:r w:rsidRPr="00435603">
              <w:rPr>
                <w:rFonts w:ascii="Arial" w:hAnsi="Arial"/>
                <w:sz w:val="18"/>
              </w:rPr>
              <w:t xml:space="preserve">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506D2E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Group User Key Identifier</w:t>
            </w:r>
          </w:p>
          <w:p w14:paraId="41D6539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50C57B" w14:textId="77777777" w:rsidR="00435603" w:rsidRPr="00435603" w:rsidRDefault="00435603" w:rsidP="00435603">
            <w:pPr>
              <w:keepNext/>
              <w:keepLines/>
              <w:spacing w:after="0" w:line="256" w:lineRule="auto"/>
              <w:rPr>
                <w:rFonts w:ascii="Arial" w:hAnsi="Arial"/>
                <w:sz w:val="18"/>
              </w:rPr>
            </w:pPr>
          </w:p>
        </w:tc>
      </w:tr>
      <w:tr w:rsidR="00435603" w:rsidRPr="00435603" w14:paraId="344B76F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BB93EF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CB1B04D" w14:textId="64E92E2E" w:rsidR="00435603" w:rsidRPr="00435603" w:rsidRDefault="00435603" w:rsidP="00435603">
            <w:pPr>
              <w:keepNext/>
              <w:keepLines/>
              <w:spacing w:after="0" w:line="256" w:lineRule="auto"/>
              <w:rPr>
                <w:rFonts w:ascii="Arial" w:hAnsi="Arial"/>
                <w:sz w:val="18"/>
              </w:rPr>
            </w:pPr>
            <w:ins w:id="132" w:author="MCC160" w:date="2021-01-27T18:25:00Z">
              <w:r w:rsidRPr="00435603">
                <w:rPr>
                  <w:rFonts w:ascii="Arial" w:hAnsi="Arial"/>
                  <w:sz w:val="18"/>
                </w:rPr>
                <w:t>'00000000'B</w:t>
              </w:r>
            </w:ins>
            <w:del w:id="133" w:author="MCC160" w:date="2021-01-27T18:25:00Z">
              <w:r w:rsidRPr="00435603" w:rsidDel="00435603">
                <w:rPr>
                  <w:rFonts w:ascii="Arial" w:hAnsi="Arial"/>
                  <w:sz w:val="18"/>
                </w:rPr>
                <w:delText>‘00000001’B</w:delText>
              </w:r>
            </w:del>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7C5255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36F46C" w14:textId="77777777" w:rsidR="00435603" w:rsidRPr="00435603" w:rsidRDefault="00435603" w:rsidP="00435603">
            <w:pPr>
              <w:keepNext/>
              <w:keepLines/>
              <w:spacing w:after="0" w:line="256" w:lineRule="auto"/>
              <w:rPr>
                <w:rFonts w:ascii="Arial" w:hAnsi="Arial"/>
                <w:sz w:val="18"/>
              </w:rPr>
            </w:pPr>
          </w:p>
        </w:tc>
      </w:tr>
      <w:tr w:rsidR="00435603" w:rsidRPr="00435603" w14:paraId="116BBD3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E2020F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19CDE3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A067EC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39C5F3" w14:textId="77777777" w:rsidR="00435603" w:rsidRPr="00435603" w:rsidRDefault="00435603" w:rsidP="00435603">
            <w:pPr>
              <w:keepNext/>
              <w:keepLines/>
              <w:spacing w:after="0" w:line="256" w:lineRule="auto"/>
              <w:rPr>
                <w:rFonts w:ascii="Arial" w:hAnsi="Arial"/>
                <w:sz w:val="18"/>
              </w:rPr>
            </w:pPr>
          </w:p>
        </w:tc>
      </w:tr>
      <w:tr w:rsidR="00435603" w:rsidRPr="00435603" w14:paraId="4C35BE6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D46BAD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7A144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69E4A7"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75BF38" w14:textId="77777777" w:rsidR="00435603" w:rsidRPr="00435603" w:rsidRDefault="00435603" w:rsidP="00435603">
            <w:pPr>
              <w:keepNext/>
              <w:keepLines/>
              <w:spacing w:after="0" w:line="256" w:lineRule="auto"/>
              <w:rPr>
                <w:rFonts w:ascii="Arial" w:hAnsi="Arial"/>
                <w:sz w:val="18"/>
              </w:rPr>
            </w:pPr>
          </w:p>
        </w:tc>
      </w:tr>
      <w:tr w:rsidR="00435603" w:rsidRPr="00435603" w14:paraId="1CC0564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4D6676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48FF01"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6BB27D"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AB3942" w14:textId="77777777" w:rsidR="00435603" w:rsidRPr="00435603" w:rsidRDefault="00435603" w:rsidP="00435603">
            <w:pPr>
              <w:keepNext/>
              <w:keepLines/>
              <w:spacing w:after="0" w:line="256" w:lineRule="auto"/>
              <w:rPr>
                <w:rFonts w:ascii="Arial" w:hAnsi="Arial"/>
                <w:sz w:val="18"/>
              </w:rPr>
            </w:pPr>
          </w:p>
        </w:tc>
      </w:tr>
      <w:tr w:rsidR="00435603" w:rsidRPr="00435603" w14:paraId="2AB4292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BA5EE0" w14:textId="77777777" w:rsidR="00435603" w:rsidRPr="00435603" w:rsidRDefault="00435603" w:rsidP="00435603">
            <w:pPr>
              <w:keepNext/>
              <w:keepLines/>
              <w:spacing w:after="0" w:line="256" w:lineRule="auto"/>
              <w:rPr>
                <w:rFonts w:ascii="Arial" w:hAnsi="Arial"/>
                <w:b/>
                <w:sz w:val="18"/>
              </w:rPr>
            </w:pPr>
            <w:r w:rsidRPr="00435603">
              <w:rPr>
                <w:rFonts w:ascii="Arial" w:hAnsi="Arial"/>
                <w:b/>
                <w:sz w:val="18"/>
              </w:rPr>
              <w:t>Timestamp Payload (T)</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D667A2"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2646E"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E39ABE" w14:textId="77777777" w:rsidR="00435603" w:rsidRPr="00435603" w:rsidRDefault="00435603" w:rsidP="00435603">
            <w:pPr>
              <w:keepNext/>
              <w:keepLines/>
              <w:spacing w:after="0" w:line="256" w:lineRule="auto"/>
              <w:rPr>
                <w:rFonts w:ascii="Arial" w:hAnsi="Arial"/>
                <w:sz w:val="18"/>
              </w:rPr>
            </w:pPr>
          </w:p>
        </w:tc>
      </w:tr>
      <w:tr w:rsidR="00435603" w:rsidRPr="00435603" w14:paraId="103B4E3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C9B13C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w:t>
            </w:r>
            <w:r w:rsidRPr="00435603">
              <w:rPr>
                <w:rFonts w:ascii="Arial" w:hAnsi="Arial"/>
                <w:sz w:val="18"/>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453BBD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B5A50E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DE2B99" w14:textId="77777777" w:rsidR="00435603" w:rsidRPr="00435603" w:rsidRDefault="00435603" w:rsidP="00435603">
            <w:pPr>
              <w:keepNext/>
              <w:keepLines/>
              <w:spacing w:after="0" w:line="256" w:lineRule="auto"/>
              <w:rPr>
                <w:rFonts w:ascii="Arial" w:hAnsi="Arial"/>
                <w:sz w:val="18"/>
              </w:rPr>
            </w:pPr>
          </w:p>
        </w:tc>
      </w:tr>
      <w:tr w:rsidR="00435603" w:rsidRPr="00435603" w14:paraId="33F2AC3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E3498A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2D218F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1156A3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98A4B0" w14:textId="77777777" w:rsidR="00435603" w:rsidRPr="00435603" w:rsidRDefault="00435603" w:rsidP="00435603">
            <w:pPr>
              <w:keepNext/>
              <w:keepLines/>
              <w:spacing w:after="0" w:line="256" w:lineRule="auto"/>
              <w:rPr>
                <w:rFonts w:ascii="Arial" w:hAnsi="Arial"/>
                <w:sz w:val="18"/>
              </w:rPr>
            </w:pPr>
          </w:p>
        </w:tc>
      </w:tr>
      <w:tr w:rsidR="00435603" w:rsidRPr="00435603" w14:paraId="63D5EE0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FC556E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0A3BA1A"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275DB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4359B9" w14:textId="77777777" w:rsidR="00435603" w:rsidRPr="00435603" w:rsidRDefault="00435603" w:rsidP="00435603">
            <w:pPr>
              <w:keepNext/>
              <w:keepLines/>
              <w:spacing w:after="0" w:line="256" w:lineRule="auto"/>
              <w:rPr>
                <w:rFonts w:ascii="Arial" w:hAnsi="Arial"/>
                <w:sz w:val="18"/>
              </w:rPr>
            </w:pPr>
          </w:p>
        </w:tc>
      </w:tr>
      <w:tr w:rsidR="00435603" w:rsidRPr="00435603" w14:paraId="44E980A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119DBB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0DB18C"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61340E"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16E203" w14:textId="77777777" w:rsidR="00435603" w:rsidRPr="00435603" w:rsidRDefault="00435603" w:rsidP="00435603">
            <w:pPr>
              <w:keepNext/>
              <w:keepLines/>
              <w:spacing w:after="0" w:line="256" w:lineRule="auto"/>
              <w:rPr>
                <w:rFonts w:ascii="Arial" w:hAnsi="Arial"/>
                <w:sz w:val="18"/>
              </w:rPr>
            </w:pPr>
          </w:p>
        </w:tc>
      </w:tr>
      <w:tr w:rsidR="00435603" w:rsidRPr="00435603" w14:paraId="03133AD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CF87DEC" w14:textId="77777777" w:rsidR="00435603" w:rsidRPr="00435603" w:rsidRDefault="00435603" w:rsidP="00435603">
            <w:pPr>
              <w:keepNext/>
              <w:keepLines/>
              <w:spacing w:after="0" w:line="256" w:lineRule="auto"/>
              <w:rPr>
                <w:rFonts w:ascii="Arial" w:hAnsi="Arial"/>
                <w:b/>
                <w:sz w:val="18"/>
              </w:rPr>
            </w:pPr>
            <w:r w:rsidRPr="00435603">
              <w:rPr>
                <w:rFonts w:ascii="Arial" w:hAnsi="Arial"/>
                <w:b/>
                <w:sz w:val="18"/>
              </w:rPr>
              <w:t>RAND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03B3FA"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1C7794"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24490C" w14:textId="77777777" w:rsidR="00435603" w:rsidRPr="00435603" w:rsidRDefault="00435603" w:rsidP="00435603">
            <w:pPr>
              <w:keepNext/>
              <w:keepLines/>
              <w:spacing w:after="0" w:line="256" w:lineRule="auto"/>
              <w:rPr>
                <w:rFonts w:ascii="Arial" w:hAnsi="Arial"/>
                <w:sz w:val="18"/>
              </w:rPr>
            </w:pPr>
          </w:p>
        </w:tc>
      </w:tr>
      <w:tr w:rsidR="00435603" w:rsidRPr="00435603" w14:paraId="736C031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3C5DA2C"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84F921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FA37CF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Next payload is </w:t>
            </w:r>
            <w:proofErr w:type="spellStart"/>
            <w:r w:rsidRPr="00435603">
              <w:rPr>
                <w:rFonts w:ascii="Arial" w:hAnsi="Arial"/>
                <w:sz w:val="18"/>
              </w:rPr>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FE64C1" w14:textId="77777777" w:rsidR="00435603" w:rsidRPr="00435603" w:rsidRDefault="00435603" w:rsidP="00435603">
            <w:pPr>
              <w:keepNext/>
              <w:keepLines/>
              <w:spacing w:after="0" w:line="256" w:lineRule="auto"/>
              <w:rPr>
                <w:rFonts w:ascii="Arial" w:hAnsi="Arial"/>
                <w:sz w:val="18"/>
              </w:rPr>
            </w:pPr>
          </w:p>
        </w:tc>
      </w:tr>
      <w:tr w:rsidR="00435603" w:rsidRPr="00435603" w14:paraId="74CDC5B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1BFBEC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RAND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405E8E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1C3AF6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2C7D3F" w14:textId="77777777" w:rsidR="00435603" w:rsidRPr="00435603" w:rsidRDefault="00435603" w:rsidP="00435603">
            <w:pPr>
              <w:keepNext/>
              <w:keepLines/>
              <w:spacing w:after="0" w:line="256" w:lineRule="auto"/>
              <w:rPr>
                <w:rFonts w:ascii="Arial" w:hAnsi="Arial"/>
                <w:sz w:val="18"/>
              </w:rPr>
            </w:pPr>
          </w:p>
        </w:tc>
      </w:tr>
      <w:tr w:rsidR="00435603" w:rsidRPr="00435603" w14:paraId="5BFFD15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526994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4D3219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BD88A9"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308234" w14:textId="77777777" w:rsidR="00435603" w:rsidRPr="00435603" w:rsidRDefault="00435603" w:rsidP="00435603">
            <w:pPr>
              <w:keepNext/>
              <w:keepLines/>
              <w:spacing w:after="0" w:line="256" w:lineRule="auto"/>
              <w:rPr>
                <w:rFonts w:ascii="Arial" w:hAnsi="Arial"/>
                <w:sz w:val="18"/>
              </w:rPr>
            </w:pPr>
          </w:p>
        </w:tc>
      </w:tr>
      <w:tr w:rsidR="00435603" w:rsidRPr="00435603" w14:paraId="3172DC5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00DF4C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737245"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F398F6"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3FD8F4" w14:textId="77777777" w:rsidR="00435603" w:rsidRPr="00435603" w:rsidRDefault="00435603" w:rsidP="00435603">
            <w:pPr>
              <w:keepNext/>
              <w:keepLines/>
              <w:spacing w:after="0" w:line="256" w:lineRule="auto"/>
              <w:rPr>
                <w:rFonts w:ascii="Arial" w:hAnsi="Arial"/>
                <w:sz w:val="18"/>
              </w:rPr>
            </w:pPr>
          </w:p>
        </w:tc>
      </w:tr>
      <w:tr w:rsidR="00435603" w:rsidRPr="00435603" w14:paraId="7CE2869E"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E7BA4F6" w14:textId="77777777" w:rsidR="00435603" w:rsidRPr="00435603" w:rsidRDefault="00435603" w:rsidP="00435603">
            <w:pPr>
              <w:keepNext/>
              <w:keepLines/>
              <w:spacing w:after="0" w:line="256" w:lineRule="auto"/>
              <w:rPr>
                <w:rFonts w:ascii="Arial" w:hAnsi="Arial"/>
                <w:b/>
                <w:sz w:val="18"/>
              </w:rPr>
            </w:pPr>
            <w:proofErr w:type="spellStart"/>
            <w:r w:rsidRPr="00435603">
              <w:rPr>
                <w:rFonts w:ascii="Arial" w:hAnsi="Arial"/>
                <w:b/>
                <w:sz w:val="18"/>
              </w:rPr>
              <w:t>IDRi</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74436B"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4B0F60"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99B5DC" w14:textId="77777777" w:rsidR="00435603" w:rsidRPr="00435603" w:rsidRDefault="00435603" w:rsidP="00435603">
            <w:pPr>
              <w:keepNext/>
              <w:keepLines/>
              <w:spacing w:after="0" w:line="256" w:lineRule="auto"/>
              <w:rPr>
                <w:rFonts w:ascii="Arial" w:hAnsi="Arial"/>
                <w:sz w:val="18"/>
              </w:rPr>
            </w:pPr>
          </w:p>
        </w:tc>
      </w:tr>
      <w:tr w:rsidR="00435603" w:rsidRPr="00435603" w14:paraId="51B8B0B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536977"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001BCB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DB0B08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Next payload is </w:t>
            </w:r>
            <w:proofErr w:type="spellStart"/>
            <w:r w:rsidRPr="00435603">
              <w:rPr>
                <w:rFonts w:ascii="Arial" w:hAnsi="Arial"/>
                <w:sz w:val="18"/>
              </w:rPr>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724B20" w14:textId="77777777" w:rsidR="00435603" w:rsidRPr="00435603" w:rsidRDefault="00435603" w:rsidP="00435603">
            <w:pPr>
              <w:keepNext/>
              <w:keepLines/>
              <w:spacing w:after="0" w:line="256" w:lineRule="auto"/>
              <w:rPr>
                <w:rFonts w:ascii="Arial" w:hAnsi="Arial"/>
                <w:sz w:val="18"/>
              </w:rPr>
            </w:pPr>
          </w:p>
        </w:tc>
      </w:tr>
      <w:tr w:rsidR="00435603" w:rsidRPr="00435603" w14:paraId="612A42D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5F344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64F6D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C5F2DD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Initiator (</w:t>
            </w:r>
            <w:proofErr w:type="spellStart"/>
            <w:r w:rsidRPr="00435603">
              <w:rPr>
                <w:rFonts w:ascii="Arial" w:hAnsi="Arial"/>
                <w:sz w:val="18"/>
              </w:rPr>
              <w:t>IDRi</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6D60E0" w14:textId="77777777" w:rsidR="00435603" w:rsidRPr="00435603" w:rsidRDefault="00435603" w:rsidP="00435603">
            <w:pPr>
              <w:keepNext/>
              <w:keepLines/>
              <w:spacing w:after="0" w:line="256" w:lineRule="auto"/>
              <w:rPr>
                <w:rFonts w:ascii="Arial" w:hAnsi="Arial"/>
                <w:sz w:val="18"/>
              </w:rPr>
            </w:pPr>
          </w:p>
        </w:tc>
      </w:tr>
      <w:tr w:rsidR="00435603" w:rsidRPr="00435603" w14:paraId="4A64B56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D525D2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BCBE24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7B594F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209E46" w14:textId="77777777" w:rsidR="00435603" w:rsidRPr="00435603" w:rsidRDefault="00435603" w:rsidP="00435603">
            <w:pPr>
              <w:keepNext/>
              <w:keepLines/>
              <w:spacing w:after="0" w:line="256" w:lineRule="auto"/>
              <w:rPr>
                <w:rFonts w:ascii="Arial" w:hAnsi="Arial"/>
                <w:sz w:val="18"/>
              </w:rPr>
            </w:pPr>
          </w:p>
        </w:tc>
      </w:tr>
      <w:tr w:rsidR="00435603" w:rsidRPr="00435603" w14:paraId="2F95489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48FFF5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342AA8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94F0A8"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E1415C" w14:textId="77777777" w:rsidR="00435603" w:rsidRPr="00435603" w:rsidRDefault="00435603" w:rsidP="00435603">
            <w:pPr>
              <w:keepNext/>
              <w:keepLines/>
              <w:spacing w:after="0" w:line="256" w:lineRule="auto"/>
              <w:rPr>
                <w:rFonts w:ascii="Arial" w:hAnsi="Arial"/>
                <w:sz w:val="18"/>
              </w:rPr>
            </w:pPr>
          </w:p>
        </w:tc>
      </w:tr>
      <w:tr w:rsidR="00435603" w:rsidRPr="00435603" w14:paraId="27DF384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D0E2DC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002215"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tsc_MCX_GMS_Hostname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4286F3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3EBCD6" w14:textId="77777777" w:rsidR="00435603" w:rsidRPr="00435603" w:rsidRDefault="00435603" w:rsidP="00435603">
            <w:pPr>
              <w:keepNext/>
              <w:keepLines/>
              <w:spacing w:after="0" w:line="256" w:lineRule="auto"/>
              <w:rPr>
                <w:rFonts w:ascii="Arial" w:hAnsi="Arial"/>
                <w:sz w:val="18"/>
              </w:rPr>
            </w:pPr>
          </w:p>
        </w:tc>
      </w:tr>
      <w:tr w:rsidR="00435603" w:rsidRPr="00435603" w14:paraId="5BB2301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97DFFA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C4EAE1"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738B55"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B534A9" w14:textId="77777777" w:rsidR="00435603" w:rsidRPr="00435603" w:rsidRDefault="00435603" w:rsidP="00435603">
            <w:pPr>
              <w:keepNext/>
              <w:keepLines/>
              <w:spacing w:after="0" w:line="256" w:lineRule="auto"/>
              <w:rPr>
                <w:rFonts w:ascii="Arial" w:hAnsi="Arial"/>
                <w:sz w:val="18"/>
              </w:rPr>
            </w:pPr>
          </w:p>
        </w:tc>
      </w:tr>
      <w:tr w:rsidR="00435603" w:rsidRPr="00435603" w14:paraId="03DA7E6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DEC4743" w14:textId="77777777" w:rsidR="00435603" w:rsidRPr="00435603" w:rsidRDefault="00435603" w:rsidP="00435603">
            <w:pPr>
              <w:keepNext/>
              <w:keepLines/>
              <w:spacing w:after="0" w:line="256" w:lineRule="auto"/>
              <w:rPr>
                <w:rFonts w:ascii="Arial" w:hAnsi="Arial"/>
                <w:b/>
                <w:sz w:val="18"/>
              </w:rPr>
            </w:pPr>
            <w:proofErr w:type="spellStart"/>
            <w:r w:rsidRPr="00435603">
              <w:rPr>
                <w:rFonts w:ascii="Arial" w:hAnsi="Arial"/>
                <w:b/>
                <w:sz w:val="18"/>
              </w:rPr>
              <w:t>IDRr</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76ABCF"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A9EF33"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4A70EA" w14:textId="77777777" w:rsidR="00435603" w:rsidRPr="00435603" w:rsidRDefault="00435603" w:rsidP="00435603">
            <w:pPr>
              <w:keepNext/>
              <w:keepLines/>
              <w:spacing w:after="0" w:line="256" w:lineRule="auto"/>
              <w:rPr>
                <w:rFonts w:ascii="Arial" w:hAnsi="Arial"/>
                <w:sz w:val="18"/>
              </w:rPr>
            </w:pPr>
          </w:p>
        </w:tc>
      </w:tr>
      <w:tr w:rsidR="00435603" w:rsidRPr="00435603" w14:paraId="476DC55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02EF9A5"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52C27C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9FFBCD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FD3884" w14:textId="77777777" w:rsidR="00435603" w:rsidRPr="00435603" w:rsidRDefault="00435603" w:rsidP="00435603">
            <w:pPr>
              <w:keepNext/>
              <w:keepLines/>
              <w:spacing w:after="0" w:line="256" w:lineRule="auto"/>
              <w:rPr>
                <w:rFonts w:ascii="Arial" w:hAnsi="Arial"/>
                <w:sz w:val="18"/>
              </w:rPr>
            </w:pPr>
          </w:p>
        </w:tc>
      </w:tr>
      <w:tr w:rsidR="00435603" w:rsidRPr="00435603" w14:paraId="117C85A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9388CF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98417C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B91DEE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Responder (</w:t>
            </w:r>
            <w:proofErr w:type="spellStart"/>
            <w:r w:rsidRPr="00435603">
              <w:rPr>
                <w:rFonts w:ascii="Arial" w:hAnsi="Arial"/>
                <w:sz w:val="18"/>
              </w:rPr>
              <w:t>IDRr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220090" w14:textId="77777777" w:rsidR="00435603" w:rsidRPr="00435603" w:rsidRDefault="00435603" w:rsidP="00435603">
            <w:pPr>
              <w:keepNext/>
              <w:keepLines/>
              <w:spacing w:after="0" w:line="256" w:lineRule="auto"/>
              <w:rPr>
                <w:rFonts w:ascii="Arial" w:hAnsi="Arial"/>
                <w:sz w:val="18"/>
              </w:rPr>
            </w:pPr>
          </w:p>
        </w:tc>
      </w:tr>
      <w:tr w:rsidR="00435603" w:rsidRPr="00435603" w14:paraId="08037B4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21374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253960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AFA3EB"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30679C" w14:textId="77777777" w:rsidR="00435603" w:rsidRPr="00435603" w:rsidRDefault="00435603" w:rsidP="00435603">
            <w:pPr>
              <w:keepNext/>
              <w:keepLines/>
              <w:spacing w:after="0" w:line="256" w:lineRule="auto"/>
              <w:rPr>
                <w:rFonts w:ascii="Arial" w:hAnsi="Arial"/>
                <w:sz w:val="18"/>
              </w:rPr>
            </w:pPr>
          </w:p>
        </w:tc>
      </w:tr>
      <w:tr w:rsidR="00435603" w:rsidRPr="00435603" w14:paraId="3706FC0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89C2D3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A7EED6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661CCD"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6BA789" w14:textId="77777777" w:rsidR="00435603" w:rsidRPr="00435603" w:rsidRDefault="00435603" w:rsidP="00435603">
            <w:pPr>
              <w:keepNext/>
              <w:keepLines/>
              <w:spacing w:after="0" w:line="256" w:lineRule="auto"/>
              <w:rPr>
                <w:rFonts w:ascii="Arial" w:hAnsi="Arial"/>
                <w:sz w:val="18"/>
              </w:rPr>
            </w:pPr>
          </w:p>
        </w:tc>
      </w:tr>
      <w:tr w:rsidR="00435603" w:rsidRPr="00435603" w14:paraId="29E57D7E" w14:textId="77777777" w:rsidTr="0043560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22004AE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0473587"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6DD1DD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CE7183" w14:textId="77777777" w:rsidR="00435603" w:rsidRPr="00435603" w:rsidRDefault="00435603" w:rsidP="00435603">
            <w:pPr>
              <w:keepNext/>
              <w:keepLines/>
              <w:spacing w:after="0" w:line="256" w:lineRule="auto"/>
              <w:rPr>
                <w:rFonts w:ascii="Arial" w:hAnsi="Arial"/>
                <w:sz w:val="18"/>
              </w:rPr>
            </w:pPr>
          </w:p>
        </w:tc>
      </w:tr>
      <w:tr w:rsidR="00435603" w:rsidRPr="00435603" w14:paraId="157DE281" w14:textId="77777777" w:rsidTr="00435603">
        <w:trPr>
          <w:cantSplit/>
          <w:jc w:val="center"/>
        </w:trPr>
        <w:tc>
          <w:tcPr>
            <w:tcW w:w="4533" w:type="dxa"/>
            <w:tcBorders>
              <w:top w:val="nil"/>
              <w:left w:val="single" w:sz="4" w:space="0" w:color="auto"/>
              <w:bottom w:val="nil"/>
              <w:right w:val="single" w:sz="4" w:space="0" w:color="auto"/>
            </w:tcBorders>
            <w:shd w:val="clear" w:color="auto" w:fill="auto"/>
          </w:tcPr>
          <w:p w14:paraId="640C0883" w14:textId="77777777" w:rsidR="00435603" w:rsidRPr="00435603" w:rsidRDefault="00435603" w:rsidP="00435603">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AF7D34" w14:textId="77777777" w:rsidR="00435603" w:rsidRPr="00435603" w:rsidRDefault="00435603" w:rsidP="00435603">
            <w:pPr>
              <w:keepNext/>
              <w:keepLines/>
              <w:spacing w:after="0" w:line="256" w:lineRule="auto"/>
              <w:rPr>
                <w:rFonts w:ascii="Arial" w:hAnsi="Arial"/>
                <w:sz w:val="18"/>
              </w:rPr>
            </w:pPr>
            <w:bookmarkStart w:id="134" w:name="_Hlk40790725"/>
            <w:proofErr w:type="spellStart"/>
            <w:r w:rsidRPr="00435603">
              <w:rPr>
                <w:rFonts w:ascii="Arial" w:hAnsi="Arial"/>
                <w:sz w:val="18"/>
              </w:rPr>
              <w:t>px_MCVideo_ID_User_A</w:t>
            </w:r>
            <w:bookmarkEnd w:id="134"/>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631825"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MCVideo</w:t>
            </w:r>
            <w:proofErr w:type="spellEnd"/>
            <w:r w:rsidRPr="00435603">
              <w:rPr>
                <w:rFonts w:ascii="Arial" w:hAnsi="Arial"/>
                <w:sz w:val="18"/>
              </w:rPr>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A21EA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MCVIDEO</w:t>
            </w:r>
          </w:p>
        </w:tc>
      </w:tr>
      <w:tr w:rsidR="00435603" w:rsidRPr="00435603" w14:paraId="344FE70F" w14:textId="77777777" w:rsidTr="00435603">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19672471" w14:textId="77777777" w:rsidR="00435603" w:rsidRPr="00435603" w:rsidRDefault="00435603" w:rsidP="00435603">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EDB1A8"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px_MCData_ID_User_A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C5531F"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MCData</w:t>
            </w:r>
            <w:proofErr w:type="spellEnd"/>
            <w:r w:rsidRPr="00435603">
              <w:rPr>
                <w:rFonts w:ascii="Arial" w:hAnsi="Arial"/>
                <w:sz w:val="18"/>
              </w:rPr>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12A4F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MCDATA</w:t>
            </w:r>
          </w:p>
        </w:tc>
      </w:tr>
      <w:tr w:rsidR="00435603" w:rsidRPr="00435603" w14:paraId="462B885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85FF4E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441712"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35C178"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4BC75A" w14:textId="77777777" w:rsidR="00435603" w:rsidRPr="00435603" w:rsidRDefault="00435603" w:rsidP="00435603">
            <w:pPr>
              <w:keepNext/>
              <w:keepLines/>
              <w:spacing w:after="0" w:line="256" w:lineRule="auto"/>
              <w:rPr>
                <w:rFonts w:ascii="Arial" w:hAnsi="Arial"/>
                <w:sz w:val="18"/>
              </w:rPr>
            </w:pPr>
          </w:p>
        </w:tc>
      </w:tr>
      <w:tr w:rsidR="00435603" w:rsidRPr="00435603" w14:paraId="6C474C4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F1B01E6" w14:textId="77777777" w:rsidR="00435603" w:rsidRPr="00435603" w:rsidRDefault="00435603" w:rsidP="00435603">
            <w:pPr>
              <w:keepNext/>
              <w:keepLines/>
              <w:spacing w:after="0" w:line="256" w:lineRule="auto"/>
              <w:rPr>
                <w:rFonts w:ascii="Arial" w:hAnsi="Arial"/>
                <w:b/>
                <w:sz w:val="18"/>
              </w:rPr>
            </w:pPr>
            <w:proofErr w:type="spellStart"/>
            <w:r w:rsidRPr="00435603">
              <w:rPr>
                <w:rFonts w:ascii="Arial" w:hAnsi="Arial"/>
                <w:b/>
                <w:sz w:val="18"/>
              </w:rPr>
              <w:t>IDRkmsi</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248B2E"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FC2726"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76A291" w14:textId="77777777" w:rsidR="00435603" w:rsidRPr="00435603" w:rsidRDefault="00435603" w:rsidP="00435603">
            <w:pPr>
              <w:keepNext/>
              <w:keepLines/>
              <w:spacing w:after="0" w:line="256" w:lineRule="auto"/>
              <w:rPr>
                <w:rFonts w:ascii="Arial" w:hAnsi="Arial"/>
                <w:sz w:val="18"/>
              </w:rPr>
            </w:pPr>
          </w:p>
        </w:tc>
      </w:tr>
      <w:tr w:rsidR="00435603" w:rsidRPr="00435603" w14:paraId="771D152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645EABB"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34ABE8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57D376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C296B9" w14:textId="77777777" w:rsidR="00435603" w:rsidRPr="00435603" w:rsidRDefault="00435603" w:rsidP="00435603">
            <w:pPr>
              <w:keepNext/>
              <w:keepLines/>
              <w:spacing w:after="0" w:line="256" w:lineRule="auto"/>
              <w:rPr>
                <w:rFonts w:ascii="Arial" w:hAnsi="Arial"/>
                <w:sz w:val="18"/>
              </w:rPr>
            </w:pPr>
          </w:p>
        </w:tc>
      </w:tr>
      <w:tr w:rsidR="00435603" w:rsidRPr="00435603" w14:paraId="2F363D2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1C1E3E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6518B5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15C0BD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Initiator's KMS (</w:t>
            </w:r>
            <w:proofErr w:type="spellStart"/>
            <w:r w:rsidRPr="00435603">
              <w:rPr>
                <w:rFonts w:ascii="Arial" w:hAnsi="Arial"/>
                <w:sz w:val="18"/>
              </w:rPr>
              <w:t>IDRkmsi</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3FBCAE" w14:textId="77777777" w:rsidR="00435603" w:rsidRPr="00435603" w:rsidRDefault="00435603" w:rsidP="00435603">
            <w:pPr>
              <w:keepNext/>
              <w:keepLines/>
              <w:spacing w:after="0" w:line="256" w:lineRule="auto"/>
              <w:rPr>
                <w:rFonts w:ascii="Arial" w:hAnsi="Arial"/>
                <w:sz w:val="18"/>
              </w:rPr>
            </w:pPr>
          </w:p>
        </w:tc>
      </w:tr>
      <w:tr w:rsidR="00435603" w:rsidRPr="00435603" w14:paraId="064591D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ED5924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259B11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EABC0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3B62AE" w14:textId="77777777" w:rsidR="00435603" w:rsidRPr="00435603" w:rsidRDefault="00435603" w:rsidP="00435603">
            <w:pPr>
              <w:keepNext/>
              <w:keepLines/>
              <w:spacing w:after="0" w:line="256" w:lineRule="auto"/>
              <w:rPr>
                <w:rFonts w:ascii="Arial" w:hAnsi="Arial"/>
                <w:sz w:val="18"/>
              </w:rPr>
            </w:pPr>
          </w:p>
        </w:tc>
      </w:tr>
      <w:tr w:rsidR="00435603" w:rsidRPr="00435603" w14:paraId="0C432A9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F8BCC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26EBF5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AF240E"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06F073" w14:textId="77777777" w:rsidR="00435603" w:rsidRPr="00435603" w:rsidRDefault="00435603" w:rsidP="00435603">
            <w:pPr>
              <w:keepNext/>
              <w:keepLines/>
              <w:spacing w:after="0" w:line="256" w:lineRule="auto"/>
              <w:rPr>
                <w:rFonts w:ascii="Arial" w:hAnsi="Arial"/>
                <w:sz w:val="18"/>
              </w:rPr>
            </w:pPr>
          </w:p>
        </w:tc>
      </w:tr>
      <w:tr w:rsidR="00435603" w:rsidRPr="00435603" w14:paraId="75F3170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7C4DEC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6A28967"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47DEE7D"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33027C" w14:textId="77777777" w:rsidR="00435603" w:rsidRPr="00435603" w:rsidRDefault="00435603" w:rsidP="00435603">
            <w:pPr>
              <w:keepNext/>
              <w:keepLines/>
              <w:spacing w:after="0" w:line="256" w:lineRule="auto"/>
              <w:rPr>
                <w:rFonts w:ascii="Arial" w:hAnsi="Arial"/>
                <w:sz w:val="18"/>
              </w:rPr>
            </w:pPr>
          </w:p>
        </w:tc>
      </w:tr>
      <w:tr w:rsidR="00435603" w:rsidRPr="00435603" w14:paraId="3FB74F6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9C83CE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D5CC20"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04CFC6"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A3CB33" w14:textId="77777777" w:rsidR="00435603" w:rsidRPr="00435603" w:rsidRDefault="00435603" w:rsidP="00435603">
            <w:pPr>
              <w:keepNext/>
              <w:keepLines/>
              <w:spacing w:after="0" w:line="256" w:lineRule="auto"/>
              <w:rPr>
                <w:rFonts w:ascii="Arial" w:hAnsi="Arial"/>
                <w:sz w:val="18"/>
              </w:rPr>
            </w:pPr>
          </w:p>
        </w:tc>
      </w:tr>
      <w:tr w:rsidR="00435603" w:rsidRPr="00435603" w14:paraId="03C69D4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66ED1A6" w14:textId="77777777" w:rsidR="00435603" w:rsidRPr="00435603" w:rsidRDefault="00435603" w:rsidP="00435603">
            <w:pPr>
              <w:keepNext/>
              <w:keepLines/>
              <w:spacing w:after="0" w:line="256" w:lineRule="auto"/>
              <w:rPr>
                <w:rFonts w:ascii="Arial" w:hAnsi="Arial"/>
                <w:b/>
                <w:sz w:val="18"/>
              </w:rPr>
            </w:pPr>
            <w:proofErr w:type="spellStart"/>
            <w:r w:rsidRPr="00435603">
              <w:rPr>
                <w:rFonts w:ascii="Arial" w:hAnsi="Arial"/>
                <w:b/>
                <w:sz w:val="18"/>
              </w:rPr>
              <w:t>IDRkmsr</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6DD155"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045F74"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CEBA1C" w14:textId="77777777" w:rsidR="00435603" w:rsidRPr="00435603" w:rsidRDefault="00435603" w:rsidP="00435603">
            <w:pPr>
              <w:keepNext/>
              <w:keepLines/>
              <w:spacing w:after="0" w:line="256" w:lineRule="auto"/>
              <w:rPr>
                <w:rFonts w:ascii="Arial" w:hAnsi="Arial"/>
                <w:sz w:val="18"/>
              </w:rPr>
            </w:pPr>
          </w:p>
        </w:tc>
      </w:tr>
      <w:tr w:rsidR="00435603" w:rsidRPr="00435603" w14:paraId="7B983E9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58BEC0D"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3EBB15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3FE87B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A8FA53" w14:textId="77777777" w:rsidR="00435603" w:rsidRPr="00435603" w:rsidRDefault="00435603" w:rsidP="00435603">
            <w:pPr>
              <w:keepNext/>
              <w:keepLines/>
              <w:spacing w:after="0" w:line="256" w:lineRule="auto"/>
              <w:rPr>
                <w:rFonts w:ascii="Arial" w:hAnsi="Arial"/>
                <w:sz w:val="18"/>
              </w:rPr>
            </w:pPr>
          </w:p>
        </w:tc>
      </w:tr>
      <w:tr w:rsidR="00435603" w:rsidRPr="00435603" w14:paraId="2AED25EE"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AA6B53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8226C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416F53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Responder's KMS (</w:t>
            </w:r>
            <w:proofErr w:type="spellStart"/>
            <w:r w:rsidRPr="00435603">
              <w:rPr>
                <w:rFonts w:ascii="Arial" w:hAnsi="Arial"/>
                <w:sz w:val="18"/>
              </w:rPr>
              <w:t>IDRkmsr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CB078A" w14:textId="77777777" w:rsidR="00435603" w:rsidRPr="00435603" w:rsidRDefault="00435603" w:rsidP="00435603">
            <w:pPr>
              <w:keepNext/>
              <w:keepLines/>
              <w:spacing w:after="0" w:line="256" w:lineRule="auto"/>
              <w:rPr>
                <w:rFonts w:ascii="Arial" w:hAnsi="Arial"/>
                <w:sz w:val="18"/>
              </w:rPr>
            </w:pPr>
          </w:p>
        </w:tc>
      </w:tr>
      <w:tr w:rsidR="00435603" w:rsidRPr="00435603" w14:paraId="601380D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6D4EB6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157EDB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4765C3"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17D357" w14:textId="77777777" w:rsidR="00435603" w:rsidRPr="00435603" w:rsidRDefault="00435603" w:rsidP="00435603">
            <w:pPr>
              <w:keepNext/>
              <w:keepLines/>
              <w:spacing w:after="0" w:line="256" w:lineRule="auto"/>
              <w:rPr>
                <w:rFonts w:ascii="Arial" w:hAnsi="Arial"/>
                <w:sz w:val="18"/>
              </w:rPr>
            </w:pPr>
          </w:p>
        </w:tc>
      </w:tr>
      <w:tr w:rsidR="00435603" w:rsidRPr="00435603" w14:paraId="0179648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74319A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43B786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85E5DF"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D08489" w14:textId="77777777" w:rsidR="00435603" w:rsidRPr="00435603" w:rsidRDefault="00435603" w:rsidP="00435603">
            <w:pPr>
              <w:keepNext/>
              <w:keepLines/>
              <w:spacing w:after="0" w:line="256" w:lineRule="auto"/>
              <w:rPr>
                <w:rFonts w:ascii="Arial" w:hAnsi="Arial"/>
                <w:sz w:val="18"/>
              </w:rPr>
            </w:pPr>
          </w:p>
        </w:tc>
      </w:tr>
      <w:tr w:rsidR="00435603" w:rsidRPr="00435603" w14:paraId="084EB6F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912199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66D409A"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8542B8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159DAC" w14:textId="77777777" w:rsidR="00435603" w:rsidRPr="00435603" w:rsidRDefault="00435603" w:rsidP="00435603">
            <w:pPr>
              <w:keepNext/>
              <w:keepLines/>
              <w:spacing w:after="0" w:line="256" w:lineRule="auto"/>
              <w:rPr>
                <w:rFonts w:ascii="Arial" w:hAnsi="Arial"/>
                <w:sz w:val="18"/>
              </w:rPr>
            </w:pPr>
          </w:p>
        </w:tc>
      </w:tr>
      <w:tr w:rsidR="00435603" w:rsidRPr="00435603" w14:paraId="7B46132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ECDCF5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898EE03"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EFD104"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325DD1" w14:textId="77777777" w:rsidR="00435603" w:rsidRPr="00435603" w:rsidRDefault="00435603" w:rsidP="00435603">
            <w:pPr>
              <w:keepNext/>
              <w:keepLines/>
              <w:spacing w:after="0" w:line="256" w:lineRule="auto"/>
              <w:rPr>
                <w:rFonts w:ascii="Arial" w:hAnsi="Arial"/>
                <w:sz w:val="18"/>
              </w:rPr>
            </w:pPr>
          </w:p>
        </w:tc>
      </w:tr>
      <w:tr w:rsidR="00435603" w:rsidRPr="00435603" w14:paraId="50459A7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A5AE05E" w14:textId="77777777" w:rsidR="00435603" w:rsidRPr="00435603" w:rsidRDefault="00435603" w:rsidP="00435603">
            <w:pPr>
              <w:keepNext/>
              <w:keepLines/>
              <w:spacing w:after="0" w:line="256" w:lineRule="auto"/>
              <w:rPr>
                <w:rFonts w:ascii="Arial" w:hAnsi="Arial"/>
                <w:b/>
                <w:sz w:val="18"/>
              </w:rPr>
            </w:pPr>
            <w:r w:rsidRPr="00435603">
              <w:rPr>
                <w:rFonts w:ascii="Arial" w:hAnsi="Arial"/>
                <w:b/>
                <w:sz w:val="18"/>
              </w:rPr>
              <w:t>SAKKE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5E5E60"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5755C1"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818E87" w14:textId="77777777" w:rsidR="00435603" w:rsidRPr="00435603" w:rsidRDefault="00435603" w:rsidP="00435603">
            <w:pPr>
              <w:keepNext/>
              <w:keepLines/>
              <w:spacing w:after="0" w:line="256" w:lineRule="auto"/>
              <w:rPr>
                <w:rFonts w:ascii="Arial" w:hAnsi="Arial"/>
                <w:sz w:val="18"/>
              </w:rPr>
            </w:pPr>
          </w:p>
        </w:tc>
      </w:tr>
      <w:tr w:rsidR="00435603" w:rsidRPr="00435603" w14:paraId="6F79E3B8" w14:textId="77777777" w:rsidTr="0043560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1943EE19"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E11FC4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307859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9D8166" w14:textId="77777777" w:rsidR="00435603" w:rsidRPr="00435603" w:rsidRDefault="00435603" w:rsidP="00435603">
            <w:pPr>
              <w:keepNext/>
              <w:keepLines/>
              <w:spacing w:after="0" w:line="256" w:lineRule="auto"/>
              <w:rPr>
                <w:rFonts w:ascii="Arial" w:hAnsi="Arial"/>
                <w:sz w:val="18"/>
              </w:rPr>
            </w:pPr>
          </w:p>
        </w:tc>
      </w:tr>
      <w:tr w:rsidR="00435603" w:rsidRPr="00435603" w14:paraId="5D7E41A3" w14:textId="77777777" w:rsidTr="0043560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221F67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BFA18D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498AF0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7E6F3D" w14:textId="77777777" w:rsidR="00435603" w:rsidRPr="00435603" w:rsidRDefault="00435603" w:rsidP="00435603">
            <w:pPr>
              <w:keepNext/>
              <w:keepLines/>
              <w:spacing w:after="0" w:line="256" w:lineRule="auto"/>
              <w:rPr>
                <w:rFonts w:ascii="Arial" w:hAnsi="Arial"/>
                <w:sz w:val="18"/>
              </w:rPr>
            </w:pPr>
          </w:p>
        </w:tc>
      </w:tr>
      <w:tr w:rsidR="00435603" w:rsidRPr="00435603" w14:paraId="42E55E56" w14:textId="77777777" w:rsidTr="0043560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4FA8F92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6C5A4A"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7D0970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3EF90E" w14:textId="77777777" w:rsidR="00435603" w:rsidRPr="00435603" w:rsidRDefault="00435603" w:rsidP="00435603">
            <w:pPr>
              <w:keepNext/>
              <w:keepLines/>
              <w:spacing w:after="0" w:line="256" w:lineRule="auto"/>
              <w:rPr>
                <w:rFonts w:ascii="Arial" w:hAnsi="Arial"/>
                <w:sz w:val="18"/>
              </w:rPr>
            </w:pPr>
          </w:p>
        </w:tc>
      </w:tr>
      <w:tr w:rsidR="00435603" w:rsidRPr="00435603" w14:paraId="4F4A2D4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460D15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4B2CF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C085159"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25B2D3" w14:textId="77777777" w:rsidR="00435603" w:rsidRPr="00435603" w:rsidRDefault="00435603" w:rsidP="00435603">
            <w:pPr>
              <w:keepNext/>
              <w:keepLines/>
              <w:spacing w:after="0" w:line="256" w:lineRule="auto"/>
              <w:rPr>
                <w:rFonts w:ascii="Arial" w:hAnsi="Arial"/>
                <w:sz w:val="18"/>
              </w:rPr>
            </w:pPr>
          </w:p>
        </w:tc>
      </w:tr>
      <w:tr w:rsidR="00435603" w:rsidRPr="00435603" w14:paraId="4DC27812" w14:textId="77777777" w:rsidTr="0043560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6BB7FAD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1E381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E59755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The GMK is encapsulated by using the SAKKE public key and the UID generated from the MC Service user ID of the group management client (provided in </w:t>
            </w:r>
            <w:proofErr w:type="spellStart"/>
            <w:r w:rsidRPr="00435603">
              <w:rPr>
                <w:rFonts w:ascii="Arial" w:hAnsi="Arial"/>
                <w:sz w:val="18"/>
              </w:rPr>
              <w:t>IDRr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F72E92" w14:textId="77777777" w:rsidR="00435603" w:rsidRPr="00435603" w:rsidRDefault="00435603" w:rsidP="00435603">
            <w:pPr>
              <w:keepNext/>
              <w:keepLines/>
              <w:spacing w:after="0" w:line="256" w:lineRule="auto"/>
              <w:rPr>
                <w:rFonts w:ascii="Arial" w:hAnsi="Arial"/>
                <w:sz w:val="18"/>
              </w:rPr>
            </w:pPr>
          </w:p>
        </w:tc>
      </w:tr>
      <w:tr w:rsidR="00435603" w:rsidRPr="00435603" w14:paraId="258AC85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8852CF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1C0009"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3A4B77"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6DC0CF" w14:textId="77777777" w:rsidR="00435603" w:rsidRPr="00435603" w:rsidRDefault="00435603" w:rsidP="00435603">
            <w:pPr>
              <w:keepNext/>
              <w:keepLines/>
              <w:spacing w:after="0" w:line="256" w:lineRule="auto"/>
              <w:rPr>
                <w:rFonts w:ascii="Arial" w:hAnsi="Arial"/>
                <w:sz w:val="18"/>
              </w:rPr>
            </w:pPr>
          </w:p>
        </w:tc>
      </w:tr>
      <w:tr w:rsidR="00435603" w:rsidRPr="00435603" w14:paraId="6FA4397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833ED32" w14:textId="77777777" w:rsidR="00435603" w:rsidRPr="00435603" w:rsidRDefault="00435603" w:rsidP="00435603">
            <w:pPr>
              <w:keepNext/>
              <w:keepLines/>
              <w:spacing w:after="0" w:line="256" w:lineRule="auto"/>
              <w:rPr>
                <w:rFonts w:ascii="Arial" w:hAnsi="Arial"/>
                <w:b/>
                <w:sz w:val="18"/>
              </w:rPr>
            </w:pPr>
            <w:r w:rsidRPr="00435603">
              <w:rPr>
                <w:rFonts w:ascii="Arial" w:hAnsi="Arial"/>
                <w:b/>
                <w:sz w:val="18"/>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1F7739"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2D9A4D"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855896" w14:textId="77777777" w:rsidR="00435603" w:rsidRPr="00435603" w:rsidRDefault="00435603" w:rsidP="00435603">
            <w:pPr>
              <w:keepNext/>
              <w:keepLines/>
              <w:spacing w:after="0" w:line="256" w:lineRule="auto"/>
              <w:rPr>
                <w:rFonts w:ascii="Arial" w:hAnsi="Arial"/>
                <w:sz w:val="18"/>
              </w:rPr>
            </w:pPr>
          </w:p>
        </w:tc>
      </w:tr>
      <w:tr w:rsidR="00435603" w:rsidRPr="00435603" w14:paraId="1939CFAE"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3CCB2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4A005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FAEDE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85A5E3" w14:textId="77777777" w:rsidR="00435603" w:rsidRPr="00435603" w:rsidRDefault="00435603" w:rsidP="00435603">
            <w:pPr>
              <w:keepNext/>
              <w:keepLines/>
              <w:spacing w:after="0" w:line="256" w:lineRule="auto"/>
              <w:rPr>
                <w:rFonts w:ascii="Arial" w:hAnsi="Arial"/>
                <w:sz w:val="18"/>
              </w:rPr>
            </w:pPr>
          </w:p>
        </w:tc>
      </w:tr>
      <w:tr w:rsidR="00435603" w:rsidRPr="00435603" w14:paraId="4B2176B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E1145C"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D6F89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0AC92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'3GPP key parameters'</w:t>
            </w:r>
            <w:r w:rsidRPr="00435603">
              <w:rPr>
                <w:rFonts w:ascii="Arial" w:hAnsi="Arial"/>
                <w:sz w:val="18"/>
              </w:rPr>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D32438" w14:textId="77777777" w:rsidR="00435603" w:rsidRPr="00435603" w:rsidRDefault="00435603" w:rsidP="00435603">
            <w:pPr>
              <w:keepNext/>
              <w:keepLines/>
              <w:spacing w:after="0" w:line="256" w:lineRule="auto"/>
              <w:rPr>
                <w:rFonts w:ascii="Arial" w:hAnsi="Arial"/>
                <w:sz w:val="18"/>
              </w:rPr>
            </w:pPr>
          </w:p>
        </w:tc>
      </w:tr>
      <w:tr w:rsidR="00435603" w:rsidRPr="00435603" w14:paraId="3811F03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D567B5" w14:textId="77777777" w:rsidR="00435603" w:rsidRPr="00435603" w:rsidRDefault="00435603" w:rsidP="00435603">
            <w:pPr>
              <w:keepNext/>
              <w:keepLines/>
              <w:spacing w:after="0" w:line="256" w:lineRule="auto"/>
              <w:rPr>
                <w:rFonts w:ascii="Arial" w:hAnsi="Arial"/>
                <w:sz w:val="18"/>
                <w:lang w:eastAsia="zh-CN"/>
              </w:rPr>
            </w:pPr>
            <w:proofErr w:type="gramStart"/>
            <w:r w:rsidRPr="00435603">
              <w:rPr>
                <w:rFonts w:ascii="Arial" w:hAnsi="Arial"/>
                <w:sz w:val="18"/>
                <w:lang w:eastAsia="zh-CN"/>
              </w:rPr>
              <w:t>..</w:t>
            </w:r>
            <w:proofErr w:type="gramEnd"/>
            <w:r w:rsidRPr="00435603">
              <w:rPr>
                <w:rFonts w:ascii="Arial" w:hAnsi="Arial"/>
                <w:sz w:val="18"/>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EF8814A"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84DB5B"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E02C57" w14:textId="77777777" w:rsidR="00435603" w:rsidRPr="00435603" w:rsidRDefault="00435603" w:rsidP="00435603">
            <w:pPr>
              <w:keepNext/>
              <w:keepLines/>
              <w:spacing w:after="0" w:line="256" w:lineRule="auto"/>
              <w:rPr>
                <w:rFonts w:ascii="Arial" w:hAnsi="Arial"/>
                <w:sz w:val="18"/>
              </w:rPr>
            </w:pPr>
          </w:p>
        </w:tc>
      </w:tr>
      <w:tr w:rsidR="00435603" w:rsidRPr="00435603" w14:paraId="10F6149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39CD1E" w14:textId="77777777" w:rsidR="00435603" w:rsidRPr="00435603" w:rsidRDefault="00435603" w:rsidP="00435603">
            <w:pPr>
              <w:keepNext/>
              <w:keepLines/>
              <w:spacing w:after="0" w:line="256" w:lineRule="auto"/>
              <w:rPr>
                <w:rFonts w:ascii="Arial" w:hAnsi="Arial"/>
                <w:sz w:val="18"/>
                <w:lang w:eastAsia="zh-CN"/>
              </w:rPr>
            </w:pPr>
            <w:r w:rsidRPr="00435603">
              <w:rPr>
                <w:rFonts w:ascii="Arial" w:hAnsi="Arial"/>
                <w:sz w:val="18"/>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7ECEE3"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D3D63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CF0B6C" w14:textId="77777777" w:rsidR="00435603" w:rsidRPr="00435603" w:rsidRDefault="00435603" w:rsidP="00435603">
            <w:pPr>
              <w:keepNext/>
              <w:keepLines/>
              <w:spacing w:after="0" w:line="256" w:lineRule="auto"/>
              <w:rPr>
                <w:rFonts w:ascii="Arial" w:hAnsi="Arial"/>
                <w:sz w:val="18"/>
              </w:rPr>
            </w:pPr>
          </w:p>
        </w:tc>
      </w:tr>
      <w:tr w:rsidR="00435603" w:rsidRPr="00435603" w14:paraId="49AF07F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809CFA"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12FE8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BB8DD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3D09D6" w14:textId="77777777" w:rsidR="00435603" w:rsidRPr="00435603" w:rsidRDefault="00435603" w:rsidP="00435603">
            <w:pPr>
              <w:keepNext/>
              <w:keepLines/>
              <w:spacing w:after="0" w:line="256" w:lineRule="auto"/>
              <w:rPr>
                <w:rFonts w:ascii="Arial" w:hAnsi="Arial"/>
                <w:sz w:val="18"/>
              </w:rPr>
            </w:pPr>
          </w:p>
        </w:tc>
      </w:tr>
      <w:tr w:rsidR="00435603" w:rsidRPr="00435603" w14:paraId="4DFDB3A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D19BE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56822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CAC89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7EF15A" w14:textId="77777777" w:rsidR="00435603" w:rsidRPr="00435603" w:rsidRDefault="00435603" w:rsidP="00435603">
            <w:pPr>
              <w:keepNext/>
              <w:keepLines/>
              <w:spacing w:after="0" w:line="256" w:lineRule="auto"/>
              <w:rPr>
                <w:rFonts w:ascii="Arial" w:hAnsi="Arial"/>
                <w:sz w:val="18"/>
              </w:rPr>
            </w:pPr>
          </w:p>
        </w:tc>
      </w:tr>
      <w:tr w:rsidR="00435603" w:rsidRPr="00435603" w14:paraId="3BDEEE0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E2031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9D084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5483B5"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The time in UTC at which the associated GMK is to be made active for transmission in seconds since midnight UTC of January 1, 1970 (not counting leap seconds). It shall be 5 octets in length.</w:t>
            </w:r>
          </w:p>
          <w:p w14:paraId="754D9BC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5D359F" w14:textId="77777777" w:rsidR="00435603" w:rsidRPr="00435603" w:rsidRDefault="00435603" w:rsidP="00435603">
            <w:pPr>
              <w:keepNext/>
              <w:keepLines/>
              <w:spacing w:after="0" w:line="256" w:lineRule="auto"/>
              <w:rPr>
                <w:rFonts w:ascii="Arial" w:hAnsi="Arial"/>
                <w:sz w:val="18"/>
              </w:rPr>
            </w:pPr>
          </w:p>
        </w:tc>
      </w:tr>
      <w:tr w:rsidR="00435603" w:rsidRPr="00435603" w14:paraId="02931C6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5D5CA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B846AB"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7BB30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The 'Expiry time' element shall define the time in UTC at which the associated key shall no longer be used in seconds since midnight UTC of January 1, 1970 (not counting leap seconds). It shall be 5 octets in length.</w:t>
            </w:r>
          </w:p>
          <w:p w14:paraId="0E91355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B85B4A" w14:textId="77777777" w:rsidR="00435603" w:rsidRPr="00435603" w:rsidRDefault="00435603" w:rsidP="00435603">
            <w:pPr>
              <w:keepNext/>
              <w:keepLines/>
              <w:spacing w:after="0" w:line="256" w:lineRule="auto"/>
              <w:rPr>
                <w:rFonts w:ascii="Arial" w:hAnsi="Arial"/>
                <w:sz w:val="18"/>
              </w:rPr>
            </w:pPr>
          </w:p>
        </w:tc>
      </w:tr>
      <w:tr w:rsidR="00435603" w:rsidRPr="00435603" w14:paraId="4C70607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B61C7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7015F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08AAA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no text:</w:t>
            </w:r>
          </w:p>
          <w:p w14:paraId="7F87D2C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AD53B1" w14:textId="77777777" w:rsidR="00435603" w:rsidRPr="00435603" w:rsidRDefault="00435603" w:rsidP="00435603">
            <w:pPr>
              <w:keepNext/>
              <w:keepLines/>
              <w:spacing w:after="0" w:line="256" w:lineRule="auto"/>
              <w:rPr>
                <w:rFonts w:ascii="Arial" w:hAnsi="Arial"/>
                <w:sz w:val="18"/>
              </w:rPr>
            </w:pPr>
          </w:p>
        </w:tc>
      </w:tr>
      <w:tr w:rsidR="00435603" w:rsidRPr="00435603" w14:paraId="5520A59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32047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E2CC8F"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CE56AD"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E004B0" w14:textId="77777777" w:rsidR="00435603" w:rsidRPr="00435603" w:rsidRDefault="00435603" w:rsidP="00435603">
            <w:pPr>
              <w:keepNext/>
              <w:keepLines/>
              <w:spacing w:after="0" w:line="256" w:lineRule="auto"/>
              <w:rPr>
                <w:rFonts w:ascii="Arial" w:hAnsi="Arial"/>
                <w:sz w:val="18"/>
              </w:rPr>
            </w:pPr>
          </w:p>
        </w:tc>
      </w:tr>
      <w:tr w:rsidR="00435603" w:rsidRPr="00435603" w14:paraId="7CF27D6E"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7E2B0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46D30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1AF263"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D18BF1" w14:textId="77777777" w:rsidR="00435603" w:rsidRPr="00435603" w:rsidRDefault="00435603" w:rsidP="00435603">
            <w:pPr>
              <w:keepNext/>
              <w:keepLines/>
              <w:spacing w:after="0" w:line="256" w:lineRule="auto"/>
              <w:rPr>
                <w:rFonts w:ascii="Arial" w:hAnsi="Arial"/>
                <w:sz w:val="18"/>
              </w:rPr>
            </w:pPr>
          </w:p>
        </w:tc>
      </w:tr>
      <w:tr w:rsidR="00435603" w:rsidRPr="00435603" w14:paraId="788FFAAD" w14:textId="77777777" w:rsidTr="00435603">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7DC2DFD7"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lastRenderedPageBreak/>
              <w:t xml:space="preserve">      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12371D"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px_MCPTT_Group_A_ID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D91EB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7B26E4" w14:textId="77777777" w:rsidR="00435603" w:rsidRPr="00435603" w:rsidRDefault="00435603" w:rsidP="00435603">
            <w:pPr>
              <w:keepNext/>
              <w:keepLines/>
              <w:spacing w:after="0" w:line="256" w:lineRule="auto"/>
              <w:rPr>
                <w:rFonts w:ascii="Arial" w:hAnsi="Arial"/>
                <w:sz w:val="18"/>
              </w:rPr>
            </w:pPr>
          </w:p>
        </w:tc>
      </w:tr>
      <w:tr w:rsidR="00435603" w:rsidRPr="00435603" w14:paraId="43AE48ED" w14:textId="77777777" w:rsidTr="00435603">
        <w:trPr>
          <w:cantSplit/>
          <w:jc w:val="center"/>
        </w:trPr>
        <w:tc>
          <w:tcPr>
            <w:tcW w:w="4533" w:type="dxa"/>
            <w:tcBorders>
              <w:top w:val="nil"/>
              <w:left w:val="single" w:sz="4" w:space="0" w:color="auto"/>
              <w:bottom w:val="nil"/>
              <w:right w:val="single" w:sz="4" w:space="0" w:color="auto"/>
            </w:tcBorders>
            <w:shd w:val="clear" w:color="auto" w:fill="auto"/>
          </w:tcPr>
          <w:p w14:paraId="4690B6CF" w14:textId="77777777" w:rsidR="00435603" w:rsidRPr="00435603" w:rsidRDefault="00435603" w:rsidP="00435603">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C1F5B2"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px_MCVideo_Group_A_ID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FB86F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76127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MCVIDEO</w:t>
            </w:r>
          </w:p>
        </w:tc>
      </w:tr>
      <w:tr w:rsidR="00435603" w:rsidRPr="00435603" w14:paraId="28755F87" w14:textId="77777777" w:rsidTr="00435603">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103077B4" w14:textId="77777777" w:rsidR="00435603" w:rsidRPr="00435603" w:rsidRDefault="00435603" w:rsidP="00435603">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6CF26F" w14:textId="77777777" w:rsidR="00435603" w:rsidRPr="00435603" w:rsidRDefault="00435603" w:rsidP="00435603">
            <w:pPr>
              <w:keepNext/>
              <w:keepLines/>
              <w:spacing w:after="0" w:line="256" w:lineRule="auto"/>
              <w:rPr>
                <w:rFonts w:ascii="Arial" w:hAnsi="Arial"/>
                <w:sz w:val="18"/>
              </w:rPr>
            </w:pPr>
            <w:proofErr w:type="spellStart"/>
            <w:r w:rsidRPr="00435603">
              <w:rPr>
                <w:rFonts w:ascii="Arial" w:hAnsi="Arial"/>
                <w:sz w:val="18"/>
              </w:rPr>
              <w:t>px_MCData_Group_A_ID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9D4F1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EFD2C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MCDATA</w:t>
            </w:r>
          </w:p>
        </w:tc>
      </w:tr>
      <w:tr w:rsidR="00435603" w:rsidRPr="00435603" w14:paraId="6D84788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9DE8BF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AC7F57"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9DE2B4"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0EF2C7" w14:textId="77777777" w:rsidR="00435603" w:rsidRPr="00435603" w:rsidRDefault="00435603" w:rsidP="00435603">
            <w:pPr>
              <w:keepNext/>
              <w:keepLines/>
              <w:spacing w:after="0" w:line="256" w:lineRule="auto"/>
              <w:rPr>
                <w:rFonts w:ascii="Arial" w:hAnsi="Arial"/>
                <w:sz w:val="18"/>
              </w:rPr>
            </w:pPr>
          </w:p>
        </w:tc>
      </w:tr>
      <w:tr w:rsidR="00435603" w:rsidRPr="00435603" w14:paraId="19FAFEA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10FB1C"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7E24D5"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57DA0B"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54A998" w14:textId="77777777" w:rsidR="00435603" w:rsidRPr="00435603" w:rsidRDefault="00435603" w:rsidP="00435603">
            <w:pPr>
              <w:keepNext/>
              <w:keepLines/>
              <w:spacing w:after="0" w:line="256" w:lineRule="auto"/>
              <w:rPr>
                <w:rFonts w:ascii="Arial" w:hAnsi="Arial"/>
                <w:sz w:val="18"/>
              </w:rPr>
            </w:pPr>
          </w:p>
        </w:tc>
      </w:tr>
      <w:tr w:rsidR="00435603" w:rsidRPr="00435603" w14:paraId="30D9B52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07ABED"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5B6E7A"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AA0DD1"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E10069" w14:textId="77777777" w:rsidR="00435603" w:rsidRPr="00435603" w:rsidRDefault="00435603" w:rsidP="00435603">
            <w:pPr>
              <w:keepNext/>
              <w:keepLines/>
              <w:spacing w:after="0" w:line="256" w:lineRule="auto"/>
              <w:rPr>
                <w:rFonts w:ascii="Arial" w:hAnsi="Arial"/>
                <w:sz w:val="18"/>
              </w:rPr>
            </w:pPr>
          </w:p>
        </w:tc>
      </w:tr>
      <w:tr w:rsidR="00435603" w:rsidRPr="00435603" w14:paraId="7B066FB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B07807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SIGN (ECCSI)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D94E1E"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96C7C5"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7A6F23" w14:textId="77777777" w:rsidR="00435603" w:rsidRPr="00435603" w:rsidRDefault="00435603" w:rsidP="00435603">
            <w:pPr>
              <w:keepNext/>
              <w:keepLines/>
              <w:spacing w:after="0" w:line="256" w:lineRule="auto"/>
              <w:rPr>
                <w:rFonts w:ascii="Arial" w:hAnsi="Arial"/>
                <w:sz w:val="18"/>
              </w:rPr>
            </w:pPr>
          </w:p>
        </w:tc>
      </w:tr>
      <w:tr w:rsidR="00435603" w:rsidRPr="00435603" w14:paraId="3343BD7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0F9FC84"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1593B6E"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749BEE1"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2CA85D" w14:textId="77777777" w:rsidR="00435603" w:rsidRPr="00435603" w:rsidRDefault="00435603" w:rsidP="00435603">
            <w:pPr>
              <w:keepNext/>
              <w:keepLines/>
              <w:spacing w:after="0" w:line="256" w:lineRule="auto"/>
              <w:rPr>
                <w:rFonts w:ascii="Arial" w:hAnsi="Arial"/>
                <w:sz w:val="18"/>
              </w:rPr>
            </w:pPr>
          </w:p>
        </w:tc>
      </w:tr>
      <w:tr w:rsidR="00435603" w:rsidRPr="00435603" w14:paraId="2862384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C87B96"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39FEE9"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F50D2F"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078410" w14:textId="77777777" w:rsidR="00435603" w:rsidRPr="00435603" w:rsidRDefault="00435603" w:rsidP="00435603">
            <w:pPr>
              <w:keepNext/>
              <w:keepLines/>
              <w:spacing w:after="0" w:line="256" w:lineRule="auto"/>
              <w:rPr>
                <w:rFonts w:ascii="Arial" w:hAnsi="Arial"/>
                <w:sz w:val="18"/>
              </w:rPr>
            </w:pPr>
          </w:p>
        </w:tc>
      </w:tr>
      <w:tr w:rsidR="00435603" w:rsidRPr="00435603" w14:paraId="697A9EC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B16975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B80B38"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B93227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9CD3EB" w14:textId="77777777" w:rsidR="00435603" w:rsidRPr="00435603" w:rsidRDefault="00435603" w:rsidP="00435603">
            <w:pPr>
              <w:keepNext/>
              <w:keepLines/>
              <w:spacing w:after="0" w:line="256" w:lineRule="auto"/>
              <w:rPr>
                <w:rFonts w:ascii="Arial" w:hAnsi="Arial"/>
                <w:sz w:val="18"/>
              </w:rPr>
            </w:pPr>
          </w:p>
        </w:tc>
      </w:tr>
      <w:tr w:rsidR="00435603" w:rsidRPr="00435603" w14:paraId="2E898DB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02B4D22"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3AD457" w14:textId="77777777" w:rsidR="00435603" w:rsidRPr="00435603" w:rsidRDefault="00435603" w:rsidP="00435603">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F0CFEB" w14:textId="77777777" w:rsidR="00435603" w:rsidRPr="00435603" w:rsidRDefault="00435603" w:rsidP="00435603">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653AB3" w14:textId="77777777" w:rsidR="00435603" w:rsidRPr="00435603" w:rsidRDefault="00435603" w:rsidP="00435603">
            <w:pPr>
              <w:keepNext/>
              <w:keepLines/>
              <w:spacing w:after="0" w:line="256" w:lineRule="auto"/>
              <w:rPr>
                <w:rFonts w:ascii="Arial" w:hAnsi="Arial"/>
                <w:sz w:val="18"/>
              </w:rPr>
            </w:pPr>
          </w:p>
        </w:tc>
      </w:tr>
    </w:tbl>
    <w:p w14:paraId="6E0E7128" w14:textId="77777777" w:rsidR="00435603" w:rsidRPr="00435603" w:rsidRDefault="00435603" w:rsidP="00435603"/>
    <w:p w14:paraId="3B17F6E7" w14:textId="77777777" w:rsidR="00435603" w:rsidRPr="00435603" w:rsidRDefault="00435603" w:rsidP="00435603">
      <w:pPr>
        <w:keepNext/>
        <w:keepLines/>
        <w:spacing w:before="120"/>
        <w:ind w:left="1701" w:hanging="1701"/>
        <w:outlineLvl w:val="4"/>
        <w:rPr>
          <w:rFonts w:ascii="Arial" w:hAnsi="Arial"/>
          <w:sz w:val="22"/>
        </w:rPr>
      </w:pPr>
      <w:bookmarkStart w:id="135" w:name="_Toc52382505"/>
      <w:bookmarkStart w:id="136" w:name="_Toc60687416"/>
      <w:r w:rsidRPr="00435603">
        <w:rPr>
          <w:rFonts w:ascii="Arial" w:hAnsi="Arial"/>
          <w:sz w:val="22"/>
        </w:rPr>
        <w:lastRenderedPageBreak/>
        <w:t>-</w:t>
      </w:r>
      <w:r w:rsidRPr="00435603">
        <w:rPr>
          <w:rFonts w:ascii="Arial" w:hAnsi="Arial"/>
          <w:sz w:val="22"/>
        </w:rPr>
        <w:tab/>
        <w:t>MSCCK distribution (MIKEY-SAKKE sent by the SS)</w:t>
      </w:r>
      <w:bookmarkEnd w:id="135"/>
      <w:bookmarkEnd w:id="136"/>
    </w:p>
    <w:p w14:paraId="2167E100" w14:textId="77777777" w:rsidR="00435603" w:rsidRPr="00435603" w:rsidRDefault="00435603" w:rsidP="00435603">
      <w:pPr>
        <w:keepNext/>
        <w:keepLines/>
        <w:spacing w:before="60"/>
        <w:jc w:val="center"/>
        <w:rPr>
          <w:rFonts w:ascii="Arial" w:hAnsi="Arial"/>
          <w:b/>
        </w:rPr>
      </w:pPr>
      <w:r w:rsidRPr="00435603">
        <w:rPr>
          <w:rFonts w:ascii="Arial" w:hAnsi="Arial"/>
          <w:b/>
        </w:rPr>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435603" w:rsidRPr="00435603" w14:paraId="1C2BA7CC" w14:textId="77777777" w:rsidTr="0043560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292F71C0"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lastRenderedPageBreak/>
              <w:t>Derivation path: RFC 6509 [23], RFC 6043 [25], RFC 3830 [24]</w:t>
            </w:r>
          </w:p>
        </w:tc>
      </w:tr>
      <w:tr w:rsidR="00435603" w:rsidRPr="00435603" w14:paraId="109AE6CA" w14:textId="77777777" w:rsidTr="0043560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D0F6CE"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899116E"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3E8594"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971F5D" w14:textId="77777777" w:rsidR="00435603" w:rsidRPr="00435603" w:rsidRDefault="00435603" w:rsidP="00435603">
            <w:pPr>
              <w:keepNext/>
              <w:keepLines/>
              <w:spacing w:after="0"/>
              <w:jc w:val="center"/>
              <w:rPr>
                <w:rFonts w:ascii="Arial" w:hAnsi="Arial"/>
                <w:b/>
                <w:sz w:val="18"/>
              </w:rPr>
            </w:pPr>
            <w:r w:rsidRPr="00435603">
              <w:rPr>
                <w:rFonts w:ascii="Arial" w:hAnsi="Arial"/>
                <w:b/>
                <w:sz w:val="18"/>
              </w:rPr>
              <w:t>Condition</w:t>
            </w:r>
          </w:p>
        </w:tc>
      </w:tr>
      <w:tr w:rsidR="00435603" w:rsidRPr="00435603" w14:paraId="70146FB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94A01D"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CF2C02" w14:textId="77777777" w:rsidR="00435603" w:rsidRPr="00435603" w:rsidRDefault="00435603" w:rsidP="00435603">
            <w:pPr>
              <w:keepNext/>
              <w:keepLines/>
              <w:spacing w:after="0"/>
              <w:rPr>
                <w:rFonts w:ascii="Arial" w:hAnsi="Arial"/>
                <w:sz w:val="18"/>
              </w:rPr>
            </w:pPr>
            <w:r w:rsidRPr="00435603">
              <w:rPr>
                <w:rFonts w:ascii="Arial" w:hAnsi="Arial"/>
                <w:sz w:val="18"/>
              </w:rPr>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D840C2"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39523A" w14:textId="77777777" w:rsidR="00435603" w:rsidRPr="00435603" w:rsidRDefault="00435603" w:rsidP="00435603">
            <w:pPr>
              <w:keepNext/>
              <w:keepLines/>
              <w:spacing w:after="0"/>
              <w:rPr>
                <w:rFonts w:ascii="Arial" w:hAnsi="Arial"/>
                <w:sz w:val="18"/>
              </w:rPr>
            </w:pPr>
          </w:p>
        </w:tc>
      </w:tr>
      <w:tr w:rsidR="00435603" w:rsidRPr="00435603" w14:paraId="2CEEFD0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0F5204"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CA51AB" w14:textId="77777777" w:rsidR="00435603" w:rsidRPr="00435603" w:rsidRDefault="00435603" w:rsidP="00435603">
            <w:pPr>
              <w:keepNext/>
              <w:keepLines/>
              <w:spacing w:after="0"/>
              <w:rPr>
                <w:rFonts w:ascii="Arial" w:hAnsi="Arial"/>
                <w:sz w:val="18"/>
              </w:rPr>
            </w:pPr>
            <w:r w:rsidRPr="00435603">
              <w:rPr>
                <w:rFonts w:ascii="Arial" w:hAnsi="Arial"/>
                <w:sz w:val="18"/>
              </w:rPr>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AC14BD"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A48E2B" w14:textId="77777777" w:rsidR="00435603" w:rsidRPr="00435603" w:rsidRDefault="00435603" w:rsidP="00435603">
            <w:pPr>
              <w:keepNext/>
              <w:keepLines/>
              <w:spacing w:after="0"/>
              <w:rPr>
                <w:rFonts w:ascii="Arial" w:hAnsi="Arial"/>
                <w:sz w:val="18"/>
              </w:rPr>
            </w:pPr>
          </w:p>
        </w:tc>
      </w:tr>
      <w:tr w:rsidR="00435603" w:rsidRPr="00435603" w14:paraId="31EA5C3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6E0E05"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1CC829"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37876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SAKKE </w:t>
            </w:r>
            <w:proofErr w:type="spellStart"/>
            <w:r w:rsidRPr="00435603">
              <w:rPr>
                <w:rFonts w:ascii="Arial" w:hAnsi="Arial"/>
                <w:sz w:val="18"/>
              </w:rPr>
              <w:t>msg</w:t>
            </w:r>
            <w:proofErr w:type="spellEnd"/>
            <w:r w:rsidRPr="00435603">
              <w:rPr>
                <w:rFonts w:ascii="Arial" w:hAnsi="Arial"/>
                <w:sz w:val="18"/>
              </w:rPr>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52C206" w14:textId="77777777" w:rsidR="00435603" w:rsidRPr="00435603" w:rsidRDefault="00435603" w:rsidP="00435603">
            <w:pPr>
              <w:keepNext/>
              <w:keepLines/>
              <w:spacing w:after="0"/>
              <w:rPr>
                <w:rFonts w:ascii="Arial" w:hAnsi="Arial"/>
                <w:sz w:val="18"/>
              </w:rPr>
            </w:pPr>
          </w:p>
        </w:tc>
      </w:tr>
      <w:tr w:rsidR="00435603" w:rsidRPr="00435603" w14:paraId="46FD5C5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DF6898"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BC49D0" w14:textId="77777777" w:rsidR="00435603" w:rsidRPr="00435603" w:rsidRDefault="00435603" w:rsidP="00435603">
            <w:pPr>
              <w:keepNext/>
              <w:keepLines/>
              <w:spacing w:after="0"/>
              <w:rPr>
                <w:rFonts w:ascii="Arial" w:hAnsi="Arial"/>
                <w:sz w:val="18"/>
              </w:rPr>
            </w:pPr>
            <w:r w:rsidRPr="00435603">
              <w:rPr>
                <w:rFonts w:ascii="Arial" w:hAnsi="Arial"/>
                <w:sz w:val="18"/>
              </w:rPr>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688C0D"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D1A03F" w14:textId="77777777" w:rsidR="00435603" w:rsidRPr="00435603" w:rsidRDefault="00435603" w:rsidP="00435603">
            <w:pPr>
              <w:keepNext/>
              <w:keepLines/>
              <w:spacing w:after="0"/>
              <w:rPr>
                <w:rFonts w:ascii="Arial" w:hAnsi="Arial"/>
                <w:sz w:val="18"/>
              </w:rPr>
            </w:pPr>
          </w:p>
        </w:tc>
      </w:tr>
      <w:tr w:rsidR="00435603" w:rsidRPr="00435603" w14:paraId="29C9F96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CC4C14"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8F3FE8" w14:textId="77777777" w:rsidR="00435603" w:rsidRPr="00435603" w:rsidRDefault="00435603" w:rsidP="00435603">
            <w:pPr>
              <w:keepNext/>
              <w:keepLines/>
              <w:spacing w:after="0"/>
              <w:rPr>
                <w:rFonts w:ascii="Arial" w:hAnsi="Arial"/>
                <w:sz w:val="18"/>
              </w:rPr>
            </w:pPr>
            <w:r w:rsidRPr="00435603">
              <w:rPr>
                <w:rFonts w:ascii="Arial" w:hAnsi="Arial"/>
                <w:sz w:val="18"/>
              </w:rPr>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937A4D"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C7CB2B" w14:textId="77777777" w:rsidR="00435603" w:rsidRPr="00435603" w:rsidRDefault="00435603" w:rsidP="00435603">
            <w:pPr>
              <w:keepNext/>
              <w:keepLines/>
              <w:spacing w:after="0"/>
              <w:rPr>
                <w:rFonts w:ascii="Arial" w:hAnsi="Arial"/>
                <w:sz w:val="18"/>
              </w:rPr>
            </w:pPr>
          </w:p>
        </w:tc>
      </w:tr>
      <w:tr w:rsidR="00435603" w:rsidRPr="00435603" w14:paraId="0436B59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70C006"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PRF </w:t>
            </w:r>
            <w:proofErr w:type="spellStart"/>
            <w:r w:rsidRPr="00435603">
              <w:rPr>
                <w:rFonts w:ascii="Arial" w:hAnsi="Arial"/>
                <w:sz w:val="18"/>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839274" w14:textId="77777777" w:rsidR="00435603" w:rsidRPr="00435603" w:rsidRDefault="00435603" w:rsidP="00435603">
            <w:pPr>
              <w:keepNext/>
              <w:keepLines/>
              <w:spacing w:after="0"/>
              <w:rPr>
                <w:rFonts w:ascii="Arial" w:hAnsi="Arial"/>
                <w:sz w:val="18"/>
              </w:rPr>
            </w:pPr>
            <w:r w:rsidRPr="00435603">
              <w:rPr>
                <w:rFonts w:ascii="Arial" w:hAnsi="Arial"/>
                <w:sz w:val="18"/>
              </w:rPr>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9631AD" w14:textId="77777777" w:rsidR="00435603" w:rsidRPr="00435603" w:rsidRDefault="00435603" w:rsidP="00435603">
            <w:pPr>
              <w:keepNext/>
              <w:keepLines/>
              <w:spacing w:after="0"/>
              <w:rPr>
                <w:rFonts w:ascii="Arial" w:hAnsi="Arial"/>
                <w:sz w:val="18"/>
              </w:rPr>
            </w:pPr>
            <w:r w:rsidRPr="00435603">
              <w:rPr>
                <w:rFonts w:ascii="Arial" w:hAnsi="Arial"/>
                <w:sz w:val="18"/>
              </w:rPr>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FC82E7" w14:textId="77777777" w:rsidR="00435603" w:rsidRPr="00435603" w:rsidRDefault="00435603" w:rsidP="00435603">
            <w:pPr>
              <w:keepNext/>
              <w:keepLines/>
              <w:spacing w:after="0"/>
              <w:rPr>
                <w:rFonts w:ascii="Arial" w:hAnsi="Arial"/>
                <w:sz w:val="18"/>
              </w:rPr>
            </w:pPr>
          </w:p>
        </w:tc>
      </w:tr>
      <w:tr w:rsidR="00435603" w:rsidRPr="00435603" w14:paraId="7C844C1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E0CA8E"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C7709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'0101xxxx ... </w:t>
            </w:r>
            <w:proofErr w:type="spellStart"/>
            <w:r w:rsidRPr="00435603">
              <w:rPr>
                <w:rFonts w:ascii="Arial" w:hAnsi="Arial"/>
                <w:sz w:val="18"/>
              </w:rPr>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383EBA" w14:textId="77777777" w:rsidR="00435603" w:rsidRPr="00435603" w:rsidRDefault="00435603" w:rsidP="00435603">
            <w:pPr>
              <w:keepNext/>
              <w:keepLines/>
              <w:spacing w:after="0"/>
              <w:rPr>
                <w:rFonts w:ascii="Arial" w:hAnsi="Arial"/>
                <w:sz w:val="18"/>
              </w:rPr>
            </w:pPr>
            <w:r w:rsidRPr="00435603">
              <w:rPr>
                <w:rFonts w:ascii="Arial" w:hAnsi="Arial"/>
                <w:sz w:val="18"/>
              </w:rPr>
              <w:t>32-bit MSCCK-ID</w:t>
            </w:r>
          </w:p>
          <w:p w14:paraId="2DCB63E7" w14:textId="77777777" w:rsidR="00435603" w:rsidRPr="00435603" w:rsidRDefault="00435603" w:rsidP="00435603">
            <w:pPr>
              <w:keepNext/>
              <w:keepLines/>
              <w:spacing w:after="0"/>
              <w:rPr>
                <w:rFonts w:ascii="Arial" w:hAnsi="Arial"/>
                <w:sz w:val="18"/>
              </w:rPr>
            </w:pPr>
            <w:r w:rsidRPr="00435603">
              <w:rPr>
                <w:rFonts w:ascii="Arial" w:hAnsi="Arial"/>
                <w:sz w:val="18"/>
              </w:rPr>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C451D5" w14:textId="77777777" w:rsidR="00435603" w:rsidRPr="00435603" w:rsidRDefault="00435603" w:rsidP="00435603">
            <w:pPr>
              <w:keepNext/>
              <w:keepLines/>
              <w:spacing w:after="0"/>
              <w:rPr>
                <w:rFonts w:ascii="Arial" w:hAnsi="Arial"/>
                <w:sz w:val="18"/>
              </w:rPr>
            </w:pPr>
          </w:p>
        </w:tc>
      </w:tr>
      <w:tr w:rsidR="00435603" w:rsidRPr="00435603" w14:paraId="161277A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671365"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600732"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00EC99" w14:textId="77777777" w:rsidR="00435603" w:rsidRPr="00435603" w:rsidRDefault="00435603" w:rsidP="00435603">
            <w:pPr>
              <w:keepNext/>
              <w:keepLines/>
              <w:spacing w:after="0"/>
              <w:rPr>
                <w:rFonts w:ascii="Arial" w:hAnsi="Arial"/>
                <w:sz w:val="18"/>
              </w:rPr>
            </w:pPr>
            <w:r w:rsidRPr="00435603">
              <w:rPr>
                <w:rFonts w:ascii="Arial" w:hAnsi="Arial"/>
                <w:sz w:val="18"/>
              </w:rPr>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815E7A" w14:textId="77777777" w:rsidR="00435603" w:rsidRPr="00435603" w:rsidRDefault="00435603" w:rsidP="00435603">
            <w:pPr>
              <w:keepNext/>
              <w:keepLines/>
              <w:spacing w:after="0"/>
              <w:rPr>
                <w:rFonts w:ascii="Arial" w:hAnsi="Arial"/>
                <w:sz w:val="18"/>
              </w:rPr>
            </w:pPr>
          </w:p>
        </w:tc>
      </w:tr>
      <w:tr w:rsidR="00435603" w:rsidRPr="00435603" w14:paraId="6E4BB7C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85A393"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E1310A"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234963" w14:textId="77777777" w:rsidR="00435603" w:rsidRPr="00435603" w:rsidRDefault="00435603" w:rsidP="00435603">
            <w:pPr>
              <w:keepNext/>
              <w:keepLines/>
              <w:spacing w:after="0"/>
              <w:rPr>
                <w:rFonts w:ascii="Arial" w:hAnsi="Arial"/>
                <w:sz w:val="18"/>
              </w:rPr>
            </w:pPr>
            <w:r w:rsidRPr="00435603">
              <w:rPr>
                <w:rFonts w:ascii="Arial" w:hAnsi="Arial"/>
                <w:sz w:val="18"/>
              </w:rPr>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C34570" w14:textId="77777777" w:rsidR="00435603" w:rsidRPr="00435603" w:rsidRDefault="00435603" w:rsidP="00435603">
            <w:pPr>
              <w:keepNext/>
              <w:keepLines/>
              <w:spacing w:after="0"/>
              <w:rPr>
                <w:rFonts w:ascii="Arial" w:hAnsi="Arial"/>
                <w:sz w:val="18"/>
              </w:rPr>
            </w:pPr>
          </w:p>
        </w:tc>
      </w:tr>
      <w:tr w:rsidR="00435603" w:rsidRPr="00435603" w14:paraId="0021429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D6EC5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35C0B6" w14:textId="77777777" w:rsidR="00435603" w:rsidRPr="00435603" w:rsidRDefault="00435603" w:rsidP="00435603">
            <w:pPr>
              <w:keepNext/>
              <w:keepLines/>
              <w:spacing w:after="0"/>
              <w:rPr>
                <w:rFonts w:ascii="Arial" w:hAnsi="Arial"/>
                <w:sz w:val="18"/>
              </w:rPr>
            </w:pPr>
            <w:r w:rsidRPr="00435603">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2EF0A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D38EFC" w14:textId="77777777" w:rsidR="00435603" w:rsidRPr="00435603" w:rsidRDefault="00435603" w:rsidP="00435603">
            <w:pPr>
              <w:keepNext/>
              <w:keepLines/>
              <w:spacing w:after="0"/>
              <w:rPr>
                <w:rFonts w:ascii="Arial" w:hAnsi="Arial"/>
                <w:sz w:val="18"/>
              </w:rPr>
            </w:pPr>
          </w:p>
        </w:tc>
      </w:tr>
      <w:tr w:rsidR="00435603" w:rsidRPr="00435603" w14:paraId="7074D22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04B463"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88F469"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153C10"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AE0EA6" w14:textId="77777777" w:rsidR="00435603" w:rsidRPr="00435603" w:rsidRDefault="00435603" w:rsidP="00435603">
            <w:pPr>
              <w:keepNext/>
              <w:keepLines/>
              <w:spacing w:after="0"/>
              <w:rPr>
                <w:rFonts w:ascii="Arial" w:hAnsi="Arial"/>
                <w:sz w:val="18"/>
              </w:rPr>
            </w:pPr>
          </w:p>
        </w:tc>
      </w:tr>
      <w:tr w:rsidR="00435603" w:rsidRPr="00435603" w14:paraId="4697320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AF899F" w14:textId="77777777" w:rsidR="00435603" w:rsidRPr="00435603" w:rsidRDefault="00435603" w:rsidP="00435603">
            <w:pPr>
              <w:keepNext/>
              <w:keepLines/>
              <w:spacing w:after="0"/>
              <w:rPr>
                <w:rFonts w:ascii="Arial" w:hAnsi="Arial"/>
                <w:sz w:val="18"/>
              </w:rPr>
            </w:pPr>
            <w:r w:rsidRPr="00435603">
              <w:rPr>
                <w:rFonts w:ascii="Arial" w:hAnsi="Arial"/>
                <w:sz w:val="18"/>
              </w:rPr>
              <w:t>Timestamp Payload (T)</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3F760D"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A089AA"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CE40C3" w14:textId="77777777" w:rsidR="00435603" w:rsidRPr="00435603" w:rsidRDefault="00435603" w:rsidP="00435603">
            <w:pPr>
              <w:keepNext/>
              <w:keepLines/>
              <w:spacing w:after="0"/>
              <w:rPr>
                <w:rFonts w:ascii="Arial" w:hAnsi="Arial"/>
                <w:sz w:val="18"/>
              </w:rPr>
            </w:pPr>
          </w:p>
        </w:tc>
      </w:tr>
      <w:tr w:rsidR="00435603" w:rsidRPr="00435603" w14:paraId="6A4554E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66674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w:t>
            </w:r>
            <w:r w:rsidRPr="00435603">
              <w:rPr>
                <w:rFonts w:ascii="Arial" w:hAnsi="Arial"/>
                <w:sz w:val="18"/>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94952A" w14:textId="77777777" w:rsidR="00435603" w:rsidRPr="00435603" w:rsidRDefault="00435603" w:rsidP="00435603">
            <w:pPr>
              <w:keepNext/>
              <w:keepLines/>
              <w:spacing w:after="0"/>
              <w:rPr>
                <w:rFonts w:ascii="Arial" w:hAnsi="Arial"/>
                <w:sz w:val="18"/>
              </w:rPr>
            </w:pPr>
            <w:r w:rsidRPr="00435603">
              <w:rPr>
                <w:rFonts w:ascii="Arial" w:hAnsi="Arial"/>
                <w:sz w:val="18"/>
              </w:rPr>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2B3098"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F403DF" w14:textId="77777777" w:rsidR="00435603" w:rsidRPr="00435603" w:rsidRDefault="00435603" w:rsidP="00435603">
            <w:pPr>
              <w:keepNext/>
              <w:keepLines/>
              <w:spacing w:after="0"/>
              <w:rPr>
                <w:rFonts w:ascii="Arial" w:hAnsi="Arial"/>
                <w:sz w:val="18"/>
              </w:rPr>
            </w:pPr>
          </w:p>
        </w:tc>
      </w:tr>
      <w:tr w:rsidR="00435603" w:rsidRPr="00435603" w14:paraId="2BC503A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D637E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2B2535"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3F3400" w14:textId="77777777" w:rsidR="00435603" w:rsidRPr="00435603" w:rsidRDefault="00435603" w:rsidP="00435603">
            <w:pPr>
              <w:keepNext/>
              <w:keepLines/>
              <w:spacing w:after="0"/>
              <w:rPr>
                <w:rFonts w:ascii="Arial" w:hAnsi="Arial"/>
                <w:sz w:val="18"/>
              </w:rPr>
            </w:pPr>
            <w:r w:rsidRPr="00435603">
              <w:rPr>
                <w:rFonts w:ascii="Arial" w:hAnsi="Arial"/>
                <w:sz w:val="18"/>
              </w:rPr>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BACFDC" w14:textId="77777777" w:rsidR="00435603" w:rsidRPr="00435603" w:rsidRDefault="00435603" w:rsidP="00435603">
            <w:pPr>
              <w:keepNext/>
              <w:keepLines/>
              <w:spacing w:after="0"/>
              <w:rPr>
                <w:rFonts w:ascii="Arial" w:hAnsi="Arial"/>
                <w:sz w:val="18"/>
              </w:rPr>
            </w:pPr>
          </w:p>
        </w:tc>
      </w:tr>
      <w:tr w:rsidR="00435603" w:rsidRPr="00435603" w14:paraId="13CCA5F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29607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660C9F" w14:textId="77777777" w:rsidR="00435603" w:rsidRPr="00435603" w:rsidRDefault="00435603" w:rsidP="00435603">
            <w:pPr>
              <w:keepNext/>
              <w:keepLines/>
              <w:spacing w:after="0"/>
              <w:rPr>
                <w:rFonts w:ascii="Arial" w:hAnsi="Arial"/>
                <w:sz w:val="18"/>
              </w:rPr>
            </w:pPr>
            <w:r w:rsidRPr="00435603">
              <w:rPr>
                <w:rFonts w:ascii="Arial" w:hAnsi="Arial"/>
                <w:sz w:val="18"/>
              </w:rPr>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FEF85D" w14:textId="77777777" w:rsidR="00435603" w:rsidRPr="00435603" w:rsidRDefault="00435603" w:rsidP="00435603">
            <w:pPr>
              <w:keepNext/>
              <w:keepLines/>
              <w:spacing w:after="0"/>
              <w:rPr>
                <w:rFonts w:ascii="Arial" w:hAnsi="Arial"/>
                <w:sz w:val="18"/>
              </w:rPr>
            </w:pPr>
            <w:r w:rsidRPr="00435603">
              <w:rPr>
                <w:rFonts w:ascii="Arial" w:hAnsi="Arial"/>
                <w:sz w:val="18"/>
              </w:rPr>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8B085C" w14:textId="77777777" w:rsidR="00435603" w:rsidRPr="00435603" w:rsidRDefault="00435603" w:rsidP="00435603">
            <w:pPr>
              <w:keepNext/>
              <w:keepLines/>
              <w:spacing w:after="0"/>
              <w:rPr>
                <w:rFonts w:ascii="Arial" w:hAnsi="Arial"/>
                <w:sz w:val="18"/>
              </w:rPr>
            </w:pPr>
          </w:p>
        </w:tc>
      </w:tr>
      <w:tr w:rsidR="00435603" w:rsidRPr="00435603" w14:paraId="4760D80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06AD0C"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297C6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973DF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31C50A" w14:textId="77777777" w:rsidR="00435603" w:rsidRPr="00435603" w:rsidRDefault="00435603" w:rsidP="00435603">
            <w:pPr>
              <w:keepNext/>
              <w:keepLines/>
              <w:spacing w:after="0"/>
              <w:rPr>
                <w:rFonts w:ascii="Arial" w:hAnsi="Arial"/>
                <w:sz w:val="18"/>
              </w:rPr>
            </w:pPr>
          </w:p>
        </w:tc>
      </w:tr>
      <w:tr w:rsidR="00435603" w:rsidRPr="00435603" w14:paraId="233F980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4CD571" w14:textId="77777777" w:rsidR="00435603" w:rsidRPr="00435603" w:rsidRDefault="00435603" w:rsidP="00435603">
            <w:pPr>
              <w:keepNext/>
              <w:keepLines/>
              <w:spacing w:after="0"/>
              <w:rPr>
                <w:rFonts w:ascii="Arial" w:hAnsi="Arial"/>
                <w:sz w:val="18"/>
              </w:rPr>
            </w:pPr>
            <w:r w:rsidRPr="00435603">
              <w:rPr>
                <w:rFonts w:ascii="Arial" w:hAnsi="Arial"/>
                <w:sz w:val="18"/>
              </w:rPr>
              <w:t>RAND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A539C6"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A64615"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DB75B5" w14:textId="77777777" w:rsidR="00435603" w:rsidRPr="00435603" w:rsidRDefault="00435603" w:rsidP="00435603">
            <w:pPr>
              <w:keepNext/>
              <w:keepLines/>
              <w:spacing w:after="0"/>
              <w:rPr>
                <w:rFonts w:ascii="Arial" w:hAnsi="Arial"/>
                <w:sz w:val="18"/>
              </w:rPr>
            </w:pPr>
          </w:p>
        </w:tc>
      </w:tr>
      <w:tr w:rsidR="00435603" w:rsidRPr="00435603" w14:paraId="2D74C9F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B89810"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AE9540"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A0804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652CCE" w14:textId="77777777" w:rsidR="00435603" w:rsidRPr="00435603" w:rsidRDefault="00435603" w:rsidP="00435603">
            <w:pPr>
              <w:keepNext/>
              <w:keepLines/>
              <w:spacing w:after="0"/>
              <w:rPr>
                <w:rFonts w:ascii="Arial" w:hAnsi="Arial"/>
                <w:sz w:val="18"/>
              </w:rPr>
            </w:pPr>
          </w:p>
        </w:tc>
      </w:tr>
      <w:tr w:rsidR="00435603" w:rsidRPr="00435603" w14:paraId="164C29B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747DDD"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RAND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D7A87" w14:textId="77777777" w:rsidR="00435603" w:rsidRPr="00435603" w:rsidRDefault="00435603" w:rsidP="00435603">
            <w:pPr>
              <w:keepNext/>
              <w:keepLines/>
              <w:spacing w:after="0"/>
              <w:rPr>
                <w:rFonts w:ascii="Arial" w:hAnsi="Arial"/>
                <w:sz w:val="18"/>
              </w:rPr>
            </w:pPr>
            <w:r w:rsidRPr="00435603">
              <w:rPr>
                <w:rFonts w:ascii="Arial" w:hAnsi="Arial"/>
                <w:sz w:val="18"/>
              </w:rPr>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224E9C" w14:textId="77777777" w:rsidR="00435603" w:rsidRPr="00435603" w:rsidRDefault="00435603" w:rsidP="00435603">
            <w:pPr>
              <w:keepNext/>
              <w:keepLines/>
              <w:spacing w:after="0"/>
              <w:rPr>
                <w:rFonts w:ascii="Arial" w:hAnsi="Arial"/>
                <w:sz w:val="18"/>
              </w:rPr>
            </w:pPr>
            <w:r w:rsidRPr="00435603">
              <w:rPr>
                <w:rFonts w:ascii="Arial" w:hAnsi="Arial"/>
                <w:sz w:val="18"/>
              </w:rPr>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2E67AD" w14:textId="77777777" w:rsidR="00435603" w:rsidRPr="00435603" w:rsidRDefault="00435603" w:rsidP="00435603">
            <w:pPr>
              <w:keepNext/>
              <w:keepLines/>
              <w:spacing w:after="0"/>
              <w:rPr>
                <w:rFonts w:ascii="Arial" w:hAnsi="Arial"/>
                <w:sz w:val="18"/>
              </w:rPr>
            </w:pPr>
          </w:p>
        </w:tc>
      </w:tr>
      <w:tr w:rsidR="00435603" w:rsidRPr="00435603" w14:paraId="7520D90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EA4C5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7EA7A6" w14:textId="77777777" w:rsidR="00435603" w:rsidRPr="00435603" w:rsidRDefault="00435603" w:rsidP="00435603">
            <w:pPr>
              <w:keepNext/>
              <w:keepLines/>
              <w:spacing w:after="0"/>
              <w:rPr>
                <w:rFonts w:ascii="Arial" w:hAnsi="Arial"/>
                <w:sz w:val="18"/>
              </w:rPr>
            </w:pPr>
            <w:r w:rsidRPr="00435603">
              <w:rPr>
                <w:rFonts w:ascii="Arial" w:hAnsi="Arial"/>
                <w:sz w:val="18"/>
              </w:rPr>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F27E8D"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ED9959" w14:textId="77777777" w:rsidR="00435603" w:rsidRPr="00435603" w:rsidRDefault="00435603" w:rsidP="00435603">
            <w:pPr>
              <w:keepNext/>
              <w:keepLines/>
              <w:spacing w:after="0"/>
              <w:rPr>
                <w:rFonts w:ascii="Arial" w:hAnsi="Arial"/>
                <w:sz w:val="18"/>
              </w:rPr>
            </w:pPr>
          </w:p>
        </w:tc>
      </w:tr>
      <w:tr w:rsidR="00435603" w:rsidRPr="00435603" w14:paraId="028E612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32B863"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D87586"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215B10"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AF564C" w14:textId="77777777" w:rsidR="00435603" w:rsidRPr="00435603" w:rsidRDefault="00435603" w:rsidP="00435603">
            <w:pPr>
              <w:keepNext/>
              <w:keepLines/>
              <w:spacing w:after="0"/>
              <w:rPr>
                <w:rFonts w:ascii="Arial" w:hAnsi="Arial"/>
                <w:sz w:val="18"/>
              </w:rPr>
            </w:pPr>
          </w:p>
        </w:tc>
      </w:tr>
      <w:tr w:rsidR="00435603" w:rsidRPr="00435603" w14:paraId="7351F2B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31C9D8"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IDRi</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19318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8E9CAD"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1D8A5D" w14:textId="77777777" w:rsidR="00435603" w:rsidRPr="00435603" w:rsidRDefault="00435603" w:rsidP="00435603">
            <w:pPr>
              <w:keepNext/>
              <w:keepLines/>
              <w:spacing w:after="0"/>
              <w:rPr>
                <w:rFonts w:ascii="Arial" w:hAnsi="Arial"/>
                <w:sz w:val="18"/>
              </w:rPr>
            </w:pPr>
          </w:p>
        </w:tc>
      </w:tr>
      <w:tr w:rsidR="00435603" w:rsidRPr="00435603" w14:paraId="713BBC7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DA3E83"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9CF930"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1078D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F96244" w14:textId="77777777" w:rsidR="00435603" w:rsidRPr="00435603" w:rsidRDefault="00435603" w:rsidP="00435603">
            <w:pPr>
              <w:keepNext/>
              <w:keepLines/>
              <w:spacing w:after="0"/>
              <w:rPr>
                <w:rFonts w:ascii="Arial" w:hAnsi="Arial"/>
                <w:sz w:val="18"/>
              </w:rPr>
            </w:pPr>
          </w:p>
        </w:tc>
      </w:tr>
      <w:tr w:rsidR="00435603" w:rsidRPr="00435603" w14:paraId="5A9D0D0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B930EA"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965035"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8FDADE" w14:textId="77777777" w:rsidR="00435603" w:rsidRPr="00435603" w:rsidRDefault="00435603" w:rsidP="00435603">
            <w:pPr>
              <w:keepNext/>
              <w:keepLines/>
              <w:spacing w:after="0"/>
              <w:rPr>
                <w:rFonts w:ascii="Arial" w:hAnsi="Arial"/>
                <w:sz w:val="18"/>
              </w:rPr>
            </w:pPr>
            <w:r w:rsidRPr="00435603">
              <w:rPr>
                <w:rFonts w:ascii="Arial" w:hAnsi="Arial"/>
                <w:sz w:val="18"/>
              </w:rPr>
              <w:t>Initiator (</w:t>
            </w:r>
            <w:proofErr w:type="spellStart"/>
            <w:r w:rsidRPr="00435603">
              <w:rPr>
                <w:rFonts w:ascii="Arial" w:hAnsi="Arial"/>
                <w:sz w:val="18"/>
              </w:rPr>
              <w:t>IDRi</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CC59C8" w14:textId="77777777" w:rsidR="00435603" w:rsidRPr="00435603" w:rsidRDefault="00435603" w:rsidP="00435603">
            <w:pPr>
              <w:keepNext/>
              <w:keepLines/>
              <w:spacing w:after="0"/>
              <w:rPr>
                <w:rFonts w:ascii="Arial" w:hAnsi="Arial"/>
                <w:sz w:val="18"/>
              </w:rPr>
            </w:pPr>
          </w:p>
        </w:tc>
      </w:tr>
      <w:tr w:rsidR="00435603" w:rsidRPr="00435603" w14:paraId="6C2A879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0A527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0A4F2F"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8CA181"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1CAD20" w14:textId="77777777" w:rsidR="00435603" w:rsidRPr="00435603" w:rsidRDefault="00435603" w:rsidP="00435603">
            <w:pPr>
              <w:keepNext/>
              <w:keepLines/>
              <w:spacing w:after="0"/>
              <w:rPr>
                <w:rFonts w:ascii="Arial" w:hAnsi="Arial"/>
                <w:sz w:val="18"/>
              </w:rPr>
            </w:pPr>
          </w:p>
        </w:tc>
      </w:tr>
      <w:tr w:rsidR="00435603" w:rsidRPr="00435603" w14:paraId="62304FC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A11D2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E729F8"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41E4AA"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EE11DE" w14:textId="77777777" w:rsidR="00435603" w:rsidRPr="00435603" w:rsidRDefault="00435603" w:rsidP="00435603">
            <w:pPr>
              <w:keepNext/>
              <w:keepLines/>
              <w:spacing w:after="0"/>
              <w:rPr>
                <w:rFonts w:ascii="Arial" w:hAnsi="Arial"/>
                <w:sz w:val="18"/>
              </w:rPr>
            </w:pPr>
          </w:p>
        </w:tc>
      </w:tr>
      <w:tr w:rsidR="00435603" w:rsidRPr="00435603" w14:paraId="42C95D2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70A4B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6BAEC9"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1D38C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16EE87" w14:textId="77777777" w:rsidR="00435603" w:rsidRPr="00435603" w:rsidRDefault="00435603" w:rsidP="00435603">
            <w:pPr>
              <w:keepNext/>
              <w:keepLines/>
              <w:spacing w:after="0"/>
              <w:rPr>
                <w:rFonts w:ascii="Arial" w:hAnsi="Arial"/>
                <w:sz w:val="18"/>
              </w:rPr>
            </w:pPr>
          </w:p>
        </w:tc>
      </w:tr>
      <w:tr w:rsidR="00435603" w:rsidRPr="00435603" w14:paraId="77E0134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0860AA"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712103"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0C6654"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BE701E" w14:textId="77777777" w:rsidR="00435603" w:rsidRPr="00435603" w:rsidRDefault="00435603" w:rsidP="00435603">
            <w:pPr>
              <w:keepNext/>
              <w:keepLines/>
              <w:spacing w:after="0"/>
              <w:rPr>
                <w:rFonts w:ascii="Arial" w:hAnsi="Arial"/>
                <w:sz w:val="18"/>
              </w:rPr>
            </w:pPr>
          </w:p>
        </w:tc>
      </w:tr>
      <w:tr w:rsidR="00435603" w:rsidRPr="00435603" w14:paraId="2F4401F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A515A18"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FA44ED"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331BC1"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BC84EA" w14:textId="77777777" w:rsidR="00435603" w:rsidRPr="00435603" w:rsidRDefault="00435603" w:rsidP="00435603">
            <w:pPr>
              <w:keepNext/>
              <w:keepLines/>
              <w:spacing w:after="0"/>
              <w:rPr>
                <w:rFonts w:ascii="Arial" w:hAnsi="Arial"/>
                <w:sz w:val="18"/>
              </w:rPr>
            </w:pPr>
          </w:p>
        </w:tc>
      </w:tr>
      <w:tr w:rsidR="00435603" w:rsidRPr="00435603" w14:paraId="2AAF330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0D1FD9"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8BB8FA"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440CF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B11CEB" w14:textId="77777777" w:rsidR="00435603" w:rsidRPr="00435603" w:rsidRDefault="00435603" w:rsidP="00435603">
            <w:pPr>
              <w:keepNext/>
              <w:keepLines/>
              <w:spacing w:after="0"/>
              <w:rPr>
                <w:rFonts w:ascii="Arial" w:hAnsi="Arial"/>
                <w:sz w:val="18"/>
              </w:rPr>
            </w:pPr>
          </w:p>
        </w:tc>
      </w:tr>
      <w:tr w:rsidR="00435603" w:rsidRPr="00435603" w14:paraId="6CEBBCB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4523E1"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7E3924"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630214" w14:textId="77777777" w:rsidR="00435603" w:rsidRPr="00435603" w:rsidRDefault="00435603" w:rsidP="00435603">
            <w:pPr>
              <w:keepNext/>
              <w:keepLines/>
              <w:spacing w:after="0"/>
              <w:rPr>
                <w:rFonts w:ascii="Arial" w:hAnsi="Arial"/>
                <w:sz w:val="18"/>
              </w:rPr>
            </w:pPr>
            <w:r w:rsidRPr="00435603">
              <w:rPr>
                <w:rFonts w:ascii="Arial" w:hAnsi="Arial"/>
                <w:sz w:val="18"/>
              </w:rPr>
              <w:t>Responder (</w:t>
            </w:r>
            <w:proofErr w:type="spellStart"/>
            <w:r w:rsidRPr="00435603">
              <w:rPr>
                <w:rFonts w:ascii="Arial" w:hAnsi="Arial"/>
                <w:sz w:val="18"/>
              </w:rPr>
              <w:t>IDRr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53979A" w14:textId="77777777" w:rsidR="00435603" w:rsidRPr="00435603" w:rsidRDefault="00435603" w:rsidP="00435603">
            <w:pPr>
              <w:keepNext/>
              <w:keepLines/>
              <w:spacing w:after="0"/>
              <w:rPr>
                <w:rFonts w:ascii="Arial" w:hAnsi="Arial"/>
                <w:sz w:val="18"/>
              </w:rPr>
            </w:pPr>
          </w:p>
        </w:tc>
      </w:tr>
      <w:tr w:rsidR="00435603" w:rsidRPr="00435603" w14:paraId="57B2AF5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B3CD8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DFFF5E"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549EC1"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5B1148" w14:textId="77777777" w:rsidR="00435603" w:rsidRPr="00435603" w:rsidRDefault="00435603" w:rsidP="00435603">
            <w:pPr>
              <w:keepNext/>
              <w:keepLines/>
              <w:spacing w:after="0"/>
              <w:rPr>
                <w:rFonts w:ascii="Arial" w:hAnsi="Arial"/>
                <w:sz w:val="18"/>
              </w:rPr>
            </w:pPr>
          </w:p>
        </w:tc>
      </w:tr>
      <w:tr w:rsidR="00435603" w:rsidRPr="00435603" w14:paraId="3F71534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FE095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BA4B77"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EDF8DC"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70E797" w14:textId="77777777" w:rsidR="00435603" w:rsidRPr="00435603" w:rsidRDefault="00435603" w:rsidP="00435603">
            <w:pPr>
              <w:keepNext/>
              <w:keepLines/>
              <w:spacing w:after="0"/>
              <w:rPr>
                <w:rFonts w:ascii="Arial" w:hAnsi="Arial"/>
                <w:sz w:val="18"/>
              </w:rPr>
            </w:pPr>
          </w:p>
        </w:tc>
      </w:tr>
      <w:tr w:rsidR="00435603" w:rsidRPr="00435603" w14:paraId="0D03F1B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9940F2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160E87"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383646" w14:textId="77777777" w:rsidR="00435603" w:rsidRPr="00435603" w:rsidRDefault="00435603" w:rsidP="00435603">
            <w:pPr>
              <w:keepNext/>
              <w:keepLines/>
              <w:spacing w:after="0"/>
              <w:rPr>
                <w:rFonts w:ascii="Arial" w:hAnsi="Arial"/>
                <w:sz w:val="18"/>
              </w:rPr>
            </w:pPr>
            <w:r w:rsidRPr="00435603">
              <w:rPr>
                <w:rFonts w:ascii="Arial" w:hAnsi="Arial"/>
                <w:sz w:val="18"/>
              </w:rPr>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86DE1D" w14:textId="77777777" w:rsidR="00435603" w:rsidRPr="00435603" w:rsidRDefault="00435603" w:rsidP="00435603">
            <w:pPr>
              <w:keepNext/>
              <w:keepLines/>
              <w:spacing w:after="0"/>
              <w:rPr>
                <w:rFonts w:ascii="Arial" w:hAnsi="Arial"/>
                <w:sz w:val="18"/>
              </w:rPr>
            </w:pPr>
          </w:p>
        </w:tc>
      </w:tr>
      <w:tr w:rsidR="00435603" w:rsidRPr="00435603" w14:paraId="4BB6F3A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5C40E8"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32FF2A"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73C3E7"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2F3FFF" w14:textId="77777777" w:rsidR="00435603" w:rsidRPr="00435603" w:rsidRDefault="00435603" w:rsidP="00435603">
            <w:pPr>
              <w:keepNext/>
              <w:keepLines/>
              <w:spacing w:after="0"/>
              <w:rPr>
                <w:rFonts w:ascii="Arial" w:hAnsi="Arial"/>
                <w:sz w:val="18"/>
              </w:rPr>
            </w:pPr>
          </w:p>
        </w:tc>
      </w:tr>
      <w:tr w:rsidR="00435603" w:rsidRPr="00435603" w14:paraId="58417AC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AD20BC"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IDRkmsi</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CD9D72"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1DED64"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28DA0A" w14:textId="77777777" w:rsidR="00435603" w:rsidRPr="00435603" w:rsidRDefault="00435603" w:rsidP="00435603">
            <w:pPr>
              <w:keepNext/>
              <w:keepLines/>
              <w:spacing w:after="0"/>
              <w:rPr>
                <w:rFonts w:ascii="Arial" w:hAnsi="Arial"/>
                <w:sz w:val="18"/>
              </w:rPr>
            </w:pPr>
          </w:p>
        </w:tc>
      </w:tr>
      <w:tr w:rsidR="00435603" w:rsidRPr="00435603" w14:paraId="28A0A7E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0F6F77"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342642"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AC9FC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794032" w14:textId="77777777" w:rsidR="00435603" w:rsidRPr="00435603" w:rsidRDefault="00435603" w:rsidP="00435603">
            <w:pPr>
              <w:keepNext/>
              <w:keepLines/>
              <w:spacing w:after="0"/>
              <w:rPr>
                <w:rFonts w:ascii="Arial" w:hAnsi="Arial"/>
                <w:sz w:val="18"/>
              </w:rPr>
            </w:pPr>
          </w:p>
        </w:tc>
      </w:tr>
      <w:tr w:rsidR="00435603" w:rsidRPr="00435603" w14:paraId="7006D21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55949E"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33537C"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16669C" w14:textId="77777777" w:rsidR="00435603" w:rsidRPr="00435603" w:rsidRDefault="00435603" w:rsidP="00435603">
            <w:pPr>
              <w:keepNext/>
              <w:keepLines/>
              <w:spacing w:after="0"/>
              <w:rPr>
                <w:rFonts w:ascii="Arial" w:hAnsi="Arial"/>
                <w:sz w:val="18"/>
              </w:rPr>
            </w:pPr>
            <w:r w:rsidRPr="00435603">
              <w:rPr>
                <w:rFonts w:ascii="Arial" w:hAnsi="Arial"/>
                <w:sz w:val="18"/>
              </w:rPr>
              <w:t>Initiator's KMS (</w:t>
            </w:r>
            <w:proofErr w:type="spellStart"/>
            <w:r w:rsidRPr="00435603">
              <w:rPr>
                <w:rFonts w:ascii="Arial" w:hAnsi="Arial"/>
                <w:sz w:val="18"/>
              </w:rPr>
              <w:t>IDRkmsi</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6B28BD" w14:textId="77777777" w:rsidR="00435603" w:rsidRPr="00435603" w:rsidRDefault="00435603" w:rsidP="00435603">
            <w:pPr>
              <w:keepNext/>
              <w:keepLines/>
              <w:spacing w:after="0"/>
              <w:rPr>
                <w:rFonts w:ascii="Arial" w:hAnsi="Arial"/>
                <w:sz w:val="18"/>
              </w:rPr>
            </w:pPr>
          </w:p>
        </w:tc>
      </w:tr>
      <w:tr w:rsidR="00435603" w:rsidRPr="00435603" w14:paraId="75764A9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B6D13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85E801"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2235D7"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78843F" w14:textId="77777777" w:rsidR="00435603" w:rsidRPr="00435603" w:rsidRDefault="00435603" w:rsidP="00435603">
            <w:pPr>
              <w:keepNext/>
              <w:keepLines/>
              <w:spacing w:after="0"/>
              <w:rPr>
                <w:rFonts w:ascii="Arial" w:hAnsi="Arial"/>
                <w:sz w:val="18"/>
              </w:rPr>
            </w:pPr>
          </w:p>
        </w:tc>
      </w:tr>
      <w:tr w:rsidR="00435603" w:rsidRPr="00435603" w14:paraId="7D6DEA7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1762C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A3679A3"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E54544"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9F46DA" w14:textId="77777777" w:rsidR="00435603" w:rsidRPr="00435603" w:rsidRDefault="00435603" w:rsidP="00435603">
            <w:pPr>
              <w:keepNext/>
              <w:keepLines/>
              <w:spacing w:after="0"/>
              <w:rPr>
                <w:rFonts w:ascii="Arial" w:hAnsi="Arial"/>
                <w:sz w:val="18"/>
              </w:rPr>
            </w:pPr>
          </w:p>
        </w:tc>
      </w:tr>
      <w:tr w:rsidR="00435603" w:rsidRPr="00435603" w14:paraId="647B2F0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C9C0A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F1DC67"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A14BBC"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E34FDB" w14:textId="77777777" w:rsidR="00435603" w:rsidRPr="00435603" w:rsidRDefault="00435603" w:rsidP="00435603">
            <w:pPr>
              <w:keepNext/>
              <w:keepLines/>
              <w:spacing w:after="0"/>
              <w:rPr>
                <w:rFonts w:ascii="Arial" w:hAnsi="Arial"/>
                <w:sz w:val="18"/>
              </w:rPr>
            </w:pPr>
          </w:p>
        </w:tc>
      </w:tr>
      <w:tr w:rsidR="00435603" w:rsidRPr="00435603" w14:paraId="4FC4149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C89275"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A78E0F"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01C372"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B3B8C3" w14:textId="77777777" w:rsidR="00435603" w:rsidRPr="00435603" w:rsidRDefault="00435603" w:rsidP="00435603">
            <w:pPr>
              <w:keepNext/>
              <w:keepLines/>
              <w:spacing w:after="0"/>
              <w:rPr>
                <w:rFonts w:ascii="Arial" w:hAnsi="Arial"/>
                <w:sz w:val="18"/>
              </w:rPr>
            </w:pPr>
          </w:p>
        </w:tc>
      </w:tr>
      <w:tr w:rsidR="00435603" w:rsidRPr="00435603" w14:paraId="6AE5C78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055BEBE"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IDRkmsr</w:t>
            </w:r>
            <w:proofErr w:type="spellEnd"/>
            <w:r w:rsidRPr="00435603">
              <w:rPr>
                <w:rFonts w:ascii="Arial" w:hAnsi="Arial"/>
                <w:sz w:val="18"/>
              </w:rPr>
              <w:t xml:space="preserve">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833E1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F2B621"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41D06E" w14:textId="77777777" w:rsidR="00435603" w:rsidRPr="00435603" w:rsidRDefault="00435603" w:rsidP="00435603">
            <w:pPr>
              <w:keepNext/>
              <w:keepLines/>
              <w:spacing w:after="0"/>
              <w:rPr>
                <w:rFonts w:ascii="Arial" w:hAnsi="Arial"/>
                <w:sz w:val="18"/>
              </w:rPr>
            </w:pPr>
          </w:p>
        </w:tc>
      </w:tr>
      <w:tr w:rsidR="00435603" w:rsidRPr="00435603" w14:paraId="2C8709B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246F65"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D23827"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C10E6D"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5358EC" w14:textId="77777777" w:rsidR="00435603" w:rsidRPr="00435603" w:rsidRDefault="00435603" w:rsidP="00435603">
            <w:pPr>
              <w:keepNext/>
              <w:keepLines/>
              <w:spacing w:after="0"/>
              <w:rPr>
                <w:rFonts w:ascii="Arial" w:hAnsi="Arial"/>
                <w:sz w:val="18"/>
              </w:rPr>
            </w:pPr>
          </w:p>
        </w:tc>
      </w:tr>
      <w:tr w:rsidR="00435603" w:rsidRPr="00435603" w14:paraId="34A5D83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8D4D62"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DE8B81" w14:textId="77777777" w:rsidR="00435603" w:rsidRPr="00435603" w:rsidRDefault="00435603" w:rsidP="00435603">
            <w:pPr>
              <w:keepNext/>
              <w:keepLines/>
              <w:spacing w:after="0"/>
              <w:rPr>
                <w:rFonts w:ascii="Arial" w:hAnsi="Arial"/>
                <w:sz w:val="18"/>
              </w:rPr>
            </w:pPr>
            <w:r w:rsidRPr="00435603">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9ACB12" w14:textId="77777777" w:rsidR="00435603" w:rsidRPr="00435603" w:rsidRDefault="00435603" w:rsidP="00435603">
            <w:pPr>
              <w:keepNext/>
              <w:keepLines/>
              <w:spacing w:after="0"/>
              <w:rPr>
                <w:rFonts w:ascii="Arial" w:hAnsi="Arial"/>
                <w:sz w:val="18"/>
              </w:rPr>
            </w:pPr>
            <w:r w:rsidRPr="00435603">
              <w:rPr>
                <w:rFonts w:ascii="Arial" w:hAnsi="Arial"/>
                <w:sz w:val="18"/>
              </w:rPr>
              <w:t>Responder's KMS (</w:t>
            </w:r>
            <w:proofErr w:type="spellStart"/>
            <w:r w:rsidRPr="00435603">
              <w:rPr>
                <w:rFonts w:ascii="Arial" w:hAnsi="Arial"/>
                <w:sz w:val="18"/>
              </w:rPr>
              <w:t>IDRkmsr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6D7171" w14:textId="77777777" w:rsidR="00435603" w:rsidRPr="00435603" w:rsidRDefault="00435603" w:rsidP="00435603">
            <w:pPr>
              <w:keepNext/>
              <w:keepLines/>
              <w:spacing w:after="0"/>
              <w:rPr>
                <w:rFonts w:ascii="Arial" w:hAnsi="Arial"/>
                <w:sz w:val="18"/>
              </w:rPr>
            </w:pPr>
          </w:p>
        </w:tc>
      </w:tr>
      <w:tr w:rsidR="00435603" w:rsidRPr="00435603" w14:paraId="6D53630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64797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95A37F"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AE3F57"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C0BE5A" w14:textId="77777777" w:rsidR="00435603" w:rsidRPr="00435603" w:rsidRDefault="00435603" w:rsidP="00435603">
            <w:pPr>
              <w:keepNext/>
              <w:keepLines/>
              <w:spacing w:after="0"/>
              <w:rPr>
                <w:rFonts w:ascii="Arial" w:hAnsi="Arial"/>
                <w:sz w:val="18"/>
              </w:rPr>
            </w:pPr>
          </w:p>
        </w:tc>
      </w:tr>
      <w:tr w:rsidR="00435603" w:rsidRPr="00435603" w14:paraId="17A848E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0BDA31"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BE5600"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F633C9"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2D948A" w14:textId="77777777" w:rsidR="00435603" w:rsidRPr="00435603" w:rsidRDefault="00435603" w:rsidP="00435603">
            <w:pPr>
              <w:keepNext/>
              <w:keepLines/>
              <w:spacing w:after="0"/>
              <w:rPr>
                <w:rFonts w:ascii="Arial" w:hAnsi="Arial"/>
                <w:sz w:val="18"/>
              </w:rPr>
            </w:pPr>
          </w:p>
        </w:tc>
      </w:tr>
      <w:tr w:rsidR="00435603" w:rsidRPr="00435603" w14:paraId="1FD26F5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01866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8F12DD"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D36727" w14:textId="77777777" w:rsidR="00435603" w:rsidRPr="00435603" w:rsidRDefault="00435603" w:rsidP="00435603">
            <w:pPr>
              <w:keepNext/>
              <w:keepLines/>
              <w:spacing w:after="0"/>
              <w:rPr>
                <w:rFonts w:ascii="Arial" w:hAnsi="Arial"/>
                <w:sz w:val="18"/>
              </w:rPr>
            </w:pPr>
            <w:r w:rsidRPr="00435603">
              <w:rPr>
                <w:rFonts w:ascii="Arial" w:hAnsi="Arial"/>
                <w:sz w:val="18"/>
              </w:rPr>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2905DA" w14:textId="77777777" w:rsidR="00435603" w:rsidRPr="00435603" w:rsidRDefault="00435603" w:rsidP="00435603">
            <w:pPr>
              <w:keepNext/>
              <w:keepLines/>
              <w:spacing w:after="0"/>
              <w:rPr>
                <w:rFonts w:ascii="Arial" w:hAnsi="Arial"/>
                <w:sz w:val="18"/>
              </w:rPr>
            </w:pPr>
          </w:p>
        </w:tc>
      </w:tr>
      <w:tr w:rsidR="00435603" w:rsidRPr="00435603" w14:paraId="2B07651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06FD4D"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306DD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6F34033"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F2D5F9" w14:textId="77777777" w:rsidR="00435603" w:rsidRPr="00435603" w:rsidRDefault="00435603" w:rsidP="00435603">
            <w:pPr>
              <w:keepNext/>
              <w:keepLines/>
              <w:spacing w:after="0"/>
              <w:rPr>
                <w:rFonts w:ascii="Arial" w:hAnsi="Arial"/>
                <w:sz w:val="18"/>
              </w:rPr>
            </w:pPr>
          </w:p>
        </w:tc>
      </w:tr>
      <w:tr w:rsidR="00435603" w:rsidRPr="00435603" w14:paraId="7B92701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BDB63D" w14:textId="77777777" w:rsidR="00435603" w:rsidRPr="00435603" w:rsidRDefault="00435603" w:rsidP="00435603">
            <w:pPr>
              <w:keepNext/>
              <w:keepLines/>
              <w:spacing w:after="0"/>
              <w:rPr>
                <w:rFonts w:ascii="Arial" w:hAnsi="Arial"/>
                <w:sz w:val="18"/>
              </w:rPr>
            </w:pPr>
            <w:r w:rsidRPr="00435603">
              <w:rPr>
                <w:rFonts w:ascii="Arial" w:hAnsi="Arial"/>
                <w:sz w:val="18"/>
              </w:rPr>
              <w:t>SAKKE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05134E"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C28CAC"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9B8D8F" w14:textId="77777777" w:rsidR="00435603" w:rsidRPr="00435603" w:rsidRDefault="00435603" w:rsidP="00435603">
            <w:pPr>
              <w:keepNext/>
              <w:keepLines/>
              <w:spacing w:after="0"/>
              <w:rPr>
                <w:rFonts w:ascii="Arial" w:hAnsi="Arial"/>
                <w:sz w:val="18"/>
              </w:rPr>
            </w:pPr>
          </w:p>
        </w:tc>
      </w:tr>
      <w:tr w:rsidR="00435603" w:rsidRPr="00435603" w14:paraId="201B4FE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E293E5"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508FEE" w14:textId="77777777" w:rsidR="00435603" w:rsidRPr="00435603" w:rsidRDefault="00435603" w:rsidP="00435603">
            <w:pPr>
              <w:keepNext/>
              <w:keepLines/>
              <w:spacing w:after="0"/>
              <w:rPr>
                <w:rFonts w:ascii="Arial" w:hAnsi="Arial"/>
                <w:sz w:val="18"/>
              </w:rPr>
            </w:pPr>
            <w:r w:rsidRPr="00435603">
              <w:rPr>
                <w:rFonts w:ascii="Arial" w:hAnsi="Arial"/>
                <w:sz w:val="18"/>
              </w:rPr>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AE9232"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2B885F" w14:textId="77777777" w:rsidR="00435603" w:rsidRPr="00435603" w:rsidRDefault="00435603" w:rsidP="00435603">
            <w:pPr>
              <w:keepNext/>
              <w:keepLines/>
              <w:spacing w:after="0"/>
              <w:rPr>
                <w:rFonts w:ascii="Arial" w:hAnsi="Arial"/>
                <w:sz w:val="18"/>
              </w:rPr>
            </w:pPr>
          </w:p>
        </w:tc>
      </w:tr>
      <w:tr w:rsidR="00435603" w:rsidRPr="00435603" w14:paraId="2B1BFC5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D4E48C"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50BF54"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C8C5A4" w14:textId="77777777" w:rsidR="00435603" w:rsidRPr="00435603" w:rsidRDefault="00435603" w:rsidP="00435603">
            <w:pPr>
              <w:keepNext/>
              <w:keepLines/>
              <w:spacing w:after="0"/>
              <w:rPr>
                <w:rFonts w:ascii="Arial" w:hAnsi="Arial"/>
                <w:sz w:val="18"/>
              </w:rPr>
            </w:pPr>
            <w:r w:rsidRPr="00435603">
              <w:rPr>
                <w:rFonts w:ascii="Arial" w:hAnsi="Arial"/>
                <w:sz w:val="18"/>
              </w:rPr>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531366" w14:textId="77777777" w:rsidR="00435603" w:rsidRPr="00435603" w:rsidRDefault="00435603" w:rsidP="00435603">
            <w:pPr>
              <w:keepNext/>
              <w:keepLines/>
              <w:spacing w:after="0"/>
              <w:rPr>
                <w:rFonts w:ascii="Arial" w:hAnsi="Arial"/>
                <w:sz w:val="18"/>
              </w:rPr>
            </w:pPr>
          </w:p>
        </w:tc>
      </w:tr>
      <w:tr w:rsidR="00435603" w:rsidRPr="00435603" w14:paraId="0BEDFBF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AC1F4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388477"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3EA060" w14:textId="77777777" w:rsidR="00435603" w:rsidRPr="00435603" w:rsidRDefault="00435603" w:rsidP="00435603">
            <w:pPr>
              <w:keepNext/>
              <w:keepLines/>
              <w:spacing w:after="0"/>
              <w:rPr>
                <w:rFonts w:ascii="Arial" w:hAnsi="Arial"/>
                <w:sz w:val="18"/>
              </w:rPr>
            </w:pPr>
            <w:r w:rsidRPr="00435603">
              <w:rPr>
                <w:rFonts w:ascii="Arial" w:hAnsi="Arial"/>
                <w:sz w:val="18"/>
              </w:rPr>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9B3FDF" w14:textId="77777777" w:rsidR="00435603" w:rsidRPr="00435603" w:rsidRDefault="00435603" w:rsidP="00435603">
            <w:pPr>
              <w:keepNext/>
              <w:keepLines/>
              <w:spacing w:after="0"/>
              <w:rPr>
                <w:rFonts w:ascii="Arial" w:hAnsi="Arial"/>
                <w:sz w:val="18"/>
              </w:rPr>
            </w:pPr>
          </w:p>
        </w:tc>
      </w:tr>
      <w:tr w:rsidR="00435603" w:rsidRPr="00435603" w14:paraId="0431CAA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E733A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B5651D" w14:textId="77777777" w:rsidR="00435603" w:rsidRPr="00435603" w:rsidRDefault="00435603" w:rsidP="00435603">
            <w:pPr>
              <w:keepNext/>
              <w:keepLines/>
              <w:spacing w:after="0"/>
              <w:rPr>
                <w:rFonts w:ascii="Arial" w:hAnsi="Arial"/>
                <w:sz w:val="18"/>
              </w:rPr>
            </w:pPr>
            <w:r w:rsidRPr="00435603">
              <w:rPr>
                <w:rFonts w:ascii="Arial" w:hAnsi="Arial"/>
                <w:sz w:val="18"/>
              </w:rPr>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F4BC0A"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DE8F71" w14:textId="77777777" w:rsidR="00435603" w:rsidRPr="00435603" w:rsidRDefault="00435603" w:rsidP="00435603">
            <w:pPr>
              <w:keepNext/>
              <w:keepLines/>
              <w:spacing w:after="0"/>
              <w:rPr>
                <w:rFonts w:ascii="Arial" w:hAnsi="Arial"/>
                <w:sz w:val="18"/>
              </w:rPr>
            </w:pPr>
          </w:p>
        </w:tc>
      </w:tr>
      <w:tr w:rsidR="00435603" w:rsidRPr="00435603" w14:paraId="150BD3A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38320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E3E359" w14:textId="77777777" w:rsidR="00435603" w:rsidRPr="00435603" w:rsidRDefault="00435603" w:rsidP="00435603">
            <w:pPr>
              <w:keepNext/>
              <w:keepLines/>
              <w:spacing w:after="0"/>
              <w:rPr>
                <w:rFonts w:ascii="Arial" w:hAnsi="Arial"/>
                <w:sz w:val="18"/>
              </w:rPr>
            </w:pPr>
            <w:r w:rsidRPr="00435603">
              <w:rPr>
                <w:rFonts w:ascii="Arial" w:hAnsi="Arial"/>
                <w:sz w:val="18"/>
              </w:rPr>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95BEFF" w14:textId="77777777" w:rsidR="00435603" w:rsidRPr="00435603" w:rsidRDefault="00435603" w:rsidP="00435603">
            <w:pPr>
              <w:keepNext/>
              <w:keepLines/>
              <w:spacing w:after="0"/>
              <w:rPr>
                <w:rFonts w:ascii="Arial" w:hAnsi="Arial"/>
                <w:sz w:val="18"/>
              </w:rPr>
            </w:pPr>
            <w:r w:rsidRPr="00435603">
              <w:rPr>
                <w:rFonts w:ascii="Arial" w:hAnsi="Arial"/>
                <w:sz w:val="18"/>
              </w:rPr>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CD2B87" w14:textId="77777777" w:rsidR="00435603" w:rsidRPr="00435603" w:rsidRDefault="00435603" w:rsidP="00435603">
            <w:pPr>
              <w:keepNext/>
              <w:keepLines/>
              <w:spacing w:after="0"/>
              <w:rPr>
                <w:rFonts w:ascii="Arial" w:hAnsi="Arial"/>
                <w:sz w:val="18"/>
              </w:rPr>
            </w:pPr>
          </w:p>
        </w:tc>
      </w:tr>
      <w:tr w:rsidR="00435603" w:rsidRPr="00435603" w14:paraId="0A59953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C38005"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12E4D5"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E18EE2"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3333DE" w14:textId="77777777" w:rsidR="00435603" w:rsidRPr="00435603" w:rsidRDefault="00435603" w:rsidP="00435603">
            <w:pPr>
              <w:keepNext/>
              <w:keepLines/>
              <w:spacing w:after="0"/>
              <w:rPr>
                <w:rFonts w:ascii="Arial" w:hAnsi="Arial"/>
                <w:sz w:val="18"/>
              </w:rPr>
            </w:pPr>
          </w:p>
        </w:tc>
      </w:tr>
      <w:tr w:rsidR="00435603" w:rsidRPr="00435603" w14:paraId="21293F0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BEBA26" w14:textId="77777777" w:rsidR="00435603" w:rsidRPr="00435603" w:rsidRDefault="00435603" w:rsidP="00435603">
            <w:pPr>
              <w:keepNext/>
              <w:keepLines/>
              <w:spacing w:after="0"/>
              <w:rPr>
                <w:rFonts w:ascii="Arial" w:hAnsi="Arial"/>
                <w:sz w:val="18"/>
              </w:rPr>
            </w:pPr>
            <w:r w:rsidRPr="00435603">
              <w:rPr>
                <w:rFonts w:ascii="Arial" w:hAnsi="Arial"/>
                <w:sz w:val="18"/>
              </w:rPr>
              <w:t>SIGN (ECCSI)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F802BF"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8E230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E325AE" w14:textId="77777777" w:rsidR="00435603" w:rsidRPr="00435603" w:rsidRDefault="00435603" w:rsidP="00435603">
            <w:pPr>
              <w:keepNext/>
              <w:keepLines/>
              <w:spacing w:after="0"/>
              <w:rPr>
                <w:rFonts w:ascii="Arial" w:hAnsi="Arial"/>
                <w:sz w:val="18"/>
              </w:rPr>
            </w:pPr>
          </w:p>
        </w:tc>
      </w:tr>
      <w:tr w:rsidR="00435603" w:rsidRPr="00435603" w14:paraId="162F6B4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663DFE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92BF5A"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C385E9" w14:textId="77777777" w:rsidR="00435603" w:rsidRPr="00435603" w:rsidRDefault="00435603" w:rsidP="00435603">
            <w:pPr>
              <w:keepNext/>
              <w:keepLines/>
              <w:spacing w:after="0"/>
              <w:rPr>
                <w:rFonts w:ascii="Arial" w:hAnsi="Arial"/>
                <w:sz w:val="18"/>
              </w:rPr>
            </w:pPr>
            <w:r w:rsidRPr="00435603">
              <w:rPr>
                <w:rFonts w:ascii="Arial" w:hAnsi="Arial"/>
                <w:sz w:val="18"/>
              </w:rPr>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F5078D" w14:textId="77777777" w:rsidR="00435603" w:rsidRPr="00435603" w:rsidRDefault="00435603" w:rsidP="00435603">
            <w:pPr>
              <w:keepNext/>
              <w:keepLines/>
              <w:spacing w:after="0"/>
              <w:rPr>
                <w:rFonts w:ascii="Arial" w:hAnsi="Arial"/>
                <w:sz w:val="18"/>
              </w:rPr>
            </w:pPr>
          </w:p>
        </w:tc>
      </w:tr>
      <w:tr w:rsidR="00435603" w:rsidRPr="00435603" w14:paraId="61E062B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3343B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B9BF87" w14:textId="77777777" w:rsidR="00435603" w:rsidRPr="00435603" w:rsidRDefault="00435603" w:rsidP="00435603">
            <w:pPr>
              <w:keepNext/>
              <w:keepLines/>
              <w:spacing w:after="0"/>
              <w:rPr>
                <w:rFonts w:ascii="Arial" w:hAnsi="Arial"/>
                <w:sz w:val="18"/>
              </w:rPr>
            </w:pPr>
            <w:r w:rsidRPr="00435603">
              <w:rPr>
                <w:rFonts w:ascii="Arial" w:hAnsi="Arial"/>
                <w:sz w:val="18"/>
              </w:rPr>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F5596C" w14:textId="77777777" w:rsidR="00435603" w:rsidRPr="00435603" w:rsidRDefault="00435603" w:rsidP="00435603">
            <w:pPr>
              <w:keepNext/>
              <w:keepLines/>
              <w:spacing w:after="0"/>
              <w:rPr>
                <w:rFonts w:ascii="Arial" w:hAnsi="Arial"/>
                <w:sz w:val="18"/>
              </w:rPr>
            </w:pPr>
            <w:r w:rsidRPr="00435603">
              <w:rPr>
                <w:rFonts w:ascii="Arial" w:hAnsi="Arial"/>
                <w:sz w:val="18"/>
              </w:rPr>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746F58" w14:textId="77777777" w:rsidR="00435603" w:rsidRPr="00435603" w:rsidRDefault="00435603" w:rsidP="00435603">
            <w:pPr>
              <w:keepNext/>
              <w:keepLines/>
              <w:spacing w:after="0"/>
              <w:rPr>
                <w:rFonts w:ascii="Arial" w:hAnsi="Arial"/>
                <w:sz w:val="18"/>
              </w:rPr>
            </w:pPr>
          </w:p>
        </w:tc>
      </w:tr>
      <w:tr w:rsidR="00435603" w:rsidRPr="00435603" w14:paraId="397A8A4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3858A7"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ADEBC4" w14:textId="77777777" w:rsidR="00435603" w:rsidRPr="00435603" w:rsidRDefault="00435603" w:rsidP="00435603">
            <w:pPr>
              <w:keepNext/>
              <w:keepLines/>
              <w:spacing w:after="0"/>
              <w:rPr>
                <w:rFonts w:ascii="Arial" w:hAnsi="Arial"/>
                <w:sz w:val="18"/>
              </w:rPr>
            </w:pPr>
            <w:r w:rsidRPr="00435603">
              <w:rPr>
                <w:rFonts w:ascii="Arial" w:hAnsi="Arial"/>
                <w:sz w:val="18"/>
              </w:rPr>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3A83A9" w14:textId="77777777" w:rsidR="00435603" w:rsidRPr="00435603" w:rsidRDefault="00435603" w:rsidP="00435603">
            <w:pPr>
              <w:keepNext/>
              <w:keepLines/>
              <w:spacing w:after="0"/>
              <w:rPr>
                <w:rFonts w:ascii="Arial" w:hAnsi="Arial"/>
                <w:sz w:val="18"/>
              </w:rPr>
            </w:pPr>
            <w:r w:rsidRPr="00435603">
              <w:rPr>
                <w:rFonts w:ascii="Arial" w:hAnsi="Arial"/>
                <w:sz w:val="18"/>
              </w:rPr>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D9D2D8" w14:textId="77777777" w:rsidR="00435603" w:rsidRPr="00435603" w:rsidRDefault="00435603" w:rsidP="00435603">
            <w:pPr>
              <w:keepNext/>
              <w:keepLines/>
              <w:spacing w:after="0"/>
              <w:rPr>
                <w:rFonts w:ascii="Arial" w:hAnsi="Arial"/>
                <w:sz w:val="18"/>
              </w:rPr>
            </w:pPr>
          </w:p>
        </w:tc>
      </w:tr>
      <w:tr w:rsidR="00435603" w:rsidRPr="00435603" w14:paraId="2682503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1694AA"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52084F"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15B4A3"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BFA74E" w14:textId="77777777" w:rsidR="00435603" w:rsidRPr="00435603" w:rsidRDefault="00435603" w:rsidP="00435603">
            <w:pPr>
              <w:keepNext/>
              <w:keepLines/>
              <w:spacing w:after="0"/>
              <w:rPr>
                <w:rFonts w:ascii="Arial" w:hAnsi="Arial"/>
                <w:sz w:val="18"/>
              </w:rPr>
            </w:pPr>
          </w:p>
        </w:tc>
      </w:tr>
    </w:tbl>
    <w:p w14:paraId="704C8255" w14:textId="77777777" w:rsidR="00435603" w:rsidRPr="00435603" w:rsidRDefault="00435603" w:rsidP="00435603"/>
    <w:p w14:paraId="4230D8BC" w14:textId="77777777" w:rsidR="00435603" w:rsidRPr="00435603" w:rsidRDefault="00435603" w:rsidP="00435603">
      <w:pPr>
        <w:keepNext/>
        <w:keepLines/>
        <w:spacing w:before="120"/>
        <w:ind w:left="1701" w:hanging="1701"/>
        <w:outlineLvl w:val="4"/>
        <w:rPr>
          <w:rFonts w:ascii="Arial" w:hAnsi="Arial"/>
          <w:sz w:val="22"/>
        </w:rPr>
      </w:pPr>
      <w:bookmarkStart w:id="137" w:name="_Toc52382506"/>
      <w:bookmarkStart w:id="138" w:name="_Toc60687417"/>
      <w:r w:rsidRPr="00435603">
        <w:rPr>
          <w:rFonts w:ascii="Arial" w:hAnsi="Arial"/>
          <w:sz w:val="22"/>
        </w:rPr>
        <w:lastRenderedPageBreak/>
        <w:t>-</w:t>
      </w:r>
      <w:r w:rsidRPr="00435603">
        <w:rPr>
          <w:rFonts w:ascii="Arial" w:hAnsi="Arial"/>
          <w:sz w:val="22"/>
        </w:rPr>
        <w:tab/>
      </w:r>
      <w:proofErr w:type="spellStart"/>
      <w:r w:rsidRPr="00435603">
        <w:rPr>
          <w:rFonts w:ascii="Arial" w:hAnsi="Arial"/>
          <w:sz w:val="22"/>
        </w:rPr>
        <w:t>MuSiK</w:t>
      </w:r>
      <w:proofErr w:type="spellEnd"/>
      <w:r w:rsidRPr="00435603">
        <w:rPr>
          <w:rFonts w:ascii="Arial" w:hAnsi="Arial"/>
          <w:sz w:val="22"/>
        </w:rPr>
        <w:t xml:space="preserve"> distribution (MIKEY-SAKKE sent by the SS)</w:t>
      </w:r>
      <w:bookmarkEnd w:id="137"/>
      <w:bookmarkEnd w:id="138"/>
    </w:p>
    <w:p w14:paraId="66F786D3" w14:textId="77777777" w:rsidR="00435603" w:rsidRPr="00435603" w:rsidRDefault="00435603" w:rsidP="00435603">
      <w:pPr>
        <w:keepNext/>
        <w:keepLines/>
        <w:spacing w:before="60"/>
        <w:jc w:val="center"/>
        <w:rPr>
          <w:rFonts w:ascii="Arial" w:hAnsi="Arial"/>
          <w:b/>
        </w:rPr>
      </w:pPr>
      <w:r w:rsidRPr="00435603">
        <w:rPr>
          <w:rFonts w:ascii="Arial" w:hAnsi="Arial"/>
          <w:b/>
        </w:rPr>
        <w:t>Table 5.5.9.1-5: MIKEY-SAKKE I_MESSAGE (</w:t>
      </w:r>
      <w:proofErr w:type="spellStart"/>
      <w:r w:rsidRPr="00435603">
        <w:rPr>
          <w:rFonts w:ascii="Arial" w:hAnsi="Arial"/>
          <w:b/>
        </w:rPr>
        <w:t>MuSiK</w:t>
      </w:r>
      <w:proofErr w:type="spellEnd"/>
      <w:r w:rsidRPr="00435603">
        <w:rPr>
          <w:rFonts w:ascii="Arial" w:hAnsi="Arial"/>
          <w:b/>
        </w:rPr>
        <w:t xml:space="preserve">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435603" w:rsidRPr="00435603" w14:paraId="294B68AC" w14:textId="77777777" w:rsidTr="0043560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40FC4763" w14:textId="77777777" w:rsidR="00435603" w:rsidRPr="00435603" w:rsidRDefault="00435603" w:rsidP="00435603">
            <w:pPr>
              <w:keepNext/>
              <w:keepLines/>
              <w:spacing w:after="0" w:line="256" w:lineRule="auto"/>
              <w:rPr>
                <w:rFonts w:ascii="Arial" w:hAnsi="Arial"/>
                <w:sz w:val="18"/>
              </w:rPr>
            </w:pPr>
            <w:r w:rsidRPr="00435603">
              <w:rPr>
                <w:rFonts w:ascii="Arial" w:hAnsi="Arial"/>
                <w:sz w:val="18"/>
              </w:rPr>
              <w:lastRenderedPageBreak/>
              <w:t>Derivation path: RFC 6509 [23], RFC 6043 [25], RFC 3830 [24]</w:t>
            </w:r>
          </w:p>
        </w:tc>
      </w:tr>
      <w:tr w:rsidR="00435603" w:rsidRPr="00435603" w14:paraId="5BC4AE5B" w14:textId="77777777" w:rsidTr="0043560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FB61CE" w14:textId="77777777" w:rsidR="00435603" w:rsidRPr="00435603" w:rsidRDefault="00435603" w:rsidP="00435603">
            <w:pPr>
              <w:keepNext/>
              <w:keepLines/>
              <w:spacing w:after="0"/>
              <w:rPr>
                <w:rFonts w:ascii="Arial" w:hAnsi="Arial"/>
                <w:sz w:val="18"/>
              </w:rPr>
            </w:pPr>
            <w:r w:rsidRPr="00435603">
              <w:rPr>
                <w:rFonts w:ascii="Arial" w:hAnsi="Arial"/>
                <w:sz w:val="18"/>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E3F513" w14:textId="77777777" w:rsidR="00435603" w:rsidRPr="00435603" w:rsidRDefault="00435603" w:rsidP="00435603">
            <w:pPr>
              <w:keepNext/>
              <w:keepLines/>
              <w:spacing w:after="0"/>
              <w:rPr>
                <w:rFonts w:ascii="Arial" w:hAnsi="Arial"/>
                <w:sz w:val="18"/>
              </w:rPr>
            </w:pPr>
            <w:r w:rsidRPr="00435603">
              <w:rPr>
                <w:rFonts w:ascii="Arial" w:hAnsi="Arial"/>
                <w:sz w:val="18"/>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3DC08D" w14:textId="77777777" w:rsidR="00435603" w:rsidRPr="00435603" w:rsidRDefault="00435603" w:rsidP="00435603">
            <w:pPr>
              <w:keepNext/>
              <w:keepLines/>
              <w:spacing w:after="0"/>
              <w:rPr>
                <w:rFonts w:ascii="Arial" w:hAnsi="Arial"/>
                <w:sz w:val="18"/>
              </w:rPr>
            </w:pPr>
            <w:r w:rsidRPr="00435603">
              <w:rPr>
                <w:rFonts w:ascii="Arial" w:hAnsi="Arial"/>
                <w:sz w:val="18"/>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10DB96" w14:textId="77777777" w:rsidR="00435603" w:rsidRPr="00435603" w:rsidRDefault="00435603" w:rsidP="00435603">
            <w:pPr>
              <w:keepNext/>
              <w:keepLines/>
              <w:spacing w:after="0"/>
              <w:rPr>
                <w:rFonts w:ascii="Arial" w:hAnsi="Arial"/>
                <w:sz w:val="18"/>
              </w:rPr>
            </w:pPr>
            <w:r w:rsidRPr="00435603">
              <w:rPr>
                <w:rFonts w:ascii="Arial" w:hAnsi="Arial"/>
                <w:sz w:val="18"/>
              </w:rPr>
              <w:t>Condition</w:t>
            </w:r>
          </w:p>
        </w:tc>
      </w:tr>
      <w:tr w:rsidR="00435603" w:rsidRPr="00435603" w14:paraId="04743E1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61C0FD" w14:textId="77777777" w:rsidR="00435603" w:rsidRPr="00435603" w:rsidRDefault="00435603" w:rsidP="00435603">
            <w:pPr>
              <w:keepNext/>
              <w:keepLines/>
              <w:spacing w:after="0"/>
              <w:rPr>
                <w:rFonts w:ascii="Arial" w:hAnsi="Arial"/>
                <w:sz w:val="18"/>
              </w:rPr>
            </w:pPr>
            <w:r w:rsidRPr="00435603">
              <w:rPr>
                <w:rFonts w:ascii="Arial" w:hAnsi="Arial"/>
                <w:b/>
                <w:sz w:val="18"/>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3571EA" w14:textId="77777777" w:rsidR="00435603" w:rsidRPr="00435603" w:rsidRDefault="00435603" w:rsidP="00435603">
            <w:pPr>
              <w:keepNext/>
              <w:keepLines/>
              <w:spacing w:after="0"/>
              <w:rPr>
                <w:rFonts w:ascii="Arial" w:hAnsi="Arial"/>
                <w:sz w:val="18"/>
              </w:rPr>
            </w:pPr>
            <w:r w:rsidRPr="00435603">
              <w:rPr>
                <w:rFonts w:ascii="Arial" w:hAnsi="Arial"/>
                <w:sz w:val="18"/>
              </w:rPr>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600D34"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E74CA5" w14:textId="77777777" w:rsidR="00435603" w:rsidRPr="00435603" w:rsidRDefault="00435603" w:rsidP="00435603">
            <w:pPr>
              <w:keepNext/>
              <w:keepLines/>
              <w:spacing w:after="0"/>
              <w:rPr>
                <w:rFonts w:ascii="Arial" w:hAnsi="Arial"/>
                <w:sz w:val="18"/>
              </w:rPr>
            </w:pPr>
          </w:p>
        </w:tc>
      </w:tr>
      <w:tr w:rsidR="00435603" w:rsidRPr="00435603" w14:paraId="1641DC2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7EE4A0" w14:textId="77777777" w:rsidR="00435603" w:rsidRPr="00435603" w:rsidRDefault="00435603" w:rsidP="00435603">
            <w:pPr>
              <w:keepNext/>
              <w:keepLines/>
              <w:spacing w:after="0"/>
              <w:rPr>
                <w:rFonts w:ascii="Arial" w:hAnsi="Arial"/>
                <w:sz w:val="18"/>
                <w:lang w:eastAsia="zh-CN"/>
              </w:rPr>
            </w:pPr>
            <w:r w:rsidRPr="00435603">
              <w:rPr>
                <w:rFonts w:ascii="Arial" w:hAnsi="Arial"/>
                <w:b/>
                <w:sz w:val="18"/>
                <w:lang w:eastAsia="zh-CN"/>
              </w:rPr>
              <w:t xml:space="preserve">  </w:t>
            </w:r>
            <w:r w:rsidRPr="00435603">
              <w:rPr>
                <w:rFonts w:ascii="Arial" w:hAnsi="Arial"/>
                <w:sz w:val="18"/>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15BA05" w14:textId="77777777" w:rsidR="00435603" w:rsidRPr="00435603" w:rsidRDefault="00435603" w:rsidP="00435603">
            <w:pPr>
              <w:keepNext/>
              <w:keepLines/>
              <w:spacing w:after="0"/>
              <w:rPr>
                <w:rFonts w:ascii="Arial" w:hAnsi="Arial"/>
                <w:sz w:val="18"/>
              </w:rPr>
            </w:pPr>
            <w:r w:rsidRPr="00435603">
              <w:rPr>
                <w:rFonts w:ascii="Arial" w:hAnsi="Arial"/>
                <w:sz w:val="18"/>
              </w:rPr>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8E413C"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697889" w14:textId="77777777" w:rsidR="00435603" w:rsidRPr="00435603" w:rsidRDefault="00435603" w:rsidP="00435603">
            <w:pPr>
              <w:keepNext/>
              <w:keepLines/>
              <w:spacing w:after="0"/>
              <w:rPr>
                <w:rFonts w:ascii="Arial" w:hAnsi="Arial"/>
                <w:sz w:val="18"/>
              </w:rPr>
            </w:pPr>
          </w:p>
        </w:tc>
      </w:tr>
      <w:tr w:rsidR="00435603" w:rsidRPr="00435603" w14:paraId="0AC9FB3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A7FA2A"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352555"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E5DBF6"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SAKKE </w:t>
            </w:r>
            <w:proofErr w:type="spellStart"/>
            <w:r w:rsidRPr="00435603">
              <w:rPr>
                <w:rFonts w:ascii="Arial" w:hAnsi="Arial"/>
                <w:sz w:val="18"/>
              </w:rPr>
              <w:t>msg</w:t>
            </w:r>
            <w:proofErr w:type="spellEnd"/>
            <w:r w:rsidRPr="00435603">
              <w:rPr>
                <w:rFonts w:ascii="Arial" w:hAnsi="Arial"/>
                <w:sz w:val="18"/>
              </w:rPr>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343B0B" w14:textId="77777777" w:rsidR="00435603" w:rsidRPr="00435603" w:rsidRDefault="00435603" w:rsidP="00435603">
            <w:pPr>
              <w:keepNext/>
              <w:keepLines/>
              <w:spacing w:after="0"/>
              <w:rPr>
                <w:rFonts w:ascii="Arial" w:hAnsi="Arial"/>
                <w:sz w:val="18"/>
              </w:rPr>
            </w:pPr>
          </w:p>
        </w:tc>
      </w:tr>
      <w:tr w:rsidR="00435603" w:rsidRPr="00435603" w14:paraId="7E82D0F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B6A414" w14:textId="77777777" w:rsidR="00435603" w:rsidRPr="00435603" w:rsidRDefault="00435603" w:rsidP="00435603">
            <w:pPr>
              <w:keepNext/>
              <w:keepLines/>
              <w:spacing w:after="0"/>
              <w:rPr>
                <w:rFonts w:ascii="Arial" w:hAnsi="Arial"/>
                <w:sz w:val="18"/>
                <w:lang w:eastAsia="zh-CN"/>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C150DB" w14:textId="77777777" w:rsidR="00435603" w:rsidRPr="00435603" w:rsidRDefault="00435603" w:rsidP="00435603">
            <w:pPr>
              <w:keepNext/>
              <w:keepLines/>
              <w:spacing w:after="0"/>
              <w:rPr>
                <w:rFonts w:ascii="Arial" w:hAnsi="Arial"/>
                <w:sz w:val="18"/>
              </w:rPr>
            </w:pPr>
            <w:r w:rsidRPr="00435603">
              <w:rPr>
                <w:rFonts w:ascii="Arial" w:hAnsi="Arial"/>
                <w:sz w:val="18"/>
              </w:rPr>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47C73D"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B34C4C" w14:textId="77777777" w:rsidR="00435603" w:rsidRPr="00435603" w:rsidRDefault="00435603" w:rsidP="00435603">
            <w:pPr>
              <w:keepNext/>
              <w:keepLines/>
              <w:spacing w:after="0"/>
              <w:rPr>
                <w:rFonts w:ascii="Arial" w:hAnsi="Arial"/>
                <w:sz w:val="18"/>
              </w:rPr>
            </w:pPr>
          </w:p>
        </w:tc>
      </w:tr>
      <w:tr w:rsidR="00435603" w:rsidRPr="00435603" w14:paraId="0FC8EA2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98110F"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D3719A" w14:textId="77777777" w:rsidR="00435603" w:rsidRPr="00435603" w:rsidRDefault="00435603" w:rsidP="00435603">
            <w:pPr>
              <w:keepNext/>
              <w:keepLines/>
              <w:spacing w:after="0"/>
              <w:rPr>
                <w:rFonts w:ascii="Arial" w:hAnsi="Arial"/>
                <w:sz w:val="18"/>
              </w:rPr>
            </w:pPr>
            <w:r w:rsidRPr="00435603">
              <w:rPr>
                <w:rFonts w:ascii="Arial" w:hAnsi="Arial"/>
                <w:sz w:val="18"/>
              </w:rPr>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B9CBE1"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CF53A6" w14:textId="77777777" w:rsidR="00435603" w:rsidRPr="00435603" w:rsidRDefault="00435603" w:rsidP="00435603">
            <w:pPr>
              <w:keepNext/>
              <w:keepLines/>
              <w:spacing w:after="0"/>
              <w:rPr>
                <w:rFonts w:ascii="Arial" w:hAnsi="Arial"/>
                <w:sz w:val="18"/>
              </w:rPr>
            </w:pPr>
          </w:p>
        </w:tc>
      </w:tr>
      <w:tr w:rsidR="00435603" w:rsidRPr="00435603" w14:paraId="5BC0ED1B"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CB0A99" w14:textId="77777777" w:rsidR="00435603" w:rsidRPr="00435603" w:rsidRDefault="00435603" w:rsidP="00435603">
            <w:pPr>
              <w:keepNext/>
              <w:keepLines/>
              <w:spacing w:after="0"/>
              <w:rPr>
                <w:rFonts w:ascii="Arial" w:hAnsi="Arial"/>
                <w:sz w:val="18"/>
              </w:rPr>
            </w:pPr>
            <w:r w:rsidRPr="00435603">
              <w:rPr>
                <w:rFonts w:ascii="Arial" w:hAnsi="Arial"/>
                <w:sz w:val="18"/>
                <w:lang w:eastAsia="zh-CN"/>
              </w:rPr>
              <w:t xml:space="preserve">  PRF </w:t>
            </w:r>
            <w:proofErr w:type="spellStart"/>
            <w:r w:rsidRPr="00435603">
              <w:rPr>
                <w:rFonts w:ascii="Arial" w:hAnsi="Arial"/>
                <w:sz w:val="18"/>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6246CD" w14:textId="77777777" w:rsidR="00435603" w:rsidRPr="00435603" w:rsidRDefault="00435603" w:rsidP="00435603">
            <w:pPr>
              <w:keepNext/>
              <w:keepLines/>
              <w:spacing w:after="0"/>
              <w:rPr>
                <w:rFonts w:ascii="Arial" w:hAnsi="Arial"/>
                <w:sz w:val="18"/>
              </w:rPr>
            </w:pPr>
            <w:r w:rsidRPr="00435603">
              <w:rPr>
                <w:rFonts w:ascii="Arial" w:hAnsi="Arial"/>
                <w:sz w:val="18"/>
              </w:rPr>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4321A7" w14:textId="77777777" w:rsidR="00435603" w:rsidRPr="00435603" w:rsidRDefault="00435603" w:rsidP="00435603">
            <w:pPr>
              <w:keepNext/>
              <w:keepLines/>
              <w:spacing w:after="0"/>
              <w:rPr>
                <w:rFonts w:ascii="Arial" w:hAnsi="Arial"/>
                <w:sz w:val="18"/>
              </w:rPr>
            </w:pPr>
            <w:r w:rsidRPr="00435603">
              <w:rPr>
                <w:rFonts w:ascii="Arial" w:hAnsi="Arial"/>
                <w:sz w:val="18"/>
              </w:rPr>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6EF530" w14:textId="77777777" w:rsidR="00435603" w:rsidRPr="00435603" w:rsidRDefault="00435603" w:rsidP="00435603">
            <w:pPr>
              <w:keepNext/>
              <w:keepLines/>
              <w:spacing w:after="0"/>
              <w:rPr>
                <w:rFonts w:ascii="Arial" w:hAnsi="Arial"/>
                <w:sz w:val="18"/>
              </w:rPr>
            </w:pPr>
          </w:p>
        </w:tc>
      </w:tr>
      <w:tr w:rsidR="00435603" w:rsidRPr="00435603" w14:paraId="6ED1AAE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550744" w14:textId="77777777" w:rsidR="00435603" w:rsidRPr="00435603" w:rsidRDefault="00435603" w:rsidP="00435603">
            <w:pPr>
              <w:keepNext/>
              <w:keepLines/>
              <w:spacing w:after="0"/>
              <w:rPr>
                <w:rFonts w:ascii="Arial" w:hAnsi="Arial"/>
                <w:sz w:val="18"/>
                <w:lang w:eastAsia="zh-CN"/>
              </w:rPr>
            </w:pPr>
            <w:r w:rsidRPr="00435603">
              <w:rPr>
                <w:rFonts w:ascii="Arial" w:hAnsi="Arial"/>
                <w:b/>
                <w:sz w:val="18"/>
                <w:lang w:eastAsia="zh-CN"/>
              </w:rPr>
              <w:t xml:space="preserve">  </w:t>
            </w:r>
            <w:r w:rsidRPr="00435603">
              <w:rPr>
                <w:rFonts w:ascii="Arial" w:hAnsi="Arial"/>
                <w:sz w:val="18"/>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04891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'0110xxxx ... </w:t>
            </w:r>
            <w:proofErr w:type="spellStart"/>
            <w:r w:rsidRPr="00435603">
              <w:rPr>
                <w:rFonts w:ascii="Arial" w:hAnsi="Arial"/>
                <w:sz w:val="18"/>
              </w:rPr>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0C9CA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32-bit </w:t>
            </w:r>
            <w:proofErr w:type="spellStart"/>
            <w:r w:rsidRPr="00435603">
              <w:rPr>
                <w:rFonts w:ascii="Arial" w:hAnsi="Arial"/>
                <w:sz w:val="18"/>
              </w:rPr>
              <w:t>MuSiK</w:t>
            </w:r>
            <w:proofErr w:type="spellEnd"/>
            <w:r w:rsidRPr="00435603">
              <w:rPr>
                <w:rFonts w:ascii="Arial" w:hAnsi="Arial"/>
                <w:sz w:val="18"/>
              </w:rPr>
              <w:t>-ID</w:t>
            </w:r>
          </w:p>
          <w:p w14:paraId="43E1EC2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4 most significant bits of the </w:t>
            </w:r>
            <w:proofErr w:type="spellStart"/>
            <w:r w:rsidRPr="00435603">
              <w:rPr>
                <w:rFonts w:ascii="Arial" w:hAnsi="Arial"/>
                <w:sz w:val="18"/>
              </w:rPr>
              <w:t>MuSiK</w:t>
            </w:r>
            <w:proofErr w:type="spellEnd"/>
            <w:r w:rsidRPr="00435603">
              <w:rPr>
                <w:rFonts w:ascii="Arial" w:hAnsi="Arial"/>
                <w:sz w:val="18"/>
              </w:rPr>
              <w:t xml:space="preserve">-ID indicate the purpose of the </w:t>
            </w:r>
            <w:proofErr w:type="spellStart"/>
            <w:r w:rsidRPr="00435603">
              <w:rPr>
                <w:rFonts w:ascii="Arial" w:hAnsi="Arial"/>
                <w:sz w:val="18"/>
              </w:rPr>
              <w:t>MuSiK</w:t>
            </w:r>
            <w:proofErr w:type="spellEnd"/>
            <w:r w:rsidRPr="00435603">
              <w:rPr>
                <w:rFonts w:ascii="Arial" w:hAnsi="Arial"/>
                <w:sz w:val="18"/>
              </w:rPr>
              <w:t xml:space="preserve">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2DBDA8" w14:textId="77777777" w:rsidR="00435603" w:rsidRPr="00435603" w:rsidRDefault="00435603" w:rsidP="00435603">
            <w:pPr>
              <w:keepNext/>
              <w:keepLines/>
              <w:spacing w:after="0"/>
              <w:rPr>
                <w:rFonts w:ascii="Arial" w:hAnsi="Arial"/>
                <w:sz w:val="18"/>
              </w:rPr>
            </w:pPr>
          </w:p>
        </w:tc>
      </w:tr>
      <w:tr w:rsidR="00435603" w:rsidRPr="00435603" w14:paraId="5F1EB485"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971837" w14:textId="77777777" w:rsidR="00435603" w:rsidRPr="00435603" w:rsidRDefault="00435603" w:rsidP="00435603">
            <w:pPr>
              <w:keepNext/>
              <w:keepLines/>
              <w:spacing w:after="0"/>
              <w:rPr>
                <w:rFonts w:ascii="Arial" w:hAnsi="Arial"/>
                <w:b/>
                <w:sz w:val="18"/>
                <w:lang w:eastAsia="zh-CN"/>
              </w:rPr>
            </w:pPr>
            <w:r w:rsidRPr="00435603">
              <w:rPr>
                <w:rFonts w:ascii="Arial" w:hAnsi="Arial"/>
                <w:sz w:val="18"/>
              </w:rPr>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88F92E"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CC35A5" w14:textId="77777777" w:rsidR="00435603" w:rsidRPr="00435603" w:rsidRDefault="00435603" w:rsidP="00435603">
            <w:pPr>
              <w:keepNext/>
              <w:keepLines/>
              <w:spacing w:after="0"/>
              <w:rPr>
                <w:rFonts w:ascii="Arial" w:hAnsi="Arial"/>
                <w:sz w:val="18"/>
              </w:rPr>
            </w:pPr>
            <w:r w:rsidRPr="00435603">
              <w:rPr>
                <w:rFonts w:ascii="Arial" w:hAnsi="Arial"/>
                <w:sz w:val="18"/>
              </w:rPr>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32F647" w14:textId="77777777" w:rsidR="00435603" w:rsidRPr="00435603" w:rsidRDefault="00435603" w:rsidP="00435603">
            <w:pPr>
              <w:keepNext/>
              <w:keepLines/>
              <w:spacing w:after="0"/>
              <w:rPr>
                <w:rFonts w:ascii="Arial" w:hAnsi="Arial"/>
                <w:sz w:val="18"/>
              </w:rPr>
            </w:pPr>
          </w:p>
        </w:tc>
      </w:tr>
      <w:tr w:rsidR="00435603" w:rsidRPr="00435603" w14:paraId="5FD5948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002B0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7FAE24"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488BEC" w14:textId="77777777" w:rsidR="00435603" w:rsidRPr="00435603" w:rsidRDefault="00435603" w:rsidP="00435603">
            <w:pPr>
              <w:keepNext/>
              <w:keepLines/>
              <w:spacing w:after="0"/>
              <w:rPr>
                <w:rFonts w:ascii="Arial" w:hAnsi="Arial"/>
                <w:sz w:val="18"/>
              </w:rPr>
            </w:pPr>
            <w:r w:rsidRPr="00435603">
              <w:rPr>
                <w:rFonts w:ascii="Arial" w:hAnsi="Arial"/>
                <w:sz w:val="18"/>
              </w:rPr>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CA57E" w14:textId="77777777" w:rsidR="00435603" w:rsidRPr="00435603" w:rsidRDefault="00435603" w:rsidP="00435603">
            <w:pPr>
              <w:keepNext/>
              <w:keepLines/>
              <w:spacing w:after="0"/>
              <w:rPr>
                <w:rFonts w:ascii="Arial" w:hAnsi="Arial"/>
                <w:sz w:val="18"/>
              </w:rPr>
            </w:pPr>
          </w:p>
        </w:tc>
      </w:tr>
      <w:tr w:rsidR="00435603" w:rsidRPr="00435603" w14:paraId="686C296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B11E3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E1363D" w14:textId="77777777" w:rsidR="00435603" w:rsidRPr="00435603" w:rsidRDefault="00435603" w:rsidP="00435603">
            <w:pPr>
              <w:keepNext/>
              <w:keepLines/>
              <w:spacing w:after="0"/>
              <w:rPr>
                <w:rFonts w:ascii="Arial" w:hAnsi="Arial"/>
                <w:sz w:val="18"/>
              </w:rPr>
            </w:pPr>
            <w:r w:rsidRPr="00435603">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EAB195"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AB586E" w14:textId="77777777" w:rsidR="00435603" w:rsidRPr="00435603" w:rsidRDefault="00435603" w:rsidP="00435603">
            <w:pPr>
              <w:keepNext/>
              <w:keepLines/>
              <w:spacing w:after="0"/>
              <w:rPr>
                <w:rFonts w:ascii="Arial" w:hAnsi="Arial"/>
                <w:sz w:val="18"/>
              </w:rPr>
            </w:pPr>
          </w:p>
        </w:tc>
      </w:tr>
      <w:tr w:rsidR="00435603" w:rsidRPr="00435603" w14:paraId="0EFB431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7C8200"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93F4F7"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29A60E"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D470E1" w14:textId="77777777" w:rsidR="00435603" w:rsidRPr="00435603" w:rsidRDefault="00435603" w:rsidP="00435603">
            <w:pPr>
              <w:keepNext/>
              <w:keepLines/>
              <w:spacing w:after="0"/>
              <w:rPr>
                <w:rFonts w:ascii="Arial" w:hAnsi="Arial"/>
                <w:sz w:val="18"/>
              </w:rPr>
            </w:pPr>
          </w:p>
        </w:tc>
      </w:tr>
      <w:tr w:rsidR="00435603" w:rsidRPr="00435603" w14:paraId="0EB5952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84919DA" w14:textId="77777777" w:rsidR="00435603" w:rsidRPr="00435603" w:rsidRDefault="00435603" w:rsidP="00435603">
            <w:pPr>
              <w:keepNext/>
              <w:keepLines/>
              <w:spacing w:after="0"/>
              <w:rPr>
                <w:rFonts w:ascii="Arial" w:hAnsi="Arial"/>
                <w:sz w:val="18"/>
              </w:rPr>
            </w:pPr>
            <w:r w:rsidRPr="00435603">
              <w:rPr>
                <w:rFonts w:ascii="Arial" w:hAnsi="Arial"/>
                <w:b/>
                <w:sz w:val="18"/>
              </w:rPr>
              <w:t>Timestamp Payload (T)</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77193E5"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43678C"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E837E8" w14:textId="77777777" w:rsidR="00435603" w:rsidRPr="00435603" w:rsidRDefault="00435603" w:rsidP="00435603">
            <w:pPr>
              <w:keepNext/>
              <w:keepLines/>
              <w:spacing w:after="0"/>
              <w:rPr>
                <w:rFonts w:ascii="Arial" w:hAnsi="Arial"/>
                <w:sz w:val="18"/>
              </w:rPr>
            </w:pPr>
          </w:p>
        </w:tc>
      </w:tr>
      <w:tr w:rsidR="00435603" w:rsidRPr="00435603" w14:paraId="4CD6809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27B2C9" w14:textId="77777777" w:rsidR="00435603" w:rsidRPr="00435603" w:rsidRDefault="00435603" w:rsidP="00435603">
            <w:pPr>
              <w:keepNext/>
              <w:keepLines/>
              <w:spacing w:after="0"/>
              <w:rPr>
                <w:rFonts w:ascii="Arial" w:hAnsi="Arial"/>
                <w:b/>
                <w:sz w:val="18"/>
              </w:rPr>
            </w:pPr>
            <w:r w:rsidRPr="00435603">
              <w:rPr>
                <w:rFonts w:ascii="Arial" w:hAnsi="Arial"/>
                <w:sz w:val="18"/>
              </w:rPr>
              <w:t xml:space="preserve">  </w:t>
            </w:r>
            <w:r w:rsidRPr="00435603">
              <w:rPr>
                <w:rFonts w:ascii="Arial" w:hAnsi="Arial"/>
                <w:sz w:val="18"/>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02BD01" w14:textId="77777777" w:rsidR="00435603" w:rsidRPr="00435603" w:rsidRDefault="00435603" w:rsidP="00435603">
            <w:pPr>
              <w:keepNext/>
              <w:keepLines/>
              <w:spacing w:after="0"/>
              <w:rPr>
                <w:rFonts w:ascii="Arial" w:hAnsi="Arial"/>
                <w:sz w:val="18"/>
              </w:rPr>
            </w:pPr>
            <w:r w:rsidRPr="00435603">
              <w:rPr>
                <w:rFonts w:ascii="Arial" w:hAnsi="Arial"/>
                <w:sz w:val="18"/>
              </w:rPr>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19D675"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453386" w14:textId="77777777" w:rsidR="00435603" w:rsidRPr="00435603" w:rsidRDefault="00435603" w:rsidP="00435603">
            <w:pPr>
              <w:keepNext/>
              <w:keepLines/>
              <w:spacing w:after="0"/>
              <w:rPr>
                <w:rFonts w:ascii="Arial" w:hAnsi="Arial"/>
                <w:sz w:val="18"/>
              </w:rPr>
            </w:pPr>
          </w:p>
        </w:tc>
      </w:tr>
      <w:tr w:rsidR="00435603" w:rsidRPr="00435603" w14:paraId="0559F2A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10ADEC"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ED1AFE" w14:textId="77777777" w:rsidR="00435603" w:rsidRPr="00435603" w:rsidRDefault="00435603" w:rsidP="00435603">
            <w:pPr>
              <w:keepNext/>
              <w:keepLines/>
              <w:spacing w:after="0"/>
              <w:rPr>
                <w:rFonts w:ascii="Arial" w:hAnsi="Arial"/>
                <w:sz w:val="18"/>
              </w:rPr>
            </w:pPr>
            <w:r w:rsidRPr="00435603">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313719" w14:textId="77777777" w:rsidR="00435603" w:rsidRPr="00435603" w:rsidRDefault="00435603" w:rsidP="00435603">
            <w:pPr>
              <w:keepNext/>
              <w:keepLines/>
              <w:spacing w:after="0"/>
              <w:rPr>
                <w:rFonts w:ascii="Arial" w:hAnsi="Arial"/>
                <w:sz w:val="18"/>
              </w:rPr>
            </w:pPr>
            <w:r w:rsidRPr="00435603">
              <w:rPr>
                <w:rFonts w:ascii="Arial" w:hAnsi="Arial"/>
                <w:sz w:val="18"/>
              </w:rPr>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1B9618" w14:textId="77777777" w:rsidR="00435603" w:rsidRPr="00435603" w:rsidRDefault="00435603" w:rsidP="00435603">
            <w:pPr>
              <w:keepNext/>
              <w:keepLines/>
              <w:spacing w:after="0"/>
              <w:rPr>
                <w:rFonts w:ascii="Arial" w:hAnsi="Arial"/>
                <w:sz w:val="18"/>
              </w:rPr>
            </w:pPr>
          </w:p>
        </w:tc>
      </w:tr>
      <w:tr w:rsidR="00435603" w:rsidRPr="00435603" w14:paraId="19A9FEC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BEEBF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709517" w14:textId="77777777" w:rsidR="00435603" w:rsidRPr="00435603" w:rsidRDefault="00435603" w:rsidP="00435603">
            <w:pPr>
              <w:keepNext/>
              <w:keepLines/>
              <w:spacing w:after="0"/>
              <w:rPr>
                <w:rFonts w:ascii="Arial" w:hAnsi="Arial"/>
                <w:sz w:val="18"/>
              </w:rPr>
            </w:pPr>
            <w:r w:rsidRPr="00435603">
              <w:rPr>
                <w:rFonts w:ascii="Arial" w:hAnsi="Arial"/>
                <w:sz w:val="18"/>
              </w:rPr>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146C13" w14:textId="77777777" w:rsidR="00435603" w:rsidRPr="00435603" w:rsidRDefault="00435603" w:rsidP="00435603">
            <w:pPr>
              <w:keepNext/>
              <w:keepLines/>
              <w:spacing w:after="0"/>
              <w:rPr>
                <w:rFonts w:ascii="Arial" w:hAnsi="Arial"/>
                <w:sz w:val="18"/>
              </w:rPr>
            </w:pPr>
            <w:r w:rsidRPr="00435603">
              <w:rPr>
                <w:rFonts w:ascii="Arial" w:hAnsi="Arial"/>
                <w:sz w:val="18"/>
              </w:rPr>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82CAC7" w14:textId="77777777" w:rsidR="00435603" w:rsidRPr="00435603" w:rsidRDefault="00435603" w:rsidP="00435603">
            <w:pPr>
              <w:keepNext/>
              <w:keepLines/>
              <w:spacing w:after="0"/>
              <w:rPr>
                <w:rFonts w:ascii="Arial" w:hAnsi="Arial"/>
                <w:sz w:val="18"/>
              </w:rPr>
            </w:pPr>
          </w:p>
        </w:tc>
      </w:tr>
      <w:tr w:rsidR="00435603" w:rsidRPr="00435603" w14:paraId="45674E8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9FBA89"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C3F3FB"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73D8B2"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4D0FE3" w14:textId="77777777" w:rsidR="00435603" w:rsidRPr="00435603" w:rsidRDefault="00435603" w:rsidP="00435603">
            <w:pPr>
              <w:keepNext/>
              <w:keepLines/>
              <w:spacing w:after="0"/>
              <w:rPr>
                <w:rFonts w:ascii="Arial" w:hAnsi="Arial"/>
                <w:sz w:val="18"/>
              </w:rPr>
            </w:pPr>
          </w:p>
        </w:tc>
      </w:tr>
      <w:tr w:rsidR="00435603" w:rsidRPr="00435603" w14:paraId="17F3D6AE"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3C93CB" w14:textId="77777777" w:rsidR="00435603" w:rsidRPr="00435603" w:rsidRDefault="00435603" w:rsidP="00435603">
            <w:pPr>
              <w:keepNext/>
              <w:keepLines/>
              <w:spacing w:after="0"/>
              <w:rPr>
                <w:rFonts w:ascii="Arial" w:hAnsi="Arial"/>
                <w:sz w:val="18"/>
              </w:rPr>
            </w:pPr>
            <w:r w:rsidRPr="00435603">
              <w:rPr>
                <w:rFonts w:ascii="Arial" w:hAnsi="Arial"/>
                <w:b/>
                <w:sz w:val="18"/>
              </w:rPr>
              <w:t>RAND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FEAB29"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F92AA0"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E4F0BA" w14:textId="77777777" w:rsidR="00435603" w:rsidRPr="00435603" w:rsidRDefault="00435603" w:rsidP="00435603">
            <w:pPr>
              <w:keepNext/>
              <w:keepLines/>
              <w:spacing w:after="0"/>
              <w:rPr>
                <w:rFonts w:ascii="Arial" w:hAnsi="Arial"/>
                <w:sz w:val="18"/>
              </w:rPr>
            </w:pPr>
          </w:p>
        </w:tc>
      </w:tr>
      <w:tr w:rsidR="00435603" w:rsidRPr="00435603" w14:paraId="45CC9CF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7F9327"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3CECA6"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4F7FF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ECD5A4" w14:textId="77777777" w:rsidR="00435603" w:rsidRPr="00435603" w:rsidRDefault="00435603" w:rsidP="00435603">
            <w:pPr>
              <w:keepNext/>
              <w:keepLines/>
              <w:spacing w:after="0"/>
              <w:rPr>
                <w:rFonts w:ascii="Arial" w:hAnsi="Arial"/>
                <w:sz w:val="18"/>
              </w:rPr>
            </w:pPr>
          </w:p>
        </w:tc>
      </w:tr>
      <w:tr w:rsidR="00435603" w:rsidRPr="00435603" w14:paraId="33A323D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AE85E6"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RAND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539E0D" w14:textId="77777777" w:rsidR="00435603" w:rsidRPr="00435603" w:rsidRDefault="00435603" w:rsidP="00435603">
            <w:pPr>
              <w:keepNext/>
              <w:keepLines/>
              <w:spacing w:after="0"/>
              <w:rPr>
                <w:rFonts w:ascii="Arial" w:hAnsi="Arial"/>
                <w:sz w:val="18"/>
              </w:rPr>
            </w:pPr>
            <w:r w:rsidRPr="00435603">
              <w:rPr>
                <w:rFonts w:ascii="Arial" w:hAnsi="Arial"/>
                <w:sz w:val="18"/>
              </w:rPr>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E315DD" w14:textId="77777777" w:rsidR="00435603" w:rsidRPr="00435603" w:rsidRDefault="00435603" w:rsidP="00435603">
            <w:pPr>
              <w:keepNext/>
              <w:keepLines/>
              <w:spacing w:after="0"/>
              <w:rPr>
                <w:rFonts w:ascii="Arial" w:hAnsi="Arial"/>
                <w:sz w:val="18"/>
              </w:rPr>
            </w:pPr>
            <w:r w:rsidRPr="00435603">
              <w:rPr>
                <w:rFonts w:ascii="Arial" w:hAnsi="Arial"/>
                <w:sz w:val="18"/>
              </w:rPr>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CAA183" w14:textId="77777777" w:rsidR="00435603" w:rsidRPr="00435603" w:rsidRDefault="00435603" w:rsidP="00435603">
            <w:pPr>
              <w:keepNext/>
              <w:keepLines/>
              <w:spacing w:after="0"/>
              <w:rPr>
                <w:rFonts w:ascii="Arial" w:hAnsi="Arial"/>
                <w:sz w:val="18"/>
              </w:rPr>
            </w:pPr>
          </w:p>
        </w:tc>
      </w:tr>
      <w:tr w:rsidR="00435603" w:rsidRPr="00435603" w14:paraId="6EFBBC6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A1BAE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8C0FAE" w14:textId="77777777" w:rsidR="00435603" w:rsidRPr="00435603" w:rsidRDefault="00435603" w:rsidP="00435603">
            <w:pPr>
              <w:keepNext/>
              <w:keepLines/>
              <w:spacing w:after="0"/>
              <w:rPr>
                <w:rFonts w:ascii="Arial" w:hAnsi="Arial"/>
                <w:sz w:val="18"/>
              </w:rPr>
            </w:pPr>
            <w:r w:rsidRPr="00435603">
              <w:rPr>
                <w:rFonts w:ascii="Arial" w:hAnsi="Arial"/>
                <w:sz w:val="18"/>
              </w:rPr>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423EEE"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751D8E" w14:textId="77777777" w:rsidR="00435603" w:rsidRPr="00435603" w:rsidRDefault="00435603" w:rsidP="00435603">
            <w:pPr>
              <w:keepNext/>
              <w:keepLines/>
              <w:spacing w:after="0"/>
              <w:rPr>
                <w:rFonts w:ascii="Arial" w:hAnsi="Arial"/>
                <w:sz w:val="18"/>
              </w:rPr>
            </w:pPr>
          </w:p>
        </w:tc>
      </w:tr>
      <w:tr w:rsidR="00435603" w:rsidRPr="00435603" w14:paraId="5A6868C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77CA4E"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98FB28"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E83228"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D8EF7D" w14:textId="77777777" w:rsidR="00435603" w:rsidRPr="00435603" w:rsidRDefault="00435603" w:rsidP="00435603">
            <w:pPr>
              <w:keepNext/>
              <w:keepLines/>
              <w:spacing w:after="0"/>
              <w:rPr>
                <w:rFonts w:ascii="Arial" w:hAnsi="Arial"/>
                <w:sz w:val="18"/>
              </w:rPr>
            </w:pPr>
          </w:p>
        </w:tc>
      </w:tr>
      <w:tr w:rsidR="00435603" w:rsidRPr="00435603" w14:paraId="52E22C7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885004" w14:textId="77777777" w:rsidR="00435603" w:rsidRPr="00435603" w:rsidRDefault="00435603" w:rsidP="00435603">
            <w:pPr>
              <w:keepNext/>
              <w:keepLines/>
              <w:spacing w:after="0"/>
              <w:rPr>
                <w:rFonts w:ascii="Arial" w:hAnsi="Arial"/>
                <w:sz w:val="18"/>
              </w:rPr>
            </w:pPr>
            <w:proofErr w:type="spellStart"/>
            <w:r w:rsidRPr="00435603">
              <w:rPr>
                <w:rFonts w:ascii="Arial" w:hAnsi="Arial"/>
                <w:b/>
                <w:sz w:val="18"/>
              </w:rPr>
              <w:t>IDRi</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728C5B"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7F7645"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E90E9B" w14:textId="77777777" w:rsidR="00435603" w:rsidRPr="00435603" w:rsidRDefault="00435603" w:rsidP="00435603">
            <w:pPr>
              <w:keepNext/>
              <w:keepLines/>
              <w:spacing w:after="0"/>
              <w:rPr>
                <w:rFonts w:ascii="Arial" w:hAnsi="Arial"/>
                <w:sz w:val="18"/>
              </w:rPr>
            </w:pPr>
          </w:p>
        </w:tc>
      </w:tr>
      <w:tr w:rsidR="00435603" w:rsidRPr="00435603" w14:paraId="3FE9DC2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D0E178"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668551"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1574A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28163B" w14:textId="77777777" w:rsidR="00435603" w:rsidRPr="00435603" w:rsidRDefault="00435603" w:rsidP="00435603">
            <w:pPr>
              <w:keepNext/>
              <w:keepLines/>
              <w:spacing w:after="0"/>
              <w:rPr>
                <w:rFonts w:ascii="Arial" w:hAnsi="Arial"/>
                <w:sz w:val="18"/>
              </w:rPr>
            </w:pPr>
          </w:p>
        </w:tc>
      </w:tr>
      <w:tr w:rsidR="00435603" w:rsidRPr="00435603" w14:paraId="0186DC8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AFB4CA"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B75D16"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7AD534" w14:textId="77777777" w:rsidR="00435603" w:rsidRPr="00435603" w:rsidRDefault="00435603" w:rsidP="00435603">
            <w:pPr>
              <w:keepNext/>
              <w:keepLines/>
              <w:spacing w:after="0"/>
              <w:rPr>
                <w:rFonts w:ascii="Arial" w:hAnsi="Arial"/>
                <w:sz w:val="18"/>
              </w:rPr>
            </w:pPr>
            <w:r w:rsidRPr="00435603">
              <w:rPr>
                <w:rFonts w:ascii="Arial" w:hAnsi="Arial"/>
                <w:sz w:val="18"/>
              </w:rPr>
              <w:t>Initiator (</w:t>
            </w:r>
            <w:proofErr w:type="spellStart"/>
            <w:r w:rsidRPr="00435603">
              <w:rPr>
                <w:rFonts w:ascii="Arial" w:hAnsi="Arial"/>
                <w:sz w:val="18"/>
              </w:rPr>
              <w:t>IDRi</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521F47" w14:textId="77777777" w:rsidR="00435603" w:rsidRPr="00435603" w:rsidRDefault="00435603" w:rsidP="00435603">
            <w:pPr>
              <w:keepNext/>
              <w:keepLines/>
              <w:spacing w:after="0"/>
              <w:rPr>
                <w:rFonts w:ascii="Arial" w:hAnsi="Arial"/>
                <w:sz w:val="18"/>
              </w:rPr>
            </w:pPr>
          </w:p>
        </w:tc>
      </w:tr>
      <w:tr w:rsidR="00435603" w:rsidRPr="00435603" w14:paraId="2721D1B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C6287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0C2545"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FE8F96"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D74293" w14:textId="77777777" w:rsidR="00435603" w:rsidRPr="00435603" w:rsidRDefault="00435603" w:rsidP="00435603">
            <w:pPr>
              <w:keepNext/>
              <w:keepLines/>
              <w:spacing w:after="0"/>
              <w:rPr>
                <w:rFonts w:ascii="Arial" w:hAnsi="Arial"/>
                <w:sz w:val="18"/>
              </w:rPr>
            </w:pPr>
          </w:p>
        </w:tc>
      </w:tr>
      <w:tr w:rsidR="00435603" w:rsidRPr="00435603" w14:paraId="4C1E444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779B9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99EE71"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5D2A10"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236674" w14:textId="77777777" w:rsidR="00435603" w:rsidRPr="00435603" w:rsidRDefault="00435603" w:rsidP="00435603">
            <w:pPr>
              <w:keepNext/>
              <w:keepLines/>
              <w:spacing w:after="0"/>
              <w:rPr>
                <w:rFonts w:ascii="Arial" w:hAnsi="Arial"/>
                <w:sz w:val="18"/>
              </w:rPr>
            </w:pPr>
          </w:p>
        </w:tc>
      </w:tr>
      <w:tr w:rsidR="00435603" w:rsidRPr="00435603" w14:paraId="18F8E97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2E7DAF"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988242"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C9F618"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F2C193" w14:textId="77777777" w:rsidR="00435603" w:rsidRPr="00435603" w:rsidRDefault="00435603" w:rsidP="00435603">
            <w:pPr>
              <w:keepNext/>
              <w:keepLines/>
              <w:spacing w:after="0"/>
              <w:rPr>
                <w:rFonts w:ascii="Arial" w:hAnsi="Arial"/>
                <w:sz w:val="18"/>
              </w:rPr>
            </w:pPr>
          </w:p>
        </w:tc>
      </w:tr>
      <w:tr w:rsidR="00435603" w:rsidRPr="00435603" w14:paraId="0C12775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222605"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195DD7"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31DAA5"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9DC81B" w14:textId="77777777" w:rsidR="00435603" w:rsidRPr="00435603" w:rsidRDefault="00435603" w:rsidP="00435603">
            <w:pPr>
              <w:keepNext/>
              <w:keepLines/>
              <w:spacing w:after="0"/>
              <w:rPr>
                <w:rFonts w:ascii="Arial" w:hAnsi="Arial"/>
                <w:sz w:val="18"/>
              </w:rPr>
            </w:pPr>
          </w:p>
        </w:tc>
      </w:tr>
      <w:tr w:rsidR="00435603" w:rsidRPr="00435603" w14:paraId="50591D9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785184" w14:textId="77777777" w:rsidR="00435603" w:rsidRPr="00435603" w:rsidRDefault="00435603" w:rsidP="00435603">
            <w:pPr>
              <w:keepNext/>
              <w:keepLines/>
              <w:spacing w:after="0"/>
              <w:rPr>
                <w:rFonts w:ascii="Arial" w:hAnsi="Arial"/>
                <w:sz w:val="18"/>
              </w:rPr>
            </w:pPr>
            <w:proofErr w:type="spellStart"/>
            <w:r w:rsidRPr="00435603">
              <w:rPr>
                <w:rFonts w:ascii="Arial" w:hAnsi="Arial"/>
                <w:b/>
                <w:sz w:val="18"/>
              </w:rPr>
              <w:t>IDRr</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DC0EC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30536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FD0942" w14:textId="77777777" w:rsidR="00435603" w:rsidRPr="00435603" w:rsidRDefault="00435603" w:rsidP="00435603">
            <w:pPr>
              <w:keepNext/>
              <w:keepLines/>
              <w:spacing w:after="0"/>
              <w:rPr>
                <w:rFonts w:ascii="Arial" w:hAnsi="Arial"/>
                <w:sz w:val="18"/>
              </w:rPr>
            </w:pPr>
          </w:p>
        </w:tc>
      </w:tr>
      <w:tr w:rsidR="00435603" w:rsidRPr="00435603" w14:paraId="0F7E5A1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D00F6F"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ECBAF1"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CC6A1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0E090F" w14:textId="77777777" w:rsidR="00435603" w:rsidRPr="00435603" w:rsidRDefault="00435603" w:rsidP="00435603">
            <w:pPr>
              <w:keepNext/>
              <w:keepLines/>
              <w:spacing w:after="0"/>
              <w:rPr>
                <w:rFonts w:ascii="Arial" w:hAnsi="Arial"/>
                <w:sz w:val="18"/>
              </w:rPr>
            </w:pPr>
          </w:p>
        </w:tc>
      </w:tr>
      <w:tr w:rsidR="00435603" w:rsidRPr="00435603" w14:paraId="7ACE3E8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5315CB"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780D18"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9B57C4" w14:textId="77777777" w:rsidR="00435603" w:rsidRPr="00435603" w:rsidRDefault="00435603" w:rsidP="00435603">
            <w:pPr>
              <w:keepNext/>
              <w:keepLines/>
              <w:spacing w:after="0"/>
              <w:rPr>
                <w:rFonts w:ascii="Arial" w:hAnsi="Arial"/>
                <w:sz w:val="18"/>
              </w:rPr>
            </w:pPr>
            <w:r w:rsidRPr="00435603">
              <w:rPr>
                <w:rFonts w:ascii="Arial" w:hAnsi="Arial"/>
                <w:sz w:val="18"/>
              </w:rPr>
              <w:t>Responder (</w:t>
            </w:r>
            <w:proofErr w:type="spellStart"/>
            <w:r w:rsidRPr="00435603">
              <w:rPr>
                <w:rFonts w:ascii="Arial" w:hAnsi="Arial"/>
                <w:sz w:val="18"/>
              </w:rPr>
              <w:t>IDRr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82D266" w14:textId="77777777" w:rsidR="00435603" w:rsidRPr="00435603" w:rsidRDefault="00435603" w:rsidP="00435603">
            <w:pPr>
              <w:keepNext/>
              <w:keepLines/>
              <w:spacing w:after="0"/>
              <w:rPr>
                <w:rFonts w:ascii="Arial" w:hAnsi="Arial"/>
                <w:sz w:val="18"/>
              </w:rPr>
            </w:pPr>
          </w:p>
        </w:tc>
      </w:tr>
      <w:tr w:rsidR="00435603" w:rsidRPr="00435603" w14:paraId="431D7A2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410EEA"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E6136E"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84366F"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290123" w14:textId="77777777" w:rsidR="00435603" w:rsidRPr="00435603" w:rsidRDefault="00435603" w:rsidP="00435603">
            <w:pPr>
              <w:keepNext/>
              <w:keepLines/>
              <w:spacing w:after="0"/>
              <w:rPr>
                <w:rFonts w:ascii="Arial" w:hAnsi="Arial"/>
                <w:sz w:val="18"/>
              </w:rPr>
            </w:pPr>
          </w:p>
        </w:tc>
      </w:tr>
      <w:tr w:rsidR="00435603" w:rsidRPr="00435603" w14:paraId="56D802C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E2F25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78EAB3"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D093BD"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C0BB23" w14:textId="77777777" w:rsidR="00435603" w:rsidRPr="00435603" w:rsidRDefault="00435603" w:rsidP="00435603">
            <w:pPr>
              <w:keepNext/>
              <w:keepLines/>
              <w:spacing w:after="0"/>
              <w:rPr>
                <w:rFonts w:ascii="Arial" w:hAnsi="Arial"/>
                <w:sz w:val="18"/>
              </w:rPr>
            </w:pPr>
          </w:p>
        </w:tc>
      </w:tr>
      <w:tr w:rsidR="00435603" w:rsidRPr="00435603" w14:paraId="7FDA8173"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EEAC8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A5DD85D"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424465" w14:textId="77777777" w:rsidR="00435603" w:rsidRPr="00435603" w:rsidRDefault="00435603" w:rsidP="00435603">
            <w:pPr>
              <w:keepNext/>
              <w:keepLines/>
              <w:spacing w:after="0"/>
              <w:rPr>
                <w:rFonts w:ascii="Arial" w:hAnsi="Arial"/>
                <w:sz w:val="18"/>
              </w:rPr>
            </w:pPr>
            <w:r w:rsidRPr="00435603">
              <w:rPr>
                <w:rFonts w:ascii="Arial" w:hAnsi="Arial"/>
                <w:sz w:val="18"/>
              </w:rPr>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46C403" w14:textId="77777777" w:rsidR="00435603" w:rsidRPr="00435603" w:rsidRDefault="00435603" w:rsidP="00435603">
            <w:pPr>
              <w:keepNext/>
              <w:keepLines/>
              <w:spacing w:after="0"/>
              <w:rPr>
                <w:rFonts w:ascii="Arial" w:hAnsi="Arial"/>
                <w:sz w:val="18"/>
              </w:rPr>
            </w:pPr>
          </w:p>
        </w:tc>
      </w:tr>
      <w:tr w:rsidR="00435603" w:rsidRPr="00435603" w14:paraId="2D76A7C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A51B39"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12630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6EC19E"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068058" w14:textId="77777777" w:rsidR="00435603" w:rsidRPr="00435603" w:rsidRDefault="00435603" w:rsidP="00435603">
            <w:pPr>
              <w:keepNext/>
              <w:keepLines/>
              <w:spacing w:after="0"/>
              <w:rPr>
                <w:rFonts w:ascii="Arial" w:hAnsi="Arial"/>
                <w:sz w:val="18"/>
              </w:rPr>
            </w:pPr>
          </w:p>
        </w:tc>
      </w:tr>
      <w:tr w:rsidR="00435603" w:rsidRPr="00435603" w14:paraId="6168EF9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0F6837" w14:textId="77777777" w:rsidR="00435603" w:rsidRPr="00435603" w:rsidRDefault="00435603" w:rsidP="00435603">
            <w:pPr>
              <w:keepNext/>
              <w:keepLines/>
              <w:spacing w:after="0"/>
              <w:rPr>
                <w:rFonts w:ascii="Arial" w:hAnsi="Arial"/>
                <w:sz w:val="18"/>
              </w:rPr>
            </w:pPr>
            <w:proofErr w:type="spellStart"/>
            <w:r w:rsidRPr="00435603">
              <w:rPr>
                <w:rFonts w:ascii="Arial" w:hAnsi="Arial"/>
                <w:b/>
                <w:sz w:val="18"/>
              </w:rPr>
              <w:t>IDRkmsi</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1DE78A"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85FA4"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89ED7E" w14:textId="77777777" w:rsidR="00435603" w:rsidRPr="00435603" w:rsidRDefault="00435603" w:rsidP="00435603">
            <w:pPr>
              <w:keepNext/>
              <w:keepLines/>
              <w:spacing w:after="0"/>
              <w:rPr>
                <w:rFonts w:ascii="Arial" w:hAnsi="Arial"/>
                <w:sz w:val="18"/>
              </w:rPr>
            </w:pPr>
          </w:p>
        </w:tc>
      </w:tr>
      <w:tr w:rsidR="00435603" w:rsidRPr="00435603" w14:paraId="37102CA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BC2E27"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434DC7" w14:textId="77777777" w:rsidR="00435603" w:rsidRPr="00435603" w:rsidRDefault="00435603" w:rsidP="00435603">
            <w:pPr>
              <w:keepNext/>
              <w:keepLines/>
              <w:spacing w:after="0"/>
              <w:rPr>
                <w:rFonts w:ascii="Arial" w:hAnsi="Arial"/>
                <w:sz w:val="18"/>
              </w:rPr>
            </w:pPr>
            <w:r w:rsidRPr="00435603">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0BD3A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Next payload is </w:t>
            </w:r>
            <w:proofErr w:type="spellStart"/>
            <w:r w:rsidRPr="00435603">
              <w:rPr>
                <w:rFonts w:ascii="Arial" w:hAnsi="Arial"/>
                <w:sz w:val="18"/>
              </w:rPr>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C3EAB6" w14:textId="77777777" w:rsidR="00435603" w:rsidRPr="00435603" w:rsidRDefault="00435603" w:rsidP="00435603">
            <w:pPr>
              <w:keepNext/>
              <w:keepLines/>
              <w:spacing w:after="0"/>
              <w:rPr>
                <w:rFonts w:ascii="Arial" w:hAnsi="Arial"/>
                <w:sz w:val="18"/>
              </w:rPr>
            </w:pPr>
          </w:p>
        </w:tc>
      </w:tr>
      <w:tr w:rsidR="00435603" w:rsidRPr="00435603" w14:paraId="6E5328B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8E9330"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B13D9A" w14:textId="77777777" w:rsidR="00435603" w:rsidRPr="00435603" w:rsidRDefault="00435603" w:rsidP="00435603">
            <w:pPr>
              <w:keepNext/>
              <w:keepLines/>
              <w:spacing w:after="0"/>
              <w:rPr>
                <w:rFonts w:ascii="Arial" w:hAnsi="Arial"/>
                <w:sz w:val="18"/>
              </w:rPr>
            </w:pPr>
            <w:r w:rsidRPr="00435603">
              <w:rPr>
                <w:rFonts w:ascii="Arial" w:hAnsi="Arial"/>
                <w:sz w:val="18"/>
              </w:rPr>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951A62" w14:textId="77777777" w:rsidR="00435603" w:rsidRPr="00435603" w:rsidRDefault="00435603" w:rsidP="00435603">
            <w:pPr>
              <w:keepNext/>
              <w:keepLines/>
              <w:spacing w:after="0"/>
              <w:rPr>
                <w:rFonts w:ascii="Arial" w:hAnsi="Arial"/>
                <w:sz w:val="18"/>
              </w:rPr>
            </w:pPr>
            <w:r w:rsidRPr="00435603">
              <w:rPr>
                <w:rFonts w:ascii="Arial" w:hAnsi="Arial"/>
                <w:sz w:val="18"/>
              </w:rPr>
              <w:t>Initiator's KMS (</w:t>
            </w:r>
            <w:proofErr w:type="spellStart"/>
            <w:r w:rsidRPr="00435603">
              <w:rPr>
                <w:rFonts w:ascii="Arial" w:hAnsi="Arial"/>
                <w:sz w:val="18"/>
              </w:rPr>
              <w:t>IDRkmsi</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21FF7C" w14:textId="77777777" w:rsidR="00435603" w:rsidRPr="00435603" w:rsidRDefault="00435603" w:rsidP="00435603">
            <w:pPr>
              <w:keepNext/>
              <w:keepLines/>
              <w:spacing w:after="0"/>
              <w:rPr>
                <w:rFonts w:ascii="Arial" w:hAnsi="Arial"/>
                <w:sz w:val="18"/>
              </w:rPr>
            </w:pPr>
          </w:p>
        </w:tc>
      </w:tr>
      <w:tr w:rsidR="00435603" w:rsidRPr="00435603" w14:paraId="11D7FE92"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4EBBB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8357D4"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CD5AC0"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1F3F9B" w14:textId="77777777" w:rsidR="00435603" w:rsidRPr="00435603" w:rsidRDefault="00435603" w:rsidP="00435603">
            <w:pPr>
              <w:keepNext/>
              <w:keepLines/>
              <w:spacing w:after="0"/>
              <w:rPr>
                <w:rFonts w:ascii="Arial" w:hAnsi="Arial"/>
                <w:sz w:val="18"/>
              </w:rPr>
            </w:pPr>
          </w:p>
        </w:tc>
      </w:tr>
      <w:tr w:rsidR="00435603" w:rsidRPr="00435603" w14:paraId="1D2B8AED"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4DD1AD"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719AE3"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4FC36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08A841" w14:textId="77777777" w:rsidR="00435603" w:rsidRPr="00435603" w:rsidRDefault="00435603" w:rsidP="00435603">
            <w:pPr>
              <w:keepNext/>
              <w:keepLines/>
              <w:spacing w:after="0"/>
              <w:rPr>
                <w:rFonts w:ascii="Arial" w:hAnsi="Arial"/>
                <w:sz w:val="18"/>
              </w:rPr>
            </w:pPr>
          </w:p>
        </w:tc>
      </w:tr>
      <w:tr w:rsidR="00435603" w:rsidRPr="00435603" w14:paraId="3F3C270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7D5A40"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FC0CEA"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88214F"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72A54B" w14:textId="77777777" w:rsidR="00435603" w:rsidRPr="00435603" w:rsidRDefault="00435603" w:rsidP="00435603">
            <w:pPr>
              <w:keepNext/>
              <w:keepLines/>
              <w:spacing w:after="0"/>
              <w:rPr>
                <w:rFonts w:ascii="Arial" w:hAnsi="Arial"/>
                <w:sz w:val="18"/>
              </w:rPr>
            </w:pPr>
          </w:p>
        </w:tc>
      </w:tr>
      <w:tr w:rsidR="00435603" w:rsidRPr="00435603" w14:paraId="6340021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B23042"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F1F8FE"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E9F7C5"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D34D0F" w14:textId="77777777" w:rsidR="00435603" w:rsidRPr="00435603" w:rsidRDefault="00435603" w:rsidP="00435603">
            <w:pPr>
              <w:keepNext/>
              <w:keepLines/>
              <w:spacing w:after="0"/>
              <w:rPr>
                <w:rFonts w:ascii="Arial" w:hAnsi="Arial"/>
                <w:sz w:val="18"/>
              </w:rPr>
            </w:pPr>
          </w:p>
        </w:tc>
      </w:tr>
      <w:tr w:rsidR="00435603" w:rsidRPr="00435603" w14:paraId="6F1EC7B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9D8E7E" w14:textId="77777777" w:rsidR="00435603" w:rsidRPr="00435603" w:rsidRDefault="00435603" w:rsidP="00435603">
            <w:pPr>
              <w:keepNext/>
              <w:keepLines/>
              <w:spacing w:after="0"/>
              <w:rPr>
                <w:rFonts w:ascii="Arial" w:hAnsi="Arial"/>
                <w:sz w:val="18"/>
              </w:rPr>
            </w:pPr>
            <w:proofErr w:type="spellStart"/>
            <w:r w:rsidRPr="00435603">
              <w:rPr>
                <w:rFonts w:ascii="Arial" w:hAnsi="Arial"/>
                <w:b/>
                <w:sz w:val="18"/>
              </w:rPr>
              <w:t>IDRkmsr</w:t>
            </w:r>
            <w:proofErr w:type="spellEnd"/>
            <w:r w:rsidRPr="00435603">
              <w:rPr>
                <w:rFonts w:ascii="Arial" w:hAnsi="Arial"/>
                <w:b/>
                <w:sz w:val="18"/>
              </w:rPr>
              <w:t xml:space="preserv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703298"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751BB40"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894B69" w14:textId="77777777" w:rsidR="00435603" w:rsidRPr="00435603" w:rsidRDefault="00435603" w:rsidP="00435603">
            <w:pPr>
              <w:keepNext/>
              <w:keepLines/>
              <w:spacing w:after="0"/>
              <w:rPr>
                <w:rFonts w:ascii="Arial" w:hAnsi="Arial"/>
                <w:sz w:val="18"/>
              </w:rPr>
            </w:pPr>
          </w:p>
        </w:tc>
      </w:tr>
      <w:tr w:rsidR="00435603" w:rsidRPr="00435603" w14:paraId="1530401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E0D01D"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9C9C29" w14:textId="77777777" w:rsidR="00435603" w:rsidRPr="00435603" w:rsidRDefault="00435603" w:rsidP="00435603">
            <w:pPr>
              <w:keepNext/>
              <w:keepLines/>
              <w:spacing w:after="0"/>
              <w:rPr>
                <w:rFonts w:ascii="Arial" w:hAnsi="Arial"/>
                <w:sz w:val="18"/>
              </w:rPr>
            </w:pPr>
            <w:r w:rsidRPr="00435603">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1FB081"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C31602" w14:textId="77777777" w:rsidR="00435603" w:rsidRPr="00435603" w:rsidRDefault="00435603" w:rsidP="00435603">
            <w:pPr>
              <w:keepNext/>
              <w:keepLines/>
              <w:spacing w:after="0"/>
              <w:rPr>
                <w:rFonts w:ascii="Arial" w:hAnsi="Arial"/>
                <w:sz w:val="18"/>
              </w:rPr>
            </w:pPr>
          </w:p>
        </w:tc>
      </w:tr>
      <w:tr w:rsidR="00435603" w:rsidRPr="00435603" w14:paraId="4BF035E8"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1690E2"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C11D98" w14:textId="77777777" w:rsidR="00435603" w:rsidRPr="00435603" w:rsidRDefault="00435603" w:rsidP="00435603">
            <w:pPr>
              <w:keepNext/>
              <w:keepLines/>
              <w:spacing w:after="0"/>
              <w:rPr>
                <w:rFonts w:ascii="Arial" w:hAnsi="Arial"/>
                <w:sz w:val="18"/>
              </w:rPr>
            </w:pPr>
            <w:r w:rsidRPr="00435603">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9934DA" w14:textId="77777777" w:rsidR="00435603" w:rsidRPr="00435603" w:rsidRDefault="00435603" w:rsidP="00435603">
            <w:pPr>
              <w:keepNext/>
              <w:keepLines/>
              <w:spacing w:after="0"/>
              <w:rPr>
                <w:rFonts w:ascii="Arial" w:hAnsi="Arial"/>
                <w:sz w:val="18"/>
              </w:rPr>
            </w:pPr>
            <w:r w:rsidRPr="00435603">
              <w:rPr>
                <w:rFonts w:ascii="Arial" w:hAnsi="Arial"/>
                <w:sz w:val="18"/>
              </w:rPr>
              <w:t>Responder's KMS (</w:t>
            </w:r>
            <w:proofErr w:type="spellStart"/>
            <w:r w:rsidRPr="00435603">
              <w:rPr>
                <w:rFonts w:ascii="Arial" w:hAnsi="Arial"/>
                <w:sz w:val="18"/>
              </w:rPr>
              <w:t>IDRkmsr</w:t>
            </w:r>
            <w:proofErr w:type="spellEnd"/>
            <w:r w:rsidRPr="00435603">
              <w:rPr>
                <w:rFonts w:ascii="Arial" w:hAnsi="Arial"/>
                <w:sz w:val="18"/>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8D4080" w14:textId="77777777" w:rsidR="00435603" w:rsidRPr="00435603" w:rsidRDefault="00435603" w:rsidP="00435603">
            <w:pPr>
              <w:keepNext/>
              <w:keepLines/>
              <w:spacing w:after="0"/>
              <w:rPr>
                <w:rFonts w:ascii="Arial" w:hAnsi="Arial"/>
                <w:sz w:val="18"/>
              </w:rPr>
            </w:pPr>
          </w:p>
        </w:tc>
      </w:tr>
      <w:tr w:rsidR="00435603" w:rsidRPr="00435603" w14:paraId="4FCC869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50E317"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24D315"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C28B6C" w14:textId="77777777" w:rsidR="00435603" w:rsidRPr="00435603" w:rsidRDefault="00435603" w:rsidP="00435603">
            <w:pPr>
              <w:keepNext/>
              <w:keepLines/>
              <w:spacing w:after="0"/>
              <w:rPr>
                <w:rFonts w:ascii="Arial" w:hAnsi="Arial"/>
                <w:sz w:val="18"/>
              </w:rPr>
            </w:pPr>
            <w:r w:rsidRPr="00435603">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6B69F4" w14:textId="77777777" w:rsidR="00435603" w:rsidRPr="00435603" w:rsidRDefault="00435603" w:rsidP="00435603">
            <w:pPr>
              <w:keepNext/>
              <w:keepLines/>
              <w:spacing w:after="0"/>
              <w:rPr>
                <w:rFonts w:ascii="Arial" w:hAnsi="Arial"/>
                <w:sz w:val="18"/>
              </w:rPr>
            </w:pPr>
          </w:p>
        </w:tc>
      </w:tr>
      <w:tr w:rsidR="00435603" w:rsidRPr="00435603" w14:paraId="6CB8D7C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5322BE"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68CA76" w14:textId="77777777" w:rsidR="00435603" w:rsidRPr="00435603" w:rsidRDefault="00435603" w:rsidP="00435603">
            <w:pPr>
              <w:keepNext/>
              <w:keepLines/>
              <w:spacing w:after="0"/>
              <w:rPr>
                <w:rFonts w:ascii="Arial" w:hAnsi="Arial"/>
                <w:sz w:val="18"/>
              </w:rPr>
            </w:pPr>
            <w:r w:rsidRPr="00435603">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2BD906"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3191F3" w14:textId="77777777" w:rsidR="00435603" w:rsidRPr="00435603" w:rsidRDefault="00435603" w:rsidP="00435603">
            <w:pPr>
              <w:keepNext/>
              <w:keepLines/>
              <w:spacing w:after="0"/>
              <w:rPr>
                <w:rFonts w:ascii="Arial" w:hAnsi="Arial"/>
                <w:sz w:val="18"/>
              </w:rPr>
            </w:pPr>
          </w:p>
        </w:tc>
      </w:tr>
      <w:tr w:rsidR="00435603" w:rsidRPr="00435603" w14:paraId="3F04DF6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3B4949"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773463" w14:textId="77777777" w:rsidR="00435603" w:rsidRPr="00435603" w:rsidRDefault="00435603" w:rsidP="00435603">
            <w:pPr>
              <w:keepNext/>
              <w:keepLines/>
              <w:spacing w:after="0"/>
              <w:rPr>
                <w:rFonts w:ascii="Arial" w:hAnsi="Arial"/>
                <w:sz w:val="18"/>
              </w:rPr>
            </w:pPr>
            <w:proofErr w:type="spellStart"/>
            <w:r w:rsidRPr="00435603">
              <w:rPr>
                <w:rFonts w:ascii="Arial" w:hAnsi="Arial"/>
                <w:sz w:val="18"/>
              </w:rPr>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217CA7" w14:textId="77777777" w:rsidR="00435603" w:rsidRPr="00435603" w:rsidRDefault="00435603" w:rsidP="00435603">
            <w:pPr>
              <w:keepNext/>
              <w:keepLines/>
              <w:spacing w:after="0"/>
              <w:rPr>
                <w:rFonts w:ascii="Arial" w:hAnsi="Arial"/>
                <w:sz w:val="18"/>
              </w:rPr>
            </w:pPr>
            <w:r w:rsidRPr="00435603">
              <w:rPr>
                <w:rFonts w:ascii="Arial" w:hAnsi="Arial"/>
                <w:sz w:val="18"/>
              </w:rPr>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B7DF79" w14:textId="77777777" w:rsidR="00435603" w:rsidRPr="00435603" w:rsidRDefault="00435603" w:rsidP="00435603">
            <w:pPr>
              <w:keepNext/>
              <w:keepLines/>
              <w:spacing w:after="0"/>
              <w:rPr>
                <w:rFonts w:ascii="Arial" w:hAnsi="Arial"/>
                <w:sz w:val="18"/>
              </w:rPr>
            </w:pPr>
          </w:p>
        </w:tc>
      </w:tr>
      <w:tr w:rsidR="00435603" w:rsidRPr="00435603" w14:paraId="5B622610"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FB3FF8"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D1E6D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9250A1"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2BE7A3" w14:textId="77777777" w:rsidR="00435603" w:rsidRPr="00435603" w:rsidRDefault="00435603" w:rsidP="00435603">
            <w:pPr>
              <w:keepNext/>
              <w:keepLines/>
              <w:spacing w:after="0"/>
              <w:rPr>
                <w:rFonts w:ascii="Arial" w:hAnsi="Arial"/>
                <w:sz w:val="18"/>
              </w:rPr>
            </w:pPr>
          </w:p>
        </w:tc>
      </w:tr>
      <w:tr w:rsidR="00435603" w:rsidRPr="00435603" w14:paraId="67A0C2EF"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5B2973" w14:textId="77777777" w:rsidR="00435603" w:rsidRPr="00435603" w:rsidRDefault="00435603" w:rsidP="00435603">
            <w:pPr>
              <w:keepNext/>
              <w:keepLines/>
              <w:spacing w:after="0"/>
              <w:rPr>
                <w:rFonts w:ascii="Arial" w:hAnsi="Arial"/>
                <w:sz w:val="18"/>
              </w:rPr>
            </w:pPr>
            <w:r w:rsidRPr="00435603">
              <w:rPr>
                <w:rFonts w:ascii="Arial" w:hAnsi="Arial"/>
                <w:b/>
                <w:sz w:val="18"/>
              </w:rPr>
              <w:t>SAKKE payload</w:t>
            </w:r>
            <w:r w:rsidRPr="00435603">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52015C"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0B056F"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DC3317" w14:textId="77777777" w:rsidR="00435603" w:rsidRPr="00435603" w:rsidRDefault="00435603" w:rsidP="00435603">
            <w:pPr>
              <w:keepNext/>
              <w:keepLines/>
              <w:spacing w:after="0"/>
              <w:rPr>
                <w:rFonts w:ascii="Arial" w:hAnsi="Arial"/>
                <w:sz w:val="18"/>
              </w:rPr>
            </w:pPr>
          </w:p>
        </w:tc>
      </w:tr>
      <w:tr w:rsidR="00435603" w:rsidRPr="00435603" w14:paraId="47A5871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6332E7" w14:textId="77777777" w:rsidR="00435603" w:rsidRPr="00435603" w:rsidRDefault="00435603" w:rsidP="00435603">
            <w:pPr>
              <w:keepNext/>
              <w:keepLines/>
              <w:spacing w:after="0"/>
              <w:rPr>
                <w:rFonts w:ascii="Arial" w:hAnsi="Arial"/>
                <w:b/>
                <w:sz w:val="18"/>
              </w:rPr>
            </w:pPr>
            <w:r w:rsidRPr="00435603">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A486DD" w14:textId="77777777" w:rsidR="00435603" w:rsidRPr="00435603" w:rsidRDefault="00435603" w:rsidP="00435603">
            <w:pPr>
              <w:keepNext/>
              <w:keepLines/>
              <w:spacing w:after="0"/>
              <w:rPr>
                <w:rFonts w:ascii="Arial" w:hAnsi="Arial"/>
                <w:sz w:val="18"/>
              </w:rPr>
            </w:pPr>
            <w:r w:rsidRPr="00435603">
              <w:rPr>
                <w:rFonts w:ascii="Arial" w:hAnsi="Arial"/>
                <w:sz w:val="18"/>
              </w:rPr>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D66F94" w14:textId="77777777" w:rsidR="00435603" w:rsidRPr="00435603" w:rsidRDefault="00435603" w:rsidP="00435603">
            <w:pPr>
              <w:keepNext/>
              <w:keepLines/>
              <w:spacing w:after="0"/>
              <w:rPr>
                <w:rFonts w:ascii="Arial" w:hAnsi="Arial"/>
                <w:sz w:val="18"/>
              </w:rPr>
            </w:pPr>
            <w:r w:rsidRPr="00435603">
              <w:rPr>
                <w:rFonts w:ascii="Arial" w:hAnsi="Arial"/>
                <w:sz w:val="18"/>
              </w:rPr>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834974" w14:textId="77777777" w:rsidR="00435603" w:rsidRPr="00435603" w:rsidRDefault="00435603" w:rsidP="00435603">
            <w:pPr>
              <w:keepNext/>
              <w:keepLines/>
              <w:spacing w:after="0"/>
              <w:rPr>
                <w:rFonts w:ascii="Arial" w:hAnsi="Arial"/>
                <w:sz w:val="18"/>
              </w:rPr>
            </w:pPr>
          </w:p>
        </w:tc>
      </w:tr>
      <w:tr w:rsidR="00435603" w:rsidRPr="00435603" w14:paraId="12CF234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3CA2C3" w14:textId="77777777" w:rsidR="00435603" w:rsidRPr="00435603" w:rsidRDefault="00435603" w:rsidP="00435603">
            <w:pPr>
              <w:keepNext/>
              <w:keepLines/>
              <w:spacing w:after="0"/>
              <w:rPr>
                <w:rFonts w:ascii="Arial" w:hAnsi="Arial"/>
                <w:sz w:val="18"/>
                <w:lang w:eastAsia="zh-CN"/>
              </w:rPr>
            </w:pPr>
            <w:r w:rsidRPr="00435603">
              <w:rPr>
                <w:rFonts w:ascii="Arial" w:hAnsi="Arial"/>
                <w:sz w:val="18"/>
              </w:rPr>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3CE3EA" w14:textId="77777777" w:rsidR="00435603" w:rsidRPr="00435603" w:rsidRDefault="00435603" w:rsidP="00435603">
            <w:pPr>
              <w:keepNext/>
              <w:keepLines/>
              <w:spacing w:after="0"/>
              <w:rPr>
                <w:rFonts w:ascii="Arial" w:hAnsi="Arial"/>
                <w:sz w:val="18"/>
              </w:rPr>
            </w:pPr>
            <w:r w:rsidRPr="00435603">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005003" w14:textId="77777777" w:rsidR="00435603" w:rsidRPr="00435603" w:rsidRDefault="00435603" w:rsidP="00435603">
            <w:pPr>
              <w:keepNext/>
              <w:keepLines/>
              <w:spacing w:after="0"/>
              <w:rPr>
                <w:rFonts w:ascii="Arial" w:hAnsi="Arial"/>
                <w:sz w:val="18"/>
              </w:rPr>
            </w:pPr>
            <w:r w:rsidRPr="00435603">
              <w:rPr>
                <w:rFonts w:ascii="Arial" w:hAnsi="Arial"/>
                <w:sz w:val="18"/>
              </w:rPr>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0A7249" w14:textId="77777777" w:rsidR="00435603" w:rsidRPr="00435603" w:rsidRDefault="00435603" w:rsidP="00435603">
            <w:pPr>
              <w:keepNext/>
              <w:keepLines/>
              <w:spacing w:after="0"/>
              <w:rPr>
                <w:rFonts w:ascii="Arial" w:hAnsi="Arial"/>
                <w:sz w:val="18"/>
              </w:rPr>
            </w:pPr>
          </w:p>
        </w:tc>
      </w:tr>
      <w:tr w:rsidR="00435603" w:rsidRPr="00435603" w14:paraId="69176781"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891C9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1A460A"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DB32B" w14:textId="77777777" w:rsidR="00435603" w:rsidRPr="00435603" w:rsidRDefault="00435603" w:rsidP="00435603">
            <w:pPr>
              <w:keepNext/>
              <w:keepLines/>
              <w:spacing w:after="0"/>
              <w:rPr>
                <w:rFonts w:ascii="Arial" w:hAnsi="Arial"/>
                <w:sz w:val="18"/>
              </w:rPr>
            </w:pPr>
            <w:r w:rsidRPr="00435603">
              <w:rPr>
                <w:rFonts w:ascii="Arial" w:hAnsi="Arial"/>
                <w:sz w:val="18"/>
              </w:rPr>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CF41AD" w14:textId="77777777" w:rsidR="00435603" w:rsidRPr="00435603" w:rsidRDefault="00435603" w:rsidP="00435603">
            <w:pPr>
              <w:keepNext/>
              <w:keepLines/>
              <w:spacing w:after="0"/>
              <w:rPr>
                <w:rFonts w:ascii="Arial" w:hAnsi="Arial"/>
                <w:sz w:val="18"/>
              </w:rPr>
            </w:pPr>
          </w:p>
        </w:tc>
      </w:tr>
      <w:tr w:rsidR="00435603" w:rsidRPr="00435603" w14:paraId="3337D32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EAC204"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21DA7C" w14:textId="77777777" w:rsidR="00435603" w:rsidRPr="00435603" w:rsidRDefault="00435603" w:rsidP="00435603">
            <w:pPr>
              <w:keepNext/>
              <w:keepLines/>
              <w:spacing w:after="0"/>
              <w:rPr>
                <w:rFonts w:ascii="Arial" w:hAnsi="Arial"/>
                <w:sz w:val="18"/>
              </w:rPr>
            </w:pPr>
            <w:r w:rsidRPr="00435603">
              <w:rPr>
                <w:rFonts w:ascii="Arial" w:hAnsi="Arial"/>
                <w:sz w:val="18"/>
              </w:rPr>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C7A861"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936933" w14:textId="77777777" w:rsidR="00435603" w:rsidRPr="00435603" w:rsidRDefault="00435603" w:rsidP="00435603">
            <w:pPr>
              <w:keepNext/>
              <w:keepLines/>
              <w:spacing w:after="0"/>
              <w:rPr>
                <w:rFonts w:ascii="Arial" w:hAnsi="Arial"/>
                <w:sz w:val="18"/>
              </w:rPr>
            </w:pPr>
          </w:p>
        </w:tc>
      </w:tr>
      <w:tr w:rsidR="00435603" w:rsidRPr="00435603" w14:paraId="0136D0B6"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AD0C6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C0FDC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Encapsulated </w:t>
            </w:r>
            <w:proofErr w:type="spellStart"/>
            <w:r w:rsidRPr="00435603">
              <w:rPr>
                <w:rFonts w:ascii="Arial" w:hAnsi="Arial"/>
                <w:sz w:val="18"/>
              </w:rPr>
              <w:t>MuSiK</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D527B2"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The </w:t>
            </w:r>
            <w:proofErr w:type="spellStart"/>
            <w:r w:rsidRPr="00435603">
              <w:rPr>
                <w:rFonts w:ascii="Arial" w:hAnsi="Arial"/>
                <w:sz w:val="18"/>
              </w:rPr>
              <w:t>MuSiK</w:t>
            </w:r>
            <w:proofErr w:type="spellEnd"/>
            <w:r w:rsidRPr="00435603">
              <w:rPr>
                <w:rFonts w:ascii="Arial" w:hAnsi="Arial"/>
                <w:sz w:val="18"/>
              </w:rPr>
              <w:t xml:space="preserve">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08E10" w14:textId="77777777" w:rsidR="00435603" w:rsidRPr="00435603" w:rsidRDefault="00435603" w:rsidP="00435603">
            <w:pPr>
              <w:keepNext/>
              <w:keepLines/>
              <w:spacing w:after="0"/>
              <w:rPr>
                <w:rFonts w:ascii="Arial" w:hAnsi="Arial"/>
                <w:sz w:val="18"/>
              </w:rPr>
            </w:pPr>
          </w:p>
        </w:tc>
      </w:tr>
      <w:tr w:rsidR="00435603" w:rsidRPr="00435603" w14:paraId="4845E949"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F198E1"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82C383"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933A6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34D116" w14:textId="77777777" w:rsidR="00435603" w:rsidRPr="00435603" w:rsidRDefault="00435603" w:rsidP="00435603">
            <w:pPr>
              <w:keepNext/>
              <w:keepLines/>
              <w:spacing w:after="0"/>
              <w:rPr>
                <w:rFonts w:ascii="Arial" w:hAnsi="Arial"/>
                <w:sz w:val="18"/>
              </w:rPr>
            </w:pPr>
          </w:p>
        </w:tc>
      </w:tr>
      <w:tr w:rsidR="00435603" w:rsidRPr="00435603" w14:paraId="0AAFBC7A"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135EC3" w14:textId="77777777" w:rsidR="00435603" w:rsidRPr="00435603" w:rsidRDefault="00435603" w:rsidP="00435603">
            <w:pPr>
              <w:keepNext/>
              <w:keepLines/>
              <w:spacing w:after="0"/>
              <w:rPr>
                <w:rFonts w:ascii="Arial" w:hAnsi="Arial"/>
                <w:sz w:val="18"/>
              </w:rPr>
            </w:pPr>
            <w:r w:rsidRPr="00435603">
              <w:rPr>
                <w:rFonts w:ascii="Arial" w:hAnsi="Arial"/>
                <w:sz w:val="18"/>
              </w:rPr>
              <w:t>SIGN (ECCSI) payload</w:t>
            </w:r>
            <w:r w:rsidRPr="00435603">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273AB4"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03D965"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B7AE89" w14:textId="77777777" w:rsidR="00435603" w:rsidRPr="00435603" w:rsidRDefault="00435603" w:rsidP="00435603">
            <w:pPr>
              <w:keepNext/>
              <w:keepLines/>
              <w:spacing w:after="0"/>
              <w:rPr>
                <w:rFonts w:ascii="Arial" w:hAnsi="Arial"/>
                <w:sz w:val="18"/>
              </w:rPr>
            </w:pPr>
          </w:p>
        </w:tc>
      </w:tr>
      <w:tr w:rsidR="00435603" w:rsidRPr="00435603" w14:paraId="08762DA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2DE4DCB"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5B246F" w14:textId="77777777" w:rsidR="00435603" w:rsidRPr="00435603" w:rsidRDefault="00435603" w:rsidP="00435603">
            <w:pPr>
              <w:keepNext/>
              <w:keepLines/>
              <w:spacing w:after="0"/>
              <w:rPr>
                <w:rFonts w:ascii="Arial" w:hAnsi="Arial"/>
                <w:sz w:val="18"/>
              </w:rPr>
            </w:pPr>
            <w:r w:rsidRPr="00435603">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919F4C" w14:textId="77777777" w:rsidR="00435603" w:rsidRPr="00435603" w:rsidRDefault="00435603" w:rsidP="00435603">
            <w:pPr>
              <w:keepNext/>
              <w:keepLines/>
              <w:spacing w:after="0"/>
              <w:rPr>
                <w:rFonts w:ascii="Arial" w:hAnsi="Arial"/>
                <w:sz w:val="18"/>
              </w:rPr>
            </w:pPr>
            <w:r w:rsidRPr="00435603">
              <w:rPr>
                <w:rFonts w:ascii="Arial" w:hAnsi="Arial"/>
                <w:sz w:val="18"/>
              </w:rPr>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9912E2" w14:textId="77777777" w:rsidR="00435603" w:rsidRPr="00435603" w:rsidRDefault="00435603" w:rsidP="00435603">
            <w:pPr>
              <w:keepNext/>
              <w:keepLines/>
              <w:spacing w:after="0"/>
              <w:rPr>
                <w:rFonts w:ascii="Arial" w:hAnsi="Arial"/>
                <w:sz w:val="18"/>
              </w:rPr>
            </w:pPr>
          </w:p>
        </w:tc>
      </w:tr>
      <w:tr w:rsidR="00435603" w:rsidRPr="00435603" w14:paraId="69D40957"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C18F45" w14:textId="77777777" w:rsidR="00435603" w:rsidRPr="00435603" w:rsidRDefault="00435603" w:rsidP="00435603">
            <w:pPr>
              <w:keepNext/>
              <w:keepLines/>
              <w:spacing w:after="0"/>
              <w:rPr>
                <w:rFonts w:ascii="Arial" w:hAnsi="Arial"/>
                <w:sz w:val="18"/>
              </w:rPr>
            </w:pPr>
            <w:r w:rsidRPr="00435603">
              <w:rPr>
                <w:rFonts w:ascii="Arial" w:hAnsi="Arial"/>
                <w:sz w:val="18"/>
              </w:rPr>
              <w:t xml:space="preserve">  S </w:t>
            </w:r>
            <w:proofErr w:type="spellStart"/>
            <w:r w:rsidRPr="00435603">
              <w:rPr>
                <w:rFonts w:ascii="Arial" w:hAnsi="Arial"/>
                <w:sz w:val="18"/>
              </w:rPr>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A227B9" w14:textId="77777777" w:rsidR="00435603" w:rsidRPr="00435603" w:rsidRDefault="00435603" w:rsidP="00435603">
            <w:pPr>
              <w:keepNext/>
              <w:keepLines/>
              <w:spacing w:after="0"/>
              <w:rPr>
                <w:rFonts w:ascii="Arial" w:hAnsi="Arial"/>
                <w:sz w:val="18"/>
              </w:rPr>
            </w:pPr>
            <w:r w:rsidRPr="00435603">
              <w:rPr>
                <w:rFonts w:ascii="Arial" w:hAnsi="Arial"/>
                <w:sz w:val="18"/>
              </w:rPr>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DAE65C" w14:textId="77777777" w:rsidR="00435603" w:rsidRPr="00435603" w:rsidRDefault="00435603" w:rsidP="00435603">
            <w:pPr>
              <w:keepNext/>
              <w:keepLines/>
              <w:spacing w:after="0"/>
              <w:rPr>
                <w:rFonts w:ascii="Arial" w:hAnsi="Arial"/>
                <w:sz w:val="18"/>
              </w:rPr>
            </w:pPr>
            <w:r w:rsidRPr="00435603">
              <w:rPr>
                <w:rFonts w:ascii="Arial" w:hAnsi="Arial"/>
                <w:sz w:val="18"/>
              </w:rPr>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C41E87" w14:textId="77777777" w:rsidR="00435603" w:rsidRPr="00435603" w:rsidRDefault="00435603" w:rsidP="00435603">
            <w:pPr>
              <w:keepNext/>
              <w:keepLines/>
              <w:spacing w:after="0"/>
              <w:rPr>
                <w:rFonts w:ascii="Arial" w:hAnsi="Arial"/>
                <w:sz w:val="18"/>
              </w:rPr>
            </w:pPr>
          </w:p>
        </w:tc>
      </w:tr>
      <w:tr w:rsidR="00435603" w:rsidRPr="00435603" w14:paraId="7F8DA12C"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7748D1" w14:textId="77777777" w:rsidR="00435603" w:rsidRPr="00435603" w:rsidRDefault="00435603" w:rsidP="00435603">
            <w:pPr>
              <w:keepNext/>
              <w:keepLines/>
              <w:spacing w:after="0"/>
              <w:rPr>
                <w:rFonts w:ascii="Arial" w:hAnsi="Arial"/>
                <w:sz w:val="18"/>
              </w:rPr>
            </w:pPr>
            <w:r w:rsidRPr="00435603">
              <w:rPr>
                <w:rFonts w:ascii="Arial" w:hAnsi="Arial"/>
                <w:sz w:val="18"/>
              </w:rPr>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313738" w14:textId="77777777" w:rsidR="00435603" w:rsidRPr="00435603" w:rsidRDefault="00435603" w:rsidP="00435603">
            <w:pPr>
              <w:keepNext/>
              <w:keepLines/>
              <w:spacing w:after="0"/>
              <w:rPr>
                <w:rFonts w:ascii="Arial" w:hAnsi="Arial"/>
                <w:sz w:val="18"/>
              </w:rPr>
            </w:pPr>
            <w:r w:rsidRPr="00435603">
              <w:rPr>
                <w:rFonts w:ascii="Arial" w:hAnsi="Arial"/>
                <w:sz w:val="18"/>
              </w:rPr>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202925" w14:textId="77777777" w:rsidR="00435603" w:rsidRPr="00435603" w:rsidRDefault="00435603" w:rsidP="00435603">
            <w:pPr>
              <w:keepNext/>
              <w:keepLines/>
              <w:spacing w:after="0"/>
              <w:rPr>
                <w:rFonts w:ascii="Arial" w:hAnsi="Arial"/>
                <w:sz w:val="18"/>
              </w:rPr>
            </w:pPr>
            <w:r w:rsidRPr="00435603">
              <w:rPr>
                <w:rFonts w:ascii="Arial" w:hAnsi="Arial"/>
                <w:sz w:val="18"/>
              </w:rPr>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D76D6C" w14:textId="77777777" w:rsidR="00435603" w:rsidRPr="00435603" w:rsidRDefault="00435603" w:rsidP="00435603">
            <w:pPr>
              <w:keepNext/>
              <w:keepLines/>
              <w:spacing w:after="0"/>
              <w:rPr>
                <w:rFonts w:ascii="Arial" w:hAnsi="Arial"/>
                <w:sz w:val="18"/>
              </w:rPr>
            </w:pPr>
          </w:p>
        </w:tc>
      </w:tr>
      <w:tr w:rsidR="00435603" w:rsidRPr="00435603" w14:paraId="027EDC04" w14:textId="77777777" w:rsidTr="0043560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6D0620" w14:textId="77777777" w:rsidR="00435603" w:rsidRPr="00435603" w:rsidRDefault="00435603" w:rsidP="00435603">
            <w:pPr>
              <w:keepNext/>
              <w:keepLines/>
              <w:spacing w:after="0"/>
              <w:rPr>
                <w:rFonts w:ascii="Arial" w:hAnsi="Arial"/>
                <w:sz w:val="18"/>
              </w:rPr>
            </w:pPr>
            <w:r w:rsidRPr="00435603">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90DE41" w14:textId="77777777" w:rsidR="00435603" w:rsidRPr="00435603" w:rsidRDefault="00435603" w:rsidP="0043560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AB3B5B" w14:textId="77777777" w:rsidR="00435603" w:rsidRPr="00435603" w:rsidRDefault="00435603" w:rsidP="00435603">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10E06F" w14:textId="77777777" w:rsidR="00435603" w:rsidRPr="00435603" w:rsidRDefault="00435603" w:rsidP="00435603">
            <w:pPr>
              <w:keepNext/>
              <w:keepLines/>
              <w:spacing w:after="0"/>
              <w:rPr>
                <w:rFonts w:ascii="Arial" w:hAnsi="Arial"/>
                <w:sz w:val="18"/>
              </w:rPr>
            </w:pPr>
          </w:p>
        </w:tc>
      </w:tr>
    </w:tbl>
    <w:p w14:paraId="57CB4930" w14:textId="77777777" w:rsidR="00435603" w:rsidRPr="00435603" w:rsidRDefault="00435603" w:rsidP="00435603"/>
    <w:p w14:paraId="3D0B6E5A" w14:textId="77777777" w:rsidR="00EC195A" w:rsidRPr="00400348" w:rsidRDefault="00EC195A" w:rsidP="00EC195A">
      <w:r w:rsidRPr="00750FCC">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4847F" w14:textId="77777777" w:rsidR="007A2F22" w:rsidRDefault="007A2F22">
      <w:pPr>
        <w:spacing w:after="0"/>
      </w:pPr>
      <w:r>
        <w:separator/>
      </w:r>
    </w:p>
  </w:endnote>
  <w:endnote w:type="continuationSeparator" w:id="0">
    <w:p w14:paraId="77713028" w14:textId="77777777" w:rsidR="007A2F22" w:rsidRDefault="007A2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BFA15" w14:textId="77777777" w:rsidR="007A2F22" w:rsidRDefault="007A2F22">
      <w:pPr>
        <w:spacing w:after="0"/>
      </w:pPr>
      <w:r>
        <w:separator/>
      </w:r>
    </w:p>
  </w:footnote>
  <w:footnote w:type="continuationSeparator" w:id="0">
    <w:p w14:paraId="7F8F1AB5" w14:textId="77777777" w:rsidR="007A2F22" w:rsidRDefault="007A2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35603" w:rsidRDefault="0043560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81EC1"/>
    <w:multiLevelType w:val="hybridMultilevel"/>
    <w:tmpl w:val="370AED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83BCF"/>
    <w:multiLevelType w:val="hybridMultilevel"/>
    <w:tmpl w:val="61D24E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6"/>
  </w:num>
  <w:num w:numId="6">
    <w:abstractNumId w:val="5"/>
  </w:num>
  <w:num w:numId="7">
    <w:abstractNumId w:val="7"/>
  </w:num>
  <w:num w:numId="8">
    <w:abstractNumId w:val="8"/>
  </w:num>
  <w:num w:numId="9">
    <w:abstractNumId w:val="1"/>
  </w:num>
  <w:num w:numId="10">
    <w:abstractNumId w:val="0"/>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85F27"/>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0EA7"/>
    <w:rsid w:val="001A2AE5"/>
    <w:rsid w:val="001A58C6"/>
    <w:rsid w:val="001B3B81"/>
    <w:rsid w:val="001B3D58"/>
    <w:rsid w:val="001D2436"/>
    <w:rsid w:val="002154D2"/>
    <w:rsid w:val="0022737F"/>
    <w:rsid w:val="00232195"/>
    <w:rsid w:val="00242E6F"/>
    <w:rsid w:val="00266557"/>
    <w:rsid w:val="00277741"/>
    <w:rsid w:val="0029007F"/>
    <w:rsid w:val="002903A4"/>
    <w:rsid w:val="0029716B"/>
    <w:rsid w:val="002A6FDA"/>
    <w:rsid w:val="002B4CAC"/>
    <w:rsid w:val="002B688F"/>
    <w:rsid w:val="002C12F8"/>
    <w:rsid w:val="002C457F"/>
    <w:rsid w:val="002C649C"/>
    <w:rsid w:val="002D15F2"/>
    <w:rsid w:val="002F0ACF"/>
    <w:rsid w:val="00306FAC"/>
    <w:rsid w:val="00307C52"/>
    <w:rsid w:val="0032421C"/>
    <w:rsid w:val="00325E7A"/>
    <w:rsid w:val="00334BCE"/>
    <w:rsid w:val="003376CD"/>
    <w:rsid w:val="00337D1B"/>
    <w:rsid w:val="00341E02"/>
    <w:rsid w:val="0034497F"/>
    <w:rsid w:val="00345D00"/>
    <w:rsid w:val="00351AF5"/>
    <w:rsid w:val="00360386"/>
    <w:rsid w:val="00361F72"/>
    <w:rsid w:val="003670F9"/>
    <w:rsid w:val="00381A97"/>
    <w:rsid w:val="00396FD7"/>
    <w:rsid w:val="003A2A1E"/>
    <w:rsid w:val="003B6DD2"/>
    <w:rsid w:val="003C2F75"/>
    <w:rsid w:val="003C35DC"/>
    <w:rsid w:val="003E1870"/>
    <w:rsid w:val="003F2171"/>
    <w:rsid w:val="003F526C"/>
    <w:rsid w:val="00400348"/>
    <w:rsid w:val="00406E0E"/>
    <w:rsid w:val="00417736"/>
    <w:rsid w:val="004207CB"/>
    <w:rsid w:val="00422AC7"/>
    <w:rsid w:val="00427A89"/>
    <w:rsid w:val="00435603"/>
    <w:rsid w:val="004421D4"/>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13C8D"/>
    <w:rsid w:val="00523974"/>
    <w:rsid w:val="00544D2D"/>
    <w:rsid w:val="00546FCD"/>
    <w:rsid w:val="005536AD"/>
    <w:rsid w:val="005540D4"/>
    <w:rsid w:val="00580D92"/>
    <w:rsid w:val="00592407"/>
    <w:rsid w:val="00593785"/>
    <w:rsid w:val="005A137C"/>
    <w:rsid w:val="005A28A3"/>
    <w:rsid w:val="005B30DE"/>
    <w:rsid w:val="005B5182"/>
    <w:rsid w:val="005C792B"/>
    <w:rsid w:val="005E6CDE"/>
    <w:rsid w:val="005F080A"/>
    <w:rsid w:val="006158B2"/>
    <w:rsid w:val="006316BA"/>
    <w:rsid w:val="006363BC"/>
    <w:rsid w:val="00642814"/>
    <w:rsid w:val="0065004B"/>
    <w:rsid w:val="0065210B"/>
    <w:rsid w:val="0065228F"/>
    <w:rsid w:val="00653E6B"/>
    <w:rsid w:val="006636C6"/>
    <w:rsid w:val="0067242F"/>
    <w:rsid w:val="00682189"/>
    <w:rsid w:val="006822D8"/>
    <w:rsid w:val="006906C6"/>
    <w:rsid w:val="006942FE"/>
    <w:rsid w:val="006A47E5"/>
    <w:rsid w:val="006C033E"/>
    <w:rsid w:val="006C1B4A"/>
    <w:rsid w:val="006E4104"/>
    <w:rsid w:val="006F2F37"/>
    <w:rsid w:val="007071B6"/>
    <w:rsid w:val="00711DAA"/>
    <w:rsid w:val="007145F8"/>
    <w:rsid w:val="00720003"/>
    <w:rsid w:val="00737C05"/>
    <w:rsid w:val="007505E3"/>
    <w:rsid w:val="00750FCC"/>
    <w:rsid w:val="00751A50"/>
    <w:rsid w:val="00753B94"/>
    <w:rsid w:val="00756048"/>
    <w:rsid w:val="00757574"/>
    <w:rsid w:val="00760E4C"/>
    <w:rsid w:val="007645E8"/>
    <w:rsid w:val="007700B7"/>
    <w:rsid w:val="00772CCB"/>
    <w:rsid w:val="00786231"/>
    <w:rsid w:val="007A2F22"/>
    <w:rsid w:val="007A574B"/>
    <w:rsid w:val="007D670D"/>
    <w:rsid w:val="007E18BF"/>
    <w:rsid w:val="00810215"/>
    <w:rsid w:val="008222AA"/>
    <w:rsid w:val="00824558"/>
    <w:rsid w:val="00837BAE"/>
    <w:rsid w:val="0084462D"/>
    <w:rsid w:val="00851450"/>
    <w:rsid w:val="00862429"/>
    <w:rsid w:val="00863E42"/>
    <w:rsid w:val="008659B4"/>
    <w:rsid w:val="00867DED"/>
    <w:rsid w:val="00871AC8"/>
    <w:rsid w:val="00872B45"/>
    <w:rsid w:val="008911D8"/>
    <w:rsid w:val="008A37DE"/>
    <w:rsid w:val="008A7F86"/>
    <w:rsid w:val="008B3509"/>
    <w:rsid w:val="008C22CF"/>
    <w:rsid w:val="008D0907"/>
    <w:rsid w:val="008E1ACB"/>
    <w:rsid w:val="008E1DD9"/>
    <w:rsid w:val="008F37D4"/>
    <w:rsid w:val="008F509C"/>
    <w:rsid w:val="008F7F11"/>
    <w:rsid w:val="00906DC7"/>
    <w:rsid w:val="00910E9B"/>
    <w:rsid w:val="009168AE"/>
    <w:rsid w:val="00921A9F"/>
    <w:rsid w:val="0092383E"/>
    <w:rsid w:val="009360DA"/>
    <w:rsid w:val="00940D6E"/>
    <w:rsid w:val="00941841"/>
    <w:rsid w:val="00944D85"/>
    <w:rsid w:val="00947848"/>
    <w:rsid w:val="009533F0"/>
    <w:rsid w:val="00955D97"/>
    <w:rsid w:val="00957E54"/>
    <w:rsid w:val="00962664"/>
    <w:rsid w:val="009649DC"/>
    <w:rsid w:val="00973E88"/>
    <w:rsid w:val="00985054"/>
    <w:rsid w:val="00986FBE"/>
    <w:rsid w:val="00995DC5"/>
    <w:rsid w:val="009A3D95"/>
    <w:rsid w:val="009A54D1"/>
    <w:rsid w:val="009C1A9C"/>
    <w:rsid w:val="009C5B54"/>
    <w:rsid w:val="009D263E"/>
    <w:rsid w:val="009D6F06"/>
    <w:rsid w:val="009E08B8"/>
    <w:rsid w:val="00A000EA"/>
    <w:rsid w:val="00A039A4"/>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437E"/>
    <w:rsid w:val="00AF5593"/>
    <w:rsid w:val="00AF56B6"/>
    <w:rsid w:val="00B10631"/>
    <w:rsid w:val="00B25E75"/>
    <w:rsid w:val="00B43146"/>
    <w:rsid w:val="00B46B5C"/>
    <w:rsid w:val="00B50BD5"/>
    <w:rsid w:val="00B517AD"/>
    <w:rsid w:val="00B6315E"/>
    <w:rsid w:val="00B639EE"/>
    <w:rsid w:val="00B66640"/>
    <w:rsid w:val="00B74F90"/>
    <w:rsid w:val="00B967E8"/>
    <w:rsid w:val="00B9684F"/>
    <w:rsid w:val="00BD2EE7"/>
    <w:rsid w:val="00BD64C3"/>
    <w:rsid w:val="00BD7441"/>
    <w:rsid w:val="00BF40F1"/>
    <w:rsid w:val="00C00F9C"/>
    <w:rsid w:val="00C07703"/>
    <w:rsid w:val="00C24AB5"/>
    <w:rsid w:val="00C26141"/>
    <w:rsid w:val="00C32144"/>
    <w:rsid w:val="00C357B4"/>
    <w:rsid w:val="00C6052C"/>
    <w:rsid w:val="00C66C31"/>
    <w:rsid w:val="00C70E54"/>
    <w:rsid w:val="00C75303"/>
    <w:rsid w:val="00C86282"/>
    <w:rsid w:val="00C91020"/>
    <w:rsid w:val="00CA6249"/>
    <w:rsid w:val="00CB4C78"/>
    <w:rsid w:val="00CC2F43"/>
    <w:rsid w:val="00CC7797"/>
    <w:rsid w:val="00CD1183"/>
    <w:rsid w:val="00CD74A9"/>
    <w:rsid w:val="00CF4064"/>
    <w:rsid w:val="00CF41F8"/>
    <w:rsid w:val="00CF5B43"/>
    <w:rsid w:val="00D02BAA"/>
    <w:rsid w:val="00D12D9E"/>
    <w:rsid w:val="00D40A09"/>
    <w:rsid w:val="00D44015"/>
    <w:rsid w:val="00D5256A"/>
    <w:rsid w:val="00D650DC"/>
    <w:rsid w:val="00D6660C"/>
    <w:rsid w:val="00D7675E"/>
    <w:rsid w:val="00D86A19"/>
    <w:rsid w:val="00D8774E"/>
    <w:rsid w:val="00DB6DEC"/>
    <w:rsid w:val="00DC11EE"/>
    <w:rsid w:val="00DC3190"/>
    <w:rsid w:val="00DD1BFB"/>
    <w:rsid w:val="00DD684A"/>
    <w:rsid w:val="00DF317F"/>
    <w:rsid w:val="00E00D2A"/>
    <w:rsid w:val="00E01713"/>
    <w:rsid w:val="00E10599"/>
    <w:rsid w:val="00E20729"/>
    <w:rsid w:val="00E228C9"/>
    <w:rsid w:val="00E26F12"/>
    <w:rsid w:val="00E4197F"/>
    <w:rsid w:val="00E6437C"/>
    <w:rsid w:val="00E66DCD"/>
    <w:rsid w:val="00E70212"/>
    <w:rsid w:val="00E7349B"/>
    <w:rsid w:val="00E73D3F"/>
    <w:rsid w:val="00E802B7"/>
    <w:rsid w:val="00E912FF"/>
    <w:rsid w:val="00E91385"/>
    <w:rsid w:val="00EA39D0"/>
    <w:rsid w:val="00EA5934"/>
    <w:rsid w:val="00EA7661"/>
    <w:rsid w:val="00EC195A"/>
    <w:rsid w:val="00ED0395"/>
    <w:rsid w:val="00ED72F3"/>
    <w:rsid w:val="00F103A5"/>
    <w:rsid w:val="00F33644"/>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D069B"/>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
      </w:numPr>
    </w:pPr>
  </w:style>
  <w:style w:type="character" w:customStyle="1" w:styleId="B1Car">
    <w:name w:val="B1+ Car"/>
    <w:link w:val="B1"/>
    <w:uiPriority w:val="99"/>
    <w:rsid w:val="000C2102"/>
    <w:rPr>
      <w:rFonts w:ascii="Times New Roman" w:eastAsia="Times New Roman" w:hAnsi="Times New Roman"/>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4"/>
      </w:numPr>
      <w:tabs>
        <w:tab w:val="num" w:pos="926"/>
      </w:tabs>
      <w:ind w:left="926"/>
    </w:pPr>
    <w:rPr>
      <w:rFonts w:eastAsia="MS Mincho"/>
    </w:rPr>
  </w:style>
  <w:style w:type="paragraph" w:styleId="ListNumber4">
    <w:name w:val="List Number 4"/>
    <w:basedOn w:val="Normal"/>
    <w:rsid w:val="000C210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6"/>
      </w:numPr>
      <w:tabs>
        <w:tab w:val="left" w:pos="851"/>
      </w:tabs>
    </w:pPr>
    <w:rPr>
      <w:rFonts w:eastAsia="Malgun Gothic"/>
    </w:rPr>
  </w:style>
  <w:style w:type="paragraph" w:customStyle="1" w:styleId="BN">
    <w:name w:val="BN"/>
    <w:basedOn w:val="Normal"/>
    <w:rsid w:val="000C2102"/>
    <w:pPr>
      <w:numPr>
        <w:numId w:val="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 w:type="numbering" w:customStyle="1" w:styleId="NoList29">
    <w:name w:val="No List29"/>
    <w:next w:val="NoList"/>
    <w:uiPriority w:val="99"/>
    <w:semiHidden/>
    <w:unhideWhenUsed/>
    <w:rsid w:val="00C26141"/>
  </w:style>
  <w:style w:type="table" w:customStyle="1" w:styleId="TableGrid8">
    <w:name w:val="Table Grid8"/>
    <w:basedOn w:val="TableNormal"/>
    <w:next w:val="TableGrid"/>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2614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C26141"/>
  </w:style>
  <w:style w:type="numbering" w:customStyle="1" w:styleId="NoList210">
    <w:name w:val="No List210"/>
    <w:next w:val="NoList"/>
    <w:semiHidden/>
    <w:rsid w:val="00C26141"/>
  </w:style>
  <w:style w:type="numbering" w:customStyle="1" w:styleId="NoList34">
    <w:name w:val="No List34"/>
    <w:next w:val="NoList"/>
    <w:semiHidden/>
    <w:unhideWhenUsed/>
    <w:rsid w:val="00C26141"/>
  </w:style>
  <w:style w:type="table" w:customStyle="1" w:styleId="TableStyle11">
    <w:name w:val="Table Style11"/>
    <w:basedOn w:val="TableNormal"/>
    <w:rsid w:val="00C26141"/>
    <w:rPr>
      <w:rFonts w:ascii="Times New Roman" w:eastAsia="MS Mincho" w:hAnsi="Times New Roman"/>
    </w:rPr>
    <w:tblPr/>
  </w:style>
  <w:style w:type="table" w:customStyle="1" w:styleId="Tabellengitternetz11">
    <w:name w:val="Tabellengitternetz1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26141"/>
  </w:style>
  <w:style w:type="numbering" w:customStyle="1" w:styleId="230">
    <w:name w:val="목록 없음23"/>
    <w:next w:val="NoList"/>
    <w:semiHidden/>
    <w:rsid w:val="00C26141"/>
  </w:style>
  <w:style w:type="numbering" w:customStyle="1" w:styleId="NoList44">
    <w:name w:val="No List44"/>
    <w:next w:val="NoList"/>
    <w:semiHidden/>
    <w:unhideWhenUsed/>
    <w:rsid w:val="00C26141"/>
  </w:style>
  <w:style w:type="numbering" w:customStyle="1" w:styleId="NoList54">
    <w:name w:val="No List54"/>
    <w:next w:val="NoList"/>
    <w:semiHidden/>
    <w:rsid w:val="00C26141"/>
  </w:style>
  <w:style w:type="numbering" w:customStyle="1" w:styleId="NoList63">
    <w:name w:val="No List63"/>
    <w:next w:val="NoList"/>
    <w:semiHidden/>
    <w:rsid w:val="00C26141"/>
  </w:style>
  <w:style w:type="numbering" w:customStyle="1" w:styleId="NoList73">
    <w:name w:val="No List73"/>
    <w:next w:val="NoList"/>
    <w:semiHidden/>
    <w:rsid w:val="00C26141"/>
  </w:style>
  <w:style w:type="numbering" w:customStyle="1" w:styleId="NoList115">
    <w:name w:val="No List115"/>
    <w:next w:val="NoList"/>
    <w:semiHidden/>
    <w:rsid w:val="00C26141"/>
  </w:style>
  <w:style w:type="numbering" w:customStyle="1" w:styleId="NoList213">
    <w:name w:val="No List213"/>
    <w:next w:val="NoList"/>
    <w:semiHidden/>
    <w:rsid w:val="00C26141"/>
  </w:style>
  <w:style w:type="numbering" w:customStyle="1" w:styleId="NoList83">
    <w:name w:val="No List83"/>
    <w:next w:val="NoList"/>
    <w:semiHidden/>
    <w:rsid w:val="00C26141"/>
  </w:style>
  <w:style w:type="numbering" w:customStyle="1" w:styleId="NoList123">
    <w:name w:val="No List123"/>
    <w:next w:val="NoList"/>
    <w:semiHidden/>
    <w:rsid w:val="00C26141"/>
  </w:style>
  <w:style w:type="numbering" w:customStyle="1" w:styleId="NoList223">
    <w:name w:val="No List223"/>
    <w:next w:val="NoList"/>
    <w:semiHidden/>
    <w:rsid w:val="00C26141"/>
  </w:style>
  <w:style w:type="numbering" w:customStyle="1" w:styleId="NoList93">
    <w:name w:val="No List93"/>
    <w:next w:val="NoList"/>
    <w:semiHidden/>
    <w:rsid w:val="00C26141"/>
  </w:style>
  <w:style w:type="numbering" w:customStyle="1" w:styleId="NoList133">
    <w:name w:val="No List133"/>
    <w:next w:val="NoList"/>
    <w:semiHidden/>
    <w:rsid w:val="00C26141"/>
  </w:style>
  <w:style w:type="numbering" w:customStyle="1" w:styleId="NoList233">
    <w:name w:val="No List233"/>
    <w:next w:val="NoList"/>
    <w:semiHidden/>
    <w:rsid w:val="00C26141"/>
  </w:style>
  <w:style w:type="numbering" w:customStyle="1" w:styleId="NoList103">
    <w:name w:val="No List103"/>
    <w:next w:val="NoList"/>
    <w:semiHidden/>
    <w:rsid w:val="00C26141"/>
  </w:style>
  <w:style w:type="numbering" w:customStyle="1" w:styleId="NoList143">
    <w:name w:val="No List143"/>
    <w:next w:val="NoList"/>
    <w:semiHidden/>
    <w:rsid w:val="00C26141"/>
  </w:style>
  <w:style w:type="numbering" w:customStyle="1" w:styleId="NoList243">
    <w:name w:val="No List243"/>
    <w:next w:val="NoList"/>
    <w:semiHidden/>
    <w:rsid w:val="00C26141"/>
  </w:style>
  <w:style w:type="numbering" w:customStyle="1" w:styleId="NoList313">
    <w:name w:val="No List313"/>
    <w:next w:val="NoList"/>
    <w:semiHidden/>
    <w:rsid w:val="00C26141"/>
  </w:style>
  <w:style w:type="numbering" w:customStyle="1" w:styleId="NoList413">
    <w:name w:val="No List413"/>
    <w:next w:val="NoList"/>
    <w:semiHidden/>
    <w:rsid w:val="00C26141"/>
  </w:style>
  <w:style w:type="numbering" w:customStyle="1" w:styleId="NoList513">
    <w:name w:val="No List513"/>
    <w:next w:val="NoList"/>
    <w:semiHidden/>
    <w:rsid w:val="00C26141"/>
  </w:style>
  <w:style w:type="numbering" w:customStyle="1" w:styleId="NoList153">
    <w:name w:val="No List153"/>
    <w:next w:val="NoList"/>
    <w:semiHidden/>
    <w:rsid w:val="00C26141"/>
  </w:style>
  <w:style w:type="numbering" w:customStyle="1" w:styleId="NoList163">
    <w:name w:val="No List163"/>
    <w:next w:val="NoList"/>
    <w:semiHidden/>
    <w:rsid w:val="00C26141"/>
  </w:style>
  <w:style w:type="numbering" w:customStyle="1" w:styleId="131">
    <w:name w:val="无列表13"/>
    <w:next w:val="NoList"/>
    <w:semiHidden/>
    <w:rsid w:val="00C26141"/>
  </w:style>
  <w:style w:type="table" w:customStyle="1" w:styleId="313">
    <w:name w:val="网格型3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6141"/>
  </w:style>
  <w:style w:type="table" w:customStyle="1" w:styleId="TableGrid61">
    <w:name w:val="Table Grid61"/>
    <w:basedOn w:val="TableNormal"/>
    <w:next w:val="TableGrid"/>
    <w:uiPriority w:val="59"/>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6141"/>
  </w:style>
  <w:style w:type="numbering" w:customStyle="1" w:styleId="NoList181">
    <w:name w:val="No List181"/>
    <w:next w:val="NoList"/>
    <w:uiPriority w:val="99"/>
    <w:semiHidden/>
    <w:rsid w:val="00C26141"/>
  </w:style>
  <w:style w:type="numbering" w:customStyle="1" w:styleId="NoList251">
    <w:name w:val="No List251"/>
    <w:next w:val="NoList"/>
    <w:semiHidden/>
    <w:rsid w:val="00C26141"/>
  </w:style>
  <w:style w:type="numbering" w:customStyle="1" w:styleId="NoList321">
    <w:name w:val="No List321"/>
    <w:next w:val="NoList"/>
    <w:semiHidden/>
    <w:unhideWhenUsed/>
    <w:rsid w:val="00C26141"/>
  </w:style>
  <w:style w:type="numbering" w:customStyle="1" w:styleId="1110">
    <w:name w:val="목록 없음111"/>
    <w:next w:val="NoList"/>
    <w:semiHidden/>
    <w:unhideWhenUsed/>
    <w:rsid w:val="00C26141"/>
  </w:style>
  <w:style w:type="numbering" w:customStyle="1" w:styleId="2110">
    <w:name w:val="목록 없음211"/>
    <w:next w:val="NoList"/>
    <w:semiHidden/>
    <w:rsid w:val="00C26141"/>
  </w:style>
  <w:style w:type="numbering" w:customStyle="1" w:styleId="NoList421">
    <w:name w:val="No List421"/>
    <w:next w:val="NoList"/>
    <w:semiHidden/>
    <w:unhideWhenUsed/>
    <w:rsid w:val="00C26141"/>
  </w:style>
  <w:style w:type="numbering" w:customStyle="1" w:styleId="NoList521">
    <w:name w:val="No List521"/>
    <w:next w:val="NoList"/>
    <w:semiHidden/>
    <w:rsid w:val="00C26141"/>
  </w:style>
  <w:style w:type="numbering" w:customStyle="1" w:styleId="NoList611">
    <w:name w:val="No List611"/>
    <w:next w:val="NoList"/>
    <w:semiHidden/>
    <w:rsid w:val="00C26141"/>
  </w:style>
  <w:style w:type="numbering" w:customStyle="1" w:styleId="NoList711">
    <w:name w:val="No List711"/>
    <w:next w:val="NoList"/>
    <w:semiHidden/>
    <w:rsid w:val="00C26141"/>
  </w:style>
  <w:style w:type="numbering" w:customStyle="1" w:styleId="NoList1121">
    <w:name w:val="No List1121"/>
    <w:next w:val="NoList"/>
    <w:semiHidden/>
    <w:rsid w:val="00C26141"/>
  </w:style>
  <w:style w:type="numbering" w:customStyle="1" w:styleId="NoList2111">
    <w:name w:val="No List2111"/>
    <w:next w:val="NoList"/>
    <w:semiHidden/>
    <w:rsid w:val="00C26141"/>
  </w:style>
  <w:style w:type="numbering" w:customStyle="1" w:styleId="NoList811">
    <w:name w:val="No List811"/>
    <w:next w:val="NoList"/>
    <w:semiHidden/>
    <w:rsid w:val="00C26141"/>
  </w:style>
  <w:style w:type="numbering" w:customStyle="1" w:styleId="NoList1211">
    <w:name w:val="No List1211"/>
    <w:next w:val="NoList"/>
    <w:semiHidden/>
    <w:rsid w:val="00C26141"/>
  </w:style>
  <w:style w:type="numbering" w:customStyle="1" w:styleId="NoList2211">
    <w:name w:val="No List2211"/>
    <w:next w:val="NoList"/>
    <w:semiHidden/>
    <w:rsid w:val="00C26141"/>
  </w:style>
  <w:style w:type="numbering" w:customStyle="1" w:styleId="NoList911">
    <w:name w:val="No List911"/>
    <w:next w:val="NoList"/>
    <w:semiHidden/>
    <w:rsid w:val="00C26141"/>
  </w:style>
  <w:style w:type="numbering" w:customStyle="1" w:styleId="NoList1311">
    <w:name w:val="No List1311"/>
    <w:next w:val="NoList"/>
    <w:semiHidden/>
    <w:rsid w:val="00C26141"/>
  </w:style>
  <w:style w:type="numbering" w:customStyle="1" w:styleId="NoList2311">
    <w:name w:val="No List2311"/>
    <w:next w:val="NoList"/>
    <w:semiHidden/>
    <w:rsid w:val="00C26141"/>
  </w:style>
  <w:style w:type="numbering" w:customStyle="1" w:styleId="NoList1011">
    <w:name w:val="No List1011"/>
    <w:next w:val="NoList"/>
    <w:semiHidden/>
    <w:rsid w:val="00C26141"/>
  </w:style>
  <w:style w:type="numbering" w:customStyle="1" w:styleId="NoList1411">
    <w:name w:val="No List1411"/>
    <w:next w:val="NoList"/>
    <w:semiHidden/>
    <w:rsid w:val="00C26141"/>
  </w:style>
  <w:style w:type="numbering" w:customStyle="1" w:styleId="NoList2411">
    <w:name w:val="No List2411"/>
    <w:next w:val="NoList"/>
    <w:semiHidden/>
    <w:rsid w:val="00C26141"/>
  </w:style>
  <w:style w:type="numbering" w:customStyle="1" w:styleId="NoList3111">
    <w:name w:val="No List3111"/>
    <w:next w:val="NoList"/>
    <w:semiHidden/>
    <w:rsid w:val="00C26141"/>
  </w:style>
  <w:style w:type="numbering" w:customStyle="1" w:styleId="NoList4111">
    <w:name w:val="No List4111"/>
    <w:next w:val="NoList"/>
    <w:semiHidden/>
    <w:rsid w:val="00C26141"/>
  </w:style>
  <w:style w:type="numbering" w:customStyle="1" w:styleId="NoList5111">
    <w:name w:val="No List5111"/>
    <w:next w:val="NoList"/>
    <w:semiHidden/>
    <w:rsid w:val="00C26141"/>
  </w:style>
  <w:style w:type="numbering" w:customStyle="1" w:styleId="NoList1511">
    <w:name w:val="No List1511"/>
    <w:next w:val="NoList"/>
    <w:semiHidden/>
    <w:rsid w:val="00C26141"/>
  </w:style>
  <w:style w:type="numbering" w:customStyle="1" w:styleId="NoList1611">
    <w:name w:val="No List1611"/>
    <w:next w:val="NoList"/>
    <w:semiHidden/>
    <w:rsid w:val="00C26141"/>
  </w:style>
  <w:style w:type="numbering" w:customStyle="1" w:styleId="1111">
    <w:name w:val="无列表111"/>
    <w:next w:val="NoList"/>
    <w:semiHidden/>
    <w:rsid w:val="00C26141"/>
  </w:style>
  <w:style w:type="numbering" w:customStyle="1" w:styleId="NoList11111">
    <w:name w:val="No List11111"/>
    <w:next w:val="NoList"/>
    <w:semiHidden/>
    <w:rsid w:val="00C26141"/>
  </w:style>
  <w:style w:type="numbering" w:customStyle="1" w:styleId="NoList191">
    <w:name w:val="No List191"/>
    <w:next w:val="NoList"/>
    <w:uiPriority w:val="99"/>
    <w:semiHidden/>
    <w:unhideWhenUsed/>
    <w:rsid w:val="00C26141"/>
  </w:style>
  <w:style w:type="numbering" w:customStyle="1" w:styleId="NoList1101">
    <w:name w:val="No List1101"/>
    <w:next w:val="NoList"/>
    <w:uiPriority w:val="99"/>
    <w:semiHidden/>
    <w:rsid w:val="00C26141"/>
  </w:style>
  <w:style w:type="numbering" w:customStyle="1" w:styleId="NoList261">
    <w:name w:val="No List261"/>
    <w:next w:val="NoList"/>
    <w:semiHidden/>
    <w:rsid w:val="00C26141"/>
  </w:style>
  <w:style w:type="numbering" w:customStyle="1" w:styleId="NoList331">
    <w:name w:val="No List331"/>
    <w:next w:val="NoList"/>
    <w:semiHidden/>
    <w:unhideWhenUsed/>
    <w:rsid w:val="00C26141"/>
  </w:style>
  <w:style w:type="numbering" w:customStyle="1" w:styleId="1210">
    <w:name w:val="목록 없음121"/>
    <w:next w:val="NoList"/>
    <w:semiHidden/>
    <w:unhideWhenUsed/>
    <w:rsid w:val="00C26141"/>
  </w:style>
  <w:style w:type="numbering" w:customStyle="1" w:styleId="221">
    <w:name w:val="목록 없음221"/>
    <w:next w:val="NoList"/>
    <w:semiHidden/>
    <w:rsid w:val="00C26141"/>
  </w:style>
  <w:style w:type="numbering" w:customStyle="1" w:styleId="NoList431">
    <w:name w:val="No List431"/>
    <w:next w:val="NoList"/>
    <w:semiHidden/>
    <w:unhideWhenUsed/>
    <w:rsid w:val="00C26141"/>
  </w:style>
  <w:style w:type="numbering" w:customStyle="1" w:styleId="NoList531">
    <w:name w:val="No List531"/>
    <w:next w:val="NoList"/>
    <w:semiHidden/>
    <w:rsid w:val="00C26141"/>
  </w:style>
  <w:style w:type="numbering" w:customStyle="1" w:styleId="NoList621">
    <w:name w:val="No List621"/>
    <w:next w:val="NoList"/>
    <w:semiHidden/>
    <w:rsid w:val="00C26141"/>
  </w:style>
  <w:style w:type="numbering" w:customStyle="1" w:styleId="NoList721">
    <w:name w:val="No List721"/>
    <w:next w:val="NoList"/>
    <w:semiHidden/>
    <w:rsid w:val="00C26141"/>
  </w:style>
  <w:style w:type="numbering" w:customStyle="1" w:styleId="NoList1131">
    <w:name w:val="No List1131"/>
    <w:next w:val="NoList"/>
    <w:semiHidden/>
    <w:rsid w:val="00C26141"/>
  </w:style>
  <w:style w:type="numbering" w:customStyle="1" w:styleId="NoList2121">
    <w:name w:val="No List2121"/>
    <w:next w:val="NoList"/>
    <w:semiHidden/>
    <w:rsid w:val="00C26141"/>
  </w:style>
  <w:style w:type="numbering" w:customStyle="1" w:styleId="NoList821">
    <w:name w:val="No List821"/>
    <w:next w:val="NoList"/>
    <w:semiHidden/>
    <w:rsid w:val="00C26141"/>
  </w:style>
  <w:style w:type="numbering" w:customStyle="1" w:styleId="NoList1221">
    <w:name w:val="No List1221"/>
    <w:next w:val="NoList"/>
    <w:semiHidden/>
    <w:rsid w:val="00C26141"/>
  </w:style>
  <w:style w:type="numbering" w:customStyle="1" w:styleId="NoList2221">
    <w:name w:val="No List2221"/>
    <w:next w:val="NoList"/>
    <w:semiHidden/>
    <w:rsid w:val="00C26141"/>
  </w:style>
  <w:style w:type="numbering" w:customStyle="1" w:styleId="NoList921">
    <w:name w:val="No List921"/>
    <w:next w:val="NoList"/>
    <w:semiHidden/>
    <w:rsid w:val="00C26141"/>
  </w:style>
  <w:style w:type="numbering" w:customStyle="1" w:styleId="NoList1321">
    <w:name w:val="No List1321"/>
    <w:next w:val="NoList"/>
    <w:semiHidden/>
    <w:rsid w:val="00C26141"/>
  </w:style>
  <w:style w:type="numbering" w:customStyle="1" w:styleId="NoList2321">
    <w:name w:val="No List2321"/>
    <w:next w:val="NoList"/>
    <w:semiHidden/>
    <w:rsid w:val="00C26141"/>
  </w:style>
  <w:style w:type="numbering" w:customStyle="1" w:styleId="NoList1021">
    <w:name w:val="No List1021"/>
    <w:next w:val="NoList"/>
    <w:semiHidden/>
    <w:rsid w:val="00C26141"/>
  </w:style>
  <w:style w:type="numbering" w:customStyle="1" w:styleId="NoList1421">
    <w:name w:val="No List1421"/>
    <w:next w:val="NoList"/>
    <w:semiHidden/>
    <w:rsid w:val="00C26141"/>
  </w:style>
  <w:style w:type="numbering" w:customStyle="1" w:styleId="NoList2421">
    <w:name w:val="No List2421"/>
    <w:next w:val="NoList"/>
    <w:semiHidden/>
    <w:rsid w:val="00C26141"/>
  </w:style>
  <w:style w:type="numbering" w:customStyle="1" w:styleId="NoList3121">
    <w:name w:val="No List3121"/>
    <w:next w:val="NoList"/>
    <w:semiHidden/>
    <w:rsid w:val="00C26141"/>
  </w:style>
  <w:style w:type="numbering" w:customStyle="1" w:styleId="NoList4121">
    <w:name w:val="No List4121"/>
    <w:next w:val="NoList"/>
    <w:semiHidden/>
    <w:rsid w:val="00C26141"/>
  </w:style>
  <w:style w:type="numbering" w:customStyle="1" w:styleId="NoList5121">
    <w:name w:val="No List5121"/>
    <w:next w:val="NoList"/>
    <w:semiHidden/>
    <w:rsid w:val="00C26141"/>
  </w:style>
  <w:style w:type="numbering" w:customStyle="1" w:styleId="NoList1521">
    <w:name w:val="No List1521"/>
    <w:next w:val="NoList"/>
    <w:semiHidden/>
    <w:rsid w:val="00C26141"/>
  </w:style>
  <w:style w:type="numbering" w:customStyle="1" w:styleId="NoList1621">
    <w:name w:val="No List1621"/>
    <w:next w:val="NoList"/>
    <w:semiHidden/>
    <w:rsid w:val="00C26141"/>
  </w:style>
  <w:style w:type="numbering" w:customStyle="1" w:styleId="1211">
    <w:name w:val="无列表121"/>
    <w:next w:val="NoList"/>
    <w:semiHidden/>
    <w:rsid w:val="00C26141"/>
  </w:style>
  <w:style w:type="numbering" w:customStyle="1" w:styleId="NoList11121">
    <w:name w:val="No List11121"/>
    <w:next w:val="NoList"/>
    <w:semiHidden/>
    <w:rsid w:val="00C26141"/>
  </w:style>
  <w:style w:type="numbering" w:customStyle="1" w:styleId="216">
    <w:name w:val="无列表21"/>
    <w:next w:val="NoList"/>
    <w:uiPriority w:val="99"/>
    <w:semiHidden/>
    <w:unhideWhenUsed/>
    <w:rsid w:val="00C26141"/>
  </w:style>
  <w:style w:type="numbering" w:customStyle="1" w:styleId="314">
    <w:name w:val="无列表31"/>
    <w:next w:val="NoList"/>
    <w:uiPriority w:val="99"/>
    <w:semiHidden/>
    <w:unhideWhenUsed/>
    <w:rsid w:val="00C26141"/>
  </w:style>
  <w:style w:type="table" w:customStyle="1" w:styleId="112">
    <w:name w:val="网格型1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6141"/>
  </w:style>
  <w:style w:type="numbering" w:customStyle="1" w:styleId="NoList271">
    <w:name w:val="No List271"/>
    <w:next w:val="NoList"/>
    <w:uiPriority w:val="99"/>
    <w:semiHidden/>
    <w:unhideWhenUsed/>
    <w:rsid w:val="00C26141"/>
  </w:style>
  <w:style w:type="numbering" w:customStyle="1" w:styleId="NoList281">
    <w:name w:val="No List281"/>
    <w:next w:val="NoList"/>
    <w:uiPriority w:val="99"/>
    <w:semiHidden/>
    <w:unhideWhenUsed/>
    <w:rsid w:val="00C26141"/>
  </w:style>
  <w:style w:type="table" w:customStyle="1" w:styleId="TableGrid71">
    <w:name w:val="Table Grid7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435603"/>
  </w:style>
  <w:style w:type="table" w:customStyle="1" w:styleId="TableGrid9">
    <w:name w:val="Table Grid9"/>
    <w:basedOn w:val="TableNormal"/>
    <w:next w:val="TableGrid"/>
    <w:rsid w:val="0043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56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435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435603"/>
  </w:style>
  <w:style w:type="numbering" w:customStyle="1" w:styleId="NoList214">
    <w:name w:val="No List214"/>
    <w:next w:val="NoList"/>
    <w:semiHidden/>
    <w:rsid w:val="00435603"/>
  </w:style>
  <w:style w:type="numbering" w:customStyle="1" w:styleId="NoList35">
    <w:name w:val="No List35"/>
    <w:next w:val="NoList"/>
    <w:semiHidden/>
    <w:unhideWhenUsed/>
    <w:rsid w:val="00435603"/>
  </w:style>
  <w:style w:type="table" w:customStyle="1" w:styleId="TableStyle12">
    <w:name w:val="Table Style12"/>
    <w:basedOn w:val="TableNormal"/>
    <w:rsid w:val="00435603"/>
    <w:rPr>
      <w:rFonts w:ascii="Times New Roman" w:eastAsia="MS Mincho" w:hAnsi="Times New Roman"/>
    </w:rPr>
    <w:tblPr/>
  </w:style>
  <w:style w:type="table" w:customStyle="1" w:styleId="Tabellengitternetz12">
    <w:name w:val="Tabellengitternetz1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56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435603"/>
  </w:style>
  <w:style w:type="numbering" w:customStyle="1" w:styleId="240">
    <w:name w:val="목록 없음24"/>
    <w:next w:val="NoList"/>
    <w:semiHidden/>
    <w:rsid w:val="00435603"/>
  </w:style>
  <w:style w:type="numbering" w:customStyle="1" w:styleId="NoList45">
    <w:name w:val="No List45"/>
    <w:next w:val="NoList"/>
    <w:semiHidden/>
    <w:unhideWhenUsed/>
    <w:rsid w:val="00435603"/>
  </w:style>
  <w:style w:type="numbering" w:customStyle="1" w:styleId="NoList55">
    <w:name w:val="No List55"/>
    <w:next w:val="NoList"/>
    <w:semiHidden/>
    <w:rsid w:val="00435603"/>
  </w:style>
  <w:style w:type="numbering" w:customStyle="1" w:styleId="NoList64">
    <w:name w:val="No List64"/>
    <w:next w:val="NoList"/>
    <w:semiHidden/>
    <w:rsid w:val="00435603"/>
  </w:style>
  <w:style w:type="numbering" w:customStyle="1" w:styleId="NoList74">
    <w:name w:val="No List74"/>
    <w:next w:val="NoList"/>
    <w:semiHidden/>
    <w:rsid w:val="00435603"/>
  </w:style>
  <w:style w:type="numbering" w:customStyle="1" w:styleId="NoList117">
    <w:name w:val="No List117"/>
    <w:next w:val="NoList"/>
    <w:semiHidden/>
    <w:rsid w:val="00435603"/>
  </w:style>
  <w:style w:type="numbering" w:customStyle="1" w:styleId="NoList215">
    <w:name w:val="No List215"/>
    <w:next w:val="NoList"/>
    <w:semiHidden/>
    <w:rsid w:val="00435603"/>
  </w:style>
  <w:style w:type="numbering" w:customStyle="1" w:styleId="NoList84">
    <w:name w:val="No List84"/>
    <w:next w:val="NoList"/>
    <w:semiHidden/>
    <w:rsid w:val="00435603"/>
  </w:style>
  <w:style w:type="numbering" w:customStyle="1" w:styleId="NoList124">
    <w:name w:val="No List124"/>
    <w:next w:val="NoList"/>
    <w:semiHidden/>
    <w:rsid w:val="00435603"/>
  </w:style>
  <w:style w:type="numbering" w:customStyle="1" w:styleId="NoList224">
    <w:name w:val="No List224"/>
    <w:next w:val="NoList"/>
    <w:semiHidden/>
    <w:rsid w:val="00435603"/>
  </w:style>
  <w:style w:type="numbering" w:customStyle="1" w:styleId="NoList94">
    <w:name w:val="No List94"/>
    <w:next w:val="NoList"/>
    <w:semiHidden/>
    <w:rsid w:val="00435603"/>
  </w:style>
  <w:style w:type="numbering" w:customStyle="1" w:styleId="NoList134">
    <w:name w:val="No List134"/>
    <w:next w:val="NoList"/>
    <w:semiHidden/>
    <w:rsid w:val="00435603"/>
  </w:style>
  <w:style w:type="numbering" w:customStyle="1" w:styleId="NoList234">
    <w:name w:val="No List234"/>
    <w:next w:val="NoList"/>
    <w:semiHidden/>
    <w:rsid w:val="00435603"/>
  </w:style>
  <w:style w:type="numbering" w:customStyle="1" w:styleId="NoList104">
    <w:name w:val="No List104"/>
    <w:next w:val="NoList"/>
    <w:semiHidden/>
    <w:rsid w:val="00435603"/>
  </w:style>
  <w:style w:type="numbering" w:customStyle="1" w:styleId="NoList144">
    <w:name w:val="No List144"/>
    <w:next w:val="NoList"/>
    <w:semiHidden/>
    <w:rsid w:val="00435603"/>
  </w:style>
  <w:style w:type="numbering" w:customStyle="1" w:styleId="NoList244">
    <w:name w:val="No List244"/>
    <w:next w:val="NoList"/>
    <w:semiHidden/>
    <w:rsid w:val="00435603"/>
  </w:style>
  <w:style w:type="numbering" w:customStyle="1" w:styleId="NoList314">
    <w:name w:val="No List314"/>
    <w:next w:val="NoList"/>
    <w:semiHidden/>
    <w:rsid w:val="00435603"/>
  </w:style>
  <w:style w:type="numbering" w:customStyle="1" w:styleId="NoList414">
    <w:name w:val="No List414"/>
    <w:next w:val="NoList"/>
    <w:semiHidden/>
    <w:rsid w:val="00435603"/>
  </w:style>
  <w:style w:type="numbering" w:customStyle="1" w:styleId="NoList514">
    <w:name w:val="No List514"/>
    <w:next w:val="NoList"/>
    <w:semiHidden/>
    <w:rsid w:val="00435603"/>
  </w:style>
  <w:style w:type="numbering" w:customStyle="1" w:styleId="NoList154">
    <w:name w:val="No List154"/>
    <w:next w:val="NoList"/>
    <w:semiHidden/>
    <w:rsid w:val="00435603"/>
  </w:style>
  <w:style w:type="numbering" w:customStyle="1" w:styleId="NoList164">
    <w:name w:val="No List164"/>
    <w:next w:val="NoList"/>
    <w:semiHidden/>
    <w:rsid w:val="00435603"/>
  </w:style>
  <w:style w:type="numbering" w:customStyle="1" w:styleId="141">
    <w:name w:val="无列表14"/>
    <w:next w:val="NoList"/>
    <w:semiHidden/>
    <w:rsid w:val="00435603"/>
  </w:style>
  <w:style w:type="table" w:customStyle="1" w:styleId="320">
    <w:name w:val="网格型32"/>
    <w:basedOn w:val="TableNormal"/>
    <w:next w:val="TableGrid"/>
    <w:rsid w:val="004356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356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435603"/>
  </w:style>
  <w:style w:type="table" w:customStyle="1" w:styleId="TableGrid62">
    <w:name w:val="Table Grid62"/>
    <w:basedOn w:val="TableNormal"/>
    <w:next w:val="TableGrid"/>
    <w:uiPriority w:val="59"/>
    <w:rsid w:val="0043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35603"/>
  </w:style>
  <w:style w:type="numbering" w:customStyle="1" w:styleId="NoList182">
    <w:name w:val="No List182"/>
    <w:next w:val="NoList"/>
    <w:uiPriority w:val="99"/>
    <w:semiHidden/>
    <w:rsid w:val="00435603"/>
  </w:style>
  <w:style w:type="numbering" w:customStyle="1" w:styleId="NoList252">
    <w:name w:val="No List252"/>
    <w:next w:val="NoList"/>
    <w:semiHidden/>
    <w:rsid w:val="00435603"/>
  </w:style>
  <w:style w:type="numbering" w:customStyle="1" w:styleId="NoList322">
    <w:name w:val="No List322"/>
    <w:next w:val="NoList"/>
    <w:semiHidden/>
    <w:unhideWhenUsed/>
    <w:rsid w:val="00435603"/>
  </w:style>
  <w:style w:type="numbering" w:customStyle="1" w:styleId="1120">
    <w:name w:val="목록 없음112"/>
    <w:next w:val="NoList"/>
    <w:semiHidden/>
    <w:unhideWhenUsed/>
    <w:rsid w:val="00435603"/>
  </w:style>
  <w:style w:type="numbering" w:customStyle="1" w:styleId="2120">
    <w:name w:val="목록 없음212"/>
    <w:next w:val="NoList"/>
    <w:semiHidden/>
    <w:rsid w:val="00435603"/>
  </w:style>
  <w:style w:type="numbering" w:customStyle="1" w:styleId="NoList422">
    <w:name w:val="No List422"/>
    <w:next w:val="NoList"/>
    <w:semiHidden/>
    <w:unhideWhenUsed/>
    <w:rsid w:val="00435603"/>
  </w:style>
  <w:style w:type="numbering" w:customStyle="1" w:styleId="NoList522">
    <w:name w:val="No List522"/>
    <w:next w:val="NoList"/>
    <w:semiHidden/>
    <w:rsid w:val="00435603"/>
  </w:style>
  <w:style w:type="numbering" w:customStyle="1" w:styleId="NoList612">
    <w:name w:val="No List612"/>
    <w:next w:val="NoList"/>
    <w:semiHidden/>
    <w:rsid w:val="00435603"/>
  </w:style>
  <w:style w:type="numbering" w:customStyle="1" w:styleId="NoList712">
    <w:name w:val="No List712"/>
    <w:next w:val="NoList"/>
    <w:semiHidden/>
    <w:rsid w:val="00435603"/>
  </w:style>
  <w:style w:type="numbering" w:customStyle="1" w:styleId="NoList1122">
    <w:name w:val="No List1122"/>
    <w:next w:val="NoList"/>
    <w:semiHidden/>
    <w:rsid w:val="00435603"/>
  </w:style>
  <w:style w:type="numbering" w:customStyle="1" w:styleId="NoList2112">
    <w:name w:val="No List2112"/>
    <w:next w:val="NoList"/>
    <w:semiHidden/>
    <w:rsid w:val="00435603"/>
  </w:style>
  <w:style w:type="numbering" w:customStyle="1" w:styleId="NoList812">
    <w:name w:val="No List812"/>
    <w:next w:val="NoList"/>
    <w:semiHidden/>
    <w:rsid w:val="00435603"/>
  </w:style>
  <w:style w:type="numbering" w:customStyle="1" w:styleId="NoList1212">
    <w:name w:val="No List1212"/>
    <w:next w:val="NoList"/>
    <w:semiHidden/>
    <w:rsid w:val="00435603"/>
  </w:style>
  <w:style w:type="numbering" w:customStyle="1" w:styleId="NoList2212">
    <w:name w:val="No List2212"/>
    <w:next w:val="NoList"/>
    <w:semiHidden/>
    <w:rsid w:val="00435603"/>
  </w:style>
  <w:style w:type="numbering" w:customStyle="1" w:styleId="NoList912">
    <w:name w:val="No List912"/>
    <w:next w:val="NoList"/>
    <w:semiHidden/>
    <w:rsid w:val="00435603"/>
  </w:style>
  <w:style w:type="numbering" w:customStyle="1" w:styleId="NoList1312">
    <w:name w:val="No List1312"/>
    <w:next w:val="NoList"/>
    <w:semiHidden/>
    <w:rsid w:val="00435603"/>
  </w:style>
  <w:style w:type="numbering" w:customStyle="1" w:styleId="NoList2312">
    <w:name w:val="No List2312"/>
    <w:next w:val="NoList"/>
    <w:semiHidden/>
    <w:rsid w:val="00435603"/>
  </w:style>
  <w:style w:type="numbering" w:customStyle="1" w:styleId="NoList1012">
    <w:name w:val="No List1012"/>
    <w:next w:val="NoList"/>
    <w:semiHidden/>
    <w:rsid w:val="00435603"/>
  </w:style>
  <w:style w:type="numbering" w:customStyle="1" w:styleId="NoList1412">
    <w:name w:val="No List1412"/>
    <w:next w:val="NoList"/>
    <w:semiHidden/>
    <w:rsid w:val="00435603"/>
  </w:style>
  <w:style w:type="numbering" w:customStyle="1" w:styleId="NoList2412">
    <w:name w:val="No List2412"/>
    <w:next w:val="NoList"/>
    <w:semiHidden/>
    <w:rsid w:val="00435603"/>
  </w:style>
  <w:style w:type="numbering" w:customStyle="1" w:styleId="NoList3112">
    <w:name w:val="No List3112"/>
    <w:next w:val="NoList"/>
    <w:semiHidden/>
    <w:rsid w:val="00435603"/>
  </w:style>
  <w:style w:type="numbering" w:customStyle="1" w:styleId="NoList4112">
    <w:name w:val="No List4112"/>
    <w:next w:val="NoList"/>
    <w:semiHidden/>
    <w:rsid w:val="00435603"/>
  </w:style>
  <w:style w:type="numbering" w:customStyle="1" w:styleId="NoList5112">
    <w:name w:val="No List5112"/>
    <w:next w:val="NoList"/>
    <w:semiHidden/>
    <w:rsid w:val="00435603"/>
  </w:style>
  <w:style w:type="numbering" w:customStyle="1" w:styleId="NoList1512">
    <w:name w:val="No List1512"/>
    <w:next w:val="NoList"/>
    <w:semiHidden/>
    <w:rsid w:val="00435603"/>
  </w:style>
  <w:style w:type="numbering" w:customStyle="1" w:styleId="NoList1612">
    <w:name w:val="No List1612"/>
    <w:next w:val="NoList"/>
    <w:semiHidden/>
    <w:rsid w:val="00435603"/>
  </w:style>
  <w:style w:type="numbering" w:customStyle="1" w:styleId="1121">
    <w:name w:val="无列表112"/>
    <w:next w:val="NoList"/>
    <w:semiHidden/>
    <w:rsid w:val="00435603"/>
  </w:style>
  <w:style w:type="numbering" w:customStyle="1" w:styleId="NoList11112">
    <w:name w:val="No List11112"/>
    <w:next w:val="NoList"/>
    <w:semiHidden/>
    <w:rsid w:val="00435603"/>
  </w:style>
  <w:style w:type="numbering" w:customStyle="1" w:styleId="NoList192">
    <w:name w:val="No List192"/>
    <w:next w:val="NoList"/>
    <w:uiPriority w:val="99"/>
    <w:semiHidden/>
    <w:unhideWhenUsed/>
    <w:rsid w:val="00435603"/>
  </w:style>
  <w:style w:type="numbering" w:customStyle="1" w:styleId="NoList1102">
    <w:name w:val="No List1102"/>
    <w:next w:val="NoList"/>
    <w:uiPriority w:val="99"/>
    <w:semiHidden/>
    <w:rsid w:val="00435603"/>
  </w:style>
  <w:style w:type="numbering" w:customStyle="1" w:styleId="NoList262">
    <w:name w:val="No List262"/>
    <w:next w:val="NoList"/>
    <w:semiHidden/>
    <w:rsid w:val="00435603"/>
  </w:style>
  <w:style w:type="numbering" w:customStyle="1" w:styleId="NoList332">
    <w:name w:val="No List332"/>
    <w:next w:val="NoList"/>
    <w:semiHidden/>
    <w:unhideWhenUsed/>
    <w:rsid w:val="00435603"/>
  </w:style>
  <w:style w:type="numbering" w:customStyle="1" w:styleId="122">
    <w:name w:val="목록 없음122"/>
    <w:next w:val="NoList"/>
    <w:semiHidden/>
    <w:unhideWhenUsed/>
    <w:rsid w:val="00435603"/>
  </w:style>
  <w:style w:type="numbering" w:customStyle="1" w:styleId="222">
    <w:name w:val="목록 없음222"/>
    <w:next w:val="NoList"/>
    <w:semiHidden/>
    <w:rsid w:val="00435603"/>
  </w:style>
  <w:style w:type="numbering" w:customStyle="1" w:styleId="NoList432">
    <w:name w:val="No List432"/>
    <w:next w:val="NoList"/>
    <w:semiHidden/>
    <w:unhideWhenUsed/>
    <w:rsid w:val="00435603"/>
  </w:style>
  <w:style w:type="numbering" w:customStyle="1" w:styleId="NoList532">
    <w:name w:val="No List532"/>
    <w:next w:val="NoList"/>
    <w:semiHidden/>
    <w:rsid w:val="00435603"/>
  </w:style>
  <w:style w:type="numbering" w:customStyle="1" w:styleId="NoList622">
    <w:name w:val="No List622"/>
    <w:next w:val="NoList"/>
    <w:semiHidden/>
    <w:rsid w:val="00435603"/>
  </w:style>
  <w:style w:type="numbering" w:customStyle="1" w:styleId="NoList722">
    <w:name w:val="No List722"/>
    <w:next w:val="NoList"/>
    <w:semiHidden/>
    <w:rsid w:val="00435603"/>
  </w:style>
  <w:style w:type="numbering" w:customStyle="1" w:styleId="NoList1132">
    <w:name w:val="No List1132"/>
    <w:next w:val="NoList"/>
    <w:semiHidden/>
    <w:rsid w:val="00435603"/>
  </w:style>
  <w:style w:type="numbering" w:customStyle="1" w:styleId="NoList2122">
    <w:name w:val="No List2122"/>
    <w:next w:val="NoList"/>
    <w:semiHidden/>
    <w:rsid w:val="00435603"/>
  </w:style>
  <w:style w:type="numbering" w:customStyle="1" w:styleId="NoList822">
    <w:name w:val="No List822"/>
    <w:next w:val="NoList"/>
    <w:semiHidden/>
    <w:rsid w:val="00435603"/>
  </w:style>
  <w:style w:type="numbering" w:customStyle="1" w:styleId="NoList1222">
    <w:name w:val="No List1222"/>
    <w:next w:val="NoList"/>
    <w:semiHidden/>
    <w:rsid w:val="00435603"/>
  </w:style>
  <w:style w:type="numbering" w:customStyle="1" w:styleId="NoList2222">
    <w:name w:val="No List2222"/>
    <w:next w:val="NoList"/>
    <w:semiHidden/>
    <w:rsid w:val="00435603"/>
  </w:style>
  <w:style w:type="numbering" w:customStyle="1" w:styleId="NoList922">
    <w:name w:val="No List922"/>
    <w:next w:val="NoList"/>
    <w:semiHidden/>
    <w:rsid w:val="00435603"/>
  </w:style>
  <w:style w:type="numbering" w:customStyle="1" w:styleId="NoList1322">
    <w:name w:val="No List1322"/>
    <w:next w:val="NoList"/>
    <w:semiHidden/>
    <w:rsid w:val="00435603"/>
  </w:style>
  <w:style w:type="numbering" w:customStyle="1" w:styleId="NoList2322">
    <w:name w:val="No List2322"/>
    <w:next w:val="NoList"/>
    <w:semiHidden/>
    <w:rsid w:val="00435603"/>
  </w:style>
  <w:style w:type="numbering" w:customStyle="1" w:styleId="NoList1022">
    <w:name w:val="No List1022"/>
    <w:next w:val="NoList"/>
    <w:semiHidden/>
    <w:rsid w:val="00435603"/>
  </w:style>
  <w:style w:type="numbering" w:customStyle="1" w:styleId="NoList1422">
    <w:name w:val="No List1422"/>
    <w:next w:val="NoList"/>
    <w:semiHidden/>
    <w:rsid w:val="00435603"/>
  </w:style>
  <w:style w:type="numbering" w:customStyle="1" w:styleId="NoList2422">
    <w:name w:val="No List2422"/>
    <w:next w:val="NoList"/>
    <w:semiHidden/>
    <w:rsid w:val="00435603"/>
  </w:style>
  <w:style w:type="numbering" w:customStyle="1" w:styleId="NoList3122">
    <w:name w:val="No List3122"/>
    <w:next w:val="NoList"/>
    <w:semiHidden/>
    <w:rsid w:val="00435603"/>
  </w:style>
  <w:style w:type="numbering" w:customStyle="1" w:styleId="NoList4122">
    <w:name w:val="No List4122"/>
    <w:next w:val="NoList"/>
    <w:semiHidden/>
    <w:rsid w:val="00435603"/>
  </w:style>
  <w:style w:type="numbering" w:customStyle="1" w:styleId="NoList5122">
    <w:name w:val="No List5122"/>
    <w:next w:val="NoList"/>
    <w:semiHidden/>
    <w:rsid w:val="00435603"/>
  </w:style>
  <w:style w:type="numbering" w:customStyle="1" w:styleId="NoList1522">
    <w:name w:val="No List1522"/>
    <w:next w:val="NoList"/>
    <w:semiHidden/>
    <w:rsid w:val="00435603"/>
  </w:style>
  <w:style w:type="numbering" w:customStyle="1" w:styleId="NoList1622">
    <w:name w:val="No List1622"/>
    <w:next w:val="NoList"/>
    <w:semiHidden/>
    <w:rsid w:val="00435603"/>
  </w:style>
  <w:style w:type="numbering" w:customStyle="1" w:styleId="1220">
    <w:name w:val="无列表122"/>
    <w:next w:val="NoList"/>
    <w:semiHidden/>
    <w:rsid w:val="00435603"/>
  </w:style>
  <w:style w:type="numbering" w:customStyle="1" w:styleId="NoList11122">
    <w:name w:val="No List11122"/>
    <w:next w:val="NoList"/>
    <w:semiHidden/>
    <w:rsid w:val="00435603"/>
  </w:style>
  <w:style w:type="numbering" w:customStyle="1" w:styleId="223">
    <w:name w:val="无列表22"/>
    <w:next w:val="NoList"/>
    <w:uiPriority w:val="99"/>
    <w:semiHidden/>
    <w:unhideWhenUsed/>
    <w:rsid w:val="00435603"/>
  </w:style>
  <w:style w:type="numbering" w:customStyle="1" w:styleId="321">
    <w:name w:val="无列表32"/>
    <w:next w:val="NoList"/>
    <w:uiPriority w:val="99"/>
    <w:semiHidden/>
    <w:unhideWhenUsed/>
    <w:rsid w:val="00435603"/>
  </w:style>
  <w:style w:type="table" w:customStyle="1" w:styleId="123">
    <w:name w:val="网格型12"/>
    <w:basedOn w:val="TableNormal"/>
    <w:next w:val="TableGrid"/>
    <w:rsid w:val="004356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435603"/>
  </w:style>
  <w:style w:type="numbering" w:customStyle="1" w:styleId="NoList272">
    <w:name w:val="No List272"/>
    <w:next w:val="NoList"/>
    <w:uiPriority w:val="99"/>
    <w:semiHidden/>
    <w:unhideWhenUsed/>
    <w:rsid w:val="00435603"/>
  </w:style>
  <w:style w:type="numbering" w:customStyle="1" w:styleId="NoList282">
    <w:name w:val="No List282"/>
    <w:next w:val="NoList"/>
    <w:uiPriority w:val="99"/>
    <w:semiHidden/>
    <w:unhideWhenUsed/>
    <w:rsid w:val="00435603"/>
  </w:style>
  <w:style w:type="table" w:customStyle="1" w:styleId="TableGrid72">
    <w:name w:val="Table Grid72"/>
    <w:basedOn w:val="TableNormal"/>
    <w:next w:val="TableGrid"/>
    <w:rsid w:val="004356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4541</Words>
  <Characters>25884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30365</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2021-02-02T09:37:00Z</dcterms:created>
  <dcterms:modified xsi:type="dcterms:W3CDTF">2021-02-04T16:30:00Z</dcterms:modified>
</cp:coreProperties>
</file>