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34ECE0F" w:rsidR="001E41F3" w:rsidRPr="00D54B3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4B3B">
        <w:rPr>
          <w:b/>
          <w:noProof/>
          <w:sz w:val="24"/>
        </w:rPr>
        <w:t>3GPP TSG-</w:t>
      </w:r>
      <w:fldSimple w:instr=" DOCPROPERTY  TSG/WGRef  \* MERGEFORMAT ">
        <w:r w:rsidR="000A25F4" w:rsidRPr="00D54B3B">
          <w:rPr>
            <w:b/>
            <w:noProof/>
            <w:sz w:val="24"/>
          </w:rPr>
          <w:t>RAN5</w:t>
        </w:r>
      </w:fldSimple>
      <w:r w:rsidR="00C66BA2" w:rsidRPr="00D54B3B">
        <w:rPr>
          <w:b/>
          <w:noProof/>
          <w:sz w:val="24"/>
        </w:rPr>
        <w:t xml:space="preserve"> </w:t>
      </w:r>
      <w:r w:rsidRPr="00D54B3B">
        <w:rPr>
          <w:b/>
          <w:noProof/>
          <w:sz w:val="24"/>
        </w:rPr>
        <w:t>Meeting #</w:t>
      </w:r>
      <w:fldSimple w:instr=" DOCPROPERTY  MtgSeq  \* MERGEFORMAT ">
        <w:r w:rsidR="000A25F4" w:rsidRPr="00D54B3B">
          <w:rPr>
            <w:b/>
            <w:noProof/>
            <w:sz w:val="24"/>
          </w:rPr>
          <w:t>90</w:t>
        </w:r>
      </w:fldSimple>
      <w:fldSimple w:instr=" DOCPROPERTY  MtgTitle  \* MERGEFORMAT ">
        <w:r w:rsidR="000A25F4" w:rsidRPr="00D54B3B">
          <w:rPr>
            <w:b/>
            <w:noProof/>
            <w:sz w:val="24"/>
          </w:rPr>
          <w:t>-e</w:t>
        </w:r>
      </w:fldSimple>
      <w:r w:rsidRPr="00D54B3B">
        <w:rPr>
          <w:b/>
          <w:i/>
          <w:noProof/>
          <w:sz w:val="28"/>
        </w:rPr>
        <w:tab/>
      </w:r>
      <w:fldSimple w:instr=" DOCPROPERTY  Tdoc#  \* MERGEFORMAT ">
        <w:r w:rsidR="002B5219" w:rsidRPr="00D54B3B">
          <w:rPr>
            <w:b/>
            <w:i/>
            <w:noProof/>
            <w:sz w:val="28"/>
          </w:rPr>
          <w:t>R5-21</w:t>
        </w:r>
        <w:r w:rsidR="00D54B3B" w:rsidRPr="00D54B3B">
          <w:rPr>
            <w:b/>
            <w:i/>
            <w:noProof/>
            <w:sz w:val="28"/>
          </w:rPr>
          <w:t>1508</w:t>
        </w:r>
      </w:fldSimple>
    </w:p>
    <w:p w14:paraId="7CB45193" w14:textId="0E88367B" w:rsidR="001E41F3" w:rsidRPr="00D54B3B" w:rsidRDefault="008046F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D54B3B">
          <w:rPr>
            <w:b/>
            <w:noProof/>
            <w:sz w:val="24"/>
          </w:rPr>
          <w:t>Online</w:t>
        </w:r>
      </w:fldSimple>
      <w:r w:rsidR="001E41F3" w:rsidRPr="00D54B3B">
        <w:rPr>
          <w:b/>
          <w:noProof/>
          <w:sz w:val="24"/>
        </w:rPr>
        <w:t xml:space="preserve">, </w:t>
      </w:r>
      <w:r w:rsidR="00A125B0" w:rsidRPr="00D54B3B">
        <w:fldChar w:fldCharType="begin"/>
      </w:r>
      <w:r w:rsidR="00A125B0" w:rsidRPr="00D54B3B">
        <w:instrText xml:space="preserve"> DOCPROPERTY  Country  \* MERGEFORMAT </w:instrText>
      </w:r>
      <w:r w:rsidR="00A125B0" w:rsidRPr="00D54B3B">
        <w:fldChar w:fldCharType="end"/>
      </w:r>
      <w:r w:rsidR="001E41F3" w:rsidRPr="00D54B3B">
        <w:rPr>
          <w:b/>
          <w:noProof/>
          <w:sz w:val="24"/>
        </w:rPr>
        <w:t xml:space="preserve">, </w:t>
      </w:r>
      <w:fldSimple w:instr=" DOCPROPERTY  StartDate  \* MERGEFORMAT ">
        <w:r w:rsidR="000A25F4" w:rsidRPr="00D54B3B">
          <w:rPr>
            <w:b/>
            <w:noProof/>
            <w:sz w:val="24"/>
          </w:rPr>
          <w:t>22nd Feb 2021</w:t>
        </w:r>
      </w:fldSimple>
      <w:r w:rsidR="00547111" w:rsidRPr="00D54B3B">
        <w:rPr>
          <w:b/>
          <w:noProof/>
          <w:sz w:val="24"/>
        </w:rPr>
        <w:t xml:space="preserve"> - </w:t>
      </w:r>
      <w:fldSimple w:instr=" DOCPROPERTY  EndDate  \* MERGEFORMAT ">
        <w:r w:rsidR="000A25F4" w:rsidRPr="00D54B3B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54B3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Pr="00D54B3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54B3B">
              <w:rPr>
                <w:i/>
                <w:noProof/>
                <w:sz w:val="14"/>
              </w:rPr>
              <w:t>CR-Form-v</w:t>
            </w:r>
            <w:r w:rsidR="008863B9" w:rsidRPr="00D54B3B">
              <w:rPr>
                <w:i/>
                <w:noProof/>
                <w:sz w:val="14"/>
              </w:rPr>
              <w:t>12.</w:t>
            </w:r>
            <w:r w:rsidR="002E472E" w:rsidRPr="00D54B3B">
              <w:rPr>
                <w:i/>
                <w:noProof/>
                <w:sz w:val="14"/>
              </w:rPr>
              <w:t>1</w:t>
            </w:r>
          </w:p>
        </w:tc>
      </w:tr>
      <w:tr w:rsidR="001E41F3" w:rsidRPr="00D54B3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Pr="00D54B3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54B3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54B3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Pr="00D54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B3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54B3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22964F" w:rsidR="001E41F3" w:rsidRPr="00D54B3B" w:rsidRDefault="008046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6D8F" w:rsidRPr="00D54B3B">
                <w:rPr>
                  <w:b/>
                  <w:noProof/>
                  <w:sz w:val="28"/>
                </w:rPr>
                <w:t>36.50</w:t>
              </w:r>
              <w:r w:rsidR="00CB03BF" w:rsidRPr="00D54B3B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Pr="00D54B3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54B3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91A756" w:rsidR="001E41F3" w:rsidRPr="00D54B3B" w:rsidRDefault="008046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5219" w:rsidRPr="00D54B3B">
                <w:rPr>
                  <w:b/>
                  <w:noProof/>
                  <w:sz w:val="28"/>
                </w:rPr>
                <w:t>0208</w:t>
              </w:r>
            </w:fldSimple>
          </w:p>
        </w:tc>
        <w:tc>
          <w:tcPr>
            <w:tcW w:w="709" w:type="dxa"/>
          </w:tcPr>
          <w:p w14:paraId="09D2C09B" w14:textId="77777777" w:rsidR="001E41F3" w:rsidRPr="00D54B3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54B3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65F36C" w:rsidR="001E41F3" w:rsidRPr="00D54B3B" w:rsidRDefault="00D54B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54B3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778715F" w:rsidR="001E41F3" w:rsidRPr="00D54B3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54B3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698C14" w:rsidR="001E41F3" w:rsidRPr="00D54B3B" w:rsidRDefault="008046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6D8F" w:rsidRPr="00D54B3B">
                <w:rPr>
                  <w:b/>
                  <w:noProof/>
                  <w:sz w:val="28"/>
                </w:rPr>
                <w:t>1</w:t>
              </w:r>
              <w:r w:rsidR="00CB03BF" w:rsidRPr="00D54B3B">
                <w:rPr>
                  <w:b/>
                  <w:noProof/>
                  <w:sz w:val="28"/>
                </w:rPr>
                <w:t>5</w:t>
              </w:r>
              <w:r w:rsidR="00916D8F" w:rsidRPr="00D54B3B">
                <w:rPr>
                  <w:b/>
                  <w:noProof/>
                  <w:sz w:val="28"/>
                </w:rPr>
                <w:t>.</w:t>
              </w:r>
              <w:r w:rsidR="00CB03BF" w:rsidRPr="00D54B3B">
                <w:rPr>
                  <w:b/>
                  <w:noProof/>
                  <w:sz w:val="28"/>
                </w:rPr>
                <w:t>4</w:t>
              </w:r>
              <w:r w:rsidR="00916D8F" w:rsidRPr="00D54B3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54B3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54B3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Pr="00D54B3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54B3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D54B3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54B3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54B3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54B3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54B3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54B3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54B3B">
              <w:rPr>
                <w:rFonts w:cs="Arial"/>
                <w:i/>
                <w:noProof/>
              </w:rPr>
              <w:t>on using this form</w:t>
            </w:r>
            <w:r w:rsidR="0051580D" w:rsidRPr="00D54B3B">
              <w:rPr>
                <w:rFonts w:cs="Arial"/>
                <w:i/>
                <w:noProof/>
              </w:rPr>
              <w:t>: c</w:t>
            </w:r>
            <w:r w:rsidR="00F25D98" w:rsidRPr="00D54B3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54B3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54B3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54B3B">
              <w:rPr>
                <w:rFonts w:cs="Arial"/>
                <w:i/>
                <w:noProof/>
              </w:rPr>
              <w:t>.</w:t>
            </w:r>
          </w:p>
        </w:tc>
      </w:tr>
      <w:tr w:rsidR="001E41F3" w:rsidRPr="00D54B3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54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Pr="00D54B3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54B3B" w14:paraId="0EE45D52" w14:textId="77777777" w:rsidTr="00A7671C">
        <w:tc>
          <w:tcPr>
            <w:tcW w:w="2835" w:type="dxa"/>
          </w:tcPr>
          <w:p w14:paraId="59860FA1" w14:textId="77777777" w:rsidR="00F25D98" w:rsidRPr="00D54B3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54B3B">
              <w:rPr>
                <w:b/>
                <w:i/>
                <w:noProof/>
              </w:rPr>
              <w:t>Proposed change</w:t>
            </w:r>
            <w:r w:rsidR="00A7671C" w:rsidRPr="00D54B3B">
              <w:rPr>
                <w:b/>
                <w:i/>
                <w:noProof/>
              </w:rPr>
              <w:t xml:space="preserve"> </w:t>
            </w:r>
            <w:r w:rsidRPr="00D54B3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54B3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4B3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54B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54B3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54B3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86DF6B" w:rsidR="00F25D98" w:rsidRPr="00D54B3B" w:rsidRDefault="00D162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D54B3B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54B3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54B3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54B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54B3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4B3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54B3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54B3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54B3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54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B3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54B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4B3B">
              <w:rPr>
                <w:b/>
                <w:i/>
                <w:noProof/>
              </w:rPr>
              <w:t>Title:</w:t>
            </w:r>
            <w:r w:rsidRPr="00D54B3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68ABD3" w:rsidR="001E41F3" w:rsidRPr="00D54B3B" w:rsidRDefault="008046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04209" w:rsidRPr="00D54B3B">
                <w:t xml:space="preserve">Clarification </w:t>
              </w:r>
              <w:r w:rsidR="00615E18" w:rsidRPr="00D54B3B">
                <w:t>of</w:t>
              </w:r>
              <w:r w:rsidR="00604209" w:rsidRPr="00D54B3B">
                <w:t xml:space="preserve"> DRB </w:t>
              </w:r>
              <w:r w:rsidR="00A96A03" w:rsidRPr="00D54B3B">
                <w:t>identity</w:t>
              </w:r>
              <w:r w:rsidR="00604209" w:rsidRPr="00D54B3B">
                <w:t xml:space="preserve"> in </w:t>
              </w:r>
              <w:r w:rsidR="00FB2042" w:rsidRPr="00D54B3B">
                <w:t>CLOSE UE TEST LOOP message</w:t>
              </w:r>
            </w:fldSimple>
            <w:r w:rsidR="001C0908" w:rsidRPr="00D54B3B">
              <w:t xml:space="preserve"> in 36.509</w:t>
            </w:r>
          </w:p>
        </w:tc>
      </w:tr>
      <w:tr w:rsidR="001E41F3" w:rsidRPr="00D54B3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54B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Pr="00D54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B3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54B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4B3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Pr="00D54B3B" w:rsidRDefault="008046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 w:rsidRPr="00D54B3B">
                <w:rPr>
                  <w:noProof/>
                </w:rPr>
                <w:t>Anritsu</w:t>
              </w:r>
            </w:fldSimple>
          </w:p>
        </w:tc>
      </w:tr>
      <w:tr w:rsidR="001E41F3" w:rsidRPr="00D54B3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54B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4B3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Pr="00D54B3B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54B3B">
              <w:t>R5</w:t>
            </w:r>
            <w:r w:rsidRPr="00D54B3B">
              <w:fldChar w:fldCharType="begin"/>
            </w:r>
            <w:r w:rsidRPr="00D54B3B">
              <w:instrText xml:space="preserve"> DOCPROPERTY  SourceIfTsg  \* MERGEFORMAT </w:instrText>
            </w:r>
            <w:r w:rsidRPr="00D54B3B">
              <w:fldChar w:fldCharType="end"/>
            </w:r>
          </w:p>
        </w:tc>
      </w:tr>
      <w:tr w:rsidR="001E41F3" w:rsidRPr="00D54B3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54B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Pr="00D54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B3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54B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4B3B">
              <w:rPr>
                <w:b/>
                <w:i/>
                <w:noProof/>
              </w:rPr>
              <w:t>Work item code</w:t>
            </w:r>
            <w:r w:rsidR="0051580D" w:rsidRPr="00D54B3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51F542" w:rsidR="001E41F3" w:rsidRPr="00D54B3B" w:rsidRDefault="00D415CC">
            <w:pPr>
              <w:pStyle w:val="CRCoverPage"/>
              <w:spacing w:after="0"/>
              <w:ind w:left="100"/>
              <w:rPr>
                <w:noProof/>
              </w:rPr>
            </w:pPr>
            <w:r w:rsidRPr="00D54B3B">
              <w:t>TEI</w:t>
            </w:r>
            <w:r w:rsidR="003B7EB9" w:rsidRPr="00D54B3B">
              <w:t>15</w:t>
            </w:r>
            <w:r w:rsidRPr="00D54B3B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54B3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54B3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4B3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1E41F3" w:rsidRPr="00D54B3B" w:rsidRDefault="008046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25F4" w:rsidRPr="00D54B3B">
                <w:rPr>
                  <w:noProof/>
                </w:rPr>
                <w:t>2021-02-08</w:t>
              </w:r>
            </w:fldSimple>
          </w:p>
        </w:tc>
      </w:tr>
      <w:tr w:rsidR="001E41F3" w:rsidRPr="00D54B3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54B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54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54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54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54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B3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54B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4B3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Pr="00D54B3B" w:rsidRDefault="008046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D54B3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54B3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54B3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54B3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5B4B7C" w:rsidR="001E41F3" w:rsidRPr="00D54B3B" w:rsidRDefault="008046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25F4" w:rsidRPr="00D54B3B">
                <w:rPr>
                  <w:noProof/>
                </w:rPr>
                <w:t>Rel-1</w:t>
              </w:r>
              <w:r w:rsidR="00CB03BF" w:rsidRPr="00D54B3B">
                <w:rPr>
                  <w:noProof/>
                </w:rPr>
                <w:t>5</w:t>
              </w:r>
            </w:fldSimple>
          </w:p>
        </w:tc>
      </w:tr>
      <w:tr w:rsidR="001E41F3" w:rsidRPr="00D54B3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54B3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54B3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54B3B">
              <w:rPr>
                <w:i/>
                <w:noProof/>
                <w:sz w:val="18"/>
              </w:rPr>
              <w:t xml:space="preserve">Use </w:t>
            </w:r>
            <w:r w:rsidRPr="00D54B3B">
              <w:rPr>
                <w:i/>
                <w:noProof/>
                <w:sz w:val="18"/>
                <w:u w:val="single"/>
              </w:rPr>
              <w:t>one</w:t>
            </w:r>
            <w:r w:rsidRPr="00D54B3B">
              <w:rPr>
                <w:i/>
                <w:noProof/>
                <w:sz w:val="18"/>
              </w:rPr>
              <w:t xml:space="preserve"> of the following categories:</w:t>
            </w:r>
            <w:r w:rsidRPr="00D54B3B">
              <w:rPr>
                <w:b/>
                <w:i/>
                <w:noProof/>
                <w:sz w:val="18"/>
              </w:rPr>
              <w:br/>
              <w:t>F</w:t>
            </w:r>
            <w:r w:rsidRPr="00D54B3B">
              <w:rPr>
                <w:i/>
                <w:noProof/>
                <w:sz w:val="18"/>
              </w:rPr>
              <w:t xml:space="preserve">  (correction)</w:t>
            </w:r>
            <w:r w:rsidRPr="00D54B3B">
              <w:rPr>
                <w:i/>
                <w:noProof/>
                <w:sz w:val="18"/>
              </w:rPr>
              <w:br/>
            </w:r>
            <w:r w:rsidRPr="00D54B3B">
              <w:rPr>
                <w:b/>
                <w:i/>
                <w:noProof/>
                <w:sz w:val="18"/>
              </w:rPr>
              <w:t>A</w:t>
            </w:r>
            <w:r w:rsidRPr="00D54B3B">
              <w:rPr>
                <w:i/>
                <w:noProof/>
                <w:sz w:val="18"/>
              </w:rPr>
              <w:t xml:space="preserve">  (</w:t>
            </w:r>
            <w:r w:rsidR="00DE34CF" w:rsidRPr="00D54B3B">
              <w:rPr>
                <w:i/>
                <w:noProof/>
                <w:sz w:val="18"/>
              </w:rPr>
              <w:t xml:space="preserve">mirror </w:t>
            </w:r>
            <w:r w:rsidRPr="00D54B3B">
              <w:rPr>
                <w:i/>
                <w:noProof/>
                <w:sz w:val="18"/>
              </w:rPr>
              <w:t>correspond</w:t>
            </w:r>
            <w:r w:rsidR="00DE34CF" w:rsidRPr="00D54B3B">
              <w:rPr>
                <w:i/>
                <w:noProof/>
                <w:sz w:val="18"/>
              </w:rPr>
              <w:t xml:space="preserve">ing </w:t>
            </w:r>
            <w:r w:rsidRPr="00D54B3B">
              <w:rPr>
                <w:i/>
                <w:noProof/>
                <w:sz w:val="18"/>
              </w:rPr>
              <w:t xml:space="preserve">to a </w:t>
            </w:r>
            <w:r w:rsidR="00DE34CF" w:rsidRPr="00D54B3B">
              <w:rPr>
                <w:i/>
                <w:noProof/>
                <w:sz w:val="18"/>
              </w:rPr>
              <w:t xml:space="preserve">change </w:t>
            </w:r>
            <w:r w:rsidRPr="00D54B3B">
              <w:rPr>
                <w:i/>
                <w:noProof/>
                <w:sz w:val="18"/>
              </w:rPr>
              <w:t xml:space="preserve">in an earlier </w:t>
            </w:r>
            <w:r w:rsidR="00665C47" w:rsidRPr="00D54B3B">
              <w:rPr>
                <w:i/>
                <w:noProof/>
                <w:sz w:val="18"/>
              </w:rPr>
              <w:tab/>
            </w:r>
            <w:r w:rsidR="00665C47" w:rsidRPr="00D54B3B">
              <w:rPr>
                <w:i/>
                <w:noProof/>
                <w:sz w:val="18"/>
              </w:rPr>
              <w:tab/>
            </w:r>
            <w:r w:rsidR="00665C47" w:rsidRPr="00D54B3B">
              <w:rPr>
                <w:i/>
                <w:noProof/>
                <w:sz w:val="18"/>
              </w:rPr>
              <w:tab/>
            </w:r>
            <w:r w:rsidR="00665C47" w:rsidRPr="00D54B3B">
              <w:rPr>
                <w:i/>
                <w:noProof/>
                <w:sz w:val="18"/>
              </w:rPr>
              <w:tab/>
            </w:r>
            <w:r w:rsidR="00665C47" w:rsidRPr="00D54B3B">
              <w:rPr>
                <w:i/>
                <w:noProof/>
                <w:sz w:val="18"/>
              </w:rPr>
              <w:tab/>
            </w:r>
            <w:r w:rsidR="00665C47" w:rsidRPr="00D54B3B">
              <w:rPr>
                <w:i/>
                <w:noProof/>
                <w:sz w:val="18"/>
              </w:rPr>
              <w:tab/>
            </w:r>
            <w:r w:rsidR="00665C47" w:rsidRPr="00D54B3B">
              <w:rPr>
                <w:i/>
                <w:noProof/>
                <w:sz w:val="18"/>
              </w:rPr>
              <w:tab/>
            </w:r>
            <w:r w:rsidR="00665C47" w:rsidRPr="00D54B3B">
              <w:rPr>
                <w:i/>
                <w:noProof/>
                <w:sz w:val="18"/>
              </w:rPr>
              <w:tab/>
            </w:r>
            <w:r w:rsidR="00665C47" w:rsidRPr="00D54B3B">
              <w:rPr>
                <w:i/>
                <w:noProof/>
                <w:sz w:val="18"/>
              </w:rPr>
              <w:tab/>
            </w:r>
            <w:r w:rsidR="00665C47" w:rsidRPr="00D54B3B">
              <w:rPr>
                <w:i/>
                <w:noProof/>
                <w:sz w:val="18"/>
              </w:rPr>
              <w:tab/>
            </w:r>
            <w:r w:rsidR="00665C47" w:rsidRPr="00D54B3B">
              <w:rPr>
                <w:i/>
                <w:noProof/>
                <w:sz w:val="18"/>
              </w:rPr>
              <w:tab/>
            </w:r>
            <w:r w:rsidR="00665C47" w:rsidRPr="00D54B3B">
              <w:rPr>
                <w:i/>
                <w:noProof/>
                <w:sz w:val="18"/>
              </w:rPr>
              <w:tab/>
            </w:r>
            <w:r w:rsidR="00665C47" w:rsidRPr="00D54B3B">
              <w:rPr>
                <w:i/>
                <w:noProof/>
                <w:sz w:val="18"/>
              </w:rPr>
              <w:tab/>
            </w:r>
            <w:r w:rsidRPr="00D54B3B">
              <w:rPr>
                <w:i/>
                <w:noProof/>
                <w:sz w:val="18"/>
              </w:rPr>
              <w:t>release)</w:t>
            </w:r>
            <w:r w:rsidRPr="00D54B3B">
              <w:rPr>
                <w:i/>
                <w:noProof/>
                <w:sz w:val="18"/>
              </w:rPr>
              <w:br/>
            </w:r>
            <w:r w:rsidRPr="00D54B3B">
              <w:rPr>
                <w:b/>
                <w:i/>
                <w:noProof/>
                <w:sz w:val="18"/>
              </w:rPr>
              <w:t>B</w:t>
            </w:r>
            <w:r w:rsidRPr="00D54B3B">
              <w:rPr>
                <w:i/>
                <w:noProof/>
                <w:sz w:val="18"/>
              </w:rPr>
              <w:t xml:space="preserve">  (addition of feature), </w:t>
            </w:r>
            <w:r w:rsidRPr="00D54B3B">
              <w:rPr>
                <w:i/>
                <w:noProof/>
                <w:sz w:val="18"/>
              </w:rPr>
              <w:br/>
            </w:r>
            <w:r w:rsidRPr="00D54B3B">
              <w:rPr>
                <w:b/>
                <w:i/>
                <w:noProof/>
                <w:sz w:val="18"/>
              </w:rPr>
              <w:t>C</w:t>
            </w:r>
            <w:r w:rsidRPr="00D54B3B">
              <w:rPr>
                <w:i/>
                <w:noProof/>
                <w:sz w:val="18"/>
              </w:rPr>
              <w:t xml:space="preserve">  (functional modification of feature)</w:t>
            </w:r>
            <w:r w:rsidRPr="00D54B3B">
              <w:rPr>
                <w:i/>
                <w:noProof/>
                <w:sz w:val="18"/>
              </w:rPr>
              <w:br/>
            </w:r>
            <w:r w:rsidRPr="00D54B3B">
              <w:rPr>
                <w:b/>
                <w:i/>
                <w:noProof/>
                <w:sz w:val="18"/>
              </w:rPr>
              <w:t>D</w:t>
            </w:r>
            <w:r w:rsidRPr="00D54B3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Pr="00D54B3B" w:rsidRDefault="001E41F3">
            <w:pPr>
              <w:pStyle w:val="CRCoverPage"/>
              <w:rPr>
                <w:noProof/>
              </w:rPr>
            </w:pPr>
            <w:r w:rsidRPr="00D54B3B">
              <w:rPr>
                <w:noProof/>
                <w:sz w:val="18"/>
              </w:rPr>
              <w:t>Detailed explanations of the above categories can</w:t>
            </w:r>
            <w:r w:rsidRPr="00D54B3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54B3B">
                <w:rPr>
                  <w:rStyle w:val="aa"/>
                  <w:noProof/>
                  <w:sz w:val="18"/>
                </w:rPr>
                <w:t>TR 21.900</w:t>
              </w:r>
            </w:hyperlink>
            <w:r w:rsidRPr="00D54B3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D54B3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54B3B">
              <w:rPr>
                <w:i/>
                <w:noProof/>
                <w:sz w:val="18"/>
              </w:rPr>
              <w:t xml:space="preserve">Use </w:t>
            </w:r>
            <w:r w:rsidRPr="00D54B3B">
              <w:rPr>
                <w:i/>
                <w:noProof/>
                <w:sz w:val="18"/>
                <w:u w:val="single"/>
              </w:rPr>
              <w:t>one</w:t>
            </w:r>
            <w:r w:rsidRPr="00D54B3B">
              <w:rPr>
                <w:i/>
                <w:noProof/>
                <w:sz w:val="18"/>
              </w:rPr>
              <w:t xml:space="preserve"> of the following releases:</w:t>
            </w:r>
            <w:r w:rsidRPr="00D54B3B">
              <w:rPr>
                <w:i/>
                <w:noProof/>
                <w:sz w:val="18"/>
              </w:rPr>
              <w:br/>
              <w:t>Rel-8</w:t>
            </w:r>
            <w:r w:rsidRPr="00D54B3B">
              <w:rPr>
                <w:i/>
                <w:noProof/>
                <w:sz w:val="18"/>
              </w:rPr>
              <w:tab/>
              <w:t>(Release 8)</w:t>
            </w:r>
            <w:r w:rsidR="007C2097" w:rsidRPr="00D54B3B">
              <w:rPr>
                <w:i/>
                <w:noProof/>
                <w:sz w:val="18"/>
              </w:rPr>
              <w:br/>
              <w:t>Rel-9</w:t>
            </w:r>
            <w:r w:rsidR="007C2097" w:rsidRPr="00D54B3B">
              <w:rPr>
                <w:i/>
                <w:noProof/>
                <w:sz w:val="18"/>
              </w:rPr>
              <w:tab/>
              <w:t>(Release 9)</w:t>
            </w:r>
            <w:r w:rsidR="009777D9" w:rsidRPr="00D54B3B">
              <w:rPr>
                <w:i/>
                <w:noProof/>
                <w:sz w:val="18"/>
              </w:rPr>
              <w:br/>
              <w:t>Rel-10</w:t>
            </w:r>
            <w:r w:rsidR="009777D9" w:rsidRPr="00D54B3B">
              <w:rPr>
                <w:i/>
                <w:noProof/>
                <w:sz w:val="18"/>
              </w:rPr>
              <w:tab/>
              <w:t>(Release 10)</w:t>
            </w:r>
            <w:r w:rsidR="000C038A" w:rsidRPr="00D54B3B">
              <w:rPr>
                <w:i/>
                <w:noProof/>
                <w:sz w:val="18"/>
              </w:rPr>
              <w:br/>
              <w:t>Rel-11</w:t>
            </w:r>
            <w:r w:rsidR="000C038A" w:rsidRPr="00D54B3B">
              <w:rPr>
                <w:i/>
                <w:noProof/>
                <w:sz w:val="18"/>
              </w:rPr>
              <w:tab/>
              <w:t>(Release 11)</w:t>
            </w:r>
            <w:r w:rsidR="000C038A" w:rsidRPr="00D54B3B">
              <w:rPr>
                <w:i/>
                <w:noProof/>
                <w:sz w:val="18"/>
              </w:rPr>
              <w:br/>
            </w:r>
            <w:r w:rsidR="002E472E" w:rsidRPr="00D54B3B">
              <w:rPr>
                <w:i/>
                <w:noProof/>
                <w:sz w:val="18"/>
              </w:rPr>
              <w:t>…</w:t>
            </w:r>
            <w:r w:rsidR="0051580D" w:rsidRPr="00D54B3B">
              <w:rPr>
                <w:i/>
                <w:noProof/>
                <w:sz w:val="18"/>
              </w:rPr>
              <w:br/>
            </w:r>
            <w:r w:rsidR="00E34898" w:rsidRPr="00D54B3B">
              <w:rPr>
                <w:i/>
                <w:noProof/>
                <w:sz w:val="18"/>
              </w:rPr>
              <w:t>Rel-15</w:t>
            </w:r>
            <w:r w:rsidR="00E34898" w:rsidRPr="00D54B3B">
              <w:rPr>
                <w:i/>
                <w:noProof/>
                <w:sz w:val="18"/>
              </w:rPr>
              <w:tab/>
              <w:t>(Release 15)</w:t>
            </w:r>
            <w:r w:rsidR="00E34898" w:rsidRPr="00D54B3B">
              <w:rPr>
                <w:i/>
                <w:noProof/>
                <w:sz w:val="18"/>
              </w:rPr>
              <w:br/>
              <w:t>Rel-16</w:t>
            </w:r>
            <w:r w:rsidR="00E34898" w:rsidRPr="00D54B3B">
              <w:rPr>
                <w:i/>
                <w:noProof/>
                <w:sz w:val="18"/>
              </w:rPr>
              <w:tab/>
              <w:t>(Release 16)</w:t>
            </w:r>
            <w:r w:rsidR="002E472E" w:rsidRPr="00D54B3B">
              <w:rPr>
                <w:i/>
                <w:noProof/>
                <w:sz w:val="18"/>
              </w:rPr>
              <w:br/>
              <w:t>Rel-17</w:t>
            </w:r>
            <w:r w:rsidR="002E472E" w:rsidRPr="00D54B3B">
              <w:rPr>
                <w:i/>
                <w:noProof/>
                <w:sz w:val="18"/>
              </w:rPr>
              <w:tab/>
              <w:t>(Release 17)</w:t>
            </w:r>
            <w:r w:rsidR="002E472E" w:rsidRPr="00D54B3B">
              <w:rPr>
                <w:i/>
                <w:noProof/>
                <w:sz w:val="18"/>
              </w:rPr>
              <w:br/>
              <w:t>Rel-18</w:t>
            </w:r>
            <w:r w:rsidR="002E472E" w:rsidRPr="00D54B3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54B3B" w14:paraId="7FBEB8E7" w14:textId="77777777" w:rsidTr="00547111">
        <w:tc>
          <w:tcPr>
            <w:tcW w:w="1843" w:type="dxa"/>
          </w:tcPr>
          <w:p w14:paraId="44A3A604" w14:textId="77777777" w:rsidR="001E41F3" w:rsidRPr="00D54B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54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B3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54B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4B3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9FE9EC" w:rsidR="001E41F3" w:rsidRPr="00D54B3B" w:rsidRDefault="00814382">
            <w:pPr>
              <w:pStyle w:val="CRCoverPage"/>
              <w:spacing w:after="0"/>
              <w:ind w:left="100"/>
              <w:rPr>
                <w:noProof/>
              </w:rPr>
            </w:pPr>
            <w:r w:rsidRPr="00D54B3B">
              <w:rPr>
                <w:rFonts w:eastAsia="Times New Roman"/>
              </w:rPr>
              <w:t>In the explanation of Q</w:t>
            </w:r>
            <w:proofErr w:type="gramStart"/>
            <w:r w:rsidRPr="00D54B3B">
              <w:rPr>
                <w:rFonts w:eastAsia="Times New Roman"/>
              </w:rPr>
              <w:t>4..</w:t>
            </w:r>
            <w:proofErr w:type="gramEnd"/>
            <w:r w:rsidRPr="00D54B3B">
              <w:rPr>
                <w:rFonts w:eastAsia="Times New Roman"/>
              </w:rPr>
              <w:t xml:space="preserve">Q0 in LB Setup </w:t>
            </w:r>
            <w:proofErr w:type="spellStart"/>
            <w:r w:rsidRPr="00D54B3B">
              <w:rPr>
                <w:rFonts w:eastAsia="Times New Roman"/>
              </w:rPr>
              <w:t>DRB#k</w:t>
            </w:r>
            <w:proofErr w:type="spellEnd"/>
            <w:r w:rsidRPr="00D54B3B">
              <w:rPr>
                <w:rFonts w:eastAsia="Times New Roman"/>
              </w:rPr>
              <w:t xml:space="preserve"> IE in CLOSE UE TEST LOOP section, binary bits Q4..Q0 is specified as if it ranges 1..32, which is misleading.</w:t>
            </w:r>
          </w:p>
        </w:tc>
      </w:tr>
      <w:tr w:rsidR="001E41F3" w:rsidRPr="00D54B3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54B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54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B3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54B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4B3B">
              <w:rPr>
                <w:b/>
                <w:i/>
                <w:noProof/>
              </w:rPr>
              <w:t>Summary of change</w:t>
            </w:r>
            <w:r w:rsidR="0051580D" w:rsidRPr="00D54B3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2B535A" w:rsidR="001E41F3" w:rsidRPr="00D54B3B" w:rsidRDefault="00AE73FC">
            <w:pPr>
              <w:pStyle w:val="CRCoverPage"/>
              <w:spacing w:after="0"/>
              <w:ind w:left="100"/>
              <w:rPr>
                <w:noProof/>
              </w:rPr>
            </w:pPr>
            <w:r w:rsidRPr="00D54B3B">
              <w:rPr>
                <w:noProof/>
              </w:rPr>
              <w:t xml:space="preserve">Clarify </w:t>
            </w:r>
            <w:r w:rsidR="009009D1" w:rsidRPr="00D54B3B">
              <w:rPr>
                <w:noProof/>
              </w:rPr>
              <w:t xml:space="preserve">the range of </w:t>
            </w:r>
            <w:r w:rsidRPr="00D54B3B">
              <w:rPr>
                <w:noProof/>
              </w:rPr>
              <w:t xml:space="preserve">Q4..Q0 </w:t>
            </w:r>
            <w:r w:rsidR="009009D1" w:rsidRPr="00D54B3B">
              <w:rPr>
                <w:noProof/>
              </w:rPr>
              <w:t>as 0..31, which is data radio bearer identi</w:t>
            </w:r>
            <w:r w:rsidR="003B7EB9" w:rsidRPr="00D54B3B">
              <w:rPr>
                <w:noProof/>
              </w:rPr>
              <w:t>t</w:t>
            </w:r>
            <w:r w:rsidR="009009D1" w:rsidRPr="00D54B3B">
              <w:rPr>
                <w:noProof/>
              </w:rPr>
              <w:t>y(DRB-Identigy in 38.331, 1..32) minus 1.</w:t>
            </w:r>
          </w:p>
        </w:tc>
      </w:tr>
      <w:tr w:rsidR="001E41F3" w:rsidRPr="00D54B3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54B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54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B3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54B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4B3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E8140E" w:rsidR="001E41F3" w:rsidRPr="00D54B3B" w:rsidRDefault="00CB03BF">
            <w:pPr>
              <w:pStyle w:val="CRCoverPage"/>
              <w:spacing w:after="0"/>
              <w:ind w:left="100"/>
              <w:rPr>
                <w:noProof/>
              </w:rPr>
            </w:pPr>
            <w:r w:rsidRPr="00D54B3B">
              <w:rPr>
                <w:noProof/>
                <w:lang w:eastAsia="ja-JP"/>
              </w:rPr>
              <w:t>DRB to be in test loop cannot be correctly specified.</w:t>
            </w:r>
          </w:p>
        </w:tc>
      </w:tr>
      <w:tr w:rsidR="001E41F3" w:rsidRPr="00D54B3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54B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54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B3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54B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4B3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EC381E" w:rsidR="001E41F3" w:rsidRPr="00D54B3B" w:rsidRDefault="00CB03BF">
            <w:pPr>
              <w:pStyle w:val="CRCoverPage"/>
              <w:spacing w:after="0"/>
              <w:ind w:left="100"/>
              <w:rPr>
                <w:noProof/>
              </w:rPr>
            </w:pPr>
            <w:r w:rsidRPr="00D54B3B">
              <w:rPr>
                <w:noProof/>
              </w:rPr>
              <w:t>6.1</w:t>
            </w:r>
          </w:p>
        </w:tc>
      </w:tr>
      <w:tr w:rsidR="001E41F3" w:rsidRPr="00D54B3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54B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54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B3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54B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54B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4B3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54B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4B3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54B3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54B3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54B3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54B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4B3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54B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D54B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D54B3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54B3B">
              <w:rPr>
                <w:noProof/>
              </w:rPr>
              <w:t xml:space="preserve"> Other core specifications</w:t>
            </w:r>
            <w:r w:rsidRPr="00D54B3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54B3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54B3B">
              <w:rPr>
                <w:noProof/>
              </w:rPr>
              <w:t xml:space="preserve">TS/TR ... CR ... </w:t>
            </w:r>
          </w:p>
        </w:tc>
      </w:tr>
      <w:tr w:rsidR="001E41F3" w:rsidRPr="00D54B3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54B3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54B3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54B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D54B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D54B3B" w:rsidRDefault="001E41F3">
            <w:pPr>
              <w:pStyle w:val="CRCoverPage"/>
              <w:spacing w:after="0"/>
              <w:rPr>
                <w:noProof/>
              </w:rPr>
            </w:pPr>
            <w:r w:rsidRPr="00D54B3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54B3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54B3B">
              <w:rPr>
                <w:noProof/>
              </w:rPr>
              <w:t xml:space="preserve">TS/TR ... CR ... </w:t>
            </w:r>
          </w:p>
        </w:tc>
      </w:tr>
      <w:tr w:rsidR="001E41F3" w:rsidRPr="00D54B3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54B3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54B3B">
              <w:rPr>
                <w:b/>
                <w:i/>
                <w:noProof/>
              </w:rPr>
              <w:t xml:space="preserve">(show </w:t>
            </w:r>
            <w:r w:rsidR="00592D74" w:rsidRPr="00D54B3B">
              <w:rPr>
                <w:b/>
                <w:i/>
                <w:noProof/>
              </w:rPr>
              <w:t xml:space="preserve">related </w:t>
            </w:r>
            <w:r w:rsidRPr="00D54B3B">
              <w:rPr>
                <w:b/>
                <w:i/>
                <w:noProof/>
              </w:rPr>
              <w:t>CR</w:t>
            </w:r>
            <w:r w:rsidR="00592D74" w:rsidRPr="00D54B3B">
              <w:rPr>
                <w:b/>
                <w:i/>
                <w:noProof/>
              </w:rPr>
              <w:t>s</w:t>
            </w:r>
            <w:r w:rsidRPr="00D54B3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54B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D54B3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D54B3B" w:rsidRDefault="001E41F3">
            <w:pPr>
              <w:pStyle w:val="CRCoverPage"/>
              <w:spacing w:after="0"/>
              <w:rPr>
                <w:noProof/>
              </w:rPr>
            </w:pPr>
            <w:r w:rsidRPr="00D54B3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54B3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54B3B">
              <w:rPr>
                <w:noProof/>
              </w:rPr>
              <w:t>TS</w:t>
            </w:r>
            <w:r w:rsidR="000A6394" w:rsidRPr="00D54B3B">
              <w:rPr>
                <w:noProof/>
              </w:rPr>
              <w:t xml:space="preserve">/TR ... CR ... </w:t>
            </w:r>
          </w:p>
        </w:tc>
      </w:tr>
      <w:tr w:rsidR="001E41F3" w:rsidRPr="00D54B3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54B3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54B3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54B3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54B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4B3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150DF6" w:rsidR="001E41F3" w:rsidRPr="00D54B3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54B3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54B3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54B3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54B3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54B3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4B3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F67CA" w14:textId="77777777" w:rsidR="008863B9" w:rsidRPr="00D54B3B" w:rsidRDefault="00D162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54B3B">
              <w:rPr>
                <w:noProof/>
                <w:lang w:eastAsia="ja-JP"/>
              </w:rPr>
              <w:t>R1 : Check “ME” colunmn of “Proposed change affects” in the coversheet.</w:t>
            </w:r>
          </w:p>
          <w:p w14:paraId="61A8272E" w14:textId="77777777" w:rsidR="003B7EB9" w:rsidRPr="00D54B3B" w:rsidRDefault="003B7E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54B3B">
              <w:rPr>
                <w:noProof/>
                <w:lang w:eastAsia="ja-JP"/>
              </w:rPr>
              <w:t xml:space="preserve">R2 : </w:t>
            </w:r>
          </w:p>
          <w:p w14:paraId="6B2FFD4B" w14:textId="5AF96AB5" w:rsidR="003B7EB9" w:rsidRPr="00D54B3B" w:rsidRDefault="003B7EB9" w:rsidP="003B7E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D54B3B">
              <w:rPr>
                <w:noProof/>
                <w:lang w:eastAsia="ja-JP"/>
              </w:rPr>
              <w:t>Work Item code is changed to TEI15_Test. Only the Rel-15 TS 36.509 is modified by this CR.</w:t>
            </w:r>
          </w:p>
          <w:p w14:paraId="6ACA4173" w14:textId="7859E1BF" w:rsidR="003B7EB9" w:rsidRPr="00D54B3B" w:rsidRDefault="003B7EB9" w:rsidP="003B7E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D54B3B">
              <w:rPr>
                <w:noProof/>
                <w:lang w:eastAsia="ja-JP"/>
              </w:rPr>
              <w:t xml:space="preserve">Update the wording of explanation of Q4…Q0 </w:t>
            </w:r>
            <w:r w:rsidR="0069668A" w:rsidRPr="00D54B3B">
              <w:rPr>
                <w:noProof/>
                <w:lang w:eastAsia="ja-JP"/>
              </w:rPr>
              <w:t>in</w:t>
            </w:r>
            <w:r w:rsidRPr="00D54B3B">
              <w:rPr>
                <w:noProof/>
                <w:lang w:eastAsia="ja-JP"/>
              </w:rPr>
              <w:t xml:space="preserve"> LB Setup DRB</w:t>
            </w:r>
            <w:r w:rsidR="0069668A" w:rsidRPr="00D54B3B">
              <w:rPr>
                <w:noProof/>
                <w:lang w:eastAsia="ja-JP"/>
              </w:rPr>
              <w:t xml:space="preserve"> IE</w:t>
            </w:r>
            <w:r w:rsidRPr="00D54B3B">
              <w:rPr>
                <w:noProof/>
                <w:lang w:eastAsia="ja-JP"/>
              </w:rPr>
              <w:t>.</w:t>
            </w:r>
          </w:p>
        </w:tc>
      </w:tr>
    </w:tbl>
    <w:p w14:paraId="17759814" w14:textId="77777777" w:rsidR="001E41F3" w:rsidRPr="00D54B3B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3CFA5" w14:textId="77777777" w:rsidR="001E41F3" w:rsidRPr="00D54B3B" w:rsidRDefault="001E41F3">
      <w:pPr>
        <w:rPr>
          <w:rFonts w:eastAsia="Times New Roman"/>
        </w:rPr>
      </w:pPr>
    </w:p>
    <w:p w14:paraId="010C0336" w14:textId="77777777" w:rsidR="00D77656" w:rsidRPr="00D54B3B" w:rsidRDefault="00D77656" w:rsidP="00D77656"/>
    <w:p w14:paraId="7781EC13" w14:textId="77777777" w:rsidR="00D77656" w:rsidRPr="00D54B3B" w:rsidRDefault="00D77656" w:rsidP="00D77656"/>
    <w:p w14:paraId="1ECE188E" w14:textId="77777777" w:rsidR="00D77656" w:rsidRPr="00D54B3B" w:rsidRDefault="00D77656" w:rsidP="00D77656"/>
    <w:p w14:paraId="42EFCA70" w14:textId="2949CA58" w:rsidR="00D77656" w:rsidRPr="00D54B3B" w:rsidRDefault="00D77656" w:rsidP="00D77656">
      <w:pPr>
        <w:tabs>
          <w:tab w:val="left" w:pos="2410"/>
        </w:tabs>
        <w:rPr>
          <w:rFonts w:eastAsia="Times New Roman"/>
        </w:rPr>
      </w:pPr>
      <w:r w:rsidRPr="00D54B3B">
        <w:rPr>
          <w:rFonts w:eastAsia="Times New Roman"/>
        </w:rPr>
        <w:tab/>
      </w:r>
    </w:p>
    <w:p w14:paraId="1557EA72" w14:textId="0436117E" w:rsidR="00D77656" w:rsidRPr="00D54B3B" w:rsidRDefault="00D77656" w:rsidP="00D77656">
      <w:pPr>
        <w:tabs>
          <w:tab w:val="left" w:pos="2410"/>
        </w:tabs>
        <w:sectPr w:rsidR="00D77656" w:rsidRPr="00D54B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D54B3B">
        <w:tab/>
      </w:r>
    </w:p>
    <w:p w14:paraId="7C6C4C8A" w14:textId="77777777" w:rsidR="009B376A" w:rsidRPr="00D54B3B" w:rsidRDefault="009B376A" w:rsidP="009B376A">
      <w:pPr>
        <w:pStyle w:val="2"/>
        <w:rPr>
          <w:noProof/>
          <w:color w:val="FF0000"/>
          <w:lang w:eastAsia="ja-JP"/>
        </w:rPr>
      </w:pPr>
      <w:r w:rsidRPr="00D54B3B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038C46CC" w14:textId="77777777" w:rsidR="00CB03BF" w:rsidRPr="00D54B3B" w:rsidRDefault="00CB03BF" w:rsidP="00CB03B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1" w:name="_Toc508294570"/>
      <w:bookmarkStart w:id="2" w:name="_Toc51779629"/>
      <w:r w:rsidRPr="00D54B3B">
        <w:rPr>
          <w:rFonts w:ascii="Arial" w:eastAsia="Times New Roman" w:hAnsi="Arial"/>
          <w:sz w:val="32"/>
        </w:rPr>
        <w:t>6.1</w:t>
      </w:r>
      <w:r w:rsidRPr="00D54B3B">
        <w:rPr>
          <w:rFonts w:ascii="Arial" w:eastAsia="Times New Roman" w:hAnsi="Arial"/>
          <w:sz w:val="32"/>
        </w:rPr>
        <w:tab/>
        <w:t>CLOSE UE TEST LOOP</w:t>
      </w:r>
      <w:bookmarkEnd w:id="1"/>
      <w:bookmarkEnd w:id="2"/>
    </w:p>
    <w:p w14:paraId="3784ABCB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This message is only sent in the direction SS to UE.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CB03BF" w:rsidRPr="00D54B3B" w14:paraId="417EB21C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F609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b/>
                <w:sz w:val="18"/>
                <w:lang w:val="fr-FR"/>
              </w:rPr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A470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b/>
                <w:sz w:val="18"/>
                <w:lang w:val="fr-FR"/>
              </w:rPr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3588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b/>
                <w:sz w:val="18"/>
                <w:lang w:val="fr-FR"/>
              </w:rPr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7A7A7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b/>
                <w:sz w:val="18"/>
                <w:lang w:val="fr-FR"/>
              </w:rPr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79A7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b/>
                <w:sz w:val="18"/>
                <w:lang w:val="fr-FR"/>
              </w:rPr>
              <w:t>Length</w:t>
            </w:r>
          </w:p>
        </w:tc>
      </w:tr>
      <w:tr w:rsidR="00CB03BF" w:rsidRPr="00D54B3B" w14:paraId="25AF95D9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3A9F3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B9795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313D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CB10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FA9B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½</w:t>
            </w:r>
          </w:p>
        </w:tc>
      </w:tr>
      <w:tr w:rsidR="00CB03BF" w:rsidRPr="00D54B3B" w14:paraId="7A63C6B3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465AB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8D4809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13ED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5639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AD11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½</w:t>
            </w:r>
          </w:p>
        </w:tc>
      </w:tr>
      <w:tr w:rsidR="00CB03BF" w:rsidRPr="00D54B3B" w14:paraId="483B6C65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ACA85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83624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1FD8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75CC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F6ED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</w:tr>
      <w:tr w:rsidR="00CB03BF" w:rsidRPr="00D54B3B" w14:paraId="5C982E39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A2D11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>UE test loop mode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FBEDD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A0E6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6A73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A7647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</w:tr>
      <w:tr w:rsidR="00CB03BF" w:rsidRPr="00D54B3B" w14:paraId="5CA535C3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235E5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>UE test loop mode A LB setup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A6F55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DBAE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CV-ModeA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77A5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LV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D77AF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1-25</w:t>
            </w:r>
          </w:p>
        </w:tc>
      </w:tr>
      <w:tr w:rsidR="00CB03BF" w:rsidRPr="00D54B3B" w14:paraId="5E83F7FE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C54BB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>UE test loop mode B LB setup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B6112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7F94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CV-ModeB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22D6B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556E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</w:tr>
      <w:tr w:rsidR="00CB03BF" w:rsidRPr="00D54B3B" w14:paraId="73CEF0E1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DB2D4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>UE test loop mode C setup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2238A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2A4BA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CV-ModeC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4724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0BAE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</w:tr>
      <w:tr w:rsidR="00CB03BF" w:rsidRPr="00D54B3B" w14:paraId="4B1B17A6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BD415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>UE test loop mode D setup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41CA5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BB8D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CV-ModeD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DD95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LV-E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8511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3-803</w:t>
            </w:r>
          </w:p>
        </w:tc>
      </w:tr>
      <w:tr w:rsidR="00CB03BF" w:rsidRPr="00D54B3B" w14:paraId="0438711F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71BA9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>UE test loop mode E setup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D12DD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9746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CV-ModeE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23CEF7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LV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7A60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2-18</w:t>
            </w:r>
          </w:p>
        </w:tc>
      </w:tr>
      <w:tr w:rsidR="00CB03BF" w:rsidRPr="00D54B3B" w14:paraId="71A6B34C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8764D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 xml:space="preserve">UE test loop mode </w:t>
            </w:r>
            <w:r w:rsidRPr="00D54B3B">
              <w:rPr>
                <w:rFonts w:ascii="Arial" w:eastAsia="游明朝" w:hAnsi="Arial" w:cs="Arial"/>
                <w:sz w:val="18"/>
                <w:lang w:val="fr-FR" w:eastAsia="zh-CN"/>
              </w:rPr>
              <w:t>F</w:t>
            </w:r>
            <w:r w:rsidRPr="00D54B3B">
              <w:rPr>
                <w:rFonts w:ascii="Arial" w:eastAsia="游明朝" w:hAnsi="Arial" w:cs="Arial"/>
                <w:sz w:val="18"/>
                <w:lang w:val="fr-FR"/>
              </w:rPr>
              <w:t xml:space="preserve"> setup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F18C0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25611B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CV-Mode</w:t>
            </w: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B1D1B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8558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2</w:t>
            </w:r>
          </w:p>
        </w:tc>
      </w:tr>
      <w:tr w:rsidR="00CB03BF" w:rsidRPr="00D54B3B" w14:paraId="49F1B44D" w14:textId="77777777" w:rsidTr="00CB03B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969D7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>UE test loop mode GH setup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E2110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7595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CV-ModeGH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B92F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1A2D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2</w:t>
            </w:r>
          </w:p>
        </w:tc>
      </w:tr>
    </w:tbl>
    <w:p w14:paraId="589EDAD8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tbl>
      <w:tblPr>
        <w:tblW w:w="90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9"/>
      </w:tblGrid>
      <w:tr w:rsidR="00CB03BF" w:rsidRPr="00D54B3B" w14:paraId="5389362A" w14:textId="77777777" w:rsidTr="00CB03B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676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b/>
                <w:sz w:val="18"/>
                <w:lang w:val="fr-FR"/>
              </w:rPr>
              <w:t>Condition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0F6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b/>
                <w:sz w:val="18"/>
                <w:lang w:val="fr-FR"/>
              </w:rPr>
              <w:t>Explanation</w:t>
            </w:r>
          </w:p>
        </w:tc>
      </w:tr>
      <w:tr w:rsidR="00CB03BF" w:rsidRPr="00D54B3B" w14:paraId="035432CB" w14:textId="77777777" w:rsidTr="00CB03B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CF3C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>CV-ModeA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12CD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>This IE is mandatory present if the IE "UE test loop mode" is set to UE test loop Mode A. Else it shall be absent.</w:t>
            </w:r>
          </w:p>
        </w:tc>
      </w:tr>
      <w:tr w:rsidR="00CB03BF" w:rsidRPr="00D54B3B" w14:paraId="7E94C6E2" w14:textId="77777777" w:rsidTr="00CB03B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5403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>CV-ModeB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CEC1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>This IE is mandatory present if the IE "UE test loop mode" is set to UE test loop Mode B. Else it shall be absent.</w:t>
            </w:r>
          </w:p>
        </w:tc>
      </w:tr>
      <w:tr w:rsidR="00CB03BF" w:rsidRPr="00D54B3B" w14:paraId="44D94B6C" w14:textId="77777777" w:rsidTr="00CB03B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C736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>CV-ModeC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26E0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>This IE is mandatory present if the IE "UE test loop mode" is set to UE test loop Mode C. Else it shall be absent.</w:t>
            </w:r>
          </w:p>
        </w:tc>
      </w:tr>
      <w:tr w:rsidR="00CB03BF" w:rsidRPr="00D54B3B" w14:paraId="40E372F2" w14:textId="77777777" w:rsidTr="00CB03B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4539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>CV-ModeD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977D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>This IE is mandatory present if the IE “UE test loop mode” is set to UE test loop Mode D. Else it shall be absent.</w:t>
            </w:r>
          </w:p>
        </w:tc>
      </w:tr>
      <w:tr w:rsidR="00CB03BF" w:rsidRPr="00D54B3B" w14:paraId="45CBB43A" w14:textId="77777777" w:rsidTr="00CB03B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9443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>CV-ModeE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D330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>This IE is mandatory present if the IE “UE test loop mode” is set to UE test loop Mode E. Else it shall be absent.</w:t>
            </w:r>
          </w:p>
        </w:tc>
      </w:tr>
      <w:tr w:rsidR="00CB03BF" w:rsidRPr="00D54B3B" w14:paraId="70B45442" w14:textId="77777777" w:rsidTr="00CB03B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DC1A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>CV-Mode</w:t>
            </w:r>
            <w:r w:rsidRPr="00D54B3B">
              <w:rPr>
                <w:rFonts w:ascii="Arial" w:eastAsia="游明朝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B2C8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 xml:space="preserve">This IE is mandatory present if the IE “UE test loop mode” is set to UE test loop Mode </w:t>
            </w:r>
            <w:r w:rsidRPr="00D54B3B">
              <w:rPr>
                <w:rFonts w:ascii="Arial" w:eastAsia="游明朝" w:hAnsi="Arial" w:cs="Arial"/>
                <w:sz w:val="18"/>
                <w:lang w:val="fr-FR" w:eastAsia="zh-CN"/>
              </w:rPr>
              <w:t>F</w:t>
            </w:r>
            <w:r w:rsidRPr="00D54B3B">
              <w:rPr>
                <w:rFonts w:ascii="Arial" w:eastAsia="游明朝" w:hAnsi="Arial" w:cs="Arial"/>
                <w:sz w:val="18"/>
                <w:lang w:val="fr-FR"/>
              </w:rPr>
              <w:t>. Else it shall be absent.</w:t>
            </w:r>
          </w:p>
        </w:tc>
      </w:tr>
      <w:tr w:rsidR="00CB03BF" w:rsidRPr="00D54B3B" w14:paraId="30928511" w14:textId="77777777" w:rsidTr="00CB03B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4B41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>CV-ModeGH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F061" w14:textId="77777777" w:rsidR="00CB03BF" w:rsidRPr="00D54B3B" w:rsidRDefault="00CB03BF" w:rsidP="00CB03BF">
            <w:pPr>
              <w:keepNext/>
              <w:keepLines/>
              <w:spacing w:after="0"/>
              <w:rPr>
                <w:rFonts w:ascii="Arial" w:eastAsia="游明朝" w:hAnsi="Arial" w:cs="Arial"/>
                <w:sz w:val="18"/>
                <w:lang w:val="fr-FR"/>
              </w:rPr>
            </w:pPr>
            <w:r w:rsidRPr="00D54B3B">
              <w:rPr>
                <w:rFonts w:ascii="Arial" w:eastAsia="游明朝" w:hAnsi="Arial" w:cs="Arial"/>
                <w:sz w:val="18"/>
                <w:lang w:val="fr-FR"/>
              </w:rPr>
              <w:t xml:space="preserve">This IE is mandatory present if the IE “UE test loop mode” is set to UE test loop Mode </w:t>
            </w:r>
            <w:r w:rsidRPr="00D54B3B">
              <w:rPr>
                <w:rFonts w:ascii="Arial" w:eastAsia="游明朝" w:hAnsi="Arial" w:cs="Arial"/>
                <w:sz w:val="18"/>
                <w:lang w:val="fr-FR" w:eastAsia="zh-CN"/>
              </w:rPr>
              <w:t>G or UE test loop mode H</w:t>
            </w:r>
            <w:r w:rsidRPr="00D54B3B">
              <w:rPr>
                <w:rFonts w:ascii="Arial" w:eastAsia="游明朝" w:hAnsi="Arial" w:cs="Arial"/>
                <w:sz w:val="18"/>
                <w:lang w:val="fr-FR"/>
              </w:rPr>
              <w:t>. Else it shall be absent.</w:t>
            </w:r>
          </w:p>
        </w:tc>
      </w:tr>
    </w:tbl>
    <w:p w14:paraId="0007B020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41FC7206" w14:textId="77777777" w:rsidR="00CB03BF" w:rsidRPr="00D54B3B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D54B3B" w14:paraId="62F078F1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251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29A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177B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906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1E5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64F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398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320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1AE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D54B3B" w14:paraId="0D225519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B22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84FF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E3A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86A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F68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692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90A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38E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D48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792759B3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75A91C03" w14:textId="77777777" w:rsidR="00CB03BF" w:rsidRPr="00D54B3B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where UE test loop mode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D54B3B" w14:paraId="2DF7B2C2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A62F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461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EBA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0C7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A7F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B467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AF0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8B8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3D1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D54B3B" w14:paraId="000F5791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807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18D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976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F80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D5F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X4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B33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X3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A94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X2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1ADF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X1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CB4F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679EFC30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593DBC36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X4=0 and X3=0 and X2=0 and X1=0 then UE test loop mode A is selected.</w:t>
      </w:r>
    </w:p>
    <w:p w14:paraId="306A3969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X4=0 and X3=0 and X2=0 and X1=1 then UE test loop mode B is selected.</w:t>
      </w:r>
    </w:p>
    <w:p w14:paraId="76294A28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 xml:space="preserve">X4=0 and X3=0 and X2=1 and X1=0 then UE test loop mode C is selected. </w:t>
      </w:r>
    </w:p>
    <w:p w14:paraId="290ED8A5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D54B3B">
        <w:rPr>
          <w:rFonts w:eastAsia="Times New Roman"/>
        </w:rPr>
        <w:t>X4=0 and X3=0 and X2=1 and X1=1 then UE test loop mode D is selected.</w:t>
      </w:r>
    </w:p>
    <w:p w14:paraId="3999EC03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lastRenderedPageBreak/>
        <w:t>X4=0 and X3=1 and X2=0 and X1=0 then UE test loop mode E is selected.</w:t>
      </w:r>
    </w:p>
    <w:p w14:paraId="61000029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X4=0 and X3=1 and X2=0 and X1=</w:t>
      </w:r>
      <w:r w:rsidRPr="00D54B3B">
        <w:rPr>
          <w:rFonts w:eastAsia="Times New Roman"/>
          <w:lang w:eastAsia="zh-CN"/>
        </w:rPr>
        <w:t>1</w:t>
      </w:r>
      <w:r w:rsidRPr="00D54B3B">
        <w:rPr>
          <w:rFonts w:eastAsia="Times New Roman"/>
        </w:rPr>
        <w:t xml:space="preserve"> then UE test loop mode </w:t>
      </w:r>
      <w:r w:rsidRPr="00D54B3B">
        <w:rPr>
          <w:rFonts w:eastAsia="Times New Roman"/>
          <w:lang w:eastAsia="zh-CN"/>
        </w:rPr>
        <w:t>F</w:t>
      </w:r>
      <w:r w:rsidRPr="00D54B3B">
        <w:rPr>
          <w:rFonts w:eastAsia="Times New Roman"/>
        </w:rPr>
        <w:t xml:space="preserve"> is selected.</w:t>
      </w:r>
    </w:p>
    <w:p w14:paraId="58131343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X4=0 and X3=1 and X2=1 and X1=</w:t>
      </w:r>
      <w:r w:rsidRPr="00D54B3B">
        <w:rPr>
          <w:rFonts w:eastAsia="Times New Roman"/>
          <w:lang w:eastAsia="zh-CN"/>
        </w:rPr>
        <w:t>0</w:t>
      </w:r>
      <w:r w:rsidRPr="00D54B3B">
        <w:rPr>
          <w:rFonts w:eastAsia="Times New Roman"/>
        </w:rPr>
        <w:t xml:space="preserve"> then UE test loop mode </w:t>
      </w:r>
      <w:r w:rsidRPr="00D54B3B">
        <w:rPr>
          <w:rFonts w:eastAsia="Times New Roman"/>
          <w:lang w:eastAsia="zh-CN"/>
        </w:rPr>
        <w:t>G</w:t>
      </w:r>
      <w:r w:rsidRPr="00D54B3B">
        <w:rPr>
          <w:rFonts w:eastAsia="Times New Roman"/>
        </w:rPr>
        <w:t xml:space="preserve"> is selected.</w:t>
      </w:r>
    </w:p>
    <w:p w14:paraId="6ED6E088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X4=0 and X3=1 and X2=1 and X1=</w:t>
      </w:r>
      <w:r w:rsidRPr="00D54B3B">
        <w:rPr>
          <w:rFonts w:eastAsia="Times New Roman"/>
          <w:lang w:eastAsia="zh-CN"/>
        </w:rPr>
        <w:t>1</w:t>
      </w:r>
      <w:r w:rsidRPr="00D54B3B">
        <w:rPr>
          <w:rFonts w:eastAsia="Times New Roman"/>
        </w:rPr>
        <w:t xml:space="preserve"> then UE test loop mode </w:t>
      </w:r>
      <w:r w:rsidRPr="00D54B3B">
        <w:rPr>
          <w:rFonts w:eastAsia="Times New Roman"/>
          <w:lang w:eastAsia="zh-CN"/>
        </w:rPr>
        <w:t>H</w:t>
      </w:r>
      <w:r w:rsidRPr="00D54B3B">
        <w:rPr>
          <w:rFonts w:eastAsia="Times New Roman"/>
        </w:rPr>
        <w:t xml:space="preserve"> is selected.</w:t>
      </w:r>
    </w:p>
    <w:p w14:paraId="4470B086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X4=1 and X3=0 and X2=0 and X1=</w:t>
      </w:r>
      <w:r w:rsidRPr="00D54B3B">
        <w:rPr>
          <w:rFonts w:eastAsia="Times New Roman"/>
          <w:lang w:eastAsia="zh-CN"/>
        </w:rPr>
        <w:t>0</w:t>
      </w:r>
      <w:r w:rsidRPr="00D54B3B">
        <w:rPr>
          <w:rFonts w:eastAsia="Times New Roman"/>
        </w:rPr>
        <w:t xml:space="preserve"> then UE test loop mode </w:t>
      </w:r>
      <w:r w:rsidRPr="00D54B3B">
        <w:rPr>
          <w:rFonts w:eastAsia="Times New Roman"/>
          <w:lang w:eastAsia="zh-CN"/>
        </w:rPr>
        <w:t>I</w:t>
      </w:r>
      <w:r w:rsidRPr="00D54B3B">
        <w:rPr>
          <w:rFonts w:eastAsia="Times New Roman"/>
        </w:rPr>
        <w:t xml:space="preserve"> is selected.</w:t>
      </w:r>
    </w:p>
    <w:p w14:paraId="3230ECE8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Other combinations of X1 and X2 and X3 and X4 are reserved for future versions of the protocol.</w:t>
      </w:r>
    </w:p>
    <w:p w14:paraId="19FD4D29" w14:textId="77777777" w:rsidR="00CB03BF" w:rsidRPr="00D54B3B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where UE test loop mode A LB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D54B3B" w14:paraId="081BD02D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DF4F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A32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032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D54B3B" w14:paraId="296A4EE6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F0E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2A8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Length of UE test loop mode A LB setup list in bytes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474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  <w:tr w:rsidR="00CB03BF" w:rsidRPr="00D54B3B" w14:paraId="5E7ECEE8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8FB7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483B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  <w:p w14:paraId="5786D6E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LB setup list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283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  <w:p w14:paraId="4D8A965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  <w:p w14:paraId="58B6238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N*3+1</w:t>
            </w:r>
          </w:p>
        </w:tc>
      </w:tr>
    </w:tbl>
    <w:p w14:paraId="41D48FB2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12996B58" w14:textId="77777777" w:rsidR="00CB03BF" w:rsidRPr="00D54B3B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 xml:space="preserve">N is the number of LB entities in the LB setup list and is less than or equal to </w:t>
      </w:r>
      <w:proofErr w:type="spellStart"/>
      <w:r w:rsidRPr="00D54B3B">
        <w:rPr>
          <w:rFonts w:eastAsia="Times New Roman"/>
          <w:lang w:eastAsia="ja-JP"/>
        </w:rPr>
        <w:t>MAX_ModeA_LB_entities</w:t>
      </w:r>
      <w:proofErr w:type="spellEnd"/>
      <w:r w:rsidRPr="00D54B3B">
        <w:rPr>
          <w:rFonts w:eastAsia="Times New Roman"/>
        </w:rPr>
        <w:t>.</w:t>
      </w:r>
    </w:p>
    <w:p w14:paraId="22B7D3FB" w14:textId="77777777" w:rsidR="00CB03BF" w:rsidRPr="00D54B3B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where LB setup list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759"/>
        <w:gridCol w:w="5953"/>
        <w:gridCol w:w="1560"/>
      </w:tblGrid>
      <w:tr w:rsidR="00CB03BF" w:rsidRPr="00D54B3B" w14:paraId="2DDAD394" w14:textId="77777777" w:rsidTr="00CB03BF">
        <w:trPr>
          <w:cantSplit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02D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2CC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6747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D54B3B" w14:paraId="5DA0347A" w14:textId="77777777" w:rsidTr="00CB03BF">
        <w:trPr>
          <w:cantSplit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A4D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92CB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LB setup DRB IE#1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4DC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  <w:p w14:paraId="7259024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3</w:t>
            </w:r>
          </w:p>
          <w:p w14:paraId="5BB8DA6B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4</w:t>
            </w:r>
          </w:p>
        </w:tc>
      </w:tr>
      <w:tr w:rsidR="00CB03BF" w:rsidRPr="00D54B3B" w14:paraId="06352FAA" w14:textId="77777777" w:rsidTr="00CB03BF">
        <w:trPr>
          <w:cantSplit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24F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8F6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LB setup DRB IE#2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A92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5</w:t>
            </w:r>
          </w:p>
          <w:p w14:paraId="747F25B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6</w:t>
            </w:r>
          </w:p>
          <w:p w14:paraId="4CD799D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7</w:t>
            </w:r>
          </w:p>
        </w:tc>
      </w:tr>
      <w:tr w:rsidR="00CB03BF" w:rsidRPr="00D54B3B" w14:paraId="1751A4D4" w14:textId="77777777" w:rsidTr="00CB03BF">
        <w:trPr>
          <w:cantSplit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317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C8F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CB8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D54B3B" w14:paraId="2C7AF878" w14:textId="77777777" w:rsidTr="00CB03BF">
        <w:trPr>
          <w:cantSplit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27F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FFF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LB setup DRB IE#N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2FA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N*3-1</w:t>
            </w:r>
          </w:p>
          <w:p w14:paraId="7111E47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N*3</w:t>
            </w:r>
          </w:p>
          <w:p w14:paraId="5676F3F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N*3+1</w:t>
            </w:r>
          </w:p>
        </w:tc>
      </w:tr>
    </w:tbl>
    <w:p w14:paraId="049AD8FB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4382D04D" w14:textId="77777777" w:rsidR="00CB03BF" w:rsidRPr="00D54B3B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 xml:space="preserve">where LB Setup </w:t>
      </w:r>
      <w:proofErr w:type="spellStart"/>
      <w:r w:rsidRPr="00D54B3B">
        <w:rPr>
          <w:rFonts w:eastAsia="Times New Roman"/>
        </w:rPr>
        <w:t>DRB#k</w:t>
      </w:r>
      <w:proofErr w:type="spellEnd"/>
      <w:r w:rsidRPr="00D54B3B">
        <w:rPr>
          <w:rFonts w:eastAsia="Times New Roman"/>
        </w:rPr>
        <w:t xml:space="preserve"> IE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D54B3B" w14:paraId="7A3D0672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FFE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0F6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239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EF4F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7DFF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605F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1A5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6E5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D70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D54B3B" w14:paraId="01336644" w14:textId="77777777" w:rsidTr="00CB03BF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2F6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Z15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B91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Z14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7B5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Z13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D0D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Z12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3F4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Z11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DCE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Z10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9BE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Z9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DA4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Z8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EA4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  <w:tr w:rsidR="00CB03BF" w:rsidRPr="00D54B3B" w14:paraId="376C79CF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ED7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Z7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888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Z6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A56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Z5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65D7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Z4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964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Z3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5CAB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Z2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C00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Z1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617B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Z0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6C5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</w:tc>
      </w:tr>
      <w:tr w:rsidR="00CB03BF" w:rsidRPr="00D54B3B" w14:paraId="05DA2B40" w14:textId="77777777" w:rsidTr="00CB03BF">
        <w:trPr>
          <w:cantSplit/>
          <w:jc w:val="center"/>
        </w:trPr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CE1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3F8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Q4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BD5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Q3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6FC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Q2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FAB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Q1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F4A7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Q0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911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3</w:t>
            </w:r>
          </w:p>
        </w:tc>
      </w:tr>
    </w:tbl>
    <w:p w14:paraId="1DB9EE73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00FD6E19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Z</w:t>
      </w:r>
      <w:proofErr w:type="gramStart"/>
      <w:r w:rsidRPr="00D54B3B">
        <w:rPr>
          <w:rFonts w:eastAsia="Times New Roman"/>
        </w:rPr>
        <w:t>15..</w:t>
      </w:r>
      <w:proofErr w:type="gramEnd"/>
      <w:r w:rsidRPr="00D54B3B">
        <w:rPr>
          <w:rFonts w:eastAsia="Times New Roman"/>
        </w:rPr>
        <w:t>Z0 = Uplink PDCP SDU size in bits 0.. 12160 (binary coded, Z15 is most significant bit and Z0 least significant bit). See Note 1.</w:t>
      </w:r>
    </w:p>
    <w:p w14:paraId="15757107" w14:textId="4AD59EC9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 xml:space="preserve">Q4..Q0 = </w:t>
      </w:r>
      <w:ins w:id="3" w:author="Anritsu" w:date="2021-02-16T12:42:00Z">
        <w:r w:rsidR="003B7EB9" w:rsidRPr="00D54B3B">
          <w:rPr>
            <w:rFonts w:eastAsia="Times New Roman"/>
          </w:rPr>
          <w:t xml:space="preserve">0..31 representing DRB-Identity -1, where DRB-Identity identifies the data radio bearer in accordance to TS 36.331 [25] </w:t>
        </w:r>
      </w:ins>
      <w:del w:id="4" w:author="Anritsu" w:date="2021-02-16T12:42:00Z">
        <w:r w:rsidRPr="00D54B3B" w:rsidDel="003B7EB9">
          <w:rPr>
            <w:rFonts w:eastAsia="Times New Roman"/>
            <w:rPrChange w:id="5" w:author="Anritsu" w:date="2021-02-16T12:49:00Z">
              <w:rPr>
                <w:rFonts w:eastAsia="Times New Roman"/>
              </w:rPr>
            </w:rPrChange>
          </w:rPr>
          <w:delText xml:space="preserve">Data Radio Bearer identity number, </w:delText>
        </w:r>
      </w:del>
      <w:del w:id="6" w:author="Anritsu" w:date="2021-01-27T09:47:00Z">
        <w:r w:rsidRPr="00D54B3B" w:rsidDel="00CB03BF">
          <w:rPr>
            <w:rFonts w:eastAsia="Times New Roman"/>
            <w:rPrChange w:id="7" w:author="Anritsu" w:date="2021-02-16T12:49:00Z">
              <w:rPr>
                <w:rFonts w:eastAsia="Times New Roman"/>
              </w:rPr>
            </w:rPrChange>
          </w:rPr>
          <w:delText>1..32</w:delText>
        </w:r>
      </w:del>
      <w:del w:id="8" w:author="Anritsu" w:date="2021-02-16T12:42:00Z">
        <w:r w:rsidRPr="00D54B3B" w:rsidDel="003B7EB9">
          <w:rPr>
            <w:rFonts w:eastAsia="Times New Roman"/>
            <w:rPrChange w:id="9" w:author="Anritsu" w:date="2021-02-16T12:49:00Z">
              <w:rPr>
                <w:rFonts w:eastAsia="Times New Roman"/>
              </w:rPr>
            </w:rPrChange>
          </w:rPr>
          <w:delText xml:space="preserve"> </w:delText>
        </w:r>
      </w:del>
      <w:r w:rsidRPr="00D54B3B">
        <w:rPr>
          <w:rFonts w:eastAsia="Times New Roman"/>
        </w:rPr>
        <w:t>(binary coded</w:t>
      </w:r>
      <w:del w:id="10" w:author="Anritsu" w:date="2021-02-16T12:55:00Z">
        <w:r w:rsidRPr="00D54B3B" w:rsidDel="003B7EB9">
          <w:rPr>
            <w:rFonts w:eastAsia="Times New Roman"/>
            <w:rPrChange w:id="11" w:author="Anritsu" w:date="2021-02-16T12:49:00Z">
              <w:rPr>
                <w:rFonts w:eastAsia="Times New Roman"/>
              </w:rPr>
            </w:rPrChange>
          </w:rPr>
          <w:delText xml:space="preserve"> </w:delText>
        </w:r>
      </w:del>
      <w:del w:id="12" w:author="Anritsu" w:date="2021-02-16T12:48:00Z">
        <w:r w:rsidRPr="00D54B3B" w:rsidDel="003B7EB9">
          <w:rPr>
            <w:rFonts w:eastAsia="Times New Roman"/>
            <w:rPrChange w:id="13" w:author="Anritsu" w:date="2021-02-16T12:49:00Z">
              <w:rPr>
                <w:rFonts w:eastAsia="Times New Roman"/>
              </w:rPr>
            </w:rPrChange>
          </w:rPr>
          <w:delText>value of ‘DRB-Identity’ -1</w:delText>
        </w:r>
      </w:del>
      <w:r w:rsidRPr="00D54B3B">
        <w:rPr>
          <w:rFonts w:eastAsia="Times New Roman"/>
          <w:rPrChange w:id="14" w:author="Anritsu" w:date="2021-02-16T12:49:00Z">
            <w:rPr>
              <w:rFonts w:eastAsia="Times New Roman"/>
            </w:rPr>
          </w:rPrChange>
        </w:rPr>
        <w:t>,</w:t>
      </w:r>
      <w:ins w:id="15" w:author="Anritsu" w:date="2021-02-16T12:55:00Z">
        <w:r w:rsidR="003B7EB9" w:rsidRPr="00D54B3B">
          <w:rPr>
            <w:rFonts w:eastAsia="Times New Roman"/>
          </w:rPr>
          <w:t xml:space="preserve"> </w:t>
        </w:r>
      </w:ins>
      <w:ins w:id="16" w:author="Anritsu" w:date="2021-02-16T12:48:00Z">
        <w:r w:rsidR="003B7EB9" w:rsidRPr="00D54B3B">
          <w:rPr>
            <w:rFonts w:eastAsia="Times New Roman"/>
          </w:rPr>
          <w:t>where</w:t>
        </w:r>
      </w:ins>
      <w:r w:rsidRPr="00D54B3B">
        <w:rPr>
          <w:rFonts w:eastAsia="Times New Roman"/>
        </w:rPr>
        <w:t xml:space="preserve"> Q4 is most significant bit and Q0 least significant bit)</w:t>
      </w:r>
      <w:del w:id="17" w:author="Anritsu" w:date="2021-02-16T12:49:00Z">
        <w:r w:rsidRPr="00D54B3B" w:rsidDel="003B7EB9">
          <w:rPr>
            <w:rFonts w:eastAsia="Times New Roman"/>
          </w:rPr>
          <w:delText xml:space="preserve">, </w:delText>
        </w:r>
        <w:r w:rsidRPr="00D54B3B" w:rsidDel="003B7EB9">
          <w:rPr>
            <w:rFonts w:eastAsia="Times New Roman"/>
            <w:rPrChange w:id="18" w:author="Anritsu" w:date="2021-02-16T12:50:00Z">
              <w:rPr>
                <w:rFonts w:eastAsia="Times New Roman"/>
              </w:rPr>
            </w:rPrChange>
          </w:rPr>
          <w:delText>where Data Radio Bearer identity identifies the radio bearer, see TS 36.331 [25]</w:delText>
        </w:r>
      </w:del>
      <w:r w:rsidRPr="00D54B3B">
        <w:rPr>
          <w:rFonts w:eastAsia="Times New Roman"/>
        </w:rPr>
        <w:t>.</w:t>
      </w:r>
    </w:p>
    <w:p w14:paraId="00A8667B" w14:textId="77777777" w:rsidR="00A856ED" w:rsidRPr="00D54B3B" w:rsidRDefault="00A856ED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557DD902" w14:textId="77777777" w:rsidR="00CB03BF" w:rsidRPr="00D54B3B" w:rsidRDefault="00CB03BF" w:rsidP="00CB03BF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/>
        </w:rPr>
      </w:pPr>
      <w:r w:rsidRPr="00D54B3B">
        <w:rPr>
          <w:rFonts w:eastAsia="Times New Roman"/>
          <w:lang w:val="fr-FR"/>
        </w:rPr>
        <w:t>NOTE 1:</w:t>
      </w:r>
      <w:r w:rsidRPr="00D54B3B">
        <w:rPr>
          <w:rFonts w:eastAsia="Times New Roman"/>
          <w:lang w:val="fr-FR"/>
        </w:rPr>
        <w:tab/>
        <w:t xml:space="preserve">The </w:t>
      </w:r>
      <w:bookmarkStart w:id="19" w:name="OLE_LINK17"/>
      <w:r w:rsidRPr="00D54B3B">
        <w:rPr>
          <w:rFonts w:eastAsia="Times New Roman"/>
          <w:lang w:val="fr-FR"/>
        </w:rPr>
        <w:t>UL PDCP SDU size is limited to 12160 bits</w:t>
      </w:r>
      <w:bookmarkEnd w:id="19"/>
      <w:r w:rsidRPr="00D54B3B">
        <w:rPr>
          <w:rFonts w:eastAsia="Times New Roman"/>
          <w:lang w:val="fr-FR"/>
        </w:rPr>
        <w:t xml:space="preserve"> (1520 octets).</w:t>
      </w:r>
    </w:p>
    <w:p w14:paraId="57FB014C" w14:textId="77777777" w:rsidR="00CB03BF" w:rsidRPr="00D54B3B" w:rsidRDefault="00CB03BF" w:rsidP="00CB03BF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/>
        </w:rPr>
      </w:pPr>
      <w:r w:rsidRPr="00D54B3B">
        <w:rPr>
          <w:rFonts w:eastAsia="Times New Roman"/>
          <w:lang w:val="fr-FR"/>
        </w:rPr>
        <w:t>NOTE 2:</w:t>
      </w:r>
      <w:r w:rsidRPr="00D54B3B">
        <w:rPr>
          <w:rFonts w:eastAsia="Times New Roman"/>
          <w:lang w:val="fr-FR"/>
        </w:rPr>
        <w:tab/>
        <w:t>A "LB Setup DRB IE" is only needed for a DRB if UL PDCP SDU scaling is needed. If there is no "LB Setup DRB IE" associated with a DRB in the CLOSE UE TEST LOOP message then the same size of the PDCP SDU received in downlink is returned in uplink.</w:t>
      </w:r>
    </w:p>
    <w:p w14:paraId="536DA16A" w14:textId="77777777" w:rsidR="00CB03BF" w:rsidRPr="00D54B3B" w:rsidRDefault="00CB03BF" w:rsidP="00CB03BF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/>
        </w:rPr>
      </w:pPr>
      <w:r w:rsidRPr="00D54B3B">
        <w:rPr>
          <w:rFonts w:eastAsia="Times New Roman"/>
          <w:lang w:val="fr-FR"/>
        </w:rPr>
        <w:t>NOTE 3:</w:t>
      </w:r>
      <w:r w:rsidRPr="00D54B3B">
        <w:rPr>
          <w:rFonts w:eastAsia="Times New Roman"/>
          <w:lang w:val="fr-FR"/>
        </w:rPr>
        <w:tab/>
        <w:t>The UL PDCP SDU size shall be byte aligned (i.e. multiple of 8 bits) according to TS 36.323 [24] clause 6.2.1.</w:t>
      </w:r>
    </w:p>
    <w:p w14:paraId="2FD6536C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And where UE test loop mode B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D54B3B" w14:paraId="1190B3C6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2FFF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3AB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E8E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D54B3B" w14:paraId="19642EFD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5BD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27B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IP PDU delay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6A0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336B6C57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3B280392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Where IP PDU delay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D54B3B" w14:paraId="6906F02E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DA3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880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5D6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E38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905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80EB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A85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CE5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3E9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D54B3B" w14:paraId="44C50682" w14:textId="77777777" w:rsidTr="00CB03BF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8F4B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T7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1E4B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T6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DD9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T5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BCF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T4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C71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C7DF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70A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A5A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T0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5E8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55977C2C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2F8380BF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T</w:t>
      </w:r>
      <w:proofErr w:type="gramStart"/>
      <w:r w:rsidRPr="00D54B3B">
        <w:rPr>
          <w:rFonts w:eastAsia="Times New Roman"/>
        </w:rPr>
        <w:t>7..</w:t>
      </w:r>
      <w:proofErr w:type="gramEnd"/>
      <w:r w:rsidRPr="00D54B3B">
        <w:rPr>
          <w:rFonts w:eastAsia="Times New Roman"/>
        </w:rPr>
        <w:t xml:space="preserve">T0 = value of </w:t>
      </w:r>
      <w:proofErr w:type="spellStart"/>
      <w:r w:rsidRPr="00D54B3B">
        <w:rPr>
          <w:rFonts w:eastAsia="Times New Roman"/>
        </w:rPr>
        <w:t>T_delay_modeB</w:t>
      </w:r>
      <w:proofErr w:type="spellEnd"/>
      <w:r w:rsidRPr="00D54B3B">
        <w:rPr>
          <w:rFonts w:eastAsia="Times New Roman"/>
        </w:rPr>
        <w:t xml:space="preserve"> timer 0..255 seconds (binary coded, T7 is most significant bit and T0 least significant bit).</w:t>
      </w:r>
    </w:p>
    <w:p w14:paraId="62EEF447" w14:textId="77777777" w:rsidR="00CB03BF" w:rsidRPr="00D54B3B" w:rsidRDefault="00CB03BF" w:rsidP="00CB03BF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/>
        </w:rPr>
      </w:pPr>
      <w:r w:rsidRPr="00D54B3B">
        <w:rPr>
          <w:rFonts w:eastAsia="Times New Roman"/>
          <w:lang w:val="fr-FR"/>
        </w:rPr>
        <w:t>NOTE:</w:t>
      </w:r>
      <w:r w:rsidRPr="00D54B3B">
        <w:rPr>
          <w:rFonts w:eastAsia="Times New Roman"/>
          <w:lang w:val="fr-FR"/>
        </w:rPr>
        <w:tab/>
        <w:t>For E-UTRAN to CDMA2000 test cases, the SS should not sent any downlink U-plane data in E-UTRAN after sending a CLOSE UE TEST LOOP message with an IP PDU delay parameter set to value different from zero. In CDMA2000, the T_delay_modeB timer is not used to buffer downlink U-plane data, and at expiry of this timer, if there are buffered data received while in E-UTRAN, it is not specified what the UE will do with these data. See clause 7.3 for the definition of the T_delay_modeB timer.</w:t>
      </w:r>
    </w:p>
    <w:p w14:paraId="041E4048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And where UE test loop mode C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D54B3B" w14:paraId="68AE07DF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C0A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BC5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96B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D54B3B" w14:paraId="14BDB034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F4B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F03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MTCH ID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5336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  <w:p w14:paraId="2D217E5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  <w:p w14:paraId="78F9730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3</w:t>
            </w:r>
          </w:p>
        </w:tc>
      </w:tr>
    </w:tbl>
    <w:p w14:paraId="4C1D6F44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20425C45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Where MTCH ID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D54B3B" w14:paraId="520C1AC9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915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95D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53D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4CE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314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583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431F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9E5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D557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D54B3B" w14:paraId="26CE442E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62F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E792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7117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4C9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BA9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018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678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E88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580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  <w:tr w:rsidR="00CB03BF" w:rsidRPr="00D54B3B" w14:paraId="568485B2" w14:textId="77777777" w:rsidTr="00CB03BF">
        <w:trPr>
          <w:jc w:val="center"/>
        </w:trPr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716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3ED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M3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623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M2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ED4F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M1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F047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M0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A1F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</w:tc>
      </w:tr>
      <w:tr w:rsidR="00CB03BF" w:rsidRPr="00D54B3B" w14:paraId="2823B2B1" w14:textId="77777777" w:rsidTr="00CB03BF">
        <w:trPr>
          <w:cantSplit/>
          <w:jc w:val="center"/>
        </w:trPr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F42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502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L4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006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L3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E69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L2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84F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L1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09B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L0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9ED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3</w:t>
            </w:r>
          </w:p>
        </w:tc>
      </w:tr>
    </w:tbl>
    <w:p w14:paraId="7C8AEB31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786DAE29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A</w:t>
      </w:r>
      <w:proofErr w:type="gramStart"/>
      <w:r w:rsidRPr="00D54B3B">
        <w:rPr>
          <w:rFonts w:eastAsia="Times New Roman"/>
        </w:rPr>
        <w:t>7..</w:t>
      </w:r>
      <w:proofErr w:type="gramEnd"/>
      <w:r w:rsidRPr="00D54B3B">
        <w:rPr>
          <w:rFonts w:eastAsia="Times New Roman"/>
        </w:rPr>
        <w:t>A0 = MBSFN area identity 0.. 255 (binary coded, A7 is most significant bit and A0 least significant bit). See Note.</w:t>
      </w:r>
    </w:p>
    <w:p w14:paraId="22BF425F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M</w:t>
      </w:r>
      <w:proofErr w:type="gramStart"/>
      <w:r w:rsidRPr="00D54B3B">
        <w:rPr>
          <w:rFonts w:eastAsia="Times New Roman"/>
        </w:rPr>
        <w:t>3..</w:t>
      </w:r>
      <w:proofErr w:type="gramEnd"/>
      <w:r w:rsidRPr="00D54B3B">
        <w:rPr>
          <w:rFonts w:eastAsia="Times New Roman"/>
        </w:rPr>
        <w:t>M0 = MCH identity 0.. 14 (binary coded, M3 is most significant bit and M0 least significant bit). See Note.</w:t>
      </w:r>
    </w:p>
    <w:p w14:paraId="1E620A82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L</w:t>
      </w:r>
      <w:proofErr w:type="gramStart"/>
      <w:r w:rsidRPr="00D54B3B">
        <w:rPr>
          <w:rFonts w:eastAsia="Times New Roman"/>
        </w:rPr>
        <w:t>4..</w:t>
      </w:r>
      <w:proofErr w:type="gramEnd"/>
      <w:r w:rsidRPr="00D54B3B">
        <w:rPr>
          <w:rFonts w:eastAsia="Times New Roman"/>
        </w:rPr>
        <w:t>L0 = Logical channel identity 0..28 (binary coded, L4 is most significant bit and L0 least significant bit), See Note.</w:t>
      </w:r>
    </w:p>
    <w:p w14:paraId="3239E875" w14:textId="77777777" w:rsidR="00CB03BF" w:rsidRPr="00D54B3B" w:rsidRDefault="00CB03BF" w:rsidP="00CB03BF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/>
        </w:rPr>
      </w:pPr>
      <w:r w:rsidRPr="00D54B3B">
        <w:rPr>
          <w:rFonts w:eastAsia="Times New Roman"/>
          <w:lang w:val="fr-FR"/>
        </w:rPr>
        <w:t>NOTE:</w:t>
      </w:r>
      <w:r w:rsidRPr="00D54B3B">
        <w:rPr>
          <w:rFonts w:eastAsia="Times New Roman"/>
          <w:lang w:val="fr-FR"/>
        </w:rPr>
        <w:tab/>
        <w:t xml:space="preserve">A MTCH is identified by the MCH in the </w:t>
      </w:r>
      <w:r w:rsidRPr="00D54B3B">
        <w:rPr>
          <w:rFonts w:eastAsia="Times New Roman"/>
          <w:i/>
          <w:lang w:val="fr-FR"/>
        </w:rPr>
        <w:t>pmch-InfoList-r9</w:t>
      </w:r>
      <w:r w:rsidRPr="00D54B3B">
        <w:rPr>
          <w:rFonts w:eastAsia="Times New Roman"/>
          <w:lang w:val="fr-FR"/>
        </w:rPr>
        <w:t xml:space="preserve"> (0..14) and the </w:t>
      </w:r>
      <w:r w:rsidRPr="00D54B3B">
        <w:rPr>
          <w:rFonts w:eastAsia="Times New Roman"/>
          <w:i/>
          <w:lang w:val="fr-FR"/>
        </w:rPr>
        <w:t>logicalChannelIdentity-r9</w:t>
      </w:r>
      <w:r w:rsidRPr="00D54B3B">
        <w:rPr>
          <w:rFonts w:eastAsia="Times New Roman"/>
          <w:lang w:val="fr-FR"/>
        </w:rPr>
        <w:t xml:space="preserve"> (0..28) in the </w:t>
      </w:r>
      <w:r w:rsidRPr="00D54B3B">
        <w:rPr>
          <w:rFonts w:eastAsia="Times New Roman"/>
          <w:i/>
          <w:lang w:val="fr-FR"/>
        </w:rPr>
        <w:t>mbms-SessionInfoList-r9</w:t>
      </w:r>
      <w:r w:rsidRPr="00D54B3B">
        <w:rPr>
          <w:rFonts w:eastAsia="Times New Roman"/>
          <w:lang w:val="fr-FR"/>
        </w:rPr>
        <w:t xml:space="preserve"> of the MCH. The pmch-Info-List-r9 is broadcasted on the MCCH in the </w:t>
      </w:r>
      <w:r w:rsidRPr="00D54B3B">
        <w:rPr>
          <w:rFonts w:eastAsia="Times New Roman"/>
          <w:i/>
          <w:lang w:val="fr-FR"/>
        </w:rPr>
        <w:t>MBSFNAreaConiguration</w:t>
      </w:r>
      <w:r w:rsidRPr="00D54B3B">
        <w:rPr>
          <w:rFonts w:eastAsia="Times New Roman"/>
          <w:lang w:val="fr-FR"/>
        </w:rPr>
        <w:t xml:space="preserve"> message, see TS 36.331 [25] clause 5.8. The MBSFN area the UE is to monitor is checked against the </w:t>
      </w:r>
      <w:r w:rsidRPr="00D54B3B">
        <w:rPr>
          <w:rFonts w:eastAsia="Times New Roman"/>
          <w:i/>
          <w:lang w:val="fr-FR"/>
        </w:rPr>
        <w:t>mbsfn-AreaId-r9</w:t>
      </w:r>
      <w:r w:rsidRPr="00D54B3B">
        <w:rPr>
          <w:rFonts w:eastAsia="Times New Roman"/>
          <w:lang w:val="fr-FR"/>
        </w:rPr>
        <w:t xml:space="preserve"> of the cell, which is broadcasted in the SystemInformationBlockType13-r9 message, see TS 36.331 [25] clause 6.3.1.</w:t>
      </w:r>
    </w:p>
    <w:p w14:paraId="72979210" w14:textId="77777777" w:rsidR="00CB03BF" w:rsidRPr="00D54B3B" w:rsidRDefault="00CB03BF" w:rsidP="00CB03BF">
      <w:pPr>
        <w:rPr>
          <w:rFonts w:ascii="CG Times (WN)" w:eastAsia="游明朝" w:hAnsi="CG Times (WN)"/>
          <w:lang w:val="fr-FR"/>
        </w:rPr>
      </w:pPr>
      <w:r w:rsidRPr="00D54B3B">
        <w:rPr>
          <w:rFonts w:ascii="CG Times (WN)" w:eastAsia="游明朝" w:hAnsi="CG Times (WN)"/>
          <w:lang w:val="fr-FR"/>
        </w:rPr>
        <w:t>And where UE test loop mode D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D54B3B" w14:paraId="63AC08C4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6D8B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3F8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8D5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D54B3B" w14:paraId="0F0F1134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3B3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A78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Length of UE test loop mode D setup contents in bytes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F95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  <w:p w14:paraId="7855CFB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</w:tc>
      </w:tr>
      <w:tr w:rsidR="00CB03BF" w:rsidRPr="00D54B3B" w14:paraId="43574201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AA77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886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Discovery Announce or Monitor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88F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3</w:t>
            </w:r>
          </w:p>
        </w:tc>
      </w:tr>
      <w:tr w:rsidR="00CB03BF" w:rsidRPr="00D54B3B" w14:paraId="18B53BDF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F00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802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Monitor list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229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4</w:t>
            </w:r>
          </w:p>
          <w:p w14:paraId="35B3230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  <w:p w14:paraId="345414F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N*2+3</w:t>
            </w:r>
          </w:p>
        </w:tc>
      </w:tr>
    </w:tbl>
    <w:p w14:paraId="7BC6A250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0E4DE222" w14:textId="77777777" w:rsidR="00CB03BF" w:rsidRPr="00D54B3B" w:rsidRDefault="00CB03BF" w:rsidP="00CB03BF">
      <w:pPr>
        <w:rPr>
          <w:rFonts w:ascii="CG Times (WN)" w:eastAsia="游明朝" w:hAnsi="CG Times (WN)"/>
          <w:lang w:val="fr-FR"/>
        </w:rPr>
      </w:pPr>
      <w:r w:rsidRPr="00D54B3B">
        <w:rPr>
          <w:rFonts w:ascii="CG Times (WN)" w:eastAsia="游明朝" w:hAnsi="CG Times (WN)"/>
          <w:lang w:val="fr-FR"/>
        </w:rPr>
        <w:t>where Discovery Announce or Monitor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D54B3B" w14:paraId="15FD1F8F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EA9F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BF6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FD5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65CB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F44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8E2B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140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866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A47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D54B3B" w14:paraId="48217883" w14:textId="77777777" w:rsidTr="00CB03BF">
        <w:trPr>
          <w:cantSplit/>
          <w:jc w:val="center"/>
        </w:trPr>
        <w:tc>
          <w:tcPr>
            <w:tcW w:w="5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63F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3C0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D0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641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47191A79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2919687A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D0 = 0 is used to trigger the UE to continuously monitor the discovery messages on the PSDCH, and D0 = 1 is used to trigger the UE to continuously announce a discovery message on the PSDCH.</w:t>
      </w:r>
    </w:p>
    <w:p w14:paraId="4EC9E5F6" w14:textId="77777777" w:rsidR="00CB03BF" w:rsidRPr="00D54B3B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lastRenderedPageBreak/>
        <w:t>And where Monitor list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D54B3B" w14:paraId="6ED3DC81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FFCF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823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4B0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D54B3B" w14:paraId="07C4E87B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363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2DC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ProSe App Code (LSBs) #1 to monitor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F5D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4</w:t>
            </w:r>
          </w:p>
          <w:p w14:paraId="40152F5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5</w:t>
            </w:r>
          </w:p>
        </w:tc>
      </w:tr>
      <w:tr w:rsidR="00CB03BF" w:rsidRPr="00D54B3B" w14:paraId="6CD92CA3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770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E25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ProSe App Code (LSBs) #2 to monitor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514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6</w:t>
            </w:r>
          </w:p>
          <w:p w14:paraId="0CA3394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7</w:t>
            </w:r>
          </w:p>
        </w:tc>
      </w:tr>
      <w:tr w:rsidR="00CB03BF" w:rsidRPr="00D54B3B" w14:paraId="008F5939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4CD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D0F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…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784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D54B3B" w14:paraId="09FC771E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84F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1C5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ProSe App Code (LSBs) #N to monitor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E440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N*2+2</w:t>
            </w:r>
          </w:p>
          <w:p w14:paraId="3BD5892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N*2+3</w:t>
            </w:r>
          </w:p>
        </w:tc>
      </w:tr>
    </w:tbl>
    <w:p w14:paraId="35725F5D" w14:textId="77777777" w:rsidR="00CB03BF" w:rsidRPr="00D54B3B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</w:p>
    <w:p w14:paraId="7FC145BA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 xml:space="preserve">N = PROSE_DISCOVERY_MONITOR_N is the number of entities in the list of </w:t>
      </w:r>
      <w:proofErr w:type="spellStart"/>
      <w:r w:rsidRPr="00D54B3B">
        <w:rPr>
          <w:rFonts w:eastAsia="Times New Roman"/>
        </w:rPr>
        <w:t>ProSe</w:t>
      </w:r>
      <w:proofErr w:type="spellEnd"/>
      <w:r w:rsidRPr="00D54B3B">
        <w:rPr>
          <w:rFonts w:eastAsia="Times New Roman"/>
        </w:rPr>
        <w:t xml:space="preserve"> App Codes to individually </w:t>
      </w:r>
      <w:proofErr w:type="gramStart"/>
      <w:r w:rsidRPr="00D54B3B">
        <w:rPr>
          <w:rFonts w:eastAsia="Times New Roman"/>
        </w:rPr>
        <w:t>monitor, and</w:t>
      </w:r>
      <w:proofErr w:type="gramEnd"/>
      <w:r w:rsidRPr="00D54B3B">
        <w:rPr>
          <w:rFonts w:eastAsia="Times New Roman"/>
        </w:rPr>
        <w:t xml:space="preserve"> is less than or equal to </w:t>
      </w:r>
      <w:proofErr w:type="spellStart"/>
      <w:r w:rsidRPr="00D54B3B">
        <w:rPr>
          <w:rFonts w:eastAsia="Times New Roman"/>
          <w:lang w:eastAsia="ja-JP"/>
        </w:rPr>
        <w:t>MAX_ModeD_Monitor_Entities</w:t>
      </w:r>
      <w:proofErr w:type="spellEnd"/>
      <w:r w:rsidRPr="00D54B3B">
        <w:rPr>
          <w:rFonts w:eastAsia="Times New Roman"/>
        </w:rPr>
        <w:t>.</w:t>
      </w:r>
    </w:p>
    <w:p w14:paraId="349CF3B2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 xml:space="preserve">Where </w:t>
      </w:r>
      <w:proofErr w:type="spellStart"/>
      <w:r w:rsidRPr="00D54B3B">
        <w:rPr>
          <w:rFonts w:eastAsia="Times New Roman"/>
        </w:rPr>
        <w:t>ProSe</w:t>
      </w:r>
      <w:proofErr w:type="spellEnd"/>
      <w:r w:rsidRPr="00D54B3B">
        <w:rPr>
          <w:rFonts w:eastAsia="Times New Roman"/>
        </w:rPr>
        <w:t xml:space="preserve"> App Code (LSBs) #n to monitor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D54B3B" w14:paraId="2D1A9EB0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C8B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A7D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AB2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FA2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246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376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DFF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9CE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7E7F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D54B3B" w14:paraId="6AA50E9C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8387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B7B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FA6B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95E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10F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CCB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2FD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4CA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7EF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  <w:tr w:rsidR="00CB03BF" w:rsidRPr="00D54B3B" w14:paraId="070719C4" w14:textId="77777777" w:rsidTr="00CB03BF">
        <w:trPr>
          <w:jc w:val="center"/>
        </w:trPr>
        <w:tc>
          <w:tcPr>
            <w:tcW w:w="5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6AD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8CDF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22A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</w:tc>
      </w:tr>
    </w:tbl>
    <w:p w14:paraId="3674376A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237EB4BA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 xml:space="preserve">A8…A0 = LSBs of the </w:t>
      </w:r>
      <w:proofErr w:type="spellStart"/>
      <w:r w:rsidRPr="00D54B3B">
        <w:rPr>
          <w:rFonts w:eastAsia="Times New Roman"/>
        </w:rPr>
        <w:t>ProSe</w:t>
      </w:r>
      <w:proofErr w:type="spellEnd"/>
      <w:r w:rsidRPr="00D54B3B">
        <w:rPr>
          <w:rFonts w:eastAsia="Times New Roman"/>
        </w:rPr>
        <w:t xml:space="preserve"> App Code </w:t>
      </w:r>
      <w:proofErr w:type="gramStart"/>
      <w:r w:rsidRPr="00D54B3B">
        <w:rPr>
          <w:rFonts w:eastAsia="Times New Roman"/>
        </w:rPr>
        <w:t>0..</w:t>
      </w:r>
      <w:proofErr w:type="gramEnd"/>
      <w:r w:rsidRPr="00D54B3B">
        <w:rPr>
          <w:rFonts w:eastAsia="Times New Roman"/>
        </w:rPr>
        <w:t xml:space="preserve">512 to monitor individually. The test system shall ensure that each entity in the list of </w:t>
      </w:r>
      <w:proofErr w:type="spellStart"/>
      <w:r w:rsidRPr="00D54B3B">
        <w:rPr>
          <w:rFonts w:eastAsia="Times New Roman"/>
        </w:rPr>
        <w:t>ProSe</w:t>
      </w:r>
      <w:proofErr w:type="spellEnd"/>
      <w:r w:rsidRPr="00D54B3B">
        <w:rPr>
          <w:rFonts w:eastAsia="Times New Roman"/>
        </w:rPr>
        <w:t xml:space="preserve"> App Code (LSBs A8…A0) to monitor is unique.</w:t>
      </w:r>
    </w:p>
    <w:p w14:paraId="4EE80788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And where UE test loop mode E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D54B3B" w14:paraId="19D3E8AD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BC9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613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5B7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D54B3B" w14:paraId="0D639E5E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FA87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0A67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Length of UE test loop mode E Monitor setup contents in bytes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C08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  <w:tr w:rsidR="00CB03BF" w:rsidRPr="00D54B3B" w14:paraId="2E614070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380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D05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Communication Transmit or Receive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654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</w:tc>
      </w:tr>
      <w:tr w:rsidR="00CB03BF" w:rsidRPr="00D54B3B" w14:paraId="55BD986D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C9A7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E8A7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Monitor list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387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3</w:t>
            </w:r>
          </w:p>
          <w:p w14:paraId="439E195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  <w:p w14:paraId="233F6FA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N+2</w:t>
            </w:r>
          </w:p>
          <w:p w14:paraId="53AB515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or</w:t>
            </w:r>
          </w:p>
          <w:p w14:paraId="6E5BE06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3*N+2</w:t>
            </w:r>
          </w:p>
        </w:tc>
      </w:tr>
    </w:tbl>
    <w:p w14:paraId="658D7DEA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00245E91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where Communication Transmit or Receive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D54B3B" w14:paraId="2C6A57EA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8B0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BD9F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423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8ED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D90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8BE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024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C82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D3F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D54B3B" w14:paraId="547C23EE" w14:textId="77777777" w:rsidTr="00CB03BF">
        <w:trPr>
          <w:jc w:val="center"/>
        </w:trPr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73CB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E6AB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E1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299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E0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DFF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397B3E73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48178536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 xml:space="preserve">E0 = 0 is used to trigger the UE to continuously monitor and receive </w:t>
      </w:r>
      <w:proofErr w:type="spellStart"/>
      <w:r w:rsidRPr="00D54B3B">
        <w:rPr>
          <w:rFonts w:eastAsia="Times New Roman"/>
        </w:rPr>
        <w:t>ProSe</w:t>
      </w:r>
      <w:proofErr w:type="spellEnd"/>
      <w:r w:rsidRPr="00D54B3B">
        <w:rPr>
          <w:rFonts w:eastAsia="Times New Roman"/>
        </w:rPr>
        <w:t xml:space="preserve"> Direct or V2X Communication message (on STCH, PSCCH and PSSCH), and E0 = 1 is used to trigger the UE to start continuous transmitting </w:t>
      </w:r>
      <w:proofErr w:type="spellStart"/>
      <w:r w:rsidRPr="00D54B3B">
        <w:rPr>
          <w:rFonts w:eastAsia="Times New Roman"/>
        </w:rPr>
        <w:t>ProSe</w:t>
      </w:r>
      <w:proofErr w:type="spellEnd"/>
      <w:r w:rsidRPr="00D54B3B">
        <w:rPr>
          <w:rFonts w:eastAsia="Times New Roman"/>
        </w:rPr>
        <w:t xml:space="preserve"> Direct or V2X Communication messages (on STCH).</w:t>
      </w:r>
    </w:p>
    <w:p w14:paraId="495E54BD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 xml:space="preserve">E1 = 0 is used to indicate the UE is operating </w:t>
      </w:r>
      <w:proofErr w:type="spellStart"/>
      <w:r w:rsidRPr="00D54B3B">
        <w:rPr>
          <w:rFonts w:eastAsia="Times New Roman"/>
        </w:rPr>
        <w:t>ProSe</w:t>
      </w:r>
      <w:proofErr w:type="spellEnd"/>
      <w:r w:rsidRPr="00D54B3B">
        <w:rPr>
          <w:rFonts w:eastAsia="Times New Roman"/>
        </w:rPr>
        <w:t xml:space="preserve"> Direct Communication, and E1 = 1 is used to indicate the UE is operating V2X </w:t>
      </w:r>
      <w:proofErr w:type="spellStart"/>
      <w:r w:rsidRPr="00D54B3B">
        <w:rPr>
          <w:rFonts w:eastAsia="Times New Roman"/>
        </w:rPr>
        <w:t>sidelink</w:t>
      </w:r>
      <w:proofErr w:type="spellEnd"/>
      <w:r w:rsidRPr="00D54B3B">
        <w:rPr>
          <w:rFonts w:eastAsia="Times New Roman"/>
        </w:rPr>
        <w:t xml:space="preserve"> communication.</w:t>
      </w:r>
    </w:p>
    <w:p w14:paraId="42E5B49F" w14:textId="77777777" w:rsidR="00CB03BF" w:rsidRPr="00D54B3B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And where Monitor list is if E1 = 0: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D54B3B" w14:paraId="646B37F4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091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615C" w14:textId="77777777" w:rsidR="00CB03BF" w:rsidRPr="00D54B3B" w:rsidRDefault="00CB03BF" w:rsidP="00CB03BF">
            <w:pPr>
              <w:keepNext/>
              <w:keepLines/>
              <w:tabs>
                <w:tab w:val="left" w:pos="1397"/>
                <w:tab w:val="center" w:pos="292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E94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D54B3B" w14:paraId="5C00E9A5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879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D68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Group Destination ID #1 to monitor for ProSe Direct Communication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3DB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3</w:t>
            </w:r>
          </w:p>
        </w:tc>
      </w:tr>
      <w:tr w:rsidR="00CB03BF" w:rsidRPr="00D54B3B" w14:paraId="63AD545A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552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915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Group Destination ID #2 to monitor for Prose Direct Communication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8E77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4</w:t>
            </w:r>
          </w:p>
        </w:tc>
      </w:tr>
      <w:tr w:rsidR="00CB03BF" w:rsidRPr="00D54B3B" w14:paraId="5AFF8FAB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FAD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73B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…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8E5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D54B3B" w14:paraId="6B938380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6F9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868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Group Destination ID #N to monitor for ProSe Direction Communication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323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N+2</w:t>
            </w:r>
          </w:p>
        </w:tc>
      </w:tr>
    </w:tbl>
    <w:p w14:paraId="1528AF74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54DFA29F" w14:textId="77777777" w:rsidR="00CB03BF" w:rsidRPr="00D54B3B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 xml:space="preserve">N = PROSE_COMMUNICATION_MONITOR_N is the number of entities in the list of Group Destination ID to individually </w:t>
      </w:r>
      <w:proofErr w:type="gramStart"/>
      <w:r w:rsidRPr="00D54B3B">
        <w:rPr>
          <w:rFonts w:eastAsia="Times New Roman"/>
        </w:rPr>
        <w:t>monitor, and</w:t>
      </w:r>
      <w:proofErr w:type="gramEnd"/>
      <w:r w:rsidRPr="00D54B3B">
        <w:rPr>
          <w:rFonts w:eastAsia="Times New Roman"/>
        </w:rPr>
        <w:t xml:space="preserve"> is less than or equal to </w:t>
      </w:r>
      <w:proofErr w:type="spellStart"/>
      <w:r w:rsidRPr="00D54B3B">
        <w:rPr>
          <w:rFonts w:eastAsia="Times New Roman"/>
          <w:lang w:eastAsia="ja-JP"/>
        </w:rPr>
        <w:t>MAX_ModeE_Monitor_Entities</w:t>
      </w:r>
      <w:proofErr w:type="spellEnd"/>
      <w:r w:rsidRPr="00D54B3B">
        <w:rPr>
          <w:rFonts w:eastAsia="Times New Roman"/>
        </w:rPr>
        <w:t>.</w:t>
      </w:r>
    </w:p>
    <w:p w14:paraId="226E916B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Where Group Destination ID #n to monitor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D54B3B" w14:paraId="7DAD0CB1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7FA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7E67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3C2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2EC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D35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BA8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4FF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93D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7D0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D54B3B" w14:paraId="1DCF1D7E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E75F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182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842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AD2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39E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AF8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984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BBE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289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2DAB23F2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198EC519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lastRenderedPageBreak/>
        <w:t xml:space="preserve">A7…A0 = Group Destination ID </w:t>
      </w:r>
      <w:proofErr w:type="gramStart"/>
      <w:r w:rsidRPr="00D54B3B">
        <w:rPr>
          <w:rFonts w:eastAsia="Times New Roman"/>
        </w:rPr>
        <w:t>0..</w:t>
      </w:r>
      <w:proofErr w:type="gramEnd"/>
      <w:r w:rsidRPr="00D54B3B">
        <w:rPr>
          <w:rFonts w:eastAsia="Times New Roman"/>
        </w:rPr>
        <w:t>255 to monitor individually. The test system shall ensure that each entity in the list of Group Destination ID to monitor is unique.</w:t>
      </w:r>
    </w:p>
    <w:p w14:paraId="152BFCD1" w14:textId="77777777" w:rsidR="00CB03BF" w:rsidRPr="00D54B3B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And where Monitor list is if E1 = 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D54B3B" w14:paraId="6B86083B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A24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B0F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D32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D54B3B" w14:paraId="60EF12CE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BED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035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Destination Layer-2 ID #1 to monitor for V2X Communication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CE0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3</w:t>
            </w:r>
          </w:p>
          <w:p w14:paraId="5EC7DF8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4</w:t>
            </w:r>
          </w:p>
          <w:p w14:paraId="34D816C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5</w:t>
            </w:r>
          </w:p>
        </w:tc>
      </w:tr>
      <w:tr w:rsidR="00CB03BF" w:rsidRPr="00D54B3B" w14:paraId="3143E8F5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575B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14D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Destination Layer-2 ID #2 to monitor for V2X Communication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8C98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6</w:t>
            </w:r>
          </w:p>
          <w:p w14:paraId="7A9828F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7</w:t>
            </w:r>
          </w:p>
          <w:p w14:paraId="3A678AC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8</w:t>
            </w:r>
          </w:p>
        </w:tc>
      </w:tr>
      <w:tr w:rsidR="00CB03BF" w:rsidRPr="00D54B3B" w14:paraId="6ACC748E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D1B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946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…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FAD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D54B3B" w14:paraId="721B94FA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52F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C80D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Destination Layer-2 ID #N to monitor for V2X Communication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866A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3*N</w:t>
            </w:r>
          </w:p>
          <w:p w14:paraId="7957736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3*N+1</w:t>
            </w:r>
          </w:p>
          <w:p w14:paraId="2AF41D7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3*N+2</w:t>
            </w:r>
          </w:p>
        </w:tc>
      </w:tr>
    </w:tbl>
    <w:p w14:paraId="272F3BD9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5A17C594" w14:textId="77777777" w:rsidR="00CB03BF" w:rsidRPr="00D54B3B" w:rsidRDefault="00CB03BF" w:rsidP="00CB03BF">
      <w:pPr>
        <w:keepNext/>
        <w:keepLines/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 xml:space="preserve">N = PROSE_COMMUNICATION_MONITOR_N is the number of entities in the list of Destination Layer-2 ID to individually </w:t>
      </w:r>
      <w:proofErr w:type="gramStart"/>
      <w:r w:rsidRPr="00D54B3B">
        <w:rPr>
          <w:rFonts w:eastAsia="Times New Roman"/>
        </w:rPr>
        <w:t>monitor, and</w:t>
      </w:r>
      <w:proofErr w:type="gramEnd"/>
      <w:r w:rsidRPr="00D54B3B">
        <w:rPr>
          <w:rFonts w:eastAsia="Times New Roman"/>
        </w:rPr>
        <w:t xml:space="preserve"> is less than or equal to </w:t>
      </w:r>
      <w:proofErr w:type="spellStart"/>
      <w:r w:rsidRPr="00D54B3B">
        <w:rPr>
          <w:rFonts w:eastAsia="Times New Roman"/>
          <w:lang w:eastAsia="ja-JP"/>
        </w:rPr>
        <w:t>MAX_ModeE_Monitor_Entities</w:t>
      </w:r>
      <w:proofErr w:type="spellEnd"/>
      <w:r w:rsidRPr="00D54B3B">
        <w:rPr>
          <w:rFonts w:eastAsia="Times New Roman"/>
        </w:rPr>
        <w:t>.</w:t>
      </w:r>
    </w:p>
    <w:p w14:paraId="5D039F1F" w14:textId="77777777" w:rsidR="00CB03BF" w:rsidRPr="00D54B3B" w:rsidRDefault="00CB03BF" w:rsidP="00CB03BF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/>
        </w:rPr>
      </w:pPr>
      <w:r w:rsidRPr="00D54B3B">
        <w:rPr>
          <w:rFonts w:eastAsia="Times New Roman"/>
          <w:lang w:val="fr-FR" w:eastAsia="ko-KR"/>
        </w:rPr>
        <w:t>NOTE:</w:t>
      </w:r>
      <w:r w:rsidRPr="00D54B3B">
        <w:rPr>
          <w:rFonts w:eastAsia="Times New Roman"/>
          <w:lang w:val="fr-FR" w:eastAsia="ko-KR"/>
        </w:rPr>
        <w:tab/>
        <w:t>The Destination Layer-2 ID is only used for V2X PSSCH packets counting.</w:t>
      </w:r>
    </w:p>
    <w:p w14:paraId="6EFC58BA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Where Destination Layer-2 ID #n to monitor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D54B3B" w14:paraId="68DC155A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CA0F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904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735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CD5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2CD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4B6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9E5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5DB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42F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D54B3B" w14:paraId="74A21BCC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1CE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73E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73E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6E7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51A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252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11B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D34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F6B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  <w:tr w:rsidR="00CB03BF" w:rsidRPr="00D54B3B" w14:paraId="404D8DE1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5B1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767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AFC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A15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1D7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FAC7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860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998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764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  <w:tr w:rsidR="00CB03BF" w:rsidRPr="00D54B3B" w14:paraId="16BFA68A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CAA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414F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490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009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7EC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C32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BF3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DFA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ADF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5164AC76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1E390AC7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 xml:space="preserve">A23…A0 = Destination Layer-2 ID </w:t>
      </w:r>
      <w:proofErr w:type="gramStart"/>
      <w:r w:rsidRPr="00D54B3B">
        <w:rPr>
          <w:rFonts w:eastAsia="Times New Roman"/>
        </w:rPr>
        <w:t>0..</w:t>
      </w:r>
      <w:proofErr w:type="gramEnd"/>
      <w:r w:rsidRPr="00D54B3B">
        <w:rPr>
          <w:rFonts w:eastAsia="Times New Roman"/>
        </w:rPr>
        <w:t>16,777</w:t>
      </w:r>
      <w:r w:rsidRPr="00D54B3B">
        <w:rPr>
          <w:rFonts w:eastAsia="SimSun"/>
          <w:lang w:eastAsia="zh-CN"/>
        </w:rPr>
        <w:t>,</w:t>
      </w:r>
      <w:r w:rsidRPr="00D54B3B">
        <w:rPr>
          <w:rFonts w:eastAsia="Times New Roman"/>
        </w:rPr>
        <w:t>215 to monitor individually. The test system shall ensure that each entity in the list of Destination Layer-2 ID to monitor is unique.</w:t>
      </w:r>
    </w:p>
    <w:p w14:paraId="0D5F3AF4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 xml:space="preserve">And where UE test loop mode </w:t>
      </w:r>
      <w:r w:rsidRPr="00D54B3B">
        <w:rPr>
          <w:rFonts w:eastAsia="Times New Roman"/>
          <w:lang w:eastAsia="zh-CN"/>
        </w:rPr>
        <w:t>F</w:t>
      </w:r>
      <w:r w:rsidRPr="00D54B3B">
        <w:rPr>
          <w:rFonts w:eastAsia="Times New Roman"/>
        </w:rPr>
        <w:t xml:space="preserve">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D54B3B" w14:paraId="47FB67FE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612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1B8F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1E5B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D54B3B" w14:paraId="77353192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5A6F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2207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SC-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MTCH ID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27E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  <w:p w14:paraId="2BD3CB9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</w:tc>
      </w:tr>
    </w:tbl>
    <w:p w14:paraId="4EBB9B36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0E3E331F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 xml:space="preserve">Where </w:t>
      </w:r>
      <w:r w:rsidRPr="00D54B3B">
        <w:rPr>
          <w:rFonts w:eastAsia="Times New Roman"/>
          <w:lang w:eastAsia="zh-CN"/>
        </w:rPr>
        <w:t>SC-</w:t>
      </w:r>
      <w:r w:rsidRPr="00D54B3B">
        <w:rPr>
          <w:rFonts w:eastAsia="Times New Roman"/>
        </w:rPr>
        <w:t>MTCH ID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D54B3B" w14:paraId="15F43D8A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F13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E93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21C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588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804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C4B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63E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CE0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0FB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D54B3B" w14:paraId="5C8E1586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A61B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44E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5B3B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CB1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FC7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C21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CA3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76D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6A3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o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ctet 1</w:t>
            </w:r>
          </w:p>
        </w:tc>
      </w:tr>
      <w:tr w:rsidR="00CB03BF" w:rsidRPr="00D54B3B" w14:paraId="4648560F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A99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05F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5F4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F7C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C1B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729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51FC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0F8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A</w:t>
            </w:r>
            <w:r w:rsidRPr="00D54B3B">
              <w:rPr>
                <w:rFonts w:ascii="Arial" w:eastAsia="Times New Roman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A0B7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</w:tc>
      </w:tr>
    </w:tbl>
    <w:p w14:paraId="601A6586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6FB5AAFB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D54B3B">
        <w:rPr>
          <w:rFonts w:eastAsia="Times New Roman"/>
        </w:rPr>
        <w:t>A</w:t>
      </w:r>
      <w:proofErr w:type="gramStart"/>
      <w:r w:rsidRPr="00D54B3B">
        <w:rPr>
          <w:rFonts w:eastAsia="Times New Roman"/>
          <w:lang w:eastAsia="zh-CN"/>
        </w:rPr>
        <w:t>15</w:t>
      </w:r>
      <w:r w:rsidRPr="00D54B3B">
        <w:rPr>
          <w:rFonts w:eastAsia="Times New Roman"/>
        </w:rPr>
        <w:t>..</w:t>
      </w:r>
      <w:proofErr w:type="gramEnd"/>
      <w:r w:rsidRPr="00D54B3B">
        <w:rPr>
          <w:rFonts w:eastAsia="Times New Roman"/>
        </w:rPr>
        <w:t xml:space="preserve">A0 = </w:t>
      </w:r>
      <w:r w:rsidRPr="00D54B3B">
        <w:rPr>
          <w:rFonts w:eastAsia="Times New Roman"/>
          <w:lang w:eastAsia="zh-CN"/>
        </w:rPr>
        <w:t>SC-PTM g-RNTI-r13</w:t>
      </w:r>
      <w:bookmarkStart w:id="20" w:name="OLE_LINK149"/>
      <w:bookmarkStart w:id="21" w:name="OLE_LINK150"/>
      <w:r w:rsidRPr="00D54B3B">
        <w:rPr>
          <w:rFonts w:eastAsia="Times New Roman"/>
          <w:lang w:eastAsia="zh-CN"/>
        </w:rPr>
        <w:t xml:space="preserve"> (g-RNTI-r14 in NB-IoT)</w:t>
      </w:r>
      <w:bookmarkEnd w:id="20"/>
      <w:bookmarkEnd w:id="21"/>
      <w:r w:rsidRPr="00D54B3B">
        <w:rPr>
          <w:rFonts w:eastAsia="Times New Roman"/>
          <w:lang w:eastAsia="zh-CN"/>
        </w:rPr>
        <w:t xml:space="preserve"> </w:t>
      </w:r>
      <w:r w:rsidRPr="00D54B3B">
        <w:rPr>
          <w:rFonts w:eastAsia="Times New Roman"/>
        </w:rPr>
        <w:t>0..</w:t>
      </w:r>
      <w:r w:rsidRPr="00D54B3B">
        <w:rPr>
          <w:rFonts w:eastAsia="Times New Roman"/>
          <w:lang w:eastAsia="zh-CN"/>
        </w:rPr>
        <w:t>65535</w:t>
      </w:r>
      <w:r w:rsidRPr="00D54B3B">
        <w:rPr>
          <w:rFonts w:eastAsia="Times New Roman"/>
        </w:rPr>
        <w:t xml:space="preserve"> (binary coded, A</w:t>
      </w:r>
      <w:r w:rsidRPr="00D54B3B">
        <w:rPr>
          <w:rFonts w:eastAsia="Times New Roman"/>
          <w:lang w:eastAsia="zh-CN"/>
        </w:rPr>
        <w:t>15</w:t>
      </w:r>
      <w:r w:rsidRPr="00D54B3B">
        <w:rPr>
          <w:rFonts w:eastAsia="Times New Roman"/>
        </w:rPr>
        <w:t xml:space="preserve"> is most significant bit and A0 least significant bit).</w:t>
      </w:r>
      <w:r w:rsidRPr="00D54B3B">
        <w:rPr>
          <w:rFonts w:eastAsia="Times New Roman"/>
          <w:lang w:eastAsia="zh-CN"/>
        </w:rPr>
        <w:t xml:space="preserve"> A SC-MTCH is identified by the</w:t>
      </w:r>
      <w:r w:rsidRPr="00D54B3B">
        <w:rPr>
          <w:rFonts w:eastAsia="Times New Roman"/>
        </w:rPr>
        <w:t xml:space="preserve"> </w:t>
      </w:r>
      <w:r w:rsidRPr="00D54B3B">
        <w:rPr>
          <w:rFonts w:eastAsia="Times New Roman"/>
          <w:i/>
          <w:lang w:eastAsia="zh-CN"/>
        </w:rPr>
        <w:t>g-RNTI-r13</w:t>
      </w:r>
      <w:r w:rsidRPr="00D54B3B">
        <w:rPr>
          <w:rFonts w:eastAsia="Times New Roman"/>
          <w:lang w:eastAsia="zh-CN"/>
        </w:rPr>
        <w:t xml:space="preserve"> (</w:t>
      </w:r>
      <w:r w:rsidRPr="00D54B3B">
        <w:rPr>
          <w:rFonts w:eastAsia="Times New Roman"/>
          <w:i/>
          <w:lang w:eastAsia="zh-CN"/>
        </w:rPr>
        <w:t>g-RNTI-r14</w:t>
      </w:r>
      <w:r w:rsidRPr="00D54B3B">
        <w:rPr>
          <w:rFonts w:eastAsia="Times New Roman"/>
          <w:lang w:eastAsia="zh-CN"/>
        </w:rPr>
        <w:t xml:space="preserve"> in NB-IoT)</w:t>
      </w:r>
      <w:r w:rsidRPr="00D54B3B">
        <w:rPr>
          <w:rFonts w:eastAsia="Times New Roman"/>
          <w:i/>
          <w:lang w:eastAsia="zh-CN"/>
        </w:rPr>
        <w:t xml:space="preserve"> </w:t>
      </w:r>
      <w:r w:rsidRPr="00D54B3B">
        <w:rPr>
          <w:rFonts w:eastAsia="Times New Roman"/>
          <w:lang w:eastAsia="zh-CN"/>
        </w:rPr>
        <w:t>(</w:t>
      </w:r>
      <w:proofErr w:type="gramStart"/>
      <w:r w:rsidRPr="00D54B3B">
        <w:rPr>
          <w:rFonts w:eastAsia="Times New Roman"/>
          <w:lang w:eastAsia="zh-CN"/>
        </w:rPr>
        <w:t>0..</w:t>
      </w:r>
      <w:proofErr w:type="gramEnd"/>
      <w:r w:rsidRPr="00D54B3B">
        <w:rPr>
          <w:rFonts w:eastAsia="Times New Roman"/>
          <w:lang w:eastAsia="zh-CN"/>
        </w:rPr>
        <w:t xml:space="preserve">65535) in the </w:t>
      </w:r>
      <w:r w:rsidRPr="00D54B3B">
        <w:rPr>
          <w:rFonts w:eastAsia="Times New Roman"/>
          <w:i/>
          <w:lang w:eastAsia="zh-CN"/>
        </w:rPr>
        <w:t>sc-mtch-</w:t>
      </w:r>
      <w:r w:rsidRPr="00D54B3B">
        <w:rPr>
          <w:rFonts w:eastAsia="Times New Roman"/>
          <w:i/>
        </w:rPr>
        <w:t>Info</w:t>
      </w:r>
      <w:r w:rsidRPr="00D54B3B">
        <w:rPr>
          <w:rFonts w:eastAsia="Times New Roman"/>
          <w:i/>
          <w:lang w:eastAsia="zh-CN"/>
        </w:rPr>
        <w:t>list-r13</w:t>
      </w:r>
      <w:bookmarkStart w:id="22" w:name="_Hlk529439095"/>
      <w:r w:rsidRPr="00D54B3B">
        <w:rPr>
          <w:rFonts w:eastAsia="Times New Roman"/>
          <w:lang w:eastAsia="zh-CN"/>
        </w:rPr>
        <w:t xml:space="preserve"> (</w:t>
      </w:r>
      <w:r w:rsidRPr="00D54B3B">
        <w:rPr>
          <w:rFonts w:eastAsia="Times New Roman"/>
          <w:i/>
          <w:lang w:eastAsia="zh-CN"/>
        </w:rPr>
        <w:t>sc-mtch-InfoList-r14</w:t>
      </w:r>
      <w:r w:rsidRPr="00D54B3B">
        <w:rPr>
          <w:rFonts w:eastAsia="Times New Roman"/>
          <w:lang w:eastAsia="zh-CN"/>
        </w:rPr>
        <w:t xml:space="preserve"> in NB-IoT)</w:t>
      </w:r>
      <w:bookmarkEnd w:id="22"/>
      <w:r w:rsidRPr="00D54B3B">
        <w:rPr>
          <w:rFonts w:eastAsia="Times New Roman"/>
          <w:i/>
          <w:lang w:eastAsia="zh-CN"/>
        </w:rPr>
        <w:t>.</w:t>
      </w:r>
      <w:r w:rsidRPr="00D54B3B">
        <w:rPr>
          <w:rFonts w:eastAsia="Times New Roman"/>
        </w:rPr>
        <w:t xml:space="preserve"> </w:t>
      </w:r>
      <w:r w:rsidRPr="00D54B3B">
        <w:rPr>
          <w:rFonts w:eastAsia="Times New Roman"/>
          <w:lang w:eastAsia="zh-CN"/>
        </w:rPr>
        <w:t xml:space="preserve">The </w:t>
      </w:r>
      <w:r w:rsidRPr="00D54B3B">
        <w:rPr>
          <w:rFonts w:eastAsia="Times New Roman"/>
          <w:i/>
          <w:lang w:eastAsia="zh-CN"/>
        </w:rPr>
        <w:t>sc-mtch-</w:t>
      </w:r>
      <w:r w:rsidRPr="00D54B3B">
        <w:rPr>
          <w:rFonts w:eastAsia="Times New Roman"/>
          <w:i/>
        </w:rPr>
        <w:t>Info</w:t>
      </w:r>
      <w:r w:rsidRPr="00D54B3B">
        <w:rPr>
          <w:rFonts w:eastAsia="Times New Roman"/>
          <w:i/>
          <w:lang w:eastAsia="zh-CN"/>
        </w:rPr>
        <w:t>list-r13</w:t>
      </w:r>
      <w:r w:rsidRPr="00D54B3B">
        <w:rPr>
          <w:rFonts w:eastAsia="Times New Roman"/>
          <w:lang w:eastAsia="zh-CN"/>
        </w:rPr>
        <w:t xml:space="preserve"> (</w:t>
      </w:r>
      <w:r w:rsidRPr="00D54B3B">
        <w:rPr>
          <w:rFonts w:eastAsia="Times New Roman"/>
          <w:i/>
          <w:lang w:eastAsia="zh-CN"/>
        </w:rPr>
        <w:t>sc-mtch-InfoList-r14</w:t>
      </w:r>
      <w:r w:rsidRPr="00D54B3B">
        <w:rPr>
          <w:rFonts w:eastAsia="Times New Roman"/>
          <w:lang w:eastAsia="zh-CN"/>
        </w:rPr>
        <w:t xml:space="preserve"> in NB-IoT) is broadcasted on SC-MCCH in</w:t>
      </w:r>
      <w:r w:rsidRPr="00D54B3B">
        <w:rPr>
          <w:rFonts w:eastAsia="Times New Roman"/>
        </w:rPr>
        <w:t xml:space="preserve"> the </w:t>
      </w:r>
      <w:r w:rsidRPr="00D54B3B">
        <w:rPr>
          <w:rFonts w:eastAsia="Times New Roman"/>
          <w:i/>
          <w:lang w:eastAsia="zh-CN"/>
        </w:rPr>
        <w:t>SCPTM-Configuration</w:t>
      </w:r>
      <w:r w:rsidRPr="00D54B3B">
        <w:rPr>
          <w:rFonts w:eastAsia="Times New Roman"/>
          <w:lang w:eastAsia="zh-CN"/>
        </w:rPr>
        <w:t xml:space="preserve"> (</w:t>
      </w:r>
      <w:proofErr w:type="spellStart"/>
      <w:r w:rsidRPr="00D54B3B">
        <w:rPr>
          <w:rFonts w:eastAsia="Times New Roman"/>
          <w:i/>
          <w:lang w:eastAsia="zh-CN"/>
        </w:rPr>
        <w:t>SCPTMConfiguration</w:t>
      </w:r>
      <w:proofErr w:type="spellEnd"/>
      <w:r w:rsidRPr="00D54B3B">
        <w:rPr>
          <w:rFonts w:eastAsia="Times New Roman"/>
          <w:i/>
          <w:lang w:eastAsia="zh-CN"/>
        </w:rPr>
        <w:t>-NB</w:t>
      </w:r>
      <w:r w:rsidRPr="00D54B3B">
        <w:rPr>
          <w:rFonts w:eastAsia="Times New Roman"/>
          <w:lang w:eastAsia="zh-CN"/>
        </w:rPr>
        <w:t xml:space="preserve"> in NB-IoT)</w:t>
      </w:r>
      <w:r w:rsidRPr="00D54B3B">
        <w:rPr>
          <w:rFonts w:eastAsia="Times New Roman"/>
        </w:rPr>
        <w:t xml:space="preserve"> </w:t>
      </w:r>
      <w:r w:rsidRPr="00D54B3B">
        <w:rPr>
          <w:rFonts w:eastAsia="Times New Roman"/>
          <w:lang w:eastAsia="zh-CN"/>
        </w:rPr>
        <w:t>message</w:t>
      </w:r>
      <w:r w:rsidRPr="00D54B3B">
        <w:rPr>
          <w:rFonts w:eastAsia="Times New Roman"/>
        </w:rPr>
        <w:t>, see TS 36.331 [25] clause 5.8</w:t>
      </w:r>
      <w:r w:rsidRPr="00D54B3B">
        <w:rPr>
          <w:rFonts w:eastAsia="Times New Roman"/>
          <w:lang w:eastAsia="zh-CN"/>
        </w:rPr>
        <w:t>a</w:t>
      </w:r>
      <w:r w:rsidRPr="00D54B3B">
        <w:rPr>
          <w:rFonts w:eastAsia="Times New Roman"/>
        </w:rPr>
        <w:t>.</w:t>
      </w:r>
    </w:p>
    <w:p w14:paraId="276D4F34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And where UE test loop mode GH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49"/>
        <w:gridCol w:w="5953"/>
        <w:gridCol w:w="1500"/>
      </w:tblGrid>
      <w:tr w:rsidR="00CB03BF" w:rsidRPr="00D54B3B" w14:paraId="23769C06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46A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101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7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6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5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4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3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2</w:t>
            </w: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ab/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2EA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CB03BF" w:rsidRPr="00D54B3B" w14:paraId="65681247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5B3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EA7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Operation mode and repetitions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664B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  <w:tr w:rsidR="00CB03BF" w:rsidRPr="00D54B3B" w14:paraId="0F53460B" w14:textId="77777777" w:rsidTr="00CB03BF">
        <w:trPr>
          <w:cantSplit/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0F1F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1697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Uplink data delay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822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2</w:t>
            </w:r>
          </w:p>
        </w:tc>
      </w:tr>
    </w:tbl>
    <w:p w14:paraId="08B2D8DC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503620A0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Where Operation mode and repetitions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D54B3B" w14:paraId="6A95C471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7683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580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0517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1E52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F6E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977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909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E10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9FE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D54B3B" w14:paraId="14BB7BDD" w14:textId="77777777" w:rsidTr="00CB03BF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225B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M1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C7D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R6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413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R5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F17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R4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2557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R3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314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R2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47B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R1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112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R0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3EEB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778B937D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40A62A2E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lastRenderedPageBreak/>
        <w:t xml:space="preserve">M1 = Uplink loopback operation mode. Value 0 means that data is returned in uplink at the EMM entity for UE test loop mode G or the SM-TL </w:t>
      </w:r>
      <w:r w:rsidRPr="00D54B3B">
        <w:rPr>
          <w:rFonts w:eastAsia="Times New Roman"/>
          <w:snapToGrid w:val="0"/>
        </w:rPr>
        <w:t xml:space="preserve">SAP </w:t>
      </w:r>
      <w:r w:rsidRPr="00D54B3B">
        <w:rPr>
          <w:rFonts w:eastAsia="Times New Roman"/>
        </w:rPr>
        <w:t>for UE test loop mode H, Value 1 means that data is returned in uplink at the RLC AM-SAP of SRB1bis for NB-IoT UE or at the RLC AM-SAP of SRB2 for E-UTRA UE.</w:t>
      </w:r>
    </w:p>
    <w:p w14:paraId="41AD05A5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R</w:t>
      </w:r>
      <w:proofErr w:type="gramStart"/>
      <w:r w:rsidRPr="00D54B3B">
        <w:rPr>
          <w:rFonts w:eastAsia="Times New Roman"/>
        </w:rPr>
        <w:t>6..</w:t>
      </w:r>
      <w:proofErr w:type="gramEnd"/>
      <w:r w:rsidRPr="00D54B3B">
        <w:rPr>
          <w:rFonts w:eastAsia="Times New Roman"/>
        </w:rPr>
        <w:t xml:space="preserve">R0 = Number of repetitions of received content of received user data in downlink in uplink. Range </w:t>
      </w:r>
      <w:proofErr w:type="gramStart"/>
      <w:r w:rsidRPr="00D54B3B">
        <w:rPr>
          <w:rFonts w:eastAsia="Times New Roman"/>
        </w:rPr>
        <w:t>0..</w:t>
      </w:r>
      <w:proofErr w:type="gramEnd"/>
      <w:r w:rsidRPr="00D54B3B">
        <w:rPr>
          <w:rFonts w:eastAsia="Times New Roman"/>
        </w:rPr>
        <w:t>127 repetitions (binary coded, R6 is most significant bit and R0 least significant bit). 0 means that no data is returned in uplink, 1 means that the same user data as received in downlink is returned in uplink, 2 means that the received content of user data in downlink is repeated up to maximum 127 times in uplink.</w:t>
      </w:r>
    </w:p>
    <w:p w14:paraId="25BE6A1A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Where Uplink data delay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CB03BF" w:rsidRPr="00D54B3B" w14:paraId="2DAB7211" w14:textId="77777777" w:rsidTr="00CB03B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3526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B42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B1E8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C92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B08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AABE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1F5A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A1E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E009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bit no.</w:t>
            </w:r>
          </w:p>
        </w:tc>
      </w:tr>
      <w:tr w:rsidR="00CB03BF" w:rsidRPr="00D54B3B" w14:paraId="49D1E1B0" w14:textId="77777777" w:rsidTr="00CB03BF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C3E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T7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5014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T6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D1BB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T5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AAD5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T4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7431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21D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FF9D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0C3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T0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8BB0" w14:textId="77777777" w:rsidR="00CB03BF" w:rsidRPr="00D54B3B" w:rsidRDefault="00CB03BF" w:rsidP="00CB03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/>
              </w:rPr>
            </w:pPr>
            <w:r w:rsidRPr="00D54B3B">
              <w:rPr>
                <w:rFonts w:ascii="Arial" w:eastAsia="Times New Roman" w:hAnsi="Arial" w:cs="Arial"/>
                <w:sz w:val="18"/>
                <w:lang w:val="fr-FR"/>
              </w:rPr>
              <w:t>octet 1</w:t>
            </w:r>
          </w:p>
        </w:tc>
      </w:tr>
    </w:tbl>
    <w:p w14:paraId="13CBF56E" w14:textId="77777777" w:rsidR="00CB03BF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61C1350E" w14:textId="4733B385" w:rsidR="009B376A" w:rsidRPr="00D54B3B" w:rsidRDefault="00CB03BF" w:rsidP="00CB03BF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B3B">
        <w:rPr>
          <w:rFonts w:eastAsia="Times New Roman"/>
        </w:rPr>
        <w:t>T</w:t>
      </w:r>
      <w:proofErr w:type="gramStart"/>
      <w:r w:rsidRPr="00D54B3B">
        <w:rPr>
          <w:rFonts w:eastAsia="Times New Roman"/>
        </w:rPr>
        <w:t>7..</w:t>
      </w:r>
      <w:proofErr w:type="gramEnd"/>
      <w:r w:rsidRPr="00D54B3B">
        <w:rPr>
          <w:rFonts w:eastAsia="Times New Roman"/>
        </w:rPr>
        <w:t xml:space="preserve">T0 = value of </w:t>
      </w:r>
      <w:proofErr w:type="spellStart"/>
      <w:r w:rsidRPr="00D54B3B">
        <w:rPr>
          <w:rFonts w:eastAsia="Times New Roman"/>
        </w:rPr>
        <w:t>T_delay_modeGH</w:t>
      </w:r>
      <w:proofErr w:type="spellEnd"/>
      <w:r w:rsidRPr="00D54B3B">
        <w:rPr>
          <w:rFonts w:eastAsia="Times New Roman"/>
        </w:rPr>
        <w:t xml:space="preserve"> timer 0..255 seconds (binary coded, T7 is most significant bit and T0 least significant bit).</w:t>
      </w: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D54B3B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FF0CED" w14:textId="77777777" w:rsidR="00EB122D" w:rsidRDefault="00EB122D">
      <w:r>
        <w:separator/>
      </w:r>
    </w:p>
  </w:endnote>
  <w:endnote w:type="continuationSeparator" w:id="0">
    <w:p w14:paraId="28E4A077" w14:textId="77777777" w:rsidR="00EB122D" w:rsidRDefault="00EB1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BBAED5" w14:textId="77777777" w:rsidR="00EB122D" w:rsidRDefault="00EB122D">
      <w:r>
        <w:separator/>
      </w:r>
    </w:p>
  </w:footnote>
  <w:footnote w:type="continuationSeparator" w:id="0">
    <w:p w14:paraId="527593E0" w14:textId="77777777" w:rsidR="00EB122D" w:rsidRDefault="00EB1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2458D6"/>
    <w:multiLevelType w:val="hybridMultilevel"/>
    <w:tmpl w:val="83CA830A"/>
    <w:lvl w:ilvl="0" w:tplc="ED00C63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32BC7"/>
    <w:rsid w:val="00145D43"/>
    <w:rsid w:val="00192C46"/>
    <w:rsid w:val="001A08B3"/>
    <w:rsid w:val="001A7B60"/>
    <w:rsid w:val="001B52F0"/>
    <w:rsid w:val="001B7A65"/>
    <w:rsid w:val="001C0908"/>
    <w:rsid w:val="001E41F3"/>
    <w:rsid w:val="0026004D"/>
    <w:rsid w:val="002640DD"/>
    <w:rsid w:val="00272B6C"/>
    <w:rsid w:val="00275D12"/>
    <w:rsid w:val="00284FEB"/>
    <w:rsid w:val="002860C4"/>
    <w:rsid w:val="002B5219"/>
    <w:rsid w:val="002B5741"/>
    <w:rsid w:val="002E472E"/>
    <w:rsid w:val="00305409"/>
    <w:rsid w:val="003609EF"/>
    <w:rsid w:val="0036231A"/>
    <w:rsid w:val="00374DD4"/>
    <w:rsid w:val="003772F1"/>
    <w:rsid w:val="003B7EB9"/>
    <w:rsid w:val="003E1A36"/>
    <w:rsid w:val="00410371"/>
    <w:rsid w:val="004242F1"/>
    <w:rsid w:val="004B75B7"/>
    <w:rsid w:val="0051580D"/>
    <w:rsid w:val="00547111"/>
    <w:rsid w:val="005564BC"/>
    <w:rsid w:val="00592D74"/>
    <w:rsid w:val="005E2C44"/>
    <w:rsid w:val="00604209"/>
    <w:rsid w:val="00615E18"/>
    <w:rsid w:val="00621188"/>
    <w:rsid w:val="006257ED"/>
    <w:rsid w:val="00665C47"/>
    <w:rsid w:val="00695808"/>
    <w:rsid w:val="0069668A"/>
    <w:rsid w:val="006B46FB"/>
    <w:rsid w:val="006E21FB"/>
    <w:rsid w:val="00710DD5"/>
    <w:rsid w:val="007176FF"/>
    <w:rsid w:val="00792342"/>
    <w:rsid w:val="007977A8"/>
    <w:rsid w:val="007B512A"/>
    <w:rsid w:val="007C2097"/>
    <w:rsid w:val="007D6A07"/>
    <w:rsid w:val="007F7259"/>
    <w:rsid w:val="008040A8"/>
    <w:rsid w:val="008046F6"/>
    <w:rsid w:val="00814382"/>
    <w:rsid w:val="008279FA"/>
    <w:rsid w:val="008626E7"/>
    <w:rsid w:val="00870EE7"/>
    <w:rsid w:val="0088573B"/>
    <w:rsid w:val="008863B9"/>
    <w:rsid w:val="008A45A6"/>
    <w:rsid w:val="008F3789"/>
    <w:rsid w:val="008F686C"/>
    <w:rsid w:val="009009D1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856ED"/>
    <w:rsid w:val="00A96A03"/>
    <w:rsid w:val="00AA2CBC"/>
    <w:rsid w:val="00AC5820"/>
    <w:rsid w:val="00AD1CD8"/>
    <w:rsid w:val="00AE73FC"/>
    <w:rsid w:val="00B258BB"/>
    <w:rsid w:val="00B30148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03BF"/>
    <w:rsid w:val="00CC5026"/>
    <w:rsid w:val="00CC68D0"/>
    <w:rsid w:val="00D03F9A"/>
    <w:rsid w:val="00D06D51"/>
    <w:rsid w:val="00D162BD"/>
    <w:rsid w:val="00D24991"/>
    <w:rsid w:val="00D415CC"/>
    <w:rsid w:val="00D50255"/>
    <w:rsid w:val="00D54B3B"/>
    <w:rsid w:val="00D66520"/>
    <w:rsid w:val="00D77656"/>
    <w:rsid w:val="00DE34CF"/>
    <w:rsid w:val="00E13F3D"/>
    <w:rsid w:val="00E34898"/>
    <w:rsid w:val="00EB09B7"/>
    <w:rsid w:val="00EB122D"/>
    <w:rsid w:val="00EE7D7C"/>
    <w:rsid w:val="00F25D98"/>
    <w:rsid w:val="00F300FB"/>
    <w:rsid w:val="00FB2042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4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2112</Words>
  <Characters>12044</Characters>
  <Application>Microsoft Office Word</Application>
  <DocSecurity>0</DocSecurity>
  <Lines>100</Lines>
  <Paragraphs>28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</cp:revision>
  <cp:lastPrinted>1899-12-31T23:00:00Z</cp:lastPrinted>
  <dcterms:created xsi:type="dcterms:W3CDTF">2021-03-05T10:26:00Z</dcterms:created>
  <dcterms:modified xsi:type="dcterms:W3CDTF">2021-03-05T10:26:00Z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R5-210518</vt:lpwstr>
  </property>
  <property fmtid="{D5CDD505-2E9C-101B-9397-08002B2CF9AE}" pid="10" name="Spec#">
    <vt:lpwstr>36.508</vt:lpwstr>
  </property>
  <property fmtid="{D5CDD505-2E9C-101B-9397-08002B2CF9AE}" pid="11" name="Cr#">
    <vt:lpwstr>0208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