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3B399" w14:textId="0BC5086D" w:rsidR="000D1164" w:rsidRPr="00050F2C" w:rsidRDefault="000D1164" w:rsidP="000D1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07369"/>
      <w:bookmarkStart w:id="1" w:name="_Toc29487522"/>
      <w:bookmarkStart w:id="2" w:name="_Toc51919439"/>
      <w:r w:rsidRPr="00050F2C">
        <w:rPr>
          <w:b/>
          <w:noProof/>
          <w:sz w:val="24"/>
        </w:rPr>
        <w:t>3GPP TSG-</w:t>
      </w:r>
      <w:fldSimple w:instr=" DOCPROPERTY  TSG/WGRef  \* MERGEFORMAT ">
        <w:r w:rsidRPr="00050F2C">
          <w:rPr>
            <w:b/>
            <w:noProof/>
            <w:sz w:val="24"/>
          </w:rPr>
          <w:t>RAN5</w:t>
        </w:r>
      </w:fldSimple>
      <w:r w:rsidRPr="00050F2C">
        <w:rPr>
          <w:b/>
          <w:noProof/>
          <w:sz w:val="24"/>
        </w:rPr>
        <w:t xml:space="preserve"> Meeting #</w:t>
      </w:r>
      <w:fldSimple w:instr=" DOCPROPERTY  MtgSeq  \* MERGEFORMAT ">
        <w:r w:rsidRPr="00050F2C">
          <w:rPr>
            <w:b/>
            <w:noProof/>
            <w:sz w:val="24"/>
          </w:rPr>
          <w:t>90</w:t>
        </w:r>
      </w:fldSimple>
      <w:fldSimple w:instr=" DOCPROPERTY  MtgTitle  \* MERGEFORMAT ">
        <w:r w:rsidRPr="00050F2C">
          <w:rPr>
            <w:b/>
            <w:noProof/>
            <w:sz w:val="24"/>
          </w:rPr>
          <w:t>-e</w:t>
        </w:r>
      </w:fldSimple>
      <w:r w:rsidRPr="00050F2C">
        <w:rPr>
          <w:b/>
          <w:i/>
          <w:noProof/>
          <w:sz w:val="28"/>
        </w:rPr>
        <w:tab/>
      </w:r>
      <w:r w:rsidR="003E7636" w:rsidRPr="00050F2C">
        <w:rPr>
          <w:b/>
          <w:bCs/>
          <w:i/>
          <w:iCs/>
          <w:sz w:val="28"/>
          <w:szCs w:val="28"/>
        </w:rPr>
        <w:t>R5-211507</w:t>
      </w:r>
    </w:p>
    <w:p w14:paraId="33CD9F4B" w14:textId="77777777" w:rsidR="000D1164" w:rsidRPr="00050F2C" w:rsidRDefault="00DD2EE8" w:rsidP="000D1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1164" w:rsidRPr="00050F2C">
          <w:rPr>
            <w:b/>
            <w:noProof/>
            <w:sz w:val="24"/>
          </w:rPr>
          <w:t>Online</w:t>
        </w:r>
      </w:fldSimple>
      <w:r w:rsidR="000D1164" w:rsidRPr="00050F2C">
        <w:rPr>
          <w:b/>
          <w:noProof/>
          <w:sz w:val="24"/>
        </w:rPr>
        <w:t xml:space="preserve">, </w:t>
      </w:r>
      <w:r w:rsidR="0032256C" w:rsidRPr="00050F2C">
        <w:fldChar w:fldCharType="begin"/>
      </w:r>
      <w:r w:rsidR="0032256C" w:rsidRPr="00050F2C">
        <w:instrText xml:space="preserve"> DOCPROPERTY  Country  \* MERGEFORMAT </w:instrText>
      </w:r>
      <w:r w:rsidR="0032256C" w:rsidRPr="00050F2C">
        <w:fldChar w:fldCharType="end"/>
      </w:r>
      <w:r w:rsidR="000D1164" w:rsidRPr="00050F2C">
        <w:rPr>
          <w:b/>
          <w:noProof/>
          <w:sz w:val="24"/>
        </w:rPr>
        <w:t xml:space="preserve">, </w:t>
      </w:r>
      <w:fldSimple w:instr=" DOCPROPERTY  StartDate  \* MERGEFORMAT ">
        <w:r w:rsidR="000D1164" w:rsidRPr="00050F2C">
          <w:rPr>
            <w:b/>
            <w:noProof/>
            <w:sz w:val="24"/>
          </w:rPr>
          <w:t>22nd Feb 2021</w:t>
        </w:r>
      </w:fldSimple>
      <w:r w:rsidR="000D1164" w:rsidRPr="00050F2C">
        <w:rPr>
          <w:b/>
          <w:noProof/>
          <w:sz w:val="24"/>
        </w:rPr>
        <w:t xml:space="preserve"> - </w:t>
      </w:r>
      <w:fldSimple w:instr=" DOCPROPERTY  EndDate  \* MERGEFORMAT ">
        <w:r w:rsidR="000D1164" w:rsidRPr="00050F2C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164" w:rsidRPr="00050F2C" w14:paraId="1F632E72" w14:textId="77777777" w:rsidTr="006E7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4C840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50F2C">
              <w:rPr>
                <w:i/>
                <w:noProof/>
                <w:sz w:val="14"/>
              </w:rPr>
              <w:t>CR-Form-v12.1</w:t>
            </w:r>
          </w:p>
        </w:tc>
      </w:tr>
      <w:tr w:rsidR="000D1164" w:rsidRPr="00050F2C" w14:paraId="13B61DC6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9942C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noProof/>
              </w:rPr>
            </w:pPr>
            <w:r w:rsidRPr="00050F2C">
              <w:rPr>
                <w:b/>
                <w:noProof/>
                <w:sz w:val="32"/>
              </w:rPr>
              <w:t>CHANGE REQUEST</w:t>
            </w:r>
          </w:p>
        </w:tc>
      </w:tr>
      <w:tr w:rsidR="000D1164" w:rsidRPr="00050F2C" w14:paraId="56C3CFA3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FAD6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3AAF466E" w14:textId="77777777" w:rsidTr="006E7C90">
        <w:tc>
          <w:tcPr>
            <w:tcW w:w="142" w:type="dxa"/>
            <w:tcBorders>
              <w:left w:val="single" w:sz="4" w:space="0" w:color="auto"/>
            </w:tcBorders>
          </w:tcPr>
          <w:p w14:paraId="31018FA2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01784" w14:textId="3A05DA56" w:rsidR="000D1164" w:rsidRPr="00050F2C" w:rsidRDefault="00DD2EE8" w:rsidP="001734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73446" w:rsidRPr="00050F2C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4CC2D860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noProof/>
              </w:rPr>
            </w:pPr>
            <w:r w:rsidRPr="00050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3C845" w14:textId="3B04D798" w:rsidR="000D1164" w:rsidRPr="00050F2C" w:rsidRDefault="002C3BE3" w:rsidP="006E7C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0F2C">
              <w:rPr>
                <w:b/>
                <w:bCs/>
                <w:noProof/>
                <w:sz w:val="28"/>
                <w:szCs w:val="28"/>
              </w:rPr>
              <w:t>1350</w:t>
            </w:r>
          </w:p>
        </w:tc>
        <w:tc>
          <w:tcPr>
            <w:tcW w:w="709" w:type="dxa"/>
          </w:tcPr>
          <w:p w14:paraId="4856E066" w14:textId="77777777" w:rsidR="000D1164" w:rsidRPr="00050F2C" w:rsidRDefault="000D1164" w:rsidP="006E7C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0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B8105" w14:textId="1B5A947E" w:rsidR="000D1164" w:rsidRPr="00D90A4B" w:rsidRDefault="00D90A4B" w:rsidP="006E7C9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90A4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0C18019" w14:textId="77777777" w:rsidR="000D1164" w:rsidRPr="00050F2C" w:rsidRDefault="000D1164" w:rsidP="006E7C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50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C0C69" w14:textId="77777777" w:rsidR="000D1164" w:rsidRPr="00050F2C" w:rsidRDefault="00DD2EE8" w:rsidP="006E7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D1164" w:rsidRPr="00050F2C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4DD02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:rsidRPr="00050F2C" w14:paraId="041F1CC0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DC658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:rsidRPr="00050F2C" w14:paraId="3B23DD80" w14:textId="77777777" w:rsidTr="006E7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9EB21D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50F2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50F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50F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50F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50F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50F2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50F2C">
              <w:rPr>
                <w:rFonts w:cs="Arial"/>
                <w:i/>
                <w:noProof/>
              </w:rPr>
              <w:br/>
            </w:r>
            <w:hyperlink r:id="rId10" w:history="1">
              <w:r w:rsidRPr="00050F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50F2C">
              <w:rPr>
                <w:rFonts w:cs="Arial"/>
                <w:i/>
                <w:noProof/>
              </w:rPr>
              <w:t>.</w:t>
            </w:r>
          </w:p>
        </w:tc>
      </w:tr>
      <w:tr w:rsidR="000D1164" w:rsidRPr="00050F2C" w14:paraId="006FA89D" w14:textId="77777777" w:rsidTr="006E7C90">
        <w:tc>
          <w:tcPr>
            <w:tcW w:w="9641" w:type="dxa"/>
            <w:gridSpan w:val="9"/>
          </w:tcPr>
          <w:p w14:paraId="69F53E9B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A43C84" w14:textId="77777777" w:rsidR="000D1164" w:rsidRPr="00050F2C" w:rsidRDefault="000D1164" w:rsidP="000D1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164" w:rsidRPr="00050F2C" w14:paraId="5985CBFE" w14:textId="77777777" w:rsidTr="006E7C90">
        <w:tc>
          <w:tcPr>
            <w:tcW w:w="2835" w:type="dxa"/>
          </w:tcPr>
          <w:p w14:paraId="75B2779B" w14:textId="77777777" w:rsidR="000D1164" w:rsidRPr="00050F2C" w:rsidRDefault="000D1164" w:rsidP="006E7C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370F0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 w:rsidRPr="00050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09C4D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90C24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0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9692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4428C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0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9B0BA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2DAE6F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 w:rsidRPr="00050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98A28" w14:textId="77777777" w:rsidR="000D1164" w:rsidRPr="00050F2C" w:rsidRDefault="000D1164" w:rsidP="006E7C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EFA73A" w14:textId="77777777" w:rsidR="000D1164" w:rsidRPr="00050F2C" w:rsidRDefault="000D1164" w:rsidP="000D1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164" w:rsidRPr="00050F2C" w14:paraId="48D38543" w14:textId="77777777" w:rsidTr="006E7C90">
        <w:tc>
          <w:tcPr>
            <w:tcW w:w="9640" w:type="dxa"/>
            <w:gridSpan w:val="11"/>
          </w:tcPr>
          <w:p w14:paraId="10EF566E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7BE97F57" w14:textId="77777777" w:rsidTr="006E7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C4A3B" w14:textId="77777777" w:rsidR="000D1164" w:rsidRPr="00050F2C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Title:</w:t>
            </w:r>
            <w:r w:rsidRPr="00050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8B30A" w14:textId="71C2768C" w:rsidR="000D1164" w:rsidRPr="00050F2C" w:rsidRDefault="00173446" w:rsidP="006E7C90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noProof/>
              </w:rPr>
              <w:fldChar w:fldCharType="begin"/>
            </w:r>
            <w:r w:rsidRPr="00050F2C">
              <w:rPr>
                <w:noProof/>
              </w:rPr>
              <w:instrText xml:space="preserve"> DOCPROPERTY  CrTitle  \* MERGEFORMAT </w:instrText>
            </w:r>
            <w:r w:rsidRPr="00050F2C">
              <w:rPr>
                <w:noProof/>
              </w:rPr>
              <w:fldChar w:fldCharType="separate"/>
            </w:r>
            <w:r w:rsidRPr="00050F2C">
              <w:rPr>
                <w:noProof/>
              </w:rPr>
              <w:t xml:space="preserve">Correction to </w:t>
            </w:r>
            <w:r w:rsidR="00F91EFD" w:rsidRPr="00050F2C">
              <w:rPr>
                <w:noProof/>
              </w:rPr>
              <w:t>Test frequencies for NB-IoT FDD MFBI</w:t>
            </w:r>
            <w:r w:rsidRPr="00050F2C">
              <w:rPr>
                <w:noProof/>
              </w:rPr>
              <w:fldChar w:fldCharType="end"/>
            </w:r>
          </w:p>
        </w:tc>
      </w:tr>
      <w:tr w:rsidR="000D1164" w:rsidRPr="00050F2C" w14:paraId="01F00345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47C71E6C" w14:textId="77777777" w:rsidR="000D1164" w:rsidRPr="00050F2C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6EBC7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5349350D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6FBA169A" w14:textId="77777777" w:rsidR="000D1164" w:rsidRPr="00050F2C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F60D" w14:textId="30926E04" w:rsidR="000D1164" w:rsidRPr="00050F2C" w:rsidRDefault="00173446" w:rsidP="006E7C90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t>Anritsu Ltd.</w:t>
            </w:r>
          </w:p>
        </w:tc>
      </w:tr>
      <w:tr w:rsidR="000D1164" w:rsidRPr="00050F2C" w14:paraId="42476CCD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3A8515E1" w14:textId="77777777" w:rsidR="000D1164" w:rsidRPr="00050F2C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530A2" w14:textId="77777777" w:rsidR="000D1164" w:rsidRPr="00050F2C" w:rsidRDefault="000D1164" w:rsidP="006E7C90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t>R5</w:t>
            </w:r>
            <w:r w:rsidR="0032256C" w:rsidRPr="00050F2C">
              <w:fldChar w:fldCharType="begin"/>
            </w:r>
            <w:r w:rsidR="0032256C" w:rsidRPr="00050F2C">
              <w:instrText xml:space="preserve"> DOCPROPERTY  SourceIfTsg  \* MERGEFORMAT </w:instrText>
            </w:r>
            <w:r w:rsidR="0032256C" w:rsidRPr="00050F2C">
              <w:fldChar w:fldCharType="end"/>
            </w:r>
          </w:p>
        </w:tc>
      </w:tr>
      <w:tr w:rsidR="000D1164" w:rsidRPr="00050F2C" w14:paraId="6CB645EE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4925C5EB" w14:textId="77777777" w:rsidR="000D1164" w:rsidRPr="00050F2C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6B338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16107B62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27A5AC74" w14:textId="77777777" w:rsidR="000D1164" w:rsidRPr="00050F2C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5B4AF" w14:textId="413EB71A" w:rsidR="000D1164" w:rsidRPr="00050F2C" w:rsidRDefault="00DD2EE8" w:rsidP="006E7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3446" w:rsidRPr="00050F2C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816F8C" w14:textId="77777777" w:rsidR="000D1164" w:rsidRPr="00050F2C" w:rsidRDefault="000D1164" w:rsidP="006E7C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11CC3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 w:rsidRPr="00050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92295" w14:textId="1620E1B0" w:rsidR="000D1164" w:rsidRPr="00050F2C" w:rsidRDefault="00DD2EE8" w:rsidP="006E7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1164" w:rsidRPr="00050F2C">
                <w:rPr>
                  <w:noProof/>
                </w:rPr>
                <w:t>2021-0</w:t>
              </w:r>
              <w:r w:rsidR="00173446" w:rsidRPr="00050F2C">
                <w:rPr>
                  <w:noProof/>
                </w:rPr>
                <w:t>2</w:t>
              </w:r>
              <w:r w:rsidR="000D1164" w:rsidRPr="00050F2C">
                <w:rPr>
                  <w:noProof/>
                </w:rPr>
                <w:t>-</w:t>
              </w:r>
            </w:fldSimple>
            <w:r w:rsidR="00173446" w:rsidRPr="00050F2C">
              <w:rPr>
                <w:noProof/>
              </w:rPr>
              <w:t>25</w:t>
            </w:r>
          </w:p>
        </w:tc>
      </w:tr>
      <w:tr w:rsidR="000D1164" w:rsidRPr="00050F2C" w14:paraId="4023B584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115A1C7F" w14:textId="77777777" w:rsidR="000D1164" w:rsidRPr="00050F2C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3E8F6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0D0161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FAC22D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80D51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05EB9358" w14:textId="77777777" w:rsidTr="006E7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761AB" w14:textId="77777777" w:rsidR="000D1164" w:rsidRPr="00050F2C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AB95C" w14:textId="77777777" w:rsidR="000D1164" w:rsidRPr="00050F2C" w:rsidRDefault="00DD2EE8" w:rsidP="006E7C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1164" w:rsidRPr="00050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5C8E7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90E86" w14:textId="77777777" w:rsidR="000D1164" w:rsidRPr="00050F2C" w:rsidRDefault="000D1164" w:rsidP="006E7C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F04E5" w14:textId="77777777" w:rsidR="000D1164" w:rsidRPr="00050F2C" w:rsidRDefault="00DD2EE8" w:rsidP="006E7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1164" w:rsidRPr="00050F2C">
                <w:rPr>
                  <w:noProof/>
                </w:rPr>
                <w:t>Rel-16</w:t>
              </w:r>
            </w:fldSimple>
          </w:p>
        </w:tc>
      </w:tr>
      <w:tr w:rsidR="000D1164" w:rsidRPr="00050F2C" w14:paraId="62674A14" w14:textId="77777777" w:rsidTr="006E7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05BC1" w14:textId="77777777" w:rsidR="000D1164" w:rsidRPr="00050F2C" w:rsidRDefault="000D1164" w:rsidP="006E7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4CCB37" w14:textId="77777777" w:rsidR="000D1164" w:rsidRPr="00050F2C" w:rsidRDefault="000D1164" w:rsidP="006E7C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50F2C">
              <w:rPr>
                <w:i/>
                <w:noProof/>
                <w:sz w:val="18"/>
              </w:rPr>
              <w:t xml:space="preserve">Use </w:t>
            </w:r>
            <w:r w:rsidRPr="00050F2C">
              <w:rPr>
                <w:i/>
                <w:noProof/>
                <w:sz w:val="18"/>
                <w:u w:val="single"/>
              </w:rPr>
              <w:t>one</w:t>
            </w:r>
            <w:r w:rsidRPr="00050F2C">
              <w:rPr>
                <w:i/>
                <w:noProof/>
                <w:sz w:val="18"/>
              </w:rPr>
              <w:t xml:space="preserve"> of the following categories:</w:t>
            </w:r>
            <w:r w:rsidRPr="00050F2C">
              <w:rPr>
                <w:b/>
                <w:i/>
                <w:noProof/>
                <w:sz w:val="18"/>
              </w:rPr>
              <w:br/>
              <w:t>F</w:t>
            </w:r>
            <w:r w:rsidRPr="00050F2C">
              <w:rPr>
                <w:i/>
                <w:noProof/>
                <w:sz w:val="18"/>
              </w:rPr>
              <w:t xml:space="preserve">  (correction)</w:t>
            </w:r>
            <w:r w:rsidRPr="00050F2C">
              <w:rPr>
                <w:i/>
                <w:noProof/>
                <w:sz w:val="18"/>
              </w:rPr>
              <w:br/>
            </w:r>
            <w:r w:rsidRPr="00050F2C">
              <w:rPr>
                <w:b/>
                <w:i/>
                <w:noProof/>
                <w:sz w:val="18"/>
              </w:rPr>
              <w:t>A</w:t>
            </w:r>
            <w:r w:rsidRPr="00050F2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</w:r>
            <w:r w:rsidRPr="00050F2C">
              <w:rPr>
                <w:i/>
                <w:noProof/>
                <w:sz w:val="18"/>
              </w:rPr>
              <w:tab/>
              <w:t>release)</w:t>
            </w:r>
            <w:r w:rsidRPr="00050F2C">
              <w:rPr>
                <w:i/>
                <w:noProof/>
                <w:sz w:val="18"/>
              </w:rPr>
              <w:br/>
            </w:r>
            <w:r w:rsidRPr="00050F2C">
              <w:rPr>
                <w:b/>
                <w:i/>
                <w:noProof/>
                <w:sz w:val="18"/>
              </w:rPr>
              <w:t>B</w:t>
            </w:r>
            <w:r w:rsidRPr="00050F2C">
              <w:rPr>
                <w:i/>
                <w:noProof/>
                <w:sz w:val="18"/>
              </w:rPr>
              <w:t xml:space="preserve">  (addition of feature), </w:t>
            </w:r>
            <w:r w:rsidRPr="00050F2C">
              <w:rPr>
                <w:i/>
                <w:noProof/>
                <w:sz w:val="18"/>
              </w:rPr>
              <w:br/>
            </w:r>
            <w:r w:rsidRPr="00050F2C">
              <w:rPr>
                <w:b/>
                <w:i/>
                <w:noProof/>
                <w:sz w:val="18"/>
              </w:rPr>
              <w:t>C</w:t>
            </w:r>
            <w:r w:rsidRPr="00050F2C">
              <w:rPr>
                <w:i/>
                <w:noProof/>
                <w:sz w:val="18"/>
              </w:rPr>
              <w:t xml:space="preserve">  (functional modification of feature)</w:t>
            </w:r>
            <w:r w:rsidRPr="00050F2C">
              <w:rPr>
                <w:i/>
                <w:noProof/>
                <w:sz w:val="18"/>
              </w:rPr>
              <w:br/>
            </w:r>
            <w:r w:rsidRPr="00050F2C">
              <w:rPr>
                <w:b/>
                <w:i/>
                <w:noProof/>
                <w:sz w:val="18"/>
              </w:rPr>
              <w:t>D</w:t>
            </w:r>
            <w:r w:rsidRPr="00050F2C">
              <w:rPr>
                <w:i/>
                <w:noProof/>
                <w:sz w:val="18"/>
              </w:rPr>
              <w:t xml:space="preserve">  (editorial modification)</w:t>
            </w:r>
          </w:p>
          <w:p w14:paraId="791CB71F" w14:textId="77777777" w:rsidR="000D1164" w:rsidRPr="00050F2C" w:rsidRDefault="000D1164" w:rsidP="006E7C90">
            <w:pPr>
              <w:pStyle w:val="CRCoverPage"/>
              <w:rPr>
                <w:noProof/>
              </w:rPr>
            </w:pPr>
            <w:r w:rsidRPr="00050F2C">
              <w:rPr>
                <w:noProof/>
                <w:sz w:val="18"/>
              </w:rPr>
              <w:t>Detailed explanations of the above categories can</w:t>
            </w:r>
            <w:r w:rsidRPr="00050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50F2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50F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A1EAA" w14:textId="77777777" w:rsidR="000D1164" w:rsidRPr="00050F2C" w:rsidRDefault="000D1164" w:rsidP="006E7C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50F2C">
              <w:rPr>
                <w:i/>
                <w:noProof/>
                <w:sz w:val="18"/>
              </w:rPr>
              <w:t xml:space="preserve">Use </w:t>
            </w:r>
            <w:r w:rsidRPr="00050F2C">
              <w:rPr>
                <w:i/>
                <w:noProof/>
                <w:sz w:val="18"/>
                <w:u w:val="single"/>
              </w:rPr>
              <w:t>one</w:t>
            </w:r>
            <w:r w:rsidRPr="00050F2C">
              <w:rPr>
                <w:i/>
                <w:noProof/>
                <w:sz w:val="18"/>
              </w:rPr>
              <w:t xml:space="preserve"> of the following releases:</w:t>
            </w:r>
            <w:r w:rsidRPr="00050F2C">
              <w:rPr>
                <w:i/>
                <w:noProof/>
                <w:sz w:val="18"/>
              </w:rPr>
              <w:br/>
              <w:t>Rel-8</w:t>
            </w:r>
            <w:r w:rsidRPr="00050F2C">
              <w:rPr>
                <w:i/>
                <w:noProof/>
                <w:sz w:val="18"/>
              </w:rPr>
              <w:tab/>
              <w:t>(Release 8)</w:t>
            </w:r>
            <w:r w:rsidRPr="00050F2C">
              <w:rPr>
                <w:i/>
                <w:noProof/>
                <w:sz w:val="18"/>
              </w:rPr>
              <w:br/>
              <w:t>Rel-9</w:t>
            </w:r>
            <w:r w:rsidRPr="00050F2C">
              <w:rPr>
                <w:i/>
                <w:noProof/>
                <w:sz w:val="18"/>
              </w:rPr>
              <w:tab/>
              <w:t>(Release 9)</w:t>
            </w:r>
            <w:r w:rsidRPr="00050F2C">
              <w:rPr>
                <w:i/>
                <w:noProof/>
                <w:sz w:val="18"/>
              </w:rPr>
              <w:br/>
              <w:t>Rel-10</w:t>
            </w:r>
            <w:r w:rsidRPr="00050F2C">
              <w:rPr>
                <w:i/>
                <w:noProof/>
                <w:sz w:val="18"/>
              </w:rPr>
              <w:tab/>
              <w:t>(Release 10)</w:t>
            </w:r>
            <w:r w:rsidRPr="00050F2C">
              <w:rPr>
                <w:i/>
                <w:noProof/>
                <w:sz w:val="18"/>
              </w:rPr>
              <w:br/>
              <w:t>Rel-11</w:t>
            </w:r>
            <w:r w:rsidRPr="00050F2C">
              <w:rPr>
                <w:i/>
                <w:noProof/>
                <w:sz w:val="18"/>
              </w:rPr>
              <w:tab/>
              <w:t>(Release 11)</w:t>
            </w:r>
            <w:r w:rsidRPr="00050F2C">
              <w:rPr>
                <w:i/>
                <w:noProof/>
                <w:sz w:val="18"/>
              </w:rPr>
              <w:br/>
              <w:t>…</w:t>
            </w:r>
            <w:r w:rsidRPr="00050F2C">
              <w:rPr>
                <w:i/>
                <w:noProof/>
                <w:sz w:val="18"/>
              </w:rPr>
              <w:br/>
              <w:t>Rel-15</w:t>
            </w:r>
            <w:r w:rsidRPr="00050F2C">
              <w:rPr>
                <w:i/>
                <w:noProof/>
                <w:sz w:val="18"/>
              </w:rPr>
              <w:tab/>
              <w:t>(Release 15)</w:t>
            </w:r>
            <w:r w:rsidRPr="00050F2C">
              <w:rPr>
                <w:i/>
                <w:noProof/>
                <w:sz w:val="18"/>
              </w:rPr>
              <w:br/>
              <w:t>Rel-16</w:t>
            </w:r>
            <w:r w:rsidRPr="00050F2C">
              <w:rPr>
                <w:i/>
                <w:noProof/>
                <w:sz w:val="18"/>
              </w:rPr>
              <w:tab/>
              <w:t>(Release 16)</w:t>
            </w:r>
            <w:r w:rsidRPr="00050F2C">
              <w:rPr>
                <w:i/>
                <w:noProof/>
                <w:sz w:val="18"/>
              </w:rPr>
              <w:br/>
              <w:t>Rel-17</w:t>
            </w:r>
            <w:r w:rsidRPr="00050F2C">
              <w:rPr>
                <w:i/>
                <w:noProof/>
                <w:sz w:val="18"/>
              </w:rPr>
              <w:tab/>
              <w:t>(Release 17)</w:t>
            </w:r>
            <w:r w:rsidRPr="00050F2C">
              <w:rPr>
                <w:i/>
                <w:noProof/>
                <w:sz w:val="18"/>
              </w:rPr>
              <w:br/>
              <w:t>Rel-18</w:t>
            </w:r>
            <w:r w:rsidRPr="00050F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1164" w:rsidRPr="00050F2C" w14:paraId="61E0D032" w14:textId="77777777" w:rsidTr="006E7C90">
        <w:tc>
          <w:tcPr>
            <w:tcW w:w="1843" w:type="dxa"/>
          </w:tcPr>
          <w:p w14:paraId="2F91D7CE" w14:textId="77777777" w:rsidR="000D1164" w:rsidRPr="00050F2C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0BAF4" w14:textId="77777777" w:rsidR="000D1164" w:rsidRPr="00050F2C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6698710A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FF8CA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38481" w14:textId="1189668B" w:rsidR="00173446" w:rsidRPr="00050F2C" w:rsidRDefault="00173446" w:rsidP="00173446">
            <w:pPr>
              <w:spacing w:after="0"/>
              <w:rPr>
                <w:rFonts w:ascii="Arial" w:hAnsi="Arial" w:cs="Arial"/>
                <w:color w:val="000000"/>
              </w:rPr>
            </w:pPr>
            <w:r w:rsidRPr="00050F2C">
              <w:rPr>
                <w:rFonts w:ascii="Arial" w:hAnsi="Arial" w:cs="Arial"/>
                <w:color w:val="000000"/>
              </w:rPr>
              <w:t>In the Table 8.3.2.3.1-1a,</w:t>
            </w:r>
            <w:r w:rsidR="00F41552" w:rsidRPr="00050F2C">
              <w:rPr>
                <w:rFonts w:ascii="Arial" w:hAnsi="Arial" w:cs="Arial"/>
                <w:color w:val="000000"/>
              </w:rPr>
              <w:t xml:space="preserve"> the test frequencies</w:t>
            </w:r>
            <w:r w:rsidRPr="00050F2C">
              <w:rPr>
                <w:rFonts w:ascii="Arial" w:hAnsi="Arial" w:cs="Arial"/>
                <w:color w:val="000000"/>
              </w:rPr>
              <w:t xml:space="preserve"> </w:t>
            </w:r>
            <w:r w:rsidR="00F41552" w:rsidRPr="00050F2C">
              <w:rPr>
                <w:rFonts w:ascii="Arial" w:hAnsi="Arial" w:cs="Arial"/>
                <w:color w:val="000000"/>
              </w:rPr>
              <w:t>(</w:t>
            </w:r>
            <w:proofErr w:type="spellStart"/>
            <w:r w:rsidR="00F41552" w:rsidRPr="00050F2C">
              <w:rPr>
                <w:rFonts w:ascii="Arial" w:hAnsi="Arial" w:cs="Arial"/>
                <w:color w:val="000000"/>
              </w:rPr>
              <w:t>Nul</w:t>
            </w:r>
            <w:proofErr w:type="spellEnd"/>
            <w:r w:rsidR="00F41552" w:rsidRPr="00050F2C"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 w:rsidR="00F41552" w:rsidRPr="00050F2C">
              <w:rPr>
                <w:rFonts w:ascii="Arial" w:hAnsi="Arial" w:cs="Arial"/>
                <w:color w:val="000000"/>
              </w:rPr>
              <w:t>Ndl</w:t>
            </w:r>
            <w:proofErr w:type="spellEnd"/>
            <w:r w:rsidR="00F41552" w:rsidRPr="00050F2C">
              <w:rPr>
                <w:rFonts w:ascii="Arial" w:hAnsi="Arial" w:cs="Arial"/>
                <w:color w:val="000000"/>
              </w:rPr>
              <w:t xml:space="preserve"> values for f2) </w:t>
            </w:r>
            <w:r w:rsidRPr="00050F2C">
              <w:rPr>
                <w:rFonts w:ascii="Arial" w:hAnsi="Arial" w:cs="Arial"/>
                <w:color w:val="000000"/>
              </w:rPr>
              <w:t xml:space="preserve">for the </w:t>
            </w:r>
            <w:r w:rsidR="00F41552" w:rsidRPr="00050F2C">
              <w:rPr>
                <w:rFonts w:ascii="Arial" w:hAnsi="Arial" w:cs="Arial"/>
                <w:color w:val="000000"/>
              </w:rPr>
              <w:t xml:space="preserve">band </w:t>
            </w:r>
            <w:r w:rsidRPr="00050F2C">
              <w:rPr>
                <w:rFonts w:ascii="Arial" w:hAnsi="Arial" w:cs="Arial"/>
                <w:color w:val="000000"/>
              </w:rPr>
              <w:t>combination</w:t>
            </w:r>
            <w:r w:rsidR="00F41552" w:rsidRPr="00050F2C">
              <w:rPr>
                <w:rFonts w:ascii="Arial" w:hAnsi="Arial" w:cs="Arial"/>
                <w:color w:val="000000"/>
              </w:rPr>
              <w:t xml:space="preserve">, </w:t>
            </w:r>
            <w:r w:rsidRPr="00050F2C">
              <w:rPr>
                <w:rFonts w:ascii="Arial" w:hAnsi="Arial" w:cs="Arial"/>
                <w:color w:val="000000"/>
              </w:rPr>
              <w:t xml:space="preserve">NBIOT </w:t>
            </w:r>
            <w:r w:rsidR="00F41552" w:rsidRPr="00050F2C">
              <w:rPr>
                <w:rFonts w:ascii="Arial" w:hAnsi="Arial" w:cs="Arial"/>
                <w:color w:val="000000"/>
              </w:rPr>
              <w:t>O</w:t>
            </w:r>
            <w:r w:rsidRPr="00050F2C">
              <w:rPr>
                <w:rFonts w:ascii="Arial" w:hAnsi="Arial" w:cs="Arial"/>
                <w:color w:val="000000"/>
              </w:rPr>
              <w:t xml:space="preserve">perating </w:t>
            </w:r>
            <w:r w:rsidR="00F41552" w:rsidRPr="00050F2C">
              <w:rPr>
                <w:rFonts w:ascii="Arial" w:hAnsi="Arial" w:cs="Arial"/>
                <w:color w:val="000000"/>
              </w:rPr>
              <w:t>B</w:t>
            </w:r>
            <w:r w:rsidRPr="00050F2C">
              <w:rPr>
                <w:rFonts w:ascii="Arial" w:hAnsi="Arial" w:cs="Arial"/>
                <w:color w:val="000000"/>
              </w:rPr>
              <w:t xml:space="preserve">and </w:t>
            </w:r>
            <w:r w:rsidR="00DF438E" w:rsidRPr="00050F2C">
              <w:rPr>
                <w:rFonts w:ascii="Arial" w:hAnsi="Arial" w:cs="Arial"/>
                <w:color w:val="000000"/>
              </w:rPr>
              <w:t>(</w:t>
            </w:r>
            <w:r w:rsidR="00F41552" w:rsidRPr="00050F2C">
              <w:rPr>
                <w:rFonts w:ascii="Arial" w:hAnsi="Arial" w:cs="Arial"/>
                <w:color w:val="000000"/>
              </w:rPr>
              <w:t>2</w:t>
            </w:r>
            <w:r w:rsidRPr="00050F2C">
              <w:rPr>
                <w:rFonts w:ascii="Arial" w:hAnsi="Arial" w:cs="Arial"/>
                <w:color w:val="000000"/>
              </w:rPr>
              <w:t>5</w:t>
            </w:r>
            <w:r w:rsidR="00DF438E" w:rsidRPr="00050F2C">
              <w:rPr>
                <w:rFonts w:ascii="Arial" w:hAnsi="Arial" w:cs="Arial"/>
                <w:color w:val="000000"/>
              </w:rPr>
              <w:t>)</w:t>
            </w:r>
            <w:r w:rsidRPr="00050F2C">
              <w:rPr>
                <w:rFonts w:ascii="Arial" w:hAnsi="Arial" w:cs="Arial"/>
                <w:color w:val="000000"/>
              </w:rPr>
              <w:t xml:space="preserve"> and MFBI </w:t>
            </w:r>
            <w:r w:rsidR="00F41552" w:rsidRPr="00050F2C">
              <w:rPr>
                <w:rFonts w:ascii="Arial" w:hAnsi="Arial" w:cs="Arial"/>
                <w:color w:val="000000"/>
              </w:rPr>
              <w:t>O</w:t>
            </w:r>
            <w:r w:rsidRPr="00050F2C">
              <w:rPr>
                <w:rFonts w:ascii="Arial" w:hAnsi="Arial" w:cs="Arial"/>
                <w:color w:val="000000"/>
              </w:rPr>
              <w:t xml:space="preserve">verlapping </w:t>
            </w:r>
            <w:proofErr w:type="gramStart"/>
            <w:r w:rsidR="00F41552" w:rsidRPr="00050F2C">
              <w:rPr>
                <w:rFonts w:ascii="Arial" w:hAnsi="Arial" w:cs="Arial"/>
                <w:color w:val="000000"/>
              </w:rPr>
              <w:t>B</w:t>
            </w:r>
            <w:r w:rsidRPr="00050F2C">
              <w:rPr>
                <w:rFonts w:ascii="Arial" w:hAnsi="Arial" w:cs="Arial"/>
                <w:color w:val="000000"/>
              </w:rPr>
              <w:t>and</w:t>
            </w:r>
            <w:r w:rsidR="00DF438E" w:rsidRPr="00050F2C">
              <w:rPr>
                <w:rFonts w:ascii="Arial" w:hAnsi="Arial" w:cs="Arial"/>
                <w:color w:val="000000"/>
              </w:rPr>
              <w:t>(</w:t>
            </w:r>
            <w:r w:rsidRPr="00050F2C">
              <w:rPr>
                <w:rFonts w:ascii="Arial" w:hAnsi="Arial" w:cs="Arial"/>
                <w:color w:val="000000"/>
              </w:rPr>
              <w:t xml:space="preserve"> </w:t>
            </w:r>
            <w:r w:rsidR="00F41552" w:rsidRPr="00050F2C">
              <w:rPr>
                <w:rFonts w:ascii="Arial" w:hAnsi="Arial" w:cs="Arial"/>
                <w:color w:val="000000"/>
              </w:rPr>
              <w:t>2</w:t>
            </w:r>
            <w:proofErr w:type="gramEnd"/>
            <w:r w:rsidR="00DF438E" w:rsidRPr="00050F2C">
              <w:rPr>
                <w:rFonts w:ascii="Arial" w:hAnsi="Arial" w:cs="Arial"/>
                <w:color w:val="000000"/>
              </w:rPr>
              <w:t>)</w:t>
            </w:r>
            <w:r w:rsidRPr="00050F2C">
              <w:rPr>
                <w:rFonts w:ascii="Arial" w:hAnsi="Arial" w:cs="Arial"/>
                <w:color w:val="000000"/>
              </w:rPr>
              <w:t>, are</w:t>
            </w:r>
            <w:r w:rsidR="00F41552" w:rsidRPr="00050F2C">
              <w:rPr>
                <w:rFonts w:ascii="Arial" w:hAnsi="Arial" w:cs="Arial"/>
                <w:color w:val="000000"/>
              </w:rPr>
              <w:t xml:space="preserve"> not</w:t>
            </w:r>
            <w:r w:rsidRPr="00050F2C">
              <w:rPr>
                <w:rFonts w:ascii="Arial" w:hAnsi="Arial" w:cs="Arial"/>
                <w:color w:val="000000"/>
              </w:rPr>
              <w:t xml:space="preserve"> </w:t>
            </w:r>
            <w:r w:rsidR="00F41552" w:rsidRPr="00050F2C">
              <w:rPr>
                <w:rFonts w:ascii="Arial" w:hAnsi="Arial" w:cs="Arial"/>
                <w:color w:val="000000"/>
              </w:rPr>
              <w:t>a</w:t>
            </w:r>
            <w:r w:rsidRPr="00050F2C">
              <w:rPr>
                <w:rFonts w:ascii="Arial" w:hAnsi="Arial" w:cs="Arial"/>
                <w:color w:val="000000"/>
              </w:rPr>
              <w:t xml:space="preserve">ssigned </w:t>
            </w:r>
            <w:r w:rsidR="00F41552" w:rsidRPr="00050F2C">
              <w:rPr>
                <w:rFonts w:ascii="Arial" w:hAnsi="Arial" w:cs="Arial"/>
                <w:color w:val="000000"/>
              </w:rPr>
              <w:t>with</w:t>
            </w:r>
            <w:r w:rsidRPr="00050F2C">
              <w:rPr>
                <w:rFonts w:ascii="Arial" w:hAnsi="Arial" w:cs="Arial"/>
                <w:color w:val="000000"/>
              </w:rPr>
              <w:t xml:space="preserve"> overlapping</w:t>
            </w:r>
            <w:r w:rsidR="00F41552" w:rsidRPr="00050F2C">
              <w:rPr>
                <w:rFonts w:ascii="Arial" w:hAnsi="Arial" w:cs="Arial"/>
                <w:color w:val="000000"/>
              </w:rPr>
              <w:t xml:space="preserve"> </w:t>
            </w:r>
            <w:r w:rsidR="00DF438E" w:rsidRPr="00050F2C">
              <w:rPr>
                <w:rFonts w:ascii="Arial" w:hAnsi="Arial" w:cs="Arial"/>
                <w:color w:val="000000"/>
              </w:rPr>
              <w:t xml:space="preserve">DL frequency </w:t>
            </w:r>
            <w:r w:rsidR="00F41552" w:rsidRPr="00050F2C">
              <w:rPr>
                <w:rFonts w:ascii="Arial" w:hAnsi="Arial" w:cs="Arial"/>
                <w:color w:val="000000"/>
              </w:rPr>
              <w:t>values</w:t>
            </w:r>
            <w:r w:rsidRPr="00050F2C">
              <w:rPr>
                <w:rFonts w:ascii="Arial" w:hAnsi="Arial" w:cs="Arial"/>
                <w:color w:val="000000"/>
              </w:rPr>
              <w:t xml:space="preserve"> </w:t>
            </w:r>
            <w:r w:rsidR="00F41552" w:rsidRPr="00050F2C">
              <w:rPr>
                <w:rFonts w:ascii="Arial" w:hAnsi="Arial" w:cs="Arial"/>
                <w:color w:val="000000"/>
              </w:rPr>
              <w:t>between</w:t>
            </w:r>
            <w:r w:rsidRPr="00050F2C">
              <w:rPr>
                <w:rFonts w:ascii="Arial" w:hAnsi="Arial" w:cs="Arial"/>
                <w:color w:val="000000"/>
              </w:rPr>
              <w:t xml:space="preserve"> the bands.</w:t>
            </w:r>
          </w:p>
          <w:p w14:paraId="4B5F318A" w14:textId="77777777" w:rsidR="00173446" w:rsidRPr="00050F2C" w:rsidRDefault="00173446" w:rsidP="00173446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DFC4B89" w14:textId="07692A80" w:rsidR="00173446" w:rsidRPr="00050F2C" w:rsidRDefault="00DF438E" w:rsidP="00173446">
            <w:pPr>
              <w:spacing w:after="0"/>
              <w:rPr>
                <w:rFonts w:ascii="Arial" w:hAnsi="Arial" w:cs="Arial"/>
                <w:color w:val="000000"/>
              </w:rPr>
            </w:pPr>
            <w:r w:rsidRPr="00050F2C">
              <w:rPr>
                <w:rFonts w:ascii="Arial" w:hAnsi="Arial" w:cs="Arial"/>
                <w:color w:val="000000"/>
              </w:rPr>
              <w:t>The EARFCNs DL Earfcn:8689(1995MHz) and UL Earfcn:26689(1915MHz) are legitimate for Band 25, but not for Band 2(DL:1930-1990MHz and UL:1850-1910).</w:t>
            </w:r>
            <w:r w:rsidRPr="00050F2C">
              <w:rPr>
                <w:rFonts w:cs="Arial"/>
                <w:color w:val="000000"/>
              </w:rPr>
              <w:t xml:space="preserve"> </w:t>
            </w:r>
            <w:r w:rsidR="00173446" w:rsidRPr="00050F2C">
              <w:rPr>
                <w:rFonts w:ascii="Arial" w:hAnsi="Arial" w:cs="Arial"/>
                <w:color w:val="000000"/>
              </w:rPr>
              <w:t xml:space="preserve">This needs </w:t>
            </w:r>
            <w:r w:rsidR="0032256C" w:rsidRPr="00050F2C">
              <w:rPr>
                <w:rFonts w:ascii="Arial" w:hAnsi="Arial" w:cs="Arial"/>
                <w:color w:val="000000"/>
              </w:rPr>
              <w:t>to be corrected</w:t>
            </w:r>
          </w:p>
          <w:p w14:paraId="4A6E7A2C" w14:textId="77777777" w:rsidR="000D1164" w:rsidRPr="00050F2C" w:rsidRDefault="000D1164" w:rsidP="005B1FC5">
            <w:pPr>
              <w:spacing w:after="0"/>
              <w:rPr>
                <w:rFonts w:ascii="Arial" w:hAnsi="Arial" w:cs="Arial"/>
              </w:rPr>
            </w:pPr>
          </w:p>
          <w:p w14:paraId="1626B91E" w14:textId="06C2115B" w:rsidR="0026767B" w:rsidRPr="00050F2C" w:rsidRDefault="0026767B" w:rsidP="005B1FC5">
            <w:pPr>
              <w:spacing w:after="0"/>
              <w:rPr>
                <w:rFonts w:ascii="Arial" w:hAnsi="Arial" w:cs="Arial"/>
              </w:rPr>
            </w:pPr>
            <w:r w:rsidRPr="00050F2C">
              <w:rPr>
                <w:rFonts w:ascii="Arial" w:hAnsi="Arial" w:cs="Arial"/>
              </w:rPr>
              <w:t>Editorial correction to band combination (</w:t>
            </w:r>
            <w:proofErr w:type="spellStart"/>
            <w:r w:rsidRPr="00050F2C">
              <w:rPr>
                <w:rFonts w:ascii="Arial" w:hAnsi="Arial" w:cs="Arial"/>
              </w:rPr>
              <w:t>OperatingBand</w:t>
            </w:r>
            <w:proofErr w:type="spellEnd"/>
            <w:r w:rsidRPr="00050F2C">
              <w:rPr>
                <w:rFonts w:ascii="Arial" w:hAnsi="Arial" w:cs="Arial"/>
              </w:rPr>
              <w:t xml:space="preserve">=5, </w:t>
            </w:r>
            <w:proofErr w:type="spellStart"/>
            <w:r w:rsidRPr="00050F2C">
              <w:rPr>
                <w:rFonts w:ascii="Arial" w:hAnsi="Arial" w:cs="Arial"/>
              </w:rPr>
              <w:t>MFBIoverlapping</w:t>
            </w:r>
            <w:proofErr w:type="spellEnd"/>
            <w:r w:rsidRPr="00050F2C">
              <w:rPr>
                <w:rFonts w:ascii="Arial" w:hAnsi="Arial" w:cs="Arial"/>
              </w:rPr>
              <w:t xml:space="preserve"> Band=18)</w:t>
            </w:r>
          </w:p>
        </w:tc>
      </w:tr>
      <w:tr w:rsidR="000D1164" w:rsidRPr="00050F2C" w14:paraId="457EAAA2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56EDE" w14:textId="77777777" w:rsidR="000D1164" w:rsidRPr="00050F2C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AF324" w14:textId="77777777" w:rsidR="000D1164" w:rsidRPr="00050F2C" w:rsidRDefault="000D1164" w:rsidP="000D116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D1164" w:rsidRPr="00050F2C" w14:paraId="03AA119A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4E64A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F793D" w14:textId="77777777" w:rsidR="000D1164" w:rsidRPr="00050F2C" w:rsidRDefault="005B1FC5" w:rsidP="000D1164">
            <w:pPr>
              <w:spacing w:after="0"/>
              <w:rPr>
                <w:rFonts w:ascii="Arial" w:hAnsi="Arial" w:cs="Arial"/>
                <w:color w:val="000000"/>
              </w:rPr>
            </w:pPr>
            <w:r w:rsidRPr="00050F2C">
              <w:rPr>
                <w:rFonts w:ascii="Arial" w:hAnsi="Arial" w:cs="Arial"/>
                <w:color w:val="000000"/>
              </w:rPr>
              <w:t>Updated the Table 8.3.2.3.1-1a for the band combination where NBIOT Operating Band is 25 and MFBI Overlapping Band is 2</w:t>
            </w:r>
          </w:p>
          <w:p w14:paraId="0938877E" w14:textId="77777777" w:rsidR="0026767B" w:rsidRPr="00050F2C" w:rsidRDefault="0026767B" w:rsidP="000D1164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4E36BC3" w14:textId="6EB63B6F" w:rsidR="0026767B" w:rsidRPr="00050F2C" w:rsidRDefault="0026767B" w:rsidP="000D1164">
            <w:pPr>
              <w:spacing w:after="0"/>
              <w:rPr>
                <w:rFonts w:ascii="Arial" w:hAnsi="Arial" w:cs="Arial"/>
                <w:color w:val="000000"/>
              </w:rPr>
            </w:pPr>
            <w:r w:rsidRPr="00050F2C">
              <w:rPr>
                <w:rFonts w:ascii="Arial" w:hAnsi="Arial" w:cs="Arial"/>
                <w:color w:val="000000"/>
              </w:rPr>
              <w:t>Removed to ‘High’ which is redundant as explicit value provided</w:t>
            </w:r>
          </w:p>
        </w:tc>
      </w:tr>
      <w:tr w:rsidR="000D1164" w:rsidRPr="00050F2C" w14:paraId="04B65A62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FACB" w14:textId="77777777" w:rsidR="000D1164" w:rsidRPr="00050F2C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EF9E9" w14:textId="77777777" w:rsidR="000D1164" w:rsidRPr="00050F2C" w:rsidRDefault="000D1164" w:rsidP="000D116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0D1164" w:rsidRPr="00050F2C" w14:paraId="23B6C40A" w14:textId="77777777" w:rsidTr="006E7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602F1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D13B" w14:textId="220D70CF" w:rsidR="000D1164" w:rsidRPr="00050F2C" w:rsidRDefault="00E9481B" w:rsidP="000D116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50F2C">
              <w:rPr>
                <w:rFonts w:cs="Arial"/>
              </w:rPr>
              <w:t>Conformant will fail the test case</w:t>
            </w:r>
          </w:p>
        </w:tc>
      </w:tr>
      <w:tr w:rsidR="000D1164" w:rsidRPr="00050F2C" w14:paraId="5C9B530D" w14:textId="77777777" w:rsidTr="006E7C90">
        <w:tc>
          <w:tcPr>
            <w:tcW w:w="2694" w:type="dxa"/>
            <w:gridSpan w:val="2"/>
          </w:tcPr>
          <w:p w14:paraId="358B73FF" w14:textId="77777777" w:rsidR="000D1164" w:rsidRPr="00050F2C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DD89A" w14:textId="77777777" w:rsidR="000D1164" w:rsidRPr="00050F2C" w:rsidRDefault="000D1164" w:rsidP="000D1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24DFEDD6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E0206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07406" w14:textId="40B2A1FB" w:rsidR="000D1164" w:rsidRPr="00050F2C" w:rsidRDefault="00DF438E" w:rsidP="000D1164">
            <w:pPr>
              <w:pStyle w:val="CRCoverPage"/>
              <w:spacing w:after="0"/>
              <w:rPr>
                <w:noProof/>
              </w:rPr>
            </w:pPr>
            <w:r w:rsidRPr="00050F2C">
              <w:rPr>
                <w:rFonts w:cs="Arial"/>
                <w:color w:val="000000"/>
              </w:rPr>
              <w:t>Cl.</w:t>
            </w:r>
            <w:r w:rsidR="005B1FC5" w:rsidRPr="00050F2C">
              <w:rPr>
                <w:rFonts w:cs="Arial"/>
                <w:color w:val="000000"/>
              </w:rPr>
              <w:t>8.3.2.3</w:t>
            </w:r>
          </w:p>
        </w:tc>
      </w:tr>
      <w:tr w:rsidR="000D1164" w:rsidRPr="00050F2C" w14:paraId="3169760B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3F4B2" w14:textId="77777777" w:rsidR="000D1164" w:rsidRPr="00050F2C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3538" w14:textId="77777777" w:rsidR="000D1164" w:rsidRPr="00050F2C" w:rsidRDefault="000D1164" w:rsidP="000D1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15FE10FF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4F86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A51D" w14:textId="77777777" w:rsidR="000D1164" w:rsidRPr="00050F2C" w:rsidRDefault="000D1164" w:rsidP="000D1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0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836C8" w14:textId="77777777" w:rsidR="000D1164" w:rsidRPr="00050F2C" w:rsidRDefault="000D1164" w:rsidP="000D1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0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5A6A0E" w14:textId="77777777" w:rsidR="000D1164" w:rsidRPr="00050F2C" w:rsidRDefault="000D1164" w:rsidP="000D1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A354ED" w14:textId="77777777" w:rsidR="000D1164" w:rsidRPr="00050F2C" w:rsidRDefault="000D1164" w:rsidP="000D1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3BE3" w:rsidRPr="00050F2C" w14:paraId="722EBC96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B4B8" w14:textId="77777777" w:rsidR="002C3BE3" w:rsidRPr="00050F2C" w:rsidRDefault="002C3BE3" w:rsidP="002C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C585" w14:textId="77777777" w:rsidR="002C3BE3" w:rsidRPr="00050F2C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14E85" w14:textId="77777777" w:rsidR="002C3BE3" w:rsidRPr="00050F2C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0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DF791" w14:textId="77777777" w:rsidR="002C3BE3" w:rsidRPr="00050F2C" w:rsidRDefault="002C3BE3" w:rsidP="002C3B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50F2C">
              <w:rPr>
                <w:noProof/>
              </w:rPr>
              <w:t xml:space="preserve"> Other core specifications</w:t>
            </w:r>
            <w:r w:rsidRPr="00050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F58CE" w14:textId="1A25A7B3" w:rsidR="002C3BE3" w:rsidRPr="00050F2C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 w:rsidRPr="00050F2C">
              <w:rPr>
                <w:noProof/>
              </w:rPr>
              <w:t xml:space="preserve">TS/TR ... CR ... </w:t>
            </w:r>
          </w:p>
        </w:tc>
      </w:tr>
      <w:tr w:rsidR="002C3BE3" w:rsidRPr="00050F2C" w14:paraId="60540911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5B9F6" w14:textId="77777777" w:rsidR="002C3BE3" w:rsidRPr="00050F2C" w:rsidRDefault="002C3BE3" w:rsidP="002C3B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BC266" w14:textId="77777777" w:rsidR="002C3BE3" w:rsidRPr="00050F2C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8717" w14:textId="77777777" w:rsidR="002C3BE3" w:rsidRPr="00050F2C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0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4547F" w14:textId="77777777" w:rsidR="002C3BE3" w:rsidRPr="00050F2C" w:rsidRDefault="002C3BE3" w:rsidP="002C3BE3">
            <w:pPr>
              <w:pStyle w:val="CRCoverPage"/>
              <w:spacing w:after="0"/>
              <w:rPr>
                <w:noProof/>
              </w:rPr>
            </w:pPr>
            <w:r w:rsidRPr="00050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A6F7E" w14:textId="3A1ECF35" w:rsidR="002C3BE3" w:rsidRPr="00050F2C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 w:rsidRPr="00050F2C">
              <w:rPr>
                <w:noProof/>
              </w:rPr>
              <w:t>TS/TR ... CR ...</w:t>
            </w:r>
          </w:p>
        </w:tc>
      </w:tr>
      <w:tr w:rsidR="002C3BE3" w:rsidRPr="00050F2C" w14:paraId="7F797A25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B848" w14:textId="77777777" w:rsidR="002C3BE3" w:rsidRPr="00050F2C" w:rsidRDefault="002C3BE3" w:rsidP="002C3B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533D" w14:textId="77777777" w:rsidR="002C3BE3" w:rsidRPr="00050F2C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3FDA9" w14:textId="77777777" w:rsidR="002C3BE3" w:rsidRPr="00050F2C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0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72692" w14:textId="77777777" w:rsidR="002C3BE3" w:rsidRPr="00050F2C" w:rsidRDefault="002C3BE3" w:rsidP="002C3BE3">
            <w:pPr>
              <w:pStyle w:val="CRCoverPage"/>
              <w:spacing w:after="0"/>
              <w:rPr>
                <w:noProof/>
              </w:rPr>
            </w:pPr>
            <w:r w:rsidRPr="00050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F7147" w14:textId="4EACA6EB" w:rsidR="002C3BE3" w:rsidRPr="00050F2C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 w:rsidRPr="00050F2C">
              <w:rPr>
                <w:noProof/>
              </w:rPr>
              <w:t xml:space="preserve">TS/TR ... CR ... </w:t>
            </w:r>
          </w:p>
        </w:tc>
      </w:tr>
      <w:tr w:rsidR="000D1164" w:rsidRPr="00050F2C" w14:paraId="4DD253F9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D6F9" w14:textId="77777777" w:rsidR="000D1164" w:rsidRPr="00050F2C" w:rsidRDefault="000D1164" w:rsidP="000D1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70045" w14:textId="77777777" w:rsidR="000D1164" w:rsidRPr="00050F2C" w:rsidRDefault="000D1164" w:rsidP="000D1164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:rsidRPr="00050F2C" w14:paraId="367E78EB" w14:textId="77777777" w:rsidTr="006E7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C4982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AFBB" w14:textId="4E8D2EC3" w:rsidR="000D1164" w:rsidRPr="00050F2C" w:rsidRDefault="00E04BD3" w:rsidP="000D1164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noProof/>
              </w:rPr>
              <w:t xml:space="preserve">Associated with TTCN CR: </w:t>
            </w:r>
            <w:r w:rsidR="00F91EFD" w:rsidRPr="00050F2C">
              <w:rPr>
                <w:noProof/>
              </w:rPr>
              <w:t>R5s210285</w:t>
            </w:r>
          </w:p>
        </w:tc>
      </w:tr>
      <w:tr w:rsidR="000D1164" w:rsidRPr="00050F2C" w14:paraId="1FF3DA19" w14:textId="77777777" w:rsidTr="000D11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19D00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20C35E" w14:textId="77777777" w:rsidR="000D1164" w:rsidRPr="00050F2C" w:rsidRDefault="000D1164" w:rsidP="000D1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164" w:rsidRPr="00050F2C" w14:paraId="10F0AA40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2A89A" w14:textId="77777777" w:rsidR="000D1164" w:rsidRPr="00050F2C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0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EAC81" w14:textId="77777777" w:rsidR="000D1164" w:rsidRPr="00050F2C" w:rsidRDefault="004E4A28" w:rsidP="000D1164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noProof/>
              </w:rPr>
              <w:t>R1:</w:t>
            </w:r>
          </w:p>
          <w:p w14:paraId="1F80F786" w14:textId="77777777" w:rsidR="004E4A28" w:rsidRPr="00050F2C" w:rsidRDefault="004E4A28" w:rsidP="000D1164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noProof/>
              </w:rPr>
              <w:t>Updated Tdoc number in the CR Header</w:t>
            </w:r>
          </w:p>
          <w:p w14:paraId="10289D1E" w14:textId="77777777" w:rsidR="00050F2C" w:rsidRPr="00050F2C" w:rsidRDefault="00050F2C" w:rsidP="000D1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B0CA4" w14:textId="78773294" w:rsidR="00050F2C" w:rsidRPr="00050F2C" w:rsidRDefault="00050F2C" w:rsidP="000D1164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noProof/>
              </w:rPr>
              <w:lastRenderedPageBreak/>
              <w:t>This document is final  version of R5-211320 and one revision</w:t>
            </w:r>
          </w:p>
        </w:tc>
      </w:tr>
    </w:tbl>
    <w:p w14:paraId="7BC01557" w14:textId="77777777" w:rsidR="000D1164" w:rsidRPr="00050F2C" w:rsidRDefault="000D1164" w:rsidP="000D1164">
      <w:pPr>
        <w:pStyle w:val="CRCoverPage"/>
        <w:spacing w:after="0"/>
        <w:rPr>
          <w:noProof/>
          <w:sz w:val="8"/>
          <w:szCs w:val="8"/>
        </w:rPr>
      </w:pPr>
    </w:p>
    <w:p w14:paraId="6BFB01BC" w14:textId="77777777" w:rsidR="000D1164" w:rsidRPr="00050F2C" w:rsidRDefault="000D1164" w:rsidP="000D1164">
      <w:pPr>
        <w:rPr>
          <w:noProof/>
        </w:rPr>
      </w:pPr>
    </w:p>
    <w:p w14:paraId="55E09A26" w14:textId="77777777" w:rsidR="0085709B" w:rsidRPr="00050F2C" w:rsidRDefault="0085709B" w:rsidP="000D1164">
      <w:pPr>
        <w:rPr>
          <w:noProof/>
        </w:rPr>
      </w:pPr>
    </w:p>
    <w:p w14:paraId="56557733" w14:textId="77777777" w:rsidR="0085709B" w:rsidRPr="00050F2C" w:rsidRDefault="0085709B" w:rsidP="000D1164">
      <w:pPr>
        <w:rPr>
          <w:noProof/>
        </w:rPr>
      </w:pPr>
    </w:p>
    <w:p w14:paraId="27FF53C5" w14:textId="77777777" w:rsidR="0085709B" w:rsidRPr="00050F2C" w:rsidRDefault="0085709B" w:rsidP="000D1164">
      <w:pPr>
        <w:rPr>
          <w:noProof/>
        </w:rPr>
      </w:pPr>
    </w:p>
    <w:p w14:paraId="154C38A2" w14:textId="77777777" w:rsidR="0085709B" w:rsidRPr="00050F2C" w:rsidRDefault="0085709B" w:rsidP="000D1164">
      <w:pPr>
        <w:rPr>
          <w:noProof/>
        </w:rPr>
      </w:pPr>
    </w:p>
    <w:p w14:paraId="3C04E47B" w14:textId="77777777" w:rsidR="0085709B" w:rsidRPr="00050F2C" w:rsidRDefault="0085709B" w:rsidP="000D1164">
      <w:pPr>
        <w:rPr>
          <w:noProof/>
        </w:rPr>
      </w:pPr>
    </w:p>
    <w:bookmarkEnd w:id="0"/>
    <w:bookmarkEnd w:id="1"/>
    <w:bookmarkEnd w:id="2"/>
    <w:p w14:paraId="700EACBB" w14:textId="172BE4AF" w:rsidR="0085709B" w:rsidRPr="00050F2C" w:rsidRDefault="0085709B" w:rsidP="00315CBE">
      <w:pPr>
        <w:rPr>
          <w:rFonts w:asciiTheme="minorHAnsi" w:hAnsiTheme="minorHAnsi" w:cstheme="minorHAnsi"/>
          <w:color w:val="002060"/>
          <w:sz w:val="24"/>
          <w:szCs w:val="24"/>
        </w:rPr>
      </w:pPr>
      <w:r w:rsidRPr="00050F2C">
        <w:rPr>
          <w:rFonts w:asciiTheme="minorHAnsi" w:hAnsiTheme="minorHAnsi" w:cstheme="minorHAnsi"/>
          <w:color w:val="002060"/>
          <w:sz w:val="24"/>
          <w:szCs w:val="24"/>
        </w:rPr>
        <w:t>&lt;Start of modified section&gt;</w:t>
      </w:r>
    </w:p>
    <w:p w14:paraId="4C309031" w14:textId="22BE0D3D" w:rsidR="005E145C" w:rsidRPr="00050F2C" w:rsidRDefault="005E145C" w:rsidP="005E145C">
      <w:pPr>
        <w:pStyle w:val="Heading4"/>
      </w:pPr>
      <w:r w:rsidRPr="00050F2C">
        <w:t>8.3.2.3</w:t>
      </w:r>
      <w:r w:rsidRPr="00050F2C">
        <w:tab/>
        <w:t>NB-IoT Default test frequencies</w:t>
      </w:r>
    </w:p>
    <w:p w14:paraId="7E1880BD" w14:textId="77777777" w:rsidR="005E145C" w:rsidRPr="00050F2C" w:rsidRDefault="005E145C" w:rsidP="005E145C">
      <w:r w:rsidRPr="00050F2C">
        <w:t xml:space="preserve">The default channel bandwidth of 200 kHz is applied to the signalling test. The test frequencies are defined so that no frequency overlapping takes place, </w:t>
      </w:r>
      <w:proofErr w:type="gramStart"/>
      <w:r w:rsidRPr="00050F2C">
        <w:t>in order to</w:t>
      </w:r>
      <w:proofErr w:type="gramEnd"/>
      <w:r w:rsidRPr="00050F2C">
        <w:t xml:space="preserve"> avoid unnecessary inter-frequency interference.</w:t>
      </w:r>
    </w:p>
    <w:p w14:paraId="0D0FC3CE" w14:textId="77777777" w:rsidR="005E145C" w:rsidRPr="00050F2C" w:rsidRDefault="005E145C" w:rsidP="005E145C">
      <w:r w:rsidRPr="00050F2C">
        <w:t>All operating bands can accommodate at least three test frequencies f1, f2 and f3 (f3&lt;f1&lt;f2).</w:t>
      </w:r>
    </w:p>
    <w:p w14:paraId="30D7741A" w14:textId="77777777" w:rsidR="005E145C" w:rsidRPr="00050F2C" w:rsidRDefault="005E145C" w:rsidP="005E145C">
      <w:r w:rsidRPr="00050F2C">
        <w:t>For NB-IoT in-band and guard-band signalling testing, the NB-IoT frequency to be tested are low/mid/high range and are associated to the LTE frequency low/mid/high range as specified in tables 4.3.1.1.x. The E-UTRA channel bandwidth to be tested is 10MHz</w:t>
      </w:r>
      <w:r w:rsidRPr="00050F2C">
        <w:rPr>
          <w:rFonts w:ascii="Arial" w:hAnsi="Arial" w:cs="Arial"/>
          <w:sz w:val="18"/>
          <w:szCs w:val="18"/>
        </w:rPr>
        <w:t xml:space="preserve"> </w:t>
      </w:r>
      <w:r w:rsidRPr="00050F2C">
        <w:t xml:space="preserve">and NB-IoT PRB 30 for in-band and 5 MHz for guard-band for all operating bands for all test </w:t>
      </w:r>
      <w:proofErr w:type="gramStart"/>
      <w:r w:rsidRPr="00050F2C">
        <w:t>cases;</w:t>
      </w:r>
      <w:proofErr w:type="gramEnd"/>
      <w:r w:rsidRPr="00050F2C">
        <w:t xml:space="preserve"> unless the specific channel bandwidth is specified for the operating band below:</w:t>
      </w:r>
    </w:p>
    <w:p w14:paraId="548DE11C" w14:textId="545FCA9B" w:rsidR="005E145C" w:rsidRPr="00050F2C" w:rsidRDefault="005E145C" w:rsidP="005E145C">
      <w:pPr>
        <w:pStyle w:val="B1"/>
      </w:pPr>
      <w:r w:rsidRPr="00050F2C">
        <w:t xml:space="preserve">For Band 31 in-band testing, the E-UTRA channel bandwidth to be tested is 5 </w:t>
      </w:r>
      <w:proofErr w:type="spellStart"/>
      <w:r w:rsidRPr="00050F2C">
        <w:t>MHz.</w:t>
      </w:r>
      <w:proofErr w:type="spellEnd"/>
    </w:p>
    <w:p w14:paraId="79EC6E47" w14:textId="77777777" w:rsidR="0085709B" w:rsidRPr="00050F2C" w:rsidRDefault="0085709B" w:rsidP="005E145C">
      <w:pPr>
        <w:pStyle w:val="B1"/>
      </w:pPr>
    </w:p>
    <w:p w14:paraId="779C5744" w14:textId="7E4F8F0D" w:rsidR="005E145C" w:rsidRPr="00050F2C" w:rsidRDefault="0085709B" w:rsidP="005E145C">
      <w:pPr>
        <w:rPr>
          <w:rFonts w:asciiTheme="minorHAnsi" w:hAnsiTheme="minorHAnsi" w:cstheme="minorHAnsi"/>
          <w:color w:val="002060"/>
          <w:sz w:val="22"/>
          <w:szCs w:val="22"/>
          <w:lang w:eastAsia="en-JM"/>
        </w:rPr>
      </w:pPr>
      <w:r w:rsidRPr="00050F2C">
        <w:rPr>
          <w:rFonts w:asciiTheme="minorHAnsi" w:hAnsiTheme="minorHAnsi" w:cstheme="minorHAnsi"/>
          <w:color w:val="002060"/>
          <w:sz w:val="22"/>
          <w:szCs w:val="22"/>
          <w:lang w:eastAsia="en-JM"/>
        </w:rPr>
        <w:t>&lt; Skipped unmodified section&gt;</w:t>
      </w:r>
    </w:p>
    <w:p w14:paraId="4D2FF044" w14:textId="77777777" w:rsidR="0085709B" w:rsidRPr="00050F2C" w:rsidRDefault="0085709B" w:rsidP="005E145C">
      <w:pPr>
        <w:rPr>
          <w:rFonts w:asciiTheme="minorHAnsi" w:hAnsiTheme="minorHAnsi" w:cstheme="minorHAnsi"/>
          <w:color w:val="002060"/>
          <w:sz w:val="22"/>
          <w:szCs w:val="22"/>
          <w:lang w:eastAsia="en-JM"/>
        </w:rPr>
      </w:pPr>
    </w:p>
    <w:p w14:paraId="43CCD1C0" w14:textId="77777777" w:rsidR="005E145C" w:rsidRPr="00050F2C" w:rsidRDefault="005E145C" w:rsidP="005E145C">
      <w:pPr>
        <w:rPr>
          <w:lang w:eastAsia="en-JM"/>
        </w:rPr>
      </w:pPr>
      <w:r w:rsidRPr="00050F2C">
        <w:t xml:space="preserve">Test frequencies for signalling test of MFBI are specified in Table 8.3.2.3.1-1a for FDD in terms of Low, Mid and High which are referred to as Low Range, </w:t>
      </w:r>
      <w:proofErr w:type="spellStart"/>
      <w:r w:rsidRPr="00050F2C">
        <w:t>Mid Range</w:t>
      </w:r>
      <w:proofErr w:type="spellEnd"/>
      <w:r w:rsidRPr="00050F2C">
        <w:t xml:space="preserve"> and High range in clause 8.1.3.1.</w:t>
      </w:r>
    </w:p>
    <w:p w14:paraId="23978AF1" w14:textId="77777777" w:rsidR="005E145C" w:rsidRPr="00050F2C" w:rsidRDefault="005E145C" w:rsidP="005E145C">
      <w:pPr>
        <w:pStyle w:val="TH"/>
        <w:rPr>
          <w:lang w:eastAsia="en-JM"/>
        </w:rPr>
      </w:pPr>
      <w:r w:rsidRPr="00050F2C">
        <w:rPr>
          <w:lang w:eastAsia="en-JM"/>
        </w:rPr>
        <w:t>Table 8.3.2.3.1-1a: Test frequencies for NB-IoT FDD MFBI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1087"/>
        <w:gridCol w:w="987"/>
        <w:gridCol w:w="928"/>
        <w:gridCol w:w="927"/>
      </w:tblGrid>
      <w:tr w:rsidR="005E145C" w:rsidRPr="00050F2C" w14:paraId="10710FF3" w14:textId="77777777" w:rsidTr="005B1FC5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60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NB-IoT Operating</w:t>
            </w:r>
          </w:p>
          <w:p w14:paraId="083950D7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F0E17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54DC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Bandwidth</w:t>
            </w:r>
          </w:p>
          <w:p w14:paraId="48C040DB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EF99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727D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7D6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f3</w:t>
            </w:r>
          </w:p>
        </w:tc>
      </w:tr>
      <w:tr w:rsidR="005E145C" w:rsidRPr="00050F2C" w14:paraId="73C8E2B7" w14:textId="77777777" w:rsidTr="005B1FC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A3A2" w14:textId="77777777" w:rsidR="005E145C" w:rsidRPr="00050F2C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D32" w14:textId="77777777" w:rsidR="005E145C" w:rsidRPr="00050F2C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EDDA" w14:textId="77777777" w:rsidR="005E145C" w:rsidRPr="00050F2C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CA77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</w:t>
            </w:r>
            <w:r w:rsidRPr="00050F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2440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</w:t>
            </w:r>
            <w:r w:rsidRPr="00050F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901A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</w:t>
            </w:r>
            <w:r w:rsidRPr="00050F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2204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</w:t>
            </w:r>
            <w:r w:rsidRPr="00050F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D4DC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</w:t>
            </w:r>
            <w:r w:rsidRPr="00050F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ADB" w14:textId="77777777" w:rsidR="005E145C" w:rsidRPr="00050F2C" w:rsidRDefault="005E145C" w:rsidP="005B1FC5">
            <w:pPr>
              <w:pStyle w:val="TAH"/>
              <w:rPr>
                <w:lang w:eastAsia="en-US"/>
              </w:rPr>
            </w:pPr>
            <w:r w:rsidRPr="00050F2C">
              <w:rPr>
                <w:lang w:eastAsia="en-US"/>
              </w:rPr>
              <w:t>N</w:t>
            </w:r>
            <w:r w:rsidRPr="00050F2C">
              <w:rPr>
                <w:vertAlign w:val="subscript"/>
                <w:lang w:eastAsia="en-US"/>
              </w:rPr>
              <w:t>DL</w:t>
            </w:r>
          </w:p>
        </w:tc>
      </w:tr>
      <w:tr w:rsidR="005E145C" w:rsidRPr="00050F2C" w14:paraId="2C068DFA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A8B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E45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CE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1DE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1CE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9B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E0B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9006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F63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3761ADC0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76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DF3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ED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DD1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739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AB45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del w:id="4" w:author="Kalahasti, Narendra" w:date="2021-02-26T18:59:00Z">
              <w:r w:rsidRPr="00050F2C" w:rsidDel="00522826">
                <w:rPr>
                  <w:lang w:eastAsia="en-US"/>
                </w:rPr>
                <w:delText>High</w:delText>
              </w:r>
            </w:del>
            <w:r w:rsidRPr="00050F2C"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451D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del w:id="5" w:author="Kalahasti, Narendra" w:date="2021-02-26T18:59:00Z">
              <w:r w:rsidRPr="00050F2C" w:rsidDel="00522826">
                <w:rPr>
                  <w:lang w:eastAsia="en-US"/>
                </w:rPr>
                <w:delText>High</w:delText>
              </w:r>
            </w:del>
            <w:r w:rsidRPr="00050F2C"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5B93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01E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009F44EF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19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68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E9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6BB0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5A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2EA6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del w:id="6" w:author="Kalahasti, Narendra" w:date="2021-02-26T18:59:00Z">
              <w:r w:rsidRPr="00050F2C" w:rsidDel="00522826">
                <w:rPr>
                  <w:lang w:eastAsia="en-US"/>
                </w:rPr>
                <w:delText>High</w:delText>
              </w:r>
            </w:del>
            <w:r w:rsidRPr="00050F2C"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705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del w:id="7" w:author="Kalahasti, Narendra" w:date="2021-02-26T18:59:00Z">
              <w:r w:rsidRPr="00050F2C" w:rsidDel="00522826">
                <w:rPr>
                  <w:lang w:eastAsia="en-US"/>
                </w:rPr>
                <w:delText>High</w:delText>
              </w:r>
            </w:del>
            <w:r w:rsidRPr="00050F2C"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CB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89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6E6D2504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60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BF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7F1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5E3D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3204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6D7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2A6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9C84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CF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060F8065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F73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233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12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</w:t>
            </w:r>
            <w:r w:rsidRPr="00050F2C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6C3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1F2D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D1F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0204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3516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5A7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7656C1F8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B2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44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5B6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4A1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991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39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BB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83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4B0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3A87F752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45B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325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3A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1F7B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74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4845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589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E7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FB7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2970A14A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EA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82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64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CB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724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4C0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95F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1F9D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9FA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01CD3055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6DD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E39F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1BE8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889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007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EB29" w14:textId="66574839" w:rsidR="005E145C" w:rsidRPr="00050F2C" w:rsidRDefault="005E145C" w:rsidP="005B1FC5">
            <w:pPr>
              <w:pStyle w:val="TAC"/>
              <w:rPr>
                <w:lang w:eastAsia="en-US"/>
              </w:rPr>
            </w:pPr>
            <w:del w:id="8" w:author="T, Amar" w:date="2021-02-25T18:08:00Z">
              <w:r w:rsidRPr="00050F2C" w:rsidDel="00F41552">
                <w:rPr>
                  <w:lang w:eastAsia="en-US"/>
                </w:rPr>
                <w:delText>High</w:delText>
              </w:r>
            </w:del>
            <w:ins w:id="9" w:author="T, Amar" w:date="2021-02-25T18:08:00Z">
              <w:r w:rsidR="00F41552" w:rsidRPr="00050F2C">
                <w:rPr>
                  <w:lang w:eastAsia="en-US"/>
                </w:rPr>
                <w:t>26639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6F7D" w14:textId="488AC700" w:rsidR="005E145C" w:rsidRPr="00050F2C" w:rsidRDefault="005E145C" w:rsidP="005B1FC5">
            <w:pPr>
              <w:pStyle w:val="TAC"/>
              <w:rPr>
                <w:lang w:eastAsia="en-US"/>
              </w:rPr>
            </w:pPr>
            <w:del w:id="10" w:author="T, Amar" w:date="2021-02-25T18:08:00Z">
              <w:r w:rsidRPr="00050F2C" w:rsidDel="00F41552">
                <w:rPr>
                  <w:lang w:eastAsia="en-US"/>
                </w:rPr>
                <w:delText>High</w:delText>
              </w:r>
            </w:del>
            <w:ins w:id="11" w:author="T, Amar" w:date="2021-02-25T18:08:00Z">
              <w:r w:rsidR="00F41552" w:rsidRPr="00050F2C">
                <w:rPr>
                  <w:lang w:eastAsia="en-US"/>
                </w:rPr>
                <w:t>8639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085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F99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0EA4C4DE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BA3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CE1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B37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70F9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20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9E4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2DE4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2F5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637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4F67CCE6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09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18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370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464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EF7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D05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0A2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36A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06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  <w:tr w:rsidR="005E145C" w:rsidRPr="00050F2C" w14:paraId="029DE110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033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CE7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4BB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E977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6AC7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012D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ED9E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B12B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B89C" w14:textId="77777777" w:rsidR="005E145C" w:rsidRPr="00050F2C" w:rsidRDefault="005E145C" w:rsidP="005B1FC5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Low</w:t>
            </w:r>
          </w:p>
        </w:tc>
      </w:tr>
    </w:tbl>
    <w:p w14:paraId="7DCFD29D" w14:textId="77777777" w:rsidR="005E145C" w:rsidRPr="00050F2C" w:rsidRDefault="005E145C" w:rsidP="005E145C">
      <w:pPr>
        <w:rPr>
          <w:color w:val="002060"/>
        </w:rPr>
      </w:pPr>
    </w:p>
    <w:p w14:paraId="66F72799" w14:textId="6B0CE323" w:rsidR="0085709B" w:rsidRPr="00315CBE" w:rsidRDefault="0085709B" w:rsidP="00315CBE">
      <w:pPr>
        <w:rPr>
          <w:rFonts w:asciiTheme="minorHAnsi" w:hAnsiTheme="minorHAnsi" w:cstheme="minorHAnsi"/>
          <w:color w:val="002060"/>
          <w:sz w:val="24"/>
          <w:szCs w:val="24"/>
        </w:rPr>
      </w:pPr>
      <w:r w:rsidRPr="00050F2C">
        <w:rPr>
          <w:rFonts w:asciiTheme="minorHAnsi" w:hAnsiTheme="minorHAnsi" w:cstheme="minorHAnsi"/>
          <w:color w:val="002060"/>
          <w:sz w:val="24"/>
          <w:szCs w:val="24"/>
        </w:rPr>
        <w:t>&lt;End of modified section&gt;</w:t>
      </w:r>
    </w:p>
    <w:p w14:paraId="4CCD98AD" w14:textId="77777777" w:rsidR="00791E3B" w:rsidRPr="0036258B" w:rsidRDefault="00791E3B" w:rsidP="00173446"/>
    <w:sectPr w:rsidR="00791E3B" w:rsidRPr="0036258B" w:rsidSect="0017344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548F7" w14:textId="77777777" w:rsidR="00853207" w:rsidRDefault="00853207">
      <w:r>
        <w:separator/>
      </w:r>
    </w:p>
  </w:endnote>
  <w:endnote w:type="continuationSeparator" w:id="0">
    <w:p w14:paraId="0A68C320" w14:textId="77777777" w:rsidR="00853207" w:rsidRDefault="0085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208A" w14:textId="77777777" w:rsidR="00DF438E" w:rsidRDefault="00DF43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BE88C" w14:textId="77777777" w:rsidR="00853207" w:rsidRDefault="00853207">
      <w:r>
        <w:separator/>
      </w:r>
    </w:p>
  </w:footnote>
  <w:footnote w:type="continuationSeparator" w:id="0">
    <w:p w14:paraId="7C877EEC" w14:textId="77777777" w:rsidR="00853207" w:rsidRDefault="00853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1B89C" w14:textId="77777777" w:rsidR="00DF438E" w:rsidRDefault="00DF438E">
    <w:pPr>
      <w:pStyle w:val="Header"/>
    </w:pPr>
  </w:p>
  <w:p w14:paraId="08540A6C" w14:textId="77777777" w:rsidR="00DF438E" w:rsidRDefault="00DF43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  <w15:person w15:author="T, Amar">
    <w15:presenceInfo w15:providerId="AD" w15:userId="S::IN000171@main.intgin.net::789fcb91-a79c-4546-b8b6-4e144dcf1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751A"/>
    <w:rsid w:val="00037A18"/>
    <w:rsid w:val="00040DE8"/>
    <w:rsid w:val="00043196"/>
    <w:rsid w:val="00044B71"/>
    <w:rsid w:val="00045597"/>
    <w:rsid w:val="00045669"/>
    <w:rsid w:val="00045677"/>
    <w:rsid w:val="000506DD"/>
    <w:rsid w:val="00050F2C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7414"/>
    <w:rsid w:val="000710EC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138B"/>
    <w:rsid w:val="000B188E"/>
    <w:rsid w:val="000B1DCC"/>
    <w:rsid w:val="000B2B7A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742D"/>
    <w:rsid w:val="000C7DDB"/>
    <w:rsid w:val="000D0D5F"/>
    <w:rsid w:val="000D1164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706C"/>
    <w:rsid w:val="000F7A98"/>
    <w:rsid w:val="00100F32"/>
    <w:rsid w:val="0010133D"/>
    <w:rsid w:val="00102BF5"/>
    <w:rsid w:val="00103176"/>
    <w:rsid w:val="00103368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747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446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3A4"/>
    <w:rsid w:val="001B7A01"/>
    <w:rsid w:val="001C049B"/>
    <w:rsid w:val="001C0B7F"/>
    <w:rsid w:val="001C1666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B03"/>
    <w:rsid w:val="001C61E3"/>
    <w:rsid w:val="001C61EB"/>
    <w:rsid w:val="001C62D3"/>
    <w:rsid w:val="001C73CA"/>
    <w:rsid w:val="001C77F7"/>
    <w:rsid w:val="001D0F51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2095D"/>
    <w:rsid w:val="00220ACA"/>
    <w:rsid w:val="00220D7A"/>
    <w:rsid w:val="00221AD1"/>
    <w:rsid w:val="00221DFF"/>
    <w:rsid w:val="00222B82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72A3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67B"/>
    <w:rsid w:val="00267E66"/>
    <w:rsid w:val="00271E88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3BE3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5CBE"/>
    <w:rsid w:val="003160BB"/>
    <w:rsid w:val="00320118"/>
    <w:rsid w:val="00320857"/>
    <w:rsid w:val="00320BFD"/>
    <w:rsid w:val="00320F2A"/>
    <w:rsid w:val="00321F60"/>
    <w:rsid w:val="0032256C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AFF"/>
    <w:rsid w:val="003A0239"/>
    <w:rsid w:val="003A1951"/>
    <w:rsid w:val="003A1980"/>
    <w:rsid w:val="003A1AA7"/>
    <w:rsid w:val="003A24A5"/>
    <w:rsid w:val="003A45E9"/>
    <w:rsid w:val="003A480C"/>
    <w:rsid w:val="003A5ACE"/>
    <w:rsid w:val="003A659E"/>
    <w:rsid w:val="003A687A"/>
    <w:rsid w:val="003A6989"/>
    <w:rsid w:val="003A6CB9"/>
    <w:rsid w:val="003B0C09"/>
    <w:rsid w:val="003B0D4A"/>
    <w:rsid w:val="003B0FF0"/>
    <w:rsid w:val="003B6F94"/>
    <w:rsid w:val="003B7567"/>
    <w:rsid w:val="003B7BFF"/>
    <w:rsid w:val="003B7CC6"/>
    <w:rsid w:val="003C037D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822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E7636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0C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50054"/>
    <w:rsid w:val="00450925"/>
    <w:rsid w:val="004515C7"/>
    <w:rsid w:val="00452225"/>
    <w:rsid w:val="004524C7"/>
    <w:rsid w:val="00453FA3"/>
    <w:rsid w:val="0045456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2179"/>
    <w:rsid w:val="004934E8"/>
    <w:rsid w:val="00495AD4"/>
    <w:rsid w:val="00495FA7"/>
    <w:rsid w:val="00497BF7"/>
    <w:rsid w:val="004A08B9"/>
    <w:rsid w:val="004A0F40"/>
    <w:rsid w:val="004A2FA7"/>
    <w:rsid w:val="004A315E"/>
    <w:rsid w:val="004A33DC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72FB"/>
    <w:rsid w:val="004C77C9"/>
    <w:rsid w:val="004C78C7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A28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826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1C5C"/>
    <w:rsid w:val="005A278D"/>
    <w:rsid w:val="005A2DD6"/>
    <w:rsid w:val="005A4151"/>
    <w:rsid w:val="005A421B"/>
    <w:rsid w:val="005A5CB4"/>
    <w:rsid w:val="005A6258"/>
    <w:rsid w:val="005A74A1"/>
    <w:rsid w:val="005B056C"/>
    <w:rsid w:val="005B1626"/>
    <w:rsid w:val="005B1FC5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145C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452F"/>
    <w:rsid w:val="006254E1"/>
    <w:rsid w:val="006260E0"/>
    <w:rsid w:val="006279B5"/>
    <w:rsid w:val="00630735"/>
    <w:rsid w:val="00631619"/>
    <w:rsid w:val="0063197E"/>
    <w:rsid w:val="00632617"/>
    <w:rsid w:val="00634CDB"/>
    <w:rsid w:val="00634CDD"/>
    <w:rsid w:val="00636268"/>
    <w:rsid w:val="00641147"/>
    <w:rsid w:val="0064277E"/>
    <w:rsid w:val="00642BC4"/>
    <w:rsid w:val="006435EE"/>
    <w:rsid w:val="00644634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4198"/>
    <w:rsid w:val="0066426A"/>
    <w:rsid w:val="006646A5"/>
    <w:rsid w:val="006651C6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C0443"/>
    <w:rsid w:val="006C179A"/>
    <w:rsid w:val="006C2D01"/>
    <w:rsid w:val="006C3911"/>
    <w:rsid w:val="006C3F9F"/>
    <w:rsid w:val="006C4229"/>
    <w:rsid w:val="006C54A6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E7C90"/>
    <w:rsid w:val="006F01F9"/>
    <w:rsid w:val="006F0D78"/>
    <w:rsid w:val="006F12C9"/>
    <w:rsid w:val="006F1605"/>
    <w:rsid w:val="006F1921"/>
    <w:rsid w:val="006F1922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60289"/>
    <w:rsid w:val="00761675"/>
    <w:rsid w:val="00761A67"/>
    <w:rsid w:val="007621B7"/>
    <w:rsid w:val="00762353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1E7F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0CB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2778"/>
    <w:rsid w:val="00853207"/>
    <w:rsid w:val="0085709B"/>
    <w:rsid w:val="0085776E"/>
    <w:rsid w:val="00857EB0"/>
    <w:rsid w:val="008606E5"/>
    <w:rsid w:val="008610B0"/>
    <w:rsid w:val="00861722"/>
    <w:rsid w:val="0086338A"/>
    <w:rsid w:val="008655E3"/>
    <w:rsid w:val="00865809"/>
    <w:rsid w:val="00866EF2"/>
    <w:rsid w:val="00866FC5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174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4037"/>
    <w:rsid w:val="008B465C"/>
    <w:rsid w:val="008B4773"/>
    <w:rsid w:val="008B5E76"/>
    <w:rsid w:val="008B61AB"/>
    <w:rsid w:val="008B6933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5B55"/>
    <w:rsid w:val="008C60BC"/>
    <w:rsid w:val="008C6E51"/>
    <w:rsid w:val="008C7CFC"/>
    <w:rsid w:val="008D0423"/>
    <w:rsid w:val="008D0DBF"/>
    <w:rsid w:val="008D1D23"/>
    <w:rsid w:val="008D1DD9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F07"/>
    <w:rsid w:val="00950237"/>
    <w:rsid w:val="009511AF"/>
    <w:rsid w:val="00951A9A"/>
    <w:rsid w:val="00951C49"/>
    <w:rsid w:val="00952300"/>
    <w:rsid w:val="009527F2"/>
    <w:rsid w:val="00952D14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91571"/>
    <w:rsid w:val="009924E4"/>
    <w:rsid w:val="00992A89"/>
    <w:rsid w:val="00992B78"/>
    <w:rsid w:val="00992C65"/>
    <w:rsid w:val="00994018"/>
    <w:rsid w:val="009953B9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326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FBC"/>
    <w:rsid w:val="00A25C5E"/>
    <w:rsid w:val="00A25CCD"/>
    <w:rsid w:val="00A25FC5"/>
    <w:rsid w:val="00A26BF1"/>
    <w:rsid w:val="00A27124"/>
    <w:rsid w:val="00A277A2"/>
    <w:rsid w:val="00A27C4D"/>
    <w:rsid w:val="00A31354"/>
    <w:rsid w:val="00A31C88"/>
    <w:rsid w:val="00A3221E"/>
    <w:rsid w:val="00A32B2B"/>
    <w:rsid w:val="00A32C7E"/>
    <w:rsid w:val="00A34722"/>
    <w:rsid w:val="00A35CD5"/>
    <w:rsid w:val="00A35E81"/>
    <w:rsid w:val="00A3626B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266F"/>
    <w:rsid w:val="00A92E6A"/>
    <w:rsid w:val="00A93114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8C4"/>
    <w:rsid w:val="00AC7CBF"/>
    <w:rsid w:val="00AD052D"/>
    <w:rsid w:val="00AD1058"/>
    <w:rsid w:val="00AD10D7"/>
    <w:rsid w:val="00AD1FD4"/>
    <w:rsid w:val="00AD20CB"/>
    <w:rsid w:val="00AD2830"/>
    <w:rsid w:val="00AD30D7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624"/>
    <w:rsid w:val="00B52C9B"/>
    <w:rsid w:val="00B52D70"/>
    <w:rsid w:val="00B53EA2"/>
    <w:rsid w:val="00B544C5"/>
    <w:rsid w:val="00B55510"/>
    <w:rsid w:val="00B56120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140D"/>
    <w:rsid w:val="00B92A9A"/>
    <w:rsid w:val="00B9326F"/>
    <w:rsid w:val="00B9342C"/>
    <w:rsid w:val="00B937CA"/>
    <w:rsid w:val="00B9411C"/>
    <w:rsid w:val="00B949A7"/>
    <w:rsid w:val="00B95621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2B4D"/>
    <w:rsid w:val="00C83E7A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952"/>
    <w:rsid w:val="00CF2EFD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905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5DFE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072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5C8B"/>
    <w:rsid w:val="00D7646D"/>
    <w:rsid w:val="00D77C86"/>
    <w:rsid w:val="00D82C8F"/>
    <w:rsid w:val="00D86234"/>
    <w:rsid w:val="00D86B3C"/>
    <w:rsid w:val="00D870C4"/>
    <w:rsid w:val="00D87B06"/>
    <w:rsid w:val="00D90540"/>
    <w:rsid w:val="00D90A4B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2EE8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38E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BD3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FF8"/>
    <w:rsid w:val="00E52653"/>
    <w:rsid w:val="00E52B8E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3FCC"/>
    <w:rsid w:val="00E74029"/>
    <w:rsid w:val="00E743D6"/>
    <w:rsid w:val="00E76CAB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72A0"/>
    <w:rsid w:val="00E9089C"/>
    <w:rsid w:val="00E91097"/>
    <w:rsid w:val="00E91EE7"/>
    <w:rsid w:val="00E935CC"/>
    <w:rsid w:val="00E937B8"/>
    <w:rsid w:val="00E9397E"/>
    <w:rsid w:val="00E9481B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552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1EFD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49C8"/>
    <w:rsid w:val="00FB4DBF"/>
    <w:rsid w:val="00FB5D57"/>
    <w:rsid w:val="00FB655F"/>
    <w:rsid w:val="00FB7A3C"/>
    <w:rsid w:val="00FC1550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1365B"/>
  <w15:chartTrackingRefBased/>
  <w15:docId w15:val="{8FD45180-B153-4C28-8062-4F644DF0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D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D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D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F4D2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F4D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6F4D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4D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4D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4D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D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6F4D2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semiHidden/>
    <w:rsid w:val="006F4D24"/>
    <w:pPr>
      <w:ind w:left="1418" w:hanging="1418"/>
    </w:pPr>
  </w:style>
  <w:style w:type="paragraph" w:styleId="TOC8">
    <w:name w:val="toc 8"/>
    <w:basedOn w:val="TOC1"/>
    <w:rsid w:val="006F4D24"/>
    <w:pPr>
      <w:spacing w:before="180"/>
      <w:ind w:left="2693" w:hanging="2693"/>
    </w:pPr>
    <w:rPr>
      <w:b/>
    </w:rPr>
  </w:style>
  <w:style w:type="paragraph" w:styleId="TOC1">
    <w:name w:val="toc 1"/>
    <w:rsid w:val="006F4D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F4D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4D24"/>
  </w:style>
  <w:style w:type="paragraph" w:styleId="Header">
    <w:name w:val="header"/>
    <w:link w:val="HeaderChar"/>
    <w:rsid w:val="006F4D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6F4D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F4D24"/>
    <w:pPr>
      <w:ind w:left="1701" w:hanging="1701"/>
    </w:pPr>
  </w:style>
  <w:style w:type="paragraph" w:styleId="TOC4">
    <w:name w:val="toc 4"/>
    <w:basedOn w:val="TOC3"/>
    <w:rsid w:val="006F4D24"/>
    <w:pPr>
      <w:ind w:left="1418" w:hanging="1418"/>
    </w:pPr>
  </w:style>
  <w:style w:type="paragraph" w:styleId="TOC3">
    <w:name w:val="toc 3"/>
    <w:basedOn w:val="TOC2"/>
    <w:rsid w:val="006F4D24"/>
    <w:pPr>
      <w:ind w:left="1134" w:hanging="1134"/>
    </w:pPr>
  </w:style>
  <w:style w:type="paragraph" w:styleId="TOC2">
    <w:name w:val="toc 2"/>
    <w:basedOn w:val="TOC1"/>
    <w:rsid w:val="006F4D2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F4D24"/>
    <w:pPr>
      <w:keepLines/>
      <w:spacing w:after="0"/>
    </w:pPr>
  </w:style>
  <w:style w:type="paragraph" w:styleId="Index2">
    <w:name w:val="index 2"/>
    <w:basedOn w:val="Index1"/>
    <w:semiHidden/>
    <w:rsid w:val="006F4D24"/>
    <w:pPr>
      <w:ind w:left="284"/>
    </w:pPr>
  </w:style>
  <w:style w:type="paragraph" w:customStyle="1" w:styleId="TT">
    <w:name w:val="TT"/>
    <w:basedOn w:val="Heading1"/>
    <w:next w:val="Normal"/>
    <w:rsid w:val="006F4D24"/>
    <w:pPr>
      <w:outlineLvl w:val="9"/>
    </w:pPr>
  </w:style>
  <w:style w:type="paragraph" w:styleId="Footer">
    <w:name w:val="footer"/>
    <w:basedOn w:val="Header"/>
    <w:link w:val="FooterChar"/>
    <w:rsid w:val="006F4D24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6F4D24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6F4D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6F4D2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4D24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6F4D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F4D24"/>
    <w:pPr>
      <w:jc w:val="right"/>
    </w:pPr>
  </w:style>
  <w:style w:type="paragraph" w:customStyle="1" w:styleId="TAL">
    <w:name w:val="TAL"/>
    <w:basedOn w:val="Normal"/>
    <w:link w:val="TALChar"/>
    <w:rsid w:val="006F4D2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6F4D24"/>
    <w:pPr>
      <w:ind w:left="851"/>
    </w:pPr>
  </w:style>
  <w:style w:type="paragraph" w:styleId="ListNumber">
    <w:name w:val="List Number"/>
    <w:basedOn w:val="List"/>
    <w:rsid w:val="006F4D24"/>
  </w:style>
  <w:style w:type="paragraph" w:styleId="List">
    <w:name w:val="List"/>
    <w:basedOn w:val="Normal"/>
    <w:rsid w:val="006F4D24"/>
    <w:pPr>
      <w:ind w:left="568" w:hanging="284"/>
    </w:pPr>
  </w:style>
  <w:style w:type="paragraph" w:customStyle="1" w:styleId="TAH">
    <w:name w:val="TAH"/>
    <w:basedOn w:val="TAC"/>
    <w:link w:val="TAHCar"/>
    <w:rsid w:val="006F4D24"/>
    <w:rPr>
      <w:b/>
    </w:rPr>
  </w:style>
  <w:style w:type="paragraph" w:customStyle="1" w:styleId="TAC">
    <w:name w:val="TAC"/>
    <w:basedOn w:val="TAL"/>
    <w:link w:val="TACCar"/>
    <w:rsid w:val="006F4D24"/>
    <w:pPr>
      <w:jc w:val="center"/>
    </w:pPr>
  </w:style>
  <w:style w:type="character" w:customStyle="1" w:styleId="TACCar">
    <w:name w:val="TAC Car"/>
    <w:basedOn w:val="TALChar"/>
    <w:link w:val="TAC"/>
    <w:rsid w:val="004B6CDB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</w:rPr>
  </w:style>
  <w:style w:type="paragraph" w:customStyle="1" w:styleId="LD">
    <w:name w:val="LD"/>
    <w:rsid w:val="006F4D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F4D24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6F4D24"/>
    <w:pPr>
      <w:spacing w:after="0"/>
    </w:pPr>
  </w:style>
  <w:style w:type="paragraph" w:customStyle="1" w:styleId="NW">
    <w:name w:val="NW"/>
    <w:basedOn w:val="NO"/>
    <w:rsid w:val="006F4D24"/>
    <w:pPr>
      <w:spacing w:after="0"/>
    </w:pPr>
  </w:style>
  <w:style w:type="paragraph" w:customStyle="1" w:styleId="EW">
    <w:name w:val="EW"/>
    <w:basedOn w:val="EX"/>
    <w:rsid w:val="006F4D24"/>
    <w:pPr>
      <w:spacing w:after="0"/>
    </w:pPr>
  </w:style>
  <w:style w:type="paragraph" w:customStyle="1" w:styleId="B1">
    <w:name w:val="B1"/>
    <w:basedOn w:val="List"/>
    <w:link w:val="B1Char"/>
    <w:rsid w:val="006F4D24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6F4D24"/>
    <w:pPr>
      <w:ind w:left="1985" w:hanging="1985"/>
    </w:pPr>
  </w:style>
  <w:style w:type="paragraph" w:styleId="TOC7">
    <w:name w:val="toc 7"/>
    <w:basedOn w:val="TOC6"/>
    <w:next w:val="Normal"/>
    <w:semiHidden/>
    <w:rsid w:val="006F4D24"/>
    <w:pPr>
      <w:ind w:left="2268" w:hanging="2268"/>
    </w:pPr>
  </w:style>
  <w:style w:type="paragraph" w:styleId="ListBullet2">
    <w:name w:val="List Bullet 2"/>
    <w:basedOn w:val="ListBullet"/>
    <w:rsid w:val="006F4D24"/>
    <w:pPr>
      <w:ind w:left="851"/>
    </w:pPr>
  </w:style>
  <w:style w:type="paragraph" w:styleId="ListBullet">
    <w:name w:val="List Bullet"/>
    <w:basedOn w:val="List"/>
    <w:rsid w:val="006F4D24"/>
  </w:style>
  <w:style w:type="paragraph" w:customStyle="1" w:styleId="EditorsNote">
    <w:name w:val="Editor's Note"/>
    <w:basedOn w:val="NO"/>
    <w:rsid w:val="006F4D24"/>
    <w:rPr>
      <w:color w:val="FF0000"/>
    </w:rPr>
  </w:style>
  <w:style w:type="paragraph" w:customStyle="1" w:styleId="TH">
    <w:name w:val="TH"/>
    <w:basedOn w:val="Normal"/>
    <w:link w:val="THChar"/>
    <w:rsid w:val="006F4D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B6C06"/>
    <w:rPr>
      <w:rFonts w:ascii="Arial" w:hAnsi="Arial"/>
      <w:b/>
    </w:rPr>
  </w:style>
  <w:style w:type="paragraph" w:customStyle="1" w:styleId="ZA">
    <w:name w:val="ZA"/>
    <w:rsid w:val="006F4D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D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D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D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F4D24"/>
    <w:pPr>
      <w:ind w:left="851" w:hanging="851"/>
    </w:pPr>
  </w:style>
  <w:style w:type="character" w:customStyle="1" w:styleId="TANChar">
    <w:name w:val="TAN Char"/>
    <w:basedOn w:val="TAL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6F4D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6F4D24"/>
    <w:pPr>
      <w:keepNext w:val="0"/>
      <w:spacing w:before="0" w:after="240"/>
    </w:pPr>
  </w:style>
  <w:style w:type="paragraph" w:customStyle="1" w:styleId="ZG">
    <w:name w:val="ZG"/>
    <w:rsid w:val="006F4D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6F4D24"/>
    <w:pPr>
      <w:ind w:left="1135"/>
    </w:pPr>
  </w:style>
  <w:style w:type="paragraph" w:styleId="List2">
    <w:name w:val="List 2"/>
    <w:basedOn w:val="List"/>
    <w:rsid w:val="006F4D24"/>
    <w:pPr>
      <w:ind w:left="851"/>
    </w:pPr>
  </w:style>
  <w:style w:type="paragraph" w:styleId="List3">
    <w:name w:val="List 3"/>
    <w:basedOn w:val="List2"/>
    <w:rsid w:val="006F4D24"/>
    <w:pPr>
      <w:ind w:left="1135"/>
    </w:pPr>
  </w:style>
  <w:style w:type="paragraph" w:styleId="List4">
    <w:name w:val="List 4"/>
    <w:basedOn w:val="List3"/>
    <w:rsid w:val="006F4D24"/>
    <w:pPr>
      <w:ind w:left="1418"/>
    </w:pPr>
  </w:style>
  <w:style w:type="paragraph" w:styleId="List5">
    <w:name w:val="List 5"/>
    <w:basedOn w:val="List4"/>
    <w:rsid w:val="006F4D24"/>
    <w:pPr>
      <w:ind w:left="1702"/>
    </w:pPr>
  </w:style>
  <w:style w:type="paragraph" w:styleId="ListBullet4">
    <w:name w:val="List Bullet 4"/>
    <w:basedOn w:val="ListBullet3"/>
    <w:rsid w:val="006F4D24"/>
    <w:pPr>
      <w:ind w:left="1418"/>
    </w:pPr>
  </w:style>
  <w:style w:type="paragraph" w:styleId="ListBullet5">
    <w:name w:val="List Bullet 5"/>
    <w:basedOn w:val="ListBullet4"/>
    <w:rsid w:val="006F4D24"/>
    <w:pPr>
      <w:ind w:left="1702"/>
    </w:pPr>
  </w:style>
  <w:style w:type="paragraph" w:customStyle="1" w:styleId="B2">
    <w:name w:val="B2"/>
    <w:basedOn w:val="List2"/>
    <w:rsid w:val="006F4D24"/>
  </w:style>
  <w:style w:type="paragraph" w:customStyle="1" w:styleId="B3">
    <w:name w:val="B3"/>
    <w:basedOn w:val="List3"/>
    <w:rsid w:val="006F4D24"/>
  </w:style>
  <w:style w:type="paragraph" w:customStyle="1" w:styleId="B4">
    <w:name w:val="B4"/>
    <w:basedOn w:val="List4"/>
    <w:rsid w:val="006F4D24"/>
  </w:style>
  <w:style w:type="paragraph" w:customStyle="1" w:styleId="B5">
    <w:name w:val="B5"/>
    <w:basedOn w:val="List5"/>
    <w:rsid w:val="006F4D24"/>
  </w:style>
  <w:style w:type="paragraph" w:customStyle="1" w:styleId="ZTD">
    <w:name w:val="ZTD"/>
    <w:basedOn w:val="ZB"/>
    <w:rsid w:val="006F4D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4D2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992B78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eastAsia="en-US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RCoverPageChar">
    <w:name w:val="CR Cover Page Char"/>
    <w:link w:val="CRCoverPage"/>
    <w:locked/>
    <w:rsid w:val="001C049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1E723-31F1-4788-9198-99AC9E92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4836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Kalahasti, Narendra</cp:lastModifiedBy>
  <cp:revision>13</cp:revision>
  <dcterms:created xsi:type="dcterms:W3CDTF">2021-02-25T18:12:00Z</dcterms:created>
  <dcterms:modified xsi:type="dcterms:W3CDTF">2021-03-05T12:30:00Z</dcterms:modified>
</cp:coreProperties>
</file>