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6DEB23B" w:rsidR="001E41F3" w:rsidRDefault="003D4A19" w:rsidP="007F376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F3767">
        <w:rPr>
          <w:b/>
          <w:noProof/>
          <w:sz w:val="24"/>
        </w:rPr>
        <w:t>90</w:t>
      </w:r>
      <w:r>
        <w:rPr>
          <w:b/>
          <w:noProof/>
          <w:sz w:val="24"/>
        </w:rPr>
        <w:t>-</w:t>
      </w:r>
      <w:r>
        <w:rPr>
          <w:rFonts w:hint="eastAsia"/>
          <w:b/>
          <w:noProof/>
          <w:sz w:val="24"/>
          <w:lang w:eastAsia="zh-CN"/>
        </w:rPr>
        <w:t>e</w:t>
      </w:r>
      <w:r w:rsidR="001E41F3">
        <w:rPr>
          <w:b/>
          <w:i/>
          <w:noProof/>
          <w:sz w:val="28"/>
        </w:rPr>
        <w:tab/>
      </w:r>
      <w:r>
        <w:rPr>
          <w:b/>
          <w:i/>
          <w:noProof/>
          <w:sz w:val="28"/>
        </w:rPr>
        <w:t>R5-2</w:t>
      </w:r>
      <w:r w:rsidR="007F3767">
        <w:rPr>
          <w:b/>
          <w:i/>
          <w:noProof/>
          <w:sz w:val="28"/>
        </w:rPr>
        <w:t>1</w:t>
      </w:r>
      <w:r w:rsidR="00301B2E">
        <w:rPr>
          <w:b/>
          <w:i/>
          <w:noProof/>
          <w:sz w:val="28"/>
        </w:rPr>
        <w:t>0743</w:t>
      </w:r>
    </w:p>
    <w:p w14:paraId="7CB45193" w14:textId="2C29D97E" w:rsidR="001E41F3" w:rsidRDefault="007F376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22</w:t>
      </w:r>
      <w:r w:rsidRPr="00031A40">
        <w:rPr>
          <w:b/>
          <w:noProof/>
          <w:sz w:val="24"/>
          <w:vertAlign w:val="superscript"/>
        </w:rPr>
        <w:t>nd</w:t>
      </w:r>
      <w:r>
        <w:rPr>
          <w:b/>
          <w:noProof/>
          <w:sz w:val="24"/>
        </w:rPr>
        <w:t xml:space="preserve"> Feb</w:t>
      </w:r>
      <w:r>
        <w:rPr>
          <w:b/>
          <w:noProof/>
          <w:sz w:val="24"/>
        </w:rPr>
        <w:fldChar w:fldCharType="end"/>
      </w:r>
      <w:r>
        <w:rPr>
          <w:b/>
          <w:noProof/>
          <w:sz w:val="24"/>
        </w:rPr>
        <w:t xml:space="preserve">ruary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5</w:t>
      </w:r>
      <w:r w:rsidRPr="00031A40">
        <w:rPr>
          <w:b/>
          <w:noProof/>
          <w:sz w:val="24"/>
          <w:vertAlign w:val="superscript"/>
        </w:rPr>
        <w:t>th</w:t>
      </w:r>
      <w:r>
        <w:rPr>
          <w:b/>
          <w:noProof/>
          <w:sz w:val="24"/>
        </w:rPr>
        <w:t xml:space="preserve"> March,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E96F64" w:rsidR="001E41F3" w:rsidRPr="00410371" w:rsidRDefault="003D4A19" w:rsidP="006002C4">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6002C4">
              <w:rPr>
                <w:b/>
                <w:noProof/>
                <w:sz w:val="28"/>
              </w:rPr>
              <w:t>38.905</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561AE9" w:rsidR="001E41F3" w:rsidRPr="00410371" w:rsidRDefault="00301B2E" w:rsidP="00301B2E">
            <w:pPr>
              <w:pStyle w:val="CRCoverPage"/>
              <w:spacing w:after="0"/>
              <w:rPr>
                <w:noProof/>
              </w:rPr>
            </w:pPr>
            <w:r>
              <w:rPr>
                <w:b/>
                <w:noProof/>
                <w:sz w:val="28"/>
              </w:rPr>
              <w:t>0349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FEC990" w:rsidR="001E41F3" w:rsidRPr="00410371" w:rsidRDefault="007F3767" w:rsidP="007F3767">
            <w:pPr>
              <w:pStyle w:val="CRCoverPage"/>
              <w:spacing w:after="0"/>
              <w:jc w:val="center"/>
              <w:rPr>
                <w:noProof/>
                <w:sz w:val="28"/>
              </w:rPr>
            </w:pPr>
            <w:r>
              <w:rPr>
                <w:b/>
                <w:noProof/>
                <w:sz w:val="28"/>
              </w:rPr>
              <w:t>16.6</w:t>
            </w:r>
            <w:r w:rsidR="003D4A19">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A1DE7" w:rsidR="001E41F3" w:rsidRDefault="00863F09" w:rsidP="0067023F">
            <w:pPr>
              <w:pStyle w:val="CRCoverPage"/>
              <w:spacing w:after="0"/>
              <w:rPr>
                <w:noProof/>
              </w:rPr>
            </w:pPr>
            <w:r>
              <w:rPr>
                <w:noProof/>
                <w:lang w:eastAsia="zh-CN"/>
              </w:rPr>
              <w:t xml:space="preserve"> </w:t>
            </w:r>
            <w:r w:rsidR="0067023F">
              <w:rPr>
                <w:noProof/>
                <w:lang w:eastAsia="zh-CN"/>
              </w:rPr>
              <w:t xml:space="preserve">Resubmitting </w:t>
            </w:r>
            <w:r w:rsidR="006002C4">
              <w:rPr>
                <w:noProof/>
                <w:lang w:eastAsia="zh-CN"/>
              </w:rPr>
              <w:t>TP analysis of FR1 A-MPR for NS_4</w:t>
            </w:r>
            <w:r w:rsidR="0067023F">
              <w:rPr>
                <w:noProof/>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1A3D9" w:rsidR="001E41F3" w:rsidRDefault="00AB0DF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NR_bands_BW_R16-UEConTest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70302C" w:rsidR="001E41F3" w:rsidRDefault="003D4A19" w:rsidP="00AB0DF3">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Pr>
                <w:noProof/>
              </w:rPr>
              <w:t>202</w:t>
            </w:r>
            <w:r w:rsidR="00AB0DF3">
              <w:rPr>
                <w:noProof/>
              </w:rPr>
              <w:t>1-01-31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ED51A3" w:rsidR="001E41F3" w:rsidRDefault="003D4A19">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F36638" w:rsidR="00857513" w:rsidRDefault="00170AA8" w:rsidP="009A4A99">
            <w:pPr>
              <w:pStyle w:val="CRCoverPage"/>
              <w:spacing w:after="0"/>
              <w:ind w:left="100"/>
              <w:rPr>
                <w:noProof/>
              </w:rPr>
            </w:pPr>
            <w:r>
              <w:rPr>
                <w:noProof/>
                <w:lang w:eastAsia="zh-CN"/>
              </w:rPr>
              <w:t xml:space="preserve">TP analysis for </w:t>
            </w:r>
            <w:r>
              <w:rPr>
                <w:rFonts w:hint="eastAsia"/>
                <w:noProof/>
                <w:lang w:eastAsia="zh-CN"/>
              </w:rPr>
              <w:t>N</w:t>
            </w:r>
            <w:r>
              <w:rPr>
                <w:noProof/>
                <w:lang w:eastAsia="zh-CN"/>
              </w:rPr>
              <w:t>S_</w:t>
            </w:r>
            <w:r w:rsidR="009A4A99">
              <w:rPr>
                <w:noProof/>
                <w:lang w:eastAsia="zh-CN"/>
              </w:rPr>
              <w:t>44 was submitted during RAN5#89-e. The contents were agreed but the CR was withdrawn due to conflict with other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B38F51" w:rsidR="00857513" w:rsidRDefault="00DD58CA" w:rsidP="00170AA8">
            <w:pPr>
              <w:pStyle w:val="CRCoverPage"/>
              <w:spacing w:after="0"/>
              <w:ind w:left="100"/>
              <w:rPr>
                <w:noProof/>
                <w:lang w:eastAsia="zh-CN"/>
              </w:rPr>
            </w:pPr>
            <w:r>
              <w:rPr>
                <w:noProof/>
                <w:lang w:eastAsia="zh-CN"/>
              </w:rPr>
              <w:t>Adding T</w:t>
            </w:r>
            <w:r w:rsidR="00170AA8">
              <w:rPr>
                <w:noProof/>
                <w:lang w:eastAsia="zh-CN"/>
              </w:rPr>
              <w:t>P analysis for NS_4</w:t>
            </w:r>
            <w:r>
              <w:rPr>
                <w:noProof/>
                <w:lang w:eastAsia="zh-CN"/>
              </w:rPr>
              <w:t>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A9538" w:rsidR="001E41F3" w:rsidRDefault="00301B2E" w:rsidP="00301B2E">
            <w:pPr>
              <w:pStyle w:val="CRCoverPage"/>
              <w:spacing w:after="0"/>
              <w:ind w:firstLineChars="50" w:firstLine="100"/>
              <w:rPr>
                <w:noProof/>
                <w:lang w:eastAsia="zh-CN"/>
              </w:rPr>
            </w:pPr>
            <w:r>
              <w:rPr>
                <w:noProof/>
                <w:lang w:eastAsia="zh-CN"/>
              </w:rPr>
              <w:t>TP for NS_44 is not documented</w:t>
            </w:r>
            <w:r w:rsidR="00DD58C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6BF82" w:rsidR="001E41F3" w:rsidRDefault="00170AA8" w:rsidP="002B1CB2">
            <w:pPr>
              <w:pStyle w:val="CRCoverPage"/>
              <w:spacing w:after="0"/>
              <w:ind w:left="100"/>
              <w:rPr>
                <w:noProof/>
                <w:lang w:eastAsia="zh-CN"/>
              </w:rPr>
            </w:pPr>
            <w:r>
              <w:rPr>
                <w:rFonts w:hint="eastAsia"/>
                <w:noProof/>
                <w:lang w:eastAsia="zh-CN"/>
              </w:rPr>
              <w:t>4</w:t>
            </w:r>
            <w:r>
              <w:rPr>
                <w:noProof/>
                <w:lang w:eastAsia="zh-CN"/>
              </w:rPr>
              <w:t>.1.2.1. Adding new zip file “</w:t>
            </w:r>
            <w:r w:rsidRPr="00F623B0">
              <w:rPr>
                <w:noProof/>
                <w:lang w:eastAsia="zh-CN"/>
              </w:rPr>
              <w:t>38.521-1_TPanalysis_6.2.3_AMPR_</w:t>
            </w:r>
            <w:r w:rsidR="00A6686D">
              <w:rPr>
                <w:noProof/>
                <w:lang w:eastAsia="zh-CN"/>
              </w:rPr>
              <w:t>6.5.3.3_ASE_</w:t>
            </w:r>
            <w:bookmarkStart w:id="1" w:name="_GoBack"/>
            <w:bookmarkEnd w:id="1"/>
            <w:r w:rsidRPr="00F623B0">
              <w:rPr>
                <w:noProof/>
                <w:lang w:eastAsia="zh-CN"/>
              </w:rPr>
              <w:t>NS_</w:t>
            </w:r>
            <w:r>
              <w:rPr>
                <w:noProof/>
                <w:lang w:eastAsia="zh-CN"/>
              </w:rPr>
              <w:t>4</w:t>
            </w:r>
            <w:r w:rsidR="002B1CB2">
              <w:rPr>
                <w:noProof/>
                <w:lang w:eastAsia="zh-CN"/>
              </w:rPr>
              <w:t>4</w:t>
            </w:r>
            <w:r w:rsidRPr="00F623B0">
              <w:rPr>
                <w:noProof/>
                <w:lang w:eastAsia="zh-CN"/>
              </w:rPr>
              <w:t>.zip”</w:t>
            </w:r>
            <w:r>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FE229F"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AEA99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CD045" w:rsidR="001E41F3" w:rsidRDefault="00154E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3A3E1" w:rsidR="001E41F3" w:rsidRDefault="00154EED" w:rsidP="00154EED">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1056759" w14:textId="77777777" w:rsidR="00D45279" w:rsidRPr="00C302B2" w:rsidRDefault="00D45279" w:rsidP="00D45279">
      <w:pPr>
        <w:pStyle w:val="40"/>
      </w:pPr>
      <w:bookmarkStart w:id="2" w:name="_Toc27418758"/>
      <w:bookmarkStart w:id="3" w:name="_Toc36042411"/>
      <w:bookmarkStart w:id="4" w:name="_Toc43899738"/>
      <w:bookmarkStart w:id="5" w:name="_Toc51767649"/>
      <w:bookmarkStart w:id="6" w:name="_Toc59039980"/>
      <w:r w:rsidRPr="00C302B2">
        <w:t>4.1.2.1</w:t>
      </w:r>
      <w:r w:rsidRPr="00C302B2">
        <w:tab/>
        <w:t>A-MPR, A-SEM and A-SE FR1 test cases for single carrier</w:t>
      </w:r>
      <w:bookmarkEnd w:id="2"/>
      <w:bookmarkEnd w:id="3"/>
      <w:bookmarkEnd w:id="4"/>
      <w:bookmarkEnd w:id="5"/>
      <w:r w:rsidRPr="00C302B2">
        <w:t xml:space="preserve"> and UL MIMO</w:t>
      </w:r>
      <w:bookmarkEnd w:id="6"/>
    </w:p>
    <w:p w14:paraId="175A7423" w14:textId="77777777" w:rsidR="00D45279" w:rsidRPr="00C302B2" w:rsidRDefault="00D45279" w:rsidP="00D45279">
      <w:r w:rsidRPr="00C302B2">
        <w:t>This section contains information on test point selection for single carrier test cases 6.2.3, Additional Maximum Power Reduction (A-MPR), 6.5.2.3 Additional spectrum emission mask (A-SEM) and 6.5.3.3</w:t>
      </w:r>
      <w:r w:rsidRPr="00C302B2">
        <w:rPr>
          <w:rFonts w:ascii="Calibri" w:hAnsi="Calibri"/>
          <w:sz w:val="22"/>
          <w:szCs w:val="22"/>
        </w:rPr>
        <w:t xml:space="preserve"> </w:t>
      </w:r>
      <w:r w:rsidRPr="00C302B2">
        <w:t>Additional spurious emissions (A-SE); and for correspondent UL-MIMO test cases in 6.2D.3 and 6.5D.3.3 in [2].</w:t>
      </w:r>
    </w:p>
    <w:p w14:paraId="04261C0A" w14:textId="77777777" w:rsidR="00D45279" w:rsidRPr="00C302B2" w:rsidRDefault="00D45279" w:rsidP="00D45279">
      <w:pPr>
        <w:rPr>
          <w:rFonts w:eastAsia="Malgun Gothic"/>
        </w:rPr>
      </w:pPr>
      <w:r w:rsidRPr="00C302B2">
        <w:t>Selection of test points should include some possible worst combinations based on the A-MPR characteristics specified for each NS value and these shall be selected so that they match with corresponding spectrum emission requirements test points. The number of test points should be realistic.</w:t>
      </w:r>
    </w:p>
    <w:p w14:paraId="450E5D63" w14:textId="77777777" w:rsidR="00D45279" w:rsidRPr="00C302B2" w:rsidRDefault="00D45279" w:rsidP="00D45279">
      <w:r w:rsidRPr="00C302B2">
        <w:rPr>
          <w:rFonts w:eastAsia="Malgun Gothic"/>
        </w:rPr>
        <w:t>Table 4.1.2.1-1 lists number of test points for A-MPR, A-SEM and A-SE single carrier test cases and for different NS values.</w:t>
      </w:r>
    </w:p>
    <w:p w14:paraId="532169D1" w14:textId="77777777" w:rsidR="00D45279" w:rsidRPr="00C302B2" w:rsidRDefault="00D45279" w:rsidP="00D45279">
      <w:pPr>
        <w:pStyle w:val="TH"/>
        <w:rPr>
          <w:lang w:eastAsia="x-none"/>
        </w:rPr>
      </w:pPr>
      <w:r w:rsidRPr="00C302B2">
        <w:t>Table 4.1.2.1-1: NS value specific test points for A-MPR single carrier</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D45279" w:rsidRPr="00C302B2" w14:paraId="40B78FAF" w14:textId="77777777" w:rsidTr="003C1D21">
        <w:tc>
          <w:tcPr>
            <w:tcW w:w="909" w:type="dxa"/>
            <w:tcBorders>
              <w:top w:val="single" w:sz="4" w:space="0" w:color="auto"/>
              <w:left w:val="single" w:sz="4" w:space="0" w:color="auto"/>
              <w:bottom w:val="single" w:sz="4" w:space="0" w:color="auto"/>
              <w:right w:val="single" w:sz="4" w:space="0" w:color="auto"/>
            </w:tcBorders>
            <w:hideMark/>
          </w:tcPr>
          <w:p w14:paraId="43E5625F" w14:textId="77777777" w:rsidR="00D45279" w:rsidRPr="00C302B2" w:rsidRDefault="00D45279" w:rsidP="003C1D21">
            <w:pPr>
              <w:pStyle w:val="TAH"/>
            </w:pPr>
            <w:r w:rsidRPr="00C302B2">
              <w:t>NS label</w:t>
            </w:r>
          </w:p>
        </w:tc>
        <w:tc>
          <w:tcPr>
            <w:tcW w:w="1247" w:type="dxa"/>
            <w:tcBorders>
              <w:top w:val="single" w:sz="4" w:space="0" w:color="auto"/>
              <w:left w:val="single" w:sz="4" w:space="0" w:color="auto"/>
              <w:bottom w:val="single" w:sz="4" w:space="0" w:color="auto"/>
              <w:right w:val="single" w:sz="4" w:space="0" w:color="auto"/>
            </w:tcBorders>
          </w:tcPr>
          <w:p w14:paraId="51FBC27C" w14:textId="77777777" w:rsidR="00D45279" w:rsidRPr="00C302B2" w:rsidRDefault="00D45279" w:rsidP="003C1D21">
            <w:pPr>
              <w:pStyle w:val="TAH"/>
            </w:pPr>
            <w:r w:rsidRPr="00C302B2">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4260DF12" w14:textId="77777777" w:rsidR="00D45279" w:rsidRPr="00C302B2" w:rsidRDefault="00D45279" w:rsidP="003C1D21">
            <w:pPr>
              <w:pStyle w:val="TAH"/>
            </w:pPr>
            <w:r w:rsidRPr="00C302B2">
              <w:t>Number of test points A-SEM</w:t>
            </w:r>
          </w:p>
        </w:tc>
        <w:tc>
          <w:tcPr>
            <w:tcW w:w="1134" w:type="dxa"/>
            <w:tcBorders>
              <w:top w:val="single" w:sz="4" w:space="0" w:color="auto"/>
              <w:left w:val="single" w:sz="4" w:space="0" w:color="auto"/>
              <w:bottom w:val="single" w:sz="4" w:space="0" w:color="auto"/>
              <w:right w:val="single" w:sz="4" w:space="0" w:color="auto"/>
            </w:tcBorders>
          </w:tcPr>
          <w:p w14:paraId="195A8F15" w14:textId="77777777" w:rsidR="00D45279" w:rsidRPr="00C302B2" w:rsidRDefault="00D45279" w:rsidP="003C1D21">
            <w:pPr>
              <w:pStyle w:val="TAH"/>
            </w:pPr>
            <w:r w:rsidRPr="00C302B2">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422FCE6D" w14:textId="77777777" w:rsidR="00D45279" w:rsidRPr="00C302B2" w:rsidRDefault="00D45279" w:rsidP="003C1D21">
            <w:pPr>
              <w:pStyle w:val="TAH"/>
            </w:pPr>
            <w:r w:rsidRPr="00C302B2">
              <w:t>Justification</w:t>
            </w:r>
          </w:p>
        </w:tc>
        <w:tc>
          <w:tcPr>
            <w:tcW w:w="1194" w:type="dxa"/>
            <w:tcBorders>
              <w:top w:val="single" w:sz="4" w:space="0" w:color="auto"/>
              <w:left w:val="single" w:sz="4" w:space="0" w:color="auto"/>
              <w:bottom w:val="single" w:sz="4" w:space="0" w:color="auto"/>
              <w:right w:val="single" w:sz="4" w:space="0" w:color="auto"/>
            </w:tcBorders>
            <w:hideMark/>
          </w:tcPr>
          <w:p w14:paraId="3F0F1579" w14:textId="77777777" w:rsidR="00D45279" w:rsidRPr="00C302B2" w:rsidRDefault="00D45279" w:rsidP="003C1D21">
            <w:pPr>
              <w:pStyle w:val="TAH"/>
            </w:pPr>
            <w:r w:rsidRPr="00C302B2">
              <w:t>Comments</w:t>
            </w:r>
          </w:p>
        </w:tc>
      </w:tr>
      <w:tr w:rsidR="00D45279" w:rsidRPr="00C302B2" w14:paraId="7CF4F72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D100669" w14:textId="77777777" w:rsidR="00D45279" w:rsidRPr="00C302B2" w:rsidRDefault="00D45279" w:rsidP="003C1D21">
            <w:pPr>
              <w:pStyle w:val="TAC"/>
            </w:pPr>
            <w:r w:rsidRPr="00C302B2">
              <w:t>NS_03</w:t>
            </w:r>
          </w:p>
        </w:tc>
        <w:tc>
          <w:tcPr>
            <w:tcW w:w="1247" w:type="dxa"/>
            <w:tcBorders>
              <w:top w:val="single" w:sz="4" w:space="0" w:color="auto"/>
              <w:left w:val="single" w:sz="4" w:space="0" w:color="auto"/>
              <w:bottom w:val="single" w:sz="4" w:space="0" w:color="auto"/>
              <w:right w:val="single" w:sz="4" w:space="0" w:color="auto"/>
            </w:tcBorders>
            <w:vAlign w:val="center"/>
          </w:tcPr>
          <w:p w14:paraId="4AD2E22E" w14:textId="77777777" w:rsidR="00D45279" w:rsidRPr="00C302B2" w:rsidRDefault="00D45279" w:rsidP="003C1D21">
            <w:pPr>
              <w:pStyle w:val="TAC"/>
              <w:rPr>
                <w:lang w:eastAsia="zh-CN"/>
              </w:rPr>
            </w:pPr>
            <w:r w:rsidRPr="00C302B2">
              <w:rPr>
                <w:rFonts w:cs="Arial"/>
                <w:lang w:eastAsia="ko-KR"/>
              </w:rPr>
              <w:t xml:space="preserve">6.2.3: </w:t>
            </w:r>
            <w:r w:rsidRPr="00C302B2">
              <w:t>80</w:t>
            </w:r>
          </w:p>
          <w:p w14:paraId="173BD81A" w14:textId="77777777" w:rsidR="00D45279" w:rsidRPr="00C302B2" w:rsidRDefault="00D45279" w:rsidP="003C1D21">
            <w:pPr>
              <w:pStyle w:val="TAC"/>
              <w:rPr>
                <w:lang w:eastAsia="zh-CN"/>
              </w:rPr>
            </w:pPr>
          </w:p>
          <w:p w14:paraId="6DDE2BAB" w14:textId="77777777" w:rsidR="00D45279" w:rsidRPr="00C302B2" w:rsidRDefault="00D45279" w:rsidP="003C1D21">
            <w:pPr>
              <w:pStyle w:val="TAC"/>
            </w:pPr>
            <w:r w:rsidRPr="00C302B2">
              <w:rPr>
                <w:lang w:eastAsia="zh-CN"/>
              </w:rPr>
              <w:t>40 for SUL testing</w:t>
            </w:r>
          </w:p>
        </w:tc>
        <w:tc>
          <w:tcPr>
            <w:tcW w:w="1071" w:type="dxa"/>
            <w:tcBorders>
              <w:top w:val="single" w:sz="4" w:space="0" w:color="auto"/>
              <w:left w:val="single" w:sz="4" w:space="0" w:color="auto"/>
              <w:bottom w:val="single" w:sz="4" w:space="0" w:color="auto"/>
              <w:right w:val="single" w:sz="4" w:space="0" w:color="auto"/>
            </w:tcBorders>
          </w:tcPr>
          <w:p w14:paraId="7F3E313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FF3BD3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14AEA88C" w14:textId="77777777" w:rsidR="00D45279" w:rsidRPr="00C302B2" w:rsidRDefault="00D45279" w:rsidP="003C1D21">
            <w:pPr>
              <w:pStyle w:val="TAL"/>
            </w:pPr>
            <w:r w:rsidRPr="00C302B2">
              <w:t>“38.521-1_TPanalysis_6.2.3_AMPR_NS_03.zip”</w:t>
            </w:r>
          </w:p>
        </w:tc>
        <w:tc>
          <w:tcPr>
            <w:tcW w:w="1194" w:type="dxa"/>
            <w:tcBorders>
              <w:top w:val="single" w:sz="4" w:space="0" w:color="auto"/>
              <w:left w:val="single" w:sz="4" w:space="0" w:color="auto"/>
              <w:bottom w:val="single" w:sz="4" w:space="0" w:color="auto"/>
              <w:right w:val="single" w:sz="4" w:space="0" w:color="auto"/>
            </w:tcBorders>
            <w:vAlign w:val="center"/>
          </w:tcPr>
          <w:p w14:paraId="0B84B3DE"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3E973CE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BB8E01" w14:textId="77777777" w:rsidR="00D45279" w:rsidRPr="00C302B2" w:rsidRDefault="00D45279" w:rsidP="003C1D21">
            <w:pPr>
              <w:pStyle w:val="TAC"/>
            </w:pPr>
            <w:r w:rsidRPr="00C302B2">
              <w:t>NS_04</w:t>
            </w:r>
          </w:p>
        </w:tc>
        <w:tc>
          <w:tcPr>
            <w:tcW w:w="1247" w:type="dxa"/>
            <w:tcBorders>
              <w:top w:val="single" w:sz="4" w:space="0" w:color="auto"/>
              <w:left w:val="single" w:sz="4" w:space="0" w:color="auto"/>
              <w:bottom w:val="single" w:sz="4" w:space="0" w:color="auto"/>
              <w:right w:val="single" w:sz="4" w:space="0" w:color="auto"/>
            </w:tcBorders>
            <w:vAlign w:val="center"/>
          </w:tcPr>
          <w:p w14:paraId="2243A497" w14:textId="77777777" w:rsidR="00D45279" w:rsidRPr="00C302B2" w:rsidRDefault="00D45279" w:rsidP="003C1D21">
            <w:pPr>
              <w:pStyle w:val="TAC"/>
            </w:pPr>
            <w:r w:rsidRPr="00C302B2">
              <w:t>6.2.3: 220</w:t>
            </w:r>
          </w:p>
          <w:p w14:paraId="180E01BC" w14:textId="77777777" w:rsidR="00D45279" w:rsidRPr="00C302B2" w:rsidRDefault="00D45279" w:rsidP="003C1D21">
            <w:pPr>
              <w:pStyle w:val="TAC"/>
            </w:pPr>
            <w:r w:rsidRPr="00C302B2">
              <w:t>6.2D.3: 112</w:t>
            </w:r>
          </w:p>
          <w:p w14:paraId="6C654AB5" w14:textId="77777777" w:rsidR="00D45279" w:rsidRPr="00C302B2" w:rsidRDefault="00D45279" w:rsidP="003C1D21">
            <w:pPr>
              <w:pStyle w:val="TAC"/>
            </w:pPr>
            <w:r w:rsidRPr="00C302B2">
              <w:t>6.5D.3.3:112</w:t>
            </w:r>
          </w:p>
        </w:tc>
        <w:tc>
          <w:tcPr>
            <w:tcW w:w="1071" w:type="dxa"/>
            <w:tcBorders>
              <w:top w:val="single" w:sz="4" w:space="0" w:color="auto"/>
              <w:left w:val="single" w:sz="4" w:space="0" w:color="auto"/>
              <w:bottom w:val="single" w:sz="4" w:space="0" w:color="auto"/>
              <w:right w:val="single" w:sz="4" w:space="0" w:color="auto"/>
            </w:tcBorders>
          </w:tcPr>
          <w:p w14:paraId="04EFF18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412620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046612E" w14:textId="77777777" w:rsidR="00D45279" w:rsidRPr="00C302B2" w:rsidRDefault="00D45279" w:rsidP="003C1D21">
            <w:pPr>
              <w:pStyle w:val="TAL"/>
            </w:pPr>
            <w:r w:rsidRPr="00C302B2">
              <w:t>“38.521-1_TPanalysis_6.2.3_AMPR_NS_04_v2.zip”</w:t>
            </w:r>
          </w:p>
        </w:tc>
        <w:tc>
          <w:tcPr>
            <w:tcW w:w="1194" w:type="dxa"/>
            <w:tcBorders>
              <w:top w:val="single" w:sz="4" w:space="0" w:color="auto"/>
              <w:left w:val="single" w:sz="4" w:space="0" w:color="auto"/>
              <w:bottom w:val="single" w:sz="4" w:space="0" w:color="auto"/>
              <w:right w:val="single" w:sz="4" w:space="0" w:color="auto"/>
            </w:tcBorders>
            <w:vAlign w:val="center"/>
          </w:tcPr>
          <w:p w14:paraId="370B10FB" w14:textId="77777777" w:rsidR="00D45279" w:rsidRPr="00C302B2" w:rsidRDefault="00D45279" w:rsidP="003C1D21">
            <w:pPr>
              <w:pStyle w:val="TAL"/>
              <w:rPr>
                <w:rFonts w:cs="Arial"/>
                <w:lang w:eastAsia="ko-KR"/>
              </w:rPr>
            </w:pPr>
            <w:r w:rsidRPr="00C302B2">
              <w:rPr>
                <w:rFonts w:cs="Arial"/>
                <w:lang w:eastAsia="ko-KR"/>
              </w:rPr>
              <w:t xml:space="preserve">RAN5#5-5G-NR </w:t>
            </w:r>
            <w:proofErr w:type="spellStart"/>
            <w:r w:rsidRPr="00C302B2">
              <w:rPr>
                <w:rFonts w:cs="Arial"/>
                <w:lang w:eastAsia="ko-KR"/>
              </w:rPr>
              <w:t>Adhoc</w:t>
            </w:r>
            <w:proofErr w:type="spellEnd"/>
          </w:p>
        </w:tc>
      </w:tr>
      <w:tr w:rsidR="00D45279" w:rsidRPr="00C302B2" w14:paraId="0EFFAA48"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B08744F" w14:textId="77777777" w:rsidR="00D45279" w:rsidRPr="00C302B2" w:rsidRDefault="00D45279" w:rsidP="003C1D21">
            <w:pPr>
              <w:pStyle w:val="TAC"/>
            </w:pPr>
            <w:r w:rsidRPr="00C302B2">
              <w:rPr>
                <w:rFonts w:eastAsia="Malgun Gothic" w:cs="Arial"/>
                <w:lang w:eastAsia="ko-KR"/>
              </w:rPr>
              <w:t>NS_05</w:t>
            </w:r>
          </w:p>
        </w:tc>
        <w:tc>
          <w:tcPr>
            <w:tcW w:w="1247" w:type="dxa"/>
            <w:tcBorders>
              <w:top w:val="single" w:sz="4" w:space="0" w:color="auto"/>
              <w:left w:val="single" w:sz="4" w:space="0" w:color="auto"/>
              <w:bottom w:val="single" w:sz="4" w:space="0" w:color="auto"/>
              <w:right w:val="single" w:sz="4" w:space="0" w:color="auto"/>
            </w:tcBorders>
            <w:vAlign w:val="center"/>
          </w:tcPr>
          <w:p w14:paraId="1E62E759" w14:textId="77777777" w:rsidR="00D45279" w:rsidRPr="00C302B2" w:rsidRDefault="00D45279" w:rsidP="003C1D21">
            <w:pPr>
              <w:pStyle w:val="TAC"/>
            </w:pPr>
            <w:r w:rsidRPr="00C302B2">
              <w:rPr>
                <w:rFonts w:eastAsia="Malgun Gothic" w:cs="Arial"/>
                <w:lang w:eastAsia="ko-KR"/>
              </w:rPr>
              <w:t>6.5.3.3: 432</w:t>
            </w:r>
          </w:p>
        </w:tc>
        <w:tc>
          <w:tcPr>
            <w:tcW w:w="1071" w:type="dxa"/>
            <w:tcBorders>
              <w:top w:val="single" w:sz="4" w:space="0" w:color="auto"/>
              <w:left w:val="single" w:sz="4" w:space="0" w:color="auto"/>
              <w:bottom w:val="single" w:sz="4" w:space="0" w:color="auto"/>
              <w:right w:val="single" w:sz="4" w:space="0" w:color="auto"/>
            </w:tcBorders>
            <w:vAlign w:val="center"/>
          </w:tcPr>
          <w:p w14:paraId="53520358"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5721C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5B7D532" w14:textId="77777777" w:rsidR="00D45279" w:rsidRPr="00C302B2" w:rsidRDefault="00D45279" w:rsidP="003C1D21">
            <w:pPr>
              <w:pStyle w:val="TAL"/>
            </w:pPr>
            <w:r w:rsidRPr="00C302B2">
              <w:rPr>
                <w:rFonts w:eastAsia="Malgun Gothic" w:cs="Arial"/>
                <w:lang w:eastAsia="ko-KR"/>
              </w:rPr>
              <w:t>“38.521-1_TP analysis_6.5.3.3_TX_Additional_Spurious_Emission_NS_05.zip”</w:t>
            </w:r>
          </w:p>
        </w:tc>
        <w:tc>
          <w:tcPr>
            <w:tcW w:w="1194" w:type="dxa"/>
            <w:tcBorders>
              <w:top w:val="single" w:sz="4" w:space="0" w:color="auto"/>
              <w:left w:val="single" w:sz="4" w:space="0" w:color="auto"/>
              <w:bottom w:val="single" w:sz="4" w:space="0" w:color="auto"/>
              <w:right w:val="single" w:sz="4" w:space="0" w:color="auto"/>
            </w:tcBorders>
            <w:vAlign w:val="center"/>
          </w:tcPr>
          <w:p w14:paraId="787A82FA" w14:textId="77777777" w:rsidR="00D45279" w:rsidRPr="00C302B2" w:rsidRDefault="00D45279" w:rsidP="003C1D21">
            <w:pPr>
              <w:pStyle w:val="TAL"/>
              <w:rPr>
                <w:rFonts w:cs="Arial"/>
                <w:lang w:eastAsia="ko-KR"/>
              </w:rPr>
            </w:pPr>
            <w:r w:rsidRPr="00C302B2">
              <w:rPr>
                <w:rFonts w:eastAsia="Malgun Gothic"/>
              </w:rPr>
              <w:t>RAN5#87-e</w:t>
            </w:r>
          </w:p>
        </w:tc>
      </w:tr>
      <w:tr w:rsidR="00D45279" w:rsidRPr="00C302B2" w14:paraId="05B8711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345092" w14:textId="77777777" w:rsidR="00D45279" w:rsidRPr="00C302B2" w:rsidRDefault="00D45279" w:rsidP="003C1D21">
            <w:pPr>
              <w:pStyle w:val="TAC"/>
            </w:pPr>
            <w:r w:rsidRPr="00C302B2">
              <w:t>NS_05, NS_05U</w:t>
            </w:r>
          </w:p>
        </w:tc>
        <w:tc>
          <w:tcPr>
            <w:tcW w:w="1247" w:type="dxa"/>
            <w:tcBorders>
              <w:top w:val="single" w:sz="4" w:space="0" w:color="auto"/>
              <w:left w:val="single" w:sz="4" w:space="0" w:color="auto"/>
              <w:bottom w:val="single" w:sz="4" w:space="0" w:color="auto"/>
              <w:right w:val="single" w:sz="4" w:space="0" w:color="auto"/>
            </w:tcBorders>
            <w:vAlign w:val="center"/>
          </w:tcPr>
          <w:p w14:paraId="4F039E4C" w14:textId="77777777" w:rsidR="00D45279" w:rsidRPr="00C302B2" w:rsidRDefault="00D45279" w:rsidP="003C1D21">
            <w:pPr>
              <w:pStyle w:val="TAC"/>
            </w:pPr>
            <w:r w:rsidRPr="00C302B2">
              <w:rPr>
                <w:rFonts w:cs="Arial"/>
                <w:lang w:eastAsia="ko-KR"/>
              </w:rPr>
              <w:t xml:space="preserve">6.2.3: </w:t>
            </w:r>
            <w:r w:rsidRPr="00C302B2">
              <w:t>288</w:t>
            </w:r>
          </w:p>
        </w:tc>
        <w:tc>
          <w:tcPr>
            <w:tcW w:w="1071" w:type="dxa"/>
            <w:tcBorders>
              <w:top w:val="single" w:sz="4" w:space="0" w:color="auto"/>
              <w:left w:val="single" w:sz="4" w:space="0" w:color="auto"/>
              <w:bottom w:val="single" w:sz="4" w:space="0" w:color="auto"/>
              <w:right w:val="single" w:sz="4" w:space="0" w:color="auto"/>
            </w:tcBorders>
          </w:tcPr>
          <w:p w14:paraId="58DC985C"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1CDE30E"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728C5D8F" w14:textId="77777777" w:rsidR="00D45279" w:rsidRPr="00C302B2" w:rsidRDefault="00D45279" w:rsidP="003C1D21">
            <w:pPr>
              <w:pStyle w:val="TAL"/>
            </w:pPr>
            <w:r w:rsidRPr="00C302B2">
              <w:t>“38.521-1_TPanalysis_6.2.3_AMPR_NS_05_v2.zip”</w:t>
            </w:r>
          </w:p>
        </w:tc>
        <w:tc>
          <w:tcPr>
            <w:tcW w:w="1194" w:type="dxa"/>
            <w:tcBorders>
              <w:top w:val="single" w:sz="4" w:space="0" w:color="auto"/>
              <w:left w:val="single" w:sz="4" w:space="0" w:color="auto"/>
              <w:bottom w:val="single" w:sz="4" w:space="0" w:color="auto"/>
              <w:right w:val="single" w:sz="4" w:space="0" w:color="auto"/>
            </w:tcBorders>
            <w:vAlign w:val="center"/>
          </w:tcPr>
          <w:p w14:paraId="0DEE301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DE6A7E0"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FD6A3A6"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NS_17</w:t>
            </w:r>
          </w:p>
        </w:tc>
        <w:tc>
          <w:tcPr>
            <w:tcW w:w="1247" w:type="dxa"/>
            <w:tcBorders>
              <w:top w:val="single" w:sz="4" w:space="0" w:color="auto"/>
              <w:left w:val="single" w:sz="4" w:space="0" w:color="auto"/>
              <w:bottom w:val="single" w:sz="4" w:space="0" w:color="auto"/>
              <w:right w:val="single" w:sz="4" w:space="0" w:color="auto"/>
            </w:tcBorders>
            <w:vAlign w:val="center"/>
          </w:tcPr>
          <w:p w14:paraId="3850BE3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cs="Arial"/>
                <w:sz w:val="18"/>
                <w:lang w:eastAsia="ko-KR"/>
              </w:rPr>
              <w:t>6.5.3.3: 4</w:t>
            </w:r>
          </w:p>
        </w:tc>
        <w:tc>
          <w:tcPr>
            <w:tcW w:w="1071" w:type="dxa"/>
            <w:tcBorders>
              <w:top w:val="single" w:sz="4" w:space="0" w:color="auto"/>
              <w:left w:val="single" w:sz="4" w:space="0" w:color="auto"/>
              <w:bottom w:val="single" w:sz="4" w:space="0" w:color="auto"/>
              <w:right w:val="single" w:sz="4" w:space="0" w:color="auto"/>
            </w:tcBorders>
            <w:vAlign w:val="center"/>
          </w:tcPr>
          <w:p w14:paraId="0C9D420F"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07FBEE47"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F0CF71"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cs="Arial"/>
                <w:sz w:val="18"/>
                <w:lang w:eastAsia="ko-KR"/>
              </w:rPr>
              <w:t>“38.521-1_TPanalysis_6.5.3.3_TX_Additional_Spurious_Emission_NS_17.zip”</w:t>
            </w:r>
          </w:p>
        </w:tc>
        <w:tc>
          <w:tcPr>
            <w:tcW w:w="1194" w:type="dxa"/>
            <w:tcBorders>
              <w:top w:val="single" w:sz="4" w:space="0" w:color="auto"/>
              <w:left w:val="single" w:sz="4" w:space="0" w:color="auto"/>
              <w:bottom w:val="single" w:sz="4" w:space="0" w:color="auto"/>
              <w:right w:val="single" w:sz="4" w:space="0" w:color="auto"/>
            </w:tcBorders>
            <w:vAlign w:val="center"/>
          </w:tcPr>
          <w:p w14:paraId="3F52FDF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sz w:val="18"/>
              </w:rPr>
              <w:t>RAN5#88-e</w:t>
            </w:r>
          </w:p>
        </w:tc>
      </w:tr>
      <w:tr w:rsidR="00D45279" w:rsidRPr="00C302B2" w14:paraId="3AD37073"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4C33BD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NS_18</w:t>
            </w:r>
          </w:p>
        </w:tc>
        <w:tc>
          <w:tcPr>
            <w:tcW w:w="1247" w:type="dxa"/>
            <w:tcBorders>
              <w:top w:val="single" w:sz="4" w:space="0" w:color="auto"/>
              <w:left w:val="single" w:sz="4" w:space="0" w:color="auto"/>
              <w:bottom w:val="single" w:sz="4" w:space="0" w:color="auto"/>
              <w:right w:val="single" w:sz="4" w:space="0" w:color="auto"/>
            </w:tcBorders>
            <w:vAlign w:val="center"/>
          </w:tcPr>
          <w:p w14:paraId="10DB0CCF" w14:textId="77777777" w:rsidR="00D45279" w:rsidRPr="00C302B2" w:rsidRDefault="00D45279" w:rsidP="003C1D21">
            <w:pPr>
              <w:keepNext/>
              <w:keepLines/>
              <w:spacing w:after="0"/>
              <w:jc w:val="center"/>
              <w:rPr>
                <w:rFonts w:ascii="Arial" w:hAnsi="Arial"/>
                <w:sz w:val="18"/>
              </w:rPr>
            </w:pPr>
            <w:r w:rsidRPr="00C302B2">
              <w:rPr>
                <w:rFonts w:ascii="Arial" w:hAnsi="Arial"/>
                <w:sz w:val="18"/>
              </w:rPr>
              <w:t>88</w:t>
            </w:r>
          </w:p>
          <w:p w14:paraId="3E871E0B" w14:textId="77777777" w:rsidR="00D45279" w:rsidRPr="00C302B2" w:rsidRDefault="00D45279" w:rsidP="003C1D21">
            <w:pPr>
              <w:keepNext/>
              <w:keepLines/>
              <w:spacing w:after="0"/>
              <w:jc w:val="center"/>
              <w:rPr>
                <w:rFonts w:ascii="Arial" w:eastAsia="Malgun Gothic" w:hAnsi="Arial" w:cs="Arial"/>
                <w:sz w:val="18"/>
                <w:lang w:eastAsia="ko-KR"/>
              </w:rPr>
            </w:pPr>
            <w:r w:rsidRPr="00C302B2">
              <w:rPr>
                <w:rFonts w:ascii="Arial" w:eastAsia="Malgun Gothic" w:hAnsi="Arial" w:cs="Arial"/>
                <w:sz w:val="18"/>
                <w:lang w:eastAsia="ko-KR"/>
              </w:rPr>
              <w:t>6.2.3: 108</w:t>
            </w:r>
          </w:p>
          <w:p w14:paraId="6098525A" w14:textId="77777777" w:rsidR="00D45279" w:rsidRPr="00C302B2" w:rsidRDefault="00D45279" w:rsidP="003C1D21">
            <w:pPr>
              <w:keepNext/>
              <w:keepLines/>
              <w:spacing w:after="0"/>
              <w:jc w:val="center"/>
              <w:rPr>
                <w:rFonts w:ascii="Arial" w:hAnsi="Arial"/>
                <w:sz w:val="18"/>
              </w:rPr>
            </w:pPr>
            <w:r w:rsidRPr="00C302B2">
              <w:rPr>
                <w:rFonts w:ascii="Arial" w:eastAsia="Malgun Gothic" w:hAnsi="Arial" w:cs="Arial"/>
                <w:sz w:val="18"/>
                <w:lang w:eastAsia="ko-KR"/>
              </w:rPr>
              <w:t>6.5.3.3: 54</w:t>
            </w:r>
          </w:p>
        </w:tc>
        <w:tc>
          <w:tcPr>
            <w:tcW w:w="1071" w:type="dxa"/>
            <w:tcBorders>
              <w:top w:val="single" w:sz="4" w:space="0" w:color="auto"/>
              <w:left w:val="single" w:sz="4" w:space="0" w:color="auto"/>
              <w:bottom w:val="single" w:sz="4" w:space="0" w:color="auto"/>
              <w:right w:val="single" w:sz="4" w:space="0" w:color="auto"/>
            </w:tcBorders>
          </w:tcPr>
          <w:p w14:paraId="4E9C360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59D1F45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696F40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“38.521-1_TPanalysis_6.2.3_AMPR_6.5.3.3_ASE_NS_18_v3.zip”</w:t>
            </w:r>
          </w:p>
        </w:tc>
        <w:tc>
          <w:tcPr>
            <w:tcW w:w="1194" w:type="dxa"/>
            <w:tcBorders>
              <w:top w:val="single" w:sz="4" w:space="0" w:color="auto"/>
              <w:left w:val="single" w:sz="4" w:space="0" w:color="auto"/>
              <w:bottom w:val="single" w:sz="4" w:space="0" w:color="auto"/>
              <w:right w:val="single" w:sz="4" w:space="0" w:color="auto"/>
            </w:tcBorders>
            <w:vAlign w:val="center"/>
          </w:tcPr>
          <w:p w14:paraId="481DD078"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RAN5#89-e</w:t>
            </w:r>
          </w:p>
        </w:tc>
      </w:tr>
      <w:tr w:rsidR="00D45279" w:rsidRPr="00C302B2" w14:paraId="02150C3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5C8DB1FC" w14:textId="77777777" w:rsidR="00D45279" w:rsidRPr="00C302B2" w:rsidRDefault="00D45279" w:rsidP="003C1D21">
            <w:pPr>
              <w:pStyle w:val="TAC"/>
            </w:pPr>
            <w:r w:rsidRPr="00C302B2">
              <w:rPr>
                <w:rFonts w:eastAsia="Malgun Gothic"/>
              </w:rPr>
              <w:t>NS_21</w:t>
            </w:r>
          </w:p>
        </w:tc>
        <w:tc>
          <w:tcPr>
            <w:tcW w:w="1247" w:type="dxa"/>
            <w:tcBorders>
              <w:top w:val="single" w:sz="4" w:space="0" w:color="auto"/>
              <w:left w:val="single" w:sz="4" w:space="0" w:color="auto"/>
              <w:bottom w:val="single" w:sz="4" w:space="0" w:color="auto"/>
              <w:right w:val="single" w:sz="4" w:space="0" w:color="auto"/>
            </w:tcBorders>
            <w:vAlign w:val="center"/>
          </w:tcPr>
          <w:p w14:paraId="42F1F1F4" w14:textId="77777777" w:rsidR="00D45279" w:rsidRPr="00C302B2" w:rsidRDefault="00D45279" w:rsidP="003C1D21">
            <w:pPr>
              <w:pStyle w:val="TAC"/>
            </w:pPr>
            <w:r w:rsidRPr="00C302B2">
              <w:rPr>
                <w:rFonts w:eastAsia="Malgun Gothic"/>
              </w:rPr>
              <w:t>180</w:t>
            </w:r>
          </w:p>
        </w:tc>
        <w:tc>
          <w:tcPr>
            <w:tcW w:w="1071" w:type="dxa"/>
            <w:tcBorders>
              <w:top w:val="single" w:sz="4" w:space="0" w:color="auto"/>
              <w:left w:val="single" w:sz="4" w:space="0" w:color="auto"/>
              <w:bottom w:val="single" w:sz="4" w:space="0" w:color="auto"/>
              <w:right w:val="single" w:sz="4" w:space="0" w:color="auto"/>
            </w:tcBorders>
            <w:vAlign w:val="center"/>
          </w:tcPr>
          <w:p w14:paraId="56DBFC9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50757290"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44B8CC03" w14:textId="77777777" w:rsidR="00D45279" w:rsidRPr="00C302B2" w:rsidRDefault="00D45279" w:rsidP="003C1D21">
            <w:pPr>
              <w:pStyle w:val="TAL"/>
            </w:pPr>
            <w:r w:rsidRPr="00C302B2">
              <w:rPr>
                <w:rFonts w:eastAsia="Malgun Gothic"/>
              </w:rPr>
              <w:t>“38.521-1_TPanalysis_6.2.3_AMPR_NS_21.zip”</w:t>
            </w:r>
          </w:p>
        </w:tc>
        <w:tc>
          <w:tcPr>
            <w:tcW w:w="1194" w:type="dxa"/>
            <w:tcBorders>
              <w:top w:val="single" w:sz="4" w:space="0" w:color="auto"/>
              <w:left w:val="single" w:sz="4" w:space="0" w:color="auto"/>
              <w:bottom w:val="single" w:sz="4" w:space="0" w:color="auto"/>
              <w:right w:val="single" w:sz="4" w:space="0" w:color="auto"/>
            </w:tcBorders>
            <w:vAlign w:val="center"/>
          </w:tcPr>
          <w:p w14:paraId="007776CB" w14:textId="77777777" w:rsidR="00D45279" w:rsidRPr="00C302B2" w:rsidRDefault="00D45279" w:rsidP="003C1D21">
            <w:pPr>
              <w:pStyle w:val="TAC"/>
            </w:pPr>
            <w:r w:rsidRPr="00C302B2">
              <w:rPr>
                <w:rFonts w:eastAsia="Malgun Gothic"/>
                <w:lang w:eastAsia="ko-KR"/>
              </w:rPr>
              <w:t>RAN5#89-e</w:t>
            </w:r>
          </w:p>
        </w:tc>
      </w:tr>
      <w:tr w:rsidR="00D45279" w:rsidRPr="00C302B2" w14:paraId="5B4BE63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7C822B83"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NS_24</w:t>
            </w:r>
          </w:p>
        </w:tc>
        <w:tc>
          <w:tcPr>
            <w:tcW w:w="1247" w:type="dxa"/>
            <w:tcBorders>
              <w:top w:val="single" w:sz="4" w:space="0" w:color="auto"/>
              <w:left w:val="single" w:sz="4" w:space="0" w:color="auto"/>
              <w:bottom w:val="single" w:sz="4" w:space="0" w:color="auto"/>
              <w:right w:val="single" w:sz="4" w:space="0" w:color="auto"/>
            </w:tcBorders>
            <w:vAlign w:val="center"/>
          </w:tcPr>
          <w:p w14:paraId="28CC394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300</w:t>
            </w:r>
          </w:p>
        </w:tc>
        <w:tc>
          <w:tcPr>
            <w:tcW w:w="1071" w:type="dxa"/>
            <w:tcBorders>
              <w:top w:val="single" w:sz="4" w:space="0" w:color="auto"/>
              <w:left w:val="single" w:sz="4" w:space="0" w:color="auto"/>
              <w:bottom w:val="single" w:sz="4" w:space="0" w:color="auto"/>
              <w:right w:val="single" w:sz="4" w:space="0" w:color="auto"/>
            </w:tcBorders>
          </w:tcPr>
          <w:p w14:paraId="3DBD8373"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A68B0E4"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0D56D3B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“38.521-1_TPanalysis_6.2.3_AMPR_NS_24.zip”</w:t>
            </w:r>
          </w:p>
        </w:tc>
        <w:tc>
          <w:tcPr>
            <w:tcW w:w="1194" w:type="dxa"/>
            <w:tcBorders>
              <w:top w:val="single" w:sz="4" w:space="0" w:color="auto"/>
              <w:left w:val="single" w:sz="4" w:space="0" w:color="auto"/>
              <w:bottom w:val="single" w:sz="4" w:space="0" w:color="auto"/>
              <w:right w:val="single" w:sz="4" w:space="0" w:color="auto"/>
            </w:tcBorders>
            <w:vAlign w:val="center"/>
          </w:tcPr>
          <w:p w14:paraId="57044EB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7AAE311"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9CCC1BA"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NS_27</w:t>
            </w:r>
          </w:p>
        </w:tc>
        <w:tc>
          <w:tcPr>
            <w:tcW w:w="1247" w:type="dxa"/>
            <w:tcBorders>
              <w:top w:val="single" w:sz="4" w:space="0" w:color="auto"/>
              <w:left w:val="single" w:sz="4" w:space="0" w:color="auto"/>
              <w:bottom w:val="single" w:sz="4" w:space="0" w:color="auto"/>
              <w:right w:val="single" w:sz="4" w:space="0" w:color="auto"/>
            </w:tcBorders>
            <w:vAlign w:val="center"/>
          </w:tcPr>
          <w:p w14:paraId="0F30B0F3" w14:textId="77777777" w:rsidR="00D45279" w:rsidRPr="00C302B2" w:rsidRDefault="00D45279" w:rsidP="003C1D21">
            <w:pPr>
              <w:keepNext/>
              <w:keepLines/>
              <w:spacing w:after="0"/>
              <w:jc w:val="center"/>
              <w:rPr>
                <w:rFonts w:ascii="Arial" w:hAnsi="Arial"/>
                <w:sz w:val="18"/>
              </w:rPr>
            </w:pPr>
            <w:r w:rsidRPr="00C302B2">
              <w:rPr>
                <w:rFonts w:ascii="Arial" w:hAnsi="Arial" w:cs="Arial"/>
                <w:sz w:val="18"/>
                <w:lang w:eastAsia="ko-KR"/>
              </w:rPr>
              <w:t xml:space="preserve">6.2.3: </w:t>
            </w:r>
            <w:r w:rsidRPr="00C302B2">
              <w:rPr>
                <w:rFonts w:ascii="Arial" w:hAnsi="Arial"/>
                <w:sz w:val="18"/>
              </w:rPr>
              <w:t>252</w:t>
            </w:r>
          </w:p>
        </w:tc>
        <w:tc>
          <w:tcPr>
            <w:tcW w:w="1071" w:type="dxa"/>
            <w:tcBorders>
              <w:top w:val="single" w:sz="4" w:space="0" w:color="auto"/>
              <w:left w:val="single" w:sz="4" w:space="0" w:color="auto"/>
              <w:bottom w:val="single" w:sz="4" w:space="0" w:color="auto"/>
              <w:right w:val="single" w:sz="4" w:space="0" w:color="auto"/>
            </w:tcBorders>
          </w:tcPr>
          <w:p w14:paraId="5A010C7A"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54898FB"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D21CE44"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“38.521-1_TPanalysis_6.2.3_AMPR_NS_27.zip”</w:t>
            </w:r>
          </w:p>
        </w:tc>
        <w:tc>
          <w:tcPr>
            <w:tcW w:w="1194" w:type="dxa"/>
            <w:tcBorders>
              <w:top w:val="single" w:sz="4" w:space="0" w:color="auto"/>
              <w:left w:val="single" w:sz="4" w:space="0" w:color="auto"/>
              <w:bottom w:val="single" w:sz="4" w:space="0" w:color="auto"/>
              <w:right w:val="single" w:sz="4" w:space="0" w:color="auto"/>
            </w:tcBorders>
            <w:vAlign w:val="center"/>
          </w:tcPr>
          <w:p w14:paraId="14F2F4ED"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603F9ED4"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01D5DB25" w14:textId="77777777" w:rsidR="00D45279" w:rsidRPr="00C302B2" w:rsidRDefault="00D45279" w:rsidP="003C1D21">
            <w:pPr>
              <w:pStyle w:val="TAC"/>
            </w:pPr>
            <w:r w:rsidRPr="00C302B2">
              <w:t>NS_35</w:t>
            </w:r>
          </w:p>
        </w:tc>
        <w:tc>
          <w:tcPr>
            <w:tcW w:w="1247" w:type="dxa"/>
            <w:tcBorders>
              <w:top w:val="single" w:sz="4" w:space="0" w:color="auto"/>
              <w:left w:val="single" w:sz="4" w:space="0" w:color="auto"/>
              <w:bottom w:val="single" w:sz="4" w:space="0" w:color="auto"/>
              <w:right w:val="single" w:sz="4" w:space="0" w:color="auto"/>
            </w:tcBorders>
            <w:vAlign w:val="center"/>
          </w:tcPr>
          <w:p w14:paraId="0444D75D" w14:textId="77777777" w:rsidR="00D45279" w:rsidRPr="00C302B2" w:rsidRDefault="00D45279" w:rsidP="003C1D21">
            <w:pPr>
              <w:pStyle w:val="TAC"/>
            </w:pPr>
            <w:r w:rsidRPr="00C302B2">
              <w:rPr>
                <w:rFonts w:cs="Arial"/>
                <w:lang w:eastAsia="ko-KR"/>
              </w:rPr>
              <w:t xml:space="preserve">6.2.3: </w:t>
            </w:r>
            <w:r w:rsidRPr="00C302B2">
              <w:t>144</w:t>
            </w:r>
          </w:p>
          <w:p w14:paraId="6006B1C0"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7BDDEE9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0C176F07"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7A0B145D" w14:textId="77777777" w:rsidR="00D45279" w:rsidRPr="00C302B2" w:rsidRDefault="00D45279" w:rsidP="003C1D21">
            <w:pPr>
              <w:pStyle w:val="TAL"/>
            </w:pPr>
            <w:r w:rsidRPr="00C302B2">
              <w:t>“</w:t>
            </w:r>
            <w:bookmarkStart w:id="7" w:name="_Hlk522701143"/>
            <w:r w:rsidRPr="00C302B2">
              <w:t>38.521-1_TPanalysis_6.2.3_AMPR_NS_35_v2.zip”</w:t>
            </w:r>
            <w:bookmarkEnd w:id="7"/>
          </w:p>
        </w:tc>
        <w:tc>
          <w:tcPr>
            <w:tcW w:w="1194" w:type="dxa"/>
            <w:tcBorders>
              <w:top w:val="single" w:sz="4" w:space="0" w:color="auto"/>
              <w:left w:val="single" w:sz="4" w:space="0" w:color="auto"/>
              <w:bottom w:val="single" w:sz="4" w:space="0" w:color="auto"/>
              <w:right w:val="single" w:sz="4" w:space="0" w:color="auto"/>
            </w:tcBorders>
            <w:vAlign w:val="center"/>
            <w:hideMark/>
          </w:tcPr>
          <w:p w14:paraId="1619362A" w14:textId="77777777" w:rsidR="00D45279" w:rsidRPr="00C302B2" w:rsidRDefault="00D45279" w:rsidP="003C1D21">
            <w:pPr>
              <w:pStyle w:val="TAL"/>
            </w:pPr>
            <w:r w:rsidRPr="00C302B2">
              <w:rPr>
                <w:rFonts w:cs="Arial"/>
                <w:lang w:eastAsia="ko-KR"/>
              </w:rPr>
              <w:t>RAN5#5-5G-NR-Adhoc</w:t>
            </w:r>
          </w:p>
        </w:tc>
      </w:tr>
      <w:tr w:rsidR="00D45279" w:rsidRPr="00C302B2" w14:paraId="103CF6A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3BD265A" w14:textId="77777777" w:rsidR="00D45279" w:rsidRPr="00C302B2" w:rsidRDefault="00D45279" w:rsidP="003C1D21">
            <w:pPr>
              <w:pStyle w:val="TAC"/>
            </w:pPr>
            <w:r w:rsidRPr="00C302B2">
              <w:t>NS_37</w:t>
            </w:r>
          </w:p>
        </w:tc>
        <w:tc>
          <w:tcPr>
            <w:tcW w:w="1247" w:type="dxa"/>
            <w:tcBorders>
              <w:top w:val="single" w:sz="4" w:space="0" w:color="auto"/>
              <w:left w:val="single" w:sz="4" w:space="0" w:color="auto"/>
              <w:bottom w:val="single" w:sz="4" w:space="0" w:color="auto"/>
              <w:right w:val="single" w:sz="4" w:space="0" w:color="auto"/>
            </w:tcBorders>
            <w:vAlign w:val="center"/>
          </w:tcPr>
          <w:p w14:paraId="0A74FD6D" w14:textId="77777777" w:rsidR="00D45279" w:rsidRPr="00C302B2" w:rsidRDefault="00D45279" w:rsidP="003C1D21">
            <w:pPr>
              <w:pStyle w:val="TAC"/>
            </w:pPr>
            <w:r w:rsidRPr="00C302B2">
              <w:rPr>
                <w:rFonts w:cs="Arial"/>
                <w:lang w:eastAsia="ko-KR"/>
              </w:rPr>
              <w:t xml:space="preserve">6.2.3: </w:t>
            </w:r>
            <w:r w:rsidRPr="00C302B2">
              <w:t>48</w:t>
            </w:r>
          </w:p>
        </w:tc>
        <w:tc>
          <w:tcPr>
            <w:tcW w:w="1071" w:type="dxa"/>
            <w:tcBorders>
              <w:top w:val="single" w:sz="4" w:space="0" w:color="auto"/>
              <w:left w:val="single" w:sz="4" w:space="0" w:color="auto"/>
              <w:bottom w:val="single" w:sz="4" w:space="0" w:color="auto"/>
              <w:right w:val="single" w:sz="4" w:space="0" w:color="auto"/>
            </w:tcBorders>
          </w:tcPr>
          <w:p w14:paraId="452AF0F3"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1B6A7684"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5E51706E" w14:textId="77777777" w:rsidR="00D45279" w:rsidRPr="00C302B2" w:rsidRDefault="00D45279" w:rsidP="003C1D21">
            <w:pPr>
              <w:pStyle w:val="TAL"/>
            </w:pPr>
            <w:r w:rsidRPr="00C302B2">
              <w:t>“38.521-1_TPanalysis_6.2.3_AMPR_NS_37.zip”</w:t>
            </w:r>
          </w:p>
        </w:tc>
        <w:tc>
          <w:tcPr>
            <w:tcW w:w="1194" w:type="dxa"/>
            <w:tcBorders>
              <w:top w:val="single" w:sz="4" w:space="0" w:color="auto"/>
              <w:left w:val="single" w:sz="4" w:space="0" w:color="auto"/>
              <w:bottom w:val="single" w:sz="4" w:space="0" w:color="auto"/>
              <w:right w:val="single" w:sz="4" w:space="0" w:color="auto"/>
            </w:tcBorders>
            <w:vAlign w:val="center"/>
          </w:tcPr>
          <w:p w14:paraId="75531AED"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71C0855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DD01900" w14:textId="77777777" w:rsidR="00D45279" w:rsidRPr="00C302B2" w:rsidRDefault="00D45279" w:rsidP="003C1D21">
            <w:pPr>
              <w:pStyle w:val="TAC"/>
            </w:pPr>
            <w:r w:rsidRPr="00C302B2">
              <w:t>NS_38</w:t>
            </w:r>
          </w:p>
        </w:tc>
        <w:tc>
          <w:tcPr>
            <w:tcW w:w="1247" w:type="dxa"/>
            <w:tcBorders>
              <w:top w:val="single" w:sz="4" w:space="0" w:color="auto"/>
              <w:left w:val="single" w:sz="4" w:space="0" w:color="auto"/>
              <w:bottom w:val="single" w:sz="4" w:space="0" w:color="auto"/>
              <w:right w:val="single" w:sz="4" w:space="0" w:color="auto"/>
            </w:tcBorders>
            <w:vAlign w:val="center"/>
          </w:tcPr>
          <w:p w14:paraId="035BD9CA" w14:textId="77777777" w:rsidR="00D45279" w:rsidRPr="00C302B2" w:rsidRDefault="00D45279" w:rsidP="003C1D21">
            <w:pPr>
              <w:pStyle w:val="TAC"/>
            </w:pPr>
            <w:r w:rsidRPr="00C302B2">
              <w:rPr>
                <w:rFonts w:cs="Arial"/>
                <w:lang w:eastAsia="ko-KR"/>
              </w:rPr>
              <w:t xml:space="preserve">6.2.3: </w:t>
            </w:r>
            <w:r w:rsidRPr="00C302B2">
              <w:t>96</w:t>
            </w:r>
          </w:p>
        </w:tc>
        <w:tc>
          <w:tcPr>
            <w:tcW w:w="1071" w:type="dxa"/>
            <w:tcBorders>
              <w:top w:val="single" w:sz="4" w:space="0" w:color="auto"/>
              <w:left w:val="single" w:sz="4" w:space="0" w:color="auto"/>
              <w:bottom w:val="single" w:sz="4" w:space="0" w:color="auto"/>
              <w:right w:val="single" w:sz="4" w:space="0" w:color="auto"/>
            </w:tcBorders>
          </w:tcPr>
          <w:p w14:paraId="75BEC41D"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2769368"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0A01D4D3" w14:textId="77777777" w:rsidR="00D45279" w:rsidRPr="00C302B2" w:rsidRDefault="00D45279" w:rsidP="003C1D21">
            <w:pPr>
              <w:pStyle w:val="TAL"/>
            </w:pPr>
            <w:r w:rsidRPr="00C302B2">
              <w:t>“38.521-1_TPanalysis_6.2.3_AMPR_NS_38.zip”</w:t>
            </w:r>
          </w:p>
        </w:tc>
        <w:tc>
          <w:tcPr>
            <w:tcW w:w="1194" w:type="dxa"/>
            <w:tcBorders>
              <w:top w:val="single" w:sz="4" w:space="0" w:color="auto"/>
              <w:left w:val="single" w:sz="4" w:space="0" w:color="auto"/>
              <w:bottom w:val="single" w:sz="4" w:space="0" w:color="auto"/>
              <w:right w:val="single" w:sz="4" w:space="0" w:color="auto"/>
            </w:tcBorders>
            <w:vAlign w:val="center"/>
          </w:tcPr>
          <w:p w14:paraId="034E668B"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640EA45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01C81FD8"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NS_39</w:t>
            </w:r>
          </w:p>
        </w:tc>
        <w:tc>
          <w:tcPr>
            <w:tcW w:w="1247" w:type="dxa"/>
            <w:tcBorders>
              <w:top w:val="single" w:sz="4" w:space="0" w:color="auto"/>
              <w:left w:val="single" w:sz="4" w:space="0" w:color="auto"/>
              <w:bottom w:val="single" w:sz="4" w:space="0" w:color="auto"/>
              <w:right w:val="single" w:sz="4" w:space="0" w:color="auto"/>
            </w:tcBorders>
            <w:vAlign w:val="center"/>
          </w:tcPr>
          <w:p w14:paraId="757A65BA" w14:textId="77777777" w:rsidR="00D45279" w:rsidRPr="00C302B2" w:rsidRDefault="00D45279" w:rsidP="003C1D21">
            <w:pPr>
              <w:pStyle w:val="TAC"/>
            </w:pPr>
            <w:r w:rsidRPr="00C302B2">
              <w:rPr>
                <w:lang w:eastAsia="ko-KR"/>
              </w:rPr>
              <w:t xml:space="preserve">6.2.3: </w:t>
            </w:r>
            <w:r w:rsidRPr="00C302B2">
              <w:t>54</w:t>
            </w:r>
          </w:p>
        </w:tc>
        <w:tc>
          <w:tcPr>
            <w:tcW w:w="1071" w:type="dxa"/>
            <w:tcBorders>
              <w:top w:val="single" w:sz="4" w:space="0" w:color="auto"/>
              <w:left w:val="single" w:sz="4" w:space="0" w:color="auto"/>
              <w:bottom w:val="single" w:sz="4" w:space="0" w:color="auto"/>
              <w:right w:val="single" w:sz="4" w:space="0" w:color="auto"/>
            </w:tcBorders>
          </w:tcPr>
          <w:p w14:paraId="739D7C9E"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C2A777"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59F79FC"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“38.521-1_TPanalysis_6.2.3_AMPR_NS_39.zip”</w:t>
            </w:r>
          </w:p>
        </w:tc>
        <w:tc>
          <w:tcPr>
            <w:tcW w:w="1194" w:type="dxa"/>
            <w:tcBorders>
              <w:top w:val="single" w:sz="4" w:space="0" w:color="auto"/>
              <w:left w:val="single" w:sz="4" w:space="0" w:color="auto"/>
              <w:bottom w:val="single" w:sz="4" w:space="0" w:color="auto"/>
              <w:right w:val="single" w:sz="4" w:space="0" w:color="auto"/>
            </w:tcBorders>
            <w:vAlign w:val="center"/>
          </w:tcPr>
          <w:p w14:paraId="0217BF32"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RAN5#86</w:t>
            </w:r>
          </w:p>
        </w:tc>
      </w:tr>
      <w:tr w:rsidR="00D45279" w:rsidRPr="00C302B2" w14:paraId="0A7F10FE"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20C4CE19"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NS_40</w:t>
            </w:r>
          </w:p>
        </w:tc>
        <w:tc>
          <w:tcPr>
            <w:tcW w:w="1247" w:type="dxa"/>
            <w:tcBorders>
              <w:top w:val="single" w:sz="4" w:space="0" w:color="auto"/>
              <w:left w:val="single" w:sz="4" w:space="0" w:color="auto"/>
              <w:bottom w:val="single" w:sz="4" w:space="0" w:color="auto"/>
              <w:right w:val="single" w:sz="4" w:space="0" w:color="auto"/>
            </w:tcBorders>
            <w:vAlign w:val="center"/>
          </w:tcPr>
          <w:p w14:paraId="392349AF" w14:textId="77777777" w:rsidR="00D45279" w:rsidRPr="00C302B2" w:rsidRDefault="00D45279" w:rsidP="003C1D21">
            <w:pPr>
              <w:pStyle w:val="TAC"/>
            </w:pPr>
            <w:r w:rsidRPr="00C302B2">
              <w:rPr>
                <w:lang w:eastAsia="ko-KR"/>
              </w:rPr>
              <w:t xml:space="preserve">6.2.3: </w:t>
            </w:r>
            <w:r w:rsidRPr="00C302B2">
              <w:t>24</w:t>
            </w:r>
          </w:p>
        </w:tc>
        <w:tc>
          <w:tcPr>
            <w:tcW w:w="1071" w:type="dxa"/>
            <w:tcBorders>
              <w:top w:val="single" w:sz="4" w:space="0" w:color="auto"/>
              <w:left w:val="single" w:sz="4" w:space="0" w:color="auto"/>
              <w:bottom w:val="single" w:sz="4" w:space="0" w:color="auto"/>
              <w:right w:val="single" w:sz="4" w:space="0" w:color="auto"/>
            </w:tcBorders>
          </w:tcPr>
          <w:p w14:paraId="19CE85AF"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22EB4C8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7E3116F"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“38.521-1_TPanalysis_6.2.3_AMPR_NS_40.zip”</w:t>
            </w:r>
          </w:p>
        </w:tc>
        <w:tc>
          <w:tcPr>
            <w:tcW w:w="1194" w:type="dxa"/>
            <w:tcBorders>
              <w:top w:val="single" w:sz="4" w:space="0" w:color="auto"/>
              <w:left w:val="single" w:sz="4" w:space="0" w:color="auto"/>
              <w:bottom w:val="single" w:sz="4" w:space="0" w:color="auto"/>
              <w:right w:val="single" w:sz="4" w:space="0" w:color="auto"/>
            </w:tcBorders>
            <w:vAlign w:val="center"/>
          </w:tcPr>
          <w:p w14:paraId="1D20B2FB"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AACC489"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7BB9087"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NS_41</w:t>
            </w:r>
          </w:p>
        </w:tc>
        <w:tc>
          <w:tcPr>
            <w:tcW w:w="1247" w:type="dxa"/>
            <w:tcBorders>
              <w:top w:val="single" w:sz="4" w:space="0" w:color="auto"/>
              <w:left w:val="single" w:sz="4" w:space="0" w:color="auto"/>
              <w:bottom w:val="single" w:sz="4" w:space="0" w:color="auto"/>
              <w:right w:val="single" w:sz="4" w:space="0" w:color="auto"/>
            </w:tcBorders>
            <w:vAlign w:val="center"/>
          </w:tcPr>
          <w:p w14:paraId="01A463FD" w14:textId="77777777" w:rsidR="00D45279" w:rsidRPr="00C302B2" w:rsidRDefault="00D45279" w:rsidP="003C1D21">
            <w:pPr>
              <w:pStyle w:val="TAC"/>
            </w:pPr>
            <w:r w:rsidRPr="00C302B2">
              <w:rPr>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1A9C8554"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01B3A5A3"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63E60D15"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“38.521-1_TPanalysis_6.2.3_AMPR_NS_41.zip”</w:t>
            </w:r>
          </w:p>
        </w:tc>
        <w:tc>
          <w:tcPr>
            <w:tcW w:w="1194" w:type="dxa"/>
            <w:tcBorders>
              <w:top w:val="single" w:sz="4" w:space="0" w:color="auto"/>
              <w:left w:val="single" w:sz="4" w:space="0" w:color="auto"/>
              <w:bottom w:val="single" w:sz="4" w:space="0" w:color="auto"/>
              <w:right w:val="single" w:sz="4" w:space="0" w:color="auto"/>
            </w:tcBorders>
            <w:vAlign w:val="center"/>
          </w:tcPr>
          <w:p w14:paraId="0B90BCEF"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414AD9AA"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60FC9FF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NS_42</w:t>
            </w:r>
          </w:p>
        </w:tc>
        <w:tc>
          <w:tcPr>
            <w:tcW w:w="1247" w:type="dxa"/>
            <w:tcBorders>
              <w:top w:val="single" w:sz="4" w:space="0" w:color="auto"/>
              <w:left w:val="single" w:sz="4" w:space="0" w:color="auto"/>
              <w:bottom w:val="single" w:sz="4" w:space="0" w:color="auto"/>
              <w:right w:val="single" w:sz="4" w:space="0" w:color="auto"/>
            </w:tcBorders>
            <w:vAlign w:val="center"/>
          </w:tcPr>
          <w:p w14:paraId="5691017F" w14:textId="77777777" w:rsidR="00D45279" w:rsidRPr="00C302B2" w:rsidRDefault="00D45279" w:rsidP="003C1D21">
            <w:pPr>
              <w:pStyle w:val="TAC"/>
            </w:pPr>
            <w:r w:rsidRPr="00C302B2">
              <w:rPr>
                <w:lang w:eastAsia="ko-KR"/>
              </w:rPr>
              <w:t xml:space="preserve">6.2.3: </w:t>
            </w:r>
            <w:r w:rsidRPr="00C302B2">
              <w:t>108</w:t>
            </w:r>
          </w:p>
        </w:tc>
        <w:tc>
          <w:tcPr>
            <w:tcW w:w="1071" w:type="dxa"/>
            <w:tcBorders>
              <w:top w:val="single" w:sz="4" w:space="0" w:color="auto"/>
              <w:left w:val="single" w:sz="4" w:space="0" w:color="auto"/>
              <w:bottom w:val="single" w:sz="4" w:space="0" w:color="auto"/>
              <w:right w:val="single" w:sz="4" w:space="0" w:color="auto"/>
            </w:tcBorders>
          </w:tcPr>
          <w:p w14:paraId="13F34546" w14:textId="77777777" w:rsidR="00D45279" w:rsidRPr="00C302B2" w:rsidRDefault="00D45279" w:rsidP="003C1D21">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6B543A0" w14:textId="77777777" w:rsidR="00D45279" w:rsidRPr="00C302B2" w:rsidRDefault="00D45279" w:rsidP="003C1D21">
            <w:pPr>
              <w:keepNext/>
              <w:keepLines/>
              <w:spacing w:after="0"/>
              <w:rPr>
                <w:rFonts w:ascii="Arial"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22F04FFB" w14:textId="77777777" w:rsidR="00D45279" w:rsidRPr="00C302B2" w:rsidRDefault="00D45279" w:rsidP="003C1D21">
            <w:pPr>
              <w:keepNext/>
              <w:keepLines/>
              <w:spacing w:after="0"/>
              <w:rPr>
                <w:rFonts w:ascii="Arial" w:hAnsi="Arial"/>
                <w:sz w:val="18"/>
              </w:rPr>
            </w:pPr>
            <w:r w:rsidRPr="00C302B2">
              <w:rPr>
                <w:rFonts w:ascii="Arial" w:hAnsi="Arial"/>
                <w:sz w:val="18"/>
              </w:rPr>
              <w:t>“38.521-1_TPanalysis_6.2.3_AMPR_NS_42.zip”</w:t>
            </w:r>
          </w:p>
        </w:tc>
        <w:tc>
          <w:tcPr>
            <w:tcW w:w="1194" w:type="dxa"/>
            <w:tcBorders>
              <w:top w:val="single" w:sz="4" w:space="0" w:color="auto"/>
              <w:left w:val="single" w:sz="4" w:space="0" w:color="auto"/>
              <w:bottom w:val="single" w:sz="4" w:space="0" w:color="auto"/>
              <w:right w:val="single" w:sz="4" w:space="0" w:color="auto"/>
            </w:tcBorders>
            <w:vAlign w:val="center"/>
          </w:tcPr>
          <w:p w14:paraId="78391796" w14:textId="77777777"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RAN5#87</w:t>
            </w:r>
          </w:p>
        </w:tc>
      </w:tr>
      <w:tr w:rsidR="00D45279" w:rsidRPr="00C302B2" w14:paraId="3F861EAC" w14:textId="77777777" w:rsidTr="003C1D21">
        <w:tc>
          <w:tcPr>
            <w:tcW w:w="909" w:type="dxa"/>
            <w:vMerge w:val="restart"/>
            <w:tcBorders>
              <w:top w:val="single" w:sz="4" w:space="0" w:color="auto"/>
              <w:left w:val="single" w:sz="4" w:space="0" w:color="auto"/>
              <w:right w:val="single" w:sz="4" w:space="0" w:color="auto"/>
            </w:tcBorders>
            <w:vAlign w:val="center"/>
            <w:hideMark/>
          </w:tcPr>
          <w:p w14:paraId="6F8D387B" w14:textId="77777777" w:rsidR="00D45279" w:rsidRPr="00C302B2" w:rsidRDefault="00D45279" w:rsidP="003C1D21">
            <w:pPr>
              <w:pStyle w:val="TAC"/>
            </w:pPr>
            <w:r w:rsidRPr="00C302B2">
              <w:t>NS_43</w:t>
            </w:r>
          </w:p>
        </w:tc>
        <w:tc>
          <w:tcPr>
            <w:tcW w:w="1247" w:type="dxa"/>
            <w:tcBorders>
              <w:top w:val="single" w:sz="4" w:space="0" w:color="auto"/>
              <w:left w:val="single" w:sz="4" w:space="0" w:color="auto"/>
              <w:bottom w:val="single" w:sz="4" w:space="0" w:color="auto"/>
              <w:right w:val="single" w:sz="4" w:space="0" w:color="auto"/>
            </w:tcBorders>
            <w:vAlign w:val="center"/>
          </w:tcPr>
          <w:p w14:paraId="17BCABD7" w14:textId="77777777" w:rsidR="00D45279" w:rsidRPr="00C302B2" w:rsidRDefault="00D45279" w:rsidP="003C1D21">
            <w:pPr>
              <w:pStyle w:val="TAC"/>
            </w:pPr>
            <w:r w:rsidRPr="00C302B2">
              <w:rPr>
                <w:rFonts w:cs="Arial"/>
                <w:lang w:eastAsia="ko-KR"/>
              </w:rPr>
              <w:t xml:space="preserve">6.2.3: </w:t>
            </w:r>
            <w:r w:rsidRPr="00C302B2">
              <w:t>28</w:t>
            </w:r>
          </w:p>
        </w:tc>
        <w:tc>
          <w:tcPr>
            <w:tcW w:w="1071" w:type="dxa"/>
            <w:tcBorders>
              <w:top w:val="single" w:sz="4" w:space="0" w:color="auto"/>
              <w:left w:val="single" w:sz="4" w:space="0" w:color="auto"/>
              <w:bottom w:val="single" w:sz="4" w:space="0" w:color="auto"/>
              <w:right w:val="single" w:sz="4" w:space="0" w:color="auto"/>
            </w:tcBorders>
          </w:tcPr>
          <w:p w14:paraId="3C1912F9"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28F9B951"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0F47309F" w14:textId="77777777" w:rsidR="00D45279" w:rsidRPr="00C302B2" w:rsidRDefault="00D45279" w:rsidP="003C1D21">
            <w:pPr>
              <w:pStyle w:val="TAL"/>
            </w:pPr>
            <w:r w:rsidRPr="00C302B2">
              <w:t>“38.521-1_TPanalysis_6.2.3_AMPR_NS_43_v2.zip”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3920EF39" w14:textId="77777777" w:rsidR="00D45279" w:rsidRPr="00C302B2" w:rsidRDefault="00D45279" w:rsidP="003C1D21">
            <w:pPr>
              <w:pStyle w:val="TAL"/>
              <w:rPr>
                <w:rFonts w:cs="Arial"/>
                <w:lang w:eastAsia="ko-KR"/>
              </w:rPr>
            </w:pPr>
            <w:r w:rsidRPr="00C302B2">
              <w:rPr>
                <w:rFonts w:cs="Arial"/>
                <w:lang w:eastAsia="ko-KR"/>
              </w:rPr>
              <w:t>RAN5#86</w:t>
            </w:r>
          </w:p>
        </w:tc>
      </w:tr>
      <w:tr w:rsidR="00D45279" w:rsidRPr="00C302B2" w14:paraId="567A79A2" w14:textId="77777777" w:rsidTr="003C1D21">
        <w:tc>
          <w:tcPr>
            <w:tcW w:w="909" w:type="dxa"/>
            <w:vMerge/>
            <w:tcBorders>
              <w:left w:val="single" w:sz="4" w:space="0" w:color="auto"/>
              <w:bottom w:val="single" w:sz="4" w:space="0" w:color="auto"/>
              <w:right w:val="single" w:sz="4" w:space="0" w:color="auto"/>
            </w:tcBorders>
            <w:vAlign w:val="center"/>
          </w:tcPr>
          <w:p w14:paraId="17537278" w14:textId="77777777" w:rsidR="00D45279" w:rsidRPr="00C302B2" w:rsidRDefault="00D45279" w:rsidP="003C1D21">
            <w:pPr>
              <w:pStyle w:val="TAC"/>
            </w:pPr>
          </w:p>
        </w:tc>
        <w:tc>
          <w:tcPr>
            <w:tcW w:w="1247" w:type="dxa"/>
            <w:tcBorders>
              <w:top w:val="single" w:sz="4" w:space="0" w:color="auto"/>
              <w:left w:val="single" w:sz="4" w:space="0" w:color="auto"/>
              <w:bottom w:val="single" w:sz="4" w:space="0" w:color="auto"/>
              <w:right w:val="single" w:sz="4" w:space="0" w:color="auto"/>
            </w:tcBorders>
            <w:vAlign w:val="center"/>
          </w:tcPr>
          <w:p w14:paraId="775B3218" w14:textId="77777777" w:rsidR="00D45279" w:rsidRPr="00C302B2" w:rsidRDefault="00D45279" w:rsidP="003C1D21">
            <w:pPr>
              <w:pStyle w:val="TAC"/>
              <w:rPr>
                <w:rFonts w:cs="Arial"/>
                <w:lang w:eastAsia="ko-KR"/>
              </w:rPr>
            </w:pPr>
            <w:r w:rsidRPr="00C302B2">
              <w:rPr>
                <w:rFonts w:cs="Arial"/>
                <w:lang w:eastAsia="ko-KR"/>
              </w:rPr>
              <w:t>6.5.3.3: 81</w:t>
            </w:r>
          </w:p>
        </w:tc>
        <w:tc>
          <w:tcPr>
            <w:tcW w:w="1071" w:type="dxa"/>
            <w:tcBorders>
              <w:top w:val="single" w:sz="4" w:space="0" w:color="auto"/>
              <w:left w:val="single" w:sz="4" w:space="0" w:color="auto"/>
              <w:bottom w:val="single" w:sz="4" w:space="0" w:color="auto"/>
              <w:right w:val="single" w:sz="4" w:space="0" w:color="auto"/>
            </w:tcBorders>
            <w:vAlign w:val="center"/>
          </w:tcPr>
          <w:p w14:paraId="009DAE05"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3C29AD7D"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25F16CAE" w14:textId="77777777" w:rsidR="00D45279" w:rsidRPr="00C302B2" w:rsidRDefault="00D45279" w:rsidP="003C1D21">
            <w:pPr>
              <w:pStyle w:val="TAL"/>
            </w:pPr>
            <w:r w:rsidRPr="00C302B2">
              <w:rPr>
                <w:rFonts w:cs="Arial"/>
                <w:lang w:eastAsia="ko-KR"/>
              </w:rPr>
              <w:t>“38.521-1_TP analysis_6.5.3.3_TX_Additional_Spurious_Emission_NS_43.zip”</w:t>
            </w:r>
          </w:p>
        </w:tc>
        <w:tc>
          <w:tcPr>
            <w:tcW w:w="1194" w:type="dxa"/>
            <w:tcBorders>
              <w:top w:val="single" w:sz="4" w:space="0" w:color="auto"/>
              <w:left w:val="single" w:sz="4" w:space="0" w:color="auto"/>
              <w:bottom w:val="single" w:sz="4" w:space="0" w:color="auto"/>
              <w:right w:val="single" w:sz="4" w:space="0" w:color="auto"/>
            </w:tcBorders>
            <w:vAlign w:val="center"/>
          </w:tcPr>
          <w:p w14:paraId="39E30D1A" w14:textId="77777777" w:rsidR="00D45279" w:rsidRPr="00C302B2" w:rsidRDefault="00D45279" w:rsidP="003C1D21">
            <w:pPr>
              <w:pStyle w:val="TAL"/>
              <w:rPr>
                <w:rFonts w:cs="Arial"/>
                <w:lang w:eastAsia="ko-KR"/>
              </w:rPr>
            </w:pPr>
            <w:r w:rsidRPr="00C302B2">
              <w:t>RAN5#87-e</w:t>
            </w:r>
          </w:p>
        </w:tc>
      </w:tr>
      <w:tr w:rsidR="00D45279" w:rsidRPr="00C302B2" w14:paraId="5BC5A336"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339917DD" w14:textId="77777777" w:rsidR="00D45279" w:rsidRPr="00C302B2" w:rsidRDefault="00D45279" w:rsidP="003C1D21">
            <w:pPr>
              <w:pStyle w:val="TAC"/>
            </w:pPr>
            <w:r w:rsidRPr="00C302B2">
              <w:t>NS_43U</w:t>
            </w:r>
          </w:p>
        </w:tc>
        <w:tc>
          <w:tcPr>
            <w:tcW w:w="1247" w:type="dxa"/>
            <w:tcBorders>
              <w:top w:val="single" w:sz="4" w:space="0" w:color="auto"/>
              <w:left w:val="single" w:sz="4" w:space="0" w:color="auto"/>
              <w:bottom w:val="single" w:sz="4" w:space="0" w:color="auto"/>
              <w:right w:val="single" w:sz="4" w:space="0" w:color="auto"/>
            </w:tcBorders>
            <w:vAlign w:val="center"/>
          </w:tcPr>
          <w:p w14:paraId="1335553A" w14:textId="77777777" w:rsidR="00D45279" w:rsidRPr="00C302B2" w:rsidRDefault="00D45279" w:rsidP="003C1D21">
            <w:pPr>
              <w:pStyle w:val="TAC"/>
            </w:pPr>
            <w:r w:rsidRPr="00C302B2">
              <w:rPr>
                <w:rFonts w:cs="Arial"/>
                <w:lang w:eastAsia="ko-KR"/>
              </w:rPr>
              <w:t xml:space="preserve">6.2.3: </w:t>
            </w:r>
            <w:r w:rsidRPr="00C302B2">
              <w:t>72</w:t>
            </w:r>
          </w:p>
        </w:tc>
        <w:tc>
          <w:tcPr>
            <w:tcW w:w="1071" w:type="dxa"/>
            <w:tcBorders>
              <w:top w:val="single" w:sz="4" w:space="0" w:color="auto"/>
              <w:left w:val="single" w:sz="4" w:space="0" w:color="auto"/>
              <w:bottom w:val="single" w:sz="4" w:space="0" w:color="auto"/>
              <w:right w:val="single" w:sz="4" w:space="0" w:color="auto"/>
            </w:tcBorders>
          </w:tcPr>
          <w:p w14:paraId="001340AE"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7DA505EF"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3EE1A0E8" w14:textId="77777777" w:rsidR="00D45279" w:rsidRPr="00C302B2" w:rsidRDefault="00D45279" w:rsidP="003C1D21">
            <w:pPr>
              <w:pStyle w:val="TAL"/>
            </w:pPr>
            <w:r w:rsidRPr="00C302B2">
              <w:t>“38.521-1_TPanalysis_6.2.3_AMPR_NS_43U.zip”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70E6A7F0" w14:textId="77777777" w:rsidR="00D45279" w:rsidRPr="00C302B2" w:rsidRDefault="00D45279" w:rsidP="003C1D21">
            <w:pPr>
              <w:pStyle w:val="TAL"/>
              <w:rPr>
                <w:rFonts w:cs="Arial"/>
                <w:lang w:eastAsia="ko-KR"/>
              </w:rPr>
            </w:pPr>
            <w:r w:rsidRPr="00C302B2">
              <w:rPr>
                <w:rFonts w:cs="Arial"/>
                <w:lang w:eastAsia="ko-KR"/>
              </w:rPr>
              <w:t>RAN5#85</w:t>
            </w:r>
          </w:p>
        </w:tc>
      </w:tr>
      <w:tr w:rsidR="00D45279" w:rsidRPr="00C302B2" w14:paraId="44194A12" w14:textId="77777777" w:rsidTr="00301DA1">
        <w:tc>
          <w:tcPr>
            <w:tcW w:w="909" w:type="dxa"/>
            <w:tcBorders>
              <w:top w:val="single" w:sz="4" w:space="0" w:color="auto"/>
              <w:left w:val="single" w:sz="4" w:space="0" w:color="auto"/>
              <w:bottom w:val="single" w:sz="4" w:space="0" w:color="auto"/>
              <w:right w:val="single" w:sz="4" w:space="0" w:color="auto"/>
            </w:tcBorders>
            <w:vAlign w:val="center"/>
          </w:tcPr>
          <w:p w14:paraId="481346BA"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NS_44</w:t>
            </w:r>
          </w:p>
        </w:tc>
        <w:tc>
          <w:tcPr>
            <w:tcW w:w="1247" w:type="dxa"/>
            <w:tcBorders>
              <w:top w:val="single" w:sz="4" w:space="0" w:color="auto"/>
              <w:left w:val="single" w:sz="4" w:space="0" w:color="auto"/>
              <w:bottom w:val="single" w:sz="4" w:space="0" w:color="auto"/>
              <w:right w:val="single" w:sz="4" w:space="0" w:color="auto"/>
            </w:tcBorders>
            <w:vAlign w:val="center"/>
          </w:tcPr>
          <w:p w14:paraId="268D2DEE"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360</w:t>
            </w:r>
          </w:p>
        </w:tc>
        <w:tc>
          <w:tcPr>
            <w:tcW w:w="1071" w:type="dxa"/>
            <w:tcBorders>
              <w:top w:val="single" w:sz="4" w:space="0" w:color="auto"/>
              <w:left w:val="single" w:sz="4" w:space="0" w:color="auto"/>
              <w:bottom w:val="single" w:sz="4" w:space="0" w:color="auto"/>
              <w:right w:val="single" w:sz="4" w:space="0" w:color="auto"/>
            </w:tcBorders>
            <w:vAlign w:val="center"/>
          </w:tcPr>
          <w:p w14:paraId="1127CD91" w14:textId="6203EF50" w:rsidR="00D45279" w:rsidRPr="00B45F75" w:rsidRDefault="00B45F75" w:rsidP="00301DA1">
            <w:pPr>
              <w:keepNext/>
              <w:keepLines/>
              <w:spacing w:after="0"/>
              <w:jc w:val="both"/>
              <w:rPr>
                <w:rFonts w:ascii="Arial" w:hAnsi="Arial"/>
                <w:sz w:val="18"/>
                <w:lang w:eastAsia="zh-CN"/>
              </w:rPr>
            </w:pPr>
            <w:ins w:id="8" w:author="Huawei" w:date="2021-02-04T12:11:00Z">
              <w:r>
                <w:rPr>
                  <w:rFonts w:ascii="Arial" w:hAnsi="Arial" w:hint="eastAsia"/>
                  <w:sz w:val="18"/>
                  <w:lang w:eastAsia="zh-CN"/>
                </w:rPr>
                <w:t>N</w:t>
              </w:r>
              <w:r>
                <w:rPr>
                  <w:rFonts w:ascii="Arial" w:hAnsi="Arial"/>
                  <w:sz w:val="18"/>
                  <w:lang w:eastAsia="zh-CN"/>
                </w:rPr>
                <w:t>/A</w:t>
              </w:r>
            </w:ins>
          </w:p>
        </w:tc>
        <w:tc>
          <w:tcPr>
            <w:tcW w:w="1134" w:type="dxa"/>
            <w:tcBorders>
              <w:top w:val="single" w:sz="4" w:space="0" w:color="auto"/>
              <w:left w:val="single" w:sz="4" w:space="0" w:color="auto"/>
              <w:bottom w:val="single" w:sz="4" w:space="0" w:color="auto"/>
              <w:right w:val="single" w:sz="4" w:space="0" w:color="auto"/>
            </w:tcBorders>
            <w:vAlign w:val="center"/>
          </w:tcPr>
          <w:p w14:paraId="3F05FFCE" w14:textId="7CD8CD50" w:rsidR="00D45279" w:rsidRPr="00B45F75" w:rsidRDefault="00B45F75" w:rsidP="00301DA1">
            <w:pPr>
              <w:keepNext/>
              <w:keepLines/>
              <w:spacing w:after="0"/>
              <w:jc w:val="both"/>
              <w:rPr>
                <w:rFonts w:ascii="Arial" w:hAnsi="Arial"/>
                <w:sz w:val="18"/>
                <w:lang w:eastAsia="zh-CN"/>
              </w:rPr>
            </w:pPr>
            <w:ins w:id="9" w:author="Huawei" w:date="2021-02-04T12:11:00Z">
              <w:r>
                <w:rPr>
                  <w:rFonts w:ascii="Arial" w:hAnsi="Arial" w:hint="eastAsia"/>
                  <w:sz w:val="18"/>
                  <w:lang w:eastAsia="zh-CN"/>
                </w:rPr>
                <w:t>1</w:t>
              </w:r>
              <w:r>
                <w:rPr>
                  <w:rFonts w:ascii="Arial" w:hAnsi="Arial"/>
                  <w:sz w:val="18"/>
                  <w:lang w:eastAsia="zh-CN"/>
                </w:rPr>
                <w:t>80</w:t>
              </w:r>
            </w:ins>
          </w:p>
        </w:tc>
        <w:tc>
          <w:tcPr>
            <w:tcW w:w="4302" w:type="dxa"/>
            <w:tcBorders>
              <w:top w:val="single" w:sz="4" w:space="0" w:color="auto"/>
              <w:left w:val="single" w:sz="4" w:space="0" w:color="auto"/>
              <w:bottom w:val="single" w:sz="4" w:space="0" w:color="auto"/>
              <w:right w:val="single" w:sz="4" w:space="0" w:color="auto"/>
            </w:tcBorders>
            <w:vAlign w:val="center"/>
          </w:tcPr>
          <w:p w14:paraId="64334A4A"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“38.521-1_TPanalysis_6.2.3_AMPR_6.5.3.3_ASE_NS_44.zip”</w:t>
            </w:r>
          </w:p>
        </w:tc>
        <w:tc>
          <w:tcPr>
            <w:tcW w:w="1194" w:type="dxa"/>
            <w:tcBorders>
              <w:top w:val="single" w:sz="4" w:space="0" w:color="auto"/>
              <w:left w:val="single" w:sz="4" w:space="0" w:color="auto"/>
              <w:bottom w:val="single" w:sz="4" w:space="0" w:color="auto"/>
              <w:right w:val="single" w:sz="4" w:space="0" w:color="auto"/>
            </w:tcBorders>
            <w:vAlign w:val="center"/>
          </w:tcPr>
          <w:p w14:paraId="1EB5EB87" w14:textId="196D7306"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w:t>
            </w:r>
            <w:ins w:id="10" w:author="Huawei" w:date="2021-02-04T12:11:00Z">
              <w:r w:rsidR="00B45F75">
                <w:rPr>
                  <w:rFonts w:ascii="Arial" w:eastAsia="Malgun Gothic" w:hAnsi="Arial" w:cs="Arial"/>
                  <w:sz w:val="18"/>
                  <w:lang w:eastAsia="ko-KR"/>
                </w:rPr>
                <w:t>90-e</w:t>
              </w:r>
            </w:ins>
            <w:del w:id="11" w:author="Huawei" w:date="2021-02-04T12:11:00Z">
              <w:r w:rsidRPr="00C302B2" w:rsidDel="00B45F75">
                <w:rPr>
                  <w:rFonts w:ascii="Arial" w:eastAsia="Malgun Gothic" w:hAnsi="Arial" w:cs="Arial"/>
                  <w:sz w:val="18"/>
                  <w:lang w:eastAsia="ko-KR"/>
                </w:rPr>
                <w:delText>89-e</w:delText>
              </w:r>
            </w:del>
          </w:p>
        </w:tc>
      </w:tr>
      <w:tr w:rsidR="00D45279" w:rsidRPr="00C302B2" w14:paraId="3FE4EBB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93B7EF1"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NS_45</w:t>
            </w:r>
          </w:p>
        </w:tc>
        <w:tc>
          <w:tcPr>
            <w:tcW w:w="1247" w:type="dxa"/>
            <w:tcBorders>
              <w:top w:val="single" w:sz="4" w:space="0" w:color="auto"/>
              <w:left w:val="single" w:sz="4" w:space="0" w:color="auto"/>
              <w:bottom w:val="single" w:sz="4" w:space="0" w:color="auto"/>
              <w:right w:val="single" w:sz="4" w:space="0" w:color="auto"/>
            </w:tcBorders>
            <w:vAlign w:val="center"/>
          </w:tcPr>
          <w:p w14:paraId="1A819455"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24</w:t>
            </w:r>
          </w:p>
        </w:tc>
        <w:tc>
          <w:tcPr>
            <w:tcW w:w="1071" w:type="dxa"/>
            <w:tcBorders>
              <w:top w:val="single" w:sz="4" w:space="0" w:color="auto"/>
              <w:left w:val="single" w:sz="4" w:space="0" w:color="auto"/>
              <w:bottom w:val="single" w:sz="4" w:space="0" w:color="auto"/>
              <w:right w:val="single" w:sz="4" w:space="0" w:color="auto"/>
            </w:tcBorders>
          </w:tcPr>
          <w:p w14:paraId="78243DDE"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2166684F"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70BC5F82"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“38.521-1_TPanalysis_6.2.3_AMPR_NS_45.zip”</w:t>
            </w:r>
          </w:p>
        </w:tc>
        <w:tc>
          <w:tcPr>
            <w:tcW w:w="1194" w:type="dxa"/>
            <w:tcBorders>
              <w:top w:val="single" w:sz="4" w:space="0" w:color="auto"/>
              <w:left w:val="single" w:sz="4" w:space="0" w:color="auto"/>
              <w:bottom w:val="single" w:sz="4" w:space="0" w:color="auto"/>
              <w:right w:val="single" w:sz="4" w:space="0" w:color="auto"/>
            </w:tcBorders>
            <w:vAlign w:val="center"/>
          </w:tcPr>
          <w:p w14:paraId="05A90301"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w:t>
            </w:r>
            <w:r w:rsidRPr="00C302B2">
              <w:rPr>
                <w:rFonts w:ascii="Arial" w:eastAsia="Malgun Gothic" w:hAnsi="Arial" w:cs="Arial"/>
                <w:sz w:val="18"/>
                <w:lang w:eastAsia="zh-CN"/>
              </w:rPr>
              <w:t>-</w:t>
            </w:r>
            <w:r w:rsidRPr="00C302B2">
              <w:rPr>
                <w:rFonts w:ascii="Arial" w:eastAsia="Malgun Gothic" w:hAnsi="Arial" w:cs="Arial"/>
                <w:sz w:val="18"/>
                <w:lang w:eastAsia="ko-KR"/>
              </w:rPr>
              <w:t>e</w:t>
            </w:r>
          </w:p>
        </w:tc>
      </w:tr>
      <w:tr w:rsidR="00D45279" w:rsidRPr="00C302B2" w14:paraId="2860594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4C34C292"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NS_46</w:t>
            </w:r>
          </w:p>
        </w:tc>
        <w:tc>
          <w:tcPr>
            <w:tcW w:w="1247" w:type="dxa"/>
            <w:tcBorders>
              <w:top w:val="single" w:sz="4" w:space="0" w:color="auto"/>
              <w:left w:val="single" w:sz="4" w:space="0" w:color="auto"/>
              <w:bottom w:val="single" w:sz="4" w:space="0" w:color="auto"/>
              <w:right w:val="single" w:sz="4" w:space="0" w:color="auto"/>
            </w:tcBorders>
            <w:vAlign w:val="center"/>
          </w:tcPr>
          <w:p w14:paraId="1F19401F" w14:textId="77777777" w:rsidR="00D45279" w:rsidRPr="00C302B2" w:rsidRDefault="00D45279" w:rsidP="003C1D21">
            <w:pPr>
              <w:keepNext/>
              <w:keepLines/>
              <w:spacing w:after="0"/>
              <w:jc w:val="center"/>
              <w:rPr>
                <w:rFonts w:ascii="Arial" w:eastAsia="Malgun Gothic" w:hAnsi="Arial"/>
                <w:sz w:val="18"/>
              </w:rPr>
            </w:pPr>
            <w:r w:rsidRPr="00C302B2">
              <w:rPr>
                <w:rFonts w:ascii="Arial" w:eastAsia="Malgun Gothic" w:hAnsi="Arial"/>
                <w:sz w:val="18"/>
              </w:rPr>
              <w:t>176</w:t>
            </w:r>
          </w:p>
        </w:tc>
        <w:tc>
          <w:tcPr>
            <w:tcW w:w="1071" w:type="dxa"/>
            <w:tcBorders>
              <w:top w:val="single" w:sz="4" w:space="0" w:color="auto"/>
              <w:left w:val="single" w:sz="4" w:space="0" w:color="auto"/>
              <w:bottom w:val="single" w:sz="4" w:space="0" w:color="auto"/>
              <w:right w:val="single" w:sz="4" w:space="0" w:color="auto"/>
            </w:tcBorders>
          </w:tcPr>
          <w:p w14:paraId="26BD9A03" w14:textId="77777777" w:rsidR="00D45279" w:rsidRPr="00C302B2" w:rsidRDefault="00D45279" w:rsidP="003C1D21">
            <w:pPr>
              <w:keepNext/>
              <w:keepLines/>
              <w:spacing w:after="0"/>
              <w:rPr>
                <w:rFonts w:ascii="Arial" w:eastAsia="Malgun Gothic" w:hAnsi="Arial"/>
                <w:sz w:val="18"/>
              </w:rPr>
            </w:pPr>
          </w:p>
        </w:tc>
        <w:tc>
          <w:tcPr>
            <w:tcW w:w="1134" w:type="dxa"/>
            <w:tcBorders>
              <w:top w:val="single" w:sz="4" w:space="0" w:color="auto"/>
              <w:left w:val="single" w:sz="4" w:space="0" w:color="auto"/>
              <w:bottom w:val="single" w:sz="4" w:space="0" w:color="auto"/>
              <w:right w:val="single" w:sz="4" w:space="0" w:color="auto"/>
            </w:tcBorders>
          </w:tcPr>
          <w:p w14:paraId="52CA3A22" w14:textId="77777777" w:rsidR="00D45279" w:rsidRPr="00C302B2" w:rsidRDefault="00D45279" w:rsidP="003C1D21">
            <w:pPr>
              <w:keepNext/>
              <w:keepLines/>
              <w:spacing w:after="0"/>
              <w:rPr>
                <w:rFonts w:ascii="Arial" w:eastAsia="Malgun Gothic" w:hAnsi="Arial"/>
                <w:sz w:val="18"/>
              </w:rPr>
            </w:pPr>
          </w:p>
        </w:tc>
        <w:tc>
          <w:tcPr>
            <w:tcW w:w="4302" w:type="dxa"/>
            <w:tcBorders>
              <w:top w:val="single" w:sz="4" w:space="0" w:color="auto"/>
              <w:left w:val="single" w:sz="4" w:space="0" w:color="auto"/>
              <w:bottom w:val="single" w:sz="4" w:space="0" w:color="auto"/>
              <w:right w:val="single" w:sz="4" w:space="0" w:color="auto"/>
            </w:tcBorders>
            <w:vAlign w:val="center"/>
          </w:tcPr>
          <w:p w14:paraId="33250A69" w14:textId="77777777" w:rsidR="00D45279" w:rsidRPr="00C302B2" w:rsidRDefault="00D45279" w:rsidP="003C1D21">
            <w:pPr>
              <w:keepNext/>
              <w:keepLines/>
              <w:spacing w:after="0"/>
              <w:rPr>
                <w:rFonts w:ascii="Arial" w:eastAsia="Malgun Gothic" w:hAnsi="Arial"/>
                <w:sz w:val="18"/>
              </w:rPr>
            </w:pPr>
            <w:r w:rsidRPr="00C302B2">
              <w:rPr>
                <w:rFonts w:ascii="Arial" w:eastAsia="Malgun Gothic" w:hAnsi="Arial"/>
                <w:sz w:val="18"/>
              </w:rPr>
              <w:t>“38.521-1_TPanalysis_6.2.3_AMPR_NS_46.zip”</w:t>
            </w:r>
          </w:p>
        </w:tc>
        <w:tc>
          <w:tcPr>
            <w:tcW w:w="1194" w:type="dxa"/>
            <w:tcBorders>
              <w:top w:val="single" w:sz="4" w:space="0" w:color="auto"/>
              <w:left w:val="single" w:sz="4" w:space="0" w:color="auto"/>
              <w:bottom w:val="single" w:sz="4" w:space="0" w:color="auto"/>
              <w:right w:val="single" w:sz="4" w:space="0" w:color="auto"/>
            </w:tcBorders>
            <w:vAlign w:val="center"/>
          </w:tcPr>
          <w:p w14:paraId="2F0D32BD" w14:textId="77777777" w:rsidR="00D45279" w:rsidRPr="00C302B2" w:rsidRDefault="00D45279" w:rsidP="003C1D21">
            <w:pPr>
              <w:keepNext/>
              <w:keepLines/>
              <w:spacing w:after="0"/>
              <w:rPr>
                <w:rFonts w:ascii="Arial" w:eastAsia="Malgun Gothic" w:hAnsi="Arial" w:cs="Arial"/>
                <w:sz w:val="18"/>
                <w:lang w:eastAsia="ko-KR"/>
              </w:rPr>
            </w:pPr>
            <w:r w:rsidRPr="00C302B2">
              <w:rPr>
                <w:rFonts w:ascii="Arial" w:eastAsia="Malgun Gothic" w:hAnsi="Arial" w:cs="Arial"/>
                <w:sz w:val="18"/>
                <w:lang w:eastAsia="ko-KR"/>
              </w:rPr>
              <w:t>RAN5#89-e</w:t>
            </w:r>
          </w:p>
        </w:tc>
      </w:tr>
      <w:tr w:rsidR="00D45279" w:rsidRPr="00C302B2" w14:paraId="7DCCC40F"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134D9964" w14:textId="77777777" w:rsidR="00D45279" w:rsidRPr="00C302B2" w:rsidRDefault="00D45279" w:rsidP="003C1D21">
            <w:pPr>
              <w:pStyle w:val="TAC"/>
            </w:pPr>
            <w:r w:rsidRPr="00C302B2">
              <w:t>NS_47</w:t>
            </w:r>
          </w:p>
        </w:tc>
        <w:tc>
          <w:tcPr>
            <w:tcW w:w="1247" w:type="dxa"/>
            <w:tcBorders>
              <w:top w:val="single" w:sz="4" w:space="0" w:color="auto"/>
              <w:left w:val="single" w:sz="4" w:space="0" w:color="auto"/>
              <w:bottom w:val="single" w:sz="4" w:space="0" w:color="auto"/>
              <w:right w:val="single" w:sz="4" w:space="0" w:color="auto"/>
            </w:tcBorders>
            <w:vAlign w:val="center"/>
          </w:tcPr>
          <w:p w14:paraId="23024555" w14:textId="77777777" w:rsidR="00D45279" w:rsidRPr="00C302B2" w:rsidRDefault="00D45279" w:rsidP="003C1D21">
            <w:pPr>
              <w:pStyle w:val="TAC"/>
            </w:pPr>
            <w:r w:rsidRPr="00C302B2">
              <w:t>70</w:t>
            </w:r>
          </w:p>
        </w:tc>
        <w:tc>
          <w:tcPr>
            <w:tcW w:w="1071" w:type="dxa"/>
            <w:tcBorders>
              <w:top w:val="single" w:sz="4" w:space="0" w:color="auto"/>
              <w:left w:val="single" w:sz="4" w:space="0" w:color="auto"/>
              <w:bottom w:val="single" w:sz="4" w:space="0" w:color="auto"/>
              <w:right w:val="single" w:sz="4" w:space="0" w:color="auto"/>
            </w:tcBorders>
          </w:tcPr>
          <w:p w14:paraId="292A839B"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5F078DD9"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tcPr>
          <w:p w14:paraId="3FD9B50B" w14:textId="77777777" w:rsidR="00D45279" w:rsidRPr="00C302B2" w:rsidRDefault="00D45279" w:rsidP="003C1D21">
            <w:pPr>
              <w:pStyle w:val="TAL"/>
            </w:pPr>
            <w:r w:rsidRPr="00C302B2">
              <w:t>“38.521-1_TPanalysis_6.2.3_AMPR_NS_47.zip”</w:t>
            </w:r>
          </w:p>
        </w:tc>
        <w:tc>
          <w:tcPr>
            <w:tcW w:w="1194" w:type="dxa"/>
            <w:tcBorders>
              <w:top w:val="single" w:sz="4" w:space="0" w:color="auto"/>
              <w:left w:val="single" w:sz="4" w:space="0" w:color="auto"/>
              <w:bottom w:val="single" w:sz="4" w:space="0" w:color="auto"/>
              <w:right w:val="single" w:sz="4" w:space="0" w:color="auto"/>
            </w:tcBorders>
            <w:vAlign w:val="center"/>
          </w:tcPr>
          <w:p w14:paraId="1E034076" w14:textId="77777777" w:rsidR="00D45279" w:rsidRPr="00C302B2" w:rsidRDefault="00D45279" w:rsidP="003C1D21">
            <w:pPr>
              <w:pStyle w:val="TAL"/>
              <w:rPr>
                <w:rFonts w:cs="Arial"/>
                <w:lang w:eastAsia="ko-KR"/>
              </w:rPr>
            </w:pPr>
            <w:r w:rsidRPr="00C302B2">
              <w:rPr>
                <w:rFonts w:cs="Arial"/>
                <w:lang w:eastAsia="ko-KR"/>
              </w:rPr>
              <w:t>RAN5#87</w:t>
            </w:r>
          </w:p>
        </w:tc>
      </w:tr>
      <w:tr w:rsidR="00D45279" w:rsidRPr="00C302B2" w14:paraId="07609E06" w14:textId="77777777" w:rsidTr="003C1D21">
        <w:tc>
          <w:tcPr>
            <w:tcW w:w="909" w:type="dxa"/>
            <w:tcBorders>
              <w:top w:val="single" w:sz="4" w:space="0" w:color="auto"/>
              <w:left w:val="single" w:sz="4" w:space="0" w:color="auto"/>
              <w:bottom w:val="single" w:sz="4" w:space="0" w:color="auto"/>
              <w:right w:val="single" w:sz="4" w:space="0" w:color="auto"/>
            </w:tcBorders>
            <w:vAlign w:val="center"/>
          </w:tcPr>
          <w:p w14:paraId="338A6172" w14:textId="77777777" w:rsidR="00D45279" w:rsidRPr="00C302B2" w:rsidRDefault="00D45279" w:rsidP="003C1D21">
            <w:pPr>
              <w:keepNext/>
              <w:keepLines/>
              <w:spacing w:after="0"/>
              <w:jc w:val="center"/>
              <w:rPr>
                <w:rFonts w:ascii="Arial" w:hAnsi="Arial"/>
                <w:sz w:val="18"/>
              </w:rPr>
            </w:pPr>
            <w:r w:rsidRPr="00C302B2">
              <w:rPr>
                <w:rFonts w:ascii="Arial" w:hAnsi="Arial"/>
                <w:sz w:val="18"/>
              </w:rPr>
              <w:t>NS_48</w:t>
            </w:r>
          </w:p>
        </w:tc>
        <w:tc>
          <w:tcPr>
            <w:tcW w:w="1247" w:type="dxa"/>
            <w:tcBorders>
              <w:top w:val="single" w:sz="4" w:space="0" w:color="auto"/>
              <w:left w:val="single" w:sz="4" w:space="0" w:color="auto"/>
              <w:bottom w:val="single" w:sz="4" w:space="0" w:color="auto"/>
              <w:right w:val="single" w:sz="4" w:space="0" w:color="auto"/>
            </w:tcBorders>
            <w:vAlign w:val="center"/>
          </w:tcPr>
          <w:p w14:paraId="5EC91EC4" w14:textId="77777777" w:rsidR="00D45279" w:rsidRPr="00C302B2" w:rsidRDefault="00D45279" w:rsidP="003C1D21">
            <w:pPr>
              <w:keepNext/>
              <w:keepLines/>
              <w:spacing w:after="0"/>
              <w:jc w:val="center"/>
              <w:rPr>
                <w:rFonts w:ascii="Arial" w:hAnsi="Arial"/>
                <w:sz w:val="18"/>
              </w:rPr>
            </w:pPr>
            <w:r w:rsidRPr="00C302B2">
              <w:rPr>
                <w:rFonts w:ascii="Arial" w:hAnsi="Arial"/>
                <w:sz w:val="18"/>
              </w:rPr>
              <w:t>192</w:t>
            </w:r>
          </w:p>
        </w:tc>
        <w:tc>
          <w:tcPr>
            <w:tcW w:w="1071" w:type="dxa"/>
            <w:tcBorders>
              <w:top w:val="single" w:sz="4" w:space="0" w:color="auto"/>
              <w:left w:val="single" w:sz="4" w:space="0" w:color="auto"/>
              <w:bottom w:val="single" w:sz="4" w:space="0" w:color="auto"/>
              <w:right w:val="single" w:sz="4" w:space="0" w:color="auto"/>
            </w:tcBorders>
          </w:tcPr>
          <w:p w14:paraId="64AE2290" w14:textId="2AE5DC0E" w:rsidR="00D45279" w:rsidRPr="00C302B2" w:rsidRDefault="00D45279" w:rsidP="003C1D21">
            <w:pPr>
              <w:keepNext/>
              <w:keepLines/>
              <w:spacing w:after="0"/>
              <w:rPr>
                <w:rFonts w:ascii="Arial"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70D498" w14:textId="283FF785" w:rsidR="00D45279" w:rsidRPr="00C302B2" w:rsidRDefault="00D45279" w:rsidP="003C1D21">
            <w:pPr>
              <w:keepNext/>
              <w:keepLines/>
              <w:spacing w:after="0"/>
              <w:rPr>
                <w:rFonts w:ascii="Arial" w:hAnsi="Arial"/>
                <w:sz w:val="18"/>
                <w:lang w:eastAsia="zh-CN"/>
              </w:rPr>
            </w:pPr>
          </w:p>
        </w:tc>
        <w:tc>
          <w:tcPr>
            <w:tcW w:w="4302" w:type="dxa"/>
            <w:tcBorders>
              <w:top w:val="single" w:sz="4" w:space="0" w:color="auto"/>
              <w:left w:val="single" w:sz="4" w:space="0" w:color="auto"/>
              <w:bottom w:val="single" w:sz="4" w:space="0" w:color="auto"/>
              <w:right w:val="single" w:sz="4" w:space="0" w:color="auto"/>
            </w:tcBorders>
            <w:vAlign w:val="center"/>
          </w:tcPr>
          <w:p w14:paraId="0E987C60" w14:textId="6E0C008C" w:rsidR="00D45279" w:rsidRPr="00C302B2" w:rsidRDefault="00D45279" w:rsidP="003C1D21">
            <w:pPr>
              <w:keepNext/>
              <w:keepLines/>
              <w:spacing w:after="0"/>
              <w:rPr>
                <w:rFonts w:ascii="Arial" w:hAnsi="Arial"/>
                <w:sz w:val="18"/>
              </w:rPr>
            </w:pPr>
            <w:r w:rsidRPr="00C302B2">
              <w:rPr>
                <w:rFonts w:ascii="Arial" w:hAnsi="Arial"/>
                <w:sz w:val="18"/>
              </w:rPr>
              <w:t>“38.521-1_TPanalysis_6.2.3_AMPR_NS_48.zip”</w:t>
            </w:r>
          </w:p>
        </w:tc>
        <w:tc>
          <w:tcPr>
            <w:tcW w:w="1194" w:type="dxa"/>
            <w:tcBorders>
              <w:top w:val="single" w:sz="4" w:space="0" w:color="auto"/>
              <w:left w:val="single" w:sz="4" w:space="0" w:color="auto"/>
              <w:bottom w:val="single" w:sz="4" w:space="0" w:color="auto"/>
              <w:right w:val="single" w:sz="4" w:space="0" w:color="auto"/>
            </w:tcBorders>
            <w:vAlign w:val="center"/>
          </w:tcPr>
          <w:p w14:paraId="0AE82859" w14:textId="5D7DFCB5" w:rsidR="00D45279" w:rsidRPr="00C302B2" w:rsidRDefault="00D45279" w:rsidP="003C1D21">
            <w:pPr>
              <w:keepNext/>
              <w:keepLines/>
              <w:spacing w:after="0"/>
              <w:rPr>
                <w:rFonts w:ascii="Arial" w:hAnsi="Arial" w:cs="Arial"/>
                <w:sz w:val="18"/>
                <w:lang w:eastAsia="ko-KR"/>
              </w:rPr>
            </w:pPr>
            <w:r w:rsidRPr="00C302B2">
              <w:rPr>
                <w:rFonts w:ascii="Arial" w:hAnsi="Arial" w:cs="Arial"/>
                <w:sz w:val="18"/>
                <w:lang w:eastAsia="ko-KR"/>
              </w:rPr>
              <w:t>RAN5#88</w:t>
            </w:r>
            <w:r w:rsidRPr="00C302B2">
              <w:rPr>
                <w:rFonts w:ascii="Arial" w:hAnsi="Arial" w:cs="Arial"/>
                <w:sz w:val="18"/>
                <w:lang w:eastAsia="zh-CN"/>
              </w:rPr>
              <w:t>-</w:t>
            </w:r>
            <w:r w:rsidRPr="00C302B2">
              <w:rPr>
                <w:rFonts w:ascii="Arial" w:hAnsi="Arial" w:cs="Arial"/>
                <w:sz w:val="18"/>
                <w:lang w:eastAsia="ko-KR"/>
              </w:rPr>
              <w:t>e</w:t>
            </w:r>
          </w:p>
        </w:tc>
      </w:tr>
      <w:tr w:rsidR="00D45279" w:rsidRPr="00C302B2" w14:paraId="1EA26F0F" w14:textId="77777777" w:rsidTr="003C1D21">
        <w:tc>
          <w:tcPr>
            <w:tcW w:w="909" w:type="dxa"/>
            <w:tcBorders>
              <w:top w:val="single" w:sz="4" w:space="0" w:color="auto"/>
              <w:left w:val="single" w:sz="4" w:space="0" w:color="auto"/>
              <w:bottom w:val="single" w:sz="4" w:space="0" w:color="auto"/>
              <w:right w:val="single" w:sz="4" w:space="0" w:color="auto"/>
            </w:tcBorders>
            <w:vAlign w:val="center"/>
            <w:hideMark/>
          </w:tcPr>
          <w:p w14:paraId="209B0ECB" w14:textId="77777777" w:rsidR="00D45279" w:rsidRPr="00C302B2" w:rsidRDefault="00D45279" w:rsidP="003C1D21">
            <w:pPr>
              <w:pStyle w:val="TAC"/>
            </w:pPr>
            <w:r w:rsidRPr="00C302B2">
              <w:t>NS_100</w:t>
            </w:r>
          </w:p>
        </w:tc>
        <w:tc>
          <w:tcPr>
            <w:tcW w:w="1247" w:type="dxa"/>
            <w:tcBorders>
              <w:top w:val="single" w:sz="4" w:space="0" w:color="auto"/>
              <w:left w:val="single" w:sz="4" w:space="0" w:color="auto"/>
              <w:bottom w:val="single" w:sz="4" w:space="0" w:color="auto"/>
              <w:right w:val="single" w:sz="4" w:space="0" w:color="auto"/>
            </w:tcBorders>
            <w:vAlign w:val="center"/>
          </w:tcPr>
          <w:p w14:paraId="77934794" w14:textId="77777777" w:rsidR="00D45279" w:rsidRPr="00C302B2" w:rsidRDefault="00D45279" w:rsidP="003C1D21">
            <w:pPr>
              <w:pStyle w:val="TAC"/>
            </w:pPr>
            <w:r w:rsidRPr="00C302B2">
              <w:t>72</w:t>
            </w:r>
          </w:p>
        </w:tc>
        <w:tc>
          <w:tcPr>
            <w:tcW w:w="1071" w:type="dxa"/>
            <w:tcBorders>
              <w:top w:val="single" w:sz="4" w:space="0" w:color="auto"/>
              <w:left w:val="single" w:sz="4" w:space="0" w:color="auto"/>
              <w:bottom w:val="single" w:sz="4" w:space="0" w:color="auto"/>
              <w:right w:val="single" w:sz="4" w:space="0" w:color="auto"/>
            </w:tcBorders>
          </w:tcPr>
          <w:p w14:paraId="682DDDB1" w14:textId="77777777" w:rsidR="00D45279" w:rsidRPr="00C302B2" w:rsidRDefault="00D45279" w:rsidP="003C1D21">
            <w:pPr>
              <w:pStyle w:val="TAL"/>
            </w:pPr>
          </w:p>
        </w:tc>
        <w:tc>
          <w:tcPr>
            <w:tcW w:w="1134" w:type="dxa"/>
            <w:tcBorders>
              <w:top w:val="single" w:sz="4" w:space="0" w:color="auto"/>
              <w:left w:val="single" w:sz="4" w:space="0" w:color="auto"/>
              <w:bottom w:val="single" w:sz="4" w:space="0" w:color="auto"/>
              <w:right w:val="single" w:sz="4" w:space="0" w:color="auto"/>
            </w:tcBorders>
          </w:tcPr>
          <w:p w14:paraId="429EC2EA" w14:textId="77777777" w:rsidR="00D45279" w:rsidRPr="00C302B2" w:rsidRDefault="00D45279" w:rsidP="003C1D21">
            <w:pPr>
              <w:pStyle w:val="TAL"/>
            </w:pPr>
          </w:p>
        </w:tc>
        <w:tc>
          <w:tcPr>
            <w:tcW w:w="4302" w:type="dxa"/>
            <w:tcBorders>
              <w:top w:val="single" w:sz="4" w:space="0" w:color="auto"/>
              <w:left w:val="single" w:sz="4" w:space="0" w:color="auto"/>
              <w:bottom w:val="single" w:sz="4" w:space="0" w:color="auto"/>
              <w:right w:val="single" w:sz="4" w:space="0" w:color="auto"/>
            </w:tcBorders>
            <w:vAlign w:val="center"/>
            <w:hideMark/>
          </w:tcPr>
          <w:p w14:paraId="5FA86F43" w14:textId="77777777" w:rsidR="00D45279" w:rsidRPr="00C302B2" w:rsidRDefault="00D45279" w:rsidP="003C1D21">
            <w:pPr>
              <w:pStyle w:val="TAL"/>
            </w:pPr>
            <w:r w:rsidRPr="00C302B2">
              <w:t>“38.521-1_TPanalysis_6.2.3_AMPR_NS_100.zip”</w:t>
            </w:r>
          </w:p>
        </w:tc>
        <w:tc>
          <w:tcPr>
            <w:tcW w:w="1194" w:type="dxa"/>
            <w:tcBorders>
              <w:top w:val="single" w:sz="4" w:space="0" w:color="auto"/>
              <w:left w:val="single" w:sz="4" w:space="0" w:color="auto"/>
              <w:bottom w:val="single" w:sz="4" w:space="0" w:color="auto"/>
              <w:right w:val="single" w:sz="4" w:space="0" w:color="auto"/>
            </w:tcBorders>
            <w:vAlign w:val="center"/>
            <w:hideMark/>
          </w:tcPr>
          <w:p w14:paraId="5BC13887" w14:textId="77777777" w:rsidR="00D45279" w:rsidRPr="00C302B2" w:rsidRDefault="00D45279" w:rsidP="003C1D21">
            <w:pPr>
              <w:pStyle w:val="TAL"/>
              <w:rPr>
                <w:rFonts w:cs="Arial"/>
                <w:lang w:eastAsia="ko-KR"/>
              </w:rPr>
            </w:pPr>
            <w:r w:rsidRPr="00C302B2">
              <w:rPr>
                <w:rFonts w:cs="Arial"/>
                <w:lang w:eastAsia="ko-KR"/>
              </w:rPr>
              <w:t>RAN5#85</w:t>
            </w:r>
          </w:p>
        </w:tc>
      </w:tr>
    </w:tbl>
    <w:p w14:paraId="588B4806" w14:textId="77777777" w:rsidR="00D45279" w:rsidRPr="00C302B2" w:rsidRDefault="00D45279" w:rsidP="00D45279"/>
    <w:p w14:paraId="738F3F9E" w14:textId="77777777" w:rsidR="002B2418" w:rsidRPr="00FA39F4" w:rsidRDefault="002B2418"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5FE55E00" w14:textId="77777777" w:rsidR="002D4D96" w:rsidRDefault="002D4D96" w:rsidP="002D4D96">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Pr>
          <w:b/>
          <w:color w:val="FF0000"/>
          <w:sz w:val="24"/>
          <w:szCs w:val="24"/>
        </w:rPr>
        <w:t xml:space="preserve"> </w:t>
      </w:r>
      <w:r>
        <w:rPr>
          <w:b/>
          <w:color w:val="FF0000"/>
          <w:sz w:val="24"/>
          <w:szCs w:val="24"/>
          <w:lang w:eastAsia="ja-JP"/>
        </w:rPr>
        <w:t>is</w:t>
      </w:r>
      <w:r>
        <w:rPr>
          <w:b/>
          <w:color w:val="FF0000"/>
          <w:sz w:val="24"/>
          <w:szCs w:val="24"/>
        </w:rPr>
        <w:t xml:space="preserve"> added to TR 38.905:</w:t>
      </w:r>
    </w:p>
    <w:p w14:paraId="7D5409E0" w14:textId="161284FC" w:rsidR="002D4D96" w:rsidRPr="005B1C5E" w:rsidRDefault="00B45F75" w:rsidP="002D4D96">
      <w:pPr>
        <w:rPr>
          <w:b/>
          <w:noProof/>
        </w:rPr>
      </w:pPr>
      <w:r w:rsidRPr="00C302B2">
        <w:rPr>
          <w:rFonts w:ascii="Arial" w:eastAsia="Malgun Gothic" w:hAnsi="Arial"/>
          <w:sz w:val="18"/>
        </w:rPr>
        <w:t>“38.521-1_TPanalysis_6.2.3_AMPR_6.5.3.3_ASE_NS_44.zip”</w:t>
      </w:r>
    </w:p>
    <w:p w14:paraId="68C9CD36" w14:textId="77777777" w:rsidR="001E41F3" w:rsidRPr="00E15FD6" w:rsidRDefault="001E41F3">
      <w:pPr>
        <w:rPr>
          <w:b/>
          <w:noProof/>
        </w:rPr>
      </w:pPr>
    </w:p>
    <w:sectPr w:rsidR="001E41F3" w:rsidRPr="00E15F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91C61" w14:textId="77777777" w:rsidR="00890E54" w:rsidRDefault="00890E54">
      <w:r>
        <w:separator/>
      </w:r>
    </w:p>
  </w:endnote>
  <w:endnote w:type="continuationSeparator" w:id="0">
    <w:p w14:paraId="052D7F6F" w14:textId="77777777" w:rsidR="00890E54" w:rsidRDefault="00890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Bookman">
    <w:charset w:val="00"/>
    <w:family w:val="auto"/>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E2432" w14:textId="77777777" w:rsidR="00890E54" w:rsidRDefault="00890E54">
      <w:r>
        <w:separator/>
      </w:r>
    </w:p>
  </w:footnote>
  <w:footnote w:type="continuationSeparator" w:id="0">
    <w:p w14:paraId="0A71361C" w14:textId="77777777" w:rsidR="00890E54" w:rsidRDefault="00890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A431D" w:rsidRDefault="00FA43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A431D" w:rsidRDefault="00FA431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A431D" w:rsidRDefault="00FA431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A431D" w:rsidRDefault="00FA431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8AD7A43"/>
    <w:multiLevelType w:val="hybridMultilevel"/>
    <w:tmpl w:val="3B1626E2"/>
    <w:lvl w:ilvl="0" w:tplc="82C4043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DF81849"/>
    <w:multiLevelType w:val="hybridMultilevel"/>
    <w:tmpl w:val="F41EE50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9E931B2"/>
    <w:multiLevelType w:val="hybridMultilevel"/>
    <w:tmpl w:val="92E26B5C"/>
    <w:lvl w:ilvl="0" w:tplc="4380D4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0"/>
  </w:num>
  <w:num w:numId="3">
    <w:abstractNumId w:val="16"/>
  </w:num>
  <w:num w:numId="4">
    <w:abstractNumId w:val="12"/>
  </w:num>
  <w:num w:numId="5">
    <w:abstractNumId w:val="18"/>
  </w:num>
  <w:num w:numId="6">
    <w:abstractNumId w:val="2"/>
  </w:num>
  <w:num w:numId="7">
    <w:abstractNumId w:val="27"/>
  </w:num>
  <w:num w:numId="8">
    <w:abstractNumId w:val="22"/>
  </w:num>
  <w:num w:numId="9">
    <w:abstractNumId w:val="17"/>
  </w:num>
  <w:num w:numId="10">
    <w:abstractNumId w:val="21"/>
  </w:num>
  <w:num w:numId="11">
    <w:abstractNumId w:val="25"/>
  </w:num>
  <w:num w:numId="12">
    <w:abstractNumId w:val="5"/>
  </w:num>
  <w:num w:numId="13">
    <w:abstractNumId w:val="20"/>
  </w:num>
  <w:num w:numId="14">
    <w:abstractNumId w:val="19"/>
  </w:num>
  <w:num w:numId="15">
    <w:abstractNumId w:val="1"/>
  </w:num>
  <w:num w:numId="16">
    <w:abstractNumId w:val="4"/>
  </w:num>
  <w:num w:numId="17">
    <w:abstractNumId w:val="0"/>
  </w:num>
  <w:num w:numId="18">
    <w:abstractNumId w:val="3"/>
  </w:num>
  <w:num w:numId="19">
    <w:abstractNumId w:val="15"/>
  </w:num>
  <w:num w:numId="20">
    <w:abstractNumId w:val="8"/>
  </w:num>
  <w:num w:numId="21">
    <w:abstractNumId w:val="24"/>
  </w:num>
  <w:num w:numId="22">
    <w:abstractNumId w:val="28"/>
  </w:num>
  <w:num w:numId="23">
    <w:abstractNumId w:val="30"/>
  </w:num>
  <w:num w:numId="24">
    <w:abstractNumId w:val="11"/>
  </w:num>
  <w:num w:numId="25">
    <w:abstractNumId w:val="14"/>
  </w:num>
  <w:num w:numId="26">
    <w:abstractNumId w:val="6"/>
  </w:num>
  <w:num w:numId="27">
    <w:abstractNumId w:val="23"/>
  </w:num>
  <w:num w:numId="28">
    <w:abstractNumId w:val="29"/>
  </w:num>
  <w:num w:numId="29">
    <w:abstractNumId w:val="13"/>
  </w:num>
  <w:num w:numId="30">
    <w:abstractNumId w:val="9"/>
  </w:num>
  <w:num w:numId="31">
    <w:abstractNumId w:val="7"/>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E05"/>
    <w:rsid w:val="000A6394"/>
    <w:rsid w:val="000A7651"/>
    <w:rsid w:val="000B0758"/>
    <w:rsid w:val="000B2000"/>
    <w:rsid w:val="000B627E"/>
    <w:rsid w:val="000B7FED"/>
    <w:rsid w:val="000C038A"/>
    <w:rsid w:val="000C6598"/>
    <w:rsid w:val="000D0BF2"/>
    <w:rsid w:val="000D44B3"/>
    <w:rsid w:val="00145D43"/>
    <w:rsid w:val="00154EED"/>
    <w:rsid w:val="00163AF9"/>
    <w:rsid w:val="00170AA8"/>
    <w:rsid w:val="00192C46"/>
    <w:rsid w:val="001A08B3"/>
    <w:rsid w:val="001A7B60"/>
    <w:rsid w:val="001B52F0"/>
    <w:rsid w:val="001B7A65"/>
    <w:rsid w:val="001E41F3"/>
    <w:rsid w:val="001E6674"/>
    <w:rsid w:val="00210675"/>
    <w:rsid w:val="0026004D"/>
    <w:rsid w:val="002640DD"/>
    <w:rsid w:val="00275D12"/>
    <w:rsid w:val="00284FEB"/>
    <w:rsid w:val="002860C4"/>
    <w:rsid w:val="002B1CB2"/>
    <w:rsid w:val="002B2418"/>
    <w:rsid w:val="002B5741"/>
    <w:rsid w:val="002D4D96"/>
    <w:rsid w:val="002E472E"/>
    <w:rsid w:val="00301B2E"/>
    <w:rsid w:val="00301DA1"/>
    <w:rsid w:val="00305409"/>
    <w:rsid w:val="00321439"/>
    <w:rsid w:val="00324045"/>
    <w:rsid w:val="003332A7"/>
    <w:rsid w:val="00343713"/>
    <w:rsid w:val="003609EF"/>
    <w:rsid w:val="0036231A"/>
    <w:rsid w:val="00372240"/>
    <w:rsid w:val="0037312A"/>
    <w:rsid w:val="00374DD4"/>
    <w:rsid w:val="00380A10"/>
    <w:rsid w:val="00381C98"/>
    <w:rsid w:val="003D4A19"/>
    <w:rsid w:val="003E1A36"/>
    <w:rsid w:val="0040344A"/>
    <w:rsid w:val="00410371"/>
    <w:rsid w:val="00420CFD"/>
    <w:rsid w:val="004242F1"/>
    <w:rsid w:val="00453775"/>
    <w:rsid w:val="00464889"/>
    <w:rsid w:val="004A07C5"/>
    <w:rsid w:val="004B75B7"/>
    <w:rsid w:val="0051580D"/>
    <w:rsid w:val="00520A99"/>
    <w:rsid w:val="00537925"/>
    <w:rsid w:val="00547111"/>
    <w:rsid w:val="00553CAC"/>
    <w:rsid w:val="00592D74"/>
    <w:rsid w:val="005E2C44"/>
    <w:rsid w:val="005E6649"/>
    <w:rsid w:val="006002C4"/>
    <w:rsid w:val="0060169A"/>
    <w:rsid w:val="00621188"/>
    <w:rsid w:val="006257ED"/>
    <w:rsid w:val="00654266"/>
    <w:rsid w:val="00665C47"/>
    <w:rsid w:val="0067023F"/>
    <w:rsid w:val="00695808"/>
    <w:rsid w:val="006B46FB"/>
    <w:rsid w:val="006E21FB"/>
    <w:rsid w:val="006F4E3B"/>
    <w:rsid w:val="0073683A"/>
    <w:rsid w:val="00792342"/>
    <w:rsid w:val="007977A8"/>
    <w:rsid w:val="007B512A"/>
    <w:rsid w:val="007C2097"/>
    <w:rsid w:val="007C301E"/>
    <w:rsid w:val="007D6A07"/>
    <w:rsid w:val="007F3767"/>
    <w:rsid w:val="007F7259"/>
    <w:rsid w:val="00802B9E"/>
    <w:rsid w:val="008040A8"/>
    <w:rsid w:val="008279FA"/>
    <w:rsid w:val="00840C6D"/>
    <w:rsid w:val="00857504"/>
    <w:rsid w:val="00857513"/>
    <w:rsid w:val="008626E7"/>
    <w:rsid w:val="00863F09"/>
    <w:rsid w:val="00870EE7"/>
    <w:rsid w:val="008863B9"/>
    <w:rsid w:val="00890E54"/>
    <w:rsid w:val="008A45A6"/>
    <w:rsid w:val="008B64D9"/>
    <w:rsid w:val="008F3789"/>
    <w:rsid w:val="008F686C"/>
    <w:rsid w:val="009148DE"/>
    <w:rsid w:val="00936805"/>
    <w:rsid w:val="00936899"/>
    <w:rsid w:val="00941E30"/>
    <w:rsid w:val="00971F3D"/>
    <w:rsid w:val="009777D9"/>
    <w:rsid w:val="00991B88"/>
    <w:rsid w:val="009A07AE"/>
    <w:rsid w:val="009A4A99"/>
    <w:rsid w:val="009A5753"/>
    <w:rsid w:val="009A579D"/>
    <w:rsid w:val="009C561D"/>
    <w:rsid w:val="009E1DCB"/>
    <w:rsid w:val="009E3297"/>
    <w:rsid w:val="009F734F"/>
    <w:rsid w:val="00A246B6"/>
    <w:rsid w:val="00A36D58"/>
    <w:rsid w:val="00A41595"/>
    <w:rsid w:val="00A41E55"/>
    <w:rsid w:val="00A4225C"/>
    <w:rsid w:val="00A4316E"/>
    <w:rsid w:val="00A47E70"/>
    <w:rsid w:val="00A50CF0"/>
    <w:rsid w:val="00A6686D"/>
    <w:rsid w:val="00A7671C"/>
    <w:rsid w:val="00A94189"/>
    <w:rsid w:val="00AA2CBC"/>
    <w:rsid w:val="00AB0DF3"/>
    <w:rsid w:val="00AC5820"/>
    <w:rsid w:val="00AD1CD8"/>
    <w:rsid w:val="00B0290D"/>
    <w:rsid w:val="00B2324A"/>
    <w:rsid w:val="00B258BB"/>
    <w:rsid w:val="00B45F75"/>
    <w:rsid w:val="00B67B97"/>
    <w:rsid w:val="00B92684"/>
    <w:rsid w:val="00B968C8"/>
    <w:rsid w:val="00B9754A"/>
    <w:rsid w:val="00BA3EC5"/>
    <w:rsid w:val="00BA51D9"/>
    <w:rsid w:val="00BB5DFC"/>
    <w:rsid w:val="00BD279D"/>
    <w:rsid w:val="00BD2872"/>
    <w:rsid w:val="00BD6BB8"/>
    <w:rsid w:val="00BE3C77"/>
    <w:rsid w:val="00BF0654"/>
    <w:rsid w:val="00BF1F42"/>
    <w:rsid w:val="00C353ED"/>
    <w:rsid w:val="00C66BA2"/>
    <w:rsid w:val="00C7295A"/>
    <w:rsid w:val="00C95985"/>
    <w:rsid w:val="00CC2E4A"/>
    <w:rsid w:val="00CC5026"/>
    <w:rsid w:val="00CC6726"/>
    <w:rsid w:val="00CC68D0"/>
    <w:rsid w:val="00CC72C1"/>
    <w:rsid w:val="00D0097A"/>
    <w:rsid w:val="00D03F9A"/>
    <w:rsid w:val="00D06D51"/>
    <w:rsid w:val="00D119D6"/>
    <w:rsid w:val="00D14586"/>
    <w:rsid w:val="00D24991"/>
    <w:rsid w:val="00D342F4"/>
    <w:rsid w:val="00D45279"/>
    <w:rsid w:val="00D50255"/>
    <w:rsid w:val="00D66520"/>
    <w:rsid w:val="00D951F7"/>
    <w:rsid w:val="00D96B86"/>
    <w:rsid w:val="00DB1F54"/>
    <w:rsid w:val="00DC3009"/>
    <w:rsid w:val="00DD58CA"/>
    <w:rsid w:val="00DE34CF"/>
    <w:rsid w:val="00E01D46"/>
    <w:rsid w:val="00E033AC"/>
    <w:rsid w:val="00E13F3D"/>
    <w:rsid w:val="00E15772"/>
    <w:rsid w:val="00E15FD6"/>
    <w:rsid w:val="00E34898"/>
    <w:rsid w:val="00E66DF1"/>
    <w:rsid w:val="00E76C23"/>
    <w:rsid w:val="00EB09B7"/>
    <w:rsid w:val="00EE7D7C"/>
    <w:rsid w:val="00F25D98"/>
    <w:rsid w:val="00F300FB"/>
    <w:rsid w:val="00F47ACE"/>
    <w:rsid w:val="00F6543F"/>
    <w:rsid w:val="00F82EF8"/>
    <w:rsid w:val="00F90FFB"/>
    <w:rsid w:val="00FA431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0537C5-8520-4F1A-B342-056EDAFDE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character" w:customStyle="1" w:styleId="THChar">
    <w:name w:val="TH Char"/>
    <w:link w:val="TH"/>
    <w:qFormat/>
    <w:rsid w:val="00380A10"/>
    <w:rPr>
      <w:rFonts w:ascii="Arial" w:hAnsi="Arial"/>
      <w:b/>
      <w:lang w:val="en-GB" w:eastAsia="en-US"/>
    </w:rPr>
  </w:style>
  <w:style w:type="character" w:customStyle="1" w:styleId="TALChar">
    <w:name w:val="TAL Char"/>
    <w:link w:val="TAL"/>
    <w:qFormat/>
    <w:rsid w:val="00380A10"/>
    <w:rPr>
      <w:rFonts w:ascii="Arial" w:hAnsi="Arial"/>
      <w:sz w:val="18"/>
      <w:lang w:val="en-GB" w:eastAsia="en-US"/>
    </w:rPr>
  </w:style>
  <w:style w:type="character" w:customStyle="1" w:styleId="TAHCar">
    <w:name w:val="TAH Car"/>
    <w:link w:val="TAH"/>
    <w:qFormat/>
    <w:rsid w:val="00380A10"/>
    <w:rPr>
      <w:rFonts w:ascii="Arial" w:hAnsi="Arial"/>
      <w:b/>
      <w:sz w:val="18"/>
      <w:lang w:val="en-GB" w:eastAsia="en-US"/>
    </w:rPr>
  </w:style>
  <w:style w:type="character" w:customStyle="1" w:styleId="TACChar">
    <w:name w:val="TAC Char"/>
    <w:link w:val="TAC"/>
    <w:qFormat/>
    <w:rsid w:val="00380A10"/>
    <w:rPr>
      <w:rFonts w:ascii="Arial" w:hAnsi="Arial"/>
      <w:sz w:val="18"/>
      <w:lang w:val="en-GB" w:eastAsia="en-US"/>
    </w:rPr>
  </w:style>
  <w:style w:type="character" w:customStyle="1" w:styleId="TANChar">
    <w:name w:val="TAN Char"/>
    <w:link w:val="TAN"/>
    <w:qFormat/>
    <w:rsid w:val="00380A10"/>
    <w:rPr>
      <w:rFonts w:ascii="Arial" w:hAnsi="Arial"/>
      <w:sz w:val="18"/>
      <w:lang w:val="en-GB" w:eastAsia="en-US"/>
    </w:rPr>
  </w:style>
  <w:style w:type="paragraph" w:styleId="af3">
    <w:name w:val="index heading"/>
    <w:basedOn w:val="a1"/>
    <w:next w:val="a1"/>
    <w:rsid w:val="00A41E55"/>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customStyle="1" w:styleId="INDENT1">
    <w:name w:val="INDENT1"/>
    <w:basedOn w:val="a1"/>
    <w:rsid w:val="00A41E55"/>
    <w:pPr>
      <w:overflowPunct w:val="0"/>
      <w:autoSpaceDE w:val="0"/>
      <w:autoSpaceDN w:val="0"/>
      <w:adjustRightInd w:val="0"/>
      <w:ind w:left="851"/>
      <w:textAlignment w:val="baseline"/>
    </w:pPr>
    <w:rPr>
      <w:rFonts w:eastAsia="宋体"/>
      <w:lang w:eastAsia="zh-CN"/>
    </w:rPr>
  </w:style>
  <w:style w:type="paragraph" w:customStyle="1" w:styleId="INDENT2">
    <w:name w:val="INDENT2"/>
    <w:basedOn w:val="a1"/>
    <w:rsid w:val="00A41E55"/>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1"/>
    <w:rsid w:val="00A41E55"/>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1"/>
    <w:next w:val="a1"/>
    <w:rsid w:val="00A41E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RecCCITT">
    <w:name w:val="Rec_CCITT_#"/>
    <w:basedOn w:val="a1"/>
    <w:rsid w:val="00A41E55"/>
    <w:pPr>
      <w:keepNext/>
      <w:keepLines/>
      <w:overflowPunct w:val="0"/>
      <w:autoSpaceDE w:val="0"/>
      <w:autoSpaceDN w:val="0"/>
      <w:adjustRightInd w:val="0"/>
      <w:textAlignment w:val="baseline"/>
    </w:pPr>
    <w:rPr>
      <w:rFonts w:eastAsia="宋体"/>
      <w:b/>
      <w:lang w:eastAsia="zh-CN"/>
    </w:rPr>
  </w:style>
  <w:style w:type="paragraph" w:customStyle="1" w:styleId="enumlev2">
    <w:name w:val="enumlev2"/>
    <w:basedOn w:val="a1"/>
    <w:rsid w:val="00A41E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zh-CN"/>
    </w:rPr>
  </w:style>
  <w:style w:type="paragraph" w:customStyle="1" w:styleId="CouvRecTitle">
    <w:name w:val="Couv Rec Title"/>
    <w:basedOn w:val="a1"/>
    <w:rsid w:val="00A41E55"/>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8"/>
    <w:qFormat/>
    <w:rsid w:val="00A41E55"/>
    <w:pPr>
      <w:overflowPunct w:val="0"/>
      <w:autoSpaceDE w:val="0"/>
      <w:autoSpaceDN w:val="0"/>
      <w:adjustRightInd w:val="0"/>
      <w:spacing w:before="120" w:after="120"/>
      <w:textAlignment w:val="baseline"/>
    </w:pPr>
    <w:rPr>
      <w:rFonts w:eastAsia="宋体"/>
      <w:b/>
      <w:lang w:eastAsia="x-none"/>
    </w:rPr>
  </w:style>
  <w:style w:type="paragraph" w:styleId="af5">
    <w:name w:val="Plain Text"/>
    <w:basedOn w:val="a1"/>
    <w:link w:val="Char9"/>
    <w:rsid w:val="00A41E55"/>
    <w:pPr>
      <w:overflowPunct w:val="0"/>
      <w:autoSpaceDE w:val="0"/>
      <w:autoSpaceDN w:val="0"/>
      <w:adjustRightInd w:val="0"/>
      <w:textAlignment w:val="baseline"/>
    </w:pPr>
    <w:rPr>
      <w:rFonts w:ascii="Courier New" w:eastAsia="宋体" w:hAnsi="Courier New"/>
      <w:lang w:val="nb-NO" w:eastAsia="x-none"/>
    </w:rPr>
  </w:style>
  <w:style w:type="character" w:customStyle="1" w:styleId="Char9">
    <w:name w:val="纯文本 Char"/>
    <w:basedOn w:val="a2"/>
    <w:link w:val="af5"/>
    <w:rsid w:val="00A41E55"/>
    <w:rPr>
      <w:rFonts w:ascii="Courier New" w:eastAsia="宋体" w:hAnsi="Courier New"/>
      <w:lang w:val="nb-NO" w:eastAsia="x-none"/>
    </w:rPr>
  </w:style>
  <w:style w:type="paragraph" w:customStyle="1" w:styleId="TAJ">
    <w:name w:val="TAJ"/>
    <w:basedOn w:val="TH"/>
    <w:rsid w:val="00A41E55"/>
    <w:pPr>
      <w:overflowPunct w:val="0"/>
      <w:autoSpaceDE w:val="0"/>
      <w:autoSpaceDN w:val="0"/>
      <w:adjustRightInd w:val="0"/>
      <w:textAlignment w:val="baseline"/>
    </w:pPr>
    <w:rPr>
      <w:rFonts w:eastAsia="宋体"/>
      <w:lang w:eastAsia="zh-CN"/>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A41E55"/>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6"/>
    <w:rsid w:val="00A41E55"/>
    <w:rPr>
      <w:rFonts w:ascii="Times New Roman" w:eastAsia="宋体" w:hAnsi="Times New Roman"/>
      <w:lang w:val="en-GB" w:eastAsia="x-none"/>
    </w:rPr>
  </w:style>
  <w:style w:type="paragraph" w:customStyle="1" w:styleId="Guidance">
    <w:name w:val="Guidance"/>
    <w:basedOn w:val="a1"/>
    <w:link w:val="GuidanceChar"/>
    <w:rsid w:val="00A41E55"/>
    <w:pPr>
      <w:overflowPunct w:val="0"/>
      <w:autoSpaceDE w:val="0"/>
      <w:autoSpaceDN w:val="0"/>
      <w:adjustRightInd w:val="0"/>
      <w:textAlignment w:val="baseline"/>
    </w:pPr>
    <w:rPr>
      <w:rFonts w:eastAsia="宋体"/>
      <w:i/>
      <w:color w:val="0000FF"/>
      <w:lang w:eastAsia="x-none"/>
    </w:rPr>
  </w:style>
  <w:style w:type="character" w:customStyle="1" w:styleId="Char5">
    <w:name w:val="批注框文本 Char"/>
    <w:link w:val="af0"/>
    <w:rsid w:val="00A41E55"/>
    <w:rPr>
      <w:rFonts w:ascii="Tahoma" w:hAnsi="Tahoma" w:cs="Tahoma"/>
      <w:sz w:val="16"/>
      <w:szCs w:val="1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41E55"/>
    <w:rPr>
      <w:rFonts w:ascii="Arial" w:hAnsi="Arial"/>
      <w:sz w:val="32"/>
      <w:lang w:val="en-GB" w:eastAsia="en-US"/>
    </w:rPr>
  </w:style>
  <w:style w:type="paragraph" w:styleId="af7">
    <w:name w:val="Title"/>
    <w:aliases w:val="Section Header"/>
    <w:basedOn w:val="a1"/>
    <w:next w:val="a1"/>
    <w:link w:val="Charb"/>
    <w:qFormat/>
    <w:rsid w:val="00A41E55"/>
    <w:pPr>
      <w:overflowPunct w:val="0"/>
      <w:autoSpaceDE w:val="0"/>
      <w:autoSpaceDN w:val="0"/>
      <w:adjustRightInd w:val="0"/>
      <w:spacing w:before="240" w:after="60"/>
      <w:jc w:val="center"/>
      <w:textAlignment w:val="baseline"/>
      <w:outlineLvl w:val="0"/>
    </w:pPr>
    <w:rPr>
      <w:rFonts w:ascii="Calibri Light" w:eastAsia="宋体" w:hAnsi="Calibri Light"/>
      <w:b/>
      <w:bCs/>
      <w:kern w:val="28"/>
      <w:sz w:val="32"/>
      <w:szCs w:val="32"/>
      <w:lang w:eastAsia="zh-CN"/>
    </w:rPr>
  </w:style>
  <w:style w:type="character" w:customStyle="1" w:styleId="Charb">
    <w:name w:val="标题 Char"/>
    <w:aliases w:val="Section Header Char"/>
    <w:basedOn w:val="a2"/>
    <w:link w:val="af7"/>
    <w:rsid w:val="00A41E55"/>
    <w:rPr>
      <w:rFonts w:ascii="Calibri Light" w:eastAsia="宋体" w:hAnsi="Calibri Light"/>
      <w:b/>
      <w:bCs/>
      <w:kern w:val="28"/>
      <w:sz w:val="32"/>
      <w:szCs w:val="32"/>
      <w:lang w:val="en-GB" w:eastAsia="zh-CN"/>
    </w:rPr>
  </w:style>
  <w:style w:type="table" w:styleId="af8">
    <w:name w:val="Table Grid"/>
    <w:aliases w:val="SGS Table Basic 1"/>
    <w:basedOn w:val="a3"/>
    <w:qFormat/>
    <w:rsid w:val="00A41E55"/>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A41E55"/>
    <w:rPr>
      <w:rFonts w:ascii="Times New Roman" w:hAnsi="Times New Roman"/>
      <w:lang w:val="en-GB" w:eastAsia="en-US"/>
    </w:rPr>
  </w:style>
  <w:style w:type="character" w:customStyle="1" w:styleId="TALCar">
    <w:name w:val="TAL Car"/>
    <w:qFormat/>
    <w:locked/>
    <w:rsid w:val="00A41E55"/>
    <w:rPr>
      <w:rFonts w:ascii="Arial" w:hAnsi="Arial"/>
      <w:sz w:val="18"/>
      <w:lang w:val="en-GB"/>
    </w:rPr>
  </w:style>
  <w:style w:type="paragraph" w:styleId="af9">
    <w:name w:val="Revision"/>
    <w:hidden/>
    <w:rsid w:val="00A41E55"/>
    <w:rPr>
      <w:rFonts w:ascii="Times New Roman" w:eastAsia="宋体" w:hAnsi="Times New Roman"/>
      <w:lang w:val="en-GB" w:eastAsia="en-US"/>
    </w:rPr>
  </w:style>
  <w:style w:type="character" w:customStyle="1" w:styleId="EQChar">
    <w:name w:val="EQ Char"/>
    <w:link w:val="EQ"/>
    <w:qFormat/>
    <w:rsid w:val="00A41E55"/>
    <w:rPr>
      <w:rFonts w:ascii="Times New Roman" w:hAnsi="Times New Roman"/>
      <w:noProof/>
      <w:lang w:val="en-GB" w:eastAsia="en-US"/>
    </w:rPr>
  </w:style>
  <w:style w:type="character" w:customStyle="1" w:styleId="PLChar">
    <w:name w:val="PL Char"/>
    <w:link w:val="PL"/>
    <w:rsid w:val="00A41E55"/>
    <w:rPr>
      <w:rFonts w:ascii="Courier New" w:hAnsi="Courier New"/>
      <w:noProof/>
      <w:sz w:val="16"/>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rsid w:val="00A41E55"/>
    <w:rPr>
      <w:rFonts w:ascii="Arial" w:hAnsi="Arial"/>
      <w:sz w:val="28"/>
      <w:lang w:val="en-GB" w:eastAsia="en-US"/>
    </w:rPr>
  </w:style>
  <w:style w:type="character" w:customStyle="1" w:styleId="1Char">
    <w:name w:val="标题 1 Char"/>
    <w:aliases w:val="H1 Char1,Huvudrubrik Char1,app heading 1 Char1,l1 Char1,h1 Char1,h11 Char1,h12 Char1,h13 Char1,h14 Char1,h15 Char1,h16 Char1,NMP Heading 1 Char1,heading 1 Char1,h17 Char1,h111 Char1,h121 Char1,h131 Char1,h141 Char1,h151 Char1,h161 Char5"/>
    <w:link w:val="11"/>
    <w:rsid w:val="00A41E55"/>
    <w:rPr>
      <w:rFonts w:ascii="Arial" w:hAnsi="Arial"/>
      <w:sz w:val="36"/>
      <w:lang w:val="en-GB" w:eastAsia="en-US"/>
    </w:rPr>
  </w:style>
  <w:style w:type="character" w:customStyle="1" w:styleId="GuidanceChar">
    <w:name w:val="Guidance Char"/>
    <w:link w:val="Guidance"/>
    <w:rsid w:val="00A41E55"/>
    <w:rPr>
      <w:rFonts w:ascii="Times New Roman" w:eastAsia="宋体" w:hAnsi="Times New Roman"/>
      <w:i/>
      <w:color w:val="0000FF"/>
      <w:lang w:val="en-GB" w:eastAsia="x-none"/>
    </w:rPr>
  </w:style>
  <w:style w:type="character" w:customStyle="1" w:styleId="EXChar">
    <w:name w:val="EX Char"/>
    <w:link w:val="EX"/>
    <w:rsid w:val="00A41E55"/>
    <w:rPr>
      <w:rFonts w:ascii="Times New Roman" w:hAnsi="Times New Roman"/>
      <w:lang w:val="en-GB" w:eastAsia="en-US"/>
    </w:rPr>
  </w:style>
  <w:style w:type="character" w:customStyle="1" w:styleId="2Char1">
    <w:name w:val="列表 2 Char"/>
    <w:link w:val="25"/>
    <w:rsid w:val="00A41E55"/>
    <w:rPr>
      <w:rFonts w:ascii="Times New Roman" w:hAnsi="Times New Roman"/>
      <w:lang w:val="en-GB" w:eastAsia="en-US"/>
    </w:rPr>
  </w:style>
  <w:style w:type="character" w:customStyle="1" w:styleId="Char4">
    <w:name w:val="批注文字 Char"/>
    <w:link w:val="ae"/>
    <w:rsid w:val="00A41E55"/>
    <w:rPr>
      <w:rFonts w:ascii="Times New Roman" w:hAnsi="Times New Roman"/>
      <w:lang w:val="en-GB" w:eastAsia="en-US"/>
    </w:rPr>
  </w:style>
  <w:style w:type="character" w:customStyle="1" w:styleId="Char6">
    <w:name w:val="批注主题 Char6"/>
    <w:basedOn w:val="Char4"/>
    <w:link w:val="af1"/>
    <w:rsid w:val="00A41E55"/>
    <w:rPr>
      <w:rFonts w:ascii="Times New Roman" w:hAnsi="Times New Roman"/>
      <w:b/>
      <w:bCs/>
      <w:lang w:val="en-GB" w:eastAsia="en-US"/>
    </w:rPr>
  </w:style>
  <w:style w:type="paragraph" w:customStyle="1" w:styleId="Separation">
    <w:name w:val="Separation"/>
    <w:basedOn w:val="11"/>
    <w:next w:val="a1"/>
    <w:rsid w:val="00A41E55"/>
    <w:pPr>
      <w:pBdr>
        <w:top w:val="none" w:sz="0" w:space="0" w:color="auto"/>
      </w:pBdr>
      <w:overflowPunct w:val="0"/>
      <w:autoSpaceDE w:val="0"/>
      <w:autoSpaceDN w:val="0"/>
      <w:adjustRightInd w:val="0"/>
      <w:textAlignment w:val="baseline"/>
    </w:pPr>
    <w:rPr>
      <w:rFonts w:eastAsia="Times New Roman"/>
      <w:b/>
      <w:color w:val="0000FF"/>
      <w:lang w:eastAsia="zh-CN"/>
    </w:rPr>
  </w:style>
  <w:style w:type="character" w:customStyle="1" w:styleId="NOChar">
    <w:name w:val="NO Char"/>
    <w:link w:val="NO"/>
    <w:qFormat/>
    <w:rsid w:val="00A41E55"/>
    <w:rPr>
      <w:rFonts w:ascii="Times New Roman" w:hAnsi="Times New Roman"/>
      <w:lang w:val="en-GB" w:eastAsia="en-US"/>
    </w:rPr>
  </w:style>
  <w:style w:type="character" w:customStyle="1" w:styleId="EmailStyle97">
    <w:name w:val="EmailStyle97"/>
    <w:semiHidden/>
    <w:rsid w:val="00A41E55"/>
    <w:rPr>
      <w:rFonts w:ascii="Arial" w:hAnsi="Arial" w:cs="Arial"/>
      <w:color w:val="auto"/>
      <w:sz w:val="20"/>
      <w:szCs w:val="20"/>
    </w:rPr>
  </w:style>
  <w:style w:type="paragraph" w:customStyle="1" w:styleId="LD1">
    <w:name w:val="LD 1"/>
    <w:basedOn w:val="a1"/>
    <w:rsid w:val="00A41E5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A41E55"/>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character" w:customStyle="1" w:styleId="Char50">
    <w:name w:val="批注主题 Char5"/>
    <w:rsid w:val="00A41E55"/>
    <w:rPr>
      <w:rFonts w:eastAsia="Malgun Gothic"/>
      <w:b/>
      <w:bCs/>
      <w:lang w:val="en-GB"/>
    </w:rPr>
  </w:style>
  <w:style w:type="character" w:customStyle="1" w:styleId="TAL0">
    <w:name w:val="TAL (文字)"/>
    <w:rsid w:val="00A41E55"/>
    <w:rPr>
      <w:rFonts w:ascii="Arial" w:eastAsia="MS Mincho" w:hAnsi="Arial"/>
      <w:sz w:val="18"/>
      <w:lang w:val="en-GB" w:eastAsia="en-US" w:bidi="ar-SA"/>
    </w:rPr>
  </w:style>
  <w:style w:type="paragraph" w:customStyle="1" w:styleId="TALCharChar">
    <w:name w:val="TAL Char Char"/>
    <w:basedOn w:val="a1"/>
    <w:link w:val="TALCharCharChar"/>
    <w:rsid w:val="00A41E55"/>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A41E55"/>
    <w:rPr>
      <w:rFonts w:ascii="Arial" w:eastAsia="Times New Roman" w:hAnsi="Arial"/>
      <w:sz w:val="18"/>
      <w:lang w:val="en-GB" w:eastAsia="ja-JP"/>
    </w:rPr>
  </w:style>
  <w:style w:type="character" w:customStyle="1" w:styleId="B2Char">
    <w:name w:val="B2 Char"/>
    <w:link w:val="B2"/>
    <w:rsid w:val="00A41E55"/>
    <w:rPr>
      <w:rFonts w:ascii="Times New Roman" w:hAnsi="Times New Roman"/>
      <w:lang w:val="en-GB" w:eastAsia="en-US"/>
    </w:rPr>
  </w:style>
  <w:style w:type="character" w:customStyle="1" w:styleId="B3Char">
    <w:name w:val="B3 Char"/>
    <w:link w:val="B3"/>
    <w:rsid w:val="00A41E55"/>
    <w:rPr>
      <w:rFonts w:ascii="Times New Roman" w:hAnsi="Times New Roman"/>
      <w:lang w:val="en-GB" w:eastAsia="en-US"/>
    </w:rPr>
  </w:style>
  <w:style w:type="character" w:customStyle="1" w:styleId="TACCar">
    <w:name w:val="TAC Car"/>
    <w:rsid w:val="00A41E55"/>
    <w:rPr>
      <w:rFonts w:ascii="Arial" w:hAnsi="Arial"/>
      <w:sz w:val="18"/>
      <w:lang w:val="en-GB" w:eastAsia="en-US" w:bidi="ar-SA"/>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A41E55"/>
    <w:rPr>
      <w:rFonts w:ascii="Arial" w:hAnsi="Arial"/>
      <w:sz w:val="22"/>
      <w:lang w:val="en-GB" w:eastAsia="en-US"/>
    </w:rPr>
  </w:style>
  <w:style w:type="character" w:customStyle="1" w:styleId="B4Char">
    <w:name w:val="B4 Char"/>
    <w:link w:val="B4"/>
    <w:qFormat/>
    <w:rsid w:val="00A41E55"/>
    <w:rPr>
      <w:rFonts w:ascii="Times New Roman" w:hAnsi="Times New Roman"/>
      <w:lang w:val="en-GB" w:eastAsia="en-US"/>
    </w:rPr>
  </w:style>
  <w:style w:type="character" w:customStyle="1" w:styleId="CharChar1">
    <w:name w:val="Char Char1"/>
    <w:rsid w:val="00A41E55"/>
    <w:rPr>
      <w:rFonts w:ascii="Arial" w:hAnsi="Arial"/>
      <w:sz w:val="32"/>
      <w:lang w:val="en-GB" w:eastAsia="en-US" w:bidi="ar-SA"/>
    </w:rPr>
  </w:style>
  <w:style w:type="character" w:customStyle="1" w:styleId="TFChar">
    <w:name w:val="TF Char"/>
    <w:link w:val="TF"/>
    <w:qFormat/>
    <w:rsid w:val="00A41E55"/>
    <w:rPr>
      <w:rFonts w:ascii="Arial" w:hAnsi="Arial"/>
      <w:b/>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0"/>
    <w:rsid w:val="00A41E55"/>
    <w:rPr>
      <w:rFonts w:ascii="Arial" w:hAnsi="Arial"/>
      <w:sz w:val="24"/>
      <w:lang w:val="en-GB" w:eastAsia="en-US"/>
    </w:rPr>
  </w:style>
  <w:style w:type="character" w:customStyle="1" w:styleId="6Char">
    <w:name w:val="标题 6 Char"/>
    <w:aliases w:val="T1 Char,Header 6 Char"/>
    <w:link w:val="6"/>
    <w:rsid w:val="00A41E55"/>
    <w:rPr>
      <w:rFonts w:ascii="Arial" w:hAnsi="Arial"/>
      <w:lang w:val="en-GB" w:eastAsia="en-US"/>
    </w:rPr>
  </w:style>
  <w:style w:type="character" w:styleId="afa">
    <w:name w:val="page number"/>
    <w:rsid w:val="00A41E55"/>
  </w:style>
  <w:style w:type="paragraph" w:styleId="afb">
    <w:name w:val="Normal (Web)"/>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41E55"/>
    <w:rPr>
      <w:rFonts w:ascii="Arial" w:eastAsia="MS Mincho" w:hAnsi="Arial" w:cs="Arial"/>
      <w:b/>
      <w:bCs/>
      <w:lang w:val="en-GB" w:eastAsia="ja-JP"/>
    </w:rPr>
  </w:style>
  <w:style w:type="character" w:customStyle="1" w:styleId="NOZchn">
    <w:name w:val="NO Zchn"/>
    <w:rsid w:val="00A41E55"/>
    <w:rPr>
      <w:lang w:val="en-GB" w:eastAsia="en-US" w:bidi="ar-SA"/>
    </w:rPr>
  </w:style>
  <w:style w:type="character" w:customStyle="1" w:styleId="h410">
    <w:name w:val="h410"/>
    <w:rsid w:val="00A41E55"/>
    <w:rPr>
      <w:rFonts w:ascii="Arial" w:hAnsi="Arial"/>
      <w:sz w:val="24"/>
      <w:lang w:val="en-GB"/>
    </w:rPr>
  </w:style>
  <w:style w:type="character" w:customStyle="1" w:styleId="TALZchn">
    <w:name w:val="TAL Zchn"/>
    <w:rsid w:val="00A41E55"/>
    <w:rPr>
      <w:rFonts w:ascii="Arial" w:hAnsi="Arial"/>
      <w:sz w:val="18"/>
      <w:lang w:val="en-GB" w:eastAsia="en-US" w:bidi="ar-SA"/>
    </w:rPr>
  </w:style>
  <w:style w:type="character" w:customStyle="1" w:styleId="Heading4C">
    <w:name w:val="Heading 4 C"/>
    <w:rsid w:val="00A41E55"/>
    <w:rPr>
      <w:rFonts w:ascii="Arial" w:hAnsi="Arial"/>
      <w:sz w:val="24"/>
      <w:szCs w:val="28"/>
      <w:lang w:val="en-GB" w:eastAsia="en-US" w:bidi="ar-SA"/>
    </w:rPr>
  </w:style>
  <w:style w:type="character" w:customStyle="1" w:styleId="H6C">
    <w:name w:val="H6 C"/>
    <w:rsid w:val="00A41E55"/>
    <w:rPr>
      <w:rFonts w:ascii="Arial" w:hAnsi="Arial"/>
      <w:sz w:val="22"/>
      <w:lang w:val="en-GB" w:eastAsia="ja-JP" w:bidi="ar-SA"/>
    </w:rPr>
  </w:style>
  <w:style w:type="character" w:customStyle="1" w:styleId="h53">
    <w:name w:val="h53"/>
    <w:rsid w:val="00A41E55"/>
    <w:rPr>
      <w:rFonts w:ascii="Arial" w:eastAsia="宋体" w:hAnsi="Arial"/>
      <w:sz w:val="22"/>
      <w:lang w:val="en-GB" w:eastAsia="en-US" w:bidi="ar-SA"/>
    </w:rPr>
  </w:style>
  <w:style w:type="character" w:customStyle="1" w:styleId="h51">
    <w:name w:val="h5 1"/>
    <w:rsid w:val="00A41E5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A41E55"/>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A41E55"/>
    <w:rPr>
      <w:rFonts w:ascii="Arial" w:hAnsi="Arial"/>
      <w:sz w:val="22"/>
      <w:lang w:val="en-GB" w:eastAsia="en-US" w:bidi="ar-SA"/>
    </w:rPr>
  </w:style>
  <w:style w:type="paragraph" w:customStyle="1" w:styleId="Note">
    <w:name w:val="Note"/>
    <w:basedOn w:val="a1"/>
    <w:rsid w:val="00A41E55"/>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A41E5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A41E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A41E5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41E5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41E55"/>
    <w:pPr>
      <w:spacing w:line="360" w:lineRule="atLeast"/>
      <w:jc w:val="center"/>
    </w:pPr>
    <w:rPr>
      <w:rFonts w:ascii="Times New Roman" w:eastAsia="MS Mincho" w:hAnsi="Times New Roman"/>
      <w:lang w:val="en-GB" w:eastAsia="en-US"/>
    </w:rPr>
  </w:style>
  <w:style w:type="paragraph" w:styleId="53">
    <w:name w:val="List Number 5"/>
    <w:basedOn w:val="a1"/>
    <w:rsid w:val="00A41E5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A41E55"/>
    <w:pPr>
      <w:spacing w:before="120"/>
      <w:outlineLvl w:val="2"/>
    </w:pPr>
    <w:rPr>
      <w:sz w:val="28"/>
    </w:rPr>
  </w:style>
  <w:style w:type="paragraph" w:customStyle="1" w:styleId="Heading2Head2A2">
    <w:name w:val="Heading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41E55"/>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A41E55"/>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A41E5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41E5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41E5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41E55"/>
    <w:rPr>
      <w:rFonts w:ascii="Arial" w:hAnsi="Arial"/>
      <w:sz w:val="24"/>
      <w:szCs w:val="28"/>
      <w:lang w:val="en-GB" w:eastAsia="en-GB" w:bidi="ar-SA"/>
    </w:rPr>
  </w:style>
  <w:style w:type="character" w:customStyle="1" w:styleId="EXCar">
    <w:name w:val="EX Car"/>
    <w:rsid w:val="00A41E5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41E55"/>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41E55"/>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41E5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41E55"/>
    <w:rPr>
      <w:rFonts w:ascii="Arial" w:hAnsi="Arial"/>
      <w:sz w:val="24"/>
      <w:lang w:val="en-GB" w:eastAsia="ja-JP" w:bidi="ar-SA"/>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41E55"/>
    <w:rPr>
      <w:rFonts w:ascii="Times New Roman" w:hAnsi="Times New Roman"/>
      <w:sz w:val="16"/>
      <w:lang w:val="en-GB" w:eastAsia="en-US"/>
    </w:rPr>
  </w:style>
  <w:style w:type="paragraph" w:customStyle="1" w:styleId="Reference">
    <w:name w:val="Reference"/>
    <w:basedOn w:val="a1"/>
    <w:rsid w:val="00A41E55"/>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A41E55"/>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A41E55"/>
    <w:rPr>
      <w:rFonts w:ascii="Arial" w:eastAsia="Times New Roman" w:hAnsi="Arial"/>
      <w:sz w:val="28"/>
      <w:lang w:eastAsia="en-US"/>
    </w:rPr>
  </w:style>
  <w:style w:type="character" w:customStyle="1" w:styleId="7Char">
    <w:name w:val="标题 7 Char"/>
    <w:aliases w:val="L7 Char,Header 7 Char"/>
    <w:link w:val="7"/>
    <w:rsid w:val="00A41E55"/>
    <w:rPr>
      <w:rFonts w:ascii="Arial" w:hAnsi="Arial"/>
      <w:lang w:val="en-GB" w:eastAsia="en-US"/>
    </w:rPr>
  </w:style>
  <w:style w:type="character" w:customStyle="1" w:styleId="8Char">
    <w:name w:val="标题 8 Char"/>
    <w:link w:val="8"/>
    <w:rsid w:val="00A41E55"/>
    <w:rPr>
      <w:rFonts w:ascii="Arial" w:hAnsi="Arial"/>
      <w:sz w:val="36"/>
      <w:lang w:val="en-GB" w:eastAsia="en-US"/>
    </w:rPr>
  </w:style>
  <w:style w:type="character" w:customStyle="1" w:styleId="9Char">
    <w:name w:val="标题 9 Char"/>
    <w:aliases w:val="Figure Heading Char1,FH Char1"/>
    <w:link w:val="9"/>
    <w:rsid w:val="00A41E55"/>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A41E55"/>
    <w:rPr>
      <w:rFonts w:ascii="Arial" w:hAnsi="Arial"/>
      <w:b/>
      <w:noProof/>
      <w:sz w:val="18"/>
      <w:lang w:val="en-GB" w:eastAsia="en-US"/>
    </w:rPr>
  </w:style>
  <w:style w:type="character" w:customStyle="1" w:styleId="Char3">
    <w:name w:val="页脚 Char"/>
    <w:aliases w:val="footer odd Char,footer Char,fo Char,pie de página Char"/>
    <w:link w:val="ab"/>
    <w:rsid w:val="00A41E55"/>
    <w:rPr>
      <w:rFonts w:ascii="Arial" w:hAnsi="Arial"/>
      <w:b/>
      <w:i/>
      <w:noProof/>
      <w:sz w:val="18"/>
      <w:lang w:val="en-GB" w:eastAsia="en-US"/>
    </w:rPr>
  </w:style>
  <w:style w:type="character" w:customStyle="1" w:styleId="CRCoverPageChar">
    <w:name w:val="CR Cover Page Char"/>
    <w:link w:val="CRCoverPage"/>
    <w:locked/>
    <w:rsid w:val="00A41E55"/>
    <w:rPr>
      <w:rFonts w:ascii="Arial" w:hAnsi="Arial"/>
      <w:lang w:val="en-GB" w:eastAsia="en-US"/>
    </w:rPr>
  </w:style>
  <w:style w:type="character" w:customStyle="1" w:styleId="FooterChar1">
    <w:name w:val="Footer Char1"/>
    <w:aliases w:val="footer odd Char1,footer Char1,fo Char1,pie de página Char1"/>
    <w:rsid w:val="00A41E55"/>
    <w:rPr>
      <w:rFonts w:ascii="Arial" w:hAnsi="Arial"/>
      <w:b/>
      <w:i/>
      <w:noProof/>
      <w:sz w:val="18"/>
    </w:rPr>
  </w:style>
  <w:style w:type="paragraph" w:customStyle="1" w:styleId="font5">
    <w:name w:val="font5"/>
    <w:basedOn w:val="a1"/>
    <w:rsid w:val="00A41E5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A41E55"/>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A41E55"/>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A41E55"/>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41E5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41E55"/>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41E5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41E5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41E5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41E5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41E5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41E5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
    <w:name w:val="메모 주제 Char"/>
    <w:rsid w:val="00A41E55"/>
    <w:rPr>
      <w:rFonts w:ascii="Times New Roman" w:hAnsi="Times New Roman"/>
      <w:b/>
      <w:bCs/>
      <w:lang w:val="en-GB" w:eastAsia="en-US"/>
    </w:rPr>
  </w:style>
  <w:style w:type="character" w:customStyle="1" w:styleId="B5Char">
    <w:name w:val="B5 Char"/>
    <w:link w:val="B5"/>
    <w:rsid w:val="00A41E55"/>
    <w:rPr>
      <w:rFonts w:ascii="Times New Roman" w:hAnsi="Times New Roman"/>
      <w:lang w:val="en-GB" w:eastAsia="en-US"/>
    </w:rPr>
  </w:style>
  <w:style w:type="character" w:customStyle="1" w:styleId="Char7">
    <w:name w:val="文档结构图 Char"/>
    <w:link w:val="af2"/>
    <w:rsid w:val="00A41E55"/>
    <w:rPr>
      <w:rFonts w:ascii="Tahoma" w:hAnsi="Tahoma" w:cs="Tahoma"/>
      <w:shd w:val="clear" w:color="auto" w:fill="000080"/>
      <w:lang w:val="en-GB" w:eastAsia="en-US"/>
    </w:rPr>
  </w:style>
  <w:style w:type="character" w:customStyle="1" w:styleId="CharChar21">
    <w:name w:val="Char Char21"/>
    <w:rsid w:val="00A41E55"/>
    <w:rPr>
      <w:rFonts w:ascii="Times New Roman" w:hAnsi="Times New Roman"/>
      <w:lang w:val="en-GB" w:eastAsia="en-US"/>
    </w:rPr>
  </w:style>
  <w:style w:type="paragraph" w:customStyle="1" w:styleId="CarCar">
    <w:name w:val="Car C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41E55"/>
    <w:rPr>
      <w:rFonts w:ascii="Times New Roman" w:hAnsi="Times New Roman"/>
      <w:b/>
      <w:bCs/>
      <w:lang w:val="en-GB" w:eastAsia="en-US"/>
    </w:rPr>
  </w:style>
  <w:style w:type="paragraph" w:customStyle="1" w:styleId="Heading">
    <w:name w:val="Heading"/>
    <w:next w:val="a1"/>
    <w:link w:val="HeadingChar"/>
    <w:rsid w:val="00A41E55"/>
    <w:pPr>
      <w:spacing w:before="360"/>
      <w:ind w:left="2552"/>
    </w:pPr>
    <w:rPr>
      <w:rFonts w:ascii="Arial" w:eastAsia="宋体" w:hAnsi="Arial"/>
      <w:b/>
      <w:sz w:val="22"/>
      <w:lang w:val="en-GB" w:eastAsia="ko-KR"/>
    </w:rPr>
  </w:style>
  <w:style w:type="character" w:customStyle="1" w:styleId="HeadingChar">
    <w:name w:val="Heading Char"/>
    <w:link w:val="Heading"/>
    <w:rsid w:val="00A41E55"/>
    <w:rPr>
      <w:rFonts w:ascii="Arial" w:eastAsia="宋体" w:hAnsi="Arial"/>
      <w:b/>
      <w:sz w:val="22"/>
      <w:lang w:val="en-GB" w:eastAsia="ko-KR"/>
    </w:rPr>
  </w:style>
  <w:style w:type="paragraph" w:customStyle="1" w:styleId="B6">
    <w:name w:val="B6"/>
    <w:basedOn w:val="B5"/>
    <w:link w:val="B6Char"/>
    <w:rsid w:val="00A41E55"/>
    <w:pPr>
      <w:overflowPunct w:val="0"/>
      <w:autoSpaceDE w:val="0"/>
      <w:autoSpaceDN w:val="0"/>
      <w:adjustRightInd w:val="0"/>
      <w:ind w:left="1985"/>
      <w:textAlignment w:val="baseline"/>
    </w:pPr>
    <w:rPr>
      <w:rFonts w:eastAsia="宋体"/>
      <w:lang w:eastAsia="zh-CN"/>
    </w:rPr>
  </w:style>
  <w:style w:type="character" w:customStyle="1" w:styleId="B6Char">
    <w:name w:val="B6 Char"/>
    <w:link w:val="B6"/>
    <w:rsid w:val="00A41E55"/>
    <w:rPr>
      <w:rFonts w:ascii="Times New Roman" w:eastAsia="宋体" w:hAnsi="Times New Roman"/>
      <w:lang w:val="en-GB" w:eastAsia="zh-CN"/>
    </w:rPr>
  </w:style>
  <w:style w:type="paragraph" w:customStyle="1" w:styleId="B10">
    <w:name w:val="B1+"/>
    <w:basedOn w:val="a1"/>
    <w:rsid w:val="00A41E55"/>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A41E55"/>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A41E55"/>
    <w:pPr>
      <w:tabs>
        <w:tab w:val="left" w:pos="1134"/>
        <w:tab w:val="num" w:pos="1644"/>
      </w:tabs>
      <w:overflowPunct w:val="0"/>
      <w:autoSpaceDE w:val="0"/>
      <w:autoSpaceDN w:val="0"/>
      <w:adjustRightInd w:val="0"/>
      <w:ind w:left="1644" w:hanging="453"/>
      <w:textAlignment w:val="baseline"/>
    </w:pPr>
    <w:rPr>
      <w:rFonts w:eastAsia="宋体"/>
      <w:lang w:eastAsia="x-none"/>
    </w:rPr>
  </w:style>
  <w:style w:type="paragraph" w:customStyle="1" w:styleId="Chard">
    <w:name w:val="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A41E55"/>
    <w:rPr>
      <w:rFonts w:eastAsia="宋体"/>
      <w:lang w:val="en-GB" w:eastAsia="en-US" w:bidi="ar-SA"/>
    </w:rPr>
  </w:style>
  <w:style w:type="character" w:customStyle="1" w:styleId="CharChar7">
    <w:name w:val="Char Char7"/>
    <w:rsid w:val="00A41E55"/>
    <w:rPr>
      <w:rFonts w:ascii="Arial" w:eastAsia="宋体" w:hAnsi="Arial"/>
      <w:sz w:val="36"/>
      <w:lang w:val="en-GB" w:eastAsia="en-US" w:bidi="ar-SA"/>
    </w:rPr>
  </w:style>
  <w:style w:type="character" w:customStyle="1" w:styleId="CharChar6">
    <w:name w:val="Char Char6"/>
    <w:rsid w:val="00A41E55"/>
    <w:rPr>
      <w:rFonts w:ascii="Arial" w:eastAsia="宋体" w:hAnsi="Arial"/>
      <w:sz w:val="32"/>
      <w:lang w:val="en-GB" w:eastAsia="en-US" w:bidi="ar-SA"/>
    </w:rPr>
  </w:style>
  <w:style w:type="character" w:customStyle="1" w:styleId="CharChar5">
    <w:name w:val="Char Char5"/>
    <w:rsid w:val="00A41E55"/>
    <w:rPr>
      <w:rFonts w:ascii="Arial" w:eastAsia="宋体" w:hAnsi="Arial"/>
      <w:sz w:val="28"/>
      <w:lang w:val="en-GB" w:eastAsia="en-US" w:bidi="ar-SA"/>
    </w:rPr>
  </w:style>
  <w:style w:type="character" w:customStyle="1" w:styleId="CharChar16">
    <w:name w:val="Char Char16"/>
    <w:rsid w:val="00A41E55"/>
    <w:rPr>
      <w:rFonts w:ascii="Arial" w:eastAsia="宋体" w:hAnsi="Arial"/>
      <w:lang w:val="en-GB" w:eastAsia="en-US" w:bidi="ar-SA"/>
    </w:rPr>
  </w:style>
  <w:style w:type="character" w:customStyle="1" w:styleId="CharChar14">
    <w:name w:val="Char Char14"/>
    <w:rsid w:val="00A41E55"/>
    <w:rPr>
      <w:rFonts w:ascii="Arial" w:eastAsia="宋体" w:hAnsi="Arial"/>
      <w:sz w:val="36"/>
      <w:lang w:val="en-GB" w:eastAsia="en-US" w:bidi="ar-SA"/>
    </w:rPr>
  </w:style>
  <w:style w:type="character" w:customStyle="1" w:styleId="CharChar11">
    <w:name w:val="Char Char11"/>
    <w:rsid w:val="00A41E55"/>
    <w:rPr>
      <w:rFonts w:ascii="Tahoma" w:eastAsia="宋体" w:hAnsi="Tahoma" w:cs="Tahoma"/>
      <w:lang w:val="en-GB" w:eastAsia="en-US" w:bidi="ar-SA"/>
    </w:rPr>
  </w:style>
  <w:style w:type="paragraph" w:customStyle="1" w:styleId="Copyright">
    <w:name w:val="Copyright"/>
    <w:basedOn w:val="a1"/>
    <w:rsid w:val="00A41E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A41E55"/>
    <w:rPr>
      <w:rFonts w:ascii="Times New Roman" w:eastAsia="Batang" w:hAnsi="Times New Roman"/>
      <w:lang w:val="en-GB" w:eastAsia="en-US"/>
    </w:rPr>
  </w:style>
  <w:style w:type="paragraph" w:customStyle="1" w:styleId="afc">
    <w:name w:val="変更箇所"/>
    <w:hidden/>
    <w:semiHidden/>
    <w:rsid w:val="00A41E55"/>
    <w:rPr>
      <w:rFonts w:ascii="Times New Roman" w:eastAsia="MS Mincho" w:hAnsi="Times New Roman"/>
      <w:lang w:val="en-GB" w:eastAsia="en-US"/>
    </w:rPr>
  </w:style>
  <w:style w:type="paragraph" w:customStyle="1" w:styleId="CarCar1CharCharCarCar">
    <w:name w:val="Car Car1 Char Char Car C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41E55"/>
    <w:rPr>
      <w:rFonts w:ascii="Tahoma" w:hAnsi="Tahoma" w:cs="Tahoma"/>
      <w:sz w:val="16"/>
      <w:szCs w:val="16"/>
      <w:lang w:val="en-GB" w:eastAsia="en-US" w:bidi="ar-SA"/>
    </w:rPr>
  </w:style>
  <w:style w:type="paragraph" w:customStyle="1" w:styleId="B1LatinItalique">
    <w:name w:val="B1 + (Latin) Italique"/>
    <w:basedOn w:val="a1"/>
    <w:link w:val="B1LatinItaliqueCar"/>
    <w:rsid w:val="00A41E55"/>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A41E55"/>
    <w:rPr>
      <w:rFonts w:ascii="Times New Roman" w:eastAsia="宋体" w:hAnsi="Times New Roman"/>
      <w:i/>
      <w:iCs/>
      <w:lang w:val="en-GB" w:eastAsia="x-none"/>
    </w:rPr>
  </w:style>
  <w:style w:type="paragraph" w:customStyle="1" w:styleId="FooterCentred">
    <w:name w:val="FooterCentred"/>
    <w:basedOn w:val="ab"/>
    <w:rsid w:val="00A41E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A41E55"/>
    <w:pPr>
      <w:tabs>
        <w:tab w:val="left" w:pos="360"/>
      </w:tabs>
      <w:overflowPunct w:val="0"/>
      <w:autoSpaceDE w:val="0"/>
      <w:autoSpaceDN w:val="0"/>
      <w:adjustRightInd w:val="0"/>
      <w:ind w:left="360" w:hanging="360"/>
      <w:textAlignment w:val="baseline"/>
    </w:pPr>
    <w:rPr>
      <w:rFonts w:eastAsia="宋体"/>
      <w:lang w:eastAsia="zh-CN"/>
    </w:rPr>
  </w:style>
  <w:style w:type="paragraph" w:styleId="afd">
    <w:name w:val="Note Heading"/>
    <w:basedOn w:val="a1"/>
    <w:next w:val="a1"/>
    <w:link w:val="Chare"/>
    <w:rsid w:val="00A41E55"/>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2"/>
    <w:link w:val="afd"/>
    <w:rsid w:val="00A41E5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41E5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41E55"/>
    <w:rPr>
      <w:rFonts w:ascii="Arial" w:hAnsi="Arial"/>
      <w:b/>
      <w:noProof/>
      <w:sz w:val="18"/>
      <w:lang w:val="en-GB" w:eastAsia="en-US" w:bidi="ar-SA"/>
    </w:rPr>
  </w:style>
  <w:style w:type="character" w:customStyle="1" w:styleId="CharChar25">
    <w:name w:val="Char Char25"/>
    <w:rsid w:val="00A41E55"/>
    <w:rPr>
      <w:rFonts w:ascii="Arial" w:hAnsi="Arial"/>
      <w:lang w:val="en-GB" w:eastAsia="en-US"/>
    </w:rPr>
  </w:style>
  <w:style w:type="character" w:customStyle="1" w:styleId="CharChar24">
    <w:name w:val="Char Char24"/>
    <w:rsid w:val="00A41E55"/>
    <w:rPr>
      <w:rFonts w:ascii="Arial" w:hAnsi="Arial"/>
      <w:sz w:val="36"/>
      <w:lang w:val="en-GB" w:eastAsia="en-US"/>
    </w:rPr>
  </w:style>
  <w:style w:type="character" w:customStyle="1" w:styleId="CharChar17">
    <w:name w:val="Char Char17"/>
    <w:rsid w:val="00A41E55"/>
    <w:rPr>
      <w:rFonts w:ascii="Tahoma" w:hAnsi="Tahoma" w:cs="Tahoma"/>
      <w:shd w:val="clear" w:color="auto" w:fill="000080"/>
      <w:lang w:val="en-GB" w:eastAsia="en-US"/>
    </w:rPr>
  </w:style>
  <w:style w:type="character" w:customStyle="1" w:styleId="CharChar19">
    <w:name w:val="Char Char19"/>
    <w:rsid w:val="00A41E55"/>
    <w:rPr>
      <w:rFonts w:ascii="Times New Roman" w:hAnsi="Times New Roman"/>
      <w:lang w:val="en-GB"/>
    </w:rPr>
  </w:style>
  <w:style w:type="character" w:customStyle="1" w:styleId="CharChar20">
    <w:name w:val="Char Char20"/>
    <w:rsid w:val="00A41E55"/>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41E55"/>
    <w:rPr>
      <w:rFonts w:ascii="Arial" w:hAnsi="Arial"/>
      <w:sz w:val="36"/>
      <w:lang w:val="en-GB" w:eastAsia="en-US" w:bidi="ar-SA"/>
    </w:rPr>
  </w:style>
  <w:style w:type="paragraph" w:customStyle="1" w:styleId="27">
    <w:name w:val="수정2"/>
    <w:hidden/>
    <w:semiHidden/>
    <w:rsid w:val="00A41E55"/>
    <w:rPr>
      <w:rFonts w:ascii="Times New Roman" w:eastAsia="Batang" w:hAnsi="Times New Roman"/>
      <w:lang w:val="en-GB" w:eastAsia="en-US"/>
    </w:rPr>
  </w:style>
  <w:style w:type="character" w:customStyle="1" w:styleId="CharChar30">
    <w:name w:val="Char Char30"/>
    <w:rsid w:val="00A41E55"/>
    <w:rPr>
      <w:rFonts w:ascii="Arial" w:hAnsi="Arial"/>
      <w:lang w:val="en-GB" w:eastAsia="en-US"/>
    </w:rPr>
  </w:style>
  <w:style w:type="character" w:customStyle="1" w:styleId="CharChar29">
    <w:name w:val="Char Char29"/>
    <w:rsid w:val="00A41E55"/>
    <w:rPr>
      <w:rFonts w:ascii="Arial" w:hAnsi="Arial"/>
      <w:sz w:val="36"/>
      <w:lang w:val="en-GB" w:eastAsia="en-US"/>
    </w:rPr>
  </w:style>
  <w:style w:type="character" w:customStyle="1" w:styleId="CharChar26">
    <w:name w:val="Char Char26"/>
    <w:rsid w:val="00A41E55"/>
    <w:rPr>
      <w:rFonts w:ascii="Times New Roman" w:hAnsi="Times New Roman"/>
      <w:lang w:val="en-GB" w:eastAsia="en-US"/>
    </w:rPr>
  </w:style>
  <w:style w:type="character" w:customStyle="1" w:styleId="CharChar28">
    <w:name w:val="Char Char28"/>
    <w:rsid w:val="00A41E55"/>
    <w:rPr>
      <w:rFonts w:ascii="Arial" w:hAnsi="Arial"/>
      <w:sz w:val="36"/>
      <w:lang w:val="en-GB" w:eastAsia="en-US"/>
    </w:rPr>
  </w:style>
  <w:style w:type="character" w:customStyle="1" w:styleId="CharChar27">
    <w:name w:val="Char Char27"/>
    <w:rsid w:val="00A41E55"/>
    <w:rPr>
      <w:rFonts w:ascii="Arial" w:hAnsi="Arial"/>
      <w:b/>
      <w:i/>
      <w:noProof/>
      <w:sz w:val="18"/>
      <w:lang w:val="en-GB" w:eastAsia="en-US"/>
    </w:rPr>
  </w:style>
  <w:style w:type="paragraph" w:customStyle="1" w:styleId="44">
    <w:name w:val="(文字) (文字)4"/>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41E55"/>
    <w:rPr>
      <w:rFonts w:ascii="Cambria" w:eastAsia="MS Gothic" w:hAnsi="Cambria" w:cs="Times New Roman"/>
      <w:i/>
      <w:iCs/>
      <w:color w:val="243F60"/>
      <w:lang w:eastAsia="en-US"/>
    </w:rPr>
  </w:style>
  <w:style w:type="character" w:customStyle="1" w:styleId="B2Char1">
    <w:name w:val="B2 Char1"/>
    <w:rsid w:val="00A41E55"/>
    <w:rPr>
      <w:color w:val="000000"/>
      <w:lang w:val="en-GB" w:eastAsia="ja-JP" w:bidi="ar-SA"/>
    </w:rPr>
  </w:style>
  <w:style w:type="paragraph" w:customStyle="1" w:styleId="Revision1">
    <w:name w:val="Revision1"/>
    <w:hidden/>
    <w:semiHidden/>
    <w:rsid w:val="00A41E55"/>
    <w:rPr>
      <w:rFonts w:ascii="Times New Roman" w:eastAsia="Batang" w:hAnsi="Times New Roman"/>
      <w:lang w:val="en-GB" w:eastAsia="en-US"/>
    </w:rPr>
  </w:style>
  <w:style w:type="character" w:customStyle="1" w:styleId="T1Char3">
    <w:name w:val="T1 Char3"/>
    <w:aliases w:val="Header 6 Char Char3"/>
    <w:rsid w:val="00A41E55"/>
    <w:rPr>
      <w:rFonts w:ascii="Arial" w:eastAsia="Times New Roman" w:hAnsi="Arial" w:cs="Times New Roman"/>
      <w:sz w:val="20"/>
      <w:szCs w:val="20"/>
      <w:lang w:val="en-GB" w:eastAsia="ja-JP"/>
    </w:rPr>
  </w:style>
  <w:style w:type="character" w:customStyle="1" w:styleId="CharChar9">
    <w:name w:val="Char Char9"/>
    <w:rsid w:val="00A41E55"/>
    <w:rPr>
      <w:rFonts w:ascii="Arial" w:eastAsia="MS Mincho" w:hAnsi="Arial" w:cs="CG Times (WN)"/>
      <w:kern w:val="0"/>
      <w:sz w:val="22"/>
      <w:szCs w:val="20"/>
      <w:lang w:val="en-GB" w:eastAsia="ar-SA"/>
    </w:rPr>
  </w:style>
  <w:style w:type="character" w:customStyle="1" w:styleId="CharChar3">
    <w:name w:val="Char Char3"/>
    <w:rsid w:val="00A41E55"/>
    <w:rPr>
      <w:rFonts w:ascii="Arial" w:hAnsi="Arial"/>
      <w:sz w:val="22"/>
      <w:lang w:val="en-GB" w:eastAsia="en-US" w:bidi="ar-SA"/>
    </w:rPr>
  </w:style>
  <w:style w:type="paragraph" w:customStyle="1" w:styleId="CharCharCharCharChar">
    <w:name w:val="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styleId="afe">
    <w:name w:val="List Paragraph"/>
    <w:basedOn w:val="a1"/>
    <w:link w:val="Charf"/>
    <w:uiPriority w:val="34"/>
    <w:qFormat/>
    <w:rsid w:val="00A41E55"/>
    <w:pPr>
      <w:overflowPunct w:val="0"/>
      <w:autoSpaceDE w:val="0"/>
      <w:autoSpaceDN w:val="0"/>
      <w:adjustRightInd w:val="0"/>
      <w:ind w:left="720"/>
      <w:contextualSpacing/>
      <w:textAlignment w:val="baseline"/>
    </w:pPr>
    <w:rPr>
      <w:rFonts w:eastAsia="宋体"/>
      <w:lang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41E55"/>
    <w:rPr>
      <w:rFonts w:ascii="Arial" w:hAnsi="Arial"/>
      <w:sz w:val="32"/>
      <w:lang w:val="en-GB" w:eastAsia="ja-JP" w:bidi="ar-SA"/>
    </w:rPr>
  </w:style>
  <w:style w:type="character" w:customStyle="1" w:styleId="CharChar4">
    <w:name w:val="Char Char4"/>
    <w:rsid w:val="00A41E55"/>
    <w:rPr>
      <w:rFonts w:ascii="Courier New" w:hAnsi="Courier New"/>
      <w:lang w:val="nb-NO" w:eastAsia="ja-JP" w:bidi="ar-SA"/>
    </w:rPr>
  </w:style>
  <w:style w:type="character" w:customStyle="1" w:styleId="NOCharChar">
    <w:name w:val="NO Char Char"/>
    <w:rsid w:val="00A41E55"/>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41E55"/>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41E55"/>
    <w:rPr>
      <w:rFonts w:ascii="Arial" w:hAnsi="Arial"/>
      <w:sz w:val="32"/>
      <w:lang w:val="en-GB" w:eastAsia="en-US" w:bidi="ar-SA"/>
    </w:rPr>
  </w:style>
  <w:style w:type="character" w:customStyle="1" w:styleId="T1Char2">
    <w:name w:val="T1 Char2"/>
    <w:aliases w:val="Header 6 Char Char2"/>
    <w:rsid w:val="00A41E55"/>
    <w:rPr>
      <w:rFonts w:ascii="Arial" w:hAnsi="Arial"/>
      <w:lang w:val="en-GB" w:eastAsia="en-US"/>
    </w:rPr>
  </w:style>
  <w:style w:type="character" w:customStyle="1" w:styleId="CharChar10">
    <w:name w:val="Char Char10"/>
    <w:semiHidden/>
    <w:rsid w:val="00A41E55"/>
    <w:rPr>
      <w:rFonts w:ascii="Times New Roman" w:hAnsi="Times New Roman"/>
      <w:lang w:val="en-GB" w:eastAsia="en-US"/>
    </w:rPr>
  </w:style>
  <w:style w:type="paragraph" w:styleId="aff">
    <w:name w:val="endnote text"/>
    <w:basedOn w:val="a1"/>
    <w:link w:val="Charf0"/>
    <w:rsid w:val="00A41E55"/>
    <w:pPr>
      <w:overflowPunct w:val="0"/>
      <w:autoSpaceDE w:val="0"/>
      <w:autoSpaceDN w:val="0"/>
      <w:adjustRightInd w:val="0"/>
      <w:snapToGrid w:val="0"/>
      <w:textAlignment w:val="baseline"/>
    </w:pPr>
    <w:rPr>
      <w:rFonts w:eastAsia="宋体"/>
      <w:lang w:eastAsia="zh-CN"/>
    </w:rPr>
  </w:style>
  <w:style w:type="character" w:customStyle="1" w:styleId="Charf0">
    <w:name w:val="尾注文本 Char"/>
    <w:basedOn w:val="a2"/>
    <w:link w:val="aff"/>
    <w:rsid w:val="00A41E55"/>
    <w:rPr>
      <w:rFonts w:ascii="Times New Roman" w:eastAsia="宋体" w:hAnsi="Times New Roman"/>
      <w:lang w:val="en-GB" w:eastAsia="zh-CN"/>
    </w:rPr>
  </w:style>
  <w:style w:type="character" w:styleId="aff0">
    <w:name w:val="endnote reference"/>
    <w:rsid w:val="00A41E55"/>
    <w:rPr>
      <w:vertAlign w:val="superscript"/>
    </w:rPr>
  </w:style>
  <w:style w:type="paragraph" w:customStyle="1" w:styleId="MTDisplayEquation">
    <w:name w:val="MTDisplayEquation"/>
    <w:basedOn w:val="a1"/>
    <w:link w:val="MTDisplayEquationChar"/>
    <w:rsid w:val="00A41E55"/>
    <w:pPr>
      <w:tabs>
        <w:tab w:val="center" w:pos="4820"/>
        <w:tab w:val="right" w:pos="9640"/>
      </w:tabs>
      <w:overflowPunct w:val="0"/>
      <w:autoSpaceDE w:val="0"/>
      <w:autoSpaceDN w:val="0"/>
      <w:adjustRightInd w:val="0"/>
      <w:textAlignment w:val="baseline"/>
    </w:pPr>
    <w:rPr>
      <w:rFonts w:eastAsia="宋体"/>
      <w:lang w:eastAsia="zh-CN"/>
    </w:rPr>
  </w:style>
  <w:style w:type="paragraph" w:customStyle="1" w:styleId="NormalArial">
    <w:name w:val="Normal + Arial"/>
    <w:aliases w:val="9 pt,Right,Right:  0,24 cm,After:  0 pt"/>
    <w:basedOn w:val="a1"/>
    <w:rsid w:val="00A41E5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semiHidden/>
    <w:rsid w:val="00A41E55"/>
    <w:rPr>
      <w:rFonts w:ascii="Times New Roman" w:eastAsia="Batang" w:hAnsi="Times New Roman"/>
      <w:lang w:val="en-GB" w:eastAsia="en-US"/>
    </w:rPr>
  </w:style>
  <w:style w:type="paragraph" w:customStyle="1" w:styleId="CharCharCharCharChar2">
    <w:name w:val="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A41E55"/>
    <w:rPr>
      <w:lang w:val="en-GB" w:eastAsia="ja-JP"/>
    </w:rPr>
  </w:style>
  <w:style w:type="paragraph" w:customStyle="1" w:styleId="CharChar1CharChar2">
    <w:name w:val="Char Char1 Char 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41E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harChar42">
    <w:name w:val="Char Char42"/>
    <w:rsid w:val="00A41E55"/>
    <w:rPr>
      <w:rFonts w:ascii="Courier New" w:hAnsi="Courier New"/>
      <w:lang w:val="nb-NO" w:eastAsia="ja-JP"/>
    </w:rPr>
  </w:style>
  <w:style w:type="character" w:customStyle="1" w:styleId="Heading1Char2">
    <w:name w:val="Heading 1 Char2"/>
    <w:rsid w:val="00A41E55"/>
    <w:rPr>
      <w:rFonts w:ascii="Arial" w:hAnsi="Arial"/>
      <w:sz w:val="36"/>
      <w:lang w:val="en-GB" w:eastAsia="en-US"/>
    </w:rPr>
  </w:style>
  <w:style w:type="paragraph" w:customStyle="1" w:styleId="CharCharCharCharCharChar2">
    <w:name w:val="Char Char Char Char Char Ch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A41E55"/>
    <w:rPr>
      <w:rFonts w:ascii="Tahoma" w:hAnsi="Tahoma"/>
      <w:shd w:val="clear" w:color="auto" w:fill="000080"/>
      <w:lang w:val="en-GB" w:eastAsia="en-US"/>
    </w:rPr>
  </w:style>
  <w:style w:type="character" w:customStyle="1" w:styleId="CharChar102">
    <w:name w:val="Char Char102"/>
    <w:semiHidden/>
    <w:rsid w:val="00A41E55"/>
    <w:rPr>
      <w:rFonts w:ascii="Times New Roman" w:hAnsi="Times New Roman"/>
      <w:lang w:val="en-GB" w:eastAsia="en-US"/>
    </w:rPr>
  </w:style>
  <w:style w:type="character" w:customStyle="1" w:styleId="CharChar92">
    <w:name w:val="Char Char92"/>
    <w:rsid w:val="00A41E55"/>
    <w:rPr>
      <w:rFonts w:ascii="Tahoma" w:hAnsi="Tahoma"/>
      <w:sz w:val="16"/>
      <w:lang w:val="en-GB" w:eastAsia="en-US"/>
    </w:rPr>
  </w:style>
  <w:style w:type="character" w:customStyle="1" w:styleId="CharChar82">
    <w:name w:val="Char Char82"/>
    <w:semiHidden/>
    <w:rsid w:val="00A41E55"/>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A41E55"/>
    <w:rPr>
      <w:rFonts w:eastAsia="Times New Roman"/>
      <w:lang w:val="en-GB"/>
    </w:rPr>
  </w:style>
  <w:style w:type="paragraph" w:customStyle="1" w:styleId="TableText">
    <w:name w:val="TableText"/>
    <w:basedOn w:val="aff1"/>
    <w:rsid w:val="00A41E55"/>
  </w:style>
  <w:style w:type="paragraph" w:styleId="aff1">
    <w:name w:val="Body Text Indent"/>
    <w:basedOn w:val="a1"/>
    <w:link w:val="Charf1"/>
    <w:rsid w:val="00A41E55"/>
    <w:pPr>
      <w:overflowPunct w:val="0"/>
      <w:autoSpaceDE w:val="0"/>
      <w:autoSpaceDN w:val="0"/>
      <w:adjustRightInd w:val="0"/>
      <w:spacing w:after="120"/>
      <w:ind w:left="283"/>
      <w:textAlignment w:val="baseline"/>
    </w:pPr>
    <w:rPr>
      <w:rFonts w:eastAsia="Batang"/>
      <w:lang w:eastAsia="zh-CN"/>
    </w:rPr>
  </w:style>
  <w:style w:type="character" w:customStyle="1" w:styleId="Charf1">
    <w:name w:val="正文文本缩进 Char"/>
    <w:basedOn w:val="a2"/>
    <w:link w:val="aff1"/>
    <w:rsid w:val="00A41E55"/>
    <w:rPr>
      <w:rFonts w:ascii="Times New Roman" w:eastAsia="Batang" w:hAnsi="Times New Roman"/>
      <w:lang w:val="en-GB" w:eastAsia="zh-CN"/>
    </w:rPr>
  </w:style>
  <w:style w:type="paragraph" w:customStyle="1" w:styleId="StyleTAC">
    <w:name w:val="Style TAC +"/>
    <w:basedOn w:val="TAC"/>
    <w:next w:val="TAC"/>
    <w:link w:val="StyleTACChar"/>
    <w:autoRedefine/>
    <w:rsid w:val="00A41E55"/>
    <w:pPr>
      <w:overflowPunct w:val="0"/>
      <w:autoSpaceDE w:val="0"/>
      <w:autoSpaceDN w:val="0"/>
      <w:adjustRightInd w:val="0"/>
      <w:textAlignment w:val="baseline"/>
    </w:pPr>
    <w:rPr>
      <w:rFonts w:eastAsia="宋体"/>
      <w:kern w:val="2"/>
      <w:lang w:val="x-none" w:eastAsia="ko-KR"/>
    </w:rPr>
  </w:style>
  <w:style w:type="character" w:customStyle="1" w:styleId="StyleTACChar">
    <w:name w:val="Style TAC + Char"/>
    <w:link w:val="StyleTAC"/>
    <w:rsid w:val="00A41E55"/>
    <w:rPr>
      <w:rFonts w:ascii="Arial" w:eastAsia="宋体" w:hAnsi="Arial"/>
      <w:kern w:val="2"/>
      <w:sz w:val="18"/>
      <w:lang w:val="x-none" w:eastAsia="ko-KR"/>
    </w:rPr>
  </w:style>
  <w:style w:type="numbering" w:customStyle="1" w:styleId="NoList1">
    <w:name w:val="No List1"/>
    <w:next w:val="a4"/>
    <w:semiHidden/>
    <w:unhideWhenUsed/>
    <w:rsid w:val="00A41E55"/>
  </w:style>
  <w:style w:type="character" w:customStyle="1" w:styleId="CharChar15">
    <w:name w:val="Char Char15"/>
    <w:rsid w:val="00A41E55"/>
    <w:rPr>
      <w:rFonts w:ascii="Arial" w:hAnsi="Arial"/>
      <w:sz w:val="36"/>
      <w:lang w:val="en-GB"/>
    </w:rPr>
  </w:style>
  <w:style w:type="numbering" w:customStyle="1" w:styleId="NoList2">
    <w:name w:val="No List2"/>
    <w:next w:val="a4"/>
    <w:semiHidden/>
    <w:rsid w:val="00A41E55"/>
  </w:style>
  <w:style w:type="numbering" w:customStyle="1" w:styleId="NoList3">
    <w:name w:val="No List3"/>
    <w:next w:val="a4"/>
    <w:semiHidden/>
    <w:unhideWhenUsed/>
    <w:rsid w:val="00A41E55"/>
  </w:style>
  <w:style w:type="character" w:customStyle="1" w:styleId="CharChar2">
    <w:name w:val="Char Char2"/>
    <w:rsid w:val="00A41E55"/>
    <w:rPr>
      <w:rFonts w:ascii="Arial" w:hAnsi="Arial"/>
      <w:lang w:val="en-GB" w:eastAsia="en-US" w:bidi="ar-SA"/>
    </w:rPr>
  </w:style>
  <w:style w:type="character" w:customStyle="1" w:styleId="B1Char1">
    <w:name w:val="B1 Char1"/>
    <w:qFormat/>
    <w:rsid w:val="00A41E55"/>
    <w:rPr>
      <w:rFonts w:ascii="Times New Roman" w:hAnsi="Times New Roman"/>
      <w:lang w:val="en-GB"/>
    </w:rPr>
  </w:style>
  <w:style w:type="character" w:customStyle="1" w:styleId="msoins0">
    <w:name w:val="msoins0"/>
    <w:rsid w:val="00A41E55"/>
  </w:style>
  <w:style w:type="paragraph" w:customStyle="1" w:styleId="15">
    <w:name w:val="수정1"/>
    <w:hidden/>
    <w:semiHidden/>
    <w:rsid w:val="00A41E55"/>
    <w:rPr>
      <w:rFonts w:ascii="Times New Roman" w:eastAsia="Batang" w:hAnsi="Times New Roman"/>
      <w:lang w:val="en-GB" w:eastAsia="en-US"/>
    </w:rPr>
  </w:style>
  <w:style w:type="paragraph" w:customStyle="1" w:styleId="16">
    <w:name w:val="変更箇所1"/>
    <w:hidden/>
    <w:semiHidden/>
    <w:rsid w:val="00A41E55"/>
    <w:rPr>
      <w:rFonts w:ascii="Times New Roman" w:eastAsia="MS Mincho" w:hAnsi="Times New Roman"/>
      <w:lang w:val="en-GB" w:eastAsia="en-US"/>
    </w:rPr>
  </w:style>
  <w:style w:type="character" w:customStyle="1" w:styleId="hps">
    <w:name w:val="hps"/>
    <w:rsid w:val="00A41E55"/>
  </w:style>
  <w:style w:type="paragraph" w:customStyle="1" w:styleId="CarCar5">
    <w:name w:val="Car Car5"/>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41E55"/>
    <w:rPr>
      <w:rFonts w:ascii="Courier New" w:eastAsia="Times New Roman" w:hAnsi="Courier New" w:cs="Courier New"/>
      <w:sz w:val="20"/>
      <w:szCs w:val="20"/>
    </w:rPr>
  </w:style>
  <w:style w:type="character" w:customStyle="1" w:styleId="Char8">
    <w:name w:val="题注 Char"/>
    <w:aliases w:val="cap Char1,cap Char Char,Caption Char Char,Caption Char1 Char Char,cap Char Char1 Char,Caption Char Char1 Char Char,cap Char2 Char Char,Ca Char,Caption Char C... Char,cap1 Char3,cap2 Char3,cap11 Char3,Légende-figure Char4,Légende-figure Char Char"/>
    <w:link w:val="af4"/>
    <w:rsid w:val="00A41E55"/>
    <w:rPr>
      <w:rFonts w:ascii="Times New Roman" w:eastAsia="宋体" w:hAnsi="Times New Roman"/>
      <w:b/>
      <w:lang w:val="en-GB" w:eastAsia="x-none"/>
    </w:rPr>
  </w:style>
  <w:style w:type="character" w:customStyle="1" w:styleId="msoins1">
    <w:name w:val="msoins"/>
    <w:rsid w:val="00A41E55"/>
  </w:style>
  <w:style w:type="paragraph" w:styleId="28">
    <w:name w:val="Body Text 2"/>
    <w:basedOn w:val="a1"/>
    <w:link w:val="2Char2"/>
    <w:rsid w:val="00A41E55"/>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8"/>
    <w:rsid w:val="00A41E55"/>
    <w:rPr>
      <w:rFonts w:eastAsia="Malgun Gothic"/>
      <w:i/>
      <w:lang w:val="en-GB" w:eastAsia="ko-KR"/>
    </w:rPr>
  </w:style>
  <w:style w:type="paragraph" w:styleId="34">
    <w:name w:val="Body Text 3"/>
    <w:basedOn w:val="a1"/>
    <w:link w:val="3Char2"/>
    <w:rsid w:val="00A41E5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A41E5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41E55"/>
    <w:rPr>
      <w:b/>
      <w:lang w:val="en-GB" w:eastAsia="en-US" w:bidi="ar-SA"/>
    </w:rPr>
  </w:style>
  <w:style w:type="paragraph" w:customStyle="1" w:styleId="DAText">
    <w:name w:val="DA_Text"/>
    <w:basedOn w:val="a1"/>
    <w:link w:val="DATextZchn"/>
    <w:rsid w:val="00A41E5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41E55"/>
    <w:rPr>
      <w:rFonts w:eastAsia="Malgun Gothic"/>
      <w:szCs w:val="24"/>
      <w:lang w:val="de-DE" w:eastAsia="de-DE"/>
    </w:rPr>
  </w:style>
  <w:style w:type="paragraph" w:customStyle="1" w:styleId="JK-text-simpledoc">
    <w:name w:val="JK - text - simple doc"/>
    <w:basedOn w:val="af6"/>
    <w:autoRedefine/>
    <w:rsid w:val="00A41E55"/>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A41E55"/>
    <w:pPr>
      <w:overflowPunct w:val="0"/>
      <w:autoSpaceDE w:val="0"/>
      <w:autoSpaceDN w:val="0"/>
      <w:adjustRightInd w:val="0"/>
      <w:textAlignment w:val="baseline"/>
    </w:pPr>
    <w:rPr>
      <w:rFonts w:ascii="CG Times (WN)" w:eastAsia="宋体" w:hAnsi="CG Times (WN)"/>
      <w:lang w:val="x-none" w:eastAsia="x-none"/>
    </w:rPr>
  </w:style>
  <w:style w:type="character" w:customStyle="1" w:styleId="NormalLatinItaliqueCar">
    <w:name w:val="Normal + (Latin) Italique Car"/>
    <w:link w:val="NormalLatinItalique"/>
    <w:rsid w:val="00A41E55"/>
    <w:rPr>
      <w:rFonts w:eastAsia="宋体"/>
      <w:lang w:val="x-none" w:eastAsia="x-none"/>
    </w:rPr>
  </w:style>
  <w:style w:type="paragraph" w:customStyle="1" w:styleId="BL">
    <w:name w:val="BL"/>
    <w:basedOn w:val="a1"/>
    <w:rsid w:val="00A41E55"/>
    <w:pPr>
      <w:numPr>
        <w:numId w:val="4"/>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A41E55"/>
    <w:pPr>
      <w:numPr>
        <w:numId w:val="5"/>
      </w:numPr>
      <w:overflowPunct w:val="0"/>
      <w:autoSpaceDE w:val="0"/>
      <w:autoSpaceDN w:val="0"/>
      <w:adjustRightInd w:val="0"/>
      <w:textAlignment w:val="baseline"/>
    </w:pPr>
    <w:rPr>
      <w:rFonts w:eastAsia="Malgun Gothic"/>
      <w:lang w:eastAsia="zh-CN"/>
    </w:rPr>
  </w:style>
  <w:style w:type="paragraph" w:styleId="29">
    <w:name w:val="Body Text Indent 2"/>
    <w:basedOn w:val="a1"/>
    <w:link w:val="2Char3"/>
    <w:rsid w:val="00A41E55"/>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Char3">
    <w:name w:val="正文文本缩进 2 Char"/>
    <w:basedOn w:val="a2"/>
    <w:link w:val="29"/>
    <w:rsid w:val="00A41E55"/>
    <w:rPr>
      <w:rFonts w:eastAsia="MS Mincho"/>
      <w:lang w:val="en-GB" w:eastAsia="zh-CN"/>
    </w:rPr>
  </w:style>
  <w:style w:type="paragraph" w:styleId="aff2">
    <w:name w:val="Normal Indent"/>
    <w:aliases w:val="d"/>
    <w:basedOn w:val="a1"/>
    <w:rsid w:val="00A41E55"/>
    <w:pPr>
      <w:overflowPunct w:val="0"/>
      <w:autoSpaceDE w:val="0"/>
      <w:autoSpaceDN w:val="0"/>
      <w:adjustRightInd w:val="0"/>
      <w:spacing w:after="0"/>
      <w:ind w:left="851"/>
      <w:textAlignment w:val="baseline"/>
    </w:pPr>
    <w:rPr>
      <w:rFonts w:eastAsia="MS Mincho"/>
      <w:lang w:val="it-IT" w:eastAsia="zh-CN"/>
    </w:rPr>
  </w:style>
  <w:style w:type="paragraph" w:customStyle="1" w:styleId="tabletext0">
    <w:name w:val="table text"/>
    <w:basedOn w:val="a1"/>
    <w:next w:val="a1"/>
    <w:rsid w:val="00A41E55"/>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A41E55"/>
    <w:rPr>
      <w:rFonts w:ascii="Times New Roman" w:eastAsia="MS Mincho" w:hAnsi="Times New Roman"/>
      <w:lang w:val="en-US" w:eastAsia="zh-CN"/>
    </w:rPr>
    <w:tblPr/>
  </w:style>
  <w:style w:type="paragraph" w:customStyle="1" w:styleId="Normal1">
    <w:name w:val="Normal 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41E55"/>
    <w:pPr>
      <w:tabs>
        <w:tab w:val="num" w:pos="926"/>
      </w:tabs>
      <w:overflowPunct w:val="0"/>
      <w:autoSpaceDE w:val="0"/>
      <w:autoSpaceDN w:val="0"/>
      <w:adjustRightInd w:val="0"/>
      <w:ind w:left="926" w:hanging="360"/>
      <w:textAlignment w:val="baseline"/>
    </w:pPr>
    <w:rPr>
      <w:rFonts w:eastAsia="MS Mincho"/>
      <w:lang w:eastAsia="zh-CN"/>
    </w:rPr>
  </w:style>
  <w:style w:type="paragraph" w:customStyle="1" w:styleId="17">
    <w:name w:val="题注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A41E55"/>
    <w:pPr>
      <w:overflowPunct w:val="0"/>
      <w:autoSpaceDE w:val="0"/>
      <w:autoSpaceDN w:val="0"/>
      <w:adjustRightInd w:val="0"/>
      <w:textAlignment w:val="baseline"/>
    </w:pPr>
    <w:rPr>
      <w:rFonts w:eastAsia="MS Mincho"/>
      <w:lang w:eastAsia="zh-CN"/>
    </w:rPr>
  </w:style>
  <w:style w:type="paragraph" w:customStyle="1" w:styleId="Para1">
    <w:name w:val="Para1"/>
    <w:basedOn w:val="a1"/>
    <w:rsid w:val="00A41E5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A41E5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A41E55"/>
    <w:pPr>
      <w:keepNext/>
      <w:keepLines/>
      <w:spacing w:after="60"/>
      <w:ind w:left="210"/>
      <w:jc w:val="center"/>
    </w:pPr>
    <w:rPr>
      <w:rFonts w:eastAsia="MS Mincho"/>
      <w:b/>
      <w:i w:val="0"/>
      <w:lang w:eastAsia="ja-JP"/>
    </w:rPr>
  </w:style>
  <w:style w:type="paragraph" w:customStyle="1" w:styleId="18">
    <w:name w:val="图表目录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A41E55"/>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A41E55"/>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A41E55"/>
    <w:pPr>
      <w:ind w:left="244" w:hanging="244"/>
    </w:pPr>
    <w:rPr>
      <w:rFonts w:ascii="Arial" w:eastAsia="MS Mincho" w:hAnsi="Arial"/>
      <w:noProof/>
      <w:color w:val="000000"/>
      <w:lang w:val="en-GB" w:eastAsia="en-US"/>
    </w:rPr>
  </w:style>
  <w:style w:type="paragraph" w:customStyle="1" w:styleId="TitleText">
    <w:name w:val="Title Text"/>
    <w:basedOn w:val="a1"/>
    <w:next w:val="a1"/>
    <w:rsid w:val="00A41E5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1"/>
    <w:next w:val="a1"/>
    <w:rsid w:val="00A41E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41E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6"/>
    <w:rsid w:val="00A41E55"/>
    <w:pPr>
      <w:widowControl w:val="0"/>
      <w:spacing w:after="120"/>
      <w:ind w:left="283" w:hanging="283"/>
    </w:pPr>
    <w:rPr>
      <w:rFonts w:ascii="CG Times (WN)" w:eastAsia="MS Mincho" w:hAnsi="CG Times (WN)"/>
      <w:lang w:eastAsia="de-DE"/>
    </w:rPr>
  </w:style>
  <w:style w:type="paragraph" w:customStyle="1" w:styleId="b11">
    <w:name w:val="b1"/>
    <w:basedOn w:val="a1"/>
    <w:rsid w:val="00A41E55"/>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paragraph" w:customStyle="1" w:styleId="tal1">
    <w:name w:val="tal"/>
    <w:basedOn w:val="a1"/>
    <w:rsid w:val="00A41E55"/>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table" w:customStyle="1" w:styleId="Tabellengitternetz1">
    <w:name w:val="Tabellengitternetz1"/>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A41E5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41E5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41E5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41E55"/>
    <w:pPr>
      <w:framePr w:wrap="notBeside"/>
      <w:overflowPunct w:val="0"/>
      <w:autoSpaceDE w:val="0"/>
      <w:autoSpaceDN w:val="0"/>
      <w:adjustRightInd w:val="0"/>
      <w:textAlignment w:val="baseline"/>
    </w:pPr>
    <w:rPr>
      <w:rFonts w:eastAsia="宋体"/>
      <w:lang w:val="en-US" w:eastAsia="zh-CN"/>
    </w:rPr>
  </w:style>
  <w:style w:type="paragraph" w:customStyle="1" w:styleId="tableentry">
    <w:name w:val="table entry"/>
    <w:basedOn w:val="a1"/>
    <w:rsid w:val="00A41E55"/>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paragraph" w:styleId="HTML0">
    <w:name w:val="HTML Preformatted"/>
    <w:basedOn w:val="a1"/>
    <w:link w:val="HTMLChar"/>
    <w:rsid w:val="00A41E5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41E55"/>
    <w:rPr>
      <w:rFonts w:ascii="Courier New" w:eastAsia="MS Mincho" w:hAnsi="Courier New"/>
      <w:lang w:val="en-GB" w:eastAsia="x-none"/>
    </w:rPr>
  </w:style>
  <w:style w:type="paragraph" w:customStyle="1" w:styleId="ZchnZchn4">
    <w:name w:val="Zchn Zchn4"/>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9">
    <w:name w:val="목록 없음1"/>
    <w:next w:val="a4"/>
    <w:semiHidden/>
    <w:unhideWhenUsed/>
    <w:rsid w:val="00A41E55"/>
  </w:style>
  <w:style w:type="character" w:customStyle="1" w:styleId="Charf2">
    <w:name w:val="批注主题 Char"/>
    <w:rsid w:val="00A41E55"/>
    <w:rPr>
      <w:b/>
      <w:bCs/>
      <w:lang w:val="en-GB" w:eastAsia="en-US" w:bidi="ar-SA"/>
    </w:rPr>
  </w:style>
  <w:style w:type="paragraph" w:customStyle="1" w:styleId="font7">
    <w:name w:val="font7"/>
    <w:basedOn w:val="a1"/>
    <w:rsid w:val="00A41E5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A41E5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41E5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41E5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41E5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41E5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41E55"/>
  </w:style>
  <w:style w:type="character" w:customStyle="1" w:styleId="im-content1">
    <w:name w:val="im-content1"/>
    <w:rsid w:val="00A41E5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41E55"/>
  </w:style>
  <w:style w:type="paragraph" w:customStyle="1" w:styleId="CarCar52">
    <w:name w:val="Car Car5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A41E55"/>
    <w:rPr>
      <w:rFonts w:ascii="Times New Roman" w:hAnsi="Times New Roman" w:cs="Times New Roman" w:hint="default"/>
      <w:lang w:val="en-GB"/>
    </w:rPr>
  </w:style>
  <w:style w:type="character" w:customStyle="1" w:styleId="CharChar132">
    <w:name w:val="Char Char132"/>
    <w:semiHidden/>
    <w:rsid w:val="00A41E55"/>
    <w:rPr>
      <w:rFonts w:ascii="宋体" w:eastAsia="宋体" w:hAnsi="宋体" w:hint="eastAsia"/>
      <w:lang w:val="en-GB" w:eastAsia="en-US" w:bidi="ar-SA"/>
    </w:rPr>
  </w:style>
  <w:style w:type="character" w:customStyle="1" w:styleId="CharChar62">
    <w:name w:val="Char Char62"/>
    <w:rsid w:val="00A41E55"/>
    <w:rPr>
      <w:rFonts w:ascii="Arial" w:eastAsia="宋体" w:hAnsi="Arial" w:cs="Arial" w:hint="default"/>
      <w:sz w:val="32"/>
      <w:lang w:val="en-GB" w:eastAsia="en-US" w:bidi="ar-SA"/>
    </w:rPr>
  </w:style>
  <w:style w:type="character" w:customStyle="1" w:styleId="CharChar52">
    <w:name w:val="Char Char52"/>
    <w:rsid w:val="00A41E55"/>
    <w:rPr>
      <w:rFonts w:ascii="Arial" w:eastAsia="宋体" w:hAnsi="Arial" w:cs="Arial" w:hint="default"/>
      <w:sz w:val="28"/>
      <w:lang w:val="en-GB" w:eastAsia="en-US" w:bidi="ar-SA"/>
    </w:rPr>
  </w:style>
  <w:style w:type="character" w:customStyle="1" w:styleId="CharChar162">
    <w:name w:val="Char Char162"/>
    <w:rsid w:val="00A41E55"/>
    <w:rPr>
      <w:rFonts w:ascii="Arial" w:eastAsia="宋体" w:hAnsi="Arial" w:cs="Arial" w:hint="default"/>
      <w:lang w:val="en-GB" w:eastAsia="en-US" w:bidi="ar-SA"/>
    </w:rPr>
  </w:style>
  <w:style w:type="character" w:customStyle="1" w:styleId="CharChar142">
    <w:name w:val="Char Char142"/>
    <w:rsid w:val="00A41E55"/>
    <w:rPr>
      <w:rFonts w:ascii="Arial" w:eastAsia="宋体" w:hAnsi="Arial" w:cs="Arial" w:hint="default"/>
      <w:sz w:val="36"/>
      <w:lang w:val="en-GB" w:eastAsia="en-US" w:bidi="ar-SA"/>
    </w:rPr>
  </w:style>
  <w:style w:type="character" w:customStyle="1" w:styleId="CharChar112">
    <w:name w:val="Char Char112"/>
    <w:rsid w:val="00A41E55"/>
    <w:rPr>
      <w:rFonts w:ascii="Tahoma" w:eastAsia="宋体" w:hAnsi="Tahoma" w:cs="Tahoma" w:hint="default"/>
      <w:lang w:val="en-GB" w:eastAsia="en-US" w:bidi="ar-SA"/>
    </w:rPr>
  </w:style>
  <w:style w:type="numbering" w:customStyle="1" w:styleId="NoList4">
    <w:name w:val="No List4"/>
    <w:next w:val="a4"/>
    <w:semiHidden/>
    <w:unhideWhenUsed/>
    <w:rsid w:val="00A41E55"/>
  </w:style>
  <w:style w:type="character" w:customStyle="1" w:styleId="B3Char2">
    <w:name w:val="B3 Char2"/>
    <w:rsid w:val="00A41E55"/>
    <w:rPr>
      <w:rFonts w:ascii="Times New Roman" w:hAnsi="Times New Roman"/>
      <w:lang w:val="en-GB" w:eastAsia="en-US"/>
    </w:rPr>
  </w:style>
  <w:style w:type="paragraph" w:customStyle="1" w:styleId="B7">
    <w:name w:val="B7"/>
    <w:basedOn w:val="B6"/>
    <w:link w:val="B7Char"/>
    <w:rsid w:val="00A41E55"/>
    <w:pPr>
      <w:ind w:left="2269"/>
    </w:pPr>
  </w:style>
  <w:style w:type="character" w:customStyle="1" w:styleId="B7Char">
    <w:name w:val="B7 Char"/>
    <w:link w:val="B7"/>
    <w:rsid w:val="00A41E55"/>
    <w:rPr>
      <w:rFonts w:ascii="Times New Roman" w:eastAsia="宋体" w:hAnsi="Times New Roman"/>
      <w:lang w:val="en-GB" w:eastAsia="zh-CN"/>
    </w:rPr>
  </w:style>
  <w:style w:type="character" w:customStyle="1" w:styleId="EditorsNoteChar1">
    <w:name w:val="Editor's Note Char1"/>
    <w:locked/>
    <w:rsid w:val="00A41E55"/>
    <w:rPr>
      <w:color w:val="FF0000"/>
      <w:lang w:eastAsia="en-US"/>
    </w:rPr>
  </w:style>
  <w:style w:type="character" w:customStyle="1" w:styleId="CharChar34">
    <w:name w:val="Char Char34"/>
    <w:rsid w:val="00A41E55"/>
    <w:rPr>
      <w:rFonts w:ascii="Arial" w:hAnsi="Arial" w:cs="Arial" w:hint="default"/>
      <w:sz w:val="22"/>
      <w:lang w:val="en-GB" w:eastAsia="en-US" w:bidi="ar-SA"/>
    </w:rPr>
  </w:style>
  <w:style w:type="character" w:customStyle="1" w:styleId="PlainTextChar1">
    <w:name w:val="Plain Text Char1"/>
    <w:locked/>
    <w:rsid w:val="00A41E55"/>
    <w:rPr>
      <w:rFonts w:ascii="Courier New" w:hAnsi="Courier New"/>
      <w:lang w:val="nb-NO"/>
    </w:rPr>
  </w:style>
  <w:style w:type="character" w:customStyle="1" w:styleId="1a">
    <w:name w:val="書式なし (文字)1"/>
    <w:rsid w:val="00A41E5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41E55"/>
    <w:rPr>
      <w:rFonts w:eastAsia="宋体"/>
    </w:rPr>
  </w:style>
  <w:style w:type="character" w:customStyle="1" w:styleId="1b">
    <w:name w:val="文末脚注文字列 (文字)1"/>
    <w:rsid w:val="00A41E55"/>
    <w:rPr>
      <w:rFonts w:ascii="Times New Roman" w:hAnsi="Times New Roman" w:cs="Times New Roman" w:hint="default"/>
      <w:lang w:val="en-GB" w:eastAsia="en-US"/>
    </w:rPr>
  </w:style>
  <w:style w:type="character" w:customStyle="1" w:styleId="CharChar213">
    <w:name w:val="Char Char213"/>
    <w:rsid w:val="00A41E55"/>
    <w:rPr>
      <w:rFonts w:ascii="Arial" w:hAnsi="Arial" w:cs="Arial" w:hint="default"/>
      <w:sz w:val="28"/>
      <w:lang w:val="en-GB" w:eastAsia="en-US"/>
    </w:rPr>
  </w:style>
  <w:style w:type="character" w:customStyle="1" w:styleId="CharChar152">
    <w:name w:val="Char Char152"/>
    <w:rsid w:val="00A41E55"/>
    <w:rPr>
      <w:rFonts w:ascii="Arial" w:hAnsi="Arial" w:cs="Arial" w:hint="default"/>
      <w:sz w:val="36"/>
      <w:lang w:val="en-GB"/>
    </w:rPr>
  </w:style>
  <w:style w:type="character" w:customStyle="1" w:styleId="CharChar252">
    <w:name w:val="Char Char252"/>
    <w:rsid w:val="00A41E55"/>
    <w:rPr>
      <w:rFonts w:ascii="Arial" w:hAnsi="Arial" w:cs="Arial" w:hint="default"/>
      <w:lang w:val="en-GB" w:eastAsia="en-US"/>
    </w:rPr>
  </w:style>
  <w:style w:type="character" w:customStyle="1" w:styleId="CharChar242">
    <w:name w:val="Char Char242"/>
    <w:rsid w:val="00A41E55"/>
    <w:rPr>
      <w:rFonts w:ascii="Arial" w:hAnsi="Arial" w:cs="Arial" w:hint="default"/>
      <w:sz w:val="36"/>
      <w:lang w:val="en-GB" w:eastAsia="en-US"/>
    </w:rPr>
  </w:style>
  <w:style w:type="character" w:customStyle="1" w:styleId="CharChar302">
    <w:name w:val="Char Char302"/>
    <w:rsid w:val="00A41E55"/>
    <w:rPr>
      <w:rFonts w:ascii="Arial" w:hAnsi="Arial" w:cs="Arial" w:hint="default"/>
      <w:lang w:val="en-GB" w:eastAsia="en-US"/>
    </w:rPr>
  </w:style>
  <w:style w:type="character" w:customStyle="1" w:styleId="CharChar292">
    <w:name w:val="Char Char292"/>
    <w:rsid w:val="00A41E55"/>
    <w:rPr>
      <w:rFonts w:ascii="Arial" w:hAnsi="Arial" w:cs="Arial" w:hint="default"/>
      <w:sz w:val="36"/>
      <w:lang w:val="en-GB" w:eastAsia="en-US"/>
    </w:rPr>
  </w:style>
  <w:style w:type="character" w:customStyle="1" w:styleId="CharChar282">
    <w:name w:val="Char Char282"/>
    <w:rsid w:val="00A41E55"/>
    <w:rPr>
      <w:rFonts w:ascii="Arial" w:hAnsi="Arial" w:cs="Arial" w:hint="default"/>
      <w:sz w:val="36"/>
      <w:lang w:val="en-GB" w:eastAsia="en-US"/>
    </w:rPr>
  </w:style>
  <w:style w:type="character" w:customStyle="1" w:styleId="CharChar272">
    <w:name w:val="Char Char272"/>
    <w:rsid w:val="00A41E55"/>
    <w:rPr>
      <w:rFonts w:ascii="Arial" w:hAnsi="Arial" w:cs="Arial" w:hint="default"/>
      <w:b/>
      <w:bCs w:val="0"/>
      <w:i/>
      <w:iCs w:val="0"/>
      <w:noProof/>
      <w:sz w:val="18"/>
      <w:lang w:val="en-GB" w:eastAsia="en-US"/>
    </w:rPr>
  </w:style>
  <w:style w:type="character" w:customStyle="1" w:styleId="B2Car">
    <w:name w:val="B2 Car"/>
    <w:rsid w:val="00A41E55"/>
    <w:rPr>
      <w:rFonts w:eastAsia="Batang"/>
      <w:lang w:val="en-GB" w:eastAsia="en-US" w:bidi="ar-SA"/>
    </w:rPr>
  </w:style>
  <w:style w:type="character" w:customStyle="1" w:styleId="TFZchn">
    <w:name w:val="TF Zchn"/>
    <w:locked/>
    <w:rsid w:val="00A41E55"/>
    <w:rPr>
      <w:rFonts w:ascii="Arial" w:hAnsi="Arial"/>
      <w:b/>
      <w:lang w:val="en-GB" w:eastAsia="en-US"/>
    </w:rPr>
  </w:style>
  <w:style w:type="paragraph" w:customStyle="1" w:styleId="xl63">
    <w:name w:val="xl63"/>
    <w:basedOn w:val="a1"/>
    <w:rsid w:val="00A41E5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41E5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41E5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A41E55"/>
    <w:rPr>
      <w:rFonts w:ascii="Times New Roman" w:hAnsi="Times New Roman"/>
      <w:lang w:val="en-GB"/>
    </w:rPr>
  </w:style>
  <w:style w:type="paragraph" w:customStyle="1" w:styleId="110">
    <w:name w:val="修订11"/>
    <w:hidden/>
    <w:semiHidden/>
    <w:rsid w:val="00A41E55"/>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1E55"/>
    <w:rPr>
      <w:rFonts w:ascii="Arial" w:hAnsi="Arial"/>
      <w:sz w:val="36"/>
      <w:lang w:val="en-GB" w:eastAsia="en-US"/>
    </w:rPr>
  </w:style>
  <w:style w:type="paragraph" w:customStyle="1" w:styleId="1Char0">
    <w:name w:val="(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A41E5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41E55"/>
    <w:rPr>
      <w:lang w:val="en-GB" w:eastAsia="ja-JP" w:bidi="ar-SA"/>
    </w:rPr>
  </w:style>
  <w:style w:type="character" w:customStyle="1" w:styleId="AndreaLeonardi">
    <w:name w:val="Andrea Leonardi"/>
    <w:semiHidden/>
    <w:rsid w:val="00A41E55"/>
    <w:rPr>
      <w:rFonts w:ascii="Arial" w:hAnsi="Arial" w:cs="Arial"/>
      <w:color w:val="auto"/>
      <w:sz w:val="20"/>
      <w:szCs w:val="20"/>
    </w:rPr>
  </w:style>
  <w:style w:type="paragraph" w:customStyle="1" w:styleId="aff3">
    <w:name w:val="(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41E55"/>
    <w:rPr>
      <w:rFonts w:ascii="Arial" w:eastAsia="Batang" w:hAnsi="Arial" w:cs="Times New Roman"/>
      <w:b/>
      <w:bCs/>
      <w:i/>
      <w:iCs/>
      <w:sz w:val="28"/>
      <w:szCs w:val="28"/>
      <w:lang w:val="en-GB" w:eastAsia="en-US" w:bidi="ar-SA"/>
    </w:rPr>
  </w:style>
  <w:style w:type="paragraph" w:customStyle="1" w:styleId="35">
    <w:name w:val="(文字) (文字)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4">
    <w:name w:val="Strong"/>
    <w:aliases w:val="Level 2"/>
    <w:qFormat/>
    <w:rsid w:val="00A41E55"/>
    <w:rPr>
      <w:b/>
      <w:bCs/>
    </w:rPr>
  </w:style>
  <w:style w:type="character" w:customStyle="1" w:styleId="ZchnZchn5">
    <w:name w:val="Zchn Zchn5"/>
    <w:rsid w:val="00A41E55"/>
    <w:rPr>
      <w:rFonts w:ascii="Courier New" w:eastAsia="Batang" w:hAnsi="Courier New"/>
      <w:lang w:val="nb-NO" w:eastAsia="en-US" w:bidi="ar-SA"/>
    </w:rPr>
  </w:style>
  <w:style w:type="character" w:customStyle="1" w:styleId="btChar3">
    <w:name w:val="bt Char3"/>
    <w:aliases w:val="bt Car Char Char3"/>
    <w:rsid w:val="00A41E55"/>
    <w:rPr>
      <w:lang w:val="en-GB" w:eastAsia="ja-JP" w:bidi="ar-SA"/>
    </w:rPr>
  </w:style>
  <w:style w:type="paragraph" w:styleId="aff5">
    <w:name w:val="Date"/>
    <w:basedOn w:val="a1"/>
    <w:next w:val="a1"/>
    <w:link w:val="Char31"/>
    <w:rsid w:val="00A41E55"/>
    <w:pPr>
      <w:overflowPunct w:val="0"/>
      <w:autoSpaceDE w:val="0"/>
      <w:autoSpaceDN w:val="0"/>
      <w:adjustRightInd w:val="0"/>
      <w:textAlignment w:val="baseline"/>
    </w:pPr>
    <w:rPr>
      <w:rFonts w:eastAsia="MS Mincho"/>
      <w:lang w:eastAsia="x-none"/>
    </w:rPr>
  </w:style>
  <w:style w:type="character" w:customStyle="1" w:styleId="Charf3">
    <w:name w:val="日期 Char"/>
    <w:basedOn w:val="a2"/>
    <w:rsid w:val="00A41E55"/>
    <w:rPr>
      <w:rFonts w:ascii="Times New Roman" w:hAnsi="Times New Roman"/>
      <w:lang w:val="en-GB" w:eastAsia="en-US"/>
    </w:rPr>
  </w:style>
  <w:style w:type="character" w:customStyle="1" w:styleId="Char31">
    <w:name w:val="日期 Char3"/>
    <w:link w:val="aff5"/>
    <w:rsid w:val="00A41E55"/>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41E55"/>
    <w:rPr>
      <w:rFonts w:ascii="Times New Roman" w:hAnsi="Times New Roman"/>
      <w:b/>
      <w:lang w:val="en-GB"/>
    </w:rPr>
  </w:style>
  <w:style w:type="paragraph" w:customStyle="1" w:styleId="AutoCorrect">
    <w:name w:val="AutoCorrect"/>
    <w:rsid w:val="00A41E55"/>
    <w:rPr>
      <w:rFonts w:ascii="Times New Roman" w:eastAsia="MS Mincho" w:hAnsi="Times New Roman"/>
      <w:sz w:val="24"/>
      <w:szCs w:val="24"/>
      <w:lang w:val="en-GB" w:eastAsia="ko-KR"/>
    </w:rPr>
  </w:style>
  <w:style w:type="paragraph" w:customStyle="1" w:styleId="-PAGE-">
    <w:name w:val="- PAGE -"/>
    <w:rsid w:val="00A41E55"/>
    <w:rPr>
      <w:rFonts w:ascii="Times New Roman" w:eastAsia="MS Mincho" w:hAnsi="Times New Roman"/>
      <w:sz w:val="24"/>
      <w:szCs w:val="24"/>
      <w:lang w:val="en-GB" w:eastAsia="ko-KR"/>
    </w:rPr>
  </w:style>
  <w:style w:type="paragraph" w:customStyle="1" w:styleId="PageXofY">
    <w:name w:val="Page X of Y"/>
    <w:rsid w:val="00A41E55"/>
    <w:rPr>
      <w:rFonts w:ascii="Times New Roman" w:eastAsia="MS Mincho" w:hAnsi="Times New Roman"/>
      <w:sz w:val="24"/>
      <w:szCs w:val="24"/>
      <w:lang w:val="en-GB" w:eastAsia="ko-KR"/>
    </w:rPr>
  </w:style>
  <w:style w:type="paragraph" w:customStyle="1" w:styleId="Createdby">
    <w:name w:val="Created by"/>
    <w:rsid w:val="00A41E55"/>
    <w:rPr>
      <w:rFonts w:ascii="Times New Roman" w:eastAsia="MS Mincho" w:hAnsi="Times New Roman"/>
      <w:sz w:val="24"/>
      <w:szCs w:val="24"/>
      <w:lang w:val="en-GB" w:eastAsia="ko-KR"/>
    </w:rPr>
  </w:style>
  <w:style w:type="paragraph" w:customStyle="1" w:styleId="Createdon">
    <w:name w:val="Created on"/>
    <w:rsid w:val="00A41E55"/>
    <w:rPr>
      <w:rFonts w:ascii="Times New Roman" w:eastAsia="MS Mincho" w:hAnsi="Times New Roman"/>
      <w:sz w:val="24"/>
      <w:szCs w:val="24"/>
      <w:lang w:val="en-GB" w:eastAsia="ko-KR"/>
    </w:rPr>
  </w:style>
  <w:style w:type="paragraph" w:customStyle="1" w:styleId="Lastprinted">
    <w:name w:val="Last printed"/>
    <w:rsid w:val="00A41E55"/>
    <w:rPr>
      <w:rFonts w:ascii="Times New Roman" w:eastAsia="MS Mincho" w:hAnsi="Times New Roman"/>
      <w:sz w:val="24"/>
      <w:szCs w:val="24"/>
      <w:lang w:val="en-GB" w:eastAsia="ko-KR"/>
    </w:rPr>
  </w:style>
  <w:style w:type="paragraph" w:customStyle="1" w:styleId="Lastsavedby">
    <w:name w:val="Last saved by"/>
    <w:rsid w:val="00A41E55"/>
    <w:rPr>
      <w:rFonts w:ascii="Times New Roman" w:eastAsia="MS Mincho" w:hAnsi="Times New Roman"/>
      <w:sz w:val="24"/>
      <w:szCs w:val="24"/>
      <w:lang w:val="en-GB" w:eastAsia="ko-KR"/>
    </w:rPr>
  </w:style>
  <w:style w:type="paragraph" w:customStyle="1" w:styleId="Filename">
    <w:name w:val="Filename"/>
    <w:rsid w:val="00A41E55"/>
    <w:rPr>
      <w:rFonts w:ascii="Times New Roman" w:eastAsia="MS Mincho" w:hAnsi="Times New Roman"/>
      <w:sz w:val="24"/>
      <w:szCs w:val="24"/>
      <w:lang w:val="en-GB" w:eastAsia="ko-KR"/>
    </w:rPr>
  </w:style>
  <w:style w:type="paragraph" w:customStyle="1" w:styleId="Filenameandpath">
    <w:name w:val="Filename and path"/>
    <w:rsid w:val="00A41E55"/>
    <w:rPr>
      <w:rFonts w:ascii="Times New Roman" w:eastAsia="MS Mincho" w:hAnsi="Times New Roman"/>
      <w:sz w:val="24"/>
      <w:szCs w:val="24"/>
      <w:lang w:val="en-GB" w:eastAsia="ko-KR"/>
    </w:rPr>
  </w:style>
  <w:style w:type="paragraph" w:customStyle="1" w:styleId="AuthorPageDate">
    <w:name w:val="Author  Page #  Date"/>
    <w:rsid w:val="00A41E55"/>
    <w:rPr>
      <w:rFonts w:ascii="Times New Roman" w:eastAsia="MS Mincho" w:hAnsi="Times New Roman"/>
      <w:sz w:val="24"/>
      <w:szCs w:val="24"/>
      <w:lang w:val="en-GB" w:eastAsia="ko-KR"/>
    </w:rPr>
  </w:style>
  <w:style w:type="paragraph" w:customStyle="1" w:styleId="ConfidentialPageDate">
    <w:name w:val="Confidential  Page #  Date"/>
    <w:rsid w:val="00A41E55"/>
    <w:rPr>
      <w:rFonts w:ascii="Times New Roman" w:eastAsia="MS Mincho" w:hAnsi="Times New Roman"/>
      <w:sz w:val="24"/>
      <w:szCs w:val="24"/>
      <w:lang w:val="en-GB" w:eastAsia="ko-KR"/>
    </w:rPr>
  </w:style>
  <w:style w:type="paragraph" w:customStyle="1" w:styleId="Figure">
    <w:name w:val="Figure"/>
    <w:basedOn w:val="a1"/>
    <w:rsid w:val="00A41E5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A41E5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41E5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A41E55"/>
    <w:pPr>
      <w:overflowPunct w:val="0"/>
      <w:autoSpaceDE w:val="0"/>
      <w:autoSpaceDN w:val="0"/>
      <w:adjustRightInd w:val="0"/>
      <w:textAlignment w:val="baseline"/>
    </w:pPr>
    <w:rPr>
      <w:rFonts w:eastAsia="MS Mincho"/>
      <w:lang w:eastAsia="ja-JP"/>
    </w:rPr>
  </w:style>
  <w:style w:type="paragraph" w:customStyle="1" w:styleId="TaOC">
    <w:name w:val="TaOC"/>
    <w:basedOn w:val="TAC"/>
    <w:rsid w:val="00A41E55"/>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41E5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41E5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41E55"/>
    <w:rPr>
      <w:rFonts w:ascii="Arial" w:hAnsi="Arial"/>
      <w:sz w:val="28"/>
      <w:lang w:val="en-GB" w:eastAsia="en-US" w:bidi="ar-SA"/>
    </w:rPr>
  </w:style>
  <w:style w:type="paragraph" w:customStyle="1" w:styleId="36">
    <w:name w:val="吹き出し3"/>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A41E55"/>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c">
    <w:name w:val="吹き出し2"/>
    <w:basedOn w:val="a1"/>
    <w:semiHidden/>
    <w:rsid w:val="00A41E5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A41E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A41E55"/>
    <w:pPr>
      <w:overflowPunct w:val="0"/>
      <w:autoSpaceDE w:val="0"/>
      <w:autoSpaceDN w:val="0"/>
      <w:adjustRightInd w:val="0"/>
      <w:spacing w:after="220"/>
      <w:ind w:left="1298"/>
      <w:textAlignment w:val="baseline"/>
    </w:pPr>
    <w:rPr>
      <w:rFonts w:ascii="Arial" w:eastAsia="宋体" w:hAnsi="Arial"/>
      <w:lang w:val="x-none" w:eastAsia="x-none"/>
    </w:rPr>
  </w:style>
  <w:style w:type="numbering" w:customStyle="1" w:styleId="1d">
    <w:name w:val="无列表1"/>
    <w:next w:val="a4"/>
    <w:semiHidden/>
    <w:rsid w:val="00A41E55"/>
  </w:style>
  <w:style w:type="paragraph" w:customStyle="1" w:styleId="1030302">
    <w:name w:val="样式 样式 标题 1 + 两端对齐 段前: 0.3 行 段后: 0.3 行 行距: 单倍行距 + 段前: 0.2 行 段后: ..."/>
    <w:basedOn w:val="a1"/>
    <w:autoRedefine/>
    <w:rsid w:val="00A41E5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7">
    <w:name w:val="网格型3"/>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41E5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A41E55"/>
    <w:rPr>
      <w:rFonts w:ascii="Times New Roman" w:eastAsia="MS Mincho" w:hAnsi="Times New Roman"/>
      <w:lang w:val="en-GB" w:eastAsia="en-US"/>
    </w:rPr>
  </w:style>
  <w:style w:type="paragraph" w:customStyle="1" w:styleId="aff6">
    <w:name w:val="수정"/>
    <w:hidden/>
    <w:semiHidden/>
    <w:rsid w:val="00A41E55"/>
    <w:rPr>
      <w:rFonts w:ascii="Times New Roman" w:eastAsia="Batang" w:hAnsi="Times New Roman"/>
      <w:lang w:val="en-GB" w:eastAsia="en-US"/>
    </w:rPr>
  </w:style>
  <w:style w:type="paragraph" w:customStyle="1" w:styleId="1e">
    <w:name w:val="无间隔1"/>
    <w:qFormat/>
    <w:rsid w:val="00A41E55"/>
    <w:rPr>
      <w:rFonts w:ascii="Times New Roman" w:eastAsia="宋体" w:hAnsi="Times New Roman"/>
      <w:lang w:val="en-GB" w:eastAsia="en-US"/>
    </w:rPr>
  </w:style>
  <w:style w:type="paragraph" w:customStyle="1" w:styleId="Arial">
    <w:name w:val="Arial"/>
    <w:basedOn w:val="a1"/>
    <w:rsid w:val="00A41E55"/>
    <w:pPr>
      <w:tabs>
        <w:tab w:val="right" w:pos="9639"/>
      </w:tabs>
      <w:overflowPunct w:val="0"/>
      <w:autoSpaceDE w:val="0"/>
      <w:autoSpaceDN w:val="0"/>
      <w:adjustRightInd w:val="0"/>
      <w:textAlignment w:val="baseline"/>
    </w:pPr>
    <w:rPr>
      <w:rFonts w:eastAsia="Times New Roman"/>
      <w:b/>
      <w:bCs/>
      <w:lang w:val="fr-FR" w:eastAsia="zh-CN"/>
    </w:rPr>
  </w:style>
  <w:style w:type="paragraph" w:customStyle="1" w:styleId="92">
    <w:name w:val="无间隔9"/>
    <w:qFormat/>
    <w:rsid w:val="00A41E55"/>
    <w:rPr>
      <w:rFonts w:ascii="Times New Roman" w:eastAsia="宋体" w:hAnsi="Times New Roman"/>
      <w:lang w:val="en-GB" w:eastAsia="en-US"/>
    </w:rPr>
  </w:style>
  <w:style w:type="paragraph" w:customStyle="1" w:styleId="71">
    <w:name w:val="吹き出し7"/>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Objetducommentaire">
    <w:name w:val="Objet du commentaire"/>
    <w:basedOn w:val="ae"/>
    <w:next w:val="ae"/>
    <w:semiHidden/>
    <w:rsid w:val="00A41E5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A41E55"/>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A41E55"/>
    <w:rPr>
      <w:rFonts w:ascii="Arial" w:hAnsi="Arial" w:cs="Arial"/>
      <w:color w:val="auto"/>
      <w:sz w:val="20"/>
      <w:szCs w:val="20"/>
    </w:rPr>
  </w:style>
  <w:style w:type="paragraph" w:customStyle="1" w:styleId="Arial0">
    <w:name w:val="正文 + Arial"/>
    <w:aliases w:val="8 磅,加粗,段后: 0 磅"/>
    <w:basedOn w:val="TAL"/>
    <w:rsid w:val="00A41E55"/>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rsid w:val="00A41E5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41E5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41E5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41E5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A41E55"/>
    <w:pPr>
      <w:overflowPunct w:val="0"/>
      <w:autoSpaceDE w:val="0"/>
      <w:autoSpaceDN w:val="0"/>
      <w:adjustRightInd w:val="0"/>
      <w:textAlignment w:val="baseline"/>
    </w:pPr>
    <w:rPr>
      <w:rFonts w:eastAsia="宋体"/>
      <w:lang w:eastAsia="ja-JP"/>
    </w:rPr>
  </w:style>
  <w:style w:type="character" w:customStyle="1" w:styleId="FooterChar2">
    <w:name w:val="Footer Char2"/>
    <w:rsid w:val="00A41E55"/>
    <w:rPr>
      <w:sz w:val="18"/>
      <w:szCs w:val="18"/>
    </w:rPr>
  </w:style>
  <w:style w:type="character" w:customStyle="1" w:styleId="Heading7Char3">
    <w:name w:val="Heading 7 Char3"/>
    <w:rsid w:val="00A41E55"/>
    <w:rPr>
      <w:rFonts w:ascii="Arial" w:eastAsia="宋体" w:hAnsi="Arial" w:cs="Times New Roman"/>
      <w:kern w:val="0"/>
      <w:sz w:val="20"/>
      <w:szCs w:val="20"/>
      <w:lang w:val="en-GB" w:eastAsia="en-US"/>
    </w:rPr>
  </w:style>
  <w:style w:type="character" w:customStyle="1" w:styleId="Heading8Char3">
    <w:name w:val="Heading 8 Char3"/>
    <w:rsid w:val="00A41E55"/>
    <w:rPr>
      <w:rFonts w:ascii="Arial" w:eastAsia="宋体" w:hAnsi="Arial" w:cs="Times New Roman"/>
      <w:kern w:val="0"/>
      <w:sz w:val="36"/>
      <w:szCs w:val="20"/>
      <w:lang w:val="en-GB" w:eastAsia="en-US"/>
    </w:rPr>
  </w:style>
  <w:style w:type="character" w:customStyle="1" w:styleId="Heading9Char2">
    <w:name w:val="Heading 9 Char2"/>
    <w:rsid w:val="00A41E55"/>
    <w:rPr>
      <w:rFonts w:ascii="Arial" w:eastAsia="宋体" w:hAnsi="Arial" w:cs="Times New Roman"/>
      <w:kern w:val="0"/>
      <w:sz w:val="36"/>
      <w:szCs w:val="20"/>
      <w:lang w:val="en-GB" w:eastAsia="en-US"/>
    </w:rPr>
  </w:style>
  <w:style w:type="character" w:customStyle="1" w:styleId="BalloonTextChar1">
    <w:name w:val="Balloon Text Char1"/>
    <w:uiPriority w:val="99"/>
    <w:rsid w:val="00A41E55"/>
    <w:rPr>
      <w:rFonts w:ascii="Tahoma" w:eastAsia="宋体" w:hAnsi="Tahoma" w:cs="Times New Roman"/>
      <w:kern w:val="0"/>
      <w:sz w:val="16"/>
      <w:szCs w:val="16"/>
      <w:lang w:val="en-GB" w:eastAsia="ja-JP"/>
    </w:rPr>
  </w:style>
  <w:style w:type="character" w:customStyle="1" w:styleId="CharChar212">
    <w:name w:val="Char Char212"/>
    <w:rsid w:val="00A41E55"/>
    <w:rPr>
      <w:rFonts w:ascii="Times New Roman" w:hAnsi="Times New Roman"/>
      <w:lang w:val="en-GB" w:eastAsia="en-US"/>
    </w:rPr>
  </w:style>
  <w:style w:type="character" w:customStyle="1" w:styleId="DocumentMapChar1">
    <w:name w:val="Document Map Char1"/>
    <w:uiPriority w:val="99"/>
    <w:semiHidden/>
    <w:rsid w:val="00A41E55"/>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A41E55"/>
    <w:rPr>
      <w:rFonts w:ascii="Courier New" w:eastAsia="宋体" w:hAnsi="Courier New" w:cs="Times New Roman"/>
      <w:kern w:val="0"/>
      <w:sz w:val="20"/>
      <w:szCs w:val="20"/>
      <w:lang w:val="nb-NO" w:eastAsia="ja-JP"/>
    </w:rPr>
  </w:style>
  <w:style w:type="character" w:customStyle="1" w:styleId="CharChar172">
    <w:name w:val="Char Char172"/>
    <w:rsid w:val="00A41E55"/>
    <w:rPr>
      <w:rFonts w:ascii="Tahoma" w:hAnsi="Tahoma" w:cs="Tahoma"/>
      <w:shd w:val="clear" w:color="auto" w:fill="000080"/>
      <w:lang w:val="en-GB" w:eastAsia="en-US"/>
    </w:rPr>
  </w:style>
  <w:style w:type="character" w:customStyle="1" w:styleId="CharChar202">
    <w:name w:val="Char Char202"/>
    <w:rsid w:val="00A41E55"/>
    <w:rPr>
      <w:rFonts w:ascii="Tahoma" w:hAnsi="Tahoma" w:cs="Tahoma"/>
      <w:sz w:val="16"/>
      <w:szCs w:val="16"/>
      <w:lang w:val="en-GB" w:eastAsia="en-US"/>
    </w:rPr>
  </w:style>
  <w:style w:type="character" w:customStyle="1" w:styleId="CharChar262">
    <w:name w:val="Char Char262"/>
    <w:rsid w:val="00A41E55"/>
    <w:rPr>
      <w:rFonts w:ascii="Times New Roman" w:hAnsi="Times New Roman"/>
      <w:lang w:val="en-GB" w:eastAsia="en-US"/>
    </w:rPr>
  </w:style>
  <w:style w:type="paragraph" w:customStyle="1" w:styleId="420">
    <w:name w:val="(文字) (文字)4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A41E55"/>
    <w:rPr>
      <w:rFonts w:ascii="Arial" w:hAnsi="Arial"/>
      <w:sz w:val="28"/>
      <w:szCs w:val="28"/>
      <w:lang w:val="en-GB" w:eastAsia="en-GB"/>
    </w:rPr>
  </w:style>
  <w:style w:type="character" w:styleId="aff7">
    <w:name w:val="Emphasis"/>
    <w:qFormat/>
    <w:rsid w:val="00A41E55"/>
    <w:rPr>
      <w:i/>
      <w:iCs/>
    </w:rPr>
  </w:style>
  <w:style w:type="paragraph" w:customStyle="1" w:styleId="IBN">
    <w:name w:val="IBN"/>
    <w:basedOn w:val="a1"/>
    <w:rsid w:val="00A41E55"/>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
    <w:link w:val="1e9ptCar"/>
    <w:rsid w:val="00A41E55"/>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A41E55"/>
    <w:rPr>
      <w:rFonts w:ascii="Times New Roman" w:eastAsia="宋体" w:hAnsi="Times New Roman"/>
      <w:noProof/>
      <w:szCs w:val="18"/>
      <w:lang w:val="en-GB" w:eastAsia="x-none"/>
    </w:rPr>
  </w:style>
  <w:style w:type="paragraph" w:customStyle="1" w:styleId="Npr">
    <w:name w:val="Npr"/>
    <w:basedOn w:val="a1"/>
    <w:rsid w:val="00A41E5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41E55"/>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H6Car">
    <w:name w:val="H6 Car"/>
    <w:rsid w:val="00A41E55"/>
    <w:rPr>
      <w:rFonts w:ascii="Arial" w:hAnsi="Arial"/>
      <w:sz w:val="22"/>
      <w:lang w:val="en-GB"/>
    </w:rPr>
  </w:style>
  <w:style w:type="paragraph" w:customStyle="1" w:styleId="B3H6">
    <w:name w:val="B3H6"/>
    <w:basedOn w:val="B3"/>
    <w:rsid w:val="00A41E55"/>
    <w:pPr>
      <w:overflowPunct w:val="0"/>
      <w:autoSpaceDE w:val="0"/>
      <w:autoSpaceDN w:val="0"/>
      <w:adjustRightInd w:val="0"/>
      <w:textAlignment w:val="baseline"/>
    </w:pPr>
    <w:rPr>
      <w:rFonts w:eastAsia="宋体"/>
      <w:lang w:eastAsia="x-none"/>
    </w:rPr>
  </w:style>
  <w:style w:type="character" w:customStyle="1" w:styleId="NOChar1">
    <w:name w:val="NO Char1"/>
    <w:rsid w:val="00A41E55"/>
    <w:rPr>
      <w:rFonts w:eastAsia="MS Mincho"/>
      <w:lang w:val="en-GB" w:eastAsia="en-US" w:bidi="ar-SA"/>
    </w:rPr>
  </w:style>
  <w:style w:type="character" w:customStyle="1" w:styleId="BodyText2Char3">
    <w:name w:val="Body Text 2 Char3"/>
    <w:rsid w:val="00A41E55"/>
    <w:rPr>
      <w:rFonts w:ascii="Times New Roman" w:eastAsia="宋体" w:hAnsi="Times New Roman" w:cs="Times New Roman"/>
      <w:kern w:val="0"/>
      <w:sz w:val="20"/>
      <w:szCs w:val="20"/>
      <w:lang w:val="en-GB" w:eastAsia="ja-JP"/>
    </w:rPr>
  </w:style>
  <w:style w:type="character" w:customStyle="1" w:styleId="BodyText3Char3">
    <w:name w:val="Body Text 3 Char3"/>
    <w:rsid w:val="00A41E55"/>
    <w:rPr>
      <w:rFonts w:ascii="Times New Roman" w:eastAsia="宋体" w:hAnsi="Times New Roman" w:cs="Times New Roman"/>
      <w:kern w:val="0"/>
      <w:sz w:val="20"/>
      <w:szCs w:val="20"/>
      <w:lang w:val="en-GB" w:eastAsia="ja-JP"/>
    </w:rPr>
  </w:style>
  <w:style w:type="character" w:customStyle="1" w:styleId="aff8">
    <w:name w:val="+"/>
    <w:aliases w:val="superscript"/>
    <w:rsid w:val="00A41E55"/>
    <w:rPr>
      <w:vertAlign w:val="superscript"/>
    </w:rPr>
  </w:style>
  <w:style w:type="paragraph" w:customStyle="1" w:styleId="berschrift1H1">
    <w:name w:val="Überschrift 1.H1"/>
    <w:basedOn w:val="a1"/>
    <w:next w:val="a1"/>
    <w:rsid w:val="00A41E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rsid w:val="00A41E55"/>
    <w:pPr>
      <w:widowControl/>
      <w:tabs>
        <w:tab w:val="num" w:pos="992"/>
      </w:tabs>
      <w:spacing w:after="120"/>
      <w:ind w:left="992" w:hanging="425"/>
    </w:pPr>
    <w:rPr>
      <w:rFonts w:eastAsia="MS Mincho"/>
      <w:lang w:val="en-US"/>
    </w:rPr>
  </w:style>
  <w:style w:type="paragraph" w:customStyle="1" w:styleId="text">
    <w:name w:val="text"/>
    <w:basedOn w:val="a1"/>
    <w:rsid w:val="00A41E55"/>
    <w:pPr>
      <w:widowControl w:val="0"/>
      <w:overflowPunct w:val="0"/>
      <w:autoSpaceDE w:val="0"/>
      <w:autoSpaceDN w:val="0"/>
      <w:adjustRightInd w:val="0"/>
      <w:spacing w:after="240"/>
      <w:jc w:val="both"/>
      <w:textAlignment w:val="baseline"/>
    </w:pPr>
    <w:rPr>
      <w:rFonts w:eastAsia="宋体"/>
      <w:sz w:val="24"/>
      <w:lang w:val="en-AU" w:eastAsia="ja-JP"/>
    </w:rPr>
  </w:style>
  <w:style w:type="paragraph" w:customStyle="1" w:styleId="textintend2">
    <w:name w:val="text intend 2"/>
    <w:basedOn w:val="text"/>
    <w:rsid w:val="00A41E55"/>
    <w:pPr>
      <w:widowControl/>
      <w:tabs>
        <w:tab w:val="num" w:pos="1418"/>
      </w:tabs>
      <w:spacing w:after="120"/>
      <w:ind w:left="1418" w:hanging="426"/>
    </w:pPr>
    <w:rPr>
      <w:rFonts w:eastAsia="MS Mincho"/>
      <w:lang w:val="en-US"/>
    </w:rPr>
  </w:style>
  <w:style w:type="paragraph" w:customStyle="1" w:styleId="textintend3">
    <w:name w:val="text intend 3"/>
    <w:basedOn w:val="text"/>
    <w:rsid w:val="00A41E55"/>
    <w:pPr>
      <w:widowControl/>
      <w:tabs>
        <w:tab w:val="num" w:pos="1843"/>
      </w:tabs>
      <w:spacing w:after="120"/>
      <w:ind w:left="1843" w:hanging="425"/>
    </w:pPr>
    <w:rPr>
      <w:rFonts w:eastAsia="MS Mincho"/>
      <w:lang w:val="en-US"/>
    </w:rPr>
  </w:style>
  <w:style w:type="paragraph" w:customStyle="1" w:styleId="normalpuce">
    <w:name w:val="normal puce"/>
    <w:basedOn w:val="a1"/>
    <w:rsid w:val="00A41E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A41E55"/>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A41E5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41E55"/>
    <w:rPr>
      <w:rFonts w:ascii="Arial" w:hAnsi="Arial"/>
      <w:sz w:val="28"/>
      <w:lang w:val="en-GB"/>
    </w:rPr>
  </w:style>
  <w:style w:type="paragraph" w:customStyle="1" w:styleId="H60">
    <w:name w:val="样式 H6"/>
    <w:basedOn w:val="H6"/>
    <w:rsid w:val="00A41E55"/>
    <w:pPr>
      <w:overflowPunct w:val="0"/>
      <w:autoSpaceDE w:val="0"/>
      <w:autoSpaceDN w:val="0"/>
      <w:adjustRightInd w:val="0"/>
      <w:textAlignment w:val="baseline"/>
    </w:pPr>
    <w:rPr>
      <w:rFonts w:eastAsia="宋体"/>
      <w:lang w:eastAsia="ja-JP"/>
    </w:rPr>
  </w:style>
  <w:style w:type="paragraph" w:customStyle="1" w:styleId="TH0">
    <w:name w:val="样式 TH"/>
    <w:basedOn w:val="TH"/>
    <w:rsid w:val="00A41E55"/>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41E55"/>
    <w:rPr>
      <w:rFonts w:ascii="Arial" w:hAnsi="Arial"/>
      <w:sz w:val="28"/>
      <w:lang w:val="en-GB" w:eastAsia="en-US" w:bidi="ar-SA"/>
    </w:rPr>
  </w:style>
  <w:style w:type="paragraph" w:customStyle="1" w:styleId="TAH8pt">
    <w:name w:val="TAH + 8 pt"/>
    <w:basedOn w:val="TAH"/>
    <w:rsid w:val="00A41E5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41E55"/>
    <w:rPr>
      <w:sz w:val="28"/>
      <w:lang w:val="en-GB" w:eastAsia="en-US"/>
    </w:rPr>
  </w:style>
  <w:style w:type="character" w:customStyle="1" w:styleId="apple-style-span">
    <w:name w:val="apple-style-span"/>
    <w:rsid w:val="00A41E55"/>
  </w:style>
  <w:style w:type="character" w:customStyle="1" w:styleId="apple-converted-space">
    <w:name w:val="apple-converted-space"/>
    <w:rsid w:val="00A41E55"/>
  </w:style>
  <w:style w:type="character" w:customStyle="1" w:styleId="Char1">
    <w:name w:val="列表 Char"/>
    <w:link w:val="aa"/>
    <w:rsid w:val="00A41E55"/>
    <w:rPr>
      <w:rFonts w:ascii="Times New Roman" w:hAnsi="Times New Roman"/>
      <w:lang w:val="en-GB" w:eastAsia="en-US"/>
    </w:rPr>
  </w:style>
  <w:style w:type="paragraph" w:customStyle="1" w:styleId="TableEntry0">
    <w:name w:val="Table Entry"/>
    <w:basedOn w:val="a1"/>
    <w:next w:val="a1"/>
    <w:rsid w:val="00A41E55"/>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A41E55"/>
    <w:rPr>
      <w:rFonts w:ascii="Times New Roman" w:eastAsia="宋体" w:hAnsi="Times New Roman" w:cs="Times New Roman"/>
      <w:kern w:val="0"/>
      <w:sz w:val="20"/>
      <w:szCs w:val="20"/>
      <w:lang w:val="en-GB" w:eastAsia="ja-JP"/>
    </w:rPr>
  </w:style>
  <w:style w:type="paragraph" w:customStyle="1" w:styleId="tac0">
    <w:name w:val="tac0"/>
    <w:basedOn w:val="a1"/>
    <w:rsid w:val="00A41E5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41E5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911">
    <w:name w:val="目录 91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41E55"/>
    <w:rPr>
      <w:rFonts w:ascii="Arial" w:eastAsia="MS Mincho" w:hAnsi="Arial" w:cs="Times New Roman"/>
      <w:kern w:val="0"/>
      <w:sz w:val="20"/>
      <w:szCs w:val="20"/>
      <w:lang w:val="en-GB" w:eastAsia="ja-JP"/>
    </w:rPr>
  </w:style>
  <w:style w:type="character" w:customStyle="1" w:styleId="EditorsNoteCharCharChar">
    <w:name w:val="Editor's Note Char Char Char"/>
    <w:rsid w:val="00A41E55"/>
    <w:rPr>
      <w:color w:val="FF0000"/>
      <w:lang w:val="en-GB" w:eastAsia="en-US" w:bidi="ar-SA"/>
    </w:rPr>
  </w:style>
  <w:style w:type="paragraph" w:customStyle="1" w:styleId="msolistparagraph0">
    <w:name w:val="msolistparagraph"/>
    <w:basedOn w:val="a1"/>
    <w:rsid w:val="00A41E55"/>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A41E55"/>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A41E5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41E55"/>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A41E55"/>
    <w:rPr>
      <w:rFonts w:ascii="Courier New" w:eastAsia="MS Gothic" w:hAnsi="Courier New"/>
      <w:b/>
      <w:bCs/>
      <w:noProof/>
      <w:sz w:val="16"/>
      <w:lang w:val="en-US" w:eastAsia="ja-JP"/>
    </w:rPr>
  </w:style>
  <w:style w:type="paragraph" w:customStyle="1" w:styleId="PLBold0">
    <w:name w:val="PL + Bold"/>
    <w:basedOn w:val="PL"/>
    <w:link w:val="PLBoldChar0"/>
    <w:rsid w:val="00A41E55"/>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A41E55"/>
    <w:rPr>
      <w:rFonts w:ascii="Courier New" w:eastAsia="宋体" w:hAnsi="Courier New"/>
      <w:noProof/>
      <w:sz w:val="16"/>
      <w:lang w:val="en-US" w:eastAsia="ja-JP"/>
    </w:rPr>
  </w:style>
  <w:style w:type="character" w:customStyle="1" w:styleId="mediumtext1">
    <w:name w:val="medium_text1"/>
    <w:rsid w:val="00A41E55"/>
    <w:rPr>
      <w:sz w:val="18"/>
      <w:szCs w:val="18"/>
    </w:rPr>
  </w:style>
  <w:style w:type="character" w:customStyle="1" w:styleId="shorttext1">
    <w:name w:val="short_text1"/>
    <w:rsid w:val="00A41E55"/>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41E55"/>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41E55"/>
    <w:rPr>
      <w:rFonts w:ascii="Arial" w:hAnsi="Arial"/>
      <w:sz w:val="28"/>
      <w:lang w:val="en-GB" w:eastAsia="en-US"/>
    </w:rPr>
  </w:style>
  <w:style w:type="character" w:customStyle="1" w:styleId="CharChar18">
    <w:name w:val="Char Char18"/>
    <w:rsid w:val="00A41E5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41E55"/>
    <w:rPr>
      <w:rFonts w:eastAsia="MS Mincho"/>
      <w:sz w:val="32"/>
      <w:lang w:val="en-GB" w:eastAsia="en-US"/>
    </w:rPr>
  </w:style>
  <w:style w:type="paragraph" w:customStyle="1" w:styleId="TOC91">
    <w:name w:val="TOC 91"/>
    <w:basedOn w:val="80"/>
    <w:rsid w:val="00A41E5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A41E5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5">
    <w:name w:val="No List5"/>
    <w:next w:val="a4"/>
    <w:semiHidden/>
    <w:rsid w:val="00A41E55"/>
  </w:style>
  <w:style w:type="numbering" w:customStyle="1" w:styleId="NoList6">
    <w:name w:val="No List6"/>
    <w:next w:val="a4"/>
    <w:semiHidden/>
    <w:rsid w:val="00A41E55"/>
  </w:style>
  <w:style w:type="numbering" w:customStyle="1" w:styleId="NoList7">
    <w:name w:val="No List7"/>
    <w:next w:val="a4"/>
    <w:semiHidden/>
    <w:rsid w:val="00A41E55"/>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41E5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41E55"/>
    <w:rPr>
      <w:rFonts w:ascii="Arial" w:hAnsi="Arial"/>
      <w:sz w:val="24"/>
      <w:szCs w:val="28"/>
      <w:lang w:val="en-GB" w:eastAsia="en-GB" w:bidi="ar-SA"/>
    </w:rPr>
  </w:style>
  <w:style w:type="character" w:customStyle="1" w:styleId="Heading7Char2">
    <w:name w:val="Heading 7 Char2"/>
    <w:rsid w:val="00A41E55"/>
    <w:rPr>
      <w:rFonts w:ascii="Arial" w:hAnsi="Arial"/>
      <w:lang w:val="en-GB" w:eastAsia="en-GB" w:bidi="ar-SA"/>
    </w:rPr>
  </w:style>
  <w:style w:type="character" w:customStyle="1" w:styleId="Heading8Char2">
    <w:name w:val="Heading 8 Char2"/>
    <w:rsid w:val="00A41E55"/>
    <w:rPr>
      <w:rFonts w:ascii="Arial" w:hAnsi="Arial"/>
      <w:sz w:val="36"/>
      <w:lang w:val="en-GB" w:eastAsia="en-GB" w:bidi="ar-SA"/>
    </w:rPr>
  </w:style>
  <w:style w:type="character" w:customStyle="1" w:styleId="ListChar2">
    <w:name w:val="List Char2"/>
    <w:rsid w:val="00A41E55"/>
    <w:rPr>
      <w:lang w:val="en-GB" w:eastAsia="en-GB" w:bidi="ar-SA"/>
    </w:rPr>
  </w:style>
  <w:style w:type="character" w:customStyle="1" w:styleId="PlainTextChar2">
    <w:name w:val="Plain Text Char2"/>
    <w:rsid w:val="00A41E55"/>
    <w:rPr>
      <w:rFonts w:ascii="Courier New" w:hAnsi="Courier New"/>
      <w:lang w:val="nb-NO" w:eastAsia="en-US" w:bidi="ar-SA"/>
    </w:rPr>
  </w:style>
  <w:style w:type="character" w:customStyle="1" w:styleId="CommentTextChar2">
    <w:name w:val="Comment Text Char2"/>
    <w:semiHidden/>
    <w:rsid w:val="00A41E55"/>
    <w:rPr>
      <w:lang w:val="en-GB" w:eastAsia="en-US" w:bidi="ar-SA"/>
    </w:rPr>
  </w:style>
  <w:style w:type="character" w:customStyle="1" w:styleId="BodyText2Char2">
    <w:name w:val="Body Text 2 Char2"/>
    <w:rsid w:val="00A41E55"/>
    <w:rPr>
      <w:lang w:val="en-GB" w:eastAsia="ja-JP" w:bidi="ar-SA"/>
    </w:rPr>
  </w:style>
  <w:style w:type="character" w:customStyle="1" w:styleId="BodyText3Char2">
    <w:name w:val="Body Text 3 Char2"/>
    <w:rsid w:val="00A41E5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41E55"/>
    <w:rPr>
      <w:rFonts w:ascii="Arial" w:eastAsia="宋体" w:hAnsi="Arial"/>
      <w:sz w:val="32"/>
      <w:lang w:val="en-GB" w:eastAsia="en-US" w:bidi="ar-SA"/>
    </w:rPr>
  </w:style>
  <w:style w:type="character" w:customStyle="1" w:styleId="BodyTextIndentChar2">
    <w:name w:val="Body Text Indent Char2"/>
    <w:rsid w:val="00A41E55"/>
    <w:rPr>
      <w:lang w:val="en-GB" w:eastAsia="en-US" w:bidi="ar-SA"/>
    </w:rPr>
  </w:style>
  <w:style w:type="character" w:customStyle="1" w:styleId="BodyTextIndent2Char2">
    <w:name w:val="Body Text Indent 2 Char2"/>
    <w:rsid w:val="00A41E5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41E55"/>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41E55"/>
    <w:rPr>
      <w:rFonts w:ascii="Arial" w:hAnsi="Arial"/>
      <w:sz w:val="28"/>
      <w:lang w:val="en-GB" w:eastAsia="en-GB" w:bidi="ar-SA"/>
    </w:rPr>
  </w:style>
  <w:style w:type="character" w:customStyle="1" w:styleId="CarCar9">
    <w:name w:val="Car Car9"/>
    <w:rsid w:val="00A41E55"/>
    <w:rPr>
      <w:rFonts w:ascii="Arial" w:hAnsi="Arial"/>
      <w:lang w:val="en-GB" w:eastAsia="ja-JP" w:bidi="ar-SA"/>
    </w:rPr>
  </w:style>
  <w:style w:type="numbering" w:customStyle="1" w:styleId="NoList11">
    <w:name w:val="No List11"/>
    <w:next w:val="a4"/>
    <w:semiHidden/>
    <w:rsid w:val="00A41E55"/>
  </w:style>
  <w:style w:type="numbering" w:customStyle="1" w:styleId="NoList21">
    <w:name w:val="No List21"/>
    <w:next w:val="a4"/>
    <w:semiHidden/>
    <w:rsid w:val="00A41E55"/>
  </w:style>
  <w:style w:type="character" w:customStyle="1" w:styleId="Heading9Char1">
    <w:name w:val="Heading 9 Char1"/>
    <w:aliases w:val="Figure Heading Char,FH Char"/>
    <w:rsid w:val="00A41E55"/>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41E55"/>
    <w:rPr>
      <w:rFonts w:ascii="Arial" w:hAnsi="Arial"/>
      <w:sz w:val="32"/>
      <w:lang w:val="en-GB" w:eastAsia="ja-JP" w:bidi="ar-SA"/>
    </w:rPr>
  </w:style>
  <w:style w:type="character" w:customStyle="1" w:styleId="Heading7Char1">
    <w:name w:val="Heading 7 Char1"/>
    <w:rsid w:val="00A41E55"/>
    <w:rPr>
      <w:rFonts w:ascii="Arial" w:hAnsi="Arial"/>
      <w:lang w:val="en-GB" w:eastAsia="ja-JP" w:bidi="ar-SA"/>
    </w:rPr>
  </w:style>
  <w:style w:type="character" w:customStyle="1" w:styleId="Heading8Char1">
    <w:name w:val="Heading 8 Char1"/>
    <w:rsid w:val="00A41E55"/>
    <w:rPr>
      <w:rFonts w:ascii="Arial" w:hAnsi="Arial"/>
      <w:sz w:val="36"/>
      <w:lang w:val="en-GB" w:eastAsia="ja-JP" w:bidi="ar-SA"/>
    </w:rPr>
  </w:style>
  <w:style w:type="character" w:customStyle="1" w:styleId="ListChar1">
    <w:name w:val="List Char1"/>
    <w:rsid w:val="00A41E55"/>
    <w:rPr>
      <w:lang w:val="en-GB" w:eastAsia="ja-JP" w:bidi="ar-SA"/>
    </w:rPr>
  </w:style>
  <w:style w:type="character" w:customStyle="1" w:styleId="CommentTextChar1">
    <w:name w:val="Comment Text Char1"/>
    <w:semiHidden/>
    <w:rsid w:val="00A41E55"/>
    <w:rPr>
      <w:lang w:val="en-GB" w:eastAsia="en-US" w:bidi="ar-SA"/>
    </w:rPr>
  </w:style>
  <w:style w:type="character" w:customStyle="1" w:styleId="BodyText2Char1">
    <w:name w:val="Body Text 2 Char1"/>
    <w:rsid w:val="00A41E55"/>
    <w:rPr>
      <w:lang w:val="en-GB" w:eastAsia="ja-JP" w:bidi="ar-SA"/>
    </w:rPr>
  </w:style>
  <w:style w:type="character" w:customStyle="1" w:styleId="BodyText3Char1">
    <w:name w:val="Body Text 3 Char1"/>
    <w:rsid w:val="00A41E55"/>
    <w:rPr>
      <w:lang w:val="en-GB" w:eastAsia="ja-JP" w:bidi="ar-SA"/>
    </w:rPr>
  </w:style>
  <w:style w:type="character" w:customStyle="1" w:styleId="BodyTextIndentChar1">
    <w:name w:val="Body Text Indent Char1"/>
    <w:rsid w:val="00A41E55"/>
    <w:rPr>
      <w:lang w:val="en-GB" w:eastAsia="en-US" w:bidi="ar-SA"/>
    </w:rPr>
  </w:style>
  <w:style w:type="character" w:customStyle="1" w:styleId="BodyTextIndent2Char1">
    <w:name w:val="Body Text Indent 2 Char1"/>
    <w:rsid w:val="00A41E55"/>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A41E55"/>
    <w:pPr>
      <w:overflowPunct w:val="0"/>
      <w:autoSpaceDE w:val="0"/>
      <w:autoSpaceDN w:val="0"/>
      <w:adjustRightInd w:val="0"/>
      <w:ind w:left="1984" w:hanging="281"/>
      <w:textAlignment w:val="baseline"/>
    </w:pPr>
    <w:rPr>
      <w:rFonts w:eastAsia="宋体"/>
      <w:lang w:eastAsia="en-GB"/>
    </w:rPr>
  </w:style>
  <w:style w:type="paragraph" w:customStyle="1" w:styleId="aff9">
    <w:name w:val="標準番号"/>
    <w:basedOn w:val="a1"/>
    <w:rsid w:val="00A41E5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A41E55"/>
    <w:rPr>
      <w:rFonts w:ascii="Arial" w:eastAsia="MS Mincho" w:hAnsi="Arial" w:cs="Arial"/>
      <w:sz w:val="28"/>
      <w:szCs w:val="28"/>
      <w:lang w:val="en-GB" w:eastAsia="ja-JP"/>
    </w:rPr>
  </w:style>
  <w:style w:type="paragraph" w:customStyle="1" w:styleId="Arial1">
    <w:name w:val="標準 + Arial"/>
    <w:aliases w:val="左 :  1.8 mm,段落後 :  0 pt"/>
    <w:basedOn w:val="a1"/>
    <w:rsid w:val="00A41E5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A41E55"/>
    <w:pPr>
      <w:overflowPunct w:val="0"/>
      <w:autoSpaceDE w:val="0"/>
      <w:autoSpaceDN w:val="0"/>
      <w:adjustRightInd w:val="0"/>
      <w:ind w:left="0" w:firstLine="0"/>
      <w:textAlignment w:val="baseline"/>
    </w:pPr>
    <w:rPr>
      <w:rFonts w:eastAsia="宋体"/>
      <w:lang w:eastAsia="zh-CN"/>
    </w:rPr>
  </w:style>
  <w:style w:type="paragraph" w:customStyle="1" w:styleId="2d">
    <w:name w:val="列出段落2"/>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220">
    <w:name w:val="(文字) (文字)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列出段落1"/>
    <w:basedOn w:val="a1"/>
    <w:qFormat/>
    <w:rsid w:val="00A41E55"/>
    <w:pPr>
      <w:overflowPunct w:val="0"/>
      <w:autoSpaceDE w:val="0"/>
      <w:autoSpaceDN w:val="0"/>
      <w:adjustRightInd w:val="0"/>
      <w:ind w:firstLineChars="200" w:firstLine="420"/>
      <w:textAlignment w:val="baseline"/>
    </w:pPr>
    <w:rPr>
      <w:rFonts w:eastAsia="宋体"/>
      <w:lang w:eastAsia="zh-CN"/>
    </w:rPr>
  </w:style>
  <w:style w:type="paragraph" w:customStyle="1" w:styleId="b31">
    <w:name w:val="b3"/>
    <w:basedOn w:val="a1"/>
    <w:rsid w:val="00A41E5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A41E5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A41E5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A41E55"/>
  </w:style>
  <w:style w:type="character" w:customStyle="1" w:styleId="WW-Absatz-Standardschriftart">
    <w:name w:val="WW-Absatz-Standardschriftart"/>
    <w:rsid w:val="00A41E55"/>
  </w:style>
  <w:style w:type="character" w:customStyle="1" w:styleId="WW8Num1z0">
    <w:name w:val="WW8Num1z0"/>
    <w:rsid w:val="00A41E55"/>
    <w:rPr>
      <w:rFonts w:ascii="Symbol" w:hAnsi="Symbol"/>
    </w:rPr>
  </w:style>
  <w:style w:type="character" w:customStyle="1" w:styleId="WW8Num5z0">
    <w:name w:val="WW8Num5z0"/>
    <w:rsid w:val="00A41E55"/>
    <w:rPr>
      <w:rFonts w:ascii="Times New Roman" w:eastAsia="MS Mincho" w:hAnsi="Times New Roman" w:cs="Times New Roman"/>
    </w:rPr>
  </w:style>
  <w:style w:type="character" w:customStyle="1" w:styleId="WW8Num5z1">
    <w:name w:val="WW8Num5z1"/>
    <w:rsid w:val="00A41E55"/>
    <w:rPr>
      <w:rFonts w:ascii="Courier New" w:hAnsi="Courier New" w:cs="Courier New"/>
    </w:rPr>
  </w:style>
  <w:style w:type="character" w:customStyle="1" w:styleId="WW8Num5z2">
    <w:name w:val="WW8Num5z2"/>
    <w:rsid w:val="00A41E55"/>
    <w:rPr>
      <w:rFonts w:ascii="Wingdings" w:hAnsi="Wingdings"/>
    </w:rPr>
  </w:style>
  <w:style w:type="character" w:customStyle="1" w:styleId="WW8Num5z3">
    <w:name w:val="WW8Num5z3"/>
    <w:rsid w:val="00A41E55"/>
    <w:rPr>
      <w:rFonts w:ascii="Symbol" w:hAnsi="Symbol"/>
    </w:rPr>
  </w:style>
  <w:style w:type="character" w:customStyle="1" w:styleId="WW8Num6z0">
    <w:name w:val="WW8Num6z0"/>
    <w:rsid w:val="00A41E55"/>
    <w:rPr>
      <w:rFonts w:ascii="Arial" w:eastAsia="MS Mincho" w:hAnsi="Arial" w:cs="Arial"/>
    </w:rPr>
  </w:style>
  <w:style w:type="character" w:customStyle="1" w:styleId="WW8Num6z1">
    <w:name w:val="WW8Num6z1"/>
    <w:rsid w:val="00A41E55"/>
    <w:rPr>
      <w:rFonts w:ascii="Courier New" w:hAnsi="Courier New" w:cs="Courier New"/>
    </w:rPr>
  </w:style>
  <w:style w:type="character" w:customStyle="1" w:styleId="WW8Num6z2">
    <w:name w:val="WW8Num6z2"/>
    <w:rsid w:val="00A41E55"/>
    <w:rPr>
      <w:rFonts w:ascii="Wingdings" w:hAnsi="Wingdings"/>
    </w:rPr>
  </w:style>
  <w:style w:type="character" w:customStyle="1" w:styleId="WW8Num6z3">
    <w:name w:val="WW8Num6z3"/>
    <w:rsid w:val="00A41E55"/>
    <w:rPr>
      <w:rFonts w:ascii="Symbol" w:hAnsi="Symbol"/>
    </w:rPr>
  </w:style>
  <w:style w:type="character" w:customStyle="1" w:styleId="WW8Num9z0">
    <w:name w:val="WW8Num9z0"/>
    <w:rsid w:val="00A41E55"/>
    <w:rPr>
      <w:rFonts w:ascii="Times New Roman" w:eastAsia="MS Mincho" w:hAnsi="Times New Roman" w:cs="Times New Roman"/>
    </w:rPr>
  </w:style>
  <w:style w:type="character" w:customStyle="1" w:styleId="WW8Num9z1">
    <w:name w:val="WW8Num9z1"/>
    <w:rsid w:val="00A41E55"/>
    <w:rPr>
      <w:rFonts w:ascii="Courier New" w:hAnsi="Courier New" w:cs="Courier New"/>
    </w:rPr>
  </w:style>
  <w:style w:type="character" w:customStyle="1" w:styleId="WW8Num9z2">
    <w:name w:val="WW8Num9z2"/>
    <w:rsid w:val="00A41E55"/>
    <w:rPr>
      <w:rFonts w:ascii="Wingdings" w:hAnsi="Wingdings"/>
    </w:rPr>
  </w:style>
  <w:style w:type="character" w:customStyle="1" w:styleId="WW8Num9z3">
    <w:name w:val="WW8Num9z3"/>
    <w:rsid w:val="00A41E55"/>
    <w:rPr>
      <w:rFonts w:ascii="Symbol" w:hAnsi="Symbol"/>
    </w:rPr>
  </w:style>
  <w:style w:type="character" w:customStyle="1" w:styleId="WW8Num11z0">
    <w:name w:val="WW8Num11z0"/>
    <w:rsid w:val="00A41E55"/>
    <w:rPr>
      <w:rFonts w:ascii="Times New Roman" w:eastAsia="MS Mincho" w:hAnsi="Times New Roman" w:cs="Times New Roman"/>
    </w:rPr>
  </w:style>
  <w:style w:type="character" w:customStyle="1" w:styleId="WW8Num11z1">
    <w:name w:val="WW8Num11z1"/>
    <w:rsid w:val="00A41E55"/>
    <w:rPr>
      <w:rFonts w:ascii="Courier New" w:hAnsi="Courier New" w:cs="Courier New"/>
    </w:rPr>
  </w:style>
  <w:style w:type="character" w:customStyle="1" w:styleId="WW8Num11z2">
    <w:name w:val="WW8Num11z2"/>
    <w:rsid w:val="00A41E55"/>
    <w:rPr>
      <w:rFonts w:ascii="Wingdings" w:hAnsi="Wingdings"/>
    </w:rPr>
  </w:style>
  <w:style w:type="character" w:customStyle="1" w:styleId="WW8Num11z3">
    <w:name w:val="WW8Num11z3"/>
    <w:rsid w:val="00A41E55"/>
    <w:rPr>
      <w:rFonts w:ascii="Symbol" w:hAnsi="Symbol"/>
    </w:rPr>
  </w:style>
  <w:style w:type="character" w:customStyle="1" w:styleId="WW8Num15z0">
    <w:name w:val="WW8Num15z0"/>
    <w:rsid w:val="00A41E55"/>
    <w:rPr>
      <w:rFonts w:ascii="Times New Roman" w:eastAsia="Times New Roman" w:hAnsi="Times New Roman" w:cs="Times New Roman"/>
    </w:rPr>
  </w:style>
  <w:style w:type="character" w:customStyle="1" w:styleId="WW8Num15z1">
    <w:name w:val="WW8Num15z1"/>
    <w:rsid w:val="00A41E55"/>
    <w:rPr>
      <w:rFonts w:ascii="Courier New" w:hAnsi="Courier New" w:cs="Courier New"/>
    </w:rPr>
  </w:style>
  <w:style w:type="character" w:customStyle="1" w:styleId="WW8Num15z2">
    <w:name w:val="WW8Num15z2"/>
    <w:rsid w:val="00A41E55"/>
    <w:rPr>
      <w:rFonts w:ascii="Wingdings" w:hAnsi="Wingdings"/>
    </w:rPr>
  </w:style>
  <w:style w:type="character" w:customStyle="1" w:styleId="WW8Num15z3">
    <w:name w:val="WW8Num15z3"/>
    <w:rsid w:val="00A41E55"/>
    <w:rPr>
      <w:rFonts w:ascii="Symbol" w:hAnsi="Symbol"/>
    </w:rPr>
  </w:style>
  <w:style w:type="character" w:customStyle="1" w:styleId="WW8Num16z0">
    <w:name w:val="WW8Num16z0"/>
    <w:rsid w:val="00A41E55"/>
    <w:rPr>
      <w:rFonts w:ascii="Times New Roman" w:eastAsia="MS Mincho" w:hAnsi="Times New Roman" w:cs="Times New Roman"/>
    </w:rPr>
  </w:style>
  <w:style w:type="character" w:customStyle="1" w:styleId="WW8Num16z1">
    <w:name w:val="WW8Num16z1"/>
    <w:rsid w:val="00A41E55"/>
    <w:rPr>
      <w:rFonts w:ascii="Courier New" w:hAnsi="Courier New" w:cs="Courier New"/>
    </w:rPr>
  </w:style>
  <w:style w:type="character" w:customStyle="1" w:styleId="WW8Num16z2">
    <w:name w:val="WW8Num16z2"/>
    <w:rsid w:val="00A41E55"/>
    <w:rPr>
      <w:rFonts w:ascii="Wingdings" w:hAnsi="Wingdings"/>
    </w:rPr>
  </w:style>
  <w:style w:type="character" w:customStyle="1" w:styleId="WW8Num16z3">
    <w:name w:val="WW8Num16z3"/>
    <w:rsid w:val="00A41E55"/>
    <w:rPr>
      <w:rFonts w:ascii="Symbol" w:hAnsi="Symbol"/>
    </w:rPr>
  </w:style>
  <w:style w:type="character" w:customStyle="1" w:styleId="WW8Num18z0">
    <w:name w:val="WW8Num18z0"/>
    <w:rsid w:val="00A41E55"/>
    <w:rPr>
      <w:rFonts w:ascii="Times New Roman" w:eastAsia="Times New Roman" w:hAnsi="Times New Roman" w:cs="Times New Roman"/>
    </w:rPr>
  </w:style>
  <w:style w:type="character" w:customStyle="1" w:styleId="WW8Num18z1">
    <w:name w:val="WW8Num18z1"/>
    <w:rsid w:val="00A41E55"/>
    <w:rPr>
      <w:rFonts w:ascii="Courier New" w:hAnsi="Courier New" w:cs="Courier New"/>
    </w:rPr>
  </w:style>
  <w:style w:type="character" w:customStyle="1" w:styleId="WW8Num18z2">
    <w:name w:val="WW8Num18z2"/>
    <w:rsid w:val="00A41E55"/>
    <w:rPr>
      <w:rFonts w:ascii="Wingdings" w:hAnsi="Wingdings"/>
    </w:rPr>
  </w:style>
  <w:style w:type="character" w:customStyle="1" w:styleId="WW8Num18z3">
    <w:name w:val="WW8Num18z3"/>
    <w:rsid w:val="00A41E55"/>
    <w:rPr>
      <w:rFonts w:ascii="Symbol" w:hAnsi="Symbol"/>
    </w:rPr>
  </w:style>
  <w:style w:type="character" w:customStyle="1" w:styleId="WW8Num19z0">
    <w:name w:val="WW8Num19z0"/>
    <w:rsid w:val="00A41E55"/>
    <w:rPr>
      <w:rFonts w:ascii="Times New Roman" w:eastAsia="MS Mincho" w:hAnsi="Times New Roman" w:cs="Times New Roman"/>
    </w:rPr>
  </w:style>
  <w:style w:type="character" w:customStyle="1" w:styleId="WW8Num19z1">
    <w:name w:val="WW8Num19z1"/>
    <w:rsid w:val="00A41E55"/>
    <w:rPr>
      <w:rFonts w:ascii="Wingdings" w:hAnsi="Wingdings"/>
    </w:rPr>
  </w:style>
  <w:style w:type="character" w:customStyle="1" w:styleId="WW8Num25z0">
    <w:name w:val="WW8Num25z0"/>
    <w:rsid w:val="00A41E55"/>
    <w:rPr>
      <w:rFonts w:ascii="Arial" w:eastAsia="宋体" w:hAnsi="Arial" w:cs="Arial"/>
    </w:rPr>
  </w:style>
  <w:style w:type="character" w:customStyle="1" w:styleId="WW8Num25z1">
    <w:name w:val="WW8Num25z1"/>
    <w:rsid w:val="00A41E55"/>
    <w:rPr>
      <w:rFonts w:ascii="Wingdings" w:hAnsi="Wingdings"/>
    </w:rPr>
  </w:style>
  <w:style w:type="character" w:customStyle="1" w:styleId="WW8Num28z0">
    <w:name w:val="WW8Num28z0"/>
    <w:rsid w:val="00A41E55"/>
    <w:rPr>
      <w:rFonts w:ascii="Times New Roman" w:eastAsia="MS Mincho" w:hAnsi="Times New Roman" w:cs="Times New Roman"/>
    </w:rPr>
  </w:style>
  <w:style w:type="character" w:customStyle="1" w:styleId="WW8Num28z1">
    <w:name w:val="WW8Num28z1"/>
    <w:rsid w:val="00A41E55"/>
    <w:rPr>
      <w:rFonts w:ascii="Courier New" w:hAnsi="Courier New" w:cs="Courier New"/>
    </w:rPr>
  </w:style>
  <w:style w:type="character" w:customStyle="1" w:styleId="WW8Num28z2">
    <w:name w:val="WW8Num28z2"/>
    <w:rsid w:val="00A41E55"/>
    <w:rPr>
      <w:rFonts w:ascii="Wingdings" w:hAnsi="Wingdings"/>
    </w:rPr>
  </w:style>
  <w:style w:type="character" w:customStyle="1" w:styleId="WW8Num28z3">
    <w:name w:val="WW8Num28z3"/>
    <w:rsid w:val="00A41E55"/>
    <w:rPr>
      <w:rFonts w:ascii="Symbol" w:hAnsi="Symbol"/>
    </w:rPr>
  </w:style>
  <w:style w:type="character" w:customStyle="1" w:styleId="WW8Num32z0">
    <w:name w:val="WW8Num32z0"/>
    <w:rsid w:val="00A41E55"/>
    <w:rPr>
      <w:rFonts w:ascii="Times New Roman" w:eastAsia="Times New Roman" w:hAnsi="Times New Roman" w:cs="Times New Roman"/>
    </w:rPr>
  </w:style>
  <w:style w:type="character" w:customStyle="1" w:styleId="WW8Num32z1">
    <w:name w:val="WW8Num32z1"/>
    <w:rsid w:val="00A41E55"/>
    <w:rPr>
      <w:rFonts w:ascii="Courier New" w:hAnsi="Courier New" w:cs="Courier New"/>
    </w:rPr>
  </w:style>
  <w:style w:type="character" w:customStyle="1" w:styleId="WW8Num32z2">
    <w:name w:val="WW8Num32z2"/>
    <w:rsid w:val="00A41E55"/>
    <w:rPr>
      <w:rFonts w:ascii="Wingdings" w:hAnsi="Wingdings"/>
    </w:rPr>
  </w:style>
  <w:style w:type="character" w:customStyle="1" w:styleId="WW8Num32z3">
    <w:name w:val="WW8Num32z3"/>
    <w:rsid w:val="00A41E55"/>
    <w:rPr>
      <w:rFonts w:ascii="Symbol" w:hAnsi="Symbol"/>
    </w:rPr>
  </w:style>
  <w:style w:type="character" w:customStyle="1" w:styleId="WW8Num34z0">
    <w:name w:val="WW8Num34z0"/>
    <w:rsid w:val="00A41E55"/>
    <w:rPr>
      <w:rFonts w:ascii="Times New Roman" w:eastAsia="宋体" w:hAnsi="Times New Roman" w:cs="Times New Roman"/>
    </w:rPr>
  </w:style>
  <w:style w:type="character" w:customStyle="1" w:styleId="WW8Num34z1">
    <w:name w:val="WW8Num34z1"/>
    <w:rsid w:val="00A41E55"/>
    <w:rPr>
      <w:rFonts w:ascii="Wingdings" w:hAnsi="Wingdings"/>
    </w:rPr>
  </w:style>
  <w:style w:type="character" w:customStyle="1" w:styleId="WW8Num35z0">
    <w:name w:val="WW8Num35z0"/>
    <w:rsid w:val="00A41E55"/>
    <w:rPr>
      <w:rFonts w:ascii="Times New Roman" w:eastAsia="宋体" w:hAnsi="Times New Roman" w:cs="Times New Roman"/>
    </w:rPr>
  </w:style>
  <w:style w:type="character" w:customStyle="1" w:styleId="WW8Num35z1">
    <w:name w:val="WW8Num35z1"/>
    <w:rsid w:val="00A41E55"/>
    <w:rPr>
      <w:rFonts w:ascii="Wingdings" w:hAnsi="Wingdings"/>
    </w:rPr>
  </w:style>
  <w:style w:type="character" w:customStyle="1" w:styleId="WW8Num36z0">
    <w:name w:val="WW8Num36z0"/>
    <w:rsid w:val="00A41E55"/>
    <w:rPr>
      <w:rFonts w:ascii="Times New Roman" w:eastAsia="宋体" w:hAnsi="Times New Roman" w:cs="Times New Roman"/>
    </w:rPr>
  </w:style>
  <w:style w:type="character" w:customStyle="1" w:styleId="WW8Num36z1">
    <w:name w:val="WW8Num36z1"/>
    <w:rsid w:val="00A41E55"/>
    <w:rPr>
      <w:rFonts w:ascii="Wingdings" w:hAnsi="Wingdings"/>
    </w:rPr>
  </w:style>
  <w:style w:type="character" w:customStyle="1" w:styleId="WW8Num39z0">
    <w:name w:val="WW8Num39z0"/>
    <w:rsid w:val="00A41E55"/>
    <w:rPr>
      <w:rFonts w:ascii="Times New Roman" w:eastAsia="宋体" w:hAnsi="Times New Roman" w:cs="Times New Roman"/>
    </w:rPr>
  </w:style>
  <w:style w:type="character" w:customStyle="1" w:styleId="WW8Num39z1">
    <w:name w:val="WW8Num39z1"/>
    <w:rsid w:val="00A41E55"/>
    <w:rPr>
      <w:rFonts w:ascii="Wingdings" w:hAnsi="Wingdings"/>
    </w:rPr>
  </w:style>
  <w:style w:type="character" w:customStyle="1" w:styleId="WW8NumSt1z0">
    <w:name w:val="WW8NumSt1z0"/>
    <w:rsid w:val="00A41E55"/>
    <w:rPr>
      <w:rFonts w:ascii="Symbol" w:hAnsi="Symbol"/>
    </w:rPr>
  </w:style>
  <w:style w:type="character" w:customStyle="1" w:styleId="WW8NumSt18z0">
    <w:name w:val="WW8NumSt18z0"/>
    <w:rsid w:val="00A41E55"/>
    <w:rPr>
      <w:rFonts w:ascii="Geneva" w:hAnsi="Geneva"/>
    </w:rPr>
  </w:style>
  <w:style w:type="character" w:customStyle="1" w:styleId="55">
    <w:name w:val="段落フォント5"/>
    <w:rsid w:val="00A41E55"/>
  </w:style>
  <w:style w:type="character" w:customStyle="1" w:styleId="affa">
    <w:name w:val="脚注番号"/>
    <w:rsid w:val="00A41E55"/>
    <w:rPr>
      <w:b/>
      <w:position w:val="3"/>
      <w:sz w:val="16"/>
    </w:rPr>
  </w:style>
  <w:style w:type="character" w:customStyle="1" w:styleId="56">
    <w:name w:val="コメント参照5"/>
    <w:rsid w:val="00A41E55"/>
    <w:rPr>
      <w:sz w:val="16"/>
    </w:rPr>
  </w:style>
  <w:style w:type="character" w:customStyle="1" w:styleId="H1">
    <w:name w:val="H1 (文字)"/>
    <w:rsid w:val="00A41E55"/>
    <w:rPr>
      <w:rFonts w:ascii="Arial" w:eastAsia="MS Mincho" w:hAnsi="Arial"/>
      <w:sz w:val="36"/>
      <w:lang w:val="en-GB" w:eastAsia="ar-SA" w:bidi="ar-SA"/>
    </w:rPr>
  </w:style>
  <w:style w:type="character" w:customStyle="1" w:styleId="Head2A">
    <w:name w:val="Head2A (文字)"/>
    <w:rsid w:val="00A41E55"/>
    <w:rPr>
      <w:rFonts w:ascii="Arial" w:eastAsia="MS Mincho" w:hAnsi="Arial"/>
      <w:sz w:val="32"/>
      <w:lang w:val="en-GB" w:eastAsia="ar-SA" w:bidi="ar-SA"/>
    </w:rPr>
  </w:style>
  <w:style w:type="character" w:customStyle="1" w:styleId="Underrubrik2">
    <w:name w:val="Underrubrik2 (文字)"/>
    <w:rsid w:val="00A41E55"/>
    <w:rPr>
      <w:rFonts w:ascii="Arial" w:eastAsia="MS Mincho" w:hAnsi="Arial"/>
      <w:sz w:val="28"/>
      <w:lang w:val="en-GB" w:eastAsia="ar-SA" w:bidi="ar-SA"/>
    </w:rPr>
  </w:style>
  <w:style w:type="character" w:customStyle="1" w:styleId="h4">
    <w:name w:val="h4 (文字)"/>
    <w:rsid w:val="00A41E55"/>
    <w:rPr>
      <w:rFonts w:ascii="Arial" w:eastAsia="MS Mincho" w:hAnsi="Arial" w:cs="Arial"/>
      <w:color w:val="0000FF"/>
      <w:kern w:val="2"/>
      <w:sz w:val="24"/>
      <w:szCs w:val="28"/>
      <w:lang w:val="en-GB" w:eastAsia="ar-SA" w:bidi="ar-SA"/>
    </w:rPr>
  </w:style>
  <w:style w:type="character" w:customStyle="1" w:styleId="M5">
    <w:name w:val="M5 (文字)"/>
    <w:rsid w:val="00A41E55"/>
    <w:rPr>
      <w:rFonts w:ascii="Arial" w:eastAsia="MS Mincho" w:hAnsi="Arial"/>
      <w:sz w:val="22"/>
      <w:lang w:val="en-GB" w:eastAsia="ar-SA" w:bidi="ar-SA"/>
    </w:rPr>
  </w:style>
  <w:style w:type="character" w:customStyle="1" w:styleId="T1">
    <w:name w:val="T1 (文字)"/>
    <w:rsid w:val="00A41E55"/>
    <w:rPr>
      <w:rFonts w:ascii="Arial" w:eastAsia="MS Mincho" w:hAnsi="Arial"/>
      <w:lang w:val="en-GB" w:eastAsia="ar-SA" w:bidi="ar-SA"/>
    </w:rPr>
  </w:style>
  <w:style w:type="character" w:customStyle="1" w:styleId="81">
    <w:name w:val="(文字) (文字)8"/>
    <w:rsid w:val="00A41E55"/>
    <w:rPr>
      <w:rFonts w:ascii="Arial" w:eastAsia="MS Mincho" w:hAnsi="Arial"/>
      <w:lang w:val="en-GB" w:eastAsia="ar-SA" w:bidi="ar-SA"/>
    </w:rPr>
  </w:style>
  <w:style w:type="character" w:customStyle="1" w:styleId="72">
    <w:name w:val="(文字) (文字)7"/>
    <w:rsid w:val="00A41E55"/>
    <w:rPr>
      <w:rFonts w:ascii="Arial" w:eastAsia="MS Mincho" w:hAnsi="Arial"/>
      <w:sz w:val="36"/>
      <w:lang w:val="en-GB" w:eastAsia="ar-SA" w:bidi="ar-SA"/>
    </w:rPr>
  </w:style>
  <w:style w:type="character" w:customStyle="1" w:styleId="headerodd">
    <w:name w:val="header odd (文字)"/>
    <w:rsid w:val="00A41E55"/>
    <w:rPr>
      <w:rFonts w:ascii="Arial" w:eastAsia="MS Mincho" w:hAnsi="Arial"/>
      <w:b/>
      <w:sz w:val="18"/>
      <w:lang w:val="en-GB" w:eastAsia="ar-SA" w:bidi="ar-SA"/>
    </w:rPr>
  </w:style>
  <w:style w:type="character" w:customStyle="1" w:styleId="footnotetext1">
    <w:name w:val="footnote text1 (文字)"/>
    <w:rsid w:val="00A41E55"/>
    <w:rPr>
      <w:rFonts w:eastAsia="MS Mincho"/>
      <w:sz w:val="16"/>
      <w:lang w:val="en-GB" w:eastAsia="ar-SA" w:bidi="ar-SA"/>
    </w:rPr>
  </w:style>
  <w:style w:type="character" w:customStyle="1" w:styleId="61">
    <w:name w:val="(文字) (文字)6"/>
    <w:rsid w:val="00A41E55"/>
    <w:rPr>
      <w:rFonts w:eastAsia="MS Mincho"/>
      <w:lang w:val="en-GB" w:eastAsia="ar-SA" w:bidi="ar-SA"/>
    </w:rPr>
  </w:style>
  <w:style w:type="character" w:customStyle="1" w:styleId="cap">
    <w:name w:val="cap (文字)"/>
    <w:rsid w:val="00A41E55"/>
    <w:rPr>
      <w:rFonts w:eastAsia="MS Mincho"/>
      <w:b/>
      <w:lang w:val="en-GB" w:eastAsia="ar-SA" w:bidi="ar-SA"/>
    </w:rPr>
  </w:style>
  <w:style w:type="character" w:customStyle="1" w:styleId="57">
    <w:name w:val="(文字) (文字)5"/>
    <w:rsid w:val="00A41E55"/>
    <w:rPr>
      <w:rFonts w:ascii="Courier New" w:eastAsia="MS Mincho" w:hAnsi="Courier New"/>
      <w:lang w:val="nb-NO" w:eastAsia="ar-SA" w:bidi="ar-SA"/>
    </w:rPr>
  </w:style>
  <w:style w:type="character" w:customStyle="1" w:styleId="bt">
    <w:name w:val="bt (文字)"/>
    <w:rsid w:val="00A41E55"/>
    <w:rPr>
      <w:rFonts w:eastAsia="MS Mincho"/>
      <w:lang w:val="en-GB" w:eastAsia="ar-SA" w:bidi="ar-SA"/>
    </w:rPr>
  </w:style>
  <w:style w:type="character" w:customStyle="1" w:styleId="320">
    <w:name w:val="(文字) (文字)32"/>
    <w:rsid w:val="00A41E55"/>
    <w:rPr>
      <w:rFonts w:eastAsia="MS Mincho"/>
      <w:lang w:val="en-GB" w:eastAsia="ar-SA" w:bidi="ar-SA"/>
    </w:rPr>
  </w:style>
  <w:style w:type="character" w:customStyle="1" w:styleId="120">
    <w:name w:val="(文字) (文字)12"/>
    <w:rsid w:val="00A41E55"/>
    <w:rPr>
      <w:rFonts w:eastAsia="MS Mincho"/>
      <w:lang w:val="en-GB" w:eastAsia="ar-SA" w:bidi="ar-SA"/>
    </w:rPr>
  </w:style>
  <w:style w:type="character" w:customStyle="1" w:styleId="affb">
    <w:name w:val="番号付け記号"/>
    <w:rsid w:val="00A41E55"/>
  </w:style>
  <w:style w:type="paragraph" w:customStyle="1" w:styleId="affc">
    <w:name w:val="見出し"/>
    <w:basedOn w:val="a1"/>
    <w:next w:val="af6"/>
    <w:rsid w:val="00A41E5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d">
    <w:name w:val="索引"/>
    <w:basedOn w:val="a1"/>
    <w:rsid w:val="00A41E5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A41E55"/>
    <w:pPr>
      <w:ind w:left="851" w:hanging="284"/>
    </w:pPr>
  </w:style>
  <w:style w:type="paragraph" w:customStyle="1" w:styleId="5a">
    <w:name w:val="箇条書き5"/>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A41E55"/>
    <w:pPr>
      <w:tabs>
        <w:tab w:val="clear" w:pos="644"/>
        <w:tab w:val="num" w:pos="1494"/>
      </w:tabs>
      <w:ind w:left="851" w:hanging="284"/>
    </w:pPr>
  </w:style>
  <w:style w:type="paragraph" w:customStyle="1" w:styleId="350">
    <w:name w:val="箇条書き 35"/>
    <w:basedOn w:val="251"/>
    <w:rsid w:val="00A41E55"/>
    <w:pPr>
      <w:ind w:left="1135"/>
    </w:pPr>
  </w:style>
  <w:style w:type="paragraph" w:customStyle="1" w:styleId="252">
    <w:name w:val="一覧 25"/>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A41E55"/>
    <w:pPr>
      <w:ind w:left="1135"/>
    </w:pPr>
  </w:style>
  <w:style w:type="paragraph" w:customStyle="1" w:styleId="450">
    <w:name w:val="一覧 45"/>
    <w:basedOn w:val="351"/>
    <w:rsid w:val="00A41E55"/>
    <w:pPr>
      <w:ind w:left="1418"/>
    </w:pPr>
  </w:style>
  <w:style w:type="paragraph" w:customStyle="1" w:styleId="550">
    <w:name w:val="一覧 55"/>
    <w:basedOn w:val="450"/>
    <w:rsid w:val="00A41E55"/>
    <w:pPr>
      <w:ind w:left="1702"/>
    </w:pPr>
  </w:style>
  <w:style w:type="paragraph" w:customStyle="1" w:styleId="451">
    <w:name w:val="箇条書き 45"/>
    <w:basedOn w:val="350"/>
    <w:rsid w:val="00A41E55"/>
    <w:pPr>
      <w:ind w:left="1418"/>
    </w:pPr>
  </w:style>
  <w:style w:type="paragraph" w:customStyle="1" w:styleId="551">
    <w:name w:val="箇条書き 55"/>
    <w:basedOn w:val="451"/>
    <w:rsid w:val="00A41E55"/>
    <w:pPr>
      <w:ind w:left="1702"/>
    </w:pPr>
  </w:style>
  <w:style w:type="paragraph" w:customStyle="1" w:styleId="5b">
    <w:name w:val="コメント文字列5"/>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A41E55"/>
    <w:rPr>
      <w:b/>
      <w:bCs/>
    </w:rPr>
  </w:style>
  <w:style w:type="paragraph" w:customStyle="1" w:styleId="5d">
    <w:name w:val="見出しマップ5"/>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A41E5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e">
    <w:name w:val="表の内容"/>
    <w:basedOn w:val="a1"/>
    <w:rsid w:val="00A41E5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
    <w:name w:val="表の見出し"/>
    <w:basedOn w:val="affe"/>
    <w:rsid w:val="00A41E55"/>
    <w:pPr>
      <w:jc w:val="center"/>
    </w:pPr>
    <w:rPr>
      <w:b/>
      <w:bCs/>
    </w:rPr>
  </w:style>
  <w:style w:type="character" w:customStyle="1" w:styleId="WW8Num27z0">
    <w:name w:val="WW8Num27z0"/>
    <w:rsid w:val="00A41E55"/>
    <w:rPr>
      <w:rFonts w:ascii="Arial" w:eastAsia="Times New Roman" w:hAnsi="Arial" w:cs="Arial"/>
    </w:rPr>
  </w:style>
  <w:style w:type="character" w:customStyle="1" w:styleId="WW8Num27z1">
    <w:name w:val="WW8Num27z1"/>
    <w:rsid w:val="00A41E55"/>
    <w:rPr>
      <w:rFonts w:ascii="Courier New" w:hAnsi="Courier New" w:cs="Courier New"/>
    </w:rPr>
  </w:style>
  <w:style w:type="character" w:customStyle="1" w:styleId="WW8Num27z2">
    <w:name w:val="WW8Num27z2"/>
    <w:rsid w:val="00A41E55"/>
    <w:rPr>
      <w:rFonts w:ascii="Wingdings" w:hAnsi="Wingdings"/>
    </w:rPr>
  </w:style>
  <w:style w:type="character" w:customStyle="1" w:styleId="WW8Num27z3">
    <w:name w:val="WW8Num27z3"/>
    <w:rsid w:val="00A41E55"/>
    <w:rPr>
      <w:rFonts w:ascii="Symbol" w:hAnsi="Symbol"/>
    </w:rPr>
  </w:style>
  <w:style w:type="character" w:customStyle="1" w:styleId="WW8Num29z0">
    <w:name w:val="WW8Num29z0"/>
    <w:rsid w:val="00A41E55"/>
    <w:rPr>
      <w:rFonts w:ascii="Times New Roman" w:eastAsia="MS Mincho" w:hAnsi="Times New Roman" w:cs="Times New Roman"/>
    </w:rPr>
  </w:style>
  <w:style w:type="character" w:customStyle="1" w:styleId="WW8Num29z1">
    <w:name w:val="WW8Num29z1"/>
    <w:rsid w:val="00A41E55"/>
    <w:rPr>
      <w:rFonts w:ascii="Courier New" w:hAnsi="Courier New" w:cs="Courier New"/>
    </w:rPr>
  </w:style>
  <w:style w:type="character" w:customStyle="1" w:styleId="WW8Num29z2">
    <w:name w:val="WW8Num29z2"/>
    <w:rsid w:val="00A41E55"/>
    <w:rPr>
      <w:rFonts w:ascii="Wingdings" w:hAnsi="Wingdings"/>
    </w:rPr>
  </w:style>
  <w:style w:type="character" w:customStyle="1" w:styleId="WW8Num29z3">
    <w:name w:val="WW8Num29z3"/>
    <w:rsid w:val="00A41E55"/>
    <w:rPr>
      <w:rFonts w:ascii="Symbol" w:hAnsi="Symbol"/>
    </w:rPr>
  </w:style>
  <w:style w:type="character" w:customStyle="1" w:styleId="WW8Num31z0">
    <w:name w:val="WW8Num31z0"/>
    <w:rsid w:val="00A41E55"/>
    <w:rPr>
      <w:rFonts w:ascii="Symbol" w:hAnsi="Symbol"/>
    </w:rPr>
  </w:style>
  <w:style w:type="character" w:customStyle="1" w:styleId="WW8Num31z1">
    <w:name w:val="WW8Num31z1"/>
    <w:rsid w:val="00A41E55"/>
    <w:rPr>
      <w:rFonts w:ascii="Courier New" w:hAnsi="Courier New" w:cs="Courier New"/>
    </w:rPr>
  </w:style>
  <w:style w:type="character" w:customStyle="1" w:styleId="WW8Num31z2">
    <w:name w:val="WW8Num31z2"/>
    <w:rsid w:val="00A41E55"/>
    <w:rPr>
      <w:rFonts w:ascii="Wingdings" w:hAnsi="Wingdings"/>
    </w:rPr>
  </w:style>
  <w:style w:type="character" w:customStyle="1" w:styleId="WW8Num34z2">
    <w:name w:val="WW8Num34z2"/>
    <w:rsid w:val="00A41E55"/>
    <w:rPr>
      <w:rFonts w:ascii="Wingdings" w:hAnsi="Wingdings"/>
    </w:rPr>
  </w:style>
  <w:style w:type="character" w:customStyle="1" w:styleId="WW8Num34z3">
    <w:name w:val="WW8Num34z3"/>
    <w:rsid w:val="00A41E55"/>
    <w:rPr>
      <w:rFonts w:ascii="Symbol" w:hAnsi="Symbol"/>
    </w:rPr>
  </w:style>
  <w:style w:type="character" w:customStyle="1" w:styleId="WW8Num37z0">
    <w:name w:val="WW8Num37z0"/>
    <w:rsid w:val="00A41E55"/>
    <w:rPr>
      <w:rFonts w:ascii="Times New Roman" w:eastAsia="宋体" w:hAnsi="Times New Roman" w:cs="Times New Roman"/>
    </w:rPr>
  </w:style>
  <w:style w:type="character" w:customStyle="1" w:styleId="WW8Num37z1">
    <w:name w:val="WW8Num37z1"/>
    <w:rsid w:val="00A41E55"/>
    <w:rPr>
      <w:rFonts w:ascii="Wingdings" w:hAnsi="Wingdings"/>
    </w:rPr>
  </w:style>
  <w:style w:type="character" w:customStyle="1" w:styleId="WW8Num38z0">
    <w:name w:val="WW8Num38z0"/>
    <w:rsid w:val="00A41E55"/>
    <w:rPr>
      <w:rFonts w:ascii="Times New Roman" w:eastAsia="宋体" w:hAnsi="Times New Roman" w:cs="Times New Roman"/>
    </w:rPr>
  </w:style>
  <w:style w:type="character" w:customStyle="1" w:styleId="WW8Num38z1">
    <w:name w:val="WW8Num38z1"/>
    <w:rsid w:val="00A41E55"/>
    <w:rPr>
      <w:rFonts w:ascii="Wingdings" w:hAnsi="Wingdings"/>
    </w:rPr>
  </w:style>
  <w:style w:type="character" w:customStyle="1" w:styleId="WW8Num41z0">
    <w:name w:val="WW8Num41z0"/>
    <w:rsid w:val="00A41E55"/>
    <w:rPr>
      <w:rFonts w:ascii="Times New Roman" w:eastAsia="宋体" w:hAnsi="Times New Roman" w:cs="Times New Roman"/>
    </w:rPr>
  </w:style>
  <w:style w:type="character" w:customStyle="1" w:styleId="WW8Num41z1">
    <w:name w:val="WW8Num41z1"/>
    <w:rsid w:val="00A41E55"/>
    <w:rPr>
      <w:rFonts w:ascii="Wingdings" w:hAnsi="Wingdings"/>
    </w:rPr>
  </w:style>
  <w:style w:type="character" w:customStyle="1" w:styleId="WW8NumSt20z0">
    <w:name w:val="WW8NumSt20z0"/>
    <w:rsid w:val="00A41E55"/>
    <w:rPr>
      <w:rFonts w:ascii="Geneva" w:hAnsi="Geneva"/>
    </w:rPr>
  </w:style>
  <w:style w:type="character" w:customStyle="1" w:styleId="DefaultParagraphFont1">
    <w:name w:val="Default Paragraph Font1"/>
    <w:rsid w:val="00A41E55"/>
  </w:style>
  <w:style w:type="character" w:customStyle="1" w:styleId="CommentReference1">
    <w:name w:val="Comment Reference1"/>
    <w:rsid w:val="00A41E55"/>
    <w:rPr>
      <w:sz w:val="16"/>
    </w:rPr>
  </w:style>
  <w:style w:type="paragraph" w:customStyle="1" w:styleId="ListBullet1">
    <w:name w:val="List Bullet1"/>
    <w:basedOn w:val="a1"/>
    <w:rsid w:val="00A41E5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41E55"/>
    <w:pPr>
      <w:tabs>
        <w:tab w:val="clear" w:pos="644"/>
        <w:tab w:val="num" w:pos="1494"/>
      </w:tabs>
      <w:ind w:left="851"/>
    </w:pPr>
  </w:style>
  <w:style w:type="paragraph" w:customStyle="1" w:styleId="ListBullet31">
    <w:name w:val="List Bullet 31"/>
    <w:basedOn w:val="ListBullet21"/>
    <w:rsid w:val="00A41E55"/>
    <w:pPr>
      <w:ind w:left="1135"/>
    </w:pPr>
  </w:style>
  <w:style w:type="paragraph" w:customStyle="1" w:styleId="ListBullet41">
    <w:name w:val="List Bullet 41"/>
    <w:basedOn w:val="ListBullet31"/>
    <w:rsid w:val="00A41E55"/>
    <w:pPr>
      <w:ind w:left="1418"/>
    </w:pPr>
  </w:style>
  <w:style w:type="paragraph" w:customStyle="1" w:styleId="ListBullet51">
    <w:name w:val="List Bullet 51"/>
    <w:basedOn w:val="ListBullet41"/>
    <w:rsid w:val="00A41E55"/>
    <w:pPr>
      <w:ind w:left="1702"/>
    </w:pPr>
  </w:style>
  <w:style w:type="paragraph" w:customStyle="1" w:styleId="Caption1">
    <w:name w:val="Caption1"/>
    <w:basedOn w:val="a1"/>
    <w:next w:val="a1"/>
    <w:rsid w:val="00A41E5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A41E5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A41E5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A41E5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A41E5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41E55"/>
    <w:pPr>
      <w:ind w:left="1418" w:hanging="284"/>
    </w:pPr>
  </w:style>
  <w:style w:type="paragraph" w:customStyle="1" w:styleId="ListNumber1">
    <w:name w:val="List Number1"/>
    <w:basedOn w:val="aa"/>
    <w:rsid w:val="00A41E5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41E55"/>
    <w:pPr>
      <w:ind w:left="851" w:hanging="284"/>
    </w:pPr>
  </w:style>
  <w:style w:type="paragraph" w:customStyle="1" w:styleId="List21">
    <w:name w:val="List 21"/>
    <w:basedOn w:val="aa"/>
    <w:rsid w:val="00A41E5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41E55"/>
    <w:pPr>
      <w:ind w:left="1702"/>
    </w:pPr>
  </w:style>
  <w:style w:type="paragraph" w:customStyle="1" w:styleId="BodyText21">
    <w:name w:val="Body Text 2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A41E5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A41E5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A41E55"/>
    <w:pPr>
      <w:suppressAutoHyphens/>
      <w:overflowPunct w:val="0"/>
      <w:autoSpaceDE w:val="0"/>
      <w:autoSpaceDN w:val="0"/>
      <w:adjustRightInd w:val="0"/>
      <w:textAlignment w:val="baseline"/>
    </w:pPr>
    <w:rPr>
      <w:rFonts w:eastAsia="MS Mincho"/>
      <w:lang w:eastAsia="ar-SA"/>
    </w:rPr>
  </w:style>
  <w:style w:type="paragraph" w:customStyle="1" w:styleId="afff0">
    <w:name w:val="枠の内容"/>
    <w:basedOn w:val="af6"/>
    <w:rsid w:val="00A41E55"/>
    <w:rPr>
      <w:rFonts w:eastAsia="Times New Roman"/>
    </w:rPr>
  </w:style>
  <w:style w:type="character" w:customStyle="1" w:styleId="CharChar22">
    <w:name w:val="Char Char22"/>
    <w:rsid w:val="00A41E55"/>
    <w:rPr>
      <w:rFonts w:ascii="Arial" w:hAnsi="Arial"/>
      <w:lang w:val="en-GB"/>
    </w:rPr>
  </w:style>
  <w:style w:type="paragraph" w:styleId="38">
    <w:name w:val="Body Text Indent 3"/>
    <w:basedOn w:val="a1"/>
    <w:link w:val="3Char3"/>
    <w:rsid w:val="00A41E55"/>
    <w:pPr>
      <w:overflowPunct w:val="0"/>
      <w:autoSpaceDE w:val="0"/>
      <w:autoSpaceDN w:val="0"/>
      <w:adjustRightInd w:val="0"/>
      <w:spacing w:after="0"/>
      <w:ind w:left="1080"/>
      <w:textAlignment w:val="baseline"/>
    </w:pPr>
    <w:rPr>
      <w:rFonts w:eastAsia="宋体"/>
      <w:lang w:val="x-none" w:eastAsia="en-GB"/>
    </w:rPr>
  </w:style>
  <w:style w:type="character" w:customStyle="1" w:styleId="3Char3">
    <w:name w:val="正文文本缩进 3 Char"/>
    <w:basedOn w:val="a2"/>
    <w:link w:val="38"/>
    <w:rsid w:val="00A41E55"/>
    <w:rPr>
      <w:rFonts w:ascii="Times New Roman" w:eastAsia="宋体" w:hAnsi="Times New Roman"/>
      <w:lang w:val="x-none" w:eastAsia="en-GB"/>
    </w:rPr>
  </w:style>
  <w:style w:type="paragraph" w:customStyle="1" w:styleId="numberedlist0">
    <w:name w:val="numbered list"/>
    <w:basedOn w:val="a9"/>
    <w:rsid w:val="00A41E5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rsid w:val="00A41E5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A41E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rsid w:val="00A41E5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rsid w:val="00A41E55"/>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1"/>
    <w:rsid w:val="00A41E55"/>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1"/>
    <w:rsid w:val="00A41E5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41E55"/>
    <w:rPr>
      <w:rFonts w:ascii="Arial" w:hAnsi="Arial"/>
      <w:sz w:val="24"/>
      <w:lang w:val="en-GB" w:eastAsia="ja-JP" w:bidi="ar-SA"/>
    </w:rPr>
  </w:style>
  <w:style w:type="paragraph" w:customStyle="1" w:styleId="NormalAfter3pt">
    <w:name w:val="Normal + After:  3 pt"/>
    <w:basedOn w:val="a1"/>
    <w:rsid w:val="00A41E55"/>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A41E5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41E5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41E5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41E55"/>
    <w:rPr>
      <w:lang w:val="en-GB" w:eastAsia="ja-JP" w:bidi="ar-SA"/>
    </w:rPr>
  </w:style>
  <w:style w:type="character" w:customStyle="1" w:styleId="CarCar10">
    <w:name w:val="Car Car10"/>
    <w:rsid w:val="00A41E55"/>
    <w:rPr>
      <w:rFonts w:ascii="Arial" w:hAnsi="Arial"/>
      <w:lang w:val="en-GB" w:eastAsia="ja-JP" w:bidi="ar-SA"/>
    </w:rPr>
  </w:style>
  <w:style w:type="paragraph" w:customStyle="1" w:styleId="Revision2">
    <w:name w:val="Revision2"/>
    <w:hidden/>
    <w:semiHidden/>
    <w:rsid w:val="00A41E55"/>
    <w:rPr>
      <w:rFonts w:ascii="Times New Roman" w:eastAsia="MS Mincho" w:hAnsi="Times New Roman"/>
      <w:lang w:val="en-GB" w:eastAsia="en-US"/>
    </w:rPr>
  </w:style>
  <w:style w:type="paragraph" w:customStyle="1" w:styleId="ListParagraph1">
    <w:name w:val="List Paragraph1"/>
    <w:basedOn w:val="a1"/>
    <w:qFormat/>
    <w:rsid w:val="00A41E55"/>
    <w:pPr>
      <w:overflowPunct w:val="0"/>
      <w:autoSpaceDE w:val="0"/>
      <w:autoSpaceDN w:val="0"/>
      <w:adjustRightInd w:val="0"/>
      <w:ind w:left="720"/>
      <w:contextualSpacing/>
      <w:textAlignment w:val="baseline"/>
    </w:pPr>
    <w:rPr>
      <w:rFonts w:eastAsia="宋体"/>
      <w:lang w:eastAsia="en-GB"/>
    </w:rPr>
  </w:style>
  <w:style w:type="numbering" w:customStyle="1" w:styleId="NoList8">
    <w:name w:val="No List8"/>
    <w:next w:val="a4"/>
    <w:semiHidden/>
    <w:rsid w:val="00A41E55"/>
  </w:style>
  <w:style w:type="numbering" w:customStyle="1" w:styleId="NoList12">
    <w:name w:val="No List12"/>
    <w:next w:val="a4"/>
    <w:semiHidden/>
    <w:rsid w:val="00A41E55"/>
  </w:style>
  <w:style w:type="numbering" w:customStyle="1" w:styleId="NoList22">
    <w:name w:val="No List22"/>
    <w:next w:val="a4"/>
    <w:semiHidden/>
    <w:rsid w:val="00A41E55"/>
  </w:style>
  <w:style w:type="numbering" w:customStyle="1" w:styleId="NoList9">
    <w:name w:val="No List9"/>
    <w:next w:val="a4"/>
    <w:semiHidden/>
    <w:rsid w:val="00A41E55"/>
  </w:style>
  <w:style w:type="numbering" w:customStyle="1" w:styleId="NoList13">
    <w:name w:val="No List13"/>
    <w:next w:val="a4"/>
    <w:semiHidden/>
    <w:rsid w:val="00A41E55"/>
  </w:style>
  <w:style w:type="numbering" w:customStyle="1" w:styleId="NoList23">
    <w:name w:val="No List23"/>
    <w:next w:val="a4"/>
    <w:semiHidden/>
    <w:rsid w:val="00A41E55"/>
  </w:style>
  <w:style w:type="numbering" w:customStyle="1" w:styleId="NoList10">
    <w:name w:val="No List10"/>
    <w:next w:val="a4"/>
    <w:semiHidden/>
    <w:rsid w:val="00A41E55"/>
  </w:style>
  <w:style w:type="character" w:customStyle="1" w:styleId="1f0">
    <w:name w:val="段落フォント1"/>
    <w:rsid w:val="00A41E55"/>
  </w:style>
  <w:style w:type="character" w:customStyle="1" w:styleId="1f1">
    <w:name w:val="コメント参照1"/>
    <w:rsid w:val="00A41E55"/>
    <w:rPr>
      <w:sz w:val="16"/>
    </w:rPr>
  </w:style>
  <w:style w:type="paragraph" w:customStyle="1" w:styleId="1f2">
    <w:name w:val="図表番号1"/>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3"/>
    <w:rsid w:val="00A41E55"/>
    <w:pPr>
      <w:ind w:left="851" w:hanging="284"/>
    </w:pPr>
  </w:style>
  <w:style w:type="paragraph" w:customStyle="1" w:styleId="1f4">
    <w:name w:val="箇条書き1"/>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4"/>
    <w:rsid w:val="00A41E55"/>
    <w:pPr>
      <w:tabs>
        <w:tab w:val="clear" w:pos="644"/>
        <w:tab w:val="num" w:pos="1494"/>
      </w:tabs>
      <w:ind w:left="851" w:hanging="284"/>
    </w:pPr>
  </w:style>
  <w:style w:type="paragraph" w:customStyle="1" w:styleId="310">
    <w:name w:val="箇条書き 31"/>
    <w:basedOn w:val="211"/>
    <w:rsid w:val="00A41E55"/>
    <w:pPr>
      <w:ind w:left="1135"/>
    </w:pPr>
  </w:style>
  <w:style w:type="paragraph" w:customStyle="1" w:styleId="212">
    <w:name w:val="一覧 21"/>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41E55"/>
    <w:pPr>
      <w:ind w:left="1135"/>
    </w:pPr>
  </w:style>
  <w:style w:type="paragraph" w:customStyle="1" w:styleId="410">
    <w:name w:val="一覧 41"/>
    <w:basedOn w:val="311"/>
    <w:rsid w:val="00A41E55"/>
    <w:pPr>
      <w:ind w:left="1418"/>
    </w:pPr>
  </w:style>
  <w:style w:type="paragraph" w:customStyle="1" w:styleId="510">
    <w:name w:val="一覧 51"/>
    <w:basedOn w:val="410"/>
    <w:rsid w:val="00A41E55"/>
    <w:pPr>
      <w:ind w:left="1702"/>
    </w:pPr>
  </w:style>
  <w:style w:type="paragraph" w:customStyle="1" w:styleId="411">
    <w:name w:val="箇条書き 41"/>
    <w:basedOn w:val="310"/>
    <w:rsid w:val="00A41E55"/>
    <w:pPr>
      <w:ind w:left="1418"/>
    </w:pPr>
  </w:style>
  <w:style w:type="paragraph" w:customStyle="1" w:styleId="511">
    <w:name w:val="箇条書き 51"/>
    <w:basedOn w:val="411"/>
    <w:rsid w:val="00A41E55"/>
    <w:pPr>
      <w:ind w:left="1702"/>
    </w:pPr>
  </w:style>
  <w:style w:type="paragraph" w:customStyle="1" w:styleId="1f5">
    <w:name w:val="コメント文字列1"/>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A41E55"/>
    <w:rPr>
      <w:b/>
      <w:bCs/>
    </w:rPr>
  </w:style>
  <w:style w:type="paragraph" w:customStyle="1" w:styleId="1f7">
    <w:name w:val="見出しマップ1"/>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41E55"/>
  </w:style>
  <w:style w:type="character" w:customStyle="1" w:styleId="CharChar23">
    <w:name w:val="Char Char23"/>
    <w:rsid w:val="00A41E55"/>
    <w:rPr>
      <w:rFonts w:ascii="Arial" w:hAnsi="Arial"/>
      <w:lang w:val="en-GB" w:eastAsia="en-US"/>
    </w:rPr>
  </w:style>
  <w:style w:type="numbering" w:customStyle="1" w:styleId="NoList24">
    <w:name w:val="No List24"/>
    <w:next w:val="a4"/>
    <w:semiHidden/>
    <w:rsid w:val="00A41E55"/>
  </w:style>
  <w:style w:type="numbering" w:customStyle="1" w:styleId="NoList31">
    <w:name w:val="No List31"/>
    <w:next w:val="a4"/>
    <w:semiHidden/>
    <w:rsid w:val="00A41E55"/>
  </w:style>
  <w:style w:type="numbering" w:customStyle="1" w:styleId="NoList41">
    <w:name w:val="No List41"/>
    <w:next w:val="a4"/>
    <w:semiHidden/>
    <w:rsid w:val="00A41E55"/>
  </w:style>
  <w:style w:type="numbering" w:customStyle="1" w:styleId="NoList51">
    <w:name w:val="No List51"/>
    <w:next w:val="a4"/>
    <w:semiHidden/>
    <w:rsid w:val="00A41E55"/>
  </w:style>
  <w:style w:type="character" w:customStyle="1" w:styleId="B1C">
    <w:name w:val="B1 C"/>
    <w:rsid w:val="00A41E55"/>
    <w:rPr>
      <w:lang w:val="en-GB" w:eastAsia="en-US" w:bidi="ar-SA"/>
    </w:rPr>
  </w:style>
  <w:style w:type="character" w:customStyle="1" w:styleId="Titre3">
    <w:name w:val="Titre 3"/>
    <w:rsid w:val="00A41E55"/>
    <w:rPr>
      <w:rFonts w:ascii="Arial" w:hAnsi="Arial"/>
      <w:sz w:val="28"/>
      <w:szCs w:val="28"/>
      <w:lang w:val="en-GB" w:eastAsia="en-GB"/>
    </w:rPr>
  </w:style>
  <w:style w:type="character" w:customStyle="1" w:styleId="B3c">
    <w:name w:val="B3 c"/>
    <w:rsid w:val="00A41E55"/>
    <w:rPr>
      <w:lang w:val="en-GB" w:eastAsia="en-GB"/>
    </w:rPr>
  </w:style>
  <w:style w:type="character" w:customStyle="1" w:styleId="B2C">
    <w:name w:val="B2 C"/>
    <w:rsid w:val="00A41E55"/>
    <w:rPr>
      <w:lang w:val="en-GB" w:eastAsia="en-GB"/>
    </w:rPr>
  </w:style>
  <w:style w:type="paragraph" w:customStyle="1" w:styleId="111">
    <w:name w:val="题注11"/>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112">
    <w:name w:val="图表目录11"/>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A41E55"/>
  </w:style>
  <w:style w:type="numbering" w:customStyle="1" w:styleId="NoList15">
    <w:name w:val="No List15"/>
    <w:next w:val="a4"/>
    <w:semiHidden/>
    <w:rsid w:val="00A41E55"/>
  </w:style>
  <w:style w:type="numbering" w:customStyle="1" w:styleId="NoList16">
    <w:name w:val="No List16"/>
    <w:next w:val="a4"/>
    <w:semiHidden/>
    <w:rsid w:val="00A41E5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41E55"/>
    <w:rPr>
      <w:rFonts w:ascii="Arial" w:hAnsi="Arial"/>
      <w:sz w:val="24"/>
      <w:szCs w:val="28"/>
      <w:lang w:val="en-GB" w:eastAsia="en-US"/>
    </w:rPr>
  </w:style>
  <w:style w:type="character" w:customStyle="1" w:styleId="T1Char5">
    <w:name w:val="T1 Char5"/>
    <w:aliases w:val="Header 6 Char Char5"/>
    <w:rsid w:val="00A41E5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41E55"/>
    <w:rPr>
      <w:rFonts w:ascii="Times New Roman" w:eastAsia="Times New Roman" w:hAnsi="Times New Roman"/>
    </w:rPr>
  </w:style>
  <w:style w:type="character" w:customStyle="1" w:styleId="ListChar">
    <w:name w:val="List Char"/>
    <w:rsid w:val="00A41E55"/>
    <w:rPr>
      <w:lang w:val="en-GB" w:eastAsia="ar-SA" w:bidi="ar-SA"/>
    </w:rPr>
  </w:style>
  <w:style w:type="paragraph" w:customStyle="1" w:styleId="1Char2">
    <w:name w:val="(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A41E5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41E5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41E5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41E5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41E5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41E55"/>
    <w:rPr>
      <w:rFonts w:ascii="Arial" w:eastAsia="MS Mincho" w:hAnsi="Arial"/>
      <w:sz w:val="22"/>
      <w:lang w:val="en-GB" w:eastAsia="en-US" w:bidi="ar-SA"/>
    </w:rPr>
  </w:style>
  <w:style w:type="character" w:customStyle="1" w:styleId="T1Car">
    <w:name w:val="T1 Car"/>
    <w:aliases w:val="Header 6 Car Car"/>
    <w:rsid w:val="00A41E55"/>
    <w:rPr>
      <w:rFonts w:ascii="Arial" w:eastAsia="MS Mincho" w:hAnsi="Arial"/>
      <w:lang w:val="en-GB" w:eastAsia="en-US" w:bidi="ar-SA"/>
    </w:rPr>
  </w:style>
  <w:style w:type="character" w:customStyle="1" w:styleId="CarCar4">
    <w:name w:val="Car Car4"/>
    <w:rsid w:val="00A41E55"/>
    <w:rPr>
      <w:rFonts w:ascii="Arial" w:eastAsia="MS Mincho" w:hAnsi="Arial"/>
      <w:lang w:val="en-GB" w:eastAsia="en-US" w:bidi="ar-SA"/>
    </w:rPr>
  </w:style>
  <w:style w:type="character" w:customStyle="1" w:styleId="CarCar8">
    <w:name w:val="Car Car8"/>
    <w:rsid w:val="00A41E55"/>
    <w:rPr>
      <w:rFonts w:ascii="Arial" w:eastAsia="MS Mincho" w:hAnsi="Arial"/>
      <w:sz w:val="36"/>
      <w:lang w:val="en-GB" w:eastAsia="en-US" w:bidi="ar-SA"/>
    </w:rPr>
  </w:style>
  <w:style w:type="character" w:customStyle="1" w:styleId="CarCar3">
    <w:name w:val="Car Car3"/>
    <w:rsid w:val="00A41E55"/>
    <w:rPr>
      <w:rFonts w:ascii="Arial" w:eastAsia="MS Mincho" w:hAnsi="Arial"/>
      <w:sz w:val="36"/>
      <w:lang w:val="en-GB" w:eastAsia="en-US" w:bidi="ar-SA"/>
    </w:rPr>
  </w:style>
  <w:style w:type="character" w:customStyle="1" w:styleId="CarCar7">
    <w:name w:val="Car Car7"/>
    <w:rsid w:val="00A41E5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41E5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41E55"/>
    <w:rPr>
      <w:b/>
      <w:lang w:val="en-GB" w:eastAsia="ja-JP" w:bidi="ar-SA"/>
    </w:rPr>
  </w:style>
  <w:style w:type="character" w:customStyle="1" w:styleId="CarCar6">
    <w:name w:val="Car Car6"/>
    <w:rsid w:val="00A41E5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41E55"/>
    <w:rPr>
      <w:lang w:val="en-GB" w:eastAsia="ja-JP" w:bidi="ar-SA"/>
    </w:rPr>
  </w:style>
  <w:style w:type="character" w:customStyle="1" w:styleId="T1Char6">
    <w:name w:val="T1 Char6"/>
    <w:aliases w:val="Header 6 Char Char6"/>
    <w:rsid w:val="00A41E55"/>
  </w:style>
  <w:style w:type="character" w:customStyle="1" w:styleId="capChar5">
    <w:name w:val="cap Char5"/>
    <w:aliases w:val="cap Char Char5,Caption Char Char4,Caption Char1 Char Char4,cap Char Char1 Char4,Caption Char Char1 Char Char4,cap Char2 Char Char Char4"/>
    <w:rsid w:val="00A41E55"/>
    <w:rPr>
      <w:b/>
      <w:lang w:val="en-GB" w:eastAsia="en-US" w:bidi="ar-SA"/>
    </w:rPr>
  </w:style>
  <w:style w:type="character" w:customStyle="1" w:styleId="Head2AZchn">
    <w:name w:val="Head2A Zchn"/>
    <w:aliases w:val="2 Zchn,H2 Zchn,h2 Zchn,DO NOT USE_h2 Zchn,h21 Zchn,UNDERRUBRIK 1-2 Zchn Zchn"/>
    <w:rsid w:val="00A41E5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41E5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41E5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41E55"/>
    <w:rPr>
      <w:rFonts w:ascii="Arial" w:hAnsi="Arial"/>
      <w:sz w:val="22"/>
      <w:lang w:val="en-GB" w:eastAsia="en-GB" w:bidi="ar-SA"/>
    </w:rPr>
  </w:style>
  <w:style w:type="character" w:customStyle="1" w:styleId="T1Zchn">
    <w:name w:val="T1 Zchn"/>
    <w:aliases w:val="Header 6 Zchn Zchn"/>
    <w:rsid w:val="00A41E55"/>
  </w:style>
  <w:style w:type="character" w:customStyle="1" w:styleId="capChar3">
    <w:name w:val="cap Char3"/>
    <w:aliases w:val="cap Char Char3,Caption Char Char2,Caption Char1 Char Char2,cap Char Char1 Char2,Caption Char Char1 Char Char2,cap Char2 Char Char Char2"/>
    <w:rsid w:val="00A41E55"/>
    <w:rPr>
      <w:rFonts w:ascii="Times New Roman" w:eastAsia="Batang" w:hAnsi="Times New Roman"/>
      <w:b/>
      <w:lang w:val="en-GB"/>
    </w:rPr>
  </w:style>
  <w:style w:type="character" w:customStyle="1" w:styleId="Heading6Char2">
    <w:name w:val="Heading 6 Char2"/>
    <w:rsid w:val="00A41E55"/>
  </w:style>
  <w:style w:type="character" w:customStyle="1" w:styleId="capChar4">
    <w:name w:val="cap Char4"/>
    <w:aliases w:val="cap Char Char4,Caption Char Char3,Caption Char1 Char Char3,cap Char Char1 Char3,Caption Char Char1 Char Char3,cap Char2 Char Char Char3"/>
    <w:rsid w:val="00A41E55"/>
    <w:rPr>
      <w:rFonts w:ascii="Times New Roman" w:eastAsia="MS Mincho" w:hAnsi="Times New Roman"/>
      <w:b/>
      <w:lang w:val="en-GB"/>
    </w:rPr>
  </w:style>
  <w:style w:type="character" w:customStyle="1" w:styleId="T1Char8">
    <w:name w:val="T1 Char8"/>
    <w:aliases w:val="Header 6 Char Char7"/>
    <w:rsid w:val="00A41E5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41E5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41E55"/>
    <w:rPr>
      <w:rFonts w:ascii="Arial" w:hAnsi="Arial"/>
      <w:sz w:val="24"/>
      <w:szCs w:val="28"/>
      <w:lang w:val="en-GB" w:eastAsia="en-US"/>
    </w:rPr>
  </w:style>
  <w:style w:type="character" w:customStyle="1" w:styleId="T1Char7">
    <w:name w:val="T1 Char7"/>
    <w:aliases w:val="Header 6 Char Char8"/>
    <w:rsid w:val="00A41E5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41E5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41E5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41E55"/>
    <w:rPr>
      <w:rFonts w:ascii="Arial" w:hAnsi="Arial" w:cs="Arial"/>
      <w:sz w:val="24"/>
      <w:szCs w:val="24"/>
      <w:lang w:val="en-GB" w:eastAsia="en-US" w:bidi="he-IL"/>
    </w:rPr>
  </w:style>
  <w:style w:type="character" w:customStyle="1" w:styleId="T1Char9">
    <w:name w:val="T1 Char9"/>
    <w:aliases w:val="Header 6 Char Char9"/>
    <w:rsid w:val="00A41E55"/>
    <w:rPr>
      <w:rFonts w:ascii="Arial" w:hAnsi="Arial" w:cs="Arial"/>
      <w:lang w:val="en-GB" w:eastAsia="en-US" w:bidi="he-IL"/>
    </w:rPr>
  </w:style>
  <w:style w:type="character" w:customStyle="1" w:styleId="3Char1">
    <w:name w:val="列表 3 Char"/>
    <w:link w:val="33"/>
    <w:rsid w:val="00A41E55"/>
    <w:rPr>
      <w:rFonts w:ascii="Times New Roman" w:hAnsi="Times New Roman"/>
      <w:lang w:val="en-GB" w:eastAsia="en-US"/>
    </w:rPr>
  </w:style>
  <w:style w:type="paragraph" w:customStyle="1" w:styleId="CharChar3CharCharCharCharCharChar">
    <w:name w:val="Char Char3 Char Char Char Char Char Char"/>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3">
    <w:name w:val="无列表11"/>
    <w:next w:val="a4"/>
    <w:semiHidden/>
    <w:rsid w:val="00A41E55"/>
  </w:style>
  <w:style w:type="paragraph" w:customStyle="1" w:styleId="2e">
    <w:name w:val="无间隔2"/>
    <w:qFormat/>
    <w:rsid w:val="00A41E55"/>
    <w:rPr>
      <w:rFonts w:ascii="Times New Roman" w:eastAsia="宋体" w:hAnsi="Times New Roman"/>
      <w:lang w:val="en-GB" w:eastAsia="en-US"/>
    </w:rPr>
  </w:style>
  <w:style w:type="character" w:customStyle="1" w:styleId="Absatz-Standardschriftart1">
    <w:name w:val="Absatz-Standardschriftart1"/>
    <w:rsid w:val="00A41E55"/>
  </w:style>
  <w:style w:type="character" w:customStyle="1" w:styleId="Absatz-Standardschriftart2">
    <w:name w:val="Absatz-Standardschriftart2"/>
    <w:rsid w:val="00A41E55"/>
  </w:style>
  <w:style w:type="paragraph" w:customStyle="1" w:styleId="editorsnote0">
    <w:name w:val="editorsnote"/>
    <w:basedOn w:val="a1"/>
    <w:rsid w:val="00A41E5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41E55"/>
    <w:rPr>
      <w:rFonts w:ascii="MS Mincho" w:eastAsia="MS Mincho" w:hAnsi="MS Mincho" w:hint="eastAsia"/>
      <w:lang w:val="en-GB" w:eastAsia="ar-SA" w:bidi="ar-SA"/>
    </w:rPr>
  </w:style>
  <w:style w:type="character" w:customStyle="1" w:styleId="114">
    <w:name w:val="(文字) (文字)11"/>
    <w:rsid w:val="00A41E55"/>
    <w:rPr>
      <w:rFonts w:ascii="MS Mincho" w:eastAsia="MS Mincho" w:hAnsi="MS Mincho" w:hint="eastAsia"/>
      <w:lang w:val="en-GB" w:eastAsia="ar-SA" w:bidi="ar-SA"/>
    </w:rPr>
  </w:style>
  <w:style w:type="character" w:customStyle="1" w:styleId="Absatz-Standardschriftart3">
    <w:name w:val="Absatz-Standardschriftart3"/>
    <w:rsid w:val="00A41E55"/>
  </w:style>
  <w:style w:type="paragraph" w:customStyle="1" w:styleId="39">
    <w:name w:val="修订3"/>
    <w:hidden/>
    <w:semiHidden/>
    <w:rsid w:val="00A41E55"/>
    <w:rPr>
      <w:rFonts w:ascii="Times New Roman" w:eastAsia="Batang" w:hAnsi="Times New Roman"/>
      <w:lang w:val="en-GB" w:eastAsia="en-US"/>
    </w:rPr>
  </w:style>
  <w:style w:type="paragraph" w:customStyle="1" w:styleId="TTan">
    <w:name w:val="TTan"/>
    <w:basedOn w:val="FP"/>
    <w:qFormat/>
    <w:rsid w:val="00A41E55"/>
    <w:pPr>
      <w:overflowPunct w:val="0"/>
      <w:autoSpaceDE w:val="0"/>
      <w:autoSpaceDN w:val="0"/>
      <w:adjustRightInd w:val="0"/>
      <w:textAlignment w:val="baseline"/>
    </w:pPr>
    <w:rPr>
      <w:rFonts w:ascii="Arial" w:eastAsia="Times New Roman" w:hAnsi="Arial"/>
      <w:sz w:val="18"/>
      <w:lang w:eastAsia="zh-CN"/>
    </w:rPr>
  </w:style>
  <w:style w:type="character" w:customStyle="1" w:styleId="8Char1">
    <w:name w:val="标题 8 Char1"/>
    <w:rsid w:val="00A41E55"/>
    <w:rPr>
      <w:rFonts w:ascii="Arial" w:hAnsi="Arial"/>
      <w:sz w:val="36"/>
      <w:lang w:val="en-GB" w:eastAsia="en-US" w:bidi="ar-SA"/>
    </w:rPr>
  </w:style>
  <w:style w:type="paragraph" w:customStyle="1" w:styleId="5f1">
    <w:name w:val="修订5"/>
    <w:hidden/>
    <w:semiHidden/>
    <w:rsid w:val="00A41E55"/>
    <w:rPr>
      <w:rFonts w:ascii="Times New Roman" w:eastAsia="Batang" w:hAnsi="Times New Roman"/>
      <w:lang w:val="en-GB" w:eastAsia="en-US"/>
    </w:rPr>
  </w:style>
  <w:style w:type="character" w:customStyle="1" w:styleId="Char11">
    <w:name w:val="批注文字 Char1"/>
    <w:rsid w:val="00A41E55"/>
    <w:rPr>
      <w:rFonts w:eastAsia="宋体"/>
      <w:lang w:eastAsia="en-US"/>
    </w:rPr>
  </w:style>
  <w:style w:type="character" w:customStyle="1" w:styleId="Char20">
    <w:name w:val="批注主题 Char2"/>
    <w:rsid w:val="00A41E55"/>
    <w:rPr>
      <w:rFonts w:eastAsia="宋体"/>
      <w:b/>
      <w:bCs/>
      <w:lang w:eastAsia="en-US"/>
    </w:rPr>
  </w:style>
  <w:style w:type="character" w:customStyle="1" w:styleId="Char12">
    <w:name w:val="注释标题 Char1"/>
    <w:rsid w:val="00A41E55"/>
    <w:rPr>
      <w:rFonts w:eastAsia="MS Mincho"/>
      <w:lang w:eastAsia="en-US"/>
    </w:rPr>
  </w:style>
  <w:style w:type="character" w:customStyle="1" w:styleId="9Char1">
    <w:name w:val="标题 9 Char1"/>
    <w:rsid w:val="00A41E55"/>
    <w:rPr>
      <w:rFonts w:ascii="Arial" w:hAnsi="Arial"/>
      <w:sz w:val="36"/>
      <w:lang w:val="en-GB"/>
    </w:rPr>
  </w:style>
  <w:style w:type="character" w:customStyle="1" w:styleId="Char13">
    <w:name w:val="页脚 Char1"/>
    <w:rsid w:val="00A41E55"/>
    <w:rPr>
      <w:rFonts w:ascii="Arial" w:hAnsi="Arial"/>
      <w:b/>
      <w:i/>
      <w:noProof/>
      <w:sz w:val="18"/>
      <w:lang w:val="en-GB"/>
    </w:rPr>
  </w:style>
  <w:style w:type="character" w:customStyle="1" w:styleId="Char14">
    <w:name w:val="文档结构图 Char1"/>
    <w:semiHidden/>
    <w:rsid w:val="00A41E55"/>
    <w:rPr>
      <w:rFonts w:ascii="Tahoma" w:hAnsi="Tahoma" w:cs="Tahoma"/>
      <w:shd w:val="clear" w:color="auto" w:fill="000080"/>
      <w:lang w:val="en-GB"/>
    </w:rPr>
  </w:style>
  <w:style w:type="character" w:customStyle="1" w:styleId="Char15">
    <w:name w:val="纯文本 Char1"/>
    <w:rsid w:val="00A41E55"/>
    <w:rPr>
      <w:rFonts w:ascii="Courier New" w:eastAsia="宋体" w:hAnsi="Courier New"/>
      <w:lang w:val="nb-NO"/>
    </w:rPr>
  </w:style>
  <w:style w:type="character" w:customStyle="1" w:styleId="Char16">
    <w:name w:val="批注框文本 Char1"/>
    <w:uiPriority w:val="99"/>
    <w:rsid w:val="00A41E55"/>
    <w:rPr>
      <w:rFonts w:ascii="Tahoma" w:hAnsi="Tahoma" w:cs="Tahoma"/>
      <w:sz w:val="16"/>
      <w:szCs w:val="16"/>
      <w:lang w:val="en-GB"/>
    </w:rPr>
  </w:style>
  <w:style w:type="character" w:customStyle="1" w:styleId="Char17">
    <w:name w:val="尾注文本 Char1"/>
    <w:rsid w:val="00A41E55"/>
    <w:rPr>
      <w:rFonts w:eastAsia="宋体"/>
      <w:lang w:val="en-GB"/>
    </w:rPr>
  </w:style>
  <w:style w:type="character" w:customStyle="1" w:styleId="Char18">
    <w:name w:val="正文文本缩进 Char1"/>
    <w:rsid w:val="00A41E55"/>
    <w:rPr>
      <w:rFonts w:eastAsia="Batang"/>
      <w:lang w:val="en-GB"/>
    </w:rPr>
  </w:style>
  <w:style w:type="character" w:customStyle="1" w:styleId="2Char10">
    <w:name w:val="正文文本 2 Char1"/>
    <w:rsid w:val="00A41E55"/>
    <w:rPr>
      <w:rFonts w:ascii="CG Times (WN)" w:eastAsia="Malgun Gothic" w:hAnsi="CG Times (WN)"/>
      <w:i/>
      <w:lang w:val="en-GB" w:eastAsia="ko-KR"/>
    </w:rPr>
  </w:style>
  <w:style w:type="character" w:customStyle="1" w:styleId="3Char10">
    <w:name w:val="正文文本 3 Char1"/>
    <w:rsid w:val="00A41E55"/>
    <w:rPr>
      <w:rFonts w:ascii="CG Times (WN)" w:eastAsia="Osaka" w:hAnsi="CG Times (WN)"/>
      <w:color w:val="000000"/>
      <w:lang w:val="en-GB" w:eastAsia="ko-KR"/>
    </w:rPr>
  </w:style>
  <w:style w:type="character" w:customStyle="1" w:styleId="2Char11">
    <w:name w:val="正文文本缩进 2 Char1"/>
    <w:rsid w:val="00A41E55"/>
    <w:rPr>
      <w:rFonts w:ascii="CG Times (WN)" w:eastAsia="MS Mincho" w:hAnsi="CG Times (WN)"/>
      <w:lang w:val="en-GB"/>
    </w:rPr>
  </w:style>
  <w:style w:type="character" w:customStyle="1" w:styleId="HTMLChar1">
    <w:name w:val="HTML 预设格式 Char1"/>
    <w:rsid w:val="00A41E55"/>
    <w:rPr>
      <w:rFonts w:ascii="Courier New" w:eastAsia="MS Mincho" w:hAnsi="Courier New"/>
      <w:lang w:val="en-GB" w:eastAsia="x-none"/>
    </w:rPr>
  </w:style>
  <w:style w:type="character" w:customStyle="1" w:styleId="textbodybold1">
    <w:name w:val="textbodybold1"/>
    <w:rsid w:val="00A41E55"/>
    <w:rPr>
      <w:rFonts w:ascii="Arial" w:hAnsi="Arial" w:cs="Arial" w:hint="default"/>
      <w:b/>
      <w:bCs/>
      <w:color w:val="902630"/>
      <w:sz w:val="18"/>
      <w:szCs w:val="18"/>
      <w:bdr w:val="none" w:sz="0" w:space="0" w:color="auto" w:frame="1"/>
    </w:rPr>
  </w:style>
  <w:style w:type="paragraph" w:customStyle="1" w:styleId="3a">
    <w:name w:val="変更箇所3"/>
    <w:hidden/>
    <w:semiHidden/>
    <w:rsid w:val="00A41E55"/>
    <w:rPr>
      <w:rFonts w:ascii="Times New Roman" w:eastAsia="MS Mincho" w:hAnsi="Times New Roman"/>
      <w:lang w:val="en-GB" w:eastAsia="en-US"/>
    </w:rPr>
  </w:style>
  <w:style w:type="paragraph" w:customStyle="1" w:styleId="2f">
    <w:name w:val="変更箇所2"/>
    <w:hidden/>
    <w:semiHidden/>
    <w:rsid w:val="00A41E55"/>
    <w:rPr>
      <w:rFonts w:ascii="Times New Roman" w:eastAsia="MS Mincho" w:hAnsi="Times New Roman"/>
      <w:lang w:val="en-GB" w:eastAsia="en-US"/>
    </w:rPr>
  </w:style>
  <w:style w:type="paragraph" w:customStyle="1" w:styleId="46">
    <w:name w:val="修订4"/>
    <w:hidden/>
    <w:semiHidden/>
    <w:rsid w:val="00A41E55"/>
    <w:rPr>
      <w:rFonts w:ascii="Times New Roman" w:eastAsia="Batang" w:hAnsi="Times New Roman"/>
      <w:lang w:val="en-GB" w:eastAsia="en-US"/>
    </w:rPr>
  </w:style>
  <w:style w:type="character" w:customStyle="1" w:styleId="gt-baf-word-clickable1">
    <w:name w:val="gt-baf-word-clickable1"/>
    <w:rsid w:val="00A41E55"/>
    <w:rPr>
      <w:color w:val="000000"/>
    </w:rPr>
  </w:style>
  <w:style w:type="paragraph" w:customStyle="1" w:styleId="910">
    <w:name w:val="目錄 91"/>
    <w:basedOn w:val="80"/>
    <w:rsid w:val="00A41E55"/>
    <w:pPr>
      <w:overflowPunct w:val="0"/>
      <w:autoSpaceDE w:val="0"/>
      <w:autoSpaceDN w:val="0"/>
      <w:adjustRightInd w:val="0"/>
      <w:ind w:left="1418" w:hanging="1418"/>
      <w:textAlignment w:val="baseline"/>
    </w:pPr>
    <w:rPr>
      <w:rFonts w:eastAsia="MS Mincho"/>
      <w:lang w:val="en-US" w:eastAsia="zh-CN"/>
    </w:rPr>
  </w:style>
  <w:style w:type="paragraph" w:customStyle="1" w:styleId="1fb">
    <w:name w:val="標號1"/>
    <w:basedOn w:val="a1"/>
    <w:next w:val="a1"/>
    <w:rsid w:val="00A41E55"/>
    <w:pPr>
      <w:overflowPunct w:val="0"/>
      <w:autoSpaceDE w:val="0"/>
      <w:autoSpaceDN w:val="0"/>
      <w:adjustRightInd w:val="0"/>
      <w:spacing w:before="120" w:after="120"/>
      <w:textAlignment w:val="baseline"/>
    </w:pPr>
    <w:rPr>
      <w:rFonts w:eastAsia="MS Mincho"/>
      <w:b/>
      <w:lang w:eastAsia="zh-CN"/>
    </w:rPr>
  </w:style>
  <w:style w:type="paragraph" w:customStyle="1" w:styleId="1fc">
    <w:name w:val="圖表目錄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a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41E55"/>
    <w:rPr>
      <w:rFonts w:ascii="Arial" w:hAnsi="Arial"/>
      <w:b/>
      <w:sz w:val="18"/>
      <w:lang w:val="en-GB" w:eastAsia="en-US"/>
    </w:rPr>
  </w:style>
  <w:style w:type="paragraph" w:customStyle="1" w:styleId="Verzeichnis91">
    <w:name w:val="Verzeichnis 91"/>
    <w:basedOn w:val="80"/>
    <w:rsid w:val="00A41E5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A41E5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41E55"/>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A41E55"/>
    <w:rPr>
      <w:rFonts w:ascii="Times New Roman" w:eastAsia="Batang" w:hAnsi="Times New Roman"/>
      <w:lang w:val="en-GB" w:eastAsia="en-US"/>
    </w:rPr>
  </w:style>
  <w:style w:type="paragraph" w:customStyle="1" w:styleId="3b">
    <w:name w:val="无间隔3"/>
    <w:qFormat/>
    <w:rsid w:val="00A41E55"/>
    <w:rPr>
      <w:rFonts w:ascii="Times New Roman" w:eastAsia="宋体" w:hAnsi="Times New Roman"/>
      <w:lang w:val="en-GB" w:eastAsia="en-US"/>
    </w:rPr>
  </w:style>
  <w:style w:type="paragraph" w:customStyle="1" w:styleId="3c">
    <w:name w:val="수정3"/>
    <w:hidden/>
    <w:semiHidden/>
    <w:rsid w:val="00A41E55"/>
    <w:rPr>
      <w:rFonts w:ascii="Times New Roman" w:eastAsia="Batang" w:hAnsi="Times New Roman"/>
      <w:lang w:val="en-GB" w:eastAsia="en-US"/>
    </w:rPr>
  </w:style>
  <w:style w:type="character" w:customStyle="1" w:styleId="Char21">
    <w:name w:val="메모 주제 Char2"/>
    <w:rsid w:val="00A41E55"/>
    <w:rPr>
      <w:rFonts w:ascii="Times New Roman" w:eastAsia="Times New Roman" w:hAnsi="Times New Roman"/>
      <w:b/>
      <w:bCs/>
      <w:lang w:val="en-GB" w:eastAsia="en-US"/>
    </w:rPr>
  </w:style>
  <w:style w:type="paragraph" w:customStyle="1" w:styleId="47">
    <w:name w:val="수정4"/>
    <w:hidden/>
    <w:semiHidden/>
    <w:rsid w:val="00A41E55"/>
    <w:rPr>
      <w:rFonts w:ascii="Times New Roman" w:eastAsia="Batang" w:hAnsi="Times New Roman"/>
      <w:lang w:val="en-GB" w:eastAsia="en-US"/>
    </w:rPr>
  </w:style>
  <w:style w:type="numbering" w:customStyle="1" w:styleId="1fd">
    <w:name w:val="リストなし1"/>
    <w:next w:val="a4"/>
    <w:uiPriority w:val="99"/>
    <w:semiHidden/>
    <w:unhideWhenUsed/>
    <w:rsid w:val="00A41E55"/>
  </w:style>
  <w:style w:type="character" w:customStyle="1" w:styleId="11BodyTextChar">
    <w:name w:val="11 BodyText Char"/>
    <w:link w:val="11BodyText"/>
    <w:rsid w:val="00A41E55"/>
    <w:rPr>
      <w:rFonts w:ascii="Arial" w:eastAsia="宋体" w:hAnsi="Arial"/>
      <w:lang w:val="x-none" w:eastAsia="x-none"/>
    </w:rPr>
  </w:style>
  <w:style w:type="paragraph" w:customStyle="1" w:styleId="TableContent-Bulleted">
    <w:name w:val="Table Content - Bulleted"/>
    <w:basedOn w:val="a1"/>
    <w:rsid w:val="00A41E55"/>
    <w:pPr>
      <w:numPr>
        <w:numId w:val="6"/>
      </w:numPr>
      <w:overflowPunct w:val="0"/>
      <w:autoSpaceDE w:val="0"/>
      <w:autoSpaceDN w:val="0"/>
      <w:adjustRightInd w:val="0"/>
      <w:textAlignment w:val="baseline"/>
    </w:pPr>
    <w:rPr>
      <w:rFonts w:eastAsia="Times New Roman"/>
      <w:lang w:eastAsia="zh-CN"/>
    </w:rPr>
  </w:style>
  <w:style w:type="paragraph" w:customStyle="1" w:styleId="Tadc">
    <w:name w:val="Tadc"/>
    <w:basedOn w:val="a1"/>
    <w:rsid w:val="00A41E55"/>
    <w:pPr>
      <w:overflowPunct w:val="0"/>
      <w:autoSpaceDE w:val="0"/>
      <w:autoSpaceDN w:val="0"/>
      <w:adjustRightInd w:val="0"/>
      <w:textAlignment w:val="baseline"/>
    </w:pPr>
    <w:rPr>
      <w:rFonts w:eastAsia="宋体" w:cs="v4.2.0"/>
      <w:lang w:eastAsia="zh-CN"/>
    </w:rPr>
  </w:style>
  <w:style w:type="paragraph" w:customStyle="1" w:styleId="Atl">
    <w:name w:val="Atl"/>
    <w:basedOn w:val="a1"/>
    <w:rsid w:val="00A41E55"/>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A41E55"/>
    <w:rPr>
      <w:sz w:val="13"/>
      <w:szCs w:val="13"/>
    </w:rPr>
  </w:style>
  <w:style w:type="paragraph" w:customStyle="1" w:styleId="Es">
    <w:name w:val="Es"/>
    <w:basedOn w:val="B1"/>
    <w:rsid w:val="00A41E55"/>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A41E55"/>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41E55"/>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A41E55"/>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A41E55"/>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41E55"/>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41E55"/>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41E55"/>
    <w:pPr>
      <w:overflowPunct w:val="0"/>
      <w:autoSpaceDE w:val="0"/>
      <w:autoSpaceDN w:val="0"/>
      <w:adjustRightInd w:val="0"/>
      <w:spacing w:before="200" w:after="0"/>
      <w:ind w:left="0" w:firstLine="0"/>
      <w:textAlignment w:val="baseline"/>
    </w:pPr>
    <w:rPr>
      <w:rFonts w:eastAsia="Times New Roman" w:cs="Arial"/>
      <w:bCs/>
      <w:lang w:eastAsia="zh-CN"/>
    </w:rPr>
  </w:style>
  <w:style w:type="paragraph" w:customStyle="1" w:styleId="Heading4specs">
    <w:name w:val="Heading4 specs"/>
    <w:basedOn w:val="Heading3Specs"/>
    <w:qFormat/>
    <w:rsid w:val="00A41E55"/>
    <w:rPr>
      <w:sz w:val="24"/>
    </w:rPr>
  </w:style>
  <w:style w:type="table" w:customStyle="1" w:styleId="TableGrid4">
    <w:name w:val="Table Grid4"/>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rsid w:val="00A41E5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41E55"/>
    <w:rPr>
      <w:rFonts w:ascii="Times New Roman" w:eastAsia="Times New Roman" w:hAnsi="Times New Roman"/>
      <w:lang w:val="en-US" w:eastAsia="zh-CN"/>
    </w:rPr>
    <w:tblPr/>
  </w:style>
  <w:style w:type="table" w:customStyle="1" w:styleId="TableGrid11">
    <w:name w:val="Table Grid1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A41E5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A41E5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A41E55"/>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41E55"/>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rsid w:val="00A41E55"/>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41E55"/>
    <w:rPr>
      <w:rFonts w:ascii="MingLiU" w:eastAsia="MingLiU" w:hAnsi="Courier New" w:cs="Courier New"/>
      <w:sz w:val="24"/>
      <w:szCs w:val="24"/>
      <w:lang w:val="en-GB" w:eastAsia="en-US"/>
    </w:rPr>
  </w:style>
  <w:style w:type="character" w:customStyle="1" w:styleId="1ff">
    <w:name w:val="章節附註文字 字元1"/>
    <w:rsid w:val="00A41E5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41E55"/>
    <w:rPr>
      <w:rFonts w:ascii="Arial" w:eastAsia="Times New Roman" w:hAnsi="Arial"/>
      <w:sz w:val="36"/>
      <w:lang w:val="en-GB" w:eastAsia="ja-JP" w:bidi="ar-SA"/>
    </w:rPr>
  </w:style>
  <w:style w:type="paragraph" w:customStyle="1" w:styleId="221">
    <w:name w:val="本文 2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41E55"/>
    <w:rPr>
      <w:rFonts w:eastAsia="Times New Roman"/>
      <w:b/>
      <w:bCs/>
      <w:lang w:val="en-GB"/>
    </w:rPr>
  </w:style>
  <w:style w:type="paragraph" w:customStyle="1" w:styleId="48">
    <w:name w:val="吹き出し4"/>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0">
    <w:name w:val="段落フォント2"/>
    <w:rsid w:val="00A41E55"/>
  </w:style>
  <w:style w:type="character" w:customStyle="1" w:styleId="2f1">
    <w:name w:val="コメント参照2"/>
    <w:rsid w:val="00A41E55"/>
    <w:rPr>
      <w:sz w:val="16"/>
    </w:rPr>
  </w:style>
  <w:style w:type="paragraph" w:customStyle="1" w:styleId="2f2">
    <w:name w:val="図表番号2"/>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rsid w:val="00A41E55"/>
    <w:pPr>
      <w:ind w:left="851" w:hanging="284"/>
    </w:pPr>
  </w:style>
  <w:style w:type="paragraph" w:customStyle="1" w:styleId="2f4">
    <w:name w:val="箇条書き2"/>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rsid w:val="00A41E55"/>
    <w:pPr>
      <w:tabs>
        <w:tab w:val="clear" w:pos="644"/>
        <w:tab w:val="num" w:pos="1494"/>
      </w:tabs>
      <w:ind w:left="851" w:hanging="284"/>
    </w:pPr>
  </w:style>
  <w:style w:type="paragraph" w:customStyle="1" w:styleId="322">
    <w:name w:val="箇条書き 32"/>
    <w:basedOn w:val="223"/>
    <w:rsid w:val="00A41E55"/>
    <w:pPr>
      <w:ind w:left="1135"/>
    </w:pPr>
  </w:style>
  <w:style w:type="paragraph" w:customStyle="1" w:styleId="224">
    <w:name w:val="一覧 22"/>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3">
    <w:name w:val="一覧 32"/>
    <w:basedOn w:val="224"/>
    <w:rsid w:val="00A41E55"/>
    <w:pPr>
      <w:ind w:left="1135"/>
    </w:pPr>
  </w:style>
  <w:style w:type="paragraph" w:customStyle="1" w:styleId="421">
    <w:name w:val="一覧 42"/>
    <w:basedOn w:val="323"/>
    <w:rsid w:val="00A41E55"/>
    <w:pPr>
      <w:ind w:left="1418"/>
    </w:pPr>
  </w:style>
  <w:style w:type="paragraph" w:customStyle="1" w:styleId="520">
    <w:name w:val="一覧 52"/>
    <w:basedOn w:val="421"/>
    <w:rsid w:val="00A41E55"/>
    <w:pPr>
      <w:ind w:left="1702"/>
    </w:pPr>
  </w:style>
  <w:style w:type="paragraph" w:customStyle="1" w:styleId="422">
    <w:name w:val="箇条書き 42"/>
    <w:basedOn w:val="322"/>
    <w:rsid w:val="00A41E55"/>
    <w:pPr>
      <w:ind w:left="1418"/>
    </w:pPr>
  </w:style>
  <w:style w:type="paragraph" w:customStyle="1" w:styleId="521">
    <w:name w:val="箇条書き 52"/>
    <w:basedOn w:val="422"/>
    <w:rsid w:val="00A41E55"/>
    <w:pPr>
      <w:ind w:left="1702"/>
    </w:pPr>
  </w:style>
  <w:style w:type="paragraph" w:customStyle="1" w:styleId="2f5">
    <w:name w:val="コメント文字列2"/>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rsid w:val="00A41E55"/>
    <w:rPr>
      <w:b/>
      <w:bCs/>
    </w:rPr>
  </w:style>
  <w:style w:type="paragraph" w:customStyle="1" w:styleId="2f7">
    <w:name w:val="見出しマップ2"/>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
    <w:name w:val="Table of Figures1"/>
    <w:basedOn w:val="a1"/>
    <w:next w:val="a1"/>
    <w:rsid w:val="00A41E55"/>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41E55"/>
    <w:rPr>
      <w:rFonts w:ascii="Arial" w:eastAsia="Times New Roman" w:hAnsi="Arial"/>
      <w:sz w:val="36"/>
      <w:lang w:val="en-GB"/>
    </w:rPr>
  </w:style>
  <w:style w:type="numbering" w:customStyle="1" w:styleId="NoList111">
    <w:name w:val="No List111"/>
    <w:next w:val="a4"/>
    <w:semiHidden/>
    <w:rsid w:val="00A41E55"/>
  </w:style>
  <w:style w:type="paragraph" w:styleId="afff2">
    <w:name w:val="Subtitle"/>
    <w:basedOn w:val="a1"/>
    <w:next w:val="a1"/>
    <w:link w:val="Charf4"/>
    <w:qFormat/>
    <w:rsid w:val="00A41E55"/>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4">
    <w:name w:val="副标题 Char"/>
    <w:basedOn w:val="a2"/>
    <w:link w:val="afff2"/>
    <w:rsid w:val="00A41E55"/>
    <w:rPr>
      <w:rFonts w:ascii="Cambria" w:eastAsia="PMingLiU" w:hAnsi="Cambria"/>
      <w:i/>
      <w:iCs/>
      <w:sz w:val="24"/>
      <w:szCs w:val="24"/>
      <w:lang w:val="en-GB" w:eastAsia="zh-CN"/>
    </w:rPr>
  </w:style>
  <w:style w:type="paragraph" w:styleId="afff3">
    <w:name w:val="No Spacing"/>
    <w:basedOn w:val="a1"/>
    <w:link w:val="Charf5"/>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5">
    <w:name w:val="无间隔 Char"/>
    <w:link w:val="afff3"/>
    <w:uiPriority w:val="1"/>
    <w:rsid w:val="00A41E55"/>
    <w:rPr>
      <w:rFonts w:ascii="Arial" w:eastAsia="PMingLiU" w:hAnsi="Arial"/>
      <w:lang w:val="x-none" w:eastAsia="x-none"/>
    </w:rPr>
  </w:style>
  <w:style w:type="paragraph" w:styleId="afff4">
    <w:name w:val="Quote"/>
    <w:basedOn w:val="a1"/>
    <w:next w:val="a1"/>
    <w:link w:val="Charf6"/>
    <w:uiPriority w:val="29"/>
    <w:qFormat/>
    <w:rsid w:val="00A41E55"/>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6">
    <w:name w:val="引用 Char"/>
    <w:basedOn w:val="a2"/>
    <w:link w:val="afff4"/>
    <w:uiPriority w:val="29"/>
    <w:rsid w:val="00A41E55"/>
    <w:rPr>
      <w:rFonts w:ascii="Arial" w:eastAsia="PMingLiU" w:hAnsi="Arial"/>
      <w:i/>
      <w:iCs/>
      <w:color w:val="000000"/>
      <w:lang w:val="en-GB" w:eastAsia="zh-CN"/>
    </w:rPr>
  </w:style>
  <w:style w:type="paragraph" w:styleId="afff5">
    <w:name w:val="Intense Quote"/>
    <w:basedOn w:val="a1"/>
    <w:next w:val="a1"/>
    <w:link w:val="Charf7"/>
    <w:uiPriority w:val="30"/>
    <w:qFormat/>
    <w:rsid w:val="00A41E5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7">
    <w:name w:val="明显引用 Char"/>
    <w:basedOn w:val="a2"/>
    <w:link w:val="afff5"/>
    <w:uiPriority w:val="30"/>
    <w:rsid w:val="00A41E55"/>
    <w:rPr>
      <w:rFonts w:ascii="Arial" w:eastAsia="PMingLiU" w:hAnsi="Arial"/>
      <w:b/>
      <w:bCs/>
      <w:i/>
      <w:iCs/>
      <w:color w:val="4F81BD"/>
      <w:lang w:val="en-GB" w:eastAsia="zh-CN"/>
    </w:rPr>
  </w:style>
  <w:style w:type="character" w:styleId="afff6">
    <w:name w:val="Subtle Emphasis"/>
    <w:uiPriority w:val="19"/>
    <w:qFormat/>
    <w:rsid w:val="00A41E55"/>
    <w:rPr>
      <w:i/>
      <w:iCs/>
      <w:color w:val="808080"/>
    </w:rPr>
  </w:style>
  <w:style w:type="character" w:styleId="afff7">
    <w:name w:val="Intense Emphasis"/>
    <w:uiPriority w:val="21"/>
    <w:qFormat/>
    <w:rsid w:val="00A41E55"/>
    <w:rPr>
      <w:b/>
      <w:bCs/>
      <w:i/>
      <w:iCs/>
      <w:color w:val="4F81BD"/>
    </w:rPr>
  </w:style>
  <w:style w:type="character" w:styleId="afff8">
    <w:name w:val="Subtle Reference"/>
    <w:uiPriority w:val="31"/>
    <w:qFormat/>
    <w:rsid w:val="00A41E55"/>
    <w:rPr>
      <w:smallCaps/>
      <w:color w:val="C0504D"/>
      <w:u w:val="single"/>
    </w:rPr>
  </w:style>
  <w:style w:type="character" w:styleId="afff9">
    <w:name w:val="Intense Reference"/>
    <w:uiPriority w:val="32"/>
    <w:qFormat/>
    <w:rsid w:val="00A41E55"/>
    <w:rPr>
      <w:b/>
      <w:bCs/>
      <w:smallCaps/>
      <w:color w:val="C0504D"/>
      <w:spacing w:val="5"/>
      <w:u w:val="single"/>
    </w:rPr>
  </w:style>
  <w:style w:type="character" w:styleId="afffa">
    <w:name w:val="Book Title"/>
    <w:uiPriority w:val="33"/>
    <w:qFormat/>
    <w:rsid w:val="00A41E55"/>
    <w:rPr>
      <w:b/>
      <w:bCs/>
      <w:smallCaps/>
      <w:spacing w:val="5"/>
    </w:rPr>
  </w:style>
  <w:style w:type="paragraph" w:styleId="TOC">
    <w:name w:val="TOC Heading"/>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A41E55"/>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41E55"/>
    <w:rPr>
      <w:rFonts w:ascii="Times New Roman" w:eastAsia="PMingLiU" w:hAnsi="Times New Roman"/>
      <w:lang w:val="x-none" w:eastAsia="x-none" w:bidi="en-US"/>
    </w:rPr>
  </w:style>
  <w:style w:type="paragraph" w:customStyle="1" w:styleId="Highlight">
    <w:name w:val="Highlight"/>
    <w:basedOn w:val="a1"/>
    <w:uiPriority w:val="99"/>
    <w:qFormat/>
    <w:rsid w:val="00A41E55"/>
    <w:pPr>
      <w:overflowPunct w:val="0"/>
      <w:autoSpaceDE w:val="0"/>
      <w:autoSpaceDN w:val="0"/>
      <w:adjustRightInd w:val="0"/>
      <w:textAlignment w:val="baseline"/>
    </w:pPr>
    <w:rPr>
      <w:rFonts w:eastAsia="Times New Roman"/>
      <w:color w:val="E36C0A"/>
      <w:lang w:eastAsia="zh-CN"/>
    </w:rPr>
  </w:style>
  <w:style w:type="paragraph" w:customStyle="1" w:styleId="Numbered1">
    <w:name w:val="Numbered 1"/>
    <w:basedOn w:val="a1"/>
    <w:rsid w:val="00A41E55"/>
    <w:pPr>
      <w:numPr>
        <w:numId w:val="12"/>
      </w:numPr>
      <w:overflowPunct w:val="0"/>
      <w:autoSpaceDE w:val="0"/>
      <w:autoSpaceDN w:val="0"/>
      <w:adjustRightInd w:val="0"/>
      <w:spacing w:before="60"/>
      <w:textAlignment w:val="baseline"/>
    </w:pPr>
    <w:rPr>
      <w:rFonts w:eastAsia="Times New Roman"/>
      <w:lang w:eastAsia="zh-CN"/>
    </w:rPr>
  </w:style>
  <w:style w:type="paragraph" w:customStyle="1" w:styleId="List2">
    <w:name w:val="List2"/>
    <w:basedOn w:val="List1"/>
    <w:uiPriority w:val="99"/>
    <w:qFormat/>
    <w:rsid w:val="00A41E55"/>
    <w:pPr>
      <w:numPr>
        <w:numId w:val="0"/>
      </w:numPr>
      <w:spacing w:before="0"/>
    </w:pPr>
    <w:rPr>
      <w:szCs w:val="24"/>
      <w:lang w:val="fr-FR" w:eastAsia="fr-FR" w:bidi="ar-SA"/>
    </w:rPr>
  </w:style>
  <w:style w:type="paragraph" w:customStyle="1" w:styleId="StyleHeading5Firstline0cm">
    <w:name w:val="Style Heading 5 + First line:  0 cm"/>
    <w:basedOn w:val="5"/>
    <w:qFormat/>
    <w:rsid w:val="00A41E5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41E55"/>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A41E55"/>
    <w:rPr>
      <w:rFonts w:ascii="Times New Roman" w:eastAsia="Times New Roman" w:hAnsi="Times New Roman"/>
      <w:sz w:val="16"/>
      <w:szCs w:val="16"/>
      <w:lang w:val="x-none" w:eastAsia="x-none"/>
    </w:rPr>
  </w:style>
  <w:style w:type="numbering" w:customStyle="1" w:styleId="Style1">
    <w:name w:val="Style1"/>
    <w:uiPriority w:val="99"/>
    <w:rsid w:val="00A41E55"/>
    <w:pPr>
      <w:numPr>
        <w:numId w:val="13"/>
      </w:numPr>
    </w:pPr>
  </w:style>
  <w:style w:type="table" w:customStyle="1" w:styleId="SGSTableBasic2">
    <w:name w:val="SGS Table Basic 2"/>
    <w:basedOn w:val="a3"/>
    <w:uiPriority w:val="99"/>
    <w:qFormat/>
    <w:rsid w:val="00A41E55"/>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41E55"/>
    <w:pPr>
      <w:numPr>
        <w:numId w:val="14"/>
      </w:numPr>
    </w:pPr>
  </w:style>
  <w:style w:type="table" w:styleId="2fb">
    <w:name w:val="Table Classic 2"/>
    <w:basedOn w:val="a3"/>
    <w:rsid w:val="00A41E55"/>
    <w:rPr>
      <w:rFonts w:ascii="Times New Roman" w:eastAsia="PMingLiU" w:hAnsi="Times New Roman"/>
      <w:lang w:val="en-US" w:eastAsia="zh-C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41E55"/>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A41E55"/>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A41E55"/>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41E55"/>
    <w:rPr>
      <w:rFonts w:ascii="Arial" w:hAnsi="Arial"/>
      <w:sz w:val="36"/>
      <w:lang w:val="en-GB" w:eastAsia="en-US"/>
    </w:rPr>
  </w:style>
  <w:style w:type="paragraph" w:customStyle="1" w:styleId="5f2">
    <w:name w:val="吹き出し5"/>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e">
    <w:name w:val="段落フォント3"/>
    <w:rsid w:val="00A41E55"/>
  </w:style>
  <w:style w:type="character" w:customStyle="1" w:styleId="3f">
    <w:name w:val="コメント参照3"/>
    <w:rsid w:val="00A41E55"/>
    <w:rPr>
      <w:sz w:val="16"/>
    </w:rPr>
  </w:style>
  <w:style w:type="paragraph" w:customStyle="1" w:styleId="3f0">
    <w:name w:val="図表番号3"/>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1">
    <w:name w:val="段落番号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1"/>
    <w:rsid w:val="00A41E55"/>
    <w:pPr>
      <w:ind w:left="851" w:hanging="284"/>
    </w:pPr>
  </w:style>
  <w:style w:type="paragraph" w:customStyle="1" w:styleId="3f2">
    <w:name w:val="箇条書き3"/>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2"/>
    <w:rsid w:val="00A41E55"/>
    <w:pPr>
      <w:tabs>
        <w:tab w:val="clear" w:pos="644"/>
        <w:tab w:val="num" w:pos="1494"/>
      </w:tabs>
      <w:ind w:left="851" w:hanging="284"/>
    </w:pPr>
  </w:style>
  <w:style w:type="paragraph" w:customStyle="1" w:styleId="330">
    <w:name w:val="箇条書き 33"/>
    <w:basedOn w:val="231"/>
    <w:rsid w:val="00A41E55"/>
    <w:pPr>
      <w:ind w:left="1135"/>
    </w:pPr>
  </w:style>
  <w:style w:type="paragraph" w:customStyle="1" w:styleId="232">
    <w:name w:val="一覧 23"/>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A41E55"/>
    <w:pPr>
      <w:ind w:left="1135"/>
    </w:pPr>
  </w:style>
  <w:style w:type="paragraph" w:customStyle="1" w:styleId="430">
    <w:name w:val="一覧 43"/>
    <w:basedOn w:val="331"/>
    <w:rsid w:val="00A41E55"/>
    <w:pPr>
      <w:ind w:left="1418"/>
    </w:pPr>
  </w:style>
  <w:style w:type="paragraph" w:customStyle="1" w:styleId="530">
    <w:name w:val="一覧 53"/>
    <w:basedOn w:val="430"/>
    <w:rsid w:val="00A41E55"/>
    <w:pPr>
      <w:ind w:left="1702"/>
    </w:pPr>
  </w:style>
  <w:style w:type="paragraph" w:customStyle="1" w:styleId="431">
    <w:name w:val="箇条書き 43"/>
    <w:basedOn w:val="330"/>
    <w:rsid w:val="00A41E55"/>
    <w:pPr>
      <w:ind w:left="1418"/>
    </w:pPr>
  </w:style>
  <w:style w:type="paragraph" w:customStyle="1" w:styleId="531">
    <w:name w:val="箇条書き 53"/>
    <w:basedOn w:val="431"/>
    <w:rsid w:val="00A41E55"/>
    <w:pPr>
      <w:ind w:left="1702"/>
    </w:pPr>
  </w:style>
  <w:style w:type="paragraph" w:customStyle="1" w:styleId="3f3">
    <w:name w:val="コメント文字列3"/>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3f4">
    <w:name w:val="コメント内容3"/>
    <w:basedOn w:val="3f3"/>
    <w:next w:val="3f3"/>
    <w:rsid w:val="00A41E55"/>
    <w:rPr>
      <w:b/>
      <w:bCs/>
    </w:rPr>
  </w:style>
  <w:style w:type="paragraph" w:customStyle="1" w:styleId="3f5">
    <w:name w:val="見出しマップ3"/>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6">
    <w:name w:val="書式なし3"/>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7">
    <w:name w:val="標準インデント3"/>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8">
    <w:name w:val="記3"/>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41E55"/>
    <w:rPr>
      <w:rFonts w:ascii="Times New Roman" w:hAnsi="Times New Roman"/>
      <w:b/>
      <w:bCs/>
      <w:lang w:val="en-GB" w:eastAsia="en-US"/>
    </w:rPr>
  </w:style>
  <w:style w:type="character" w:customStyle="1" w:styleId="1ff1">
    <w:name w:val="吹き出し (文字)1"/>
    <w:uiPriority w:val="99"/>
    <w:semiHidden/>
    <w:rsid w:val="00A41E55"/>
    <w:rPr>
      <w:rFonts w:ascii="MS Mincho" w:eastAsia="MS Mincho" w:hAnsi="Times New Roman"/>
      <w:sz w:val="18"/>
      <w:szCs w:val="18"/>
      <w:lang w:val="en-GB" w:eastAsia="en-US"/>
    </w:rPr>
  </w:style>
  <w:style w:type="character" w:customStyle="1" w:styleId="1ff2">
    <w:name w:val="見出しマップ (文字)1"/>
    <w:uiPriority w:val="99"/>
    <w:semiHidden/>
    <w:rsid w:val="00A41E55"/>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41E55"/>
    <w:rPr>
      <w:rFonts w:ascii="Times New Roman" w:eastAsia="Times New Roman" w:hAnsi="Times New Roman"/>
      <w:lang w:val="en-GB" w:eastAsia="en-US"/>
    </w:rPr>
  </w:style>
  <w:style w:type="character" w:customStyle="1" w:styleId="1ff4">
    <w:name w:val="コメント文字列 (文字)1"/>
    <w:uiPriority w:val="99"/>
    <w:semiHidden/>
    <w:rsid w:val="00A41E55"/>
    <w:rPr>
      <w:rFonts w:ascii="Times New Roman" w:eastAsia="Times New Roman" w:hAnsi="Times New Roman"/>
      <w:lang w:val="en-GB" w:eastAsia="en-US"/>
    </w:rPr>
  </w:style>
  <w:style w:type="character" w:customStyle="1" w:styleId="1ff5">
    <w:name w:val="コメント内容 (文字)1"/>
    <w:uiPriority w:val="99"/>
    <w:semiHidden/>
    <w:rsid w:val="00A41E55"/>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41E5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41E55"/>
    <w:rPr>
      <w:rFonts w:ascii="Arial" w:eastAsia="PMingLiU" w:hAnsi="Arial"/>
      <w:lang w:val="x-none" w:eastAsia="x-none"/>
    </w:rPr>
  </w:style>
  <w:style w:type="character" w:customStyle="1" w:styleId="ColorfulGrid-Accent1Char">
    <w:name w:val="Colorful Grid - Accent 1 Char"/>
    <w:link w:val="-1"/>
    <w:uiPriority w:val="29"/>
    <w:rsid w:val="00A41E55"/>
    <w:rPr>
      <w:rFonts w:ascii="Arial" w:eastAsia="PMingLiU" w:hAnsi="Arial"/>
      <w:i/>
      <w:iCs/>
      <w:color w:val="000000"/>
      <w:lang w:val="en-GB" w:eastAsia="en-US"/>
    </w:rPr>
  </w:style>
  <w:style w:type="character" w:customStyle="1" w:styleId="LightShading-Accent2Char">
    <w:name w:val="Light Shading - Accent 2 Char"/>
    <w:link w:val="-2"/>
    <w:uiPriority w:val="30"/>
    <w:rsid w:val="00A41E55"/>
    <w:rPr>
      <w:rFonts w:ascii="Arial" w:eastAsia="PMingLiU" w:hAnsi="Arial"/>
      <w:b/>
      <w:bCs/>
      <w:i/>
      <w:iCs/>
      <w:color w:val="4F81BD"/>
      <w:lang w:val="en-GB" w:eastAsia="en-US"/>
    </w:rPr>
  </w:style>
  <w:style w:type="character" w:customStyle="1" w:styleId="PlainTable32">
    <w:name w:val="Plain Table 32"/>
    <w:uiPriority w:val="19"/>
    <w:qFormat/>
    <w:rsid w:val="00A41E55"/>
    <w:rPr>
      <w:i/>
      <w:iCs/>
      <w:color w:val="808080"/>
    </w:rPr>
  </w:style>
  <w:style w:type="character" w:customStyle="1" w:styleId="PlainTable42">
    <w:name w:val="Plain Table 42"/>
    <w:uiPriority w:val="21"/>
    <w:qFormat/>
    <w:rsid w:val="00A41E55"/>
    <w:rPr>
      <w:b/>
      <w:bCs/>
      <w:i/>
      <w:iCs/>
      <w:color w:val="4F81BD"/>
    </w:rPr>
  </w:style>
  <w:style w:type="character" w:customStyle="1" w:styleId="PlainTable52">
    <w:name w:val="Plain Table 52"/>
    <w:uiPriority w:val="31"/>
    <w:qFormat/>
    <w:rsid w:val="00A41E55"/>
    <w:rPr>
      <w:smallCaps/>
      <w:color w:val="C0504D"/>
      <w:u w:val="single"/>
    </w:rPr>
  </w:style>
  <w:style w:type="character" w:customStyle="1" w:styleId="TableGridLight2">
    <w:name w:val="Table Grid Light2"/>
    <w:uiPriority w:val="32"/>
    <w:qFormat/>
    <w:rsid w:val="00A41E55"/>
    <w:rPr>
      <w:b/>
      <w:bCs/>
      <w:smallCaps/>
      <w:color w:val="C0504D"/>
      <w:spacing w:val="5"/>
      <w:u w:val="single"/>
    </w:rPr>
  </w:style>
  <w:style w:type="character" w:customStyle="1" w:styleId="GridTable1Light2">
    <w:name w:val="Grid Table 1 Light2"/>
    <w:uiPriority w:val="33"/>
    <w:qFormat/>
    <w:rsid w:val="00A41E55"/>
    <w:rPr>
      <w:b/>
      <w:bCs/>
      <w:smallCaps/>
      <w:spacing w:val="5"/>
    </w:rPr>
  </w:style>
  <w:style w:type="paragraph" w:customStyle="1" w:styleId="GridTable32">
    <w:name w:val="Grid Table 32"/>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A41E5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41E5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b">
    <w:name w:val="註解文字 字元"/>
    <w:rsid w:val="00A41E55"/>
    <w:rPr>
      <w:rFonts w:ascii="Times New Roman" w:eastAsia="Times New Roman" w:hAnsi="Times New Roman"/>
      <w:lang w:val="en-GB"/>
    </w:rPr>
  </w:style>
  <w:style w:type="character" w:customStyle="1" w:styleId="1ff6">
    <w:name w:val="註解主旨 字元1"/>
    <w:rsid w:val="00A41E55"/>
    <w:rPr>
      <w:b/>
      <w:bCs/>
      <w:lang w:val="en-GB" w:eastAsia="sv-SE"/>
    </w:rPr>
  </w:style>
  <w:style w:type="paragraph" w:customStyle="1" w:styleId="49">
    <w:name w:val="无间隔4"/>
    <w:qFormat/>
    <w:rsid w:val="00A41E55"/>
    <w:rPr>
      <w:rFonts w:ascii="Times New Roman" w:eastAsia="宋体" w:hAnsi="Times New Roman"/>
      <w:lang w:val="en-GB" w:eastAsia="en-US"/>
    </w:rPr>
  </w:style>
  <w:style w:type="character" w:customStyle="1" w:styleId="NurTextZchn1">
    <w:name w:val="Nur Text Zchn1"/>
    <w:rsid w:val="00A41E55"/>
    <w:rPr>
      <w:rFonts w:ascii="Courier New" w:hAnsi="Courier New" w:cs="Courier New"/>
      <w:lang w:val="en-GB" w:eastAsia="en-US"/>
    </w:rPr>
  </w:style>
  <w:style w:type="character" w:customStyle="1" w:styleId="EndnotentextZchn1">
    <w:name w:val="Endnotentext Zchn1"/>
    <w:rsid w:val="00A41E55"/>
    <w:rPr>
      <w:rFonts w:ascii="Times New Roman" w:hAnsi="Times New Roman"/>
      <w:lang w:val="en-GB" w:eastAsia="en-US"/>
    </w:rPr>
  </w:style>
  <w:style w:type="paragraph" w:customStyle="1" w:styleId="5f3">
    <w:name w:val="无间隔5"/>
    <w:qFormat/>
    <w:rsid w:val="00A41E55"/>
    <w:rPr>
      <w:rFonts w:ascii="Times New Roman" w:eastAsia="宋体" w:hAnsi="Times New Roman"/>
      <w:lang w:val="en-GB" w:eastAsia="en-US"/>
    </w:rPr>
  </w:style>
  <w:style w:type="paragraph" w:customStyle="1" w:styleId="63">
    <w:name w:val="吹き出し6"/>
    <w:basedOn w:val="a1"/>
    <w:rsid w:val="00A41E5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a">
    <w:name w:val="変更箇所4"/>
    <w:hidden/>
    <w:semiHidden/>
    <w:rsid w:val="00A41E55"/>
    <w:rPr>
      <w:rFonts w:ascii="Times New Roman" w:eastAsia="MS Mincho" w:hAnsi="Times New Roman"/>
      <w:lang w:val="en-GB" w:eastAsia="en-US"/>
    </w:rPr>
  </w:style>
  <w:style w:type="character" w:customStyle="1" w:styleId="4b">
    <w:name w:val="段落フォント4"/>
    <w:rsid w:val="00A41E55"/>
  </w:style>
  <w:style w:type="character" w:customStyle="1" w:styleId="4c">
    <w:name w:val="コメント参照4"/>
    <w:rsid w:val="00A41E55"/>
    <w:rPr>
      <w:sz w:val="16"/>
    </w:rPr>
  </w:style>
  <w:style w:type="paragraph" w:customStyle="1" w:styleId="4d">
    <w:name w:val="図表番号4"/>
    <w:basedOn w:val="a1"/>
    <w:rsid w:val="00A41E5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A41E55"/>
    <w:pPr>
      <w:ind w:left="851" w:hanging="284"/>
    </w:pPr>
  </w:style>
  <w:style w:type="paragraph" w:customStyle="1" w:styleId="4f">
    <w:name w:val="箇条書き4"/>
    <w:basedOn w:val="aa"/>
    <w:rsid w:val="00A41E5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A41E55"/>
    <w:pPr>
      <w:tabs>
        <w:tab w:val="clear" w:pos="644"/>
        <w:tab w:val="num" w:pos="1494"/>
      </w:tabs>
      <w:ind w:left="851" w:hanging="284"/>
    </w:pPr>
  </w:style>
  <w:style w:type="paragraph" w:customStyle="1" w:styleId="341">
    <w:name w:val="箇条書き 34"/>
    <w:basedOn w:val="242"/>
    <w:rsid w:val="00A41E55"/>
    <w:pPr>
      <w:ind w:left="1135"/>
    </w:pPr>
  </w:style>
  <w:style w:type="paragraph" w:customStyle="1" w:styleId="243">
    <w:name w:val="一覧 24"/>
    <w:basedOn w:val="aa"/>
    <w:rsid w:val="00A41E5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A41E55"/>
    <w:pPr>
      <w:ind w:left="1135"/>
    </w:pPr>
  </w:style>
  <w:style w:type="paragraph" w:customStyle="1" w:styleId="440">
    <w:name w:val="一覧 44"/>
    <w:basedOn w:val="342"/>
    <w:rsid w:val="00A41E55"/>
    <w:pPr>
      <w:ind w:left="1418"/>
    </w:pPr>
  </w:style>
  <w:style w:type="paragraph" w:customStyle="1" w:styleId="540">
    <w:name w:val="一覧 54"/>
    <w:basedOn w:val="440"/>
    <w:rsid w:val="00A41E55"/>
    <w:pPr>
      <w:ind w:left="1702"/>
    </w:pPr>
  </w:style>
  <w:style w:type="paragraph" w:customStyle="1" w:styleId="441">
    <w:name w:val="箇条書き 44"/>
    <w:basedOn w:val="341"/>
    <w:rsid w:val="00A41E55"/>
    <w:pPr>
      <w:ind w:left="1418"/>
    </w:pPr>
  </w:style>
  <w:style w:type="paragraph" w:customStyle="1" w:styleId="541">
    <w:name w:val="箇条書き 54"/>
    <w:basedOn w:val="441"/>
    <w:rsid w:val="00A41E55"/>
    <w:pPr>
      <w:ind w:left="1702"/>
    </w:pPr>
  </w:style>
  <w:style w:type="paragraph" w:customStyle="1" w:styleId="4f0">
    <w:name w:val="コメント文字列4"/>
    <w:basedOn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A41E55"/>
    <w:rPr>
      <w:b/>
      <w:bCs/>
    </w:rPr>
  </w:style>
  <w:style w:type="paragraph" w:customStyle="1" w:styleId="4f2">
    <w:name w:val="見出しマップ4"/>
    <w:basedOn w:val="a1"/>
    <w:rsid w:val="00A41E5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A41E5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41E55"/>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a1"/>
    <w:rsid w:val="00A41E5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A41E5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A41E5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A41E5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41E5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A41E55"/>
    <w:rPr>
      <w:rFonts w:ascii="Malgun Gothic" w:hAnsi="Courier New" w:cs="Courier New"/>
      <w:lang w:val="en-GB" w:eastAsia="en-US"/>
    </w:rPr>
  </w:style>
  <w:style w:type="character" w:customStyle="1" w:styleId="Char1a">
    <w:name w:val="미주 텍스트 Char1"/>
    <w:uiPriority w:val="99"/>
    <w:semiHidden/>
    <w:rsid w:val="00A41E55"/>
    <w:rPr>
      <w:rFonts w:ascii="Times New Roman" w:eastAsia="Times New Roman" w:hAnsi="Times New Roman"/>
      <w:lang w:val="en-GB" w:eastAsia="en-US"/>
    </w:rPr>
  </w:style>
  <w:style w:type="character" w:customStyle="1" w:styleId="Char1b">
    <w:name w:val="풍선 도움말 텍스트 Char1"/>
    <w:uiPriority w:val="99"/>
    <w:semiHidden/>
    <w:rsid w:val="00A41E55"/>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41E55"/>
    <w:rPr>
      <w:rFonts w:ascii="Malgun Gothic" w:eastAsia="Malgun Gothic" w:hAnsi="Times New Roman"/>
      <w:sz w:val="18"/>
      <w:szCs w:val="18"/>
      <w:lang w:val="en-GB" w:eastAsia="en-US"/>
    </w:rPr>
  </w:style>
  <w:style w:type="character" w:customStyle="1" w:styleId="Char1d">
    <w:name w:val="각주 텍스트 Char1"/>
    <w:uiPriority w:val="99"/>
    <w:semiHidden/>
    <w:rsid w:val="00A41E55"/>
    <w:rPr>
      <w:rFonts w:ascii="Times New Roman" w:eastAsia="Times New Roman" w:hAnsi="Times New Roman"/>
      <w:lang w:val="en-GB" w:eastAsia="en-US"/>
    </w:rPr>
  </w:style>
  <w:style w:type="character" w:customStyle="1" w:styleId="Char1e">
    <w:name w:val="메모 텍스트 Char1"/>
    <w:uiPriority w:val="99"/>
    <w:semiHidden/>
    <w:rsid w:val="00A41E55"/>
    <w:rPr>
      <w:rFonts w:ascii="Times New Roman" w:eastAsia="Times New Roman" w:hAnsi="Times New Roman"/>
      <w:lang w:val="en-GB" w:eastAsia="en-US"/>
    </w:rPr>
  </w:style>
  <w:style w:type="character" w:customStyle="1" w:styleId="Char1f">
    <w:name w:val="메모 주제 Char1"/>
    <w:uiPriority w:val="99"/>
    <w:semiHidden/>
    <w:rsid w:val="00A41E55"/>
    <w:rPr>
      <w:rFonts w:ascii="Times New Roman" w:eastAsia="Times New Roman" w:hAnsi="Times New Roman"/>
      <w:b/>
      <w:bCs/>
      <w:lang w:val="en-GB" w:eastAsia="en-US"/>
    </w:rPr>
  </w:style>
  <w:style w:type="numbering" w:customStyle="1" w:styleId="NoList17">
    <w:name w:val="No List17"/>
    <w:next w:val="a4"/>
    <w:uiPriority w:val="99"/>
    <w:semiHidden/>
    <w:unhideWhenUsed/>
    <w:rsid w:val="00A41E55"/>
  </w:style>
  <w:style w:type="table" w:customStyle="1" w:styleId="ColorfulGrid-Accent11">
    <w:name w:val="Colorful Grid - Accent 11"/>
    <w:basedOn w:val="a3"/>
    <w:next w:val="-1"/>
    <w:uiPriority w:val="29"/>
    <w:rsid w:val="00A41E55"/>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41E55"/>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b"/>
    <w:unhideWhenUsed/>
    <w:rsid w:val="00A41E55"/>
    <w:rPr>
      <w:rFonts w:ascii="Times New Roman" w:eastAsia="PMingLiU" w:hAnsi="Times New Roman"/>
      <w:lang w:val="en-US" w:eastAsia="zh-C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d"/>
    <w:unhideWhenUsed/>
    <w:rsid w:val="00A41E55"/>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A41E55"/>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41E55"/>
    <w:pPr>
      <w:overflowPunct w:val="0"/>
      <w:autoSpaceDE w:val="0"/>
      <w:autoSpaceDN w:val="0"/>
      <w:adjustRightInd w:val="0"/>
      <w:spacing w:after="180"/>
    </w:pPr>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41E55"/>
    <w:rPr>
      <w:rFonts w:ascii="Times New Roman" w:eastAsia="PMingLiU" w:hAnsi="Times New Roman"/>
      <w:lang w:val="en-US" w:eastAsia="zh-CN"/>
    </w:rPr>
    <w:tblPr>
      <w:tblInd w:w="0" w:type="nil"/>
    </w:tblPr>
  </w:style>
  <w:style w:type="table" w:customStyle="1" w:styleId="TableGrid111">
    <w:name w:val="Table Grid1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41E55"/>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A41E55"/>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41E55"/>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41E55"/>
    <w:pPr>
      <w:numPr>
        <w:numId w:val="9"/>
      </w:numPr>
    </w:pPr>
  </w:style>
  <w:style w:type="numbering" w:customStyle="1" w:styleId="Style11">
    <w:name w:val="Style11"/>
    <w:uiPriority w:val="99"/>
    <w:rsid w:val="00A41E55"/>
    <w:pPr>
      <w:numPr>
        <w:numId w:val="10"/>
      </w:numPr>
    </w:pPr>
  </w:style>
  <w:style w:type="character" w:customStyle="1" w:styleId="Absatz-Standardschriftart4">
    <w:name w:val="Absatz-Standardschriftart4"/>
    <w:rsid w:val="00A41E55"/>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41E55"/>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41E55"/>
    <w:rPr>
      <w:rFonts w:ascii="CG Times (WN)" w:eastAsia="Malgun Gothic" w:hAnsi="CG Times (WN)"/>
      <w:b/>
      <w:lang w:val="en-GB" w:eastAsia="en-US"/>
    </w:rPr>
  </w:style>
  <w:style w:type="character" w:customStyle="1" w:styleId="PlainTable31">
    <w:name w:val="Plain Table 31"/>
    <w:uiPriority w:val="19"/>
    <w:qFormat/>
    <w:rsid w:val="00A41E55"/>
    <w:rPr>
      <w:i/>
      <w:iCs/>
      <w:color w:val="808080"/>
    </w:rPr>
  </w:style>
  <w:style w:type="character" w:customStyle="1" w:styleId="PlainTable41">
    <w:name w:val="Plain Table 41"/>
    <w:uiPriority w:val="21"/>
    <w:qFormat/>
    <w:rsid w:val="00A41E55"/>
    <w:rPr>
      <w:b/>
      <w:bCs/>
      <w:i/>
      <w:iCs/>
      <w:color w:val="4F81BD"/>
    </w:rPr>
  </w:style>
  <w:style w:type="character" w:customStyle="1" w:styleId="PlainTable51">
    <w:name w:val="Plain Table 51"/>
    <w:uiPriority w:val="31"/>
    <w:qFormat/>
    <w:rsid w:val="00A41E55"/>
    <w:rPr>
      <w:smallCaps/>
      <w:color w:val="C0504D"/>
      <w:u w:val="single"/>
    </w:rPr>
  </w:style>
  <w:style w:type="character" w:customStyle="1" w:styleId="TableGridLight1">
    <w:name w:val="Table Grid Light1"/>
    <w:uiPriority w:val="32"/>
    <w:qFormat/>
    <w:rsid w:val="00A41E55"/>
    <w:rPr>
      <w:b/>
      <w:bCs/>
      <w:smallCaps/>
      <w:color w:val="C0504D"/>
      <w:spacing w:val="5"/>
      <w:u w:val="single"/>
    </w:rPr>
  </w:style>
  <w:style w:type="character" w:customStyle="1" w:styleId="GridTable1Light1">
    <w:name w:val="Grid Table 1 Light1"/>
    <w:uiPriority w:val="33"/>
    <w:qFormat/>
    <w:rsid w:val="00A41E55"/>
    <w:rPr>
      <w:b/>
      <w:bCs/>
      <w:smallCaps/>
      <w:spacing w:val="5"/>
    </w:rPr>
  </w:style>
  <w:style w:type="paragraph" w:customStyle="1" w:styleId="GridTable31">
    <w:name w:val="Grid Table 31"/>
    <w:basedOn w:val="11"/>
    <w:next w:val="a1"/>
    <w:uiPriority w:val="39"/>
    <w:unhideWhenUsed/>
    <w:qFormat/>
    <w:rsid w:val="00A41E5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semiHidden/>
    <w:rsid w:val="00A41E55"/>
    <w:rPr>
      <w:rFonts w:ascii="Times New Roman" w:eastAsia="Times New Roman" w:hAnsi="Times New Roman" w:cs="Times New Roman"/>
      <w:kern w:val="0"/>
      <w:sz w:val="18"/>
      <w:szCs w:val="18"/>
      <w:lang w:val="en-GB" w:eastAsia="en-US"/>
    </w:rPr>
  </w:style>
  <w:style w:type="paragraph" w:customStyle="1" w:styleId="64">
    <w:name w:val="无间隔6"/>
    <w:qFormat/>
    <w:rsid w:val="00A41E55"/>
    <w:rPr>
      <w:rFonts w:ascii="Times New Roman" w:eastAsia="宋体" w:hAnsi="Times New Roman"/>
      <w:lang w:val="en-GB" w:eastAsia="en-US"/>
    </w:rPr>
  </w:style>
  <w:style w:type="paragraph" w:customStyle="1" w:styleId="920">
    <w:name w:val="目录 92"/>
    <w:basedOn w:val="80"/>
    <w:rsid w:val="00A41E5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A41E55"/>
    <w:pPr>
      <w:overflowPunct w:val="0"/>
      <w:autoSpaceDE w:val="0"/>
      <w:autoSpaceDN w:val="0"/>
      <w:adjustRightInd w:val="0"/>
      <w:ind w:left="1418" w:hanging="1418"/>
      <w:textAlignment w:val="baseline"/>
    </w:pPr>
    <w:rPr>
      <w:rFonts w:eastAsia="MS Mincho"/>
      <w:lang w:val="en-US" w:eastAsia="en-GB"/>
    </w:rPr>
  </w:style>
  <w:style w:type="paragraph" w:customStyle="1" w:styleId="3f9">
    <w:name w:val="题注3"/>
    <w:basedOn w:val="a1"/>
    <w:next w:val="a1"/>
    <w:rsid w:val="00A41E55"/>
    <w:pPr>
      <w:overflowPunct w:val="0"/>
      <w:autoSpaceDE w:val="0"/>
      <w:autoSpaceDN w:val="0"/>
      <w:adjustRightInd w:val="0"/>
      <w:spacing w:before="120" w:after="120"/>
      <w:textAlignment w:val="baseline"/>
    </w:pPr>
    <w:rPr>
      <w:rFonts w:eastAsia="MS Mincho"/>
      <w:b/>
      <w:lang w:eastAsia="en-GB"/>
    </w:rPr>
  </w:style>
  <w:style w:type="paragraph" w:customStyle="1" w:styleId="3fa">
    <w:name w:val="图表目录3"/>
    <w:basedOn w:val="a1"/>
    <w:next w:val="a1"/>
    <w:rsid w:val="00A41E5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41E55"/>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A41E55"/>
    <w:rPr>
      <w:rFonts w:ascii="Arial" w:eastAsia="Times New Roman" w:hAnsi="Arial"/>
      <w:sz w:val="22"/>
      <w:lang w:val="en-GB" w:eastAsia="zh-CN"/>
    </w:rPr>
  </w:style>
  <w:style w:type="character" w:customStyle="1" w:styleId="MTDisplayEquationChar">
    <w:name w:val="MTDisplayEquation Char"/>
    <w:link w:val="MTDisplayEquation"/>
    <w:locked/>
    <w:rsid w:val="00A41E55"/>
    <w:rPr>
      <w:rFonts w:ascii="Times New Roman" w:eastAsia="宋体" w:hAnsi="Times New Roman"/>
      <w:lang w:val="en-GB" w:eastAsia="zh-CN"/>
    </w:rPr>
  </w:style>
  <w:style w:type="paragraph" w:customStyle="1" w:styleId="msonormal0">
    <w:name w:val="msonormal"/>
    <w:basedOn w:val="a1"/>
    <w:rsid w:val="00A41E55"/>
    <w:pPr>
      <w:spacing w:before="100" w:beforeAutospacing="1" w:after="100" w:afterAutospacing="1"/>
    </w:pPr>
    <w:rPr>
      <w:rFonts w:eastAsia="宋体"/>
      <w:sz w:val="24"/>
      <w:szCs w:val="24"/>
      <w:lang w:eastAsia="zh-CN"/>
    </w:rPr>
  </w:style>
  <w:style w:type="paragraph" w:customStyle="1" w:styleId="3GPPNormalText">
    <w:name w:val="3GPP Normal Text"/>
    <w:basedOn w:val="af6"/>
    <w:link w:val="3GPPNormalTextChar"/>
    <w:qFormat/>
    <w:rsid w:val="00A41E5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41E55"/>
    <w:rPr>
      <w:rFonts w:ascii="Arial" w:eastAsia="MS Mincho" w:hAnsi="Arial" w:cs="Arial"/>
      <w:sz w:val="24"/>
      <w:szCs w:val="24"/>
      <w:lang w:val="en-US" w:eastAsia="en-US"/>
    </w:rPr>
  </w:style>
  <w:style w:type="paragraph" w:styleId="afffc">
    <w:name w:val="table of figures"/>
    <w:basedOn w:val="a1"/>
    <w:next w:val="a1"/>
    <w:unhideWhenUsed/>
    <w:rsid w:val="00A41E55"/>
    <w:pPr>
      <w:overflowPunct w:val="0"/>
      <w:autoSpaceDE w:val="0"/>
      <w:autoSpaceDN w:val="0"/>
      <w:adjustRightInd w:val="0"/>
      <w:ind w:left="400" w:hanging="400"/>
      <w:jc w:val="center"/>
    </w:pPr>
    <w:rPr>
      <w:rFonts w:eastAsia="宋体"/>
      <w:b/>
    </w:rPr>
  </w:style>
  <w:style w:type="character" w:customStyle="1" w:styleId="Char2">
    <w:name w:val="列表项目符号 Char"/>
    <w:link w:val="a9"/>
    <w:locked/>
    <w:rsid w:val="00A41E55"/>
    <w:rPr>
      <w:rFonts w:ascii="Times New Roman" w:hAnsi="Times New Roman"/>
      <w:lang w:val="en-GB" w:eastAsia="en-US"/>
    </w:rPr>
  </w:style>
  <w:style w:type="character" w:customStyle="1" w:styleId="2Char0">
    <w:name w:val="列表项目符号 2 Char"/>
    <w:link w:val="24"/>
    <w:locked/>
    <w:rsid w:val="00A41E55"/>
    <w:rPr>
      <w:rFonts w:ascii="Times New Roman" w:hAnsi="Times New Roman"/>
      <w:lang w:val="en-GB" w:eastAsia="en-US"/>
    </w:rPr>
  </w:style>
  <w:style w:type="character" w:customStyle="1" w:styleId="3Char0">
    <w:name w:val="列表项目符号 3 Char"/>
    <w:link w:val="32"/>
    <w:locked/>
    <w:rsid w:val="00A41E55"/>
    <w:rPr>
      <w:rFonts w:ascii="Times New Roman" w:hAnsi="Times New Roman"/>
      <w:lang w:val="en-GB" w:eastAsia="en-US"/>
    </w:rPr>
  </w:style>
  <w:style w:type="character" w:customStyle="1" w:styleId="TitleChar1">
    <w:name w:val="Title Char1"/>
    <w:aliases w:val="Section Header Char1,标题 Char1"/>
    <w:rsid w:val="00A41E55"/>
    <w:rPr>
      <w:rFonts w:ascii="Calibri Light" w:eastAsia="Times New Roman" w:hAnsi="Calibri Light" w:cs="Times New Roman"/>
      <w:b/>
      <w:bCs/>
      <w:kern w:val="28"/>
      <w:sz w:val="32"/>
      <w:szCs w:val="32"/>
      <w:lang w:val="en-GB"/>
    </w:rPr>
  </w:style>
  <w:style w:type="character" w:customStyle="1" w:styleId="Charf">
    <w:name w:val="列出段落 Char"/>
    <w:link w:val="afe"/>
    <w:uiPriority w:val="34"/>
    <w:locked/>
    <w:rsid w:val="00A41E55"/>
    <w:rPr>
      <w:rFonts w:ascii="Times New Roman" w:eastAsia="宋体" w:hAnsi="Times New Roman"/>
      <w:lang w:val="en-GB" w:eastAsia="zh-CN"/>
    </w:rPr>
  </w:style>
  <w:style w:type="paragraph" w:customStyle="1" w:styleId="TB1">
    <w:name w:val="TB1"/>
    <w:basedOn w:val="a1"/>
    <w:qFormat/>
    <w:rsid w:val="00A41E55"/>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zh-CN"/>
    </w:rPr>
  </w:style>
  <w:style w:type="paragraph" w:customStyle="1" w:styleId="TB2">
    <w:name w:val="TB2"/>
    <w:basedOn w:val="a1"/>
    <w:qFormat/>
    <w:rsid w:val="00A41E55"/>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zh-CN"/>
    </w:rPr>
  </w:style>
  <w:style w:type="paragraph" w:customStyle="1" w:styleId="CharCharChar1">
    <w:name w:val="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A41E55"/>
    <w:rPr>
      <w:rFonts w:ascii="Times New Roman" w:hAnsi="Times New Roman"/>
      <w:lang w:val="en-GB" w:eastAsia="ja-JP"/>
    </w:rPr>
  </w:style>
  <w:style w:type="paragraph" w:customStyle="1" w:styleId="afffd">
    <w:name w:val="吹き出し"/>
    <w:basedOn w:val="a1"/>
    <w:rsid w:val="00A41E55"/>
    <w:pPr>
      <w:overflowPunct w:val="0"/>
      <w:autoSpaceDE w:val="0"/>
      <w:autoSpaceDN w:val="0"/>
      <w:adjustRightInd w:val="0"/>
    </w:pPr>
    <w:rPr>
      <w:rFonts w:ascii="Tahoma" w:eastAsia="宋体" w:hAnsi="Tahoma" w:cs="Tahoma"/>
      <w:sz w:val="16"/>
      <w:szCs w:val="16"/>
      <w:lang w:eastAsia="zh-CN"/>
    </w:rPr>
  </w:style>
  <w:style w:type="paragraph" w:customStyle="1" w:styleId="-31">
    <w:name w:val="深色列表 - 着色 31"/>
    <w:uiPriority w:val="99"/>
    <w:semiHidden/>
    <w:rsid w:val="00A41E55"/>
    <w:pPr>
      <w:autoSpaceDN w:val="0"/>
    </w:pPr>
    <w:rPr>
      <w:rFonts w:ascii="Times New Roman" w:eastAsia="MS Mincho" w:hAnsi="Times New Roman"/>
      <w:lang w:val="en-GB" w:eastAsia="en-US"/>
    </w:rPr>
  </w:style>
  <w:style w:type="character" w:customStyle="1" w:styleId="Charf8">
    <w:name w:val="样式 页眉 Char"/>
    <w:link w:val="afffe"/>
    <w:locked/>
    <w:rsid w:val="00A41E55"/>
    <w:rPr>
      <w:rFonts w:ascii="Arial" w:eastAsia="Arial" w:hAnsi="Arial" w:cs="Arial"/>
      <w:b/>
      <w:bCs/>
      <w:noProof/>
      <w:sz w:val="22"/>
    </w:rPr>
  </w:style>
  <w:style w:type="paragraph" w:customStyle="1" w:styleId="afffe">
    <w:name w:val="样式 页眉"/>
    <w:basedOn w:val="a6"/>
    <w:link w:val="Charf8"/>
    <w:rsid w:val="00A41E55"/>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A41E55"/>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A41E5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9">
    <w:name w:val="(文字) (文字)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A41E55"/>
    <w:rPr>
      <w:rFonts w:ascii="Batang" w:eastAsia="Batang" w:hAnsi="Batang"/>
      <w:sz w:val="24"/>
    </w:rPr>
  </w:style>
  <w:style w:type="paragraph" w:customStyle="1" w:styleId="enumlev1">
    <w:name w:val="enumlev1"/>
    <w:basedOn w:val="a1"/>
    <w:link w:val="enumlev1Char"/>
    <w:semiHidden/>
    <w:rsid w:val="00A41E5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41E5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A41E55"/>
    <w:rPr>
      <w:rFonts w:ascii="Arial" w:eastAsia="Arial" w:hAnsi="Arial" w:cs="Arial"/>
      <w:sz w:val="28"/>
    </w:rPr>
  </w:style>
  <w:style w:type="paragraph" w:customStyle="1" w:styleId="Heading4">
    <w:name w:val="Heading4"/>
    <w:basedOn w:val="30"/>
    <w:link w:val="Heading4Char"/>
    <w:semiHidden/>
    <w:rsid w:val="00A41E5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A41E55"/>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A41E55"/>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A41E55"/>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A41E55"/>
    <w:rPr>
      <w:rFonts w:ascii="Arial" w:hAnsi="Arial" w:cs="Arial"/>
      <w:sz w:val="18"/>
      <w:lang w:val="x-none" w:eastAsia="ja-JP"/>
    </w:rPr>
  </w:style>
  <w:style w:type="paragraph" w:customStyle="1" w:styleId="10">
    <w:name w:val="样式1"/>
    <w:basedOn w:val="TAN"/>
    <w:link w:val="1Char1"/>
    <w:qFormat/>
    <w:rsid w:val="00A41E55"/>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A41E55"/>
    <w:pPr>
      <w:autoSpaceDN w:val="0"/>
      <w:spacing w:before="120" w:after="0"/>
      <w:jc w:val="both"/>
    </w:pPr>
    <w:rPr>
      <w:rFonts w:eastAsia="宋体"/>
      <w:lang w:val="en-US"/>
    </w:rPr>
  </w:style>
  <w:style w:type="paragraph" w:customStyle="1" w:styleId="centered">
    <w:name w:val="centered"/>
    <w:basedOn w:val="a1"/>
    <w:rsid w:val="00A41E55"/>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A41E55"/>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A41E55"/>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A41E55"/>
    <w:pPr>
      <w:autoSpaceDN w:val="0"/>
    </w:pPr>
    <w:rPr>
      <w:rFonts w:ascii="Times New Roman" w:eastAsia="Batang" w:hAnsi="Times New Roman"/>
      <w:lang w:val="en-GB" w:eastAsia="en-US"/>
    </w:rPr>
  </w:style>
  <w:style w:type="paragraph" w:customStyle="1" w:styleId="810">
    <w:name w:val="表 (赤)  81"/>
    <w:basedOn w:val="a1"/>
    <w:uiPriority w:val="34"/>
    <w:qFormat/>
    <w:rsid w:val="00A41E55"/>
    <w:pPr>
      <w:overflowPunct w:val="0"/>
      <w:autoSpaceDE w:val="0"/>
      <w:autoSpaceDN w:val="0"/>
      <w:adjustRightInd w:val="0"/>
      <w:ind w:left="720"/>
      <w:contextualSpacing/>
    </w:pPr>
    <w:rPr>
      <w:rFonts w:eastAsia="宋体"/>
      <w:lang w:eastAsia="zh-CN"/>
    </w:rPr>
  </w:style>
  <w:style w:type="paragraph" w:customStyle="1" w:styleId="note0">
    <w:name w:val="note"/>
    <w:basedOn w:val="a1"/>
    <w:rsid w:val="00A41E55"/>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A41E55"/>
    <w:pPr>
      <w:autoSpaceDN w:val="0"/>
    </w:pPr>
    <w:rPr>
      <w:rFonts w:ascii="Times New Roman" w:eastAsia="宋体" w:hAnsi="Times New Roman"/>
      <w:lang w:val="en-GB" w:eastAsia="en-US"/>
    </w:rPr>
  </w:style>
  <w:style w:type="paragraph" w:customStyle="1" w:styleId="LGTdoc">
    <w:name w:val="LGTdoc_본문"/>
    <w:basedOn w:val="a1"/>
    <w:rsid w:val="00A41E5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41E55"/>
    <w:rPr>
      <w:rFonts w:ascii="Arial" w:hAnsi="Arial" w:cs="Arial"/>
      <w:szCs w:val="24"/>
    </w:rPr>
  </w:style>
  <w:style w:type="paragraph" w:customStyle="1" w:styleId="ECCParagraph">
    <w:name w:val="ECC Paragraph"/>
    <w:basedOn w:val="a1"/>
    <w:link w:val="ECCParagraphZchn"/>
    <w:qFormat/>
    <w:rsid w:val="00A41E55"/>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A41E55"/>
    <w:pPr>
      <w:autoSpaceDN w:val="0"/>
      <w:spacing w:after="0"/>
      <w:ind w:left="454" w:hanging="454"/>
    </w:pPr>
    <w:rPr>
      <w:rFonts w:ascii="Arial" w:eastAsia="宋体" w:hAnsi="Arial"/>
      <w:sz w:val="16"/>
      <w:szCs w:val="24"/>
      <w:lang w:val="en-US"/>
    </w:rPr>
  </w:style>
  <w:style w:type="paragraph" w:customStyle="1" w:styleId="Text1">
    <w:name w:val="Text 1"/>
    <w:basedOn w:val="a1"/>
    <w:rsid w:val="00A41E55"/>
    <w:pPr>
      <w:autoSpaceDN w:val="0"/>
      <w:spacing w:after="240"/>
      <w:ind w:left="482"/>
      <w:jc w:val="both"/>
    </w:pPr>
    <w:rPr>
      <w:rFonts w:eastAsia="宋体"/>
      <w:sz w:val="24"/>
      <w:lang w:eastAsia="fr-BE"/>
    </w:rPr>
  </w:style>
  <w:style w:type="paragraph" w:customStyle="1" w:styleId="NumPar4">
    <w:name w:val="NumPar 4"/>
    <w:basedOn w:val="40"/>
    <w:next w:val="a1"/>
    <w:uiPriority w:val="99"/>
    <w:rsid w:val="00A41E55"/>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A41E55"/>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41E55"/>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A41E55"/>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A41E5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41E55"/>
    <w:rPr>
      <w:rFonts w:ascii="宋体" w:hAnsi="宋体"/>
      <w:sz w:val="22"/>
      <w:szCs w:val="22"/>
      <w:lang w:val="x-none" w:eastAsia="x-none"/>
    </w:rPr>
  </w:style>
  <w:style w:type="paragraph" w:customStyle="1" w:styleId="Equation">
    <w:name w:val="Equation"/>
    <w:basedOn w:val="a1"/>
    <w:next w:val="a1"/>
    <w:link w:val="EquationChar"/>
    <w:qFormat/>
    <w:rsid w:val="00A41E55"/>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A41E55"/>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A41E55"/>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A41E55"/>
    <w:pPr>
      <w:autoSpaceDN w:val="0"/>
    </w:pPr>
    <w:rPr>
      <w:rFonts w:ascii="Times New Roman" w:eastAsia="宋体" w:hAnsi="Times New Roman"/>
      <w:lang w:val="en-GB" w:eastAsia="en-US"/>
    </w:rPr>
  </w:style>
  <w:style w:type="paragraph" w:customStyle="1" w:styleId="73">
    <w:name w:val="修订7"/>
    <w:semiHidden/>
    <w:rsid w:val="00A41E55"/>
    <w:pPr>
      <w:autoSpaceDN w:val="0"/>
    </w:pPr>
    <w:rPr>
      <w:rFonts w:ascii="Times New Roman" w:eastAsia="Batang" w:hAnsi="Times New Roman"/>
      <w:lang w:val="en-GB" w:eastAsia="en-US"/>
    </w:rPr>
  </w:style>
  <w:style w:type="paragraph" w:customStyle="1" w:styleId="affff">
    <w:name w:val="図表番号"/>
    <w:basedOn w:val="a1"/>
    <w:rsid w:val="00A41E55"/>
    <w:pPr>
      <w:suppressLineNumbers/>
      <w:suppressAutoHyphens/>
      <w:autoSpaceDN w:val="0"/>
      <w:spacing w:before="120" w:after="120"/>
    </w:pPr>
    <w:rPr>
      <w:rFonts w:eastAsia="MS Mincho" w:cs="Mangal"/>
      <w:i/>
      <w:iCs/>
      <w:sz w:val="24"/>
      <w:szCs w:val="24"/>
      <w:lang w:eastAsia="ar-SA"/>
    </w:rPr>
  </w:style>
  <w:style w:type="paragraph" w:customStyle="1" w:styleId="affff0">
    <w:name w:val="段落番号"/>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0"/>
    <w:rsid w:val="00A41E55"/>
    <w:pPr>
      <w:ind w:left="851" w:hanging="284"/>
    </w:pPr>
  </w:style>
  <w:style w:type="paragraph" w:customStyle="1" w:styleId="affff1">
    <w:name w:val="箇条書き"/>
    <w:basedOn w:val="aa"/>
    <w:rsid w:val="00A41E55"/>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1"/>
    <w:rsid w:val="00A41E55"/>
    <w:pPr>
      <w:tabs>
        <w:tab w:val="clear" w:pos="644"/>
        <w:tab w:val="num" w:pos="1494"/>
      </w:tabs>
      <w:ind w:left="851" w:hanging="284"/>
    </w:pPr>
  </w:style>
  <w:style w:type="paragraph" w:customStyle="1" w:styleId="3fb">
    <w:name w:val="箇条書き 3"/>
    <w:basedOn w:val="2ff"/>
    <w:rsid w:val="00A41E55"/>
    <w:pPr>
      <w:ind w:left="1135"/>
    </w:pPr>
  </w:style>
  <w:style w:type="paragraph" w:customStyle="1" w:styleId="2ff0">
    <w:name w:val="一覧 2"/>
    <w:basedOn w:val="aa"/>
    <w:rsid w:val="00A41E55"/>
    <w:pPr>
      <w:suppressAutoHyphens/>
      <w:autoSpaceDN w:val="0"/>
      <w:ind w:left="851"/>
    </w:pPr>
    <w:rPr>
      <w:rFonts w:ascii="MS Mincho" w:eastAsia="MS Mincho" w:hAnsi="MS Mincho" w:cs="CG Times (WN)"/>
      <w:lang w:eastAsia="ar-SA"/>
    </w:rPr>
  </w:style>
  <w:style w:type="paragraph" w:customStyle="1" w:styleId="3fc">
    <w:name w:val="一覧 3"/>
    <w:basedOn w:val="2ff0"/>
    <w:rsid w:val="00A41E55"/>
    <w:pPr>
      <w:ind w:left="1135"/>
    </w:pPr>
  </w:style>
  <w:style w:type="paragraph" w:customStyle="1" w:styleId="4f6">
    <w:name w:val="一覧 4"/>
    <w:basedOn w:val="3fc"/>
    <w:rsid w:val="00A41E55"/>
    <w:pPr>
      <w:ind w:left="1418"/>
    </w:pPr>
  </w:style>
  <w:style w:type="paragraph" w:customStyle="1" w:styleId="5f4">
    <w:name w:val="一覧 5"/>
    <w:basedOn w:val="4f6"/>
    <w:rsid w:val="00A41E55"/>
    <w:pPr>
      <w:ind w:left="1702"/>
    </w:pPr>
  </w:style>
  <w:style w:type="paragraph" w:customStyle="1" w:styleId="4f7">
    <w:name w:val="箇条書き 4"/>
    <w:basedOn w:val="3fb"/>
    <w:rsid w:val="00A41E55"/>
    <w:pPr>
      <w:ind w:left="1418"/>
    </w:pPr>
  </w:style>
  <w:style w:type="paragraph" w:customStyle="1" w:styleId="5f5">
    <w:name w:val="箇条書き 5"/>
    <w:basedOn w:val="4f7"/>
    <w:rsid w:val="00A41E55"/>
    <w:pPr>
      <w:ind w:left="1702"/>
    </w:pPr>
  </w:style>
  <w:style w:type="paragraph" w:customStyle="1" w:styleId="affff2">
    <w:name w:val="コメント文字列"/>
    <w:basedOn w:val="a1"/>
    <w:rsid w:val="00A41E55"/>
    <w:pPr>
      <w:suppressAutoHyphens/>
      <w:autoSpaceDN w:val="0"/>
    </w:pPr>
    <w:rPr>
      <w:rFonts w:eastAsia="MS Mincho" w:cs="CG Times (WN)"/>
      <w:lang w:eastAsia="ar-SA"/>
    </w:rPr>
  </w:style>
  <w:style w:type="paragraph" w:customStyle="1" w:styleId="affff3">
    <w:name w:val="コメント内容"/>
    <w:basedOn w:val="affff2"/>
    <w:next w:val="affff2"/>
    <w:rsid w:val="00A41E55"/>
    <w:rPr>
      <w:b/>
      <w:bCs/>
    </w:rPr>
  </w:style>
  <w:style w:type="paragraph" w:customStyle="1" w:styleId="affff4">
    <w:name w:val="見出しマップ"/>
    <w:basedOn w:val="a1"/>
    <w:rsid w:val="00A41E55"/>
    <w:pPr>
      <w:shd w:val="clear" w:color="auto" w:fill="000080"/>
      <w:suppressAutoHyphens/>
      <w:autoSpaceDN w:val="0"/>
    </w:pPr>
    <w:rPr>
      <w:rFonts w:ascii="Tahoma" w:eastAsia="MS Mincho" w:hAnsi="Tahoma" w:cs="Tahoma"/>
      <w:lang w:eastAsia="ar-SA"/>
    </w:rPr>
  </w:style>
  <w:style w:type="paragraph" w:customStyle="1" w:styleId="affff5">
    <w:name w:val="書式なし"/>
    <w:basedOn w:val="a1"/>
    <w:rsid w:val="00A41E55"/>
    <w:pPr>
      <w:suppressAutoHyphens/>
      <w:autoSpaceDN w:val="0"/>
    </w:pPr>
    <w:rPr>
      <w:rFonts w:ascii="Courier New" w:eastAsia="MS Mincho" w:hAnsi="Courier New" w:cs="CG Times (WN)"/>
      <w:lang w:val="nb-NO" w:eastAsia="ar-SA"/>
    </w:rPr>
  </w:style>
  <w:style w:type="paragraph" w:customStyle="1" w:styleId="2ff1">
    <w:name w:val="本文 2"/>
    <w:basedOn w:val="a1"/>
    <w:rsid w:val="00A41E55"/>
    <w:pPr>
      <w:suppressAutoHyphens/>
      <w:autoSpaceDN w:val="0"/>
      <w:spacing w:after="120"/>
    </w:pPr>
    <w:rPr>
      <w:rFonts w:eastAsia="MS Mincho" w:cs="CG Times (WN)"/>
      <w:lang w:eastAsia="ar-SA"/>
    </w:rPr>
  </w:style>
  <w:style w:type="paragraph" w:customStyle="1" w:styleId="3fd">
    <w:name w:val="本文 3"/>
    <w:basedOn w:val="a1"/>
    <w:rsid w:val="00A41E55"/>
    <w:pPr>
      <w:suppressAutoHyphens/>
      <w:autoSpaceDN w:val="0"/>
      <w:spacing w:after="120"/>
    </w:pPr>
    <w:rPr>
      <w:rFonts w:eastAsia="MS Mincho" w:cs="CG Times (WN)"/>
      <w:lang w:eastAsia="ar-SA"/>
    </w:rPr>
  </w:style>
  <w:style w:type="paragraph" w:customStyle="1" w:styleId="Web">
    <w:name w:val="標準 (Web)"/>
    <w:basedOn w:val="a1"/>
    <w:rsid w:val="00A41E55"/>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A41E55"/>
    <w:pPr>
      <w:suppressAutoHyphens/>
      <w:autoSpaceDN w:val="0"/>
      <w:ind w:left="567"/>
    </w:pPr>
    <w:rPr>
      <w:rFonts w:ascii="Arial" w:eastAsia="MS Mincho" w:hAnsi="Arial" w:cs="Arial"/>
      <w:lang w:eastAsia="ar-SA"/>
    </w:rPr>
  </w:style>
  <w:style w:type="paragraph" w:customStyle="1" w:styleId="affff6">
    <w:name w:val="標準インデント"/>
    <w:basedOn w:val="a1"/>
    <w:rsid w:val="00A41E55"/>
    <w:pPr>
      <w:suppressAutoHyphens/>
      <w:autoSpaceDN w:val="0"/>
      <w:ind w:left="708"/>
    </w:pPr>
    <w:rPr>
      <w:rFonts w:eastAsia="MS Mincho" w:cs="CG Times (WN)"/>
      <w:lang w:eastAsia="ar-SA"/>
    </w:rPr>
  </w:style>
  <w:style w:type="paragraph" w:customStyle="1" w:styleId="affff7">
    <w:name w:val="記"/>
    <w:basedOn w:val="a1"/>
    <w:next w:val="a1"/>
    <w:rsid w:val="00A41E55"/>
    <w:pPr>
      <w:suppressAutoHyphens/>
      <w:autoSpaceDN w:val="0"/>
    </w:pPr>
    <w:rPr>
      <w:rFonts w:eastAsia="MS Mincho" w:cs="CG Times (WN)"/>
      <w:lang w:eastAsia="ar-SA"/>
    </w:rPr>
  </w:style>
  <w:style w:type="paragraph" w:customStyle="1" w:styleId="HTML6">
    <w:name w:val="HTML 書式付き"/>
    <w:basedOn w:val="a1"/>
    <w:rsid w:val="00A41E55"/>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A41E5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A41E5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3">
    <w:name w:val="修订8"/>
    <w:semiHidden/>
    <w:rsid w:val="00A41E55"/>
    <w:pPr>
      <w:autoSpaceDN w:val="0"/>
    </w:pPr>
    <w:rPr>
      <w:rFonts w:ascii="Times New Roman" w:eastAsia="Batang" w:hAnsi="Times New Roman"/>
      <w:lang w:val="en-GB" w:eastAsia="en-US"/>
    </w:rPr>
  </w:style>
  <w:style w:type="paragraph" w:customStyle="1" w:styleId="74">
    <w:name w:val="无间隔7"/>
    <w:qFormat/>
    <w:rsid w:val="00A41E55"/>
    <w:pPr>
      <w:autoSpaceDN w:val="0"/>
    </w:pPr>
    <w:rPr>
      <w:rFonts w:ascii="Times New Roman" w:eastAsia="宋体" w:hAnsi="Times New Roman"/>
      <w:lang w:val="en-GB" w:eastAsia="en-US"/>
    </w:rPr>
  </w:style>
  <w:style w:type="paragraph" w:customStyle="1" w:styleId="254">
    <w:name w:val="本文 25"/>
    <w:basedOn w:val="a1"/>
    <w:rsid w:val="00A41E55"/>
    <w:pPr>
      <w:suppressAutoHyphens/>
      <w:autoSpaceDN w:val="0"/>
      <w:spacing w:after="120"/>
    </w:pPr>
    <w:rPr>
      <w:rFonts w:eastAsia="MS Mincho" w:cs="CG Times (WN)"/>
      <w:lang w:eastAsia="ar-SA"/>
    </w:rPr>
  </w:style>
  <w:style w:type="paragraph" w:customStyle="1" w:styleId="352">
    <w:name w:val="本文 35"/>
    <w:basedOn w:val="a1"/>
    <w:rsid w:val="00A41E55"/>
    <w:pPr>
      <w:suppressAutoHyphens/>
      <w:autoSpaceDN w:val="0"/>
      <w:spacing w:after="120"/>
    </w:pPr>
    <w:rPr>
      <w:rFonts w:eastAsia="MS Mincho" w:cs="CG Times (WN)"/>
      <w:lang w:eastAsia="ar-SA"/>
    </w:rPr>
  </w:style>
  <w:style w:type="paragraph" w:customStyle="1" w:styleId="ZchnZchn3">
    <w:name w:val="Zchn Zchn3"/>
    <w:semiHidden/>
    <w:rsid w:val="00A41E5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A41E55"/>
    <w:pPr>
      <w:tabs>
        <w:tab w:val="left" w:pos="540"/>
        <w:tab w:val="left" w:pos="1260"/>
        <w:tab w:val="left" w:pos="1800"/>
      </w:tabs>
      <w:autoSpaceDN w:val="0"/>
      <w:spacing w:before="240" w:after="160" w:line="240" w:lineRule="exact"/>
    </w:pPr>
    <w:rPr>
      <w:rFonts w:ascii="Verdana" w:eastAsia="Batang" w:hAnsi="Verdana"/>
      <w:sz w:val="24"/>
      <w:lang w:val="en-US" w:eastAsia="zh-CN"/>
    </w:rPr>
  </w:style>
  <w:style w:type="paragraph" w:customStyle="1" w:styleId="413">
    <w:name w:val="(文字) (文字)4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A41E55"/>
    <w:pPr>
      <w:keepNext w:val="0"/>
      <w:overflowPunct w:val="0"/>
      <w:autoSpaceDE w:val="0"/>
      <w:autoSpaceDN w:val="0"/>
      <w:adjustRightInd w:val="0"/>
      <w:ind w:left="1418" w:hanging="1418"/>
    </w:pPr>
    <w:rPr>
      <w:rFonts w:eastAsia="MS Mincho"/>
      <w:lang w:val="en-US" w:eastAsia="ja-JP"/>
    </w:rPr>
  </w:style>
  <w:style w:type="paragraph" w:customStyle="1" w:styleId="Caption11">
    <w:name w:val="Caption11"/>
    <w:basedOn w:val="a1"/>
    <w:next w:val="a1"/>
    <w:rsid w:val="00A41E55"/>
    <w:pPr>
      <w:suppressAutoHyphens/>
      <w:autoSpaceDN w:val="0"/>
      <w:spacing w:before="120" w:after="120"/>
    </w:pPr>
    <w:rPr>
      <w:rFonts w:eastAsia="MS Mincho"/>
      <w:b/>
      <w:lang w:eastAsia="ar-SA"/>
    </w:rPr>
  </w:style>
  <w:style w:type="paragraph" w:customStyle="1" w:styleId="1Char10">
    <w:name w:val="(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CarCar51">
    <w:name w:val="Car Car51"/>
    <w:semiHidden/>
    <w:rsid w:val="00A41E5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A41E55"/>
    <w:pPr>
      <w:overflowPunct w:val="0"/>
      <w:autoSpaceDE w:val="0"/>
      <w:autoSpaceDN w:val="0"/>
      <w:adjustRightInd w:val="0"/>
      <w:ind w:left="1418" w:hanging="1418"/>
    </w:pPr>
    <w:rPr>
      <w:rFonts w:eastAsia="MS Mincho"/>
      <w:bCs/>
      <w:szCs w:val="22"/>
      <w:lang w:val="en-US" w:eastAsia="zh-CN"/>
    </w:rPr>
  </w:style>
  <w:style w:type="paragraph" w:customStyle="1" w:styleId="Caption2">
    <w:name w:val="Caption2"/>
    <w:basedOn w:val="a1"/>
    <w:next w:val="a1"/>
    <w:rsid w:val="00A41E55"/>
    <w:pPr>
      <w:overflowPunct w:val="0"/>
      <w:autoSpaceDE w:val="0"/>
      <w:autoSpaceDN w:val="0"/>
      <w:adjustRightInd w:val="0"/>
      <w:spacing w:before="120" w:after="120"/>
    </w:pPr>
    <w:rPr>
      <w:rFonts w:eastAsia="MS Mincho"/>
      <w:b/>
      <w:lang w:eastAsia="zh-CN"/>
    </w:rPr>
  </w:style>
  <w:style w:type="paragraph" w:customStyle="1" w:styleId="TableofFigures2">
    <w:name w:val="Table of Figures2"/>
    <w:basedOn w:val="a1"/>
    <w:next w:val="a1"/>
    <w:rsid w:val="00A41E55"/>
    <w:pPr>
      <w:overflowPunct w:val="0"/>
      <w:autoSpaceDE w:val="0"/>
      <w:autoSpaceDN w:val="0"/>
      <w:adjustRightInd w:val="0"/>
      <w:ind w:left="400" w:hanging="400"/>
      <w:jc w:val="center"/>
    </w:pPr>
    <w:rPr>
      <w:rFonts w:eastAsia="MS Mincho"/>
      <w:b/>
      <w:lang w:eastAsia="zh-CN"/>
    </w:rPr>
  </w:style>
  <w:style w:type="paragraph" w:customStyle="1" w:styleId="aria">
    <w:name w:val="aria"/>
    <w:basedOn w:val="a1"/>
    <w:rsid w:val="00A41E55"/>
    <w:pPr>
      <w:keepNext/>
      <w:keepLines/>
      <w:autoSpaceDN w:val="0"/>
      <w:spacing w:after="0"/>
      <w:jc w:val="both"/>
    </w:pPr>
    <w:rPr>
      <w:rFonts w:ascii="Arial" w:eastAsia="宋体" w:hAnsi="Arial"/>
      <w:sz w:val="18"/>
      <w:szCs w:val="18"/>
    </w:rPr>
  </w:style>
  <w:style w:type="paragraph" w:customStyle="1" w:styleId="95">
    <w:name w:val="修订9"/>
    <w:semiHidden/>
    <w:rsid w:val="00A41E55"/>
    <w:pPr>
      <w:autoSpaceDN w:val="0"/>
    </w:pPr>
    <w:rPr>
      <w:rFonts w:ascii="Times New Roman" w:eastAsia="Batang" w:hAnsi="Times New Roman"/>
      <w:lang w:val="en-GB" w:eastAsia="en-US"/>
    </w:rPr>
  </w:style>
  <w:style w:type="paragraph" w:customStyle="1" w:styleId="tah00">
    <w:name w:val="tah0"/>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A41E55"/>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A41E55"/>
    <w:pPr>
      <w:overflowPunct w:val="0"/>
      <w:autoSpaceDE w:val="0"/>
      <w:autoSpaceDN w:val="0"/>
      <w:adjustRightInd w:val="0"/>
    </w:pPr>
    <w:rPr>
      <w:rFonts w:eastAsia="宋体"/>
      <w:lang w:eastAsia="zh-CN"/>
    </w:rPr>
  </w:style>
  <w:style w:type="paragraph" w:customStyle="1" w:styleId="101">
    <w:name w:val="修订10"/>
    <w:semiHidden/>
    <w:rsid w:val="00A41E55"/>
    <w:pPr>
      <w:autoSpaceDN w:val="0"/>
    </w:pPr>
    <w:rPr>
      <w:rFonts w:ascii="Times New Roman" w:eastAsia="Batang" w:hAnsi="Times New Roman"/>
      <w:lang w:val="en-GB" w:eastAsia="en-US"/>
    </w:rPr>
  </w:style>
  <w:style w:type="paragraph" w:customStyle="1" w:styleId="84">
    <w:name w:val="无间隔8"/>
    <w:qFormat/>
    <w:rsid w:val="00A41E55"/>
    <w:pPr>
      <w:autoSpaceDN w:val="0"/>
    </w:pPr>
    <w:rPr>
      <w:rFonts w:ascii="Times New Roman" w:eastAsia="宋体" w:hAnsi="Times New Roman"/>
      <w:lang w:val="en-GB" w:eastAsia="en-US"/>
    </w:rPr>
  </w:style>
  <w:style w:type="character" w:styleId="affff8">
    <w:name w:val="Placeholder Text"/>
    <w:uiPriority w:val="99"/>
    <w:rsid w:val="00A41E55"/>
    <w:rPr>
      <w:color w:val="808080"/>
    </w:rPr>
  </w:style>
  <w:style w:type="character" w:customStyle="1" w:styleId="fontstyle01">
    <w:name w:val="fontstyle01"/>
    <w:rsid w:val="00A41E55"/>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A41E55"/>
    <w:rPr>
      <w:rFonts w:ascii="Arial" w:hAnsi="Arial" w:cs="Arial" w:hint="default"/>
      <w:sz w:val="36"/>
      <w:lang w:val="en-GB" w:eastAsia="en-US"/>
    </w:rPr>
  </w:style>
  <w:style w:type="character" w:customStyle="1" w:styleId="TF0">
    <w:name w:val="TF字符"/>
    <w:aliases w:val="left字符"/>
    <w:rsid w:val="00A41E55"/>
    <w:rPr>
      <w:rFonts w:ascii="Arial" w:hAnsi="Arial" w:cs="Arial" w:hint="default"/>
      <w:b/>
      <w:bCs w:val="0"/>
      <w:lang w:val="en-GB" w:eastAsia="en-US"/>
    </w:rPr>
  </w:style>
  <w:style w:type="character" w:customStyle="1" w:styleId="1-11">
    <w:name w:val="网格表 1 浅色 - 着色 11"/>
    <w:uiPriority w:val="31"/>
    <w:qFormat/>
    <w:rsid w:val="00A41E55"/>
    <w:rPr>
      <w:smallCaps/>
      <w:color w:val="5A5A5A"/>
    </w:rPr>
  </w:style>
  <w:style w:type="character" w:customStyle="1" w:styleId="MTEquationSection">
    <w:name w:val="MTEquationSection"/>
    <w:rsid w:val="00A41E55"/>
    <w:rPr>
      <w:vanish w:val="0"/>
      <w:webHidden w:val="0"/>
      <w:color w:val="FF0000"/>
      <w:lang w:eastAsia="en-US"/>
      <w:specVanish w:val="0"/>
    </w:rPr>
  </w:style>
  <w:style w:type="character" w:customStyle="1" w:styleId="-21">
    <w:name w:val="浅色网格 - 着色 21"/>
    <w:uiPriority w:val="99"/>
    <w:rsid w:val="00A41E55"/>
    <w:rPr>
      <w:color w:val="808080"/>
    </w:rPr>
  </w:style>
  <w:style w:type="character" w:customStyle="1" w:styleId="nowrap1">
    <w:name w:val="nowrap1"/>
    <w:rsid w:val="00A41E55"/>
  </w:style>
  <w:style w:type="character" w:customStyle="1" w:styleId="shorttext">
    <w:name w:val="short_text"/>
    <w:rsid w:val="00A41E55"/>
  </w:style>
  <w:style w:type="character" w:customStyle="1" w:styleId="UnresolvedMention1">
    <w:name w:val="Unresolved Mention1"/>
    <w:uiPriority w:val="99"/>
    <w:semiHidden/>
    <w:rsid w:val="00A41E55"/>
    <w:rPr>
      <w:color w:val="808080"/>
      <w:shd w:val="clear" w:color="auto" w:fill="E6E6E6"/>
    </w:rPr>
  </w:style>
  <w:style w:type="character" w:customStyle="1" w:styleId="-110">
    <w:name w:val="浅色网格 - 着色 11"/>
    <w:uiPriority w:val="99"/>
    <w:rsid w:val="00A41E55"/>
    <w:rPr>
      <w:color w:val="808080"/>
    </w:rPr>
  </w:style>
  <w:style w:type="character" w:customStyle="1" w:styleId="UnresolvedMention2">
    <w:name w:val="Unresolved Mention2"/>
    <w:uiPriority w:val="99"/>
    <w:semiHidden/>
    <w:rsid w:val="00A41E55"/>
    <w:rPr>
      <w:color w:val="808080"/>
      <w:shd w:val="clear" w:color="auto" w:fill="E6E6E6"/>
    </w:rPr>
  </w:style>
  <w:style w:type="character" w:customStyle="1" w:styleId="UnresolvedMention3">
    <w:name w:val="Unresolved Mention3"/>
    <w:uiPriority w:val="99"/>
    <w:semiHidden/>
    <w:rsid w:val="00A41E55"/>
    <w:rPr>
      <w:color w:val="808080"/>
      <w:shd w:val="clear" w:color="auto" w:fill="E6E6E6"/>
    </w:rPr>
  </w:style>
  <w:style w:type="character" w:customStyle="1" w:styleId="affff9">
    <w:name w:val="未处理的提及"/>
    <w:uiPriority w:val="52"/>
    <w:rsid w:val="00A41E55"/>
    <w:rPr>
      <w:color w:val="808080"/>
      <w:shd w:val="clear" w:color="auto" w:fill="E6E6E6"/>
    </w:rPr>
  </w:style>
  <w:style w:type="character" w:customStyle="1" w:styleId="Char32">
    <w:name w:val="批注主题 Char3"/>
    <w:locked/>
    <w:rsid w:val="00A41E55"/>
    <w:rPr>
      <w:rFonts w:ascii="Times New Roman" w:eastAsia="MS Mincho" w:hAnsi="Times New Roman" w:cs="Times New Roman" w:hint="default"/>
      <w:b/>
      <w:bCs/>
      <w:lang w:eastAsia="en-US"/>
    </w:rPr>
  </w:style>
  <w:style w:type="character" w:customStyle="1" w:styleId="CharChar12">
    <w:name w:val="Char Char12"/>
    <w:rsid w:val="00A41E55"/>
    <w:rPr>
      <w:lang w:val="en-GB" w:eastAsia="ja-JP" w:bidi="ar-SA"/>
    </w:rPr>
  </w:style>
  <w:style w:type="character" w:customStyle="1" w:styleId="Char1f1">
    <w:name w:val="批注主题 Char1"/>
    <w:rsid w:val="00A41E55"/>
    <w:rPr>
      <w:rFonts w:ascii="MS Mincho" w:eastAsia="MS Mincho" w:hAnsi="MS Mincho" w:hint="eastAsia"/>
      <w:b/>
      <w:bCs/>
      <w:lang w:val="en-GB"/>
    </w:rPr>
  </w:style>
  <w:style w:type="character" w:customStyle="1" w:styleId="Char1f2">
    <w:name w:val="日期 Char1"/>
    <w:rsid w:val="00A41E55"/>
    <w:rPr>
      <w:rFonts w:ascii="MS Mincho" w:eastAsia="MS Mincho" w:hAnsi="MS Mincho" w:hint="eastAsia"/>
      <w:lang w:val="en-GB"/>
    </w:rPr>
  </w:style>
  <w:style w:type="character" w:customStyle="1" w:styleId="affffa">
    <w:name w:val="段落フォント"/>
    <w:rsid w:val="00A41E55"/>
  </w:style>
  <w:style w:type="character" w:customStyle="1" w:styleId="affffb">
    <w:name w:val="コメント参照"/>
    <w:rsid w:val="00A41E55"/>
    <w:rPr>
      <w:sz w:val="16"/>
    </w:rPr>
  </w:style>
  <w:style w:type="character" w:customStyle="1" w:styleId="CharChar210">
    <w:name w:val="Char Char210"/>
    <w:rsid w:val="00A41E55"/>
    <w:rPr>
      <w:rFonts w:ascii="Arial" w:hAnsi="Arial" w:cs="Arial" w:hint="default"/>
      <w:lang w:val="en-GB" w:eastAsia="en-US" w:bidi="ar-SA"/>
    </w:rPr>
  </w:style>
  <w:style w:type="character" w:customStyle="1" w:styleId="h48">
    <w:name w:val="h48"/>
    <w:rsid w:val="00A41E55"/>
    <w:rPr>
      <w:rFonts w:ascii="Arial" w:hAnsi="Arial" w:cs="Arial" w:hint="default"/>
      <w:sz w:val="24"/>
      <w:lang w:val="en-GB"/>
    </w:rPr>
  </w:style>
  <w:style w:type="character" w:customStyle="1" w:styleId="h510">
    <w:name w:val="h51"/>
    <w:rsid w:val="00A41E55"/>
    <w:rPr>
      <w:rFonts w:ascii="Arial" w:eastAsia="宋体" w:hAnsi="Arial" w:cs="Arial" w:hint="default"/>
      <w:sz w:val="22"/>
      <w:lang w:val="en-GB" w:eastAsia="en-US" w:bidi="ar-SA"/>
    </w:rPr>
  </w:style>
  <w:style w:type="character" w:customStyle="1" w:styleId="PlainTable35">
    <w:name w:val="Plain Table 35"/>
    <w:uiPriority w:val="19"/>
    <w:qFormat/>
    <w:rsid w:val="00A41E55"/>
    <w:rPr>
      <w:i/>
      <w:iCs/>
      <w:color w:val="808080"/>
    </w:rPr>
  </w:style>
  <w:style w:type="character" w:customStyle="1" w:styleId="PlainTable45">
    <w:name w:val="Plain Table 45"/>
    <w:uiPriority w:val="21"/>
    <w:qFormat/>
    <w:rsid w:val="00A41E55"/>
    <w:rPr>
      <w:b/>
      <w:bCs/>
      <w:i/>
      <w:iCs/>
      <w:color w:val="4F81BD"/>
    </w:rPr>
  </w:style>
  <w:style w:type="character" w:customStyle="1" w:styleId="PlainTable55">
    <w:name w:val="Plain Table 55"/>
    <w:uiPriority w:val="31"/>
    <w:qFormat/>
    <w:rsid w:val="00A41E55"/>
    <w:rPr>
      <w:smallCaps/>
      <w:color w:val="C0504D"/>
      <w:u w:val="single"/>
    </w:rPr>
  </w:style>
  <w:style w:type="character" w:customStyle="1" w:styleId="TableGridLight5">
    <w:name w:val="Table Grid Light5"/>
    <w:uiPriority w:val="32"/>
    <w:qFormat/>
    <w:rsid w:val="00A41E55"/>
    <w:rPr>
      <w:b/>
      <w:bCs/>
      <w:smallCaps/>
      <w:color w:val="C0504D"/>
      <w:spacing w:val="5"/>
      <w:u w:val="single"/>
    </w:rPr>
  </w:style>
  <w:style w:type="character" w:customStyle="1" w:styleId="GridTable1Light5">
    <w:name w:val="Grid Table 1 Light5"/>
    <w:uiPriority w:val="33"/>
    <w:qFormat/>
    <w:rsid w:val="00A41E55"/>
    <w:rPr>
      <w:b/>
      <w:bCs/>
      <w:smallCaps/>
      <w:spacing w:val="5"/>
    </w:rPr>
  </w:style>
  <w:style w:type="character" w:customStyle="1" w:styleId="CommentSubjectChar4">
    <w:name w:val="Comment Subject Char4"/>
    <w:rsid w:val="00A41E55"/>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41E55"/>
    <w:rPr>
      <w:rFonts w:ascii="Times New Roman" w:hAnsi="Times New Roman" w:cs="Times New Roman" w:hint="default"/>
      <w:b/>
      <w:bCs w:val="0"/>
      <w:lang w:val="en-GB"/>
    </w:rPr>
  </w:style>
  <w:style w:type="character" w:customStyle="1" w:styleId="Absatz-Standardschriftart5">
    <w:name w:val="Absatz-Standardschriftart5"/>
    <w:rsid w:val="00A41E55"/>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41E55"/>
    <w:rPr>
      <w:rFonts w:ascii="Arial" w:eastAsia="MS Gothic" w:hAnsi="Arial" w:cs="Times New Roman" w:hint="default"/>
      <w:lang w:val="en-GB" w:eastAsia="en-US"/>
    </w:rPr>
  </w:style>
  <w:style w:type="character" w:customStyle="1" w:styleId="Absatz-Standardschriftart6">
    <w:name w:val="Absatz-Standardschriftart6"/>
    <w:rsid w:val="00A41E55"/>
  </w:style>
  <w:style w:type="character" w:customStyle="1" w:styleId="PlainTable33">
    <w:name w:val="Plain Table 33"/>
    <w:uiPriority w:val="19"/>
    <w:qFormat/>
    <w:rsid w:val="00A41E55"/>
    <w:rPr>
      <w:i/>
      <w:iCs/>
      <w:color w:val="808080"/>
    </w:rPr>
  </w:style>
  <w:style w:type="character" w:customStyle="1" w:styleId="PlainTable43">
    <w:name w:val="Plain Table 43"/>
    <w:uiPriority w:val="21"/>
    <w:qFormat/>
    <w:rsid w:val="00A41E55"/>
    <w:rPr>
      <w:b/>
      <w:bCs/>
      <w:i/>
      <w:iCs/>
      <w:color w:val="4F81BD"/>
    </w:rPr>
  </w:style>
  <w:style w:type="character" w:customStyle="1" w:styleId="PlainTable53">
    <w:name w:val="Plain Table 53"/>
    <w:uiPriority w:val="31"/>
    <w:qFormat/>
    <w:rsid w:val="00A41E55"/>
    <w:rPr>
      <w:smallCaps/>
      <w:color w:val="C0504D"/>
      <w:u w:val="single"/>
    </w:rPr>
  </w:style>
  <w:style w:type="character" w:customStyle="1" w:styleId="TableGridLight3">
    <w:name w:val="Table Grid Light3"/>
    <w:uiPriority w:val="32"/>
    <w:qFormat/>
    <w:rsid w:val="00A41E55"/>
    <w:rPr>
      <w:b/>
      <w:bCs/>
      <w:smallCaps/>
      <w:color w:val="C0504D"/>
      <w:spacing w:val="5"/>
      <w:u w:val="single"/>
    </w:rPr>
  </w:style>
  <w:style w:type="character" w:customStyle="1" w:styleId="GridTable1Light3">
    <w:name w:val="Grid Table 1 Light3"/>
    <w:uiPriority w:val="33"/>
    <w:qFormat/>
    <w:rsid w:val="00A41E55"/>
    <w:rPr>
      <w:b/>
      <w:bCs/>
      <w:smallCaps/>
      <w:spacing w:val="5"/>
    </w:rPr>
  </w:style>
  <w:style w:type="character" w:customStyle="1" w:styleId="Absatz-Standardschriftart7">
    <w:name w:val="Absatz-Standardschriftart7"/>
    <w:rsid w:val="00A41E55"/>
  </w:style>
  <w:style w:type="character" w:customStyle="1" w:styleId="KommentarthemaZchn">
    <w:name w:val="Kommentarthema Zchn"/>
    <w:rsid w:val="00A41E55"/>
    <w:rPr>
      <w:b/>
      <w:bCs/>
      <w:lang w:val="en-GB" w:eastAsia="en-US" w:bidi="ar-SA"/>
    </w:rPr>
  </w:style>
  <w:style w:type="character" w:customStyle="1" w:styleId="h49">
    <w:name w:val="h49"/>
    <w:rsid w:val="00A41E55"/>
    <w:rPr>
      <w:rFonts w:ascii="Arial" w:hAnsi="Arial" w:cs="Arial" w:hint="default"/>
      <w:sz w:val="24"/>
      <w:lang w:val="en-GB"/>
    </w:rPr>
  </w:style>
  <w:style w:type="character" w:customStyle="1" w:styleId="h52">
    <w:name w:val="h52"/>
    <w:rsid w:val="00A41E55"/>
    <w:rPr>
      <w:rFonts w:ascii="Arial" w:eastAsia="宋体" w:hAnsi="Arial" w:cs="Arial" w:hint="default"/>
      <w:sz w:val="22"/>
      <w:lang w:val="en-GB" w:eastAsia="en-US" w:bidi="ar-SA"/>
    </w:rPr>
  </w:style>
  <w:style w:type="character" w:customStyle="1" w:styleId="PlainTable34">
    <w:name w:val="Plain Table 34"/>
    <w:uiPriority w:val="19"/>
    <w:qFormat/>
    <w:rsid w:val="00A41E55"/>
    <w:rPr>
      <w:i/>
      <w:iCs/>
      <w:color w:val="808080"/>
    </w:rPr>
  </w:style>
  <w:style w:type="character" w:customStyle="1" w:styleId="PlainTable44">
    <w:name w:val="Plain Table 44"/>
    <w:uiPriority w:val="21"/>
    <w:qFormat/>
    <w:rsid w:val="00A41E55"/>
    <w:rPr>
      <w:b/>
      <w:bCs/>
      <w:i/>
      <w:iCs/>
      <w:color w:val="4F81BD"/>
    </w:rPr>
  </w:style>
  <w:style w:type="character" w:customStyle="1" w:styleId="PlainTable54">
    <w:name w:val="Plain Table 54"/>
    <w:uiPriority w:val="31"/>
    <w:qFormat/>
    <w:rsid w:val="00A41E55"/>
    <w:rPr>
      <w:smallCaps/>
      <w:color w:val="C0504D"/>
      <w:u w:val="single"/>
    </w:rPr>
  </w:style>
  <w:style w:type="character" w:customStyle="1" w:styleId="TableGridLight4">
    <w:name w:val="Table Grid Light4"/>
    <w:uiPriority w:val="32"/>
    <w:qFormat/>
    <w:rsid w:val="00A41E55"/>
    <w:rPr>
      <w:b/>
      <w:bCs/>
      <w:smallCaps/>
      <w:color w:val="C0504D"/>
      <w:spacing w:val="5"/>
      <w:u w:val="single"/>
    </w:rPr>
  </w:style>
  <w:style w:type="character" w:customStyle="1" w:styleId="GridTable1Light4">
    <w:name w:val="Grid Table 1 Light4"/>
    <w:uiPriority w:val="33"/>
    <w:qFormat/>
    <w:rsid w:val="00A41E55"/>
    <w:rPr>
      <w:b/>
      <w:bCs/>
      <w:smallCaps/>
      <w:spacing w:val="5"/>
    </w:rPr>
  </w:style>
  <w:style w:type="character" w:customStyle="1" w:styleId="affffc">
    <w:name w:val="コメント内容 (文字)"/>
    <w:rsid w:val="00A41E55"/>
    <w:rPr>
      <w:b/>
      <w:bCs/>
      <w:lang w:val="en-GB" w:eastAsia="en-US" w:bidi="ar-SA"/>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41E55"/>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41E5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41E55"/>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41E55"/>
    <w:rPr>
      <w:rFonts w:ascii="Times New Roman" w:eastAsia="Yu Mincho" w:hAnsi="Times New Roman" w:cs="Times New Roman" w:hint="default"/>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41E55"/>
    <w:rPr>
      <w:rFonts w:ascii="Times New Roman" w:eastAsia="Yu Mincho" w:hAnsi="Times New Roman" w:cs="Times New Roman" w:hint="default"/>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41E55"/>
    <w:rPr>
      <w:rFonts w:ascii="Times New Roman" w:eastAsia="Yu Mincho" w:hAnsi="Times New Roman" w:cs="Times New Roman" w:hint="default"/>
      <w:lang w:val="en-GB" w:eastAsia="en-US"/>
    </w:rPr>
  </w:style>
  <w:style w:type="character" w:customStyle="1" w:styleId="1ff9">
    <w:name w:val="註解文字 字元1"/>
    <w:uiPriority w:val="99"/>
    <w:rsid w:val="00A41E55"/>
    <w:rPr>
      <w:lang w:eastAsia="en-US"/>
    </w:rPr>
  </w:style>
  <w:style w:type="character" w:customStyle="1" w:styleId="CharChar41">
    <w:name w:val="Char Char41"/>
    <w:rsid w:val="00A41E55"/>
    <w:rPr>
      <w:rFonts w:ascii="Courier New" w:hAnsi="Courier New" w:cs="Courier New" w:hint="default"/>
      <w:lang w:val="nb-NO" w:eastAsia="ja-JP"/>
    </w:rPr>
  </w:style>
  <w:style w:type="character" w:customStyle="1" w:styleId="CharChar71">
    <w:name w:val="Char Char71"/>
    <w:rsid w:val="00A41E55"/>
    <w:rPr>
      <w:rFonts w:ascii="Tahoma" w:hAnsi="Tahoma" w:cs="Tahoma" w:hint="default"/>
      <w:shd w:val="clear" w:color="auto" w:fill="000080"/>
      <w:lang w:val="en-GB" w:eastAsia="en-US"/>
    </w:rPr>
  </w:style>
  <w:style w:type="character" w:customStyle="1" w:styleId="CharChar101">
    <w:name w:val="Char Char101"/>
    <w:semiHidden/>
    <w:rsid w:val="00A41E55"/>
    <w:rPr>
      <w:rFonts w:ascii="Times New Roman" w:hAnsi="Times New Roman" w:cs="Times New Roman" w:hint="default"/>
      <w:lang w:val="en-GB" w:eastAsia="en-US"/>
    </w:rPr>
  </w:style>
  <w:style w:type="character" w:customStyle="1" w:styleId="CharChar91">
    <w:name w:val="Char Char91"/>
    <w:rsid w:val="00A41E55"/>
    <w:rPr>
      <w:rFonts w:ascii="Tahoma" w:hAnsi="Tahoma" w:cs="Tahoma" w:hint="default"/>
      <w:sz w:val="16"/>
      <w:lang w:val="en-GB" w:eastAsia="en-US"/>
    </w:rPr>
  </w:style>
  <w:style w:type="character" w:customStyle="1" w:styleId="CharChar81">
    <w:name w:val="Char Char81"/>
    <w:semiHidden/>
    <w:rsid w:val="00A41E55"/>
    <w:rPr>
      <w:rFonts w:ascii="Times New Roman" w:hAnsi="Times New Roman" w:cs="Times New Roman" w:hint="default"/>
      <w:b/>
      <w:bCs w:val="0"/>
      <w:lang w:val="en-GB" w:eastAsia="en-US"/>
    </w:rPr>
  </w:style>
  <w:style w:type="character" w:customStyle="1" w:styleId="CharChar31">
    <w:name w:val="Char Char31"/>
    <w:rsid w:val="00A41E55"/>
    <w:rPr>
      <w:rFonts w:ascii="Arial" w:hAnsi="Arial" w:cs="Arial" w:hint="default"/>
      <w:sz w:val="22"/>
      <w:lang w:val="en-GB" w:eastAsia="en-US" w:bidi="ar-SA"/>
    </w:rPr>
  </w:style>
  <w:style w:type="character" w:customStyle="1" w:styleId="CharChar51">
    <w:name w:val="Char Char51"/>
    <w:rsid w:val="00A41E55"/>
    <w:rPr>
      <w:rFonts w:ascii="Arial" w:hAnsi="Arial" w:cs="Arial" w:hint="default"/>
      <w:sz w:val="28"/>
      <w:lang w:val="en-GB" w:eastAsia="en-US" w:bidi="ar-SA"/>
    </w:rPr>
  </w:style>
  <w:style w:type="character" w:customStyle="1" w:styleId="CharChar211">
    <w:name w:val="Char Char211"/>
    <w:rsid w:val="00A41E55"/>
    <w:rPr>
      <w:rFonts w:ascii="Times New Roman" w:hAnsi="Times New Roman" w:cs="Times New Roman" w:hint="default"/>
      <w:lang w:val="en-GB" w:eastAsia="en-US"/>
    </w:rPr>
  </w:style>
  <w:style w:type="character" w:customStyle="1" w:styleId="CharChar61">
    <w:name w:val="Char Char61"/>
    <w:rsid w:val="00A41E55"/>
    <w:rPr>
      <w:rFonts w:ascii="Arial" w:eastAsia="宋体" w:hAnsi="Arial" w:cs="Arial" w:hint="default"/>
      <w:sz w:val="32"/>
      <w:lang w:val="en-GB" w:eastAsia="en-US" w:bidi="ar-SA"/>
    </w:rPr>
  </w:style>
  <w:style w:type="character" w:customStyle="1" w:styleId="CharChar161">
    <w:name w:val="Char Char161"/>
    <w:rsid w:val="00A41E55"/>
    <w:rPr>
      <w:rFonts w:ascii="Arial" w:eastAsia="宋体" w:hAnsi="Arial" w:cs="Arial" w:hint="default"/>
      <w:lang w:val="en-GB" w:eastAsia="en-US" w:bidi="ar-SA"/>
    </w:rPr>
  </w:style>
  <w:style w:type="character" w:customStyle="1" w:styleId="CharChar141">
    <w:name w:val="Char Char141"/>
    <w:rsid w:val="00A41E55"/>
    <w:rPr>
      <w:rFonts w:ascii="Arial" w:eastAsia="宋体" w:hAnsi="Arial" w:cs="Arial" w:hint="default"/>
      <w:sz w:val="36"/>
      <w:lang w:val="en-GB" w:eastAsia="en-US" w:bidi="ar-SA"/>
    </w:rPr>
  </w:style>
  <w:style w:type="character" w:customStyle="1" w:styleId="CharChar251">
    <w:name w:val="Char Char251"/>
    <w:rsid w:val="00A41E55"/>
    <w:rPr>
      <w:rFonts w:ascii="Arial" w:hAnsi="Arial" w:cs="Arial" w:hint="default"/>
      <w:lang w:val="en-GB" w:eastAsia="en-US"/>
    </w:rPr>
  </w:style>
  <w:style w:type="character" w:customStyle="1" w:styleId="CharChar171">
    <w:name w:val="Char Char171"/>
    <w:rsid w:val="00A41E55"/>
    <w:rPr>
      <w:rFonts w:ascii="Tahoma" w:hAnsi="Tahoma" w:cs="Tahoma" w:hint="default"/>
      <w:shd w:val="clear" w:color="auto" w:fill="000080"/>
      <w:lang w:val="en-GB" w:eastAsia="en-US"/>
    </w:rPr>
  </w:style>
  <w:style w:type="character" w:customStyle="1" w:styleId="CharChar191">
    <w:name w:val="Char Char191"/>
    <w:rsid w:val="00A41E55"/>
    <w:rPr>
      <w:rFonts w:ascii="Times New Roman" w:hAnsi="Times New Roman" w:cs="Times New Roman" w:hint="default"/>
      <w:lang w:val="en-GB"/>
    </w:rPr>
  </w:style>
  <w:style w:type="character" w:customStyle="1" w:styleId="CharChar201">
    <w:name w:val="Char Char201"/>
    <w:rsid w:val="00A41E55"/>
    <w:rPr>
      <w:rFonts w:ascii="Tahoma" w:hAnsi="Tahoma" w:cs="Tahoma" w:hint="default"/>
      <w:sz w:val="16"/>
      <w:szCs w:val="16"/>
      <w:lang w:val="en-GB" w:eastAsia="en-US"/>
    </w:rPr>
  </w:style>
  <w:style w:type="character" w:customStyle="1" w:styleId="CharChar301">
    <w:name w:val="Char Char301"/>
    <w:rsid w:val="00A41E55"/>
    <w:rPr>
      <w:rFonts w:ascii="Arial" w:hAnsi="Arial" w:cs="Arial" w:hint="default"/>
      <w:lang w:val="en-GB" w:eastAsia="en-US"/>
    </w:rPr>
  </w:style>
  <w:style w:type="character" w:customStyle="1" w:styleId="CharChar291">
    <w:name w:val="Char Char291"/>
    <w:rsid w:val="00A41E55"/>
    <w:rPr>
      <w:rFonts w:ascii="Arial" w:hAnsi="Arial" w:cs="Arial" w:hint="default"/>
      <w:sz w:val="36"/>
      <w:lang w:val="en-GB" w:eastAsia="en-US"/>
    </w:rPr>
  </w:style>
  <w:style w:type="character" w:customStyle="1" w:styleId="CharChar261">
    <w:name w:val="Char Char261"/>
    <w:rsid w:val="00A41E55"/>
    <w:rPr>
      <w:rFonts w:ascii="Times New Roman" w:hAnsi="Times New Roman" w:cs="Times New Roman" w:hint="default"/>
      <w:lang w:val="en-GB" w:eastAsia="en-US"/>
    </w:rPr>
  </w:style>
  <w:style w:type="character" w:customStyle="1" w:styleId="CharChar281">
    <w:name w:val="Char Char281"/>
    <w:rsid w:val="00A41E55"/>
    <w:rPr>
      <w:rFonts w:ascii="Arial" w:hAnsi="Arial" w:cs="Arial" w:hint="default"/>
      <w:sz w:val="36"/>
      <w:lang w:val="en-GB" w:eastAsia="en-US"/>
    </w:rPr>
  </w:style>
  <w:style w:type="character" w:customStyle="1" w:styleId="CharChar271">
    <w:name w:val="Char Char271"/>
    <w:rsid w:val="00A41E55"/>
    <w:rPr>
      <w:rFonts w:ascii="Arial" w:hAnsi="Arial" w:cs="Arial" w:hint="default"/>
      <w:b/>
      <w:bCs w:val="0"/>
      <w:i/>
      <w:iCs w:val="0"/>
      <w:noProof/>
      <w:sz w:val="18"/>
      <w:lang w:val="en-GB" w:eastAsia="en-US"/>
    </w:rPr>
  </w:style>
  <w:style w:type="character" w:customStyle="1" w:styleId="CharChar111">
    <w:name w:val="Char Char111"/>
    <w:rsid w:val="00A41E55"/>
    <w:rPr>
      <w:lang w:val="en-GB" w:eastAsia="en-US" w:bidi="ar-SA"/>
    </w:rPr>
  </w:style>
  <w:style w:type="character" w:customStyle="1" w:styleId="ZchnZchn51">
    <w:name w:val="Zchn Zchn51"/>
    <w:rsid w:val="00A41E55"/>
    <w:rPr>
      <w:rFonts w:ascii="Courier New" w:eastAsia="Batang" w:hAnsi="Courier New" w:cs="Courier New" w:hint="default"/>
      <w:lang w:val="nb-NO" w:eastAsia="en-US" w:bidi="ar-SA"/>
    </w:rPr>
  </w:style>
  <w:style w:type="character" w:customStyle="1" w:styleId="CharChar151">
    <w:name w:val="Char Char151"/>
    <w:rsid w:val="00A41E55"/>
    <w:rPr>
      <w:rFonts w:ascii="Arial" w:hAnsi="Arial" w:cs="Arial" w:hint="default"/>
      <w:sz w:val="36"/>
      <w:lang w:val="en-GB"/>
    </w:rPr>
  </w:style>
  <w:style w:type="character" w:customStyle="1" w:styleId="CharChar131">
    <w:name w:val="Char Char131"/>
    <w:semiHidden/>
    <w:rsid w:val="00A41E55"/>
    <w:rPr>
      <w:rFonts w:ascii="宋体" w:eastAsia="宋体" w:hAnsi="宋体" w:hint="eastAsia"/>
      <w:lang w:val="en-GB" w:eastAsia="en-US" w:bidi="ar-SA"/>
    </w:rPr>
  </w:style>
  <w:style w:type="character" w:customStyle="1" w:styleId="Char40">
    <w:name w:val="批注主题 Char4"/>
    <w:rsid w:val="00A41E55"/>
    <w:rPr>
      <w:b/>
      <w:bCs/>
      <w:lang w:eastAsia="en-US"/>
    </w:rPr>
  </w:style>
  <w:style w:type="character" w:customStyle="1" w:styleId="Char23">
    <w:name w:val="日期 Char2"/>
    <w:rsid w:val="00A41E55"/>
    <w:rPr>
      <w:rFonts w:ascii="Times New Roman" w:eastAsia="Times New Roman" w:hAnsi="Times New Roman" w:cs="Times New Roman" w:hint="default"/>
      <w:lang w:val="en-GB" w:eastAsia="en-US"/>
    </w:rPr>
  </w:style>
  <w:style w:type="table" w:customStyle="1" w:styleId="TableGrid51">
    <w:name w:val="Table Grid5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A41E55"/>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A41E55"/>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A41E5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A41E55"/>
    <w:rPr>
      <w:rFonts w:eastAsia="宋体"/>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41E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resolvedMention">
    <w:name w:val="Unresolved Mention"/>
    <w:uiPriority w:val="99"/>
    <w:semiHidden/>
    <w:unhideWhenUsed/>
    <w:rsid w:val="00FA431D"/>
    <w:rPr>
      <w:color w:val="808080"/>
      <w:shd w:val="clear" w:color="auto" w:fill="E6E6E6"/>
    </w:rPr>
  </w:style>
  <w:style w:type="character" w:styleId="HTML7">
    <w:name w:val="HTML Acronym"/>
    <w:uiPriority w:val="99"/>
    <w:unhideWhenUsed/>
    <w:rsid w:val="00FA431D"/>
  </w:style>
  <w:style w:type="character" w:customStyle="1" w:styleId="CharChar40">
    <w:name w:val="Char Char4"/>
    <w:rsid w:val="00FA431D"/>
    <w:rPr>
      <w:rFonts w:ascii="Arial" w:hAnsi="Arial"/>
      <w:sz w:val="24"/>
      <w:lang w:val="en-GB" w:eastAsia="en-US" w:bidi="ar-SA"/>
    </w:rPr>
  </w:style>
  <w:style w:type="character" w:customStyle="1" w:styleId="CharChar36">
    <w:name w:val="Char Char3"/>
    <w:rsid w:val="00FA431D"/>
    <w:rPr>
      <w:rFonts w:ascii="Arial" w:hAnsi="Arial"/>
      <w:sz w:val="22"/>
      <w:lang w:val="en-GB" w:eastAsia="en-US" w:bidi="ar-SA"/>
    </w:rPr>
  </w:style>
  <w:style w:type="character" w:customStyle="1" w:styleId="CharChar2a">
    <w:name w:val="Char Char2"/>
    <w:rsid w:val="00FA431D"/>
    <w:rPr>
      <w:rFonts w:ascii="Arial" w:hAnsi="Arial"/>
      <w:lang w:val="en-GB" w:eastAsia="en-US" w:bidi="ar-SA"/>
    </w:rPr>
  </w:style>
  <w:style w:type="character" w:customStyle="1" w:styleId="CharChar50">
    <w:name w:val="Char Char5"/>
    <w:rsid w:val="00FA431D"/>
    <w:rPr>
      <w:rFonts w:ascii="Arial" w:hAnsi="Arial"/>
      <w:sz w:val="28"/>
      <w:lang w:val="en-GB" w:eastAsia="en-US" w:bidi="ar-SA"/>
    </w:rPr>
  </w:style>
  <w:style w:type="paragraph" w:customStyle="1" w:styleId="4f8">
    <w:name w:val="(文字) (文字)4"/>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0">
    <w:name w:val="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0">
    <w:name w:val="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0">
    <w:name w:val="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a">
    <w:name w:val="Char Char1"/>
    <w:rsid w:val="00FA431D"/>
    <w:rPr>
      <w:lang w:val="en-GB" w:eastAsia="ja-JP" w:bidi="ar-SA"/>
    </w:rPr>
  </w:style>
  <w:style w:type="paragraph" w:customStyle="1" w:styleId="1Char3">
    <w:name w:val="(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0">
    <w:name w:val="Char Char Char Char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0">
    <w:name w:val="Char Char Char Char Char Ch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d">
    <w:name w:val="(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f3">
    <w:name w:val="(文字) (文字)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fe">
    <w:name w:val="(文字) (文字)3"/>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fa">
    <w:name w:val="(文字) (文字)1"/>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rsid w:val="00FA431D"/>
    <w:rPr>
      <w:rFonts w:ascii="Tahoma" w:hAnsi="Tahoma" w:cs="Tahoma"/>
      <w:shd w:val="clear" w:color="auto" w:fill="000080"/>
      <w:lang w:val="en-GB" w:eastAsia="en-US"/>
    </w:rPr>
  </w:style>
  <w:style w:type="character" w:customStyle="1" w:styleId="ZchnZchn50">
    <w:name w:val="Zchn Zchn5"/>
    <w:rsid w:val="00FA431D"/>
    <w:rPr>
      <w:rFonts w:ascii="Courier New" w:eastAsia="Batang" w:hAnsi="Courier New"/>
      <w:lang w:val="nb-NO" w:eastAsia="en-US" w:bidi="ar-SA"/>
    </w:rPr>
  </w:style>
  <w:style w:type="character" w:customStyle="1" w:styleId="CharChar100">
    <w:name w:val="Char Char10"/>
    <w:semiHidden/>
    <w:rsid w:val="00FA431D"/>
    <w:rPr>
      <w:rFonts w:ascii="Times New Roman" w:hAnsi="Times New Roman"/>
      <w:lang w:val="en-GB" w:eastAsia="en-US"/>
    </w:rPr>
  </w:style>
  <w:style w:type="character" w:customStyle="1" w:styleId="CharChar90">
    <w:name w:val="Char Char9"/>
    <w:rsid w:val="00FA431D"/>
    <w:rPr>
      <w:rFonts w:ascii="Tahoma" w:hAnsi="Tahoma" w:cs="Tahoma"/>
      <w:sz w:val="16"/>
      <w:szCs w:val="16"/>
      <w:lang w:val="en-GB" w:eastAsia="en-US"/>
    </w:rPr>
  </w:style>
  <w:style w:type="character" w:customStyle="1" w:styleId="CharChar80">
    <w:name w:val="Char Char8"/>
    <w:semiHidden/>
    <w:rsid w:val="00FA431D"/>
    <w:rPr>
      <w:rFonts w:ascii="Times New Roman" w:hAnsi="Times New Roman"/>
      <w:b/>
      <w:bCs/>
      <w:lang w:val="en-GB" w:eastAsia="en-US"/>
    </w:rPr>
  </w:style>
  <w:style w:type="paragraph" w:customStyle="1" w:styleId="1CharChar1Char0">
    <w:name w:val="(文字) (文字)1 Char (文字) (文字) Char (文字) (文字)1 Char (文字) (文字)"/>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0">
    <w:name w:val="Zchn Zchn"/>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0">
    <w:name w:val="目录 94"/>
    <w:basedOn w:val="80"/>
    <w:rsid w:val="00FA431D"/>
    <w:pPr>
      <w:overflowPunct w:val="0"/>
      <w:autoSpaceDE w:val="0"/>
      <w:autoSpaceDN w:val="0"/>
      <w:adjustRightInd w:val="0"/>
      <w:ind w:left="1418" w:hanging="1418"/>
      <w:textAlignment w:val="baseline"/>
    </w:pPr>
    <w:rPr>
      <w:rFonts w:eastAsia="宋体"/>
      <w:bCs/>
      <w:szCs w:val="22"/>
      <w:lang w:val="en-US" w:eastAsia="en-GB"/>
    </w:rPr>
  </w:style>
  <w:style w:type="paragraph" w:customStyle="1" w:styleId="4f9">
    <w:name w:val="题注4"/>
    <w:basedOn w:val="a1"/>
    <w:next w:val="a1"/>
    <w:rsid w:val="00FA431D"/>
    <w:pPr>
      <w:overflowPunct w:val="0"/>
      <w:autoSpaceDE w:val="0"/>
      <w:autoSpaceDN w:val="0"/>
      <w:adjustRightInd w:val="0"/>
      <w:spacing w:before="120" w:after="120"/>
      <w:textAlignment w:val="baseline"/>
    </w:pPr>
    <w:rPr>
      <w:rFonts w:eastAsia="宋体"/>
      <w:b/>
      <w:lang w:eastAsia="en-GB"/>
    </w:rPr>
  </w:style>
  <w:style w:type="paragraph" w:customStyle="1" w:styleId="4fa">
    <w:name w:val="图表目录4"/>
    <w:basedOn w:val="a1"/>
    <w:next w:val="a1"/>
    <w:rsid w:val="00FA431D"/>
    <w:pPr>
      <w:overflowPunct w:val="0"/>
      <w:autoSpaceDE w:val="0"/>
      <w:autoSpaceDN w:val="0"/>
      <w:adjustRightInd w:val="0"/>
      <w:ind w:left="400" w:hanging="400"/>
      <w:jc w:val="center"/>
      <w:textAlignment w:val="baseline"/>
    </w:pPr>
    <w:rPr>
      <w:rFonts w:eastAsia="宋体"/>
      <w:b/>
      <w:lang w:eastAsia="en-GB"/>
    </w:rPr>
  </w:style>
  <w:style w:type="character" w:customStyle="1" w:styleId="CharChar290">
    <w:name w:val="Char Char29"/>
    <w:rsid w:val="00FA431D"/>
    <w:rPr>
      <w:rFonts w:ascii="Arial" w:hAnsi="Arial"/>
      <w:sz w:val="36"/>
      <w:lang w:val="en-GB" w:eastAsia="en-US" w:bidi="ar-SA"/>
    </w:rPr>
  </w:style>
  <w:style w:type="character" w:customStyle="1" w:styleId="CharChar280">
    <w:name w:val="Char Char28"/>
    <w:rsid w:val="00FA431D"/>
    <w:rPr>
      <w:rFonts w:ascii="Arial" w:hAnsi="Arial"/>
      <w:sz w:val="32"/>
      <w:lang w:val="en-GB"/>
    </w:rPr>
  </w:style>
  <w:style w:type="character" w:customStyle="1" w:styleId="CharChar214">
    <w:name w:val="Char Char21"/>
    <w:rsid w:val="00FA431D"/>
    <w:rPr>
      <w:rFonts w:ascii="Times New Roman" w:hAnsi="Times New Roman"/>
      <w:lang w:val="en-GB" w:eastAsia="en-US"/>
    </w:rPr>
  </w:style>
  <w:style w:type="character" w:customStyle="1" w:styleId="CharChar60">
    <w:name w:val="Char Char6"/>
    <w:rsid w:val="00FA431D"/>
    <w:rPr>
      <w:rFonts w:ascii="Arial" w:eastAsia="宋体" w:hAnsi="Arial"/>
      <w:sz w:val="32"/>
      <w:lang w:val="en-GB" w:eastAsia="en-US" w:bidi="ar-SA"/>
    </w:rPr>
  </w:style>
  <w:style w:type="character" w:customStyle="1" w:styleId="CharChar160">
    <w:name w:val="Char Char16"/>
    <w:rsid w:val="00FA431D"/>
    <w:rPr>
      <w:rFonts w:ascii="Arial" w:eastAsia="宋体" w:hAnsi="Arial"/>
      <w:lang w:val="en-GB" w:eastAsia="en-US" w:bidi="ar-SA"/>
    </w:rPr>
  </w:style>
  <w:style w:type="character" w:customStyle="1" w:styleId="CharChar140">
    <w:name w:val="Char Char14"/>
    <w:rsid w:val="00FA431D"/>
    <w:rPr>
      <w:rFonts w:ascii="Arial" w:eastAsia="宋体" w:hAnsi="Arial"/>
      <w:sz w:val="36"/>
      <w:lang w:val="en-GB" w:eastAsia="en-US" w:bidi="ar-SA"/>
    </w:rPr>
  </w:style>
  <w:style w:type="paragraph" w:customStyle="1" w:styleId="CarCar1CharCharCarCar0">
    <w:name w:val="Car Car1 Char Char Car Car"/>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0">
    <w:name w:val="Char Char25"/>
    <w:rsid w:val="00FA431D"/>
    <w:rPr>
      <w:rFonts w:ascii="Arial" w:hAnsi="Arial"/>
      <w:lang w:val="en-GB" w:eastAsia="en-US"/>
    </w:rPr>
  </w:style>
  <w:style w:type="character" w:customStyle="1" w:styleId="CharChar240">
    <w:name w:val="Char Char24"/>
    <w:rsid w:val="00FA431D"/>
    <w:rPr>
      <w:rFonts w:ascii="Arial" w:hAnsi="Arial"/>
      <w:sz w:val="36"/>
      <w:lang w:val="en-GB" w:eastAsia="en-US"/>
    </w:rPr>
  </w:style>
  <w:style w:type="character" w:customStyle="1" w:styleId="CharChar170">
    <w:name w:val="Char Char17"/>
    <w:semiHidden/>
    <w:rsid w:val="00FA431D"/>
    <w:rPr>
      <w:rFonts w:ascii="Tahoma" w:hAnsi="Tahoma" w:cs="Tahoma"/>
      <w:shd w:val="clear" w:color="auto" w:fill="000080"/>
      <w:lang w:val="en-GB" w:eastAsia="en-US"/>
    </w:rPr>
  </w:style>
  <w:style w:type="character" w:customStyle="1" w:styleId="CharChar190">
    <w:name w:val="Char Char19"/>
    <w:semiHidden/>
    <w:rsid w:val="00FA431D"/>
    <w:rPr>
      <w:rFonts w:ascii="Times New Roman" w:hAnsi="Times New Roman"/>
      <w:lang w:val="en-GB"/>
    </w:rPr>
  </w:style>
  <w:style w:type="character" w:customStyle="1" w:styleId="CharChar200">
    <w:name w:val="Char Char20"/>
    <w:semiHidden/>
    <w:rsid w:val="00FA431D"/>
    <w:rPr>
      <w:rFonts w:ascii="Tahoma" w:hAnsi="Tahoma" w:cs="Tahoma"/>
      <w:sz w:val="16"/>
      <w:szCs w:val="16"/>
      <w:lang w:val="en-GB" w:eastAsia="en-US"/>
    </w:rPr>
  </w:style>
  <w:style w:type="character" w:customStyle="1" w:styleId="CharChar300">
    <w:name w:val="Char Char30"/>
    <w:rsid w:val="00FA431D"/>
    <w:rPr>
      <w:rFonts w:ascii="Arial" w:hAnsi="Arial"/>
      <w:lang w:val="en-GB" w:eastAsia="en-US"/>
    </w:rPr>
  </w:style>
  <w:style w:type="character" w:customStyle="1" w:styleId="CharChar260">
    <w:name w:val="Char Char26"/>
    <w:semiHidden/>
    <w:rsid w:val="00FA431D"/>
    <w:rPr>
      <w:rFonts w:ascii="Times New Roman" w:hAnsi="Times New Roman"/>
      <w:lang w:val="en-GB" w:eastAsia="en-US"/>
    </w:rPr>
  </w:style>
  <w:style w:type="character" w:customStyle="1" w:styleId="CharChar270">
    <w:name w:val="Char Char27"/>
    <w:rsid w:val="00FA431D"/>
    <w:rPr>
      <w:rFonts w:ascii="Arial" w:hAnsi="Arial"/>
      <w:b/>
      <w:i/>
      <w:noProof/>
      <w:sz w:val="18"/>
      <w:lang w:val="en-GB" w:eastAsia="en-US"/>
    </w:rPr>
  </w:style>
  <w:style w:type="character" w:customStyle="1" w:styleId="ListChar3">
    <w:name w:val="List Char3"/>
    <w:rsid w:val="00FA431D"/>
    <w:rPr>
      <w:rFonts w:ascii="Times New Roman" w:hAnsi="Times New Roman" w:cs="Times New Roman" w:hint="default"/>
      <w:lang w:val="en-GB" w:eastAsia="en-US"/>
    </w:rPr>
  </w:style>
  <w:style w:type="character" w:customStyle="1" w:styleId="CommentSubjectChar1">
    <w:name w:val="Comment Subject Char1"/>
    <w:uiPriority w:val="99"/>
    <w:rsid w:val="00FA431D"/>
    <w:rPr>
      <w:rFonts w:ascii="Times New Roman" w:eastAsia="MS Mincho" w:hAnsi="Times New Roman" w:cs="Times New Roman" w:hint="default"/>
      <w:lang w:val="en-GB"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A431D"/>
    <w:rPr>
      <w:rFonts w:ascii="Arial" w:hAnsi="Arial" w:cs="Arial" w:hint="default"/>
      <w:sz w:val="28"/>
      <w:lang w:val="en-GB" w:eastAsia="ja-JP" w:bidi="ar-SA"/>
    </w:rPr>
  </w:style>
  <w:style w:type="paragraph" w:customStyle="1" w:styleId="CarCar50">
    <w:name w:val="Car Car5"/>
    <w:semiHidden/>
    <w:rsid w:val="00FA43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FA431D"/>
    <w:rPr>
      <w:rFonts w:eastAsia="宋体"/>
      <w:lang w:val="en-GB" w:eastAsia="en-US" w:bidi="ar-SA"/>
    </w:rPr>
  </w:style>
  <w:style w:type="character" w:customStyle="1" w:styleId="CharChar113">
    <w:name w:val="Char Char11"/>
    <w:semiHidden/>
    <w:rsid w:val="00FA431D"/>
    <w:rPr>
      <w:rFonts w:ascii="Tahoma" w:eastAsia="宋体" w:hAnsi="Tahoma" w:cs="Tahoma"/>
      <w:lang w:val="en-GB" w:eastAsia="en-US" w:bidi="ar-SA"/>
    </w:rPr>
  </w:style>
  <w:style w:type="character" w:customStyle="1" w:styleId="CharChar150">
    <w:name w:val="Char Char15"/>
    <w:rsid w:val="00FA431D"/>
    <w:rPr>
      <w:rFonts w:ascii="Arial" w:hAnsi="Arial"/>
      <w:sz w:val="36"/>
      <w:lang w:val="en-GB"/>
    </w:rPr>
  </w:style>
  <w:style w:type="character" w:customStyle="1" w:styleId="h40">
    <w:name w:val="h4"/>
    <w:rsid w:val="00FA431D"/>
    <w:rPr>
      <w:rFonts w:ascii="Arial" w:hAnsi="Arial"/>
      <w:sz w:val="24"/>
      <w:lang w:val="en-GB"/>
    </w:rPr>
  </w:style>
  <w:style w:type="character" w:customStyle="1" w:styleId="h5">
    <w:name w:val="h5"/>
    <w:rsid w:val="00FA431D"/>
    <w:rPr>
      <w:rFonts w:ascii="Arial" w:eastAsia="宋体" w:hAnsi="Arial"/>
      <w:sz w:val="22"/>
      <w:lang w:val="en-GB" w:eastAsia="en-US" w:bidi="ar-SA"/>
    </w:rPr>
  </w:style>
  <w:style w:type="numbering" w:customStyle="1" w:styleId="122">
    <w:name w:val="无列表12"/>
    <w:next w:val="a4"/>
    <w:semiHidden/>
    <w:rsid w:val="00FA431D"/>
  </w:style>
  <w:style w:type="numbering" w:customStyle="1" w:styleId="NoList18">
    <w:name w:val="No List18"/>
    <w:next w:val="a4"/>
    <w:semiHidden/>
    <w:rsid w:val="00FA431D"/>
  </w:style>
  <w:style w:type="paragraph" w:customStyle="1" w:styleId="Charfb">
    <w:name w:val="(文字) (文字)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0">
    <w:name w:val="Char Char Char Char"/>
    <w:basedOn w:val="a1"/>
    <w:rsid w:val="00FA43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0">
    <w:name w:val="Char Char Char Char Char Char Char Char Char Char Char Char Char"/>
    <w:semiHidden/>
    <w:rsid w:val="00FA43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16">
    <w:name w:val="リストなし11"/>
    <w:next w:val="a4"/>
    <w:uiPriority w:val="99"/>
    <w:semiHidden/>
    <w:unhideWhenUsed/>
    <w:rsid w:val="00FA431D"/>
  </w:style>
  <w:style w:type="numbering" w:customStyle="1" w:styleId="NoList19">
    <w:name w:val="No List19"/>
    <w:next w:val="a4"/>
    <w:uiPriority w:val="99"/>
    <w:semiHidden/>
    <w:unhideWhenUsed/>
    <w:rsid w:val="00FA431D"/>
  </w:style>
  <w:style w:type="numbering" w:customStyle="1" w:styleId="NoList110">
    <w:name w:val="No List110"/>
    <w:next w:val="a4"/>
    <w:uiPriority w:val="99"/>
    <w:semiHidden/>
    <w:rsid w:val="00FA431D"/>
  </w:style>
  <w:style w:type="numbering" w:customStyle="1" w:styleId="130">
    <w:name w:val="无列表13"/>
    <w:next w:val="a4"/>
    <w:semiHidden/>
    <w:rsid w:val="00FA431D"/>
  </w:style>
  <w:style w:type="numbering" w:customStyle="1" w:styleId="123">
    <w:name w:val="リストなし12"/>
    <w:next w:val="a4"/>
    <w:uiPriority w:val="99"/>
    <w:semiHidden/>
    <w:unhideWhenUsed/>
    <w:rsid w:val="00FA431D"/>
  </w:style>
  <w:style w:type="numbering" w:customStyle="1" w:styleId="NoList25">
    <w:name w:val="No List25"/>
    <w:next w:val="a4"/>
    <w:uiPriority w:val="99"/>
    <w:semiHidden/>
    <w:rsid w:val="00FA431D"/>
  </w:style>
  <w:style w:type="numbering" w:customStyle="1" w:styleId="1110">
    <w:name w:val="无列表111"/>
    <w:next w:val="a4"/>
    <w:semiHidden/>
    <w:rsid w:val="00FA431D"/>
  </w:style>
  <w:style w:type="numbering" w:customStyle="1" w:styleId="1111">
    <w:name w:val="リストなし111"/>
    <w:next w:val="a4"/>
    <w:uiPriority w:val="99"/>
    <w:semiHidden/>
    <w:unhideWhenUsed/>
    <w:rsid w:val="00FA431D"/>
  </w:style>
  <w:style w:type="numbering" w:customStyle="1" w:styleId="NoList32">
    <w:name w:val="No List32"/>
    <w:next w:val="a4"/>
    <w:uiPriority w:val="99"/>
    <w:semiHidden/>
    <w:unhideWhenUsed/>
    <w:rsid w:val="00FA431D"/>
  </w:style>
  <w:style w:type="numbering" w:customStyle="1" w:styleId="1210">
    <w:name w:val="无列表121"/>
    <w:next w:val="a4"/>
    <w:semiHidden/>
    <w:rsid w:val="00FA431D"/>
  </w:style>
  <w:style w:type="numbering" w:customStyle="1" w:styleId="1211">
    <w:name w:val="リストなし121"/>
    <w:next w:val="a4"/>
    <w:uiPriority w:val="99"/>
    <w:semiHidden/>
    <w:unhideWhenUsed/>
    <w:rsid w:val="00FA431D"/>
  </w:style>
  <w:style w:type="numbering" w:customStyle="1" w:styleId="NoList112">
    <w:name w:val="No List112"/>
    <w:next w:val="a4"/>
    <w:uiPriority w:val="99"/>
    <w:semiHidden/>
    <w:unhideWhenUsed/>
    <w:rsid w:val="00FA431D"/>
  </w:style>
  <w:style w:type="numbering" w:customStyle="1" w:styleId="11110">
    <w:name w:val="无列表1111"/>
    <w:next w:val="a4"/>
    <w:semiHidden/>
    <w:rsid w:val="00FA431D"/>
  </w:style>
  <w:style w:type="numbering" w:customStyle="1" w:styleId="11111">
    <w:name w:val="リストなし1111"/>
    <w:next w:val="a4"/>
    <w:uiPriority w:val="99"/>
    <w:semiHidden/>
    <w:unhideWhenUsed/>
    <w:rsid w:val="00FA431D"/>
  </w:style>
  <w:style w:type="numbering" w:customStyle="1" w:styleId="NoList42">
    <w:name w:val="No List42"/>
    <w:next w:val="a4"/>
    <w:uiPriority w:val="99"/>
    <w:semiHidden/>
    <w:unhideWhenUsed/>
    <w:rsid w:val="00FA431D"/>
  </w:style>
  <w:style w:type="numbering" w:customStyle="1" w:styleId="131">
    <w:name w:val="无列表131"/>
    <w:next w:val="a4"/>
    <w:semiHidden/>
    <w:rsid w:val="00FA431D"/>
  </w:style>
  <w:style w:type="numbering" w:customStyle="1" w:styleId="132">
    <w:name w:val="リストなし13"/>
    <w:next w:val="a4"/>
    <w:uiPriority w:val="99"/>
    <w:semiHidden/>
    <w:unhideWhenUsed/>
    <w:rsid w:val="00FA431D"/>
  </w:style>
  <w:style w:type="numbering" w:customStyle="1" w:styleId="NoList121">
    <w:name w:val="No List121"/>
    <w:next w:val="a4"/>
    <w:uiPriority w:val="99"/>
    <w:semiHidden/>
    <w:unhideWhenUsed/>
    <w:rsid w:val="00FA431D"/>
  </w:style>
  <w:style w:type="numbering" w:customStyle="1" w:styleId="1120">
    <w:name w:val="无列表112"/>
    <w:next w:val="a4"/>
    <w:semiHidden/>
    <w:rsid w:val="00FA431D"/>
  </w:style>
  <w:style w:type="numbering" w:customStyle="1" w:styleId="1121">
    <w:name w:val="リストなし112"/>
    <w:next w:val="a4"/>
    <w:uiPriority w:val="99"/>
    <w:semiHidden/>
    <w:unhideWhenUsed/>
    <w:rsid w:val="00FA431D"/>
  </w:style>
  <w:style w:type="numbering" w:customStyle="1" w:styleId="NoList20">
    <w:name w:val="No List20"/>
    <w:next w:val="a4"/>
    <w:uiPriority w:val="99"/>
    <w:semiHidden/>
    <w:unhideWhenUsed/>
    <w:rsid w:val="00FA431D"/>
  </w:style>
  <w:style w:type="numbering" w:customStyle="1" w:styleId="NoList113">
    <w:name w:val="No List113"/>
    <w:next w:val="a4"/>
    <w:uiPriority w:val="99"/>
    <w:semiHidden/>
    <w:rsid w:val="00FA431D"/>
  </w:style>
  <w:style w:type="numbering" w:customStyle="1" w:styleId="140">
    <w:name w:val="无列表14"/>
    <w:next w:val="a4"/>
    <w:semiHidden/>
    <w:rsid w:val="00FA431D"/>
  </w:style>
  <w:style w:type="numbering" w:customStyle="1" w:styleId="141">
    <w:name w:val="リストなし14"/>
    <w:next w:val="a4"/>
    <w:uiPriority w:val="99"/>
    <w:semiHidden/>
    <w:unhideWhenUsed/>
    <w:rsid w:val="00FA431D"/>
  </w:style>
  <w:style w:type="numbering" w:customStyle="1" w:styleId="NoList26">
    <w:name w:val="No List26"/>
    <w:next w:val="a4"/>
    <w:uiPriority w:val="99"/>
    <w:semiHidden/>
    <w:rsid w:val="00FA431D"/>
  </w:style>
  <w:style w:type="numbering" w:customStyle="1" w:styleId="1130">
    <w:name w:val="无列表113"/>
    <w:next w:val="a4"/>
    <w:semiHidden/>
    <w:rsid w:val="00FA431D"/>
  </w:style>
  <w:style w:type="numbering" w:customStyle="1" w:styleId="1131">
    <w:name w:val="リストなし113"/>
    <w:next w:val="a4"/>
    <w:uiPriority w:val="99"/>
    <w:semiHidden/>
    <w:unhideWhenUsed/>
    <w:rsid w:val="00FA431D"/>
  </w:style>
  <w:style w:type="numbering" w:customStyle="1" w:styleId="NoList33">
    <w:name w:val="No List33"/>
    <w:next w:val="a4"/>
    <w:uiPriority w:val="99"/>
    <w:semiHidden/>
    <w:unhideWhenUsed/>
    <w:rsid w:val="00FA431D"/>
  </w:style>
  <w:style w:type="numbering" w:customStyle="1" w:styleId="1220">
    <w:name w:val="无列表122"/>
    <w:next w:val="a4"/>
    <w:semiHidden/>
    <w:rsid w:val="00FA431D"/>
  </w:style>
  <w:style w:type="numbering" w:customStyle="1" w:styleId="1221">
    <w:name w:val="リストなし122"/>
    <w:next w:val="a4"/>
    <w:uiPriority w:val="99"/>
    <w:semiHidden/>
    <w:unhideWhenUsed/>
    <w:rsid w:val="00FA431D"/>
  </w:style>
  <w:style w:type="numbering" w:customStyle="1" w:styleId="NoList114">
    <w:name w:val="No List114"/>
    <w:next w:val="a4"/>
    <w:uiPriority w:val="99"/>
    <w:semiHidden/>
    <w:unhideWhenUsed/>
    <w:rsid w:val="00FA431D"/>
  </w:style>
  <w:style w:type="numbering" w:customStyle="1" w:styleId="1112">
    <w:name w:val="无列表1112"/>
    <w:next w:val="a4"/>
    <w:semiHidden/>
    <w:rsid w:val="00FA431D"/>
  </w:style>
  <w:style w:type="numbering" w:customStyle="1" w:styleId="11120">
    <w:name w:val="リストなし1112"/>
    <w:next w:val="a4"/>
    <w:uiPriority w:val="99"/>
    <w:semiHidden/>
    <w:unhideWhenUsed/>
    <w:rsid w:val="00FA431D"/>
  </w:style>
  <w:style w:type="numbering" w:customStyle="1" w:styleId="NoList43">
    <w:name w:val="No List43"/>
    <w:next w:val="a4"/>
    <w:uiPriority w:val="99"/>
    <w:semiHidden/>
    <w:unhideWhenUsed/>
    <w:rsid w:val="00FA431D"/>
  </w:style>
  <w:style w:type="numbering" w:customStyle="1" w:styleId="1320">
    <w:name w:val="无列表132"/>
    <w:next w:val="a4"/>
    <w:semiHidden/>
    <w:rsid w:val="00FA431D"/>
  </w:style>
  <w:style w:type="numbering" w:customStyle="1" w:styleId="1310">
    <w:name w:val="リストなし131"/>
    <w:next w:val="a4"/>
    <w:uiPriority w:val="99"/>
    <w:semiHidden/>
    <w:unhideWhenUsed/>
    <w:rsid w:val="00FA431D"/>
  </w:style>
  <w:style w:type="numbering" w:customStyle="1" w:styleId="NoList122">
    <w:name w:val="No List122"/>
    <w:next w:val="a4"/>
    <w:uiPriority w:val="99"/>
    <w:semiHidden/>
    <w:unhideWhenUsed/>
    <w:rsid w:val="00FA431D"/>
  </w:style>
  <w:style w:type="numbering" w:customStyle="1" w:styleId="11210">
    <w:name w:val="无列表1121"/>
    <w:next w:val="a4"/>
    <w:semiHidden/>
    <w:rsid w:val="00FA431D"/>
  </w:style>
  <w:style w:type="numbering" w:customStyle="1" w:styleId="11211">
    <w:name w:val="リストなし1121"/>
    <w:next w:val="a4"/>
    <w:uiPriority w:val="99"/>
    <w:semiHidden/>
    <w:unhideWhenUsed/>
    <w:rsid w:val="00FA431D"/>
  </w:style>
  <w:style w:type="numbering" w:customStyle="1" w:styleId="NoList27">
    <w:name w:val="No List27"/>
    <w:next w:val="a4"/>
    <w:uiPriority w:val="99"/>
    <w:semiHidden/>
    <w:unhideWhenUsed/>
    <w:rsid w:val="00FA431D"/>
  </w:style>
  <w:style w:type="numbering" w:customStyle="1" w:styleId="NoList115">
    <w:name w:val="No List115"/>
    <w:next w:val="a4"/>
    <w:uiPriority w:val="99"/>
    <w:semiHidden/>
    <w:rsid w:val="00FA431D"/>
  </w:style>
  <w:style w:type="numbering" w:customStyle="1" w:styleId="150">
    <w:name w:val="无列表15"/>
    <w:next w:val="a4"/>
    <w:semiHidden/>
    <w:rsid w:val="00FA431D"/>
  </w:style>
  <w:style w:type="numbering" w:customStyle="1" w:styleId="151">
    <w:name w:val="リストなし15"/>
    <w:next w:val="a4"/>
    <w:uiPriority w:val="99"/>
    <w:semiHidden/>
    <w:unhideWhenUsed/>
    <w:rsid w:val="00FA431D"/>
  </w:style>
  <w:style w:type="numbering" w:customStyle="1" w:styleId="NoList28">
    <w:name w:val="No List28"/>
    <w:next w:val="a4"/>
    <w:uiPriority w:val="99"/>
    <w:semiHidden/>
    <w:rsid w:val="00FA431D"/>
  </w:style>
  <w:style w:type="numbering" w:customStyle="1" w:styleId="1140">
    <w:name w:val="无列表114"/>
    <w:next w:val="a4"/>
    <w:semiHidden/>
    <w:rsid w:val="00FA431D"/>
  </w:style>
  <w:style w:type="numbering" w:customStyle="1" w:styleId="1141">
    <w:name w:val="リストなし114"/>
    <w:next w:val="a4"/>
    <w:uiPriority w:val="99"/>
    <w:semiHidden/>
    <w:unhideWhenUsed/>
    <w:rsid w:val="00FA431D"/>
  </w:style>
  <w:style w:type="numbering" w:customStyle="1" w:styleId="NoList34">
    <w:name w:val="No List34"/>
    <w:next w:val="a4"/>
    <w:uiPriority w:val="99"/>
    <w:semiHidden/>
    <w:unhideWhenUsed/>
    <w:rsid w:val="00FA431D"/>
  </w:style>
  <w:style w:type="numbering" w:customStyle="1" w:styleId="1230">
    <w:name w:val="无列表123"/>
    <w:next w:val="a4"/>
    <w:semiHidden/>
    <w:rsid w:val="00FA431D"/>
  </w:style>
  <w:style w:type="numbering" w:customStyle="1" w:styleId="1231">
    <w:name w:val="リストなし123"/>
    <w:next w:val="a4"/>
    <w:uiPriority w:val="99"/>
    <w:semiHidden/>
    <w:unhideWhenUsed/>
    <w:rsid w:val="00FA431D"/>
  </w:style>
  <w:style w:type="numbering" w:customStyle="1" w:styleId="NoList116">
    <w:name w:val="No List116"/>
    <w:next w:val="a4"/>
    <w:uiPriority w:val="99"/>
    <w:semiHidden/>
    <w:unhideWhenUsed/>
    <w:rsid w:val="00FA431D"/>
  </w:style>
  <w:style w:type="numbering" w:customStyle="1" w:styleId="1113">
    <w:name w:val="无列表1113"/>
    <w:next w:val="a4"/>
    <w:semiHidden/>
    <w:rsid w:val="00FA431D"/>
  </w:style>
  <w:style w:type="numbering" w:customStyle="1" w:styleId="11130">
    <w:name w:val="リストなし1113"/>
    <w:next w:val="a4"/>
    <w:uiPriority w:val="99"/>
    <w:semiHidden/>
    <w:unhideWhenUsed/>
    <w:rsid w:val="00FA431D"/>
  </w:style>
  <w:style w:type="numbering" w:customStyle="1" w:styleId="NoList44">
    <w:name w:val="No List44"/>
    <w:next w:val="a4"/>
    <w:uiPriority w:val="99"/>
    <w:semiHidden/>
    <w:unhideWhenUsed/>
    <w:rsid w:val="00FA431D"/>
  </w:style>
  <w:style w:type="numbering" w:customStyle="1" w:styleId="133">
    <w:name w:val="无列表133"/>
    <w:next w:val="a4"/>
    <w:semiHidden/>
    <w:rsid w:val="00FA431D"/>
  </w:style>
  <w:style w:type="numbering" w:customStyle="1" w:styleId="1321">
    <w:name w:val="リストなし132"/>
    <w:next w:val="a4"/>
    <w:uiPriority w:val="99"/>
    <w:semiHidden/>
    <w:unhideWhenUsed/>
    <w:rsid w:val="00FA431D"/>
  </w:style>
  <w:style w:type="numbering" w:customStyle="1" w:styleId="NoList123">
    <w:name w:val="No List123"/>
    <w:next w:val="a4"/>
    <w:uiPriority w:val="99"/>
    <w:semiHidden/>
    <w:unhideWhenUsed/>
    <w:rsid w:val="00FA431D"/>
  </w:style>
  <w:style w:type="numbering" w:customStyle="1" w:styleId="1122">
    <w:name w:val="无列表1122"/>
    <w:next w:val="a4"/>
    <w:semiHidden/>
    <w:rsid w:val="00FA431D"/>
  </w:style>
  <w:style w:type="numbering" w:customStyle="1" w:styleId="11220">
    <w:name w:val="リストなし1122"/>
    <w:next w:val="a4"/>
    <w:uiPriority w:val="99"/>
    <w:semiHidden/>
    <w:unhideWhenUsed/>
    <w:rsid w:val="00FA431D"/>
  </w:style>
  <w:style w:type="numbering" w:customStyle="1" w:styleId="NoList29">
    <w:name w:val="No List29"/>
    <w:next w:val="a4"/>
    <w:uiPriority w:val="99"/>
    <w:semiHidden/>
    <w:unhideWhenUsed/>
    <w:rsid w:val="00FA431D"/>
  </w:style>
  <w:style w:type="numbering" w:customStyle="1" w:styleId="NoList117">
    <w:name w:val="No List117"/>
    <w:next w:val="a4"/>
    <w:uiPriority w:val="99"/>
    <w:semiHidden/>
    <w:rsid w:val="00FA431D"/>
  </w:style>
  <w:style w:type="numbering" w:customStyle="1" w:styleId="161">
    <w:name w:val="无列表16"/>
    <w:next w:val="a4"/>
    <w:semiHidden/>
    <w:rsid w:val="00FA431D"/>
  </w:style>
  <w:style w:type="numbering" w:customStyle="1" w:styleId="162">
    <w:name w:val="リストなし16"/>
    <w:next w:val="a4"/>
    <w:uiPriority w:val="99"/>
    <w:semiHidden/>
    <w:unhideWhenUsed/>
    <w:rsid w:val="00FA431D"/>
  </w:style>
  <w:style w:type="numbering" w:customStyle="1" w:styleId="NoList210">
    <w:name w:val="No List210"/>
    <w:next w:val="a4"/>
    <w:uiPriority w:val="99"/>
    <w:semiHidden/>
    <w:rsid w:val="00FA431D"/>
  </w:style>
  <w:style w:type="numbering" w:customStyle="1" w:styleId="1150">
    <w:name w:val="无列表115"/>
    <w:next w:val="a4"/>
    <w:semiHidden/>
    <w:rsid w:val="00FA431D"/>
  </w:style>
  <w:style w:type="numbering" w:customStyle="1" w:styleId="1151">
    <w:name w:val="リストなし115"/>
    <w:next w:val="a4"/>
    <w:uiPriority w:val="99"/>
    <w:semiHidden/>
    <w:unhideWhenUsed/>
    <w:rsid w:val="00FA431D"/>
  </w:style>
  <w:style w:type="numbering" w:customStyle="1" w:styleId="NoList35">
    <w:name w:val="No List35"/>
    <w:next w:val="a4"/>
    <w:uiPriority w:val="99"/>
    <w:semiHidden/>
    <w:unhideWhenUsed/>
    <w:rsid w:val="00FA431D"/>
  </w:style>
  <w:style w:type="numbering" w:customStyle="1" w:styleId="124">
    <w:name w:val="无列表124"/>
    <w:next w:val="a4"/>
    <w:semiHidden/>
    <w:rsid w:val="00FA431D"/>
  </w:style>
  <w:style w:type="numbering" w:customStyle="1" w:styleId="1240">
    <w:name w:val="リストなし124"/>
    <w:next w:val="a4"/>
    <w:uiPriority w:val="99"/>
    <w:semiHidden/>
    <w:unhideWhenUsed/>
    <w:rsid w:val="00FA431D"/>
  </w:style>
  <w:style w:type="numbering" w:customStyle="1" w:styleId="NoList118">
    <w:name w:val="No List118"/>
    <w:next w:val="a4"/>
    <w:uiPriority w:val="99"/>
    <w:semiHidden/>
    <w:unhideWhenUsed/>
    <w:rsid w:val="00FA431D"/>
  </w:style>
  <w:style w:type="numbering" w:customStyle="1" w:styleId="1114">
    <w:name w:val="无列表1114"/>
    <w:next w:val="a4"/>
    <w:semiHidden/>
    <w:rsid w:val="00FA431D"/>
  </w:style>
  <w:style w:type="numbering" w:customStyle="1" w:styleId="11140">
    <w:name w:val="リストなし1114"/>
    <w:next w:val="a4"/>
    <w:uiPriority w:val="99"/>
    <w:semiHidden/>
    <w:unhideWhenUsed/>
    <w:rsid w:val="00FA431D"/>
  </w:style>
  <w:style w:type="numbering" w:customStyle="1" w:styleId="NoList45">
    <w:name w:val="No List45"/>
    <w:next w:val="a4"/>
    <w:uiPriority w:val="99"/>
    <w:semiHidden/>
    <w:unhideWhenUsed/>
    <w:rsid w:val="00FA431D"/>
  </w:style>
  <w:style w:type="numbering" w:customStyle="1" w:styleId="134">
    <w:name w:val="无列表134"/>
    <w:next w:val="a4"/>
    <w:semiHidden/>
    <w:rsid w:val="00FA431D"/>
  </w:style>
  <w:style w:type="numbering" w:customStyle="1" w:styleId="1330">
    <w:name w:val="リストなし133"/>
    <w:next w:val="a4"/>
    <w:uiPriority w:val="99"/>
    <w:semiHidden/>
    <w:unhideWhenUsed/>
    <w:rsid w:val="00FA431D"/>
  </w:style>
  <w:style w:type="numbering" w:customStyle="1" w:styleId="NoList124">
    <w:name w:val="No List124"/>
    <w:next w:val="a4"/>
    <w:uiPriority w:val="99"/>
    <w:semiHidden/>
    <w:unhideWhenUsed/>
    <w:rsid w:val="00FA431D"/>
  </w:style>
  <w:style w:type="numbering" w:customStyle="1" w:styleId="1123">
    <w:name w:val="无列表1123"/>
    <w:next w:val="a4"/>
    <w:semiHidden/>
    <w:rsid w:val="00FA431D"/>
  </w:style>
  <w:style w:type="numbering" w:customStyle="1" w:styleId="11230">
    <w:name w:val="リストなし1123"/>
    <w:next w:val="a4"/>
    <w:uiPriority w:val="99"/>
    <w:semiHidden/>
    <w:unhideWhenUsed/>
    <w:rsid w:val="00FA4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3C364-E1AD-4766-89A5-E63C6B7FE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4093</TotalTime>
  <Pages>3</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68</cp:revision>
  <cp:lastPrinted>1899-12-31T23:00:00Z</cp:lastPrinted>
  <dcterms:created xsi:type="dcterms:W3CDTF">2020-02-03T08:32:00Z</dcterms:created>
  <dcterms:modified xsi:type="dcterms:W3CDTF">2021-02-08T01:27:00Z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(3)/Sa7cNRfs8QImXVc/uegsz2mpAgpoLnF7bPHA7QBTqfEeXO64jSXJeUSjqfGf2AKOB3qTzbe
bBx/mtm4ZGzJ2uq+6Vcn8ueIbcEXHq+fe4pBYC/uySY/hjafnjjpWg45kGcexGave2qpArxo
xA2+U+8UObtJWzPPAyTd4kqIn+4O7xJ0bNOQV8V4N07DhLNfkRkI7uqsAd9oAk9LsSWNItPP
EWKNyb+er5PkedCJW/</vt:lpwstr>
  </property>
  <property fmtid="{D5CDD505-2E9C-101B-9397-08002B2CF9AE}" pid="22" name="_2015_ms_pID_7253431">
    <vt:lpwstr>jhuhq+yBAvDp+bN4NNYUOVxiucNf5VZUbQpLjasHbGkFFL9GEmTtgv
8dCtfwn7D/ocxWGgmwyLznn60b5zhZOOC8b4y59JG3HLHm3Teqt1hOyAepq2BaSHYEvm5j1W
YvNyNZx9R+UdrMITEJYnL6uBbugnFTIf/WdoM/Y7+M1O7igQ3rjvMv5+9vCqiC+L7euAXc+p
D8A0wzW+AVh5o7q1Ak541+GdizEzhRRFEpst</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1612747605</vt:lpwstr>
  </property>
</Properties>
</file>