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2DC69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5E0F">
        <w:fldChar w:fldCharType="begin"/>
      </w:r>
      <w:r w:rsidR="00785E0F">
        <w:instrText xml:space="preserve"> DOCPROPERTY  TSG/WGRef  \* MERGEFORMAT </w:instrText>
      </w:r>
      <w:r w:rsidR="00785E0F">
        <w:fldChar w:fldCharType="separate"/>
      </w:r>
      <w:r w:rsidR="003609EF">
        <w:rPr>
          <w:b/>
          <w:noProof/>
          <w:sz w:val="24"/>
        </w:rPr>
        <w:t>RAN5</w:t>
      </w:r>
      <w:r w:rsidR="00785E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5E0F">
        <w:fldChar w:fldCharType="begin"/>
      </w:r>
      <w:r w:rsidR="00785E0F">
        <w:instrText xml:space="preserve"> DOCPROPERTY  MtgSeq  \* MERGEFORMAT </w:instrText>
      </w:r>
      <w:r w:rsidR="00785E0F">
        <w:fldChar w:fldCharType="separate"/>
      </w:r>
      <w:r w:rsidR="00EB09B7" w:rsidRPr="00EB09B7">
        <w:rPr>
          <w:b/>
          <w:noProof/>
          <w:sz w:val="24"/>
        </w:rPr>
        <w:t>90</w:t>
      </w:r>
      <w:r w:rsidR="00785E0F">
        <w:rPr>
          <w:b/>
          <w:noProof/>
          <w:sz w:val="24"/>
        </w:rPr>
        <w:fldChar w:fldCharType="end"/>
      </w:r>
      <w:r w:rsidR="00785E0F">
        <w:fldChar w:fldCharType="begin"/>
      </w:r>
      <w:r w:rsidR="00785E0F">
        <w:instrText xml:space="preserve"> DOCPROPERTY  MtgTitle  \* MERGEFORMAT </w:instrText>
      </w:r>
      <w:r w:rsidR="00785E0F">
        <w:fldChar w:fldCharType="separate"/>
      </w:r>
      <w:r w:rsidR="00EB09B7">
        <w:rPr>
          <w:b/>
          <w:noProof/>
          <w:sz w:val="24"/>
        </w:rPr>
        <w:t>-e</w:t>
      </w:r>
      <w:r w:rsidR="00785E0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5E0F">
        <w:fldChar w:fldCharType="begin"/>
      </w:r>
      <w:r w:rsidR="00785E0F">
        <w:instrText xml:space="preserve"> DOCPROPERTY  Tdoc#  \* MERGEFORMAT </w:instrText>
      </w:r>
      <w:r w:rsidR="00785E0F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1B5ADB">
        <w:rPr>
          <w:b/>
          <w:i/>
          <w:noProof/>
          <w:sz w:val="28"/>
        </w:rPr>
        <w:t>1782</w:t>
      </w:r>
      <w:r w:rsidR="00785E0F">
        <w:rPr>
          <w:b/>
          <w:i/>
          <w:noProof/>
          <w:sz w:val="28"/>
        </w:rPr>
        <w:fldChar w:fldCharType="end"/>
      </w:r>
    </w:p>
    <w:p w14:paraId="7CB45193" w14:textId="77777777" w:rsidR="001E41F3" w:rsidRDefault="00785E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C7FF4">
        <w:fldChar w:fldCharType="begin"/>
      </w:r>
      <w:r w:rsidR="004C7FF4">
        <w:instrText xml:space="preserve"> DOCPROPERTY  Country  \* MERGEFORMAT </w:instrText>
      </w:r>
      <w:r w:rsidR="004C7FF4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5E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5E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7D6405" w:rsidR="001E41F3" w:rsidRPr="00CC4AE8" w:rsidRDefault="00AA1BD0" w:rsidP="00CC4AE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4AE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5E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85E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Impact of Modem Performance in Application Layer Throughput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5E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communications-France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F50B8" w:rsidR="001E41F3" w:rsidRDefault="00AA1BD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B5ADB">
              <w:t>R5</w:t>
            </w:r>
            <w:r w:rsidR="004C7FF4">
              <w:fldChar w:fldCharType="begin"/>
            </w:r>
            <w:r w:rsidR="004C7FF4">
              <w:instrText xml:space="preserve"> DOCPROPERTY  SourceIfTsg  \* MERGEFORMAT </w:instrText>
            </w:r>
            <w:r w:rsidR="004C7FF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5E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FS_UE_5GNR_App_Data_Perf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85E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5E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5E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6CE1" w:rsidRDefault="00D26CE1" w:rsidP="00D26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8088A8" w:rsidR="00D26CE1" w:rsidRDefault="00D26CE1" w:rsidP="00D26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Impact of modem performance in </w:t>
            </w:r>
            <w:r>
              <w:t xml:space="preserve">Application Layer Data Throughput </w:t>
            </w:r>
            <w:r>
              <w:rPr>
                <w:lang w:eastAsia="fr-FR"/>
              </w:rPr>
              <w:t>section is missing</w:t>
            </w:r>
          </w:p>
        </w:tc>
      </w:tr>
      <w:tr w:rsidR="00D26C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6CE1" w:rsidRDefault="00D26CE1" w:rsidP="00D26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6CE1" w:rsidRDefault="00D26CE1" w:rsidP="00D26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6CE1" w:rsidRDefault="00D26CE1" w:rsidP="00D26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A52BC9" w:rsidR="00D26CE1" w:rsidRDefault="00D26CE1" w:rsidP="00D26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Impact of modem performance in </w:t>
            </w:r>
            <w:r>
              <w:t xml:space="preserve">Application Layer Data Throughput </w:t>
            </w:r>
            <w:r>
              <w:rPr>
                <w:lang w:eastAsia="fr-FR"/>
              </w:rPr>
              <w:t>section initiated</w:t>
            </w:r>
          </w:p>
        </w:tc>
      </w:tr>
      <w:tr w:rsidR="00D26C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6CE1" w:rsidRDefault="00D26CE1" w:rsidP="00D26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6CE1" w:rsidRDefault="00D26CE1" w:rsidP="00D26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6C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6CE1" w:rsidRDefault="00D26CE1" w:rsidP="00D26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18474" w:rsidR="00D26CE1" w:rsidRDefault="00D26CE1" w:rsidP="00D26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Impact of modem performance in </w:t>
            </w:r>
            <w:r>
              <w:t xml:space="preserve">Application Layer Data Throughput </w:t>
            </w:r>
            <w:r>
              <w:rPr>
                <w:lang w:eastAsia="fr-FR"/>
              </w:rPr>
              <w:t>section will remain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BC93F" w:rsidR="001E41F3" w:rsidRDefault="00204E49">
            <w:pPr>
              <w:pStyle w:val="CRCoverPage"/>
              <w:spacing w:after="0"/>
              <w:ind w:left="100"/>
              <w:rPr>
                <w:noProof/>
              </w:rPr>
            </w:pPr>
            <w:r w:rsidRPr="00E106CE">
              <w:rPr>
                <w:noProof/>
              </w:rPr>
              <w:t>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4E49" w:rsidRDefault="008863B9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D6A4B" w14:textId="7C80DBB7" w:rsidR="00204E49" w:rsidRPr="00E106CE" w:rsidRDefault="00204E49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E106CE">
              <w:rPr>
                <w:lang w:eastAsia="fr-FR"/>
              </w:rPr>
              <w:fldChar w:fldCharType="begin"/>
            </w:r>
            <w:r w:rsidRPr="00E106CE">
              <w:rPr>
                <w:lang w:eastAsia="fr-FR"/>
              </w:rPr>
              <w:instrText xml:space="preserve"> DOCPROPERTY  Tdoc#  \* MERGEFORMAT </w:instrText>
            </w:r>
            <w:r w:rsidRPr="00E106CE">
              <w:rPr>
                <w:lang w:eastAsia="fr-FR"/>
              </w:rPr>
              <w:fldChar w:fldCharType="separate"/>
            </w:r>
            <w:r w:rsidRPr="00E106CE">
              <w:rPr>
                <w:lang w:eastAsia="fr-FR"/>
              </w:rPr>
              <w:t>R5-211782</w:t>
            </w:r>
            <w:r w:rsidRPr="00E106CE">
              <w:rPr>
                <w:lang w:eastAsia="fr-FR"/>
              </w:rPr>
              <w:fldChar w:fldCharType="end"/>
            </w:r>
            <w:r w:rsidRPr="00E106CE">
              <w:rPr>
                <w:lang w:eastAsia="fr-FR"/>
              </w:rPr>
              <w:t xml:space="preserve"> is final version of R5-210595</w:t>
            </w:r>
          </w:p>
          <w:p w14:paraId="6ACA4173" w14:textId="24D906B1" w:rsidR="008863B9" w:rsidRPr="00E106CE" w:rsidRDefault="00204E49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E106CE">
              <w:rPr>
                <w:lang w:eastAsia="fr-FR"/>
              </w:rPr>
              <w:t>R5-210595r1--&gt;</w:t>
            </w:r>
            <w:r w:rsidR="00AA1BD0" w:rsidRPr="00E106CE">
              <w:rPr>
                <w:lang w:eastAsia="fr-FR"/>
              </w:rPr>
              <w:t>Added missing Source to TSG field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2264F7" w:rsidR="001E41F3" w:rsidRPr="00074C29" w:rsidRDefault="00074C29" w:rsidP="00074C2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543BEB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40F5587" w14:textId="54883C31" w:rsidR="00074C29" w:rsidRDefault="00074C29" w:rsidP="00074C29">
      <w:pPr>
        <w:pStyle w:val="Heading2"/>
      </w:pPr>
      <w:bookmarkStart w:id="1" w:name="_Toc46384193"/>
      <w:bookmarkStart w:id="2" w:name="_Toc46480277"/>
      <w:bookmarkStart w:id="3" w:name="_Toc51833615"/>
      <w:bookmarkStart w:id="4" w:name="_Toc58504721"/>
      <w:r>
        <w:t>5.8</w:t>
      </w:r>
      <w:r>
        <w:tab/>
        <w:t>Impact of Modem Performance in Application Layer Throughput</w:t>
      </w:r>
      <w:bookmarkEnd w:id="1"/>
      <w:bookmarkEnd w:id="2"/>
      <w:bookmarkEnd w:id="3"/>
      <w:bookmarkEnd w:id="4"/>
    </w:p>
    <w:p w14:paraId="673F566F" w14:textId="3DA8E832" w:rsidR="00074C29" w:rsidRDefault="00074C29" w:rsidP="00074C29">
      <w:pPr>
        <w:rPr>
          <w:ins w:id="5" w:author="Mursalin Habib" w:date="2021-02-07T15:22:00Z"/>
        </w:rPr>
      </w:pPr>
      <w:ins w:id="6" w:author="Mursalin Habib" w:date="2021-02-07T15:19:00Z">
        <w:r>
          <w:t xml:space="preserve">Modem performance has substantial impact on application layer throughput, </w:t>
        </w:r>
        <w:proofErr w:type="spellStart"/>
        <w:r>
          <w:t>part</w:t>
        </w:r>
      </w:ins>
      <w:ins w:id="7" w:author="Mursalin Habib" w:date="2021-02-08T07:53:00Z">
        <w:r w:rsidR="00090818">
          <w:t>i</w:t>
        </w:r>
      </w:ins>
      <w:ins w:id="8" w:author="Mursalin Habib" w:date="2021-02-07T15:19:00Z">
        <w:r>
          <w:t>c</w:t>
        </w:r>
      </w:ins>
      <w:ins w:id="9" w:author="Mursalin Habib" w:date="2021-02-08T07:53:00Z">
        <w:r w:rsidR="00090818">
          <w:t>ulalry</w:t>
        </w:r>
      </w:ins>
      <w:proofErr w:type="spellEnd"/>
      <w:ins w:id="10" w:author="Mursalin Habib" w:date="2021-02-07T15:19:00Z">
        <w:r>
          <w:t xml:space="preserve"> when the tests are performed with </w:t>
        </w:r>
      </w:ins>
      <w:ins w:id="11" w:author="Mursalin Habib" w:date="2021-02-07T15:20:00Z">
        <w:r>
          <w:t>AWGN with fading sc</w:t>
        </w:r>
      </w:ins>
      <w:ins w:id="12" w:author="Mursalin Habib" w:date="2021-02-08T07:53:00Z">
        <w:r w:rsidR="00090818">
          <w:t>e</w:t>
        </w:r>
      </w:ins>
      <w:ins w:id="13" w:author="Mursalin Habib" w:date="2021-02-07T15:20:00Z">
        <w:r>
          <w:t xml:space="preserve">narios. The section 5.8.1 shows how a modem performs against different channel condition </w:t>
        </w:r>
      </w:ins>
      <w:ins w:id="14" w:author="Mursalin Habib" w:date="2021-02-07T15:21:00Z">
        <w:r>
          <w:t xml:space="preserve">in a commercial conformance system. The subsequent article 5.8.2 discusses about </w:t>
        </w:r>
      </w:ins>
      <w:ins w:id="15" w:author="Mursalin Habib" w:date="2021-02-07T15:19:00Z">
        <w:r w:rsidRPr="00074C29">
          <w:t xml:space="preserve">modem performance in application layer throughput tests and </w:t>
        </w:r>
      </w:ins>
      <w:ins w:id="16" w:author="Mursalin Habib" w:date="2021-02-07T15:21:00Z">
        <w:r>
          <w:t xml:space="preserve">provides reasoning why </w:t>
        </w:r>
      </w:ins>
      <w:ins w:id="17" w:author="Mursalin Habib" w:date="2021-02-07T15:22:00Z">
        <w:r>
          <w:t>modem performance impacts application layer throughput tests</w:t>
        </w:r>
      </w:ins>
      <w:ins w:id="18" w:author="Mursalin Habib" w:date="2021-02-07T15:19:00Z">
        <w:r w:rsidRPr="00074C29">
          <w:t>.</w:t>
        </w:r>
      </w:ins>
    </w:p>
    <w:p w14:paraId="54AE54CE" w14:textId="5A6832E7" w:rsidR="00074C29" w:rsidRDefault="00074C29" w:rsidP="00074C29">
      <w:pPr>
        <w:pStyle w:val="Heading3"/>
        <w:rPr>
          <w:ins w:id="19" w:author="Mursalin Habib" w:date="2021-02-07T15:30:00Z"/>
        </w:rPr>
      </w:pPr>
      <w:ins w:id="20" w:author="Mursalin Habib" w:date="2021-02-07T15:22:00Z">
        <w:r w:rsidRPr="00074C29">
          <w:t>5.8.1</w:t>
        </w:r>
        <w:r w:rsidRPr="00074C29">
          <w:tab/>
          <w:t xml:space="preserve">Modem Performance in current TS </w:t>
        </w:r>
        <w:r>
          <w:t>38.</w:t>
        </w:r>
      </w:ins>
      <w:ins w:id="21" w:author="Mursalin Habib" w:date="2021-02-07T15:23:00Z">
        <w:r>
          <w:t>521-4 conformance tests</w:t>
        </w:r>
      </w:ins>
    </w:p>
    <w:p w14:paraId="2F710E45" w14:textId="5E3632C8" w:rsidR="00074C29" w:rsidRDefault="008C02BB" w:rsidP="00074C29">
      <w:pPr>
        <w:rPr>
          <w:ins w:id="22" w:author="Mursalin Habib" w:date="2021-02-07T15:30:00Z"/>
        </w:rPr>
      </w:pPr>
      <w:ins w:id="23" w:author="Mursalin Habib" w:date="2021-02-07T19:36:00Z">
        <w:r>
          <w:t xml:space="preserve">TS 38.521-4 includes many throughput </w:t>
        </w:r>
      </w:ins>
      <w:proofErr w:type="gramStart"/>
      <w:ins w:id="24" w:author="Mursalin Habib" w:date="2021-02-08T07:51:00Z">
        <w:r w:rsidR="000308F4">
          <w:t>test</w:t>
        </w:r>
      </w:ins>
      <w:proofErr w:type="gramEnd"/>
      <w:ins w:id="25" w:author="Mursalin Habib" w:date="2021-02-07T19:36:00Z">
        <w:r>
          <w:t xml:space="preserve"> cases for </w:t>
        </w:r>
      </w:ins>
      <w:ins w:id="26" w:author="Mursalin Habib" w:date="2021-02-07T19:37:00Z">
        <w:r>
          <w:t xml:space="preserve">covering variety of UE </w:t>
        </w:r>
        <w:proofErr w:type="spellStart"/>
        <w:r>
          <w:t>categorties</w:t>
        </w:r>
        <w:proofErr w:type="spellEnd"/>
        <w:r>
          <w:t xml:space="preserve">. Set of these test cases covers </w:t>
        </w:r>
      </w:ins>
      <w:ins w:id="27" w:author="Mursalin Habib" w:date="2021-02-07T19:38:00Z">
        <w:r>
          <w:t>following varying parameters</w:t>
        </w:r>
      </w:ins>
      <w:ins w:id="28" w:author="Mursalin Habib" w:date="2021-02-07T15:30:00Z">
        <w:r w:rsidR="00074C29">
          <w:t>:</w:t>
        </w:r>
      </w:ins>
    </w:p>
    <w:p w14:paraId="1F3D48DB" w14:textId="3AB12F4B" w:rsidR="00074C29" w:rsidRDefault="00074C29" w:rsidP="008C02BB">
      <w:pPr>
        <w:pStyle w:val="B1"/>
        <w:rPr>
          <w:ins w:id="29" w:author="Mursalin Habib" w:date="2021-02-07T15:30:00Z"/>
        </w:rPr>
      </w:pPr>
      <w:ins w:id="30" w:author="Mursalin Habib" w:date="2021-02-07T15:30:00Z">
        <w:r>
          <w:t>-</w:t>
        </w:r>
        <w:r>
          <w:tab/>
        </w:r>
      </w:ins>
      <w:ins w:id="31" w:author="Mursalin Habib" w:date="2021-02-07T19:38:00Z">
        <w:r w:rsidR="008C02BB">
          <w:t>AWGN</w:t>
        </w:r>
      </w:ins>
      <w:ins w:id="32" w:author="Mursalin Habib" w:date="2021-02-07T15:30:00Z">
        <w:r>
          <w:t xml:space="preserve"> level</w:t>
        </w:r>
      </w:ins>
    </w:p>
    <w:p w14:paraId="63BE785C" w14:textId="77777777" w:rsidR="008C02BB" w:rsidRDefault="00074C29">
      <w:pPr>
        <w:pStyle w:val="B1"/>
        <w:rPr>
          <w:ins w:id="33" w:author="Mursalin Habib" w:date="2021-02-07T19:38:00Z"/>
        </w:rPr>
      </w:pPr>
      <w:ins w:id="34" w:author="Mursalin Habib" w:date="2021-02-07T15:30:00Z">
        <w:r>
          <w:t>-</w:t>
        </w:r>
        <w:r>
          <w:tab/>
          <w:t xml:space="preserve">Fading </w:t>
        </w:r>
      </w:ins>
      <w:ins w:id="35" w:author="Mursalin Habib" w:date="2021-02-07T19:38:00Z">
        <w:r w:rsidR="008C02BB">
          <w:t>types</w:t>
        </w:r>
      </w:ins>
    </w:p>
    <w:p w14:paraId="0D20C098" w14:textId="4BC083A2" w:rsidR="00074C29" w:rsidRDefault="008C02BB">
      <w:pPr>
        <w:pStyle w:val="B1"/>
        <w:rPr>
          <w:ins w:id="36" w:author="Mursalin Habib" w:date="2021-02-07T15:30:00Z"/>
        </w:rPr>
      </w:pPr>
      <w:ins w:id="37" w:author="Mursalin Habib" w:date="2021-02-07T19:38:00Z">
        <w:r>
          <w:t>-</w:t>
        </w:r>
        <w:r>
          <w:tab/>
        </w:r>
      </w:ins>
      <w:ins w:id="38" w:author="Mursalin Habib" w:date="2021-02-07T19:39:00Z">
        <w:r>
          <w:t>D</w:t>
        </w:r>
      </w:ins>
      <w:ins w:id="39" w:author="Mursalin Habib" w:date="2021-02-07T19:38:00Z">
        <w:r>
          <w:t>oppler/UE speed</w:t>
        </w:r>
      </w:ins>
    </w:p>
    <w:p w14:paraId="3C894230" w14:textId="54DF94D7" w:rsidR="00074C29" w:rsidRDefault="00074C29">
      <w:pPr>
        <w:pStyle w:val="B1"/>
        <w:rPr>
          <w:ins w:id="40" w:author="Mursalin Habib" w:date="2021-02-07T15:30:00Z"/>
        </w:rPr>
      </w:pPr>
      <w:ins w:id="41" w:author="Mursalin Habib" w:date="2021-02-07T15:30:00Z">
        <w:r>
          <w:t>-</w:t>
        </w:r>
        <w:r>
          <w:tab/>
        </w:r>
      </w:ins>
      <w:ins w:id="42" w:author="Mursalin Habib" w:date="2021-02-07T19:39:00Z">
        <w:r w:rsidR="008C02BB">
          <w:t>P</w:t>
        </w:r>
      </w:ins>
      <w:ins w:id="43" w:author="Mursalin Habib" w:date="2021-02-07T19:38:00Z">
        <w:r w:rsidR="008C02BB">
          <w:t>ower level</w:t>
        </w:r>
      </w:ins>
    </w:p>
    <w:p w14:paraId="78BD0366" w14:textId="0079339C" w:rsidR="00074C29" w:rsidRDefault="00074C29">
      <w:pPr>
        <w:pStyle w:val="B1"/>
        <w:rPr>
          <w:ins w:id="44" w:author="Mursalin Habib" w:date="2021-02-07T15:30:00Z"/>
        </w:rPr>
      </w:pPr>
      <w:ins w:id="45" w:author="Mursalin Habib" w:date="2021-02-07T15:30:00Z">
        <w:r>
          <w:t>-</w:t>
        </w:r>
        <w:r>
          <w:tab/>
        </w:r>
      </w:ins>
      <w:ins w:id="46" w:author="Mursalin Habib" w:date="2021-02-07T19:39:00Z">
        <w:r w:rsidR="008C02BB">
          <w:t>Modulation order</w:t>
        </w:r>
      </w:ins>
    </w:p>
    <w:p w14:paraId="063869B4" w14:textId="2BDCF2BC" w:rsidR="00074C29" w:rsidRDefault="008C02BB" w:rsidP="00074C29">
      <w:pPr>
        <w:rPr>
          <w:ins w:id="47" w:author="Mursalin Habib" w:date="2021-02-07T15:30:00Z"/>
        </w:rPr>
      </w:pPr>
      <w:ins w:id="48" w:author="Mursalin Habib" w:date="2021-02-07T19:39:00Z">
        <w:r>
          <w:t>These test cases are in process of being verified and validated on commercially available conforman</w:t>
        </w:r>
      </w:ins>
      <w:ins w:id="49" w:author="Mursalin Habib" w:date="2021-02-08T07:53:00Z">
        <w:r w:rsidR="00090818">
          <w:t>c</w:t>
        </w:r>
      </w:ins>
      <w:ins w:id="50" w:author="Mursalin Habib" w:date="2021-02-07T19:39:00Z">
        <w:r>
          <w:t xml:space="preserve">e test platforms. For conformance purposes, it has a </w:t>
        </w:r>
      </w:ins>
      <w:ins w:id="51" w:author="Mursalin Habib" w:date="2021-02-07T19:40:00Z">
        <w:r>
          <w:t xml:space="preserve">pass/fail </w:t>
        </w:r>
      </w:ins>
      <w:ins w:id="52" w:author="Mursalin Habib" w:date="2021-02-08T07:51:00Z">
        <w:r w:rsidR="000308F4">
          <w:t>criterion,</w:t>
        </w:r>
      </w:ins>
      <w:ins w:id="53" w:author="Mursalin Habib" w:date="2021-02-07T19:39:00Z">
        <w:r>
          <w:t xml:space="preserve"> but </w:t>
        </w:r>
      </w:ins>
      <w:ins w:id="54" w:author="Mursalin Habib" w:date="2021-02-07T19:40:00Z">
        <w:r>
          <w:t>test platform also measures throughput, ACK/NAK percentages for each test points</w:t>
        </w:r>
      </w:ins>
      <w:ins w:id="55" w:author="Mursalin Habib" w:date="2021-02-07T15:30:00Z">
        <w:r w:rsidR="00074C29">
          <w:t>.</w:t>
        </w:r>
      </w:ins>
    </w:p>
    <w:p w14:paraId="6A75AD12" w14:textId="56FF8D21" w:rsidR="00074C29" w:rsidRPr="00074C29" w:rsidRDefault="00074C29" w:rsidP="001B5ADB">
      <w:pPr>
        <w:rPr>
          <w:ins w:id="56" w:author="Mursalin Habib" w:date="2021-02-07T15:23:00Z"/>
        </w:rPr>
      </w:pPr>
      <w:ins w:id="57" w:author="Mursalin Habib" w:date="2021-02-07T15:30:00Z">
        <w:r>
          <w:t>&lt;Editor’s note: data point collected</w:t>
        </w:r>
      </w:ins>
      <w:ins w:id="58" w:author="Mursalin Habib" w:date="2021-02-07T15:31:00Z">
        <w:r>
          <w:t xml:space="preserve"> on commercial system FFS&gt;</w:t>
        </w:r>
      </w:ins>
      <w:ins w:id="59" w:author="Mursalin Habib" w:date="2021-02-07T15:30:00Z">
        <w:r>
          <w:t xml:space="preserve"> </w:t>
        </w:r>
      </w:ins>
    </w:p>
    <w:p w14:paraId="41718877" w14:textId="77777777" w:rsidR="00074C29" w:rsidRDefault="00074C29" w:rsidP="00074C29">
      <w:pPr>
        <w:pStyle w:val="Heading3"/>
        <w:rPr>
          <w:ins w:id="60" w:author="Mursalin Habib" w:date="2021-02-07T15:29:00Z"/>
        </w:rPr>
      </w:pPr>
      <w:bookmarkStart w:id="61" w:name="_Toc516827048"/>
      <w:ins w:id="62" w:author="Mursalin Habib" w:date="2021-02-07T15:29:00Z">
        <w:r>
          <w:t>5.8.2</w:t>
        </w:r>
        <w:r>
          <w:tab/>
          <w:t>Modem Performance in Application Layer Data Throughput Tests</w:t>
        </w:r>
        <w:bookmarkEnd w:id="61"/>
      </w:ins>
    </w:p>
    <w:p w14:paraId="51AB6172" w14:textId="53B9A427" w:rsidR="00DE0F54" w:rsidRDefault="00236F11" w:rsidP="00074C29">
      <w:pPr>
        <w:rPr>
          <w:ins w:id="63" w:author="Mursalin Habib" w:date="2021-02-07T20:43:00Z"/>
        </w:rPr>
      </w:pPr>
      <w:ins w:id="64" w:author="Mursalin Habib" w:date="2021-02-07T20:05:00Z">
        <w:r>
          <w:t>Application layer performance measuring the application layer throughput expo</w:t>
        </w:r>
      </w:ins>
      <w:ins w:id="65" w:author="Mursalin Habib" w:date="2021-02-08T07:53:00Z">
        <w:r w:rsidR="00090818">
          <w:t>s</w:t>
        </w:r>
      </w:ins>
      <w:ins w:id="66" w:author="Mursalin Habib" w:date="2021-02-07T20:05:00Z">
        <w:r>
          <w:t xml:space="preserve">es possible UE bugs in the upper layer which may be not be found in the L1. </w:t>
        </w:r>
      </w:ins>
      <w:ins w:id="67" w:author="Mursalin Habib" w:date="2021-02-07T20:06:00Z">
        <w:r>
          <w:t xml:space="preserve">There </w:t>
        </w:r>
        <w:proofErr w:type="gramStart"/>
        <w:r>
          <w:t>are</w:t>
        </w:r>
        <w:proofErr w:type="gramEnd"/>
        <w:r>
          <w:t xml:space="preserve"> multiple depen</w:t>
        </w:r>
      </w:ins>
      <w:ins w:id="68" w:author="Mursalin Habib" w:date="2021-02-08T07:54:00Z">
        <w:r w:rsidR="00090818">
          <w:t>den</w:t>
        </w:r>
      </w:ins>
      <w:ins w:id="69" w:author="Mursalin Habib" w:date="2021-02-07T20:06:00Z">
        <w:r>
          <w:t xml:space="preserve">cy in the upper layer protocols/algorithm which can impact user perception of data throughput. </w:t>
        </w:r>
      </w:ins>
      <w:ins w:id="70" w:author="Mursalin Habib" w:date="2021-02-07T20:36:00Z">
        <w:r w:rsidR="00DE0F54">
          <w:t>Which is why testing application layer throughput is important and add value to g</w:t>
        </w:r>
      </w:ins>
      <w:ins w:id="71" w:author="Mursalin Habib" w:date="2021-02-08T07:56:00Z">
        <w:r w:rsidR="00090818">
          <w:t>auge</w:t>
        </w:r>
      </w:ins>
      <w:ins w:id="72" w:author="Mursalin Habib" w:date="2021-02-07T20:36:00Z">
        <w:r w:rsidR="00DE0F54">
          <w:t xml:space="preserve"> user experience. </w:t>
        </w:r>
      </w:ins>
    </w:p>
    <w:p w14:paraId="501559F4" w14:textId="1B8A0AC4" w:rsidR="00074C29" w:rsidRDefault="00DE0F54" w:rsidP="00074C29">
      <w:pPr>
        <w:rPr>
          <w:ins w:id="73" w:author="Mursalin Habib" w:date="2021-02-07T15:31:00Z"/>
        </w:rPr>
      </w:pPr>
      <w:ins w:id="74" w:author="Mursalin Habib" w:date="2021-02-07T20:43:00Z">
        <w:r>
          <w:t>T</w:t>
        </w:r>
      </w:ins>
      <w:ins w:id="75" w:author="Mursalin Habib" w:date="2021-02-07T20:42:00Z">
        <w:r>
          <w:t xml:space="preserve">he TCP was originally designed for wired network, where packet drop usually occurs due to congestion, does not tailor to the fact that packet drop in wireless can happen </w:t>
        </w:r>
      </w:ins>
      <w:ins w:id="76" w:author="Mursalin Habib" w:date="2021-02-07T20:43:00Z">
        <w:r>
          <w:t>due to reason other than congestion, so TCP algorithms in the like of slow-start and</w:t>
        </w:r>
      </w:ins>
      <w:ins w:id="77" w:author="Mursalin Habib" w:date="2021-02-07T20:44:00Z">
        <w:r>
          <w:t xml:space="preserve">, first retransmit may not address wireless network challenges. Apart from TCP algorithms, USB </w:t>
        </w:r>
      </w:ins>
      <w:ins w:id="78" w:author="Mursalin Habib" w:date="2021-02-07T20:45:00Z">
        <w:r>
          <w:t>driver</w:t>
        </w:r>
      </w:ins>
      <w:ins w:id="79" w:author="Mursalin Habib" w:date="2021-02-07T20:44:00Z">
        <w:r>
          <w:t>, IP configuration, embedded application, router</w:t>
        </w:r>
      </w:ins>
      <w:ins w:id="80" w:author="Mursalin Habib" w:date="2021-02-07T20:45:00Z">
        <w:r>
          <w:t>-</w:t>
        </w:r>
        <w:proofErr w:type="spellStart"/>
        <w:r>
          <w:t>ip</w:t>
        </w:r>
        <w:proofErr w:type="spellEnd"/>
        <w:r>
          <w:t xml:space="preserve"> tu</w:t>
        </w:r>
      </w:ins>
      <w:ins w:id="81" w:author="Mursalin Habib" w:date="2021-02-08T07:55:00Z">
        <w:r w:rsidR="00090818">
          <w:t>n</w:t>
        </w:r>
      </w:ins>
      <w:ins w:id="82" w:author="Mursalin Habib" w:date="2021-02-07T20:45:00Z">
        <w:r>
          <w:t xml:space="preserve">nelling mechanism can also contribute to throughput loss. </w:t>
        </w:r>
      </w:ins>
      <w:ins w:id="83" w:author="Mursalin Habib" w:date="2021-02-07T20:43:00Z">
        <w:r>
          <w:t xml:space="preserve"> </w:t>
        </w:r>
      </w:ins>
    </w:p>
    <w:p w14:paraId="5070D138" w14:textId="0B891906" w:rsidR="00074C29" w:rsidRDefault="00090818" w:rsidP="00074C29">
      <w:pPr>
        <w:rPr>
          <w:ins w:id="84" w:author="Mursalin Habib" w:date="2021-02-07T15:32:00Z"/>
        </w:rPr>
      </w:pPr>
      <w:ins w:id="85" w:author="Mursalin Habib" w:date="2021-02-08T07:57:00Z">
        <w:r>
          <w:t>N</w:t>
        </w:r>
      </w:ins>
      <w:ins w:id="86" w:author="Mursalin Habib" w:date="2021-02-07T20:45:00Z">
        <w:r w:rsidR="00F1655F">
          <w:t xml:space="preserve">etwork vendor may have also </w:t>
        </w:r>
        <w:proofErr w:type="gramStart"/>
        <w:r w:rsidR="00F1655F">
          <w:t>have</w:t>
        </w:r>
        <w:proofErr w:type="gramEnd"/>
        <w:r w:rsidR="00F1655F">
          <w:t xml:space="preserve"> their own algorithm </w:t>
        </w:r>
      </w:ins>
      <w:ins w:id="87" w:author="Mursalin Habib" w:date="2021-02-07T20:46:00Z">
        <w:r w:rsidR="00F1655F">
          <w:t>to optimize the BLER target in their live network and UE has to account for these different algorithm while maintaining user</w:t>
        </w:r>
      </w:ins>
      <w:bookmarkStart w:id="88" w:name="_Hlk63663488"/>
      <w:ins w:id="89" w:author="Mursalin Habib" w:date="2021-02-08T07:57:00Z">
        <w:r>
          <w:t xml:space="preserve"> perceived throughput</w:t>
        </w:r>
      </w:ins>
      <w:bookmarkEnd w:id="88"/>
    </w:p>
    <w:p w14:paraId="2722BD9A" w14:textId="24D60C8C" w:rsidR="00074C29" w:rsidRPr="00074C29" w:rsidRDefault="00074C29" w:rsidP="00074C29">
      <w:ins w:id="90" w:author="Mursalin Habib" w:date="2021-02-07T15:32:00Z">
        <w:r>
          <w:t xml:space="preserve">&lt;Editor’s note: Empirical data and analysis FFS &gt; </w:t>
        </w:r>
      </w:ins>
    </w:p>
    <w:p w14:paraId="1A834CB4" w14:textId="77777777" w:rsidR="00074C29" w:rsidRDefault="00074C29" w:rsidP="00074C29">
      <w:pPr>
        <w:pStyle w:val="Separation"/>
      </w:pPr>
      <w:r w:rsidRPr="00543BEB">
        <w:t>&lt; End of changes &gt;</w:t>
      </w:r>
    </w:p>
    <w:p w14:paraId="0DC8967D" w14:textId="77777777" w:rsidR="00074C29" w:rsidRDefault="00074C29">
      <w:pPr>
        <w:rPr>
          <w:noProof/>
        </w:rPr>
      </w:pPr>
    </w:p>
    <w:sectPr w:rsidR="00074C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D94CE" w14:textId="77777777" w:rsidR="00785E0F" w:rsidRDefault="00785E0F">
      <w:r>
        <w:separator/>
      </w:r>
    </w:p>
  </w:endnote>
  <w:endnote w:type="continuationSeparator" w:id="0">
    <w:p w14:paraId="77E87EE1" w14:textId="77777777" w:rsidR="00785E0F" w:rsidRDefault="00785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DA235B" w14:textId="77777777" w:rsidR="00785E0F" w:rsidRDefault="00785E0F">
      <w:r>
        <w:separator/>
      </w:r>
    </w:p>
  </w:footnote>
  <w:footnote w:type="continuationSeparator" w:id="0">
    <w:p w14:paraId="505689A6" w14:textId="77777777" w:rsidR="00785E0F" w:rsidRDefault="00785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8F4"/>
    <w:rsid w:val="00074C29"/>
    <w:rsid w:val="00090818"/>
    <w:rsid w:val="000A6394"/>
    <w:rsid w:val="000A774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ADB"/>
    <w:rsid w:val="001B7A65"/>
    <w:rsid w:val="001E41F3"/>
    <w:rsid w:val="00204E49"/>
    <w:rsid w:val="00236F11"/>
    <w:rsid w:val="0026004D"/>
    <w:rsid w:val="002640DD"/>
    <w:rsid w:val="00275D12"/>
    <w:rsid w:val="00284FEB"/>
    <w:rsid w:val="002860C4"/>
    <w:rsid w:val="002B5741"/>
    <w:rsid w:val="002D6F0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FF4"/>
    <w:rsid w:val="00503E0C"/>
    <w:rsid w:val="0051580D"/>
    <w:rsid w:val="005455CF"/>
    <w:rsid w:val="00547111"/>
    <w:rsid w:val="00567BEC"/>
    <w:rsid w:val="00592D74"/>
    <w:rsid w:val="005E2C44"/>
    <w:rsid w:val="006013F2"/>
    <w:rsid w:val="00621188"/>
    <w:rsid w:val="006257ED"/>
    <w:rsid w:val="00665C47"/>
    <w:rsid w:val="00695808"/>
    <w:rsid w:val="006B46FB"/>
    <w:rsid w:val="006E21FB"/>
    <w:rsid w:val="007176FF"/>
    <w:rsid w:val="00785E0F"/>
    <w:rsid w:val="00792342"/>
    <w:rsid w:val="007977A8"/>
    <w:rsid w:val="007B512A"/>
    <w:rsid w:val="007C2097"/>
    <w:rsid w:val="007C6FDA"/>
    <w:rsid w:val="007D6A07"/>
    <w:rsid w:val="007F7259"/>
    <w:rsid w:val="008040A8"/>
    <w:rsid w:val="008279FA"/>
    <w:rsid w:val="008626E7"/>
    <w:rsid w:val="00870EE7"/>
    <w:rsid w:val="008863B9"/>
    <w:rsid w:val="008915B9"/>
    <w:rsid w:val="008A45A6"/>
    <w:rsid w:val="008C02B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BD0"/>
    <w:rsid w:val="00AA2CBC"/>
    <w:rsid w:val="00AB209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87F"/>
    <w:rsid w:val="00CC4AE8"/>
    <w:rsid w:val="00CC5026"/>
    <w:rsid w:val="00CC68D0"/>
    <w:rsid w:val="00D03F9A"/>
    <w:rsid w:val="00D06D51"/>
    <w:rsid w:val="00D24991"/>
    <w:rsid w:val="00D26CE1"/>
    <w:rsid w:val="00D50255"/>
    <w:rsid w:val="00D61BFE"/>
    <w:rsid w:val="00D66520"/>
    <w:rsid w:val="00DE0F54"/>
    <w:rsid w:val="00DE34CF"/>
    <w:rsid w:val="00E106CE"/>
    <w:rsid w:val="00E13F3D"/>
    <w:rsid w:val="00E21E72"/>
    <w:rsid w:val="00E34898"/>
    <w:rsid w:val="00EB09B7"/>
    <w:rsid w:val="00EE7D7C"/>
    <w:rsid w:val="00F1655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074C2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locked/>
    <w:rsid w:val="00074C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4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762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4</cp:revision>
  <cp:lastPrinted>1900-01-01T08:00:00Z</cp:lastPrinted>
  <dcterms:created xsi:type="dcterms:W3CDTF">2021-03-05T18:20:00Z</dcterms:created>
  <dcterms:modified xsi:type="dcterms:W3CDTF">2021-03-05T18:29:00Z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R5-210595</vt:lpwstr>
  </property>
  <property fmtid="{D5CDD505-2E9C-101B-9397-08002B2CF9AE}" pid="10" name="Spec#">
    <vt:lpwstr>37.901-5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Updates to Impact of Modem Performance in Application Layer Throughput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2021-02-06</vt:lpwstr>
  </property>
  <property fmtid="{D5CDD505-2E9C-101B-9397-08002B2CF9AE}" pid="20" name="Release">
    <vt:lpwstr>Rel-16</vt:lpwstr>
  </property>
</Properties>
</file>