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7EFB">
        <w:fldChar w:fldCharType="begin"/>
      </w:r>
      <w:r w:rsidR="00517EFB">
        <w:instrText xml:space="preserve"> DOCPROPERTY  TSG/WGRef  \* MERGEFORMAT </w:instrText>
      </w:r>
      <w:r w:rsidR="00517EFB">
        <w:fldChar w:fldCharType="separate"/>
      </w:r>
      <w:r w:rsidR="003609EF">
        <w:rPr>
          <w:b/>
          <w:noProof/>
          <w:sz w:val="24"/>
        </w:rPr>
        <w:t>RAN5</w:t>
      </w:r>
      <w:r w:rsidR="00517E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7EFB">
        <w:fldChar w:fldCharType="begin"/>
      </w:r>
      <w:r w:rsidR="00517EFB">
        <w:instrText xml:space="preserve"> DOCPROPERTY  MtgSeq  \* MERGEFORMAT </w:instrText>
      </w:r>
      <w:r w:rsidR="00517EFB">
        <w:fldChar w:fldCharType="separate"/>
      </w:r>
      <w:r w:rsidR="00EB09B7" w:rsidRPr="00EB09B7">
        <w:rPr>
          <w:b/>
          <w:noProof/>
          <w:sz w:val="24"/>
        </w:rPr>
        <w:t>90</w:t>
      </w:r>
      <w:r w:rsidR="00517EFB">
        <w:rPr>
          <w:b/>
          <w:noProof/>
          <w:sz w:val="24"/>
        </w:rPr>
        <w:fldChar w:fldCharType="end"/>
      </w:r>
      <w:r w:rsidR="00517EFB">
        <w:fldChar w:fldCharType="begin"/>
      </w:r>
      <w:r w:rsidR="00517EFB">
        <w:instrText xml:space="preserve"> DOCPROPERTY  MtgTitle  \* MERGEFORMAT </w:instrText>
      </w:r>
      <w:r w:rsidR="00517EFB">
        <w:fldChar w:fldCharType="separate"/>
      </w:r>
      <w:r w:rsidR="00EB09B7">
        <w:rPr>
          <w:b/>
          <w:noProof/>
          <w:sz w:val="24"/>
        </w:rPr>
        <w:t>-e</w:t>
      </w:r>
      <w:r w:rsidR="00517E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7EFB">
        <w:fldChar w:fldCharType="begin"/>
      </w:r>
      <w:r w:rsidR="00517EFB">
        <w:instrText xml:space="preserve"> DOCPROPERTY  Tdoc#  \* MERGEFORMAT </w:instrText>
      </w:r>
      <w:r w:rsidR="00517EFB">
        <w:fldChar w:fldCharType="separate"/>
      </w:r>
      <w:r w:rsidR="00E13F3D" w:rsidRPr="00E13F3D">
        <w:rPr>
          <w:b/>
          <w:i/>
          <w:noProof/>
          <w:sz w:val="28"/>
        </w:rPr>
        <w:t>R5-210594</w:t>
      </w:r>
      <w:r w:rsidR="00517EFB">
        <w:rPr>
          <w:b/>
          <w:i/>
          <w:noProof/>
          <w:sz w:val="28"/>
        </w:rPr>
        <w:fldChar w:fldCharType="end"/>
      </w:r>
    </w:p>
    <w:p w14:paraId="7CB45193" w14:textId="77777777" w:rsidR="001E41F3" w:rsidRDefault="00517EF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17E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37.901-5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17E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17E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17E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17E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connection diagram for Application Layer Data Throughput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17E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communications-France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9CB89" w:rsidR="001E41F3" w:rsidRDefault="00324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17EFB">
              <w:fldChar w:fldCharType="begin"/>
            </w:r>
            <w:r w:rsidR="00517EFB">
              <w:instrText xml:space="preserve"> DOCPROPERTY  SourceIfTsg  \* MERGEFORMAT </w:instrText>
            </w:r>
            <w:r w:rsidR="00517EFB">
              <w:fldChar w:fldCharType="separate"/>
            </w:r>
            <w:r w:rsidR="00517EF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17E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FS_UE_5GNR_App_Data_Perf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17E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17E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17E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E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52EE6" w:rsidRDefault="00E52EE6" w:rsidP="00E52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9AD82C" w:rsidR="00E52EE6" w:rsidRDefault="00E52EE6" w:rsidP="00E52EE6">
            <w:pPr>
              <w:pStyle w:val="CRCoverPage"/>
              <w:spacing w:after="0"/>
              <w:ind w:left="100"/>
              <w:rPr>
                <w:noProof/>
              </w:rPr>
            </w:pPr>
            <w:r w:rsidRPr="006312A2">
              <w:rPr>
                <w:lang w:eastAsia="fr-FR"/>
              </w:rPr>
              <w:t xml:space="preserve">Connection diagrams for </w:t>
            </w:r>
            <w:r>
              <w:t>Application Layer Data Throughpu</w:t>
            </w:r>
            <w:r>
              <w:t xml:space="preserve">t </w:t>
            </w:r>
            <w:r>
              <w:rPr>
                <w:lang w:eastAsia="fr-FR"/>
              </w:rPr>
              <w:t>t</w:t>
            </w:r>
            <w:r w:rsidRPr="006312A2">
              <w:rPr>
                <w:lang w:eastAsia="fr-FR"/>
              </w:rPr>
              <w:t>ests are missing.</w:t>
            </w:r>
          </w:p>
        </w:tc>
      </w:tr>
      <w:tr w:rsidR="00E52E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52EE6" w:rsidRDefault="00E52EE6" w:rsidP="00E52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52EE6" w:rsidRDefault="00E52EE6" w:rsidP="00E52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E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52EE6" w:rsidRDefault="00E52EE6" w:rsidP="00E52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283C0B" w:rsidR="00E52EE6" w:rsidRDefault="00E52EE6" w:rsidP="00E52EE6">
            <w:pPr>
              <w:pStyle w:val="CRCoverPage"/>
              <w:spacing w:after="0"/>
              <w:ind w:left="100"/>
              <w:rPr>
                <w:noProof/>
              </w:rPr>
            </w:pPr>
            <w:r w:rsidRPr="006312A2">
              <w:rPr>
                <w:lang w:eastAsia="fr-FR"/>
              </w:rPr>
              <w:t xml:space="preserve">Connection diagrams for </w:t>
            </w:r>
            <w:r>
              <w:t>Application Layer Data Throughpu</w:t>
            </w:r>
            <w:r>
              <w:t xml:space="preserve">t tests </w:t>
            </w:r>
            <w:r w:rsidRPr="006312A2">
              <w:rPr>
                <w:lang w:eastAsia="fr-FR"/>
              </w:rPr>
              <w:t>added.</w:t>
            </w:r>
          </w:p>
        </w:tc>
      </w:tr>
      <w:tr w:rsidR="00E52E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52EE6" w:rsidRDefault="00E52EE6" w:rsidP="00E52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52EE6" w:rsidRDefault="00E52EE6" w:rsidP="00E52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E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2EE6" w:rsidRDefault="00E52EE6" w:rsidP="00E52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7A08D1" w:rsidR="00E52EE6" w:rsidRDefault="00E52EE6" w:rsidP="00E52EE6">
            <w:pPr>
              <w:pStyle w:val="CRCoverPage"/>
              <w:spacing w:after="0"/>
              <w:ind w:left="100"/>
              <w:rPr>
                <w:noProof/>
              </w:rPr>
            </w:pPr>
            <w:r w:rsidRPr="006312A2">
              <w:rPr>
                <w:lang w:eastAsia="fr-FR"/>
              </w:rPr>
              <w:t xml:space="preserve">Connection diagrams for </w:t>
            </w:r>
            <w:r>
              <w:t xml:space="preserve">Application Layer Data </w:t>
            </w:r>
            <w:proofErr w:type="spellStart"/>
            <w:r>
              <w:t>Throughpu</w:t>
            </w:r>
            <w:proofErr w:type="spellEnd"/>
            <w:r w:rsidRPr="006312A2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t</w:t>
            </w:r>
            <w:r w:rsidRPr="006312A2">
              <w:rPr>
                <w:lang w:eastAsia="fr-FR"/>
              </w:rPr>
              <w:t>ests will remain missing</w:t>
            </w:r>
          </w:p>
        </w:tc>
      </w:tr>
      <w:tr w:rsidR="00E52EE6" w14:paraId="034AF533" w14:textId="77777777" w:rsidTr="00547111">
        <w:tc>
          <w:tcPr>
            <w:tcW w:w="2694" w:type="dxa"/>
            <w:gridSpan w:val="2"/>
          </w:tcPr>
          <w:p w14:paraId="39D9EB5B" w14:textId="77777777" w:rsidR="00E52EE6" w:rsidRDefault="00E52EE6" w:rsidP="00E52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52EE6" w:rsidRDefault="00E52EE6" w:rsidP="00E52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E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2EE6" w:rsidRDefault="00E52EE6" w:rsidP="00E52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8D3E6F" w:rsidR="00E52EE6" w:rsidRDefault="00E52EE6" w:rsidP="00E52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5.3, Annex.C</w:t>
            </w:r>
          </w:p>
        </w:tc>
      </w:tr>
      <w:tr w:rsidR="00E52E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52EE6" w:rsidRDefault="00E52EE6" w:rsidP="00E52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52EE6" w:rsidRDefault="00E52EE6" w:rsidP="00E52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E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52EE6" w:rsidRDefault="00E52EE6" w:rsidP="00E52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2EE6" w:rsidRDefault="00E52EE6" w:rsidP="00E52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2EE6" w:rsidRDefault="00E52EE6" w:rsidP="00E52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2EE6" w:rsidRDefault="00E52EE6" w:rsidP="00E52E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2EE6" w:rsidRDefault="00E52EE6" w:rsidP="00E52E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E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52EE6" w:rsidRDefault="00E52EE6" w:rsidP="00E52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2EE6" w:rsidRDefault="00E52EE6" w:rsidP="00E52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52EE6" w:rsidRDefault="00E52EE6" w:rsidP="00E52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52EE6" w:rsidRDefault="00E52EE6" w:rsidP="00E52E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2EE6" w:rsidRDefault="00E52EE6" w:rsidP="00E52E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E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52EE6" w:rsidRDefault="00E52EE6" w:rsidP="00E52E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2EE6" w:rsidRDefault="00E52EE6" w:rsidP="00E52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52EE6" w:rsidRDefault="00E52EE6" w:rsidP="00E52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52EE6" w:rsidRDefault="00E52EE6" w:rsidP="00E52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2EE6" w:rsidRDefault="00E52EE6" w:rsidP="00E52E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E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52EE6" w:rsidRDefault="00E52EE6" w:rsidP="00E52E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52EE6" w:rsidRDefault="00E52EE6" w:rsidP="00E52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52EE6" w:rsidRDefault="00E52EE6" w:rsidP="00E52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52EE6" w:rsidRDefault="00E52EE6" w:rsidP="00E52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52EE6" w:rsidRDefault="00E52EE6" w:rsidP="00E52E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2E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52EE6" w:rsidRDefault="00E52EE6" w:rsidP="00E52E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52EE6" w:rsidRDefault="00E52EE6" w:rsidP="00E52EE6">
            <w:pPr>
              <w:pStyle w:val="CRCoverPage"/>
              <w:spacing w:after="0"/>
              <w:rPr>
                <w:noProof/>
              </w:rPr>
            </w:pPr>
          </w:p>
        </w:tc>
      </w:tr>
      <w:tr w:rsidR="00E52E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2EE6" w:rsidRDefault="00E52EE6" w:rsidP="00E52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52EE6" w:rsidRDefault="00E52EE6" w:rsidP="00E52E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E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2EE6" w:rsidRPr="008863B9" w:rsidRDefault="00E52EE6" w:rsidP="00E52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2EE6" w:rsidRPr="008863B9" w:rsidRDefault="00E52EE6" w:rsidP="00E52E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E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2EE6" w:rsidRDefault="00E52EE6" w:rsidP="00E52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2EE6" w:rsidRDefault="00E52EE6" w:rsidP="00E52E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C44A4B" w14:textId="77777777" w:rsidR="00324642" w:rsidRDefault="00324642" w:rsidP="00324642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543BEB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162F531" w14:textId="77777777" w:rsidR="00324642" w:rsidRDefault="00324642" w:rsidP="00324642">
      <w:pPr>
        <w:pStyle w:val="Heading3"/>
      </w:pPr>
      <w:bookmarkStart w:id="1" w:name="_Toc46155779"/>
      <w:bookmarkStart w:id="2" w:name="_Toc46238332"/>
      <w:bookmarkStart w:id="3" w:name="_Toc46239159"/>
      <w:bookmarkStart w:id="4" w:name="_Toc46384160"/>
      <w:bookmarkStart w:id="5" w:name="_Toc46480244"/>
      <w:bookmarkStart w:id="6" w:name="_Toc51833582"/>
      <w:bookmarkStart w:id="7" w:name="_Toc58504688"/>
      <w:r>
        <w:t>5.3.2</w:t>
      </w:r>
      <w:r>
        <w:tab/>
        <w:t>UE Application Layer Data Throughput Connection Diagrams</w:t>
      </w:r>
      <w:bookmarkEnd w:id="1"/>
      <w:bookmarkEnd w:id="2"/>
      <w:bookmarkEnd w:id="3"/>
      <w:bookmarkEnd w:id="4"/>
      <w:bookmarkEnd w:id="5"/>
      <w:bookmarkEnd w:id="6"/>
      <w:bookmarkEnd w:id="7"/>
    </w:p>
    <w:p w14:paraId="4C651963" w14:textId="77777777" w:rsidR="00324642" w:rsidRDefault="00324642" w:rsidP="00324642">
      <w:pPr>
        <w:pStyle w:val="Heading4"/>
      </w:pPr>
      <w:bookmarkStart w:id="8" w:name="_Toc46155780"/>
      <w:bookmarkStart w:id="9" w:name="_Toc46238333"/>
      <w:bookmarkStart w:id="10" w:name="_Toc46239160"/>
      <w:bookmarkStart w:id="11" w:name="_Toc46384161"/>
      <w:bookmarkStart w:id="12" w:name="_Toc46480245"/>
      <w:bookmarkStart w:id="13" w:name="_Toc51833583"/>
      <w:bookmarkStart w:id="14" w:name="_Toc58504689"/>
      <w:r>
        <w:t>5.3.2.1</w:t>
      </w:r>
      <w:r>
        <w:tab/>
        <w:t>UE Application Layer Data Throughput Connection Diagram for Tethered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D8BDAD5" w14:textId="69D6CAF8" w:rsidR="00324642" w:rsidRDefault="00324642" w:rsidP="00324642">
      <w:r>
        <w:t xml:space="preserve">The UE Application Layer Data Throughput connection diagram for tethered operation is shown in Figure </w:t>
      </w:r>
      <w:ins w:id="15" w:author="Mursalin Habib" w:date="2021-02-06T18:19:00Z">
        <w:r>
          <w:t>C.1</w:t>
        </w:r>
      </w:ins>
      <w:del w:id="16" w:author="Mursalin Habib" w:date="2021-02-06T18:19:00Z">
        <w:r w:rsidDel="00324642">
          <w:delText>[TBD]</w:delText>
        </w:r>
      </w:del>
      <w:r>
        <w:t>.</w:t>
      </w:r>
    </w:p>
    <w:p w14:paraId="595709F3" w14:textId="77777777" w:rsidR="00324642" w:rsidRDefault="00324642" w:rsidP="00324642">
      <w:pPr>
        <w:pStyle w:val="Heading4"/>
      </w:pPr>
      <w:bookmarkStart w:id="17" w:name="_Toc46155781"/>
      <w:bookmarkStart w:id="18" w:name="_Toc46238334"/>
      <w:bookmarkStart w:id="19" w:name="_Toc46239161"/>
      <w:bookmarkStart w:id="20" w:name="_Toc46384162"/>
      <w:bookmarkStart w:id="21" w:name="_Toc46480246"/>
      <w:bookmarkStart w:id="22" w:name="_Toc51833584"/>
      <w:bookmarkStart w:id="23" w:name="_Toc58504690"/>
      <w:r>
        <w:t>5.3.2.2</w:t>
      </w:r>
      <w:r>
        <w:tab/>
        <w:t>UE Application Layer Data Throughput Connection Diagram for Embedded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B2590AE" w14:textId="6F4C7F05" w:rsidR="00324642" w:rsidRDefault="00324642" w:rsidP="00324642">
      <w:r>
        <w:t xml:space="preserve">The UE Application Layer Data Throughput connection diagram for embedded operation is shown in Figure </w:t>
      </w:r>
      <w:ins w:id="24" w:author="Mursalin Habib" w:date="2021-02-06T18:19:00Z">
        <w:r>
          <w:t>C.2</w:t>
        </w:r>
      </w:ins>
      <w:del w:id="25" w:author="Mursalin Habib" w:date="2021-02-06T18:19:00Z">
        <w:r w:rsidDel="00324642">
          <w:delText>[TBD]</w:delText>
        </w:r>
      </w:del>
      <w:r>
        <w:t>.</w:t>
      </w:r>
    </w:p>
    <w:p w14:paraId="6B2C6882" w14:textId="77777777" w:rsidR="00324642" w:rsidRDefault="00324642" w:rsidP="00324642">
      <w:pPr>
        <w:keepNext/>
        <w:keepLines/>
        <w:spacing w:before="240"/>
        <w:outlineLvl w:val="0"/>
        <w:rPr>
          <w:lang w:eastAsia="x-none"/>
        </w:rPr>
      </w:pPr>
    </w:p>
    <w:p w14:paraId="21B22276" w14:textId="77777777" w:rsidR="00324642" w:rsidRDefault="00324642" w:rsidP="00324642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543BEB">
        <w:rPr>
          <w:rFonts w:ascii="Arial" w:hAnsi="Arial"/>
          <w:b/>
          <w:color w:val="0000FF"/>
          <w:sz w:val="36"/>
        </w:rPr>
        <w:t>&lt; Unchanged sections omitted &gt;</w:t>
      </w:r>
    </w:p>
    <w:p w14:paraId="49E0DD9C" w14:textId="77777777" w:rsidR="00324642" w:rsidRDefault="00324642" w:rsidP="00324642">
      <w:pPr>
        <w:pStyle w:val="Heading9"/>
      </w:pPr>
      <w:bookmarkStart w:id="26" w:name="_Toc46155902"/>
      <w:bookmarkStart w:id="27" w:name="_Toc46238455"/>
      <w:bookmarkStart w:id="28" w:name="_Toc46239341"/>
      <w:bookmarkStart w:id="29" w:name="_Toc46384351"/>
      <w:bookmarkStart w:id="30" w:name="_Toc46480425"/>
      <w:bookmarkStart w:id="31" w:name="_Toc51833763"/>
      <w:bookmarkStart w:id="32" w:name="_Toc58504867"/>
      <w:r>
        <w:t>Annex C: Specific Connection Diagrams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52A29438" w14:textId="24F51C60" w:rsidR="00324642" w:rsidDel="00324642" w:rsidRDefault="00324642" w:rsidP="00324642">
      <w:pPr>
        <w:rPr>
          <w:del w:id="33" w:author="Mursalin Habib" w:date="2021-02-06T18:16:00Z"/>
        </w:rPr>
      </w:pPr>
      <w:del w:id="34" w:author="Mursalin Habib" w:date="2021-02-06T18:16:00Z">
        <w:r w:rsidDel="00324642">
          <w:delText>FFS</w:delText>
        </w:r>
      </w:del>
    </w:p>
    <w:p w14:paraId="68D0A5CF" w14:textId="77777777" w:rsidR="00324642" w:rsidRDefault="00324642" w:rsidP="00324642">
      <w:pPr>
        <w:keepNext/>
        <w:keepLines/>
        <w:spacing w:before="240"/>
        <w:outlineLvl w:val="0"/>
        <w:rPr>
          <w:ins w:id="35" w:author="Mursalin Habib" w:date="2021-02-06T18:17:00Z"/>
        </w:rPr>
      </w:pPr>
      <w:ins w:id="36" w:author="Mursalin Habib" w:date="2021-02-06T18:16:00Z">
        <w:r>
          <w:object w:dxaOrig="14312" w:dyaOrig="6316" w14:anchorId="768D90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12.25pt" o:ole="">
              <v:imagedata r:id="rId12" o:title=""/>
            </v:shape>
            <o:OLEObject Type="Embed" ProgID="Visio.Drawing.15" ShapeID="_x0000_i1025" DrawAspect="Content" ObjectID="_1674141661" r:id="rId13"/>
          </w:object>
        </w:r>
      </w:ins>
    </w:p>
    <w:p w14:paraId="421D0D6C" w14:textId="14F19F2D" w:rsidR="00324642" w:rsidRPr="0067416D" w:rsidRDefault="00324642" w:rsidP="00324642">
      <w:pPr>
        <w:pStyle w:val="Caption"/>
        <w:rPr>
          <w:ins w:id="37" w:author="Mursalin Habib" w:date="2021-02-06T18:16:00Z"/>
          <w:rFonts w:ascii="Arial" w:hAnsi="Arial"/>
          <w:b/>
          <w:i w:val="0"/>
          <w:iCs w:val="0"/>
          <w:color w:val="auto"/>
          <w:sz w:val="20"/>
          <w:szCs w:val="20"/>
          <w:lang w:eastAsia="en-GB"/>
        </w:rPr>
        <w:pPrChange w:id="38" w:author="Mursalin Habib" w:date="2021-02-06T18:17:00Z">
          <w:pPr>
            <w:keepNext/>
            <w:keepLines/>
            <w:spacing w:before="240"/>
            <w:outlineLvl w:val="0"/>
          </w:pPr>
        </w:pPrChange>
      </w:pPr>
      <w:ins w:id="39" w:author="Mursalin Habib" w:date="2021-02-06T18:17:00Z">
        <w:r w:rsidRPr="0067416D">
          <w:rPr>
            <w:rFonts w:ascii="Arial" w:hAnsi="Arial"/>
            <w:b/>
            <w:i w:val="0"/>
            <w:iCs w:val="0"/>
            <w:color w:val="auto"/>
            <w:sz w:val="20"/>
            <w:szCs w:val="20"/>
            <w:lang w:eastAsia="en-GB"/>
          </w:rPr>
          <w:t>Figure C.1</w:t>
        </w:r>
      </w:ins>
      <w:ins w:id="40" w:author="Mursalin Habib" w:date="2021-02-06T18:18:00Z">
        <w:r w:rsidRPr="0067416D">
          <w:rPr>
            <w:rFonts w:ascii="Arial" w:hAnsi="Arial"/>
            <w:b/>
            <w:i w:val="0"/>
            <w:iCs w:val="0"/>
            <w:color w:val="auto"/>
            <w:sz w:val="20"/>
            <w:szCs w:val="20"/>
            <w:lang w:eastAsia="en-GB"/>
          </w:rPr>
          <w:t xml:space="preserve"> </w:t>
        </w:r>
      </w:ins>
      <w:ins w:id="41" w:author="Mursalin Habib" w:date="2021-02-06T18:17:00Z">
        <w:r w:rsidRPr="0067416D">
          <w:rPr>
            <w:rFonts w:ascii="Arial" w:hAnsi="Arial"/>
            <w:b/>
            <w:i w:val="0"/>
            <w:iCs w:val="0"/>
            <w:color w:val="auto"/>
            <w:sz w:val="20"/>
            <w:szCs w:val="20"/>
            <w:lang w:eastAsia="en-GB"/>
          </w:rPr>
          <w:t>UE Application Layer Data Throughput Connection Diagram for Tethered</w:t>
        </w:r>
      </w:ins>
    </w:p>
    <w:p w14:paraId="129DFAB7" w14:textId="51A80044" w:rsidR="00324642" w:rsidRDefault="00324642" w:rsidP="00324642">
      <w:pPr>
        <w:keepNext/>
        <w:keepLines/>
        <w:spacing w:before="240"/>
        <w:outlineLvl w:val="0"/>
        <w:rPr>
          <w:ins w:id="42" w:author="Mursalin Habib" w:date="2021-02-06T18:16:00Z"/>
        </w:rPr>
      </w:pPr>
    </w:p>
    <w:p w14:paraId="351F1CFA" w14:textId="05A7685C" w:rsidR="00324642" w:rsidRDefault="00324642" w:rsidP="00324642">
      <w:pPr>
        <w:keepNext/>
        <w:keepLines/>
        <w:spacing w:before="240"/>
        <w:outlineLvl w:val="0"/>
        <w:rPr>
          <w:ins w:id="43" w:author="Mursalin Habib" w:date="2021-02-06T18:16:00Z"/>
        </w:rPr>
      </w:pPr>
    </w:p>
    <w:p w14:paraId="642F59A2" w14:textId="77777777" w:rsidR="00324642" w:rsidRDefault="00324642" w:rsidP="00324642">
      <w:pPr>
        <w:keepNext/>
        <w:keepLines/>
        <w:spacing w:before="240"/>
        <w:outlineLvl w:val="0"/>
        <w:rPr>
          <w:ins w:id="44" w:author="Mursalin Habib" w:date="2021-02-06T18:17:00Z"/>
        </w:rPr>
      </w:pPr>
      <w:ins w:id="45" w:author="Mursalin Habib" w:date="2021-02-06T18:16:00Z">
        <w:r>
          <w:object w:dxaOrig="15212" w:dyaOrig="6242" w14:anchorId="34FE9462">
            <v:shape id="_x0000_i1028" type="#_x0000_t75" style="width:481.5pt;height:197.25pt" o:ole="">
              <v:imagedata r:id="rId14" o:title=""/>
            </v:shape>
            <o:OLEObject Type="Embed" ProgID="Visio.Drawing.15" ShapeID="_x0000_i1028" DrawAspect="Content" ObjectID="_1674141662" r:id="rId15"/>
          </w:object>
        </w:r>
      </w:ins>
    </w:p>
    <w:p w14:paraId="025B341E" w14:textId="36DA09A8" w:rsidR="00324642" w:rsidRPr="0067416D" w:rsidRDefault="00324642" w:rsidP="00324642">
      <w:pPr>
        <w:pStyle w:val="Caption"/>
        <w:rPr>
          <w:rFonts w:ascii="Arial" w:hAnsi="Arial"/>
          <w:b/>
          <w:i w:val="0"/>
          <w:iCs w:val="0"/>
          <w:color w:val="auto"/>
          <w:sz w:val="20"/>
          <w:szCs w:val="20"/>
          <w:lang w:eastAsia="en-GB"/>
        </w:rPr>
        <w:pPrChange w:id="46" w:author="Mursalin Habib" w:date="2021-02-06T18:17:00Z">
          <w:pPr>
            <w:keepNext/>
            <w:keepLines/>
            <w:spacing w:before="240"/>
            <w:outlineLvl w:val="0"/>
          </w:pPr>
        </w:pPrChange>
      </w:pPr>
      <w:ins w:id="47" w:author="Mursalin Habib" w:date="2021-02-06T18:17:00Z">
        <w:r w:rsidRPr="0067416D">
          <w:rPr>
            <w:rFonts w:ascii="Arial" w:hAnsi="Arial"/>
            <w:b/>
            <w:i w:val="0"/>
            <w:iCs w:val="0"/>
            <w:color w:val="auto"/>
            <w:sz w:val="20"/>
            <w:szCs w:val="20"/>
            <w:lang w:eastAsia="en-GB"/>
          </w:rPr>
          <w:t xml:space="preserve">Figure C.2 </w:t>
        </w:r>
        <w:r w:rsidRPr="0067416D">
          <w:rPr>
            <w:rFonts w:ascii="Arial" w:hAnsi="Arial"/>
            <w:b/>
            <w:i w:val="0"/>
            <w:iCs w:val="0"/>
            <w:color w:val="auto"/>
            <w:sz w:val="20"/>
            <w:szCs w:val="20"/>
            <w:lang w:eastAsia="en-GB"/>
          </w:rPr>
          <w:t>UE Application Layer Data Throughput Connection Diagram for Embedded</w:t>
        </w:r>
      </w:ins>
    </w:p>
    <w:p w14:paraId="6F98C358" w14:textId="77777777" w:rsidR="00324642" w:rsidRDefault="00324642" w:rsidP="00324642">
      <w:pPr>
        <w:pStyle w:val="Separation"/>
      </w:pPr>
      <w:r w:rsidRPr="00543BEB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745EE1" w14:textId="77777777" w:rsidR="00517EFB" w:rsidRDefault="00517EFB">
      <w:r>
        <w:separator/>
      </w:r>
    </w:p>
  </w:endnote>
  <w:endnote w:type="continuationSeparator" w:id="0">
    <w:p w14:paraId="5493D7B8" w14:textId="77777777" w:rsidR="00517EFB" w:rsidRDefault="0051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8B0260" w14:textId="77777777" w:rsidR="006E628E" w:rsidRDefault="00517E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45DB96" w14:textId="77777777" w:rsidR="00517EFB" w:rsidRDefault="00517EFB">
      <w:r>
        <w:separator/>
      </w:r>
    </w:p>
  </w:footnote>
  <w:footnote w:type="continuationSeparator" w:id="0">
    <w:p w14:paraId="70847ED3" w14:textId="77777777" w:rsidR="00517EFB" w:rsidRDefault="00517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rsalin Habib">
    <w15:presenceInfo w15:providerId="AD" w15:userId="S::mhabib@qti.qualcomm.com::d298677a-f1c2-4ab5-817a-cf03309cb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4642"/>
    <w:rsid w:val="003609EF"/>
    <w:rsid w:val="0036231A"/>
    <w:rsid w:val="00374DD4"/>
    <w:rsid w:val="003E1A36"/>
    <w:rsid w:val="00410371"/>
    <w:rsid w:val="004242F1"/>
    <w:rsid w:val="004B75B7"/>
    <w:rsid w:val="0051580D"/>
    <w:rsid w:val="00517EFB"/>
    <w:rsid w:val="00547111"/>
    <w:rsid w:val="00592D74"/>
    <w:rsid w:val="005E2C44"/>
    <w:rsid w:val="00621188"/>
    <w:rsid w:val="006257ED"/>
    <w:rsid w:val="00665C47"/>
    <w:rsid w:val="0067416D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2EE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link w:val="Footer"/>
    <w:rsid w:val="00324642"/>
    <w:rPr>
      <w:rFonts w:ascii="Arial" w:hAnsi="Arial"/>
      <w:b/>
      <w:i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324642"/>
    <w:pPr>
      <w:pBdr>
        <w:top w:val="none" w:sz="0" w:space="0" w:color="auto"/>
      </w:pBdr>
    </w:pPr>
    <w:rPr>
      <w:rFonts w:eastAsia="SimSun"/>
      <w:b/>
      <w:color w:val="0000FF"/>
    </w:rPr>
  </w:style>
  <w:style w:type="paragraph" w:styleId="Caption">
    <w:name w:val="caption"/>
    <w:basedOn w:val="Normal"/>
    <w:next w:val="Normal"/>
    <w:unhideWhenUsed/>
    <w:qFormat/>
    <w:rsid w:val="00324642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7</cp:revision>
  <cp:lastPrinted>1900-01-01T08:00:00Z</cp:lastPrinted>
  <dcterms:created xsi:type="dcterms:W3CDTF">2020-02-03T08:32:00Z</dcterms:created>
  <dcterms:modified xsi:type="dcterms:W3CDTF">2021-02-07T02:34:00Z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R5-210594</vt:lpwstr>
  </property>
  <property fmtid="{D5CDD505-2E9C-101B-9397-08002B2CF9AE}" pid="10" name="Spec#">
    <vt:lpwstr>37.901-5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Updates to connection diagram for Application Layer Data Throughput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FS_UE_5GNR_App_Data_Perf</vt:lpwstr>
  </property>
  <property fmtid="{D5CDD505-2E9C-101B-9397-08002B2CF9AE}" pid="18" name="Cat">
    <vt:lpwstr>F</vt:lpwstr>
  </property>
  <property fmtid="{D5CDD505-2E9C-101B-9397-08002B2CF9AE}" pid="19" name="ResDate">
    <vt:lpwstr>2021-02-06</vt:lpwstr>
  </property>
  <property fmtid="{D5CDD505-2E9C-101B-9397-08002B2CF9AE}" pid="20" name="Release">
    <vt:lpwstr>Rel-16</vt:lpwstr>
  </property>
</Properties>
</file>