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385DC" w14:textId="50208DC3" w:rsidR="00FF1E3E" w:rsidRPr="00AB6F1A" w:rsidRDefault="00FF1E3E" w:rsidP="00FF1E3E">
      <w:pPr>
        <w:pStyle w:val="CRCoverPage"/>
        <w:tabs>
          <w:tab w:val="right" w:pos="9639"/>
        </w:tabs>
        <w:spacing w:after="0"/>
        <w:rPr>
          <w:b/>
          <w:i/>
          <w:noProof/>
          <w:sz w:val="28"/>
        </w:rPr>
      </w:pPr>
      <w:bookmarkStart w:id="0" w:name="_Toc21103280"/>
      <w:r w:rsidRPr="00AB6F1A">
        <w:rPr>
          <w:b/>
          <w:noProof/>
          <w:sz w:val="24"/>
        </w:rPr>
        <w:t>3GPP TSG</w:t>
      </w:r>
      <w:r w:rsidR="00BE16BD" w:rsidRPr="00AB6F1A">
        <w:rPr>
          <w:b/>
          <w:noProof/>
          <w:sz w:val="24"/>
        </w:rPr>
        <w:t>-RAN5</w:t>
      </w:r>
      <w:r w:rsidRPr="00AB6F1A">
        <w:rPr>
          <w:b/>
          <w:noProof/>
          <w:sz w:val="24"/>
        </w:rPr>
        <w:t xml:space="preserve"> Meeting </w:t>
      </w:r>
      <w:r w:rsidR="00BE16BD" w:rsidRPr="00AB6F1A">
        <w:rPr>
          <w:b/>
          <w:noProof/>
          <w:sz w:val="24"/>
        </w:rPr>
        <w:t>#90-e</w:t>
      </w:r>
      <w:r w:rsidRPr="00AB6F1A">
        <w:rPr>
          <w:b/>
          <w:i/>
          <w:noProof/>
          <w:sz w:val="28"/>
        </w:rPr>
        <w:tab/>
      </w:r>
      <w:r w:rsidR="00BE16BD" w:rsidRPr="00AB6F1A">
        <w:rPr>
          <w:b/>
          <w:i/>
          <w:noProof/>
          <w:sz w:val="28"/>
        </w:rPr>
        <w:t>R5-21</w:t>
      </w:r>
      <w:r w:rsidR="00AB6F1A" w:rsidRPr="00AB6F1A">
        <w:rPr>
          <w:b/>
          <w:i/>
          <w:noProof/>
          <w:sz w:val="28"/>
        </w:rPr>
        <w:t>1417</w:t>
      </w:r>
    </w:p>
    <w:p w14:paraId="1242FC1A" w14:textId="1C4E6365" w:rsidR="00FF1E3E" w:rsidRPr="00AB6F1A" w:rsidRDefault="00FF1E3E" w:rsidP="00FF1E3E">
      <w:pPr>
        <w:pStyle w:val="CRCoverPage"/>
        <w:outlineLvl w:val="0"/>
        <w:rPr>
          <w:b/>
          <w:noProof/>
          <w:sz w:val="24"/>
        </w:rPr>
      </w:pPr>
      <w:r w:rsidRPr="00AB6F1A">
        <w:rPr>
          <w:b/>
          <w:noProof/>
          <w:sz w:val="24"/>
        </w:rPr>
        <w:t xml:space="preserve"> </w:t>
      </w:r>
      <w:r w:rsidR="00242C21" w:rsidRPr="00AB6F1A">
        <w:rPr>
          <w:b/>
          <w:noProof/>
          <w:sz w:val="24"/>
        </w:rPr>
        <w:t xml:space="preserve">Electronic Meeting, </w:t>
      </w:r>
      <w:r w:rsidR="00BE16BD" w:rsidRPr="00AB6F1A">
        <w:rPr>
          <w:b/>
          <w:noProof/>
          <w:sz w:val="24"/>
        </w:rPr>
        <w:t>22nd February – 5th March</w:t>
      </w:r>
      <w:r w:rsidR="00830DAE" w:rsidRPr="00AB6F1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1E3E" w:rsidRPr="00AB6F1A" w14:paraId="35C45F66" w14:textId="77777777" w:rsidTr="00BE16BD">
        <w:tc>
          <w:tcPr>
            <w:tcW w:w="9641" w:type="dxa"/>
            <w:gridSpan w:val="9"/>
            <w:tcBorders>
              <w:top w:val="single" w:sz="4" w:space="0" w:color="auto"/>
              <w:left w:val="single" w:sz="4" w:space="0" w:color="auto"/>
              <w:right w:val="single" w:sz="4" w:space="0" w:color="auto"/>
            </w:tcBorders>
          </w:tcPr>
          <w:p w14:paraId="2ECE273F" w14:textId="77777777" w:rsidR="00FF1E3E" w:rsidRPr="00AB6F1A" w:rsidRDefault="00FF1E3E" w:rsidP="00BE16BD">
            <w:pPr>
              <w:pStyle w:val="CRCoverPage"/>
              <w:spacing w:after="0"/>
              <w:jc w:val="right"/>
              <w:rPr>
                <w:i/>
                <w:noProof/>
              </w:rPr>
            </w:pPr>
            <w:r w:rsidRPr="00AB6F1A">
              <w:rPr>
                <w:i/>
                <w:noProof/>
                <w:sz w:val="14"/>
              </w:rPr>
              <w:t>CR-Form-v12.1</w:t>
            </w:r>
          </w:p>
        </w:tc>
      </w:tr>
      <w:tr w:rsidR="00FF1E3E" w:rsidRPr="00AB6F1A" w14:paraId="31CE0A7F" w14:textId="77777777" w:rsidTr="00BE16BD">
        <w:tc>
          <w:tcPr>
            <w:tcW w:w="9641" w:type="dxa"/>
            <w:gridSpan w:val="9"/>
            <w:tcBorders>
              <w:left w:val="single" w:sz="4" w:space="0" w:color="auto"/>
              <w:right w:val="single" w:sz="4" w:space="0" w:color="auto"/>
            </w:tcBorders>
          </w:tcPr>
          <w:p w14:paraId="498C98C8" w14:textId="77777777" w:rsidR="00FF1E3E" w:rsidRPr="00AB6F1A" w:rsidRDefault="00FF1E3E" w:rsidP="00BE16BD">
            <w:pPr>
              <w:pStyle w:val="CRCoverPage"/>
              <w:spacing w:after="0"/>
              <w:jc w:val="center"/>
              <w:rPr>
                <w:noProof/>
              </w:rPr>
            </w:pPr>
            <w:r w:rsidRPr="00AB6F1A">
              <w:rPr>
                <w:b/>
                <w:noProof/>
                <w:sz w:val="32"/>
              </w:rPr>
              <w:t>CHANGE REQUEST</w:t>
            </w:r>
          </w:p>
        </w:tc>
      </w:tr>
      <w:tr w:rsidR="00FF1E3E" w:rsidRPr="00AB6F1A" w14:paraId="5E1B8D96" w14:textId="77777777" w:rsidTr="00BE16BD">
        <w:tc>
          <w:tcPr>
            <w:tcW w:w="9641" w:type="dxa"/>
            <w:gridSpan w:val="9"/>
            <w:tcBorders>
              <w:left w:val="single" w:sz="4" w:space="0" w:color="auto"/>
              <w:right w:val="single" w:sz="4" w:space="0" w:color="auto"/>
            </w:tcBorders>
          </w:tcPr>
          <w:p w14:paraId="48757BCF" w14:textId="77777777" w:rsidR="00FF1E3E" w:rsidRPr="00AB6F1A" w:rsidRDefault="00FF1E3E" w:rsidP="00BE16BD">
            <w:pPr>
              <w:pStyle w:val="CRCoverPage"/>
              <w:spacing w:after="0"/>
              <w:rPr>
                <w:noProof/>
                <w:sz w:val="8"/>
                <w:szCs w:val="8"/>
              </w:rPr>
            </w:pPr>
          </w:p>
        </w:tc>
      </w:tr>
      <w:tr w:rsidR="00FF1E3E" w:rsidRPr="00AB6F1A" w14:paraId="2E82D4C6" w14:textId="77777777" w:rsidTr="00BE16BD">
        <w:tc>
          <w:tcPr>
            <w:tcW w:w="142" w:type="dxa"/>
            <w:tcBorders>
              <w:left w:val="single" w:sz="4" w:space="0" w:color="auto"/>
            </w:tcBorders>
          </w:tcPr>
          <w:p w14:paraId="6213A814" w14:textId="77777777" w:rsidR="00FF1E3E" w:rsidRPr="00AB6F1A" w:rsidRDefault="00FF1E3E" w:rsidP="00BE16BD">
            <w:pPr>
              <w:pStyle w:val="CRCoverPage"/>
              <w:spacing w:after="0"/>
              <w:jc w:val="right"/>
              <w:rPr>
                <w:noProof/>
              </w:rPr>
            </w:pPr>
          </w:p>
        </w:tc>
        <w:tc>
          <w:tcPr>
            <w:tcW w:w="1559" w:type="dxa"/>
            <w:shd w:val="pct30" w:color="FFFF00" w:fill="auto"/>
          </w:tcPr>
          <w:p w14:paraId="2723F962" w14:textId="5315D017" w:rsidR="00FF1E3E" w:rsidRPr="00AB6F1A" w:rsidRDefault="00BE16BD" w:rsidP="00BE16BD">
            <w:pPr>
              <w:pStyle w:val="CRCoverPage"/>
              <w:spacing w:after="0"/>
              <w:jc w:val="right"/>
              <w:rPr>
                <w:b/>
                <w:noProof/>
                <w:sz w:val="28"/>
              </w:rPr>
            </w:pPr>
            <w:r w:rsidRPr="00AB6F1A">
              <w:rPr>
                <w:b/>
                <w:noProof/>
                <w:sz w:val="28"/>
              </w:rPr>
              <w:t>38.</w:t>
            </w:r>
            <w:r w:rsidR="0024284D" w:rsidRPr="00AB6F1A">
              <w:rPr>
                <w:b/>
                <w:noProof/>
                <w:sz w:val="28"/>
              </w:rPr>
              <w:t>5</w:t>
            </w:r>
            <w:r w:rsidRPr="00AB6F1A">
              <w:rPr>
                <w:b/>
                <w:noProof/>
                <w:sz w:val="28"/>
              </w:rPr>
              <w:t>23-</w:t>
            </w:r>
            <w:r w:rsidR="00C41474" w:rsidRPr="00AB6F1A">
              <w:rPr>
                <w:b/>
                <w:noProof/>
                <w:sz w:val="28"/>
              </w:rPr>
              <w:t>3</w:t>
            </w:r>
          </w:p>
        </w:tc>
        <w:tc>
          <w:tcPr>
            <w:tcW w:w="709" w:type="dxa"/>
          </w:tcPr>
          <w:p w14:paraId="2A22F095" w14:textId="77777777" w:rsidR="00FF1E3E" w:rsidRPr="00AB6F1A" w:rsidRDefault="00FF1E3E" w:rsidP="00BE16BD">
            <w:pPr>
              <w:pStyle w:val="CRCoverPage"/>
              <w:spacing w:after="0"/>
              <w:jc w:val="center"/>
              <w:rPr>
                <w:noProof/>
              </w:rPr>
            </w:pPr>
            <w:r w:rsidRPr="00AB6F1A">
              <w:rPr>
                <w:b/>
                <w:noProof/>
                <w:sz w:val="28"/>
              </w:rPr>
              <w:t>CR</w:t>
            </w:r>
          </w:p>
        </w:tc>
        <w:tc>
          <w:tcPr>
            <w:tcW w:w="1276" w:type="dxa"/>
            <w:shd w:val="pct30" w:color="FFFF00" w:fill="auto"/>
          </w:tcPr>
          <w:p w14:paraId="19743EA7" w14:textId="5B237035" w:rsidR="00FF1E3E" w:rsidRPr="00AB6F1A" w:rsidRDefault="00904F62" w:rsidP="00BE16BD">
            <w:pPr>
              <w:pStyle w:val="CRCoverPage"/>
              <w:spacing w:after="0"/>
              <w:rPr>
                <w:b/>
                <w:bCs/>
                <w:noProof/>
                <w:sz w:val="28"/>
                <w:szCs w:val="28"/>
              </w:rPr>
            </w:pPr>
            <w:r w:rsidRPr="00AB6F1A">
              <w:rPr>
                <w:b/>
                <w:bCs/>
                <w:noProof/>
                <w:sz w:val="28"/>
                <w:szCs w:val="28"/>
              </w:rPr>
              <w:t>1</w:t>
            </w:r>
            <w:r w:rsidR="00F95059" w:rsidRPr="00AB6F1A">
              <w:rPr>
                <w:b/>
                <w:bCs/>
                <w:noProof/>
                <w:sz w:val="28"/>
                <w:szCs w:val="28"/>
              </w:rPr>
              <w:t>5</w:t>
            </w:r>
            <w:r w:rsidR="00DC0C0A" w:rsidRPr="00AB6F1A">
              <w:rPr>
                <w:b/>
                <w:bCs/>
                <w:noProof/>
                <w:sz w:val="28"/>
                <w:szCs w:val="28"/>
              </w:rPr>
              <w:t>68</w:t>
            </w:r>
          </w:p>
        </w:tc>
        <w:tc>
          <w:tcPr>
            <w:tcW w:w="709" w:type="dxa"/>
          </w:tcPr>
          <w:p w14:paraId="1B943AD4" w14:textId="77777777" w:rsidR="00FF1E3E" w:rsidRPr="00AB6F1A" w:rsidRDefault="00FF1E3E" w:rsidP="00BE16BD">
            <w:pPr>
              <w:pStyle w:val="CRCoverPage"/>
              <w:tabs>
                <w:tab w:val="right" w:pos="625"/>
              </w:tabs>
              <w:spacing w:after="0"/>
              <w:jc w:val="center"/>
              <w:rPr>
                <w:noProof/>
              </w:rPr>
            </w:pPr>
            <w:r w:rsidRPr="00AB6F1A">
              <w:rPr>
                <w:b/>
                <w:bCs/>
                <w:noProof/>
                <w:sz w:val="28"/>
              </w:rPr>
              <w:t>rev</w:t>
            </w:r>
          </w:p>
        </w:tc>
        <w:tc>
          <w:tcPr>
            <w:tcW w:w="992" w:type="dxa"/>
            <w:shd w:val="pct30" w:color="FFFF00" w:fill="auto"/>
          </w:tcPr>
          <w:p w14:paraId="20A1864C" w14:textId="12D7880C" w:rsidR="00FF1E3E" w:rsidRPr="00AB6F1A" w:rsidRDefault="00AB6F1A" w:rsidP="00BE16BD">
            <w:pPr>
              <w:pStyle w:val="CRCoverPage"/>
              <w:spacing w:after="0"/>
              <w:jc w:val="center"/>
              <w:rPr>
                <w:b/>
                <w:noProof/>
              </w:rPr>
            </w:pPr>
            <w:r w:rsidRPr="00AB6F1A">
              <w:rPr>
                <w:b/>
                <w:noProof/>
                <w:sz w:val="28"/>
              </w:rPr>
              <w:t>1</w:t>
            </w:r>
          </w:p>
        </w:tc>
        <w:tc>
          <w:tcPr>
            <w:tcW w:w="2410" w:type="dxa"/>
          </w:tcPr>
          <w:p w14:paraId="6FA9DCAF" w14:textId="77777777" w:rsidR="00FF1E3E" w:rsidRPr="00AB6F1A" w:rsidRDefault="00FF1E3E" w:rsidP="00BE16BD">
            <w:pPr>
              <w:pStyle w:val="CRCoverPage"/>
              <w:tabs>
                <w:tab w:val="right" w:pos="1825"/>
              </w:tabs>
              <w:spacing w:after="0"/>
              <w:jc w:val="center"/>
              <w:rPr>
                <w:noProof/>
              </w:rPr>
            </w:pPr>
            <w:r w:rsidRPr="00AB6F1A">
              <w:rPr>
                <w:b/>
                <w:noProof/>
                <w:sz w:val="28"/>
                <w:szCs w:val="28"/>
              </w:rPr>
              <w:t>Current version:</w:t>
            </w:r>
          </w:p>
        </w:tc>
        <w:tc>
          <w:tcPr>
            <w:tcW w:w="1701" w:type="dxa"/>
            <w:shd w:val="pct30" w:color="FFFF00" w:fill="auto"/>
          </w:tcPr>
          <w:p w14:paraId="628425ED" w14:textId="2AA0B66E" w:rsidR="00FF1E3E" w:rsidRPr="00AB6F1A" w:rsidRDefault="00BE16BD" w:rsidP="00BE16BD">
            <w:pPr>
              <w:pStyle w:val="CRCoverPage"/>
              <w:spacing w:after="0"/>
              <w:jc w:val="center"/>
              <w:rPr>
                <w:noProof/>
                <w:sz w:val="28"/>
              </w:rPr>
            </w:pPr>
            <w:r w:rsidRPr="00AB6F1A">
              <w:rPr>
                <w:b/>
                <w:noProof/>
                <w:sz w:val="28"/>
              </w:rPr>
              <w:t>16.</w:t>
            </w:r>
            <w:r w:rsidR="00C41474" w:rsidRPr="00AB6F1A">
              <w:rPr>
                <w:b/>
                <w:noProof/>
                <w:sz w:val="28"/>
              </w:rPr>
              <w:t>0</w:t>
            </w:r>
            <w:r w:rsidRPr="00AB6F1A">
              <w:rPr>
                <w:b/>
                <w:noProof/>
                <w:sz w:val="28"/>
              </w:rPr>
              <w:t>.0</w:t>
            </w:r>
          </w:p>
        </w:tc>
        <w:tc>
          <w:tcPr>
            <w:tcW w:w="143" w:type="dxa"/>
            <w:tcBorders>
              <w:right w:val="single" w:sz="4" w:space="0" w:color="auto"/>
            </w:tcBorders>
          </w:tcPr>
          <w:p w14:paraId="02AFD4C9" w14:textId="77777777" w:rsidR="00FF1E3E" w:rsidRPr="00AB6F1A" w:rsidRDefault="00FF1E3E" w:rsidP="00BE16BD">
            <w:pPr>
              <w:pStyle w:val="CRCoverPage"/>
              <w:spacing w:after="0"/>
              <w:rPr>
                <w:noProof/>
              </w:rPr>
            </w:pPr>
          </w:p>
        </w:tc>
      </w:tr>
      <w:tr w:rsidR="00FF1E3E" w:rsidRPr="00AB6F1A" w14:paraId="0E584D1C" w14:textId="77777777" w:rsidTr="00BE16BD">
        <w:tc>
          <w:tcPr>
            <w:tcW w:w="9641" w:type="dxa"/>
            <w:gridSpan w:val="9"/>
            <w:tcBorders>
              <w:left w:val="single" w:sz="4" w:space="0" w:color="auto"/>
              <w:right w:val="single" w:sz="4" w:space="0" w:color="auto"/>
            </w:tcBorders>
          </w:tcPr>
          <w:p w14:paraId="6C297AC8" w14:textId="77777777" w:rsidR="00FF1E3E" w:rsidRPr="00AB6F1A" w:rsidRDefault="00FF1E3E" w:rsidP="00BE16BD">
            <w:pPr>
              <w:pStyle w:val="CRCoverPage"/>
              <w:spacing w:after="0"/>
              <w:rPr>
                <w:noProof/>
              </w:rPr>
            </w:pPr>
          </w:p>
        </w:tc>
      </w:tr>
      <w:tr w:rsidR="00FF1E3E" w:rsidRPr="00AB6F1A" w14:paraId="5AD30833" w14:textId="77777777" w:rsidTr="00BE16BD">
        <w:tc>
          <w:tcPr>
            <w:tcW w:w="9641" w:type="dxa"/>
            <w:gridSpan w:val="9"/>
            <w:tcBorders>
              <w:top w:val="single" w:sz="4" w:space="0" w:color="auto"/>
            </w:tcBorders>
          </w:tcPr>
          <w:p w14:paraId="6C92E7C9" w14:textId="77777777" w:rsidR="00FF1E3E" w:rsidRPr="00AB6F1A" w:rsidRDefault="00FF1E3E" w:rsidP="00BE16BD">
            <w:pPr>
              <w:pStyle w:val="CRCoverPage"/>
              <w:spacing w:after="0"/>
              <w:jc w:val="center"/>
              <w:rPr>
                <w:rFonts w:cs="Arial"/>
                <w:i/>
                <w:noProof/>
              </w:rPr>
            </w:pPr>
            <w:r w:rsidRPr="00AB6F1A">
              <w:rPr>
                <w:rFonts w:cs="Arial"/>
                <w:i/>
                <w:noProof/>
              </w:rPr>
              <w:t xml:space="preserve">For </w:t>
            </w:r>
            <w:hyperlink r:id="rId9" w:anchor="_blank" w:history="1">
              <w:r w:rsidRPr="00AB6F1A">
                <w:rPr>
                  <w:rStyle w:val="Hyperlink"/>
                  <w:rFonts w:cs="Arial"/>
                  <w:b/>
                  <w:i/>
                  <w:noProof/>
                  <w:color w:val="FF0000"/>
                </w:rPr>
                <w:t>HE</w:t>
              </w:r>
              <w:bookmarkStart w:id="1" w:name="_Hlt497126619"/>
              <w:r w:rsidRPr="00AB6F1A">
                <w:rPr>
                  <w:rStyle w:val="Hyperlink"/>
                  <w:rFonts w:cs="Arial"/>
                  <w:b/>
                  <w:i/>
                  <w:noProof/>
                  <w:color w:val="FF0000"/>
                </w:rPr>
                <w:t>L</w:t>
              </w:r>
              <w:bookmarkEnd w:id="1"/>
              <w:r w:rsidRPr="00AB6F1A">
                <w:rPr>
                  <w:rStyle w:val="Hyperlink"/>
                  <w:rFonts w:cs="Arial"/>
                  <w:b/>
                  <w:i/>
                  <w:noProof/>
                  <w:color w:val="FF0000"/>
                </w:rPr>
                <w:t>P</w:t>
              </w:r>
            </w:hyperlink>
            <w:r w:rsidRPr="00AB6F1A">
              <w:rPr>
                <w:rFonts w:cs="Arial"/>
                <w:b/>
                <w:i/>
                <w:noProof/>
                <w:color w:val="FF0000"/>
              </w:rPr>
              <w:t xml:space="preserve"> </w:t>
            </w:r>
            <w:r w:rsidRPr="00AB6F1A">
              <w:rPr>
                <w:rFonts w:cs="Arial"/>
                <w:i/>
                <w:noProof/>
              </w:rPr>
              <w:t xml:space="preserve">on using this form: comprehensive instructions can be found at </w:t>
            </w:r>
            <w:r w:rsidRPr="00AB6F1A">
              <w:rPr>
                <w:rFonts w:cs="Arial"/>
                <w:i/>
                <w:noProof/>
              </w:rPr>
              <w:br/>
            </w:r>
            <w:hyperlink r:id="rId10" w:history="1">
              <w:r w:rsidRPr="00AB6F1A">
                <w:rPr>
                  <w:rStyle w:val="Hyperlink"/>
                  <w:rFonts w:cs="Arial"/>
                  <w:i/>
                  <w:noProof/>
                </w:rPr>
                <w:t>http://www.3gpp.org/Change-Requests</w:t>
              </w:r>
            </w:hyperlink>
            <w:r w:rsidRPr="00AB6F1A">
              <w:rPr>
                <w:rFonts w:cs="Arial"/>
                <w:i/>
                <w:noProof/>
              </w:rPr>
              <w:t>.</w:t>
            </w:r>
          </w:p>
        </w:tc>
      </w:tr>
      <w:tr w:rsidR="00FF1E3E" w:rsidRPr="00AB6F1A" w14:paraId="102D7D95" w14:textId="77777777" w:rsidTr="00BE16BD">
        <w:tc>
          <w:tcPr>
            <w:tcW w:w="9641" w:type="dxa"/>
            <w:gridSpan w:val="9"/>
          </w:tcPr>
          <w:p w14:paraId="6CEE61DE" w14:textId="77777777" w:rsidR="00FF1E3E" w:rsidRPr="00AB6F1A" w:rsidRDefault="00FF1E3E" w:rsidP="00BE16BD">
            <w:pPr>
              <w:pStyle w:val="CRCoverPage"/>
              <w:spacing w:after="0"/>
              <w:rPr>
                <w:noProof/>
                <w:sz w:val="8"/>
                <w:szCs w:val="8"/>
              </w:rPr>
            </w:pPr>
          </w:p>
        </w:tc>
      </w:tr>
    </w:tbl>
    <w:p w14:paraId="3C378164" w14:textId="77777777" w:rsidR="00FF1E3E" w:rsidRPr="00AB6F1A" w:rsidRDefault="00FF1E3E" w:rsidP="00FF1E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1E3E" w:rsidRPr="00AB6F1A" w14:paraId="25397CCA" w14:textId="77777777" w:rsidTr="00BE16BD">
        <w:tc>
          <w:tcPr>
            <w:tcW w:w="2835" w:type="dxa"/>
          </w:tcPr>
          <w:p w14:paraId="386B9F03" w14:textId="77777777" w:rsidR="00FF1E3E" w:rsidRPr="00AB6F1A" w:rsidRDefault="00FF1E3E" w:rsidP="00BE16BD">
            <w:pPr>
              <w:pStyle w:val="CRCoverPage"/>
              <w:tabs>
                <w:tab w:val="right" w:pos="2751"/>
              </w:tabs>
              <w:spacing w:after="0"/>
              <w:rPr>
                <w:b/>
                <w:i/>
                <w:noProof/>
              </w:rPr>
            </w:pPr>
            <w:r w:rsidRPr="00AB6F1A">
              <w:rPr>
                <w:b/>
                <w:i/>
                <w:noProof/>
              </w:rPr>
              <w:t>Proposed change affects:</w:t>
            </w:r>
          </w:p>
        </w:tc>
        <w:tc>
          <w:tcPr>
            <w:tcW w:w="1418" w:type="dxa"/>
          </w:tcPr>
          <w:p w14:paraId="13C00D16" w14:textId="77777777" w:rsidR="00FF1E3E" w:rsidRPr="00AB6F1A" w:rsidRDefault="00FF1E3E" w:rsidP="00BE16BD">
            <w:pPr>
              <w:pStyle w:val="CRCoverPage"/>
              <w:spacing w:after="0"/>
              <w:jc w:val="right"/>
              <w:rPr>
                <w:noProof/>
              </w:rPr>
            </w:pPr>
            <w:r w:rsidRPr="00AB6F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2B40C" w14:textId="77777777" w:rsidR="00FF1E3E" w:rsidRPr="00AB6F1A" w:rsidRDefault="00FF1E3E" w:rsidP="00BE16BD">
            <w:pPr>
              <w:pStyle w:val="CRCoverPage"/>
              <w:spacing w:after="0"/>
              <w:jc w:val="center"/>
              <w:rPr>
                <w:b/>
                <w:caps/>
                <w:noProof/>
              </w:rPr>
            </w:pPr>
          </w:p>
        </w:tc>
        <w:tc>
          <w:tcPr>
            <w:tcW w:w="709" w:type="dxa"/>
            <w:tcBorders>
              <w:left w:val="single" w:sz="4" w:space="0" w:color="auto"/>
            </w:tcBorders>
          </w:tcPr>
          <w:p w14:paraId="4D820CE5" w14:textId="77777777" w:rsidR="00FF1E3E" w:rsidRPr="00AB6F1A" w:rsidRDefault="00FF1E3E" w:rsidP="00BE16BD">
            <w:pPr>
              <w:pStyle w:val="CRCoverPage"/>
              <w:spacing w:after="0"/>
              <w:jc w:val="right"/>
              <w:rPr>
                <w:noProof/>
                <w:u w:val="single"/>
              </w:rPr>
            </w:pPr>
            <w:r w:rsidRPr="00AB6F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5938C" w14:textId="77777777" w:rsidR="00FF1E3E" w:rsidRPr="00AB6F1A" w:rsidRDefault="00FF1E3E" w:rsidP="00BE16BD">
            <w:pPr>
              <w:pStyle w:val="CRCoverPage"/>
              <w:spacing w:after="0"/>
              <w:jc w:val="center"/>
              <w:rPr>
                <w:b/>
                <w:caps/>
                <w:noProof/>
              </w:rPr>
            </w:pPr>
          </w:p>
        </w:tc>
        <w:tc>
          <w:tcPr>
            <w:tcW w:w="2126" w:type="dxa"/>
          </w:tcPr>
          <w:p w14:paraId="4F6A19FB" w14:textId="77777777" w:rsidR="00FF1E3E" w:rsidRPr="00AB6F1A" w:rsidRDefault="00FF1E3E" w:rsidP="00BE16BD">
            <w:pPr>
              <w:pStyle w:val="CRCoverPage"/>
              <w:spacing w:after="0"/>
              <w:jc w:val="right"/>
              <w:rPr>
                <w:noProof/>
                <w:u w:val="single"/>
              </w:rPr>
            </w:pPr>
            <w:r w:rsidRPr="00AB6F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38DE6" w14:textId="77777777" w:rsidR="00FF1E3E" w:rsidRPr="00AB6F1A" w:rsidRDefault="00FF1E3E" w:rsidP="00BE16BD">
            <w:pPr>
              <w:pStyle w:val="CRCoverPage"/>
              <w:spacing w:after="0"/>
              <w:jc w:val="center"/>
              <w:rPr>
                <w:b/>
                <w:caps/>
                <w:noProof/>
              </w:rPr>
            </w:pPr>
          </w:p>
        </w:tc>
        <w:tc>
          <w:tcPr>
            <w:tcW w:w="1418" w:type="dxa"/>
            <w:tcBorders>
              <w:left w:val="nil"/>
            </w:tcBorders>
          </w:tcPr>
          <w:p w14:paraId="5017709E" w14:textId="77777777" w:rsidR="00FF1E3E" w:rsidRPr="00AB6F1A" w:rsidRDefault="00FF1E3E" w:rsidP="00BE16BD">
            <w:pPr>
              <w:pStyle w:val="CRCoverPage"/>
              <w:spacing w:after="0"/>
              <w:jc w:val="right"/>
              <w:rPr>
                <w:noProof/>
              </w:rPr>
            </w:pPr>
            <w:r w:rsidRPr="00AB6F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842DA" w14:textId="77777777" w:rsidR="00FF1E3E" w:rsidRPr="00AB6F1A" w:rsidRDefault="00FF1E3E" w:rsidP="00BE16BD">
            <w:pPr>
              <w:pStyle w:val="CRCoverPage"/>
              <w:spacing w:after="0"/>
              <w:jc w:val="center"/>
              <w:rPr>
                <w:b/>
                <w:bCs/>
                <w:caps/>
                <w:noProof/>
              </w:rPr>
            </w:pPr>
          </w:p>
        </w:tc>
      </w:tr>
    </w:tbl>
    <w:p w14:paraId="297511D3" w14:textId="77777777" w:rsidR="00FF1E3E" w:rsidRPr="00AB6F1A" w:rsidRDefault="00FF1E3E" w:rsidP="00FF1E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1E3E" w:rsidRPr="00AB6F1A" w14:paraId="390558B2" w14:textId="77777777" w:rsidTr="00BE16BD">
        <w:tc>
          <w:tcPr>
            <w:tcW w:w="9640" w:type="dxa"/>
            <w:gridSpan w:val="11"/>
          </w:tcPr>
          <w:p w14:paraId="0B398739" w14:textId="77777777" w:rsidR="00FF1E3E" w:rsidRPr="00AB6F1A" w:rsidRDefault="00FF1E3E" w:rsidP="00BE16BD">
            <w:pPr>
              <w:pStyle w:val="CRCoverPage"/>
              <w:spacing w:after="0"/>
              <w:rPr>
                <w:noProof/>
                <w:sz w:val="8"/>
                <w:szCs w:val="8"/>
              </w:rPr>
            </w:pPr>
          </w:p>
        </w:tc>
      </w:tr>
      <w:tr w:rsidR="00FF1E3E" w:rsidRPr="00AB6F1A" w14:paraId="44E63B7E" w14:textId="77777777" w:rsidTr="00BE16BD">
        <w:tc>
          <w:tcPr>
            <w:tcW w:w="1843" w:type="dxa"/>
            <w:tcBorders>
              <w:top w:val="single" w:sz="4" w:space="0" w:color="auto"/>
              <w:left w:val="single" w:sz="4" w:space="0" w:color="auto"/>
            </w:tcBorders>
          </w:tcPr>
          <w:p w14:paraId="1D2866FA" w14:textId="77777777" w:rsidR="00FF1E3E" w:rsidRPr="00AB6F1A" w:rsidRDefault="00FF1E3E" w:rsidP="00BE16BD">
            <w:pPr>
              <w:pStyle w:val="CRCoverPage"/>
              <w:tabs>
                <w:tab w:val="right" w:pos="1759"/>
              </w:tabs>
              <w:spacing w:after="0"/>
              <w:rPr>
                <w:b/>
                <w:i/>
                <w:noProof/>
              </w:rPr>
            </w:pPr>
            <w:r w:rsidRPr="00AB6F1A">
              <w:rPr>
                <w:b/>
                <w:i/>
                <w:noProof/>
              </w:rPr>
              <w:t>Title:</w:t>
            </w:r>
            <w:r w:rsidRPr="00AB6F1A">
              <w:rPr>
                <w:b/>
                <w:i/>
                <w:noProof/>
              </w:rPr>
              <w:tab/>
            </w:r>
          </w:p>
        </w:tc>
        <w:tc>
          <w:tcPr>
            <w:tcW w:w="7797" w:type="dxa"/>
            <w:gridSpan w:val="10"/>
            <w:tcBorders>
              <w:top w:val="single" w:sz="4" w:space="0" w:color="auto"/>
              <w:right w:val="single" w:sz="4" w:space="0" w:color="auto"/>
            </w:tcBorders>
            <w:shd w:val="pct30" w:color="FFFF00" w:fill="auto"/>
          </w:tcPr>
          <w:p w14:paraId="32035525" w14:textId="08ACADD5" w:rsidR="00FF1E3E" w:rsidRPr="00AB6F1A" w:rsidRDefault="00C41474" w:rsidP="00BE16BD">
            <w:pPr>
              <w:pStyle w:val="CRCoverPage"/>
              <w:spacing w:after="0"/>
              <w:ind w:left="100"/>
              <w:rPr>
                <w:noProof/>
              </w:rPr>
            </w:pPr>
            <w:r w:rsidRPr="00AB6F1A">
              <w:t>5G Test Models updates</w:t>
            </w:r>
          </w:p>
        </w:tc>
      </w:tr>
      <w:tr w:rsidR="00FF1E3E" w:rsidRPr="00AB6F1A" w14:paraId="07FFBDD0" w14:textId="77777777" w:rsidTr="00BE16BD">
        <w:tc>
          <w:tcPr>
            <w:tcW w:w="1843" w:type="dxa"/>
            <w:tcBorders>
              <w:left w:val="single" w:sz="4" w:space="0" w:color="auto"/>
            </w:tcBorders>
          </w:tcPr>
          <w:p w14:paraId="4F851C73" w14:textId="77777777" w:rsidR="00FF1E3E" w:rsidRPr="00AB6F1A" w:rsidRDefault="00FF1E3E" w:rsidP="00BE16BD">
            <w:pPr>
              <w:pStyle w:val="CRCoverPage"/>
              <w:spacing w:after="0"/>
              <w:rPr>
                <w:b/>
                <w:i/>
                <w:noProof/>
                <w:sz w:val="8"/>
                <w:szCs w:val="8"/>
              </w:rPr>
            </w:pPr>
          </w:p>
        </w:tc>
        <w:tc>
          <w:tcPr>
            <w:tcW w:w="7797" w:type="dxa"/>
            <w:gridSpan w:val="10"/>
            <w:tcBorders>
              <w:right w:val="single" w:sz="4" w:space="0" w:color="auto"/>
            </w:tcBorders>
          </w:tcPr>
          <w:p w14:paraId="40A15326" w14:textId="77777777" w:rsidR="00FF1E3E" w:rsidRPr="00AB6F1A" w:rsidRDefault="00FF1E3E" w:rsidP="00BE16BD">
            <w:pPr>
              <w:pStyle w:val="CRCoverPage"/>
              <w:spacing w:after="0"/>
              <w:rPr>
                <w:noProof/>
                <w:sz w:val="8"/>
                <w:szCs w:val="8"/>
              </w:rPr>
            </w:pPr>
          </w:p>
        </w:tc>
      </w:tr>
      <w:tr w:rsidR="00FF1E3E" w:rsidRPr="00AB6F1A" w14:paraId="27264F30" w14:textId="77777777" w:rsidTr="00BE16BD">
        <w:tc>
          <w:tcPr>
            <w:tcW w:w="1843" w:type="dxa"/>
            <w:tcBorders>
              <w:left w:val="single" w:sz="4" w:space="0" w:color="auto"/>
            </w:tcBorders>
          </w:tcPr>
          <w:p w14:paraId="79218257" w14:textId="77777777" w:rsidR="00FF1E3E" w:rsidRPr="00AB6F1A" w:rsidRDefault="00FF1E3E" w:rsidP="00BE16BD">
            <w:pPr>
              <w:pStyle w:val="CRCoverPage"/>
              <w:tabs>
                <w:tab w:val="right" w:pos="1759"/>
              </w:tabs>
              <w:spacing w:after="0"/>
              <w:rPr>
                <w:b/>
                <w:i/>
                <w:noProof/>
              </w:rPr>
            </w:pPr>
            <w:r w:rsidRPr="00AB6F1A">
              <w:rPr>
                <w:b/>
                <w:i/>
                <w:noProof/>
              </w:rPr>
              <w:t>Source to WG:</w:t>
            </w:r>
          </w:p>
        </w:tc>
        <w:tc>
          <w:tcPr>
            <w:tcW w:w="7797" w:type="dxa"/>
            <w:gridSpan w:val="10"/>
            <w:tcBorders>
              <w:right w:val="single" w:sz="4" w:space="0" w:color="auto"/>
            </w:tcBorders>
            <w:shd w:val="pct30" w:color="FFFF00" w:fill="auto"/>
          </w:tcPr>
          <w:p w14:paraId="15924323" w14:textId="112755BB" w:rsidR="00FF1E3E" w:rsidRPr="00AB6F1A" w:rsidRDefault="00BE16BD" w:rsidP="00BE16BD">
            <w:pPr>
              <w:pStyle w:val="CRCoverPage"/>
              <w:spacing w:after="0"/>
              <w:ind w:left="100"/>
              <w:rPr>
                <w:noProof/>
              </w:rPr>
            </w:pPr>
            <w:r w:rsidRPr="00AB6F1A">
              <w:rPr>
                <w:noProof/>
              </w:rPr>
              <w:t>MCC TF160</w:t>
            </w:r>
          </w:p>
        </w:tc>
      </w:tr>
      <w:tr w:rsidR="00FF1E3E" w:rsidRPr="00AB6F1A" w14:paraId="2A5701C8" w14:textId="77777777" w:rsidTr="00BE16BD">
        <w:tc>
          <w:tcPr>
            <w:tcW w:w="1843" w:type="dxa"/>
            <w:tcBorders>
              <w:left w:val="single" w:sz="4" w:space="0" w:color="auto"/>
            </w:tcBorders>
          </w:tcPr>
          <w:p w14:paraId="03B8A421" w14:textId="77777777" w:rsidR="00FF1E3E" w:rsidRPr="00AB6F1A" w:rsidRDefault="00FF1E3E" w:rsidP="00BE16BD">
            <w:pPr>
              <w:pStyle w:val="CRCoverPage"/>
              <w:tabs>
                <w:tab w:val="right" w:pos="1759"/>
              </w:tabs>
              <w:spacing w:after="0"/>
              <w:rPr>
                <w:b/>
                <w:i/>
                <w:noProof/>
              </w:rPr>
            </w:pPr>
            <w:r w:rsidRPr="00AB6F1A">
              <w:rPr>
                <w:b/>
                <w:i/>
                <w:noProof/>
              </w:rPr>
              <w:t>Source to TSG:</w:t>
            </w:r>
          </w:p>
        </w:tc>
        <w:tc>
          <w:tcPr>
            <w:tcW w:w="7797" w:type="dxa"/>
            <w:gridSpan w:val="10"/>
            <w:tcBorders>
              <w:right w:val="single" w:sz="4" w:space="0" w:color="auto"/>
            </w:tcBorders>
            <w:shd w:val="pct30" w:color="FFFF00" w:fill="auto"/>
          </w:tcPr>
          <w:p w14:paraId="5D7D4899" w14:textId="37476915" w:rsidR="00FF1E3E" w:rsidRPr="00AB6F1A" w:rsidRDefault="00BE16BD" w:rsidP="00BE16BD">
            <w:pPr>
              <w:pStyle w:val="CRCoverPage"/>
              <w:spacing w:after="0"/>
              <w:ind w:left="100"/>
              <w:rPr>
                <w:noProof/>
              </w:rPr>
            </w:pPr>
            <w:r w:rsidRPr="00AB6F1A">
              <w:rPr>
                <w:noProof/>
              </w:rPr>
              <w:t>R5</w:t>
            </w:r>
          </w:p>
        </w:tc>
      </w:tr>
      <w:tr w:rsidR="00FF1E3E" w:rsidRPr="00AB6F1A" w14:paraId="22F90A64" w14:textId="77777777" w:rsidTr="00BE16BD">
        <w:tc>
          <w:tcPr>
            <w:tcW w:w="1843" w:type="dxa"/>
            <w:tcBorders>
              <w:left w:val="single" w:sz="4" w:space="0" w:color="auto"/>
            </w:tcBorders>
          </w:tcPr>
          <w:p w14:paraId="66EC1438" w14:textId="77777777" w:rsidR="00FF1E3E" w:rsidRPr="00AB6F1A" w:rsidRDefault="00FF1E3E" w:rsidP="00BE16BD">
            <w:pPr>
              <w:pStyle w:val="CRCoverPage"/>
              <w:spacing w:after="0"/>
              <w:rPr>
                <w:b/>
                <w:i/>
                <w:noProof/>
                <w:sz w:val="8"/>
                <w:szCs w:val="8"/>
              </w:rPr>
            </w:pPr>
          </w:p>
        </w:tc>
        <w:tc>
          <w:tcPr>
            <w:tcW w:w="7797" w:type="dxa"/>
            <w:gridSpan w:val="10"/>
            <w:tcBorders>
              <w:right w:val="single" w:sz="4" w:space="0" w:color="auto"/>
            </w:tcBorders>
          </w:tcPr>
          <w:p w14:paraId="09D09BE3" w14:textId="77777777" w:rsidR="00FF1E3E" w:rsidRPr="00AB6F1A" w:rsidRDefault="00FF1E3E" w:rsidP="00BE16BD">
            <w:pPr>
              <w:pStyle w:val="CRCoverPage"/>
              <w:spacing w:after="0"/>
              <w:rPr>
                <w:noProof/>
                <w:sz w:val="8"/>
                <w:szCs w:val="8"/>
              </w:rPr>
            </w:pPr>
          </w:p>
        </w:tc>
      </w:tr>
      <w:tr w:rsidR="00FF1E3E" w:rsidRPr="00AB6F1A" w14:paraId="30B80CE3" w14:textId="77777777" w:rsidTr="00BE16BD">
        <w:tc>
          <w:tcPr>
            <w:tcW w:w="1843" w:type="dxa"/>
            <w:tcBorders>
              <w:left w:val="single" w:sz="4" w:space="0" w:color="auto"/>
            </w:tcBorders>
          </w:tcPr>
          <w:p w14:paraId="47105746" w14:textId="77777777" w:rsidR="00FF1E3E" w:rsidRPr="00AB6F1A" w:rsidRDefault="00FF1E3E" w:rsidP="00BE16BD">
            <w:pPr>
              <w:pStyle w:val="CRCoverPage"/>
              <w:tabs>
                <w:tab w:val="right" w:pos="1759"/>
              </w:tabs>
              <w:spacing w:after="0"/>
              <w:rPr>
                <w:b/>
                <w:i/>
                <w:noProof/>
              </w:rPr>
            </w:pPr>
            <w:r w:rsidRPr="00AB6F1A">
              <w:rPr>
                <w:b/>
                <w:i/>
                <w:noProof/>
              </w:rPr>
              <w:t>Work item code:</w:t>
            </w:r>
          </w:p>
        </w:tc>
        <w:tc>
          <w:tcPr>
            <w:tcW w:w="3686" w:type="dxa"/>
            <w:gridSpan w:val="5"/>
            <w:shd w:val="pct30" w:color="FFFF00" w:fill="auto"/>
          </w:tcPr>
          <w:p w14:paraId="58F0F411" w14:textId="19D1027A" w:rsidR="00FF1E3E" w:rsidRPr="00AB6F1A" w:rsidRDefault="00C41474" w:rsidP="00F95059">
            <w:pPr>
              <w:pStyle w:val="CRCoverPage"/>
            </w:pPr>
            <w:r w:rsidRPr="00AB6F1A">
              <w:t>5GS_NR_LTE-UEConTest</w:t>
            </w:r>
          </w:p>
        </w:tc>
        <w:tc>
          <w:tcPr>
            <w:tcW w:w="567" w:type="dxa"/>
            <w:tcBorders>
              <w:left w:val="nil"/>
            </w:tcBorders>
          </w:tcPr>
          <w:p w14:paraId="2ED00FA3" w14:textId="77777777" w:rsidR="00FF1E3E" w:rsidRPr="00AB6F1A" w:rsidRDefault="00FF1E3E" w:rsidP="00BE16BD">
            <w:pPr>
              <w:pStyle w:val="CRCoverPage"/>
              <w:spacing w:after="0"/>
              <w:ind w:right="100"/>
              <w:rPr>
                <w:noProof/>
              </w:rPr>
            </w:pPr>
          </w:p>
        </w:tc>
        <w:tc>
          <w:tcPr>
            <w:tcW w:w="1417" w:type="dxa"/>
            <w:gridSpan w:val="3"/>
            <w:tcBorders>
              <w:left w:val="nil"/>
            </w:tcBorders>
          </w:tcPr>
          <w:p w14:paraId="7EF4A36C" w14:textId="77777777" w:rsidR="00FF1E3E" w:rsidRPr="00AB6F1A" w:rsidRDefault="00FF1E3E" w:rsidP="00BE16BD">
            <w:pPr>
              <w:pStyle w:val="CRCoverPage"/>
              <w:spacing w:after="0"/>
              <w:jc w:val="right"/>
              <w:rPr>
                <w:noProof/>
              </w:rPr>
            </w:pPr>
            <w:r w:rsidRPr="00AB6F1A">
              <w:rPr>
                <w:b/>
                <w:i/>
                <w:noProof/>
              </w:rPr>
              <w:t>Date:</w:t>
            </w:r>
          </w:p>
        </w:tc>
        <w:tc>
          <w:tcPr>
            <w:tcW w:w="2127" w:type="dxa"/>
            <w:tcBorders>
              <w:right w:val="single" w:sz="4" w:space="0" w:color="auto"/>
            </w:tcBorders>
            <w:shd w:val="pct30" w:color="FFFF00" w:fill="auto"/>
          </w:tcPr>
          <w:p w14:paraId="0A2E63D1" w14:textId="537FA6B3" w:rsidR="00FF1E3E" w:rsidRPr="00AB6F1A" w:rsidRDefault="00BE16BD" w:rsidP="00BE16BD">
            <w:pPr>
              <w:pStyle w:val="CRCoverPage"/>
              <w:spacing w:after="0"/>
              <w:ind w:left="100"/>
              <w:rPr>
                <w:noProof/>
              </w:rPr>
            </w:pPr>
            <w:r w:rsidRPr="00AB6F1A">
              <w:rPr>
                <w:noProof/>
              </w:rPr>
              <w:t>2021-0</w:t>
            </w:r>
            <w:r w:rsidR="00F95059" w:rsidRPr="00AB6F1A">
              <w:rPr>
                <w:noProof/>
              </w:rPr>
              <w:t>2</w:t>
            </w:r>
            <w:r w:rsidRPr="00AB6F1A">
              <w:rPr>
                <w:noProof/>
              </w:rPr>
              <w:t>-</w:t>
            </w:r>
            <w:r w:rsidR="00F95059" w:rsidRPr="00AB6F1A">
              <w:rPr>
                <w:noProof/>
              </w:rPr>
              <w:t>04</w:t>
            </w:r>
          </w:p>
        </w:tc>
      </w:tr>
      <w:tr w:rsidR="00FF1E3E" w:rsidRPr="00AB6F1A" w14:paraId="66368048" w14:textId="77777777" w:rsidTr="00BE16BD">
        <w:tc>
          <w:tcPr>
            <w:tcW w:w="1843" w:type="dxa"/>
            <w:tcBorders>
              <w:left w:val="single" w:sz="4" w:space="0" w:color="auto"/>
            </w:tcBorders>
          </w:tcPr>
          <w:p w14:paraId="1FD330A4" w14:textId="77777777" w:rsidR="00FF1E3E" w:rsidRPr="00AB6F1A" w:rsidRDefault="00FF1E3E" w:rsidP="00BE16BD">
            <w:pPr>
              <w:pStyle w:val="CRCoverPage"/>
              <w:spacing w:after="0"/>
              <w:rPr>
                <w:b/>
                <w:i/>
                <w:noProof/>
                <w:sz w:val="8"/>
                <w:szCs w:val="8"/>
              </w:rPr>
            </w:pPr>
          </w:p>
        </w:tc>
        <w:tc>
          <w:tcPr>
            <w:tcW w:w="1986" w:type="dxa"/>
            <w:gridSpan w:val="4"/>
          </w:tcPr>
          <w:p w14:paraId="03FDC4B2" w14:textId="77777777" w:rsidR="00FF1E3E" w:rsidRPr="00AB6F1A" w:rsidRDefault="00FF1E3E" w:rsidP="00BE16BD">
            <w:pPr>
              <w:pStyle w:val="CRCoverPage"/>
              <w:spacing w:after="0"/>
              <w:rPr>
                <w:noProof/>
                <w:sz w:val="8"/>
                <w:szCs w:val="8"/>
              </w:rPr>
            </w:pPr>
          </w:p>
        </w:tc>
        <w:tc>
          <w:tcPr>
            <w:tcW w:w="2267" w:type="dxa"/>
            <w:gridSpan w:val="2"/>
          </w:tcPr>
          <w:p w14:paraId="396F8E39" w14:textId="77777777" w:rsidR="00FF1E3E" w:rsidRPr="00AB6F1A" w:rsidRDefault="00FF1E3E" w:rsidP="00BE16BD">
            <w:pPr>
              <w:pStyle w:val="CRCoverPage"/>
              <w:spacing w:after="0"/>
              <w:rPr>
                <w:noProof/>
                <w:sz w:val="8"/>
                <w:szCs w:val="8"/>
              </w:rPr>
            </w:pPr>
          </w:p>
        </w:tc>
        <w:tc>
          <w:tcPr>
            <w:tcW w:w="1417" w:type="dxa"/>
            <w:gridSpan w:val="3"/>
          </w:tcPr>
          <w:p w14:paraId="07AFE4F8" w14:textId="77777777" w:rsidR="00FF1E3E" w:rsidRPr="00AB6F1A" w:rsidRDefault="00FF1E3E" w:rsidP="00BE16BD">
            <w:pPr>
              <w:pStyle w:val="CRCoverPage"/>
              <w:spacing w:after="0"/>
              <w:rPr>
                <w:noProof/>
                <w:sz w:val="8"/>
                <w:szCs w:val="8"/>
              </w:rPr>
            </w:pPr>
          </w:p>
        </w:tc>
        <w:tc>
          <w:tcPr>
            <w:tcW w:w="2127" w:type="dxa"/>
            <w:tcBorders>
              <w:right w:val="single" w:sz="4" w:space="0" w:color="auto"/>
            </w:tcBorders>
          </w:tcPr>
          <w:p w14:paraId="01EFC3C8" w14:textId="77777777" w:rsidR="00FF1E3E" w:rsidRPr="00AB6F1A" w:rsidRDefault="00FF1E3E" w:rsidP="00BE16BD">
            <w:pPr>
              <w:pStyle w:val="CRCoverPage"/>
              <w:spacing w:after="0"/>
              <w:rPr>
                <w:noProof/>
                <w:sz w:val="8"/>
                <w:szCs w:val="8"/>
              </w:rPr>
            </w:pPr>
          </w:p>
        </w:tc>
      </w:tr>
      <w:tr w:rsidR="00FF1E3E" w:rsidRPr="00AB6F1A" w14:paraId="466FA0DE" w14:textId="77777777" w:rsidTr="00BE16BD">
        <w:trPr>
          <w:cantSplit/>
        </w:trPr>
        <w:tc>
          <w:tcPr>
            <w:tcW w:w="1843" w:type="dxa"/>
            <w:tcBorders>
              <w:left w:val="single" w:sz="4" w:space="0" w:color="auto"/>
            </w:tcBorders>
          </w:tcPr>
          <w:p w14:paraId="53E445F0" w14:textId="77777777" w:rsidR="00FF1E3E" w:rsidRPr="00AB6F1A" w:rsidRDefault="00FF1E3E" w:rsidP="00BE16BD">
            <w:pPr>
              <w:pStyle w:val="CRCoverPage"/>
              <w:tabs>
                <w:tab w:val="right" w:pos="1759"/>
              </w:tabs>
              <w:spacing w:after="0"/>
              <w:rPr>
                <w:b/>
                <w:i/>
                <w:noProof/>
              </w:rPr>
            </w:pPr>
            <w:r w:rsidRPr="00AB6F1A">
              <w:rPr>
                <w:b/>
                <w:i/>
                <w:noProof/>
              </w:rPr>
              <w:t>Category:</w:t>
            </w:r>
          </w:p>
        </w:tc>
        <w:tc>
          <w:tcPr>
            <w:tcW w:w="851" w:type="dxa"/>
            <w:shd w:val="pct30" w:color="FFFF00" w:fill="auto"/>
          </w:tcPr>
          <w:p w14:paraId="775BFBB9" w14:textId="5C1435B4" w:rsidR="00FF1E3E" w:rsidRPr="00AB6F1A" w:rsidRDefault="00BE16BD" w:rsidP="00BE16BD">
            <w:pPr>
              <w:pStyle w:val="CRCoverPage"/>
              <w:spacing w:after="0"/>
              <w:ind w:left="100" w:right="-609"/>
              <w:rPr>
                <w:b/>
                <w:noProof/>
              </w:rPr>
            </w:pPr>
            <w:r w:rsidRPr="00AB6F1A">
              <w:rPr>
                <w:b/>
                <w:noProof/>
              </w:rPr>
              <w:t>F</w:t>
            </w:r>
          </w:p>
        </w:tc>
        <w:tc>
          <w:tcPr>
            <w:tcW w:w="3402" w:type="dxa"/>
            <w:gridSpan w:val="5"/>
            <w:tcBorders>
              <w:left w:val="nil"/>
            </w:tcBorders>
          </w:tcPr>
          <w:p w14:paraId="1ED4EBDC" w14:textId="77777777" w:rsidR="00FF1E3E" w:rsidRPr="00AB6F1A" w:rsidRDefault="00FF1E3E" w:rsidP="00BE16BD">
            <w:pPr>
              <w:pStyle w:val="CRCoverPage"/>
              <w:spacing w:after="0"/>
              <w:rPr>
                <w:noProof/>
              </w:rPr>
            </w:pPr>
          </w:p>
        </w:tc>
        <w:tc>
          <w:tcPr>
            <w:tcW w:w="1417" w:type="dxa"/>
            <w:gridSpan w:val="3"/>
            <w:tcBorders>
              <w:left w:val="nil"/>
            </w:tcBorders>
          </w:tcPr>
          <w:p w14:paraId="69690FF1" w14:textId="77777777" w:rsidR="00FF1E3E" w:rsidRPr="00AB6F1A" w:rsidRDefault="00FF1E3E" w:rsidP="00BE16BD">
            <w:pPr>
              <w:pStyle w:val="CRCoverPage"/>
              <w:spacing w:after="0"/>
              <w:jc w:val="right"/>
              <w:rPr>
                <w:b/>
                <w:i/>
                <w:noProof/>
              </w:rPr>
            </w:pPr>
            <w:r w:rsidRPr="00AB6F1A">
              <w:rPr>
                <w:b/>
                <w:i/>
                <w:noProof/>
              </w:rPr>
              <w:t>Release:</w:t>
            </w:r>
          </w:p>
        </w:tc>
        <w:tc>
          <w:tcPr>
            <w:tcW w:w="2127" w:type="dxa"/>
            <w:tcBorders>
              <w:right w:val="single" w:sz="4" w:space="0" w:color="auto"/>
            </w:tcBorders>
            <w:shd w:val="pct30" w:color="FFFF00" w:fill="auto"/>
          </w:tcPr>
          <w:p w14:paraId="7E957327" w14:textId="5814E097" w:rsidR="00FF1E3E" w:rsidRPr="00AB6F1A" w:rsidRDefault="00BE16BD" w:rsidP="00BE16BD">
            <w:pPr>
              <w:pStyle w:val="CRCoverPage"/>
              <w:spacing w:after="0"/>
              <w:ind w:left="100"/>
              <w:rPr>
                <w:noProof/>
              </w:rPr>
            </w:pPr>
            <w:r w:rsidRPr="00AB6F1A">
              <w:rPr>
                <w:noProof/>
              </w:rPr>
              <w:t>Rel-16</w:t>
            </w:r>
          </w:p>
        </w:tc>
      </w:tr>
      <w:tr w:rsidR="00FF1E3E" w:rsidRPr="00AB6F1A" w14:paraId="2BEF3553" w14:textId="77777777" w:rsidTr="00BE16BD">
        <w:tc>
          <w:tcPr>
            <w:tcW w:w="1843" w:type="dxa"/>
            <w:tcBorders>
              <w:left w:val="single" w:sz="4" w:space="0" w:color="auto"/>
              <w:bottom w:val="single" w:sz="4" w:space="0" w:color="auto"/>
            </w:tcBorders>
          </w:tcPr>
          <w:p w14:paraId="437B4EAC" w14:textId="77777777" w:rsidR="00FF1E3E" w:rsidRPr="00AB6F1A" w:rsidRDefault="00FF1E3E" w:rsidP="00BE16BD">
            <w:pPr>
              <w:pStyle w:val="CRCoverPage"/>
              <w:spacing w:after="0"/>
              <w:rPr>
                <w:b/>
                <w:i/>
                <w:noProof/>
              </w:rPr>
            </w:pPr>
          </w:p>
        </w:tc>
        <w:tc>
          <w:tcPr>
            <w:tcW w:w="4677" w:type="dxa"/>
            <w:gridSpan w:val="8"/>
            <w:tcBorders>
              <w:bottom w:val="single" w:sz="4" w:space="0" w:color="auto"/>
            </w:tcBorders>
          </w:tcPr>
          <w:p w14:paraId="6C85F725" w14:textId="77777777" w:rsidR="00FF1E3E" w:rsidRPr="00AB6F1A" w:rsidRDefault="00FF1E3E" w:rsidP="00BE16BD">
            <w:pPr>
              <w:pStyle w:val="CRCoverPage"/>
              <w:spacing w:after="0"/>
              <w:ind w:left="383" w:hanging="383"/>
              <w:rPr>
                <w:i/>
                <w:noProof/>
                <w:sz w:val="18"/>
              </w:rPr>
            </w:pPr>
            <w:r w:rsidRPr="00AB6F1A">
              <w:rPr>
                <w:i/>
                <w:noProof/>
                <w:sz w:val="18"/>
              </w:rPr>
              <w:t xml:space="preserve">Use </w:t>
            </w:r>
            <w:r w:rsidRPr="00AB6F1A">
              <w:rPr>
                <w:i/>
                <w:noProof/>
                <w:sz w:val="18"/>
                <w:u w:val="single"/>
              </w:rPr>
              <w:t>one</w:t>
            </w:r>
            <w:r w:rsidRPr="00AB6F1A">
              <w:rPr>
                <w:i/>
                <w:noProof/>
                <w:sz w:val="18"/>
              </w:rPr>
              <w:t xml:space="preserve"> of the following categories:</w:t>
            </w:r>
            <w:r w:rsidRPr="00AB6F1A">
              <w:rPr>
                <w:b/>
                <w:i/>
                <w:noProof/>
                <w:sz w:val="18"/>
              </w:rPr>
              <w:br/>
              <w:t>F</w:t>
            </w:r>
            <w:r w:rsidRPr="00AB6F1A">
              <w:rPr>
                <w:i/>
                <w:noProof/>
                <w:sz w:val="18"/>
              </w:rPr>
              <w:t xml:space="preserve">  (correction)</w:t>
            </w:r>
            <w:r w:rsidRPr="00AB6F1A">
              <w:rPr>
                <w:i/>
                <w:noProof/>
                <w:sz w:val="18"/>
              </w:rPr>
              <w:br/>
            </w:r>
            <w:r w:rsidRPr="00AB6F1A">
              <w:rPr>
                <w:b/>
                <w:i/>
                <w:noProof/>
                <w:sz w:val="18"/>
              </w:rPr>
              <w:t>A</w:t>
            </w:r>
            <w:r w:rsidRPr="00AB6F1A">
              <w:rPr>
                <w:i/>
                <w:noProof/>
                <w:sz w:val="18"/>
              </w:rPr>
              <w:t xml:space="preserve">  (mirror corresponding to a change in an earlier </w:t>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r>
            <w:r w:rsidRPr="00AB6F1A">
              <w:rPr>
                <w:i/>
                <w:noProof/>
                <w:sz w:val="18"/>
              </w:rPr>
              <w:tab/>
              <w:t>release)</w:t>
            </w:r>
            <w:r w:rsidRPr="00AB6F1A">
              <w:rPr>
                <w:i/>
                <w:noProof/>
                <w:sz w:val="18"/>
              </w:rPr>
              <w:br/>
            </w:r>
            <w:r w:rsidRPr="00AB6F1A">
              <w:rPr>
                <w:b/>
                <w:i/>
                <w:noProof/>
                <w:sz w:val="18"/>
              </w:rPr>
              <w:t>B</w:t>
            </w:r>
            <w:r w:rsidRPr="00AB6F1A">
              <w:rPr>
                <w:i/>
                <w:noProof/>
                <w:sz w:val="18"/>
              </w:rPr>
              <w:t xml:space="preserve">  (addition of feature), </w:t>
            </w:r>
            <w:r w:rsidRPr="00AB6F1A">
              <w:rPr>
                <w:i/>
                <w:noProof/>
                <w:sz w:val="18"/>
              </w:rPr>
              <w:br/>
            </w:r>
            <w:r w:rsidRPr="00AB6F1A">
              <w:rPr>
                <w:b/>
                <w:i/>
                <w:noProof/>
                <w:sz w:val="18"/>
              </w:rPr>
              <w:t>C</w:t>
            </w:r>
            <w:r w:rsidRPr="00AB6F1A">
              <w:rPr>
                <w:i/>
                <w:noProof/>
                <w:sz w:val="18"/>
              </w:rPr>
              <w:t xml:space="preserve">  (functional modification of feature)</w:t>
            </w:r>
            <w:r w:rsidRPr="00AB6F1A">
              <w:rPr>
                <w:i/>
                <w:noProof/>
                <w:sz w:val="18"/>
              </w:rPr>
              <w:br/>
            </w:r>
            <w:r w:rsidRPr="00AB6F1A">
              <w:rPr>
                <w:b/>
                <w:i/>
                <w:noProof/>
                <w:sz w:val="18"/>
              </w:rPr>
              <w:t>D</w:t>
            </w:r>
            <w:r w:rsidRPr="00AB6F1A">
              <w:rPr>
                <w:i/>
                <w:noProof/>
                <w:sz w:val="18"/>
              </w:rPr>
              <w:t xml:space="preserve">  (editorial modification)</w:t>
            </w:r>
          </w:p>
          <w:p w14:paraId="6A673E66" w14:textId="77777777" w:rsidR="00FF1E3E" w:rsidRPr="00AB6F1A" w:rsidRDefault="00FF1E3E" w:rsidP="00BE16BD">
            <w:pPr>
              <w:pStyle w:val="CRCoverPage"/>
              <w:rPr>
                <w:noProof/>
              </w:rPr>
            </w:pPr>
            <w:r w:rsidRPr="00AB6F1A">
              <w:rPr>
                <w:noProof/>
                <w:sz w:val="18"/>
              </w:rPr>
              <w:t>Detailed explanations of the above categories can</w:t>
            </w:r>
            <w:r w:rsidRPr="00AB6F1A">
              <w:rPr>
                <w:noProof/>
                <w:sz w:val="18"/>
              </w:rPr>
              <w:br/>
              <w:t xml:space="preserve">be found in 3GPP </w:t>
            </w:r>
            <w:hyperlink r:id="rId11" w:history="1">
              <w:r w:rsidRPr="00AB6F1A">
                <w:rPr>
                  <w:rStyle w:val="Hyperlink"/>
                  <w:noProof/>
                  <w:sz w:val="18"/>
                </w:rPr>
                <w:t>TR 21.900</w:t>
              </w:r>
            </w:hyperlink>
            <w:r w:rsidRPr="00AB6F1A">
              <w:rPr>
                <w:noProof/>
                <w:sz w:val="18"/>
              </w:rPr>
              <w:t>.</w:t>
            </w:r>
          </w:p>
        </w:tc>
        <w:tc>
          <w:tcPr>
            <w:tcW w:w="3120" w:type="dxa"/>
            <w:gridSpan w:val="2"/>
            <w:tcBorders>
              <w:bottom w:val="single" w:sz="4" w:space="0" w:color="auto"/>
              <w:right w:val="single" w:sz="4" w:space="0" w:color="auto"/>
            </w:tcBorders>
          </w:tcPr>
          <w:p w14:paraId="15D1C7EB" w14:textId="77777777" w:rsidR="00FF1E3E" w:rsidRPr="00AB6F1A" w:rsidRDefault="00FF1E3E" w:rsidP="00BE16BD">
            <w:pPr>
              <w:pStyle w:val="CRCoverPage"/>
              <w:tabs>
                <w:tab w:val="left" w:pos="950"/>
              </w:tabs>
              <w:spacing w:after="0"/>
              <w:ind w:left="241" w:hanging="241"/>
              <w:rPr>
                <w:i/>
                <w:noProof/>
                <w:sz w:val="18"/>
              </w:rPr>
            </w:pPr>
            <w:r w:rsidRPr="00AB6F1A">
              <w:rPr>
                <w:i/>
                <w:noProof/>
                <w:sz w:val="18"/>
              </w:rPr>
              <w:t xml:space="preserve">Use </w:t>
            </w:r>
            <w:r w:rsidRPr="00AB6F1A">
              <w:rPr>
                <w:i/>
                <w:noProof/>
                <w:sz w:val="18"/>
                <w:u w:val="single"/>
              </w:rPr>
              <w:t>one</w:t>
            </w:r>
            <w:r w:rsidRPr="00AB6F1A">
              <w:rPr>
                <w:i/>
                <w:noProof/>
                <w:sz w:val="18"/>
              </w:rPr>
              <w:t xml:space="preserve"> of the following releases:</w:t>
            </w:r>
            <w:r w:rsidRPr="00AB6F1A">
              <w:rPr>
                <w:i/>
                <w:noProof/>
                <w:sz w:val="18"/>
              </w:rPr>
              <w:br/>
              <w:t>Rel-8</w:t>
            </w:r>
            <w:r w:rsidRPr="00AB6F1A">
              <w:rPr>
                <w:i/>
                <w:noProof/>
                <w:sz w:val="18"/>
              </w:rPr>
              <w:tab/>
              <w:t>(Release 8)</w:t>
            </w:r>
            <w:r w:rsidRPr="00AB6F1A">
              <w:rPr>
                <w:i/>
                <w:noProof/>
                <w:sz w:val="18"/>
              </w:rPr>
              <w:br/>
              <w:t>Rel-9</w:t>
            </w:r>
            <w:r w:rsidRPr="00AB6F1A">
              <w:rPr>
                <w:i/>
                <w:noProof/>
                <w:sz w:val="18"/>
              </w:rPr>
              <w:tab/>
              <w:t>(Release 9)</w:t>
            </w:r>
            <w:r w:rsidRPr="00AB6F1A">
              <w:rPr>
                <w:i/>
                <w:noProof/>
                <w:sz w:val="18"/>
              </w:rPr>
              <w:br/>
              <w:t>Rel-10</w:t>
            </w:r>
            <w:r w:rsidRPr="00AB6F1A">
              <w:rPr>
                <w:i/>
                <w:noProof/>
                <w:sz w:val="18"/>
              </w:rPr>
              <w:tab/>
              <w:t>(Release 10)</w:t>
            </w:r>
            <w:r w:rsidRPr="00AB6F1A">
              <w:rPr>
                <w:i/>
                <w:noProof/>
                <w:sz w:val="18"/>
              </w:rPr>
              <w:br/>
              <w:t>Rel-11</w:t>
            </w:r>
            <w:r w:rsidRPr="00AB6F1A">
              <w:rPr>
                <w:i/>
                <w:noProof/>
                <w:sz w:val="18"/>
              </w:rPr>
              <w:tab/>
              <w:t>(Release 11)</w:t>
            </w:r>
            <w:r w:rsidRPr="00AB6F1A">
              <w:rPr>
                <w:i/>
                <w:noProof/>
                <w:sz w:val="18"/>
              </w:rPr>
              <w:br/>
              <w:t>…</w:t>
            </w:r>
            <w:r w:rsidRPr="00AB6F1A">
              <w:rPr>
                <w:i/>
                <w:noProof/>
                <w:sz w:val="18"/>
              </w:rPr>
              <w:br/>
              <w:t>Rel-15</w:t>
            </w:r>
            <w:r w:rsidRPr="00AB6F1A">
              <w:rPr>
                <w:i/>
                <w:noProof/>
                <w:sz w:val="18"/>
              </w:rPr>
              <w:tab/>
              <w:t>(Release 15)</w:t>
            </w:r>
            <w:r w:rsidRPr="00AB6F1A">
              <w:rPr>
                <w:i/>
                <w:noProof/>
                <w:sz w:val="18"/>
              </w:rPr>
              <w:br/>
              <w:t>Rel-16</w:t>
            </w:r>
            <w:r w:rsidRPr="00AB6F1A">
              <w:rPr>
                <w:i/>
                <w:noProof/>
                <w:sz w:val="18"/>
              </w:rPr>
              <w:tab/>
              <w:t>(Release 16)</w:t>
            </w:r>
            <w:r w:rsidRPr="00AB6F1A">
              <w:rPr>
                <w:i/>
                <w:noProof/>
                <w:sz w:val="18"/>
              </w:rPr>
              <w:br/>
              <w:t>Rel-17</w:t>
            </w:r>
            <w:r w:rsidRPr="00AB6F1A">
              <w:rPr>
                <w:i/>
                <w:noProof/>
                <w:sz w:val="18"/>
              </w:rPr>
              <w:tab/>
              <w:t>(Release 17)</w:t>
            </w:r>
            <w:r w:rsidRPr="00AB6F1A">
              <w:rPr>
                <w:i/>
                <w:noProof/>
                <w:sz w:val="18"/>
              </w:rPr>
              <w:br/>
              <w:t>Rel-18</w:t>
            </w:r>
            <w:r w:rsidRPr="00AB6F1A">
              <w:rPr>
                <w:i/>
                <w:noProof/>
                <w:sz w:val="18"/>
              </w:rPr>
              <w:tab/>
              <w:t>(Release 18)</w:t>
            </w:r>
          </w:p>
        </w:tc>
      </w:tr>
      <w:tr w:rsidR="00FF1E3E" w:rsidRPr="00AB6F1A" w14:paraId="0AAF9F6C" w14:textId="77777777" w:rsidTr="00BE16BD">
        <w:tc>
          <w:tcPr>
            <w:tcW w:w="1843" w:type="dxa"/>
          </w:tcPr>
          <w:p w14:paraId="12DD786A" w14:textId="77777777" w:rsidR="00FF1E3E" w:rsidRPr="00AB6F1A" w:rsidRDefault="00FF1E3E" w:rsidP="00BE16BD">
            <w:pPr>
              <w:pStyle w:val="CRCoverPage"/>
              <w:spacing w:after="0"/>
              <w:rPr>
                <w:b/>
                <w:i/>
                <w:noProof/>
                <w:sz w:val="8"/>
                <w:szCs w:val="8"/>
              </w:rPr>
            </w:pPr>
          </w:p>
        </w:tc>
        <w:tc>
          <w:tcPr>
            <w:tcW w:w="7797" w:type="dxa"/>
            <w:gridSpan w:val="10"/>
          </w:tcPr>
          <w:p w14:paraId="55612404" w14:textId="77777777" w:rsidR="00FF1E3E" w:rsidRPr="00AB6F1A" w:rsidRDefault="00FF1E3E" w:rsidP="00BE16BD">
            <w:pPr>
              <w:pStyle w:val="CRCoverPage"/>
              <w:spacing w:after="0"/>
              <w:rPr>
                <w:noProof/>
                <w:sz w:val="8"/>
                <w:szCs w:val="8"/>
              </w:rPr>
            </w:pPr>
          </w:p>
        </w:tc>
      </w:tr>
      <w:tr w:rsidR="00FF1E3E" w:rsidRPr="00AB6F1A" w14:paraId="5A1B595B" w14:textId="77777777" w:rsidTr="00BE16BD">
        <w:tc>
          <w:tcPr>
            <w:tcW w:w="2694" w:type="dxa"/>
            <w:gridSpan w:val="2"/>
            <w:tcBorders>
              <w:top w:val="single" w:sz="4" w:space="0" w:color="auto"/>
              <w:left w:val="single" w:sz="4" w:space="0" w:color="auto"/>
            </w:tcBorders>
          </w:tcPr>
          <w:p w14:paraId="0E83B047" w14:textId="77777777" w:rsidR="00FF1E3E" w:rsidRPr="00AB6F1A" w:rsidRDefault="00FF1E3E" w:rsidP="00BE16BD">
            <w:pPr>
              <w:pStyle w:val="CRCoverPage"/>
              <w:tabs>
                <w:tab w:val="right" w:pos="2184"/>
              </w:tabs>
              <w:spacing w:after="0"/>
              <w:rPr>
                <w:b/>
                <w:i/>
                <w:noProof/>
              </w:rPr>
            </w:pPr>
            <w:r w:rsidRPr="00AB6F1A">
              <w:rPr>
                <w:b/>
                <w:i/>
                <w:noProof/>
              </w:rPr>
              <w:t>Reason for change:</w:t>
            </w:r>
          </w:p>
        </w:tc>
        <w:tc>
          <w:tcPr>
            <w:tcW w:w="6946" w:type="dxa"/>
            <w:gridSpan w:val="9"/>
            <w:tcBorders>
              <w:top w:val="single" w:sz="4" w:space="0" w:color="auto"/>
              <w:right w:val="single" w:sz="4" w:space="0" w:color="auto"/>
            </w:tcBorders>
            <w:shd w:val="pct30" w:color="FFFF00" w:fill="auto"/>
          </w:tcPr>
          <w:p w14:paraId="122F4B09" w14:textId="23CAE3A4" w:rsidR="0005590D" w:rsidRPr="00AB6F1A" w:rsidRDefault="0005590D" w:rsidP="00B2170B">
            <w:pPr>
              <w:pStyle w:val="CRCoverPage"/>
            </w:pPr>
            <w:r w:rsidRPr="00AB6F1A">
              <w:t>1. The test model needs to be enhanced to be able to implement the NR processing delay test cases 8.1.5.8.1 and 8.1.5.8.</w:t>
            </w:r>
            <w:r w:rsidR="00B2170B" w:rsidRPr="00AB6F1A">
              <w:t>2.x</w:t>
            </w:r>
            <w:r w:rsidRPr="00AB6F1A">
              <w:t>.</w:t>
            </w:r>
          </w:p>
          <w:p w14:paraId="660AF5F5" w14:textId="3FECDD82" w:rsidR="00ED707A" w:rsidRPr="00AB6F1A" w:rsidRDefault="00ED707A" w:rsidP="00B2170B">
            <w:pPr>
              <w:pStyle w:val="CRCoverPage"/>
            </w:pPr>
            <w:r w:rsidRPr="00AB6F1A">
              <w:t xml:space="preserve">2. The timing in ASPs for </w:t>
            </w:r>
            <w:proofErr w:type="spellStart"/>
            <w:r w:rsidRPr="00AB6F1A">
              <w:t>sysinfo</w:t>
            </w:r>
            <w:proofErr w:type="spellEnd"/>
            <w:r w:rsidRPr="00AB6F1A">
              <w:t xml:space="preserve"> modification when SI-OnDemand is applied is left FFS in clause 7.3.3.4. </w:t>
            </w:r>
          </w:p>
          <w:p w14:paraId="5D0EB1DE" w14:textId="7CFA8962" w:rsidR="00B2170B" w:rsidRPr="00AB6F1A" w:rsidRDefault="00B2170B" w:rsidP="00B2170B">
            <w:pPr>
              <w:pStyle w:val="CRCoverPage"/>
            </w:pPr>
            <w:r w:rsidRPr="00AB6F1A">
              <w:t xml:space="preserve">3. The NR-DC test case 8.2.2.8.2 requires UE to perform an NR-DC intra-Cell </w:t>
            </w:r>
            <w:proofErr w:type="spellStart"/>
            <w:r w:rsidRPr="00AB6F1A">
              <w:t>PSCell</w:t>
            </w:r>
            <w:proofErr w:type="spellEnd"/>
            <w:r w:rsidRPr="00AB6F1A">
              <w:t xml:space="preserve"> change and an NR-DC intra </w:t>
            </w:r>
            <w:proofErr w:type="spellStart"/>
            <w:r w:rsidRPr="00AB6F1A">
              <w:t>PCell</w:t>
            </w:r>
            <w:proofErr w:type="spellEnd"/>
            <w:r w:rsidRPr="00AB6F1A">
              <w:t xml:space="preserve"> handover and intra-cell </w:t>
            </w:r>
            <w:proofErr w:type="spellStart"/>
            <w:r w:rsidRPr="00AB6F1A">
              <w:t>PSCell</w:t>
            </w:r>
            <w:proofErr w:type="spellEnd"/>
            <w:r w:rsidRPr="00AB6F1A">
              <w:t xml:space="preserve"> change. These complex sequence</w:t>
            </w:r>
            <w:r w:rsidR="006E496F" w:rsidRPr="00AB6F1A">
              <w:t>s</w:t>
            </w:r>
            <w:r w:rsidRPr="00AB6F1A">
              <w:t xml:space="preserve"> need to be documented.</w:t>
            </w:r>
          </w:p>
          <w:p w14:paraId="7EB24314" w14:textId="4ABF7B6B" w:rsidR="001B3F37" w:rsidRPr="00AB6F1A" w:rsidRDefault="00B2170B" w:rsidP="00B2170B">
            <w:pPr>
              <w:pStyle w:val="CRCoverPage"/>
            </w:pPr>
            <w:r w:rsidRPr="00AB6F1A">
              <w:t>4</w:t>
            </w:r>
            <w:r w:rsidR="001B3F37" w:rsidRPr="00AB6F1A">
              <w:t xml:space="preserve">. In clause 7.3.5.4, two FollowOnFlag </w:t>
            </w:r>
            <w:r w:rsidR="00847D53" w:rsidRPr="00AB6F1A">
              <w:t>are missing</w:t>
            </w:r>
            <w:r w:rsidR="001B3F37" w:rsidRPr="00AB6F1A">
              <w:t xml:space="preserve"> in the RRC connection re-establishment sequence</w:t>
            </w:r>
            <w:r w:rsidR="00847D53" w:rsidRPr="00AB6F1A">
              <w:t xml:space="preserve"> in steps 3 and 13</w:t>
            </w:r>
            <w:r w:rsidR="001B3F37" w:rsidRPr="00AB6F1A">
              <w:t>.</w:t>
            </w:r>
          </w:p>
          <w:p w14:paraId="68FC209F" w14:textId="5B278803" w:rsidR="000A0142" w:rsidRPr="00AB6F1A" w:rsidRDefault="000A0142" w:rsidP="00B2170B">
            <w:pPr>
              <w:pStyle w:val="CRCoverPage"/>
            </w:pPr>
            <w:r w:rsidRPr="00AB6F1A">
              <w:t xml:space="preserve">5. </w:t>
            </w:r>
            <w:r w:rsidR="005778B1" w:rsidRPr="00AB6F1A">
              <w:t xml:space="preserve">In the sequence of EN-DC NR intra-cell </w:t>
            </w:r>
            <w:proofErr w:type="spellStart"/>
            <w:r w:rsidR="005778B1" w:rsidRPr="00AB6F1A">
              <w:t>PSCell</w:t>
            </w:r>
            <w:proofErr w:type="spellEnd"/>
            <w:r w:rsidR="005778B1" w:rsidRPr="00AB6F1A">
              <w:t xml:space="preserve"> change (cl 7.2.6.2) the </w:t>
            </w:r>
            <w:r w:rsidR="006E496F" w:rsidRPr="00AB6F1A">
              <w:t>wording</w:t>
            </w:r>
            <w:r w:rsidR="005778B1" w:rsidRPr="00AB6F1A">
              <w:t xml:space="preserve"> </w:t>
            </w:r>
            <w:r w:rsidR="006E496F" w:rsidRPr="00AB6F1A">
              <w:t>‘</w:t>
            </w:r>
            <w:r w:rsidR="005778B1" w:rsidRPr="00AB6F1A">
              <w:t>handover</w:t>
            </w:r>
            <w:r w:rsidR="006E496F" w:rsidRPr="00AB6F1A">
              <w:t>’</w:t>
            </w:r>
            <w:r w:rsidR="005778B1" w:rsidRPr="00AB6F1A">
              <w:t xml:space="preserve"> is unclear, it shall be replaced with </w:t>
            </w:r>
            <w:r w:rsidR="006E496F" w:rsidRPr="00AB6F1A">
              <w:t>‘</w:t>
            </w:r>
            <w:proofErr w:type="spellStart"/>
            <w:r w:rsidR="005778B1" w:rsidRPr="00AB6F1A">
              <w:t>PSCell</w:t>
            </w:r>
            <w:proofErr w:type="spellEnd"/>
            <w:r w:rsidR="005778B1" w:rsidRPr="00AB6F1A">
              <w:t xml:space="preserve"> change</w:t>
            </w:r>
            <w:r w:rsidR="006E496F" w:rsidRPr="00AB6F1A">
              <w:t>’</w:t>
            </w:r>
            <w:r w:rsidR="005778B1" w:rsidRPr="00AB6F1A">
              <w:t>.</w:t>
            </w:r>
          </w:p>
          <w:p w14:paraId="0980B0DA" w14:textId="77777777" w:rsidR="000F3849" w:rsidRPr="00AB6F1A" w:rsidRDefault="000F3849" w:rsidP="00B2170B">
            <w:pPr>
              <w:pStyle w:val="CRCoverPage"/>
            </w:pPr>
            <w:r w:rsidRPr="00AB6F1A">
              <w:t xml:space="preserve">6. The execution guidelines need to be updated in to </w:t>
            </w:r>
            <w:proofErr w:type="gramStart"/>
            <w:r w:rsidRPr="00AB6F1A">
              <w:t>take into account</w:t>
            </w:r>
            <w:proofErr w:type="gramEnd"/>
            <w:r w:rsidRPr="00AB6F1A">
              <w:t xml:space="preserve"> test prose updates and the new delivered test cases.</w:t>
            </w:r>
          </w:p>
          <w:p w14:paraId="35F5D96A" w14:textId="77777777" w:rsidR="00831304" w:rsidRPr="00AB6F1A" w:rsidRDefault="00831304" w:rsidP="00B2170B">
            <w:pPr>
              <w:pStyle w:val="CRCoverPage"/>
            </w:pPr>
            <w:r w:rsidRPr="00AB6F1A">
              <w:t xml:space="preserve">7. </w:t>
            </w:r>
            <w:r w:rsidR="00BA6250" w:rsidRPr="00AB6F1A">
              <w:t>There is a test need for the Test Model to support the feature NR PDSCH aggregation.</w:t>
            </w:r>
          </w:p>
          <w:p w14:paraId="6D0E568D" w14:textId="32F09411" w:rsidR="00CC75F2" w:rsidRPr="00AB6F1A" w:rsidRDefault="00CC75F2" w:rsidP="00B2170B">
            <w:pPr>
              <w:pStyle w:val="CRCoverPage"/>
              <w:rPr>
                <w:noProof/>
              </w:rPr>
            </w:pPr>
            <w:r w:rsidRPr="00AB6F1A">
              <w:t xml:space="preserve">8. It is currently unclear whether the H-SFN is applicable to NR cells. </w:t>
            </w:r>
          </w:p>
        </w:tc>
      </w:tr>
      <w:tr w:rsidR="00FF1E3E" w:rsidRPr="00AB6F1A" w14:paraId="0F81B417" w14:textId="77777777" w:rsidTr="00BE16BD">
        <w:tc>
          <w:tcPr>
            <w:tcW w:w="2694" w:type="dxa"/>
            <w:gridSpan w:val="2"/>
            <w:tcBorders>
              <w:left w:val="single" w:sz="4" w:space="0" w:color="auto"/>
            </w:tcBorders>
          </w:tcPr>
          <w:p w14:paraId="663FD4E5" w14:textId="77777777" w:rsidR="00FF1E3E" w:rsidRPr="00AB6F1A" w:rsidRDefault="00FF1E3E" w:rsidP="00BE16BD">
            <w:pPr>
              <w:pStyle w:val="CRCoverPage"/>
              <w:spacing w:after="0"/>
              <w:rPr>
                <w:b/>
                <w:i/>
                <w:noProof/>
                <w:sz w:val="8"/>
                <w:szCs w:val="8"/>
              </w:rPr>
            </w:pPr>
          </w:p>
        </w:tc>
        <w:tc>
          <w:tcPr>
            <w:tcW w:w="6946" w:type="dxa"/>
            <w:gridSpan w:val="9"/>
            <w:tcBorders>
              <w:right w:val="single" w:sz="4" w:space="0" w:color="auto"/>
            </w:tcBorders>
          </w:tcPr>
          <w:p w14:paraId="39D7310E" w14:textId="77777777" w:rsidR="00FF1E3E" w:rsidRPr="00AB6F1A" w:rsidRDefault="00FF1E3E" w:rsidP="00BE16BD">
            <w:pPr>
              <w:pStyle w:val="CRCoverPage"/>
              <w:spacing w:after="0"/>
              <w:rPr>
                <w:noProof/>
                <w:sz w:val="8"/>
                <w:szCs w:val="8"/>
              </w:rPr>
            </w:pPr>
          </w:p>
        </w:tc>
      </w:tr>
      <w:tr w:rsidR="00FF1E3E" w:rsidRPr="00AB6F1A" w14:paraId="44E4A344" w14:textId="77777777" w:rsidTr="00BE16BD">
        <w:tc>
          <w:tcPr>
            <w:tcW w:w="2694" w:type="dxa"/>
            <w:gridSpan w:val="2"/>
            <w:tcBorders>
              <w:left w:val="single" w:sz="4" w:space="0" w:color="auto"/>
            </w:tcBorders>
          </w:tcPr>
          <w:p w14:paraId="7DE68D33" w14:textId="77777777" w:rsidR="00FF1E3E" w:rsidRPr="00AB6F1A" w:rsidRDefault="00FF1E3E" w:rsidP="00BE16BD">
            <w:pPr>
              <w:pStyle w:val="CRCoverPage"/>
              <w:tabs>
                <w:tab w:val="right" w:pos="2184"/>
              </w:tabs>
              <w:spacing w:after="0"/>
              <w:rPr>
                <w:b/>
                <w:i/>
                <w:noProof/>
              </w:rPr>
            </w:pPr>
            <w:r w:rsidRPr="00AB6F1A">
              <w:rPr>
                <w:b/>
                <w:i/>
                <w:noProof/>
              </w:rPr>
              <w:t>Summary of change:</w:t>
            </w:r>
          </w:p>
        </w:tc>
        <w:tc>
          <w:tcPr>
            <w:tcW w:w="6946" w:type="dxa"/>
            <w:gridSpan w:val="9"/>
            <w:tcBorders>
              <w:right w:val="single" w:sz="4" w:space="0" w:color="auto"/>
            </w:tcBorders>
            <w:shd w:val="pct30" w:color="FFFF00" w:fill="auto"/>
          </w:tcPr>
          <w:p w14:paraId="25C09FA5" w14:textId="273997B0" w:rsidR="004B06B0" w:rsidRPr="00AB6F1A" w:rsidRDefault="00CF1C09" w:rsidP="00B2170B">
            <w:pPr>
              <w:pStyle w:val="CRCoverPage"/>
            </w:pPr>
            <w:r w:rsidRPr="00AB6F1A">
              <w:t xml:space="preserve">1. </w:t>
            </w:r>
            <w:r w:rsidR="004B06B0" w:rsidRPr="00AB6F1A">
              <w:t>Added new clause 7.3.7</w:t>
            </w:r>
            <w:r w:rsidR="006E496F" w:rsidRPr="00AB6F1A">
              <w:t xml:space="preserve"> for NR processing delay</w:t>
            </w:r>
            <w:r w:rsidR="00B2170B" w:rsidRPr="00AB6F1A">
              <w:t>.</w:t>
            </w:r>
          </w:p>
          <w:p w14:paraId="16BB29FD" w14:textId="1B15F29E" w:rsidR="00ED707A" w:rsidRPr="00AB6F1A" w:rsidRDefault="00ED707A" w:rsidP="00B2170B">
            <w:pPr>
              <w:pStyle w:val="CRCoverPage"/>
            </w:pPr>
            <w:r w:rsidRPr="00AB6F1A">
              <w:t>2. Deleted Editor’s notes and added a clarification on the timing used in ASP</w:t>
            </w:r>
            <w:r w:rsidR="00FD1064" w:rsidRPr="00AB6F1A">
              <w:t>s</w:t>
            </w:r>
            <w:r w:rsidRPr="00AB6F1A">
              <w:t xml:space="preserve"> in clause 7.3.3.4</w:t>
            </w:r>
            <w:r w:rsidR="00B2170B" w:rsidRPr="00AB6F1A">
              <w:t>.</w:t>
            </w:r>
          </w:p>
          <w:p w14:paraId="25AFC1A9" w14:textId="1ABABE5E" w:rsidR="00847D53" w:rsidRPr="00AB6F1A" w:rsidRDefault="00B2170B" w:rsidP="00B2170B">
            <w:pPr>
              <w:pStyle w:val="CRCoverPage"/>
            </w:pPr>
            <w:r w:rsidRPr="00AB6F1A">
              <w:t>3</w:t>
            </w:r>
            <w:r w:rsidR="00847D53" w:rsidRPr="00AB6F1A">
              <w:t xml:space="preserve">. </w:t>
            </w:r>
            <w:r w:rsidR="00361794" w:rsidRPr="00AB6F1A">
              <w:t>Added test sequences in clause 7.3.5.5.2 and 7.3.5.5.3</w:t>
            </w:r>
            <w:r w:rsidRPr="00AB6F1A">
              <w:t>.</w:t>
            </w:r>
          </w:p>
          <w:p w14:paraId="2FB92A47" w14:textId="30146D88" w:rsidR="00B2170B" w:rsidRPr="00AB6F1A" w:rsidRDefault="00B2170B" w:rsidP="00B2170B">
            <w:pPr>
              <w:pStyle w:val="CRCoverPage"/>
            </w:pPr>
            <w:r w:rsidRPr="00AB6F1A">
              <w:t>4. Added two FollowOnFlag in the RRC connection re-establishment sequence in clause 7.3.5.4.</w:t>
            </w:r>
          </w:p>
          <w:p w14:paraId="2943D56F" w14:textId="1A95FBFF" w:rsidR="000A0142" w:rsidRPr="00AB6F1A" w:rsidRDefault="000A0142" w:rsidP="00B2170B">
            <w:pPr>
              <w:pStyle w:val="CRCoverPage"/>
            </w:pPr>
            <w:r w:rsidRPr="00AB6F1A">
              <w:t xml:space="preserve">5. </w:t>
            </w:r>
            <w:r w:rsidR="005778B1" w:rsidRPr="00AB6F1A">
              <w:t xml:space="preserve">Replaced </w:t>
            </w:r>
            <w:r w:rsidR="006E496F" w:rsidRPr="00AB6F1A">
              <w:t>‘</w:t>
            </w:r>
            <w:r w:rsidR="005778B1" w:rsidRPr="00AB6F1A">
              <w:t>handover</w:t>
            </w:r>
            <w:r w:rsidR="006E496F" w:rsidRPr="00AB6F1A">
              <w:t>’</w:t>
            </w:r>
            <w:r w:rsidR="005778B1" w:rsidRPr="00AB6F1A">
              <w:t xml:space="preserve"> by </w:t>
            </w:r>
            <w:r w:rsidR="006E496F" w:rsidRPr="00AB6F1A">
              <w:t>‘</w:t>
            </w:r>
            <w:proofErr w:type="spellStart"/>
            <w:r w:rsidRPr="00AB6F1A">
              <w:t>PSCell</w:t>
            </w:r>
            <w:proofErr w:type="spellEnd"/>
            <w:r w:rsidRPr="00AB6F1A">
              <w:t xml:space="preserve"> change</w:t>
            </w:r>
            <w:r w:rsidR="006E496F" w:rsidRPr="00AB6F1A">
              <w:t>’</w:t>
            </w:r>
            <w:r w:rsidR="005778B1" w:rsidRPr="00AB6F1A">
              <w:t xml:space="preserve"> in clause 7.2.6.2</w:t>
            </w:r>
            <w:r w:rsidR="00B2170B" w:rsidRPr="00AB6F1A">
              <w:t>.</w:t>
            </w:r>
          </w:p>
          <w:p w14:paraId="0A46D339" w14:textId="77777777" w:rsidR="000F3849" w:rsidRPr="00AB6F1A" w:rsidRDefault="000F3849" w:rsidP="00B2170B">
            <w:pPr>
              <w:pStyle w:val="CRCoverPage"/>
            </w:pPr>
            <w:r w:rsidRPr="00AB6F1A">
              <w:lastRenderedPageBreak/>
              <w:t>6. Updated clause 11</w:t>
            </w:r>
            <w:r w:rsidR="00B2170B" w:rsidRPr="00AB6F1A">
              <w:t>.</w:t>
            </w:r>
          </w:p>
          <w:p w14:paraId="5A50BD95" w14:textId="77777777" w:rsidR="00831304" w:rsidRPr="00AB6F1A" w:rsidRDefault="00831304" w:rsidP="00B2170B">
            <w:pPr>
              <w:pStyle w:val="CRCoverPage"/>
            </w:pPr>
            <w:r w:rsidRPr="00AB6F1A">
              <w:t xml:space="preserve">7. SS behaviour, when </w:t>
            </w:r>
            <w:proofErr w:type="spellStart"/>
            <w:r w:rsidRPr="00AB6F1A">
              <w:rPr>
                <w:i/>
                <w:iCs/>
              </w:rPr>
              <w:t>pdsch-AggregationFactor</w:t>
            </w:r>
            <w:proofErr w:type="spellEnd"/>
            <w:r w:rsidRPr="00AB6F1A">
              <w:t xml:space="preserve"> is configured, has been specified.</w:t>
            </w:r>
          </w:p>
          <w:p w14:paraId="10C3DC3C" w14:textId="3761E457" w:rsidR="00CC75F2" w:rsidRPr="00AB6F1A" w:rsidRDefault="00CC75F2" w:rsidP="00B2170B">
            <w:pPr>
              <w:pStyle w:val="CRCoverPage"/>
            </w:pPr>
            <w:r w:rsidRPr="00AB6F1A">
              <w:t>8. It has been clarified that the H-SFN is indeed applicable also to NR cells.</w:t>
            </w:r>
          </w:p>
        </w:tc>
      </w:tr>
      <w:tr w:rsidR="00FF1E3E" w:rsidRPr="00AB6F1A" w14:paraId="3A0E0E30" w14:textId="77777777" w:rsidTr="00BE16BD">
        <w:tc>
          <w:tcPr>
            <w:tcW w:w="2694" w:type="dxa"/>
            <w:gridSpan w:val="2"/>
            <w:tcBorders>
              <w:left w:val="single" w:sz="4" w:space="0" w:color="auto"/>
            </w:tcBorders>
          </w:tcPr>
          <w:p w14:paraId="12584DC2" w14:textId="77777777" w:rsidR="00FF1E3E" w:rsidRPr="00AB6F1A" w:rsidRDefault="00FF1E3E" w:rsidP="00BE16BD">
            <w:pPr>
              <w:pStyle w:val="CRCoverPage"/>
              <w:spacing w:after="0"/>
              <w:rPr>
                <w:b/>
                <w:i/>
                <w:noProof/>
                <w:sz w:val="8"/>
                <w:szCs w:val="8"/>
              </w:rPr>
            </w:pPr>
          </w:p>
        </w:tc>
        <w:tc>
          <w:tcPr>
            <w:tcW w:w="6946" w:type="dxa"/>
            <w:gridSpan w:val="9"/>
            <w:tcBorders>
              <w:right w:val="single" w:sz="4" w:space="0" w:color="auto"/>
            </w:tcBorders>
          </w:tcPr>
          <w:p w14:paraId="60ABCE16" w14:textId="77777777" w:rsidR="00FF1E3E" w:rsidRPr="00AB6F1A" w:rsidRDefault="00FF1E3E" w:rsidP="00BE16BD">
            <w:pPr>
              <w:pStyle w:val="CRCoverPage"/>
              <w:spacing w:after="0"/>
              <w:rPr>
                <w:noProof/>
                <w:sz w:val="8"/>
                <w:szCs w:val="8"/>
              </w:rPr>
            </w:pPr>
          </w:p>
        </w:tc>
      </w:tr>
      <w:tr w:rsidR="00FF1E3E" w:rsidRPr="00AB6F1A" w14:paraId="19C95071" w14:textId="77777777" w:rsidTr="00BE16BD">
        <w:tc>
          <w:tcPr>
            <w:tcW w:w="2694" w:type="dxa"/>
            <w:gridSpan w:val="2"/>
            <w:tcBorders>
              <w:left w:val="single" w:sz="4" w:space="0" w:color="auto"/>
              <w:bottom w:val="single" w:sz="4" w:space="0" w:color="auto"/>
            </w:tcBorders>
          </w:tcPr>
          <w:p w14:paraId="48432C5E" w14:textId="77777777" w:rsidR="00FF1E3E" w:rsidRPr="00AB6F1A" w:rsidRDefault="00FF1E3E" w:rsidP="00BE16BD">
            <w:pPr>
              <w:pStyle w:val="CRCoverPage"/>
              <w:tabs>
                <w:tab w:val="right" w:pos="2184"/>
              </w:tabs>
              <w:spacing w:after="0"/>
              <w:rPr>
                <w:b/>
                <w:i/>
                <w:noProof/>
              </w:rPr>
            </w:pPr>
            <w:r w:rsidRPr="00AB6F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897712" w14:textId="34094C13" w:rsidR="008A2769" w:rsidRPr="00AB6F1A" w:rsidRDefault="00FD0AC6" w:rsidP="00FD0AC6">
            <w:pPr>
              <w:pStyle w:val="CRCoverPage"/>
            </w:pPr>
            <w:r w:rsidRPr="00AB6F1A">
              <w:t xml:space="preserve">1. </w:t>
            </w:r>
            <w:r w:rsidR="004B06B0" w:rsidRPr="00AB6F1A">
              <w:t>NR processing delay test case</w:t>
            </w:r>
            <w:r w:rsidR="00FD1064" w:rsidRPr="00AB6F1A">
              <w:t>s</w:t>
            </w:r>
            <w:r w:rsidR="004B06B0" w:rsidRPr="00AB6F1A">
              <w:t xml:space="preserve"> will not be implementable.</w:t>
            </w:r>
          </w:p>
          <w:p w14:paraId="4241D194" w14:textId="0EF02778" w:rsidR="004B06B0" w:rsidRPr="00AB6F1A" w:rsidRDefault="00FD0AC6" w:rsidP="00FD0AC6">
            <w:pPr>
              <w:pStyle w:val="CRCoverPage"/>
            </w:pPr>
            <w:r w:rsidRPr="00AB6F1A">
              <w:t xml:space="preserve">2. </w:t>
            </w:r>
            <w:r w:rsidR="004B06B0" w:rsidRPr="00AB6F1A">
              <w:t>Timing for SI-OnDemand will remain unclear.</w:t>
            </w:r>
          </w:p>
          <w:p w14:paraId="61F068F4" w14:textId="5E94D152" w:rsidR="00847D53" w:rsidRPr="00AB6F1A" w:rsidRDefault="004B06B0" w:rsidP="00FD0AC6">
            <w:pPr>
              <w:pStyle w:val="CRCoverPage"/>
            </w:pPr>
            <w:r w:rsidRPr="00AB6F1A">
              <w:t>3</w:t>
            </w:r>
            <w:r w:rsidR="000A0142" w:rsidRPr="00AB6F1A">
              <w:t xml:space="preserve"> </w:t>
            </w:r>
            <w:r w:rsidRPr="00AB6F1A">
              <w:t>&amp;</w:t>
            </w:r>
            <w:r w:rsidR="000A0142" w:rsidRPr="00AB6F1A">
              <w:t xml:space="preserve"> </w:t>
            </w:r>
            <w:r w:rsidRPr="00AB6F1A">
              <w:t>4</w:t>
            </w:r>
            <w:r w:rsidR="000A0142" w:rsidRPr="00AB6F1A">
              <w:t xml:space="preserve"> &amp; 5</w:t>
            </w:r>
            <w:r w:rsidRPr="00AB6F1A">
              <w:t xml:space="preserve"> Complex procedural sequences will remain </w:t>
            </w:r>
            <w:r w:rsidR="000A0142" w:rsidRPr="00AB6F1A">
              <w:t xml:space="preserve">unclear or </w:t>
            </w:r>
            <w:r w:rsidRPr="00AB6F1A">
              <w:t>undocumented.</w:t>
            </w:r>
          </w:p>
          <w:p w14:paraId="119AB5E7" w14:textId="77777777" w:rsidR="00847D53" w:rsidRPr="00AB6F1A" w:rsidRDefault="000F3849" w:rsidP="00FD0AC6">
            <w:pPr>
              <w:pStyle w:val="CRCoverPage"/>
            </w:pPr>
            <w:r w:rsidRPr="00AB6F1A">
              <w:t xml:space="preserve">6. </w:t>
            </w:r>
            <w:r w:rsidR="004B06B0" w:rsidRPr="00AB6F1A">
              <w:t>Execution guideline will remain incomplete</w:t>
            </w:r>
            <w:r w:rsidR="00831304" w:rsidRPr="00AB6F1A">
              <w:t>.</w:t>
            </w:r>
          </w:p>
          <w:p w14:paraId="44DD38A3" w14:textId="77777777" w:rsidR="00831304" w:rsidRPr="00AB6F1A" w:rsidRDefault="00831304" w:rsidP="00FD0AC6">
            <w:pPr>
              <w:pStyle w:val="CRCoverPage"/>
            </w:pPr>
            <w:r w:rsidRPr="00AB6F1A">
              <w:t xml:space="preserve">7. Test cases using </w:t>
            </w:r>
            <w:proofErr w:type="spellStart"/>
            <w:r w:rsidRPr="00AB6F1A">
              <w:rPr>
                <w:i/>
                <w:iCs/>
              </w:rPr>
              <w:t>pdsch-AggregationFactor</w:t>
            </w:r>
            <w:proofErr w:type="spellEnd"/>
            <w:r w:rsidRPr="00AB6F1A">
              <w:t xml:space="preserve"> cannot be implemented.</w:t>
            </w:r>
          </w:p>
          <w:p w14:paraId="5409DF53" w14:textId="6070AE63" w:rsidR="00CC75F2" w:rsidRPr="00AB6F1A" w:rsidRDefault="00CC75F2" w:rsidP="00FD0AC6">
            <w:pPr>
              <w:pStyle w:val="CRCoverPage"/>
            </w:pPr>
            <w:r w:rsidRPr="00AB6F1A">
              <w:t xml:space="preserve">8. </w:t>
            </w:r>
            <w:r w:rsidR="00703AFF" w:rsidRPr="00AB6F1A">
              <w:t>Unclarity may lead to different interpretations on the SS requirements.</w:t>
            </w:r>
          </w:p>
        </w:tc>
      </w:tr>
      <w:tr w:rsidR="00FF1E3E" w:rsidRPr="00AB6F1A" w14:paraId="105295E4" w14:textId="77777777" w:rsidTr="00BE16BD">
        <w:tc>
          <w:tcPr>
            <w:tcW w:w="2694" w:type="dxa"/>
            <w:gridSpan w:val="2"/>
          </w:tcPr>
          <w:p w14:paraId="5B1FB7FF" w14:textId="77777777" w:rsidR="00FF1E3E" w:rsidRPr="00AB6F1A" w:rsidRDefault="00FF1E3E" w:rsidP="00BE16BD">
            <w:pPr>
              <w:pStyle w:val="CRCoverPage"/>
              <w:spacing w:after="0"/>
              <w:rPr>
                <w:b/>
                <w:i/>
                <w:noProof/>
                <w:sz w:val="8"/>
                <w:szCs w:val="8"/>
              </w:rPr>
            </w:pPr>
          </w:p>
        </w:tc>
        <w:tc>
          <w:tcPr>
            <w:tcW w:w="6946" w:type="dxa"/>
            <w:gridSpan w:val="9"/>
          </w:tcPr>
          <w:p w14:paraId="6AE28D46" w14:textId="77777777" w:rsidR="00FF1E3E" w:rsidRPr="00AB6F1A" w:rsidRDefault="00FF1E3E" w:rsidP="00BE16BD">
            <w:pPr>
              <w:pStyle w:val="CRCoverPage"/>
              <w:spacing w:after="0"/>
              <w:rPr>
                <w:noProof/>
                <w:sz w:val="8"/>
                <w:szCs w:val="8"/>
              </w:rPr>
            </w:pPr>
          </w:p>
        </w:tc>
      </w:tr>
      <w:tr w:rsidR="00FF1E3E" w:rsidRPr="00AB6F1A" w14:paraId="214747F0" w14:textId="77777777" w:rsidTr="00BE16BD">
        <w:tc>
          <w:tcPr>
            <w:tcW w:w="2694" w:type="dxa"/>
            <w:gridSpan w:val="2"/>
            <w:tcBorders>
              <w:top w:val="single" w:sz="4" w:space="0" w:color="auto"/>
              <w:left w:val="single" w:sz="4" w:space="0" w:color="auto"/>
            </w:tcBorders>
          </w:tcPr>
          <w:p w14:paraId="4B4D0F30" w14:textId="77777777" w:rsidR="00FF1E3E" w:rsidRPr="00AB6F1A" w:rsidRDefault="00FF1E3E" w:rsidP="00BE16BD">
            <w:pPr>
              <w:pStyle w:val="CRCoverPage"/>
              <w:tabs>
                <w:tab w:val="right" w:pos="2184"/>
              </w:tabs>
              <w:spacing w:after="0"/>
              <w:rPr>
                <w:b/>
                <w:i/>
                <w:noProof/>
              </w:rPr>
            </w:pPr>
            <w:r w:rsidRPr="00AB6F1A">
              <w:rPr>
                <w:b/>
                <w:i/>
                <w:noProof/>
              </w:rPr>
              <w:t>Clauses affected:</w:t>
            </w:r>
          </w:p>
        </w:tc>
        <w:tc>
          <w:tcPr>
            <w:tcW w:w="6946" w:type="dxa"/>
            <w:gridSpan w:val="9"/>
            <w:tcBorders>
              <w:top w:val="single" w:sz="4" w:space="0" w:color="auto"/>
              <w:right w:val="single" w:sz="4" w:space="0" w:color="auto"/>
            </w:tcBorders>
            <w:shd w:val="pct30" w:color="FFFF00" w:fill="auto"/>
          </w:tcPr>
          <w:p w14:paraId="664C8997" w14:textId="498A96D0" w:rsidR="00FF1E3E" w:rsidRPr="00AB6F1A" w:rsidRDefault="00703AFF" w:rsidP="00BE16BD">
            <w:pPr>
              <w:pStyle w:val="CRCoverPage"/>
              <w:spacing w:after="0"/>
              <w:ind w:left="100"/>
              <w:rPr>
                <w:noProof/>
              </w:rPr>
            </w:pPr>
            <w:r w:rsidRPr="00AB6F1A">
              <w:rPr>
                <w:noProof/>
              </w:rPr>
              <w:t xml:space="preserve">3.3, </w:t>
            </w:r>
            <w:r w:rsidR="00831304" w:rsidRPr="00AB6F1A">
              <w:rPr>
                <w:noProof/>
              </w:rPr>
              <w:t xml:space="preserve">7.1.2.2.2, </w:t>
            </w:r>
            <w:r w:rsidR="00CC75F2" w:rsidRPr="00AB6F1A">
              <w:rPr>
                <w:noProof/>
              </w:rPr>
              <w:t xml:space="preserve">7.1.5.2, </w:t>
            </w:r>
            <w:r w:rsidR="00FD1064" w:rsidRPr="00AB6F1A">
              <w:rPr>
                <w:noProof/>
              </w:rPr>
              <w:t xml:space="preserve">7.2.6.2, </w:t>
            </w:r>
            <w:r w:rsidR="00847D53" w:rsidRPr="00AB6F1A">
              <w:rPr>
                <w:noProof/>
              </w:rPr>
              <w:t xml:space="preserve">7.3.3.4, </w:t>
            </w:r>
            <w:r w:rsidR="001B3F37" w:rsidRPr="00AB6F1A">
              <w:rPr>
                <w:noProof/>
              </w:rPr>
              <w:t xml:space="preserve">7.3.5.4, </w:t>
            </w:r>
            <w:r w:rsidR="00361794" w:rsidRPr="00AB6F1A">
              <w:t>7.3.5.5.2</w:t>
            </w:r>
            <w:r w:rsidR="00361794" w:rsidRPr="00AB6F1A">
              <w:rPr>
                <w:noProof/>
              </w:rPr>
              <w:t>(new clause)</w:t>
            </w:r>
            <w:r w:rsidR="00361794" w:rsidRPr="00AB6F1A">
              <w:t>, 7.3.5.5.3</w:t>
            </w:r>
            <w:r w:rsidR="00361794" w:rsidRPr="00AB6F1A">
              <w:rPr>
                <w:noProof/>
              </w:rPr>
              <w:t>(new clause)</w:t>
            </w:r>
            <w:r w:rsidR="00361794" w:rsidRPr="00AB6F1A">
              <w:t xml:space="preserve">, </w:t>
            </w:r>
            <w:r w:rsidR="004B06B0" w:rsidRPr="00AB6F1A">
              <w:rPr>
                <w:noProof/>
              </w:rPr>
              <w:t>7.3.7(new clause)</w:t>
            </w:r>
            <w:r w:rsidR="000F3849" w:rsidRPr="00AB6F1A">
              <w:rPr>
                <w:noProof/>
              </w:rPr>
              <w:t xml:space="preserve">, </w:t>
            </w:r>
            <w:r w:rsidR="00FD0AC6" w:rsidRPr="00AB6F1A">
              <w:t>11.3.1.1, 11.3.2.1</w:t>
            </w:r>
          </w:p>
        </w:tc>
      </w:tr>
      <w:tr w:rsidR="00FF1E3E" w:rsidRPr="00AB6F1A" w14:paraId="68D50061" w14:textId="77777777" w:rsidTr="00BE16BD">
        <w:tc>
          <w:tcPr>
            <w:tcW w:w="2694" w:type="dxa"/>
            <w:gridSpan w:val="2"/>
            <w:tcBorders>
              <w:left w:val="single" w:sz="4" w:space="0" w:color="auto"/>
            </w:tcBorders>
          </w:tcPr>
          <w:p w14:paraId="469F931C" w14:textId="77777777" w:rsidR="00FF1E3E" w:rsidRPr="00AB6F1A" w:rsidRDefault="00FF1E3E" w:rsidP="00BE16BD">
            <w:pPr>
              <w:pStyle w:val="CRCoverPage"/>
              <w:spacing w:after="0"/>
              <w:rPr>
                <w:b/>
                <w:i/>
                <w:noProof/>
                <w:sz w:val="8"/>
                <w:szCs w:val="8"/>
              </w:rPr>
            </w:pPr>
          </w:p>
        </w:tc>
        <w:tc>
          <w:tcPr>
            <w:tcW w:w="6946" w:type="dxa"/>
            <w:gridSpan w:val="9"/>
            <w:tcBorders>
              <w:right w:val="single" w:sz="4" w:space="0" w:color="auto"/>
            </w:tcBorders>
          </w:tcPr>
          <w:p w14:paraId="72DB799A" w14:textId="77777777" w:rsidR="00FF1E3E" w:rsidRPr="00AB6F1A" w:rsidRDefault="00FF1E3E" w:rsidP="00BE16BD">
            <w:pPr>
              <w:pStyle w:val="CRCoverPage"/>
              <w:spacing w:after="0"/>
              <w:rPr>
                <w:noProof/>
                <w:sz w:val="8"/>
                <w:szCs w:val="8"/>
              </w:rPr>
            </w:pPr>
          </w:p>
        </w:tc>
      </w:tr>
      <w:tr w:rsidR="00FF1E3E" w:rsidRPr="00AB6F1A" w14:paraId="591E80B2" w14:textId="77777777" w:rsidTr="00BE16BD">
        <w:tc>
          <w:tcPr>
            <w:tcW w:w="2694" w:type="dxa"/>
            <w:gridSpan w:val="2"/>
            <w:tcBorders>
              <w:left w:val="single" w:sz="4" w:space="0" w:color="auto"/>
            </w:tcBorders>
          </w:tcPr>
          <w:p w14:paraId="4E7C77C2" w14:textId="77777777" w:rsidR="00FF1E3E" w:rsidRPr="00AB6F1A" w:rsidRDefault="00FF1E3E" w:rsidP="00BE16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B243F" w14:textId="77777777" w:rsidR="00FF1E3E" w:rsidRPr="00AB6F1A" w:rsidRDefault="00FF1E3E" w:rsidP="00BE16BD">
            <w:pPr>
              <w:pStyle w:val="CRCoverPage"/>
              <w:spacing w:after="0"/>
              <w:jc w:val="center"/>
              <w:rPr>
                <w:b/>
                <w:caps/>
                <w:noProof/>
              </w:rPr>
            </w:pPr>
            <w:r w:rsidRPr="00AB6F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A4566" w14:textId="77777777" w:rsidR="00FF1E3E" w:rsidRPr="00AB6F1A" w:rsidRDefault="00FF1E3E" w:rsidP="00BE16BD">
            <w:pPr>
              <w:pStyle w:val="CRCoverPage"/>
              <w:spacing w:after="0"/>
              <w:jc w:val="center"/>
              <w:rPr>
                <w:b/>
                <w:caps/>
                <w:noProof/>
              </w:rPr>
            </w:pPr>
            <w:r w:rsidRPr="00AB6F1A">
              <w:rPr>
                <w:b/>
                <w:caps/>
                <w:noProof/>
              </w:rPr>
              <w:t>N</w:t>
            </w:r>
          </w:p>
        </w:tc>
        <w:tc>
          <w:tcPr>
            <w:tcW w:w="2977" w:type="dxa"/>
            <w:gridSpan w:val="4"/>
          </w:tcPr>
          <w:p w14:paraId="33C542F5" w14:textId="77777777" w:rsidR="00FF1E3E" w:rsidRPr="00AB6F1A" w:rsidRDefault="00FF1E3E" w:rsidP="00BE16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66FDF" w14:textId="77777777" w:rsidR="00FF1E3E" w:rsidRPr="00AB6F1A" w:rsidRDefault="00FF1E3E" w:rsidP="00BE16BD">
            <w:pPr>
              <w:pStyle w:val="CRCoverPage"/>
              <w:spacing w:after="0"/>
              <w:ind w:left="99"/>
              <w:rPr>
                <w:noProof/>
              </w:rPr>
            </w:pPr>
          </w:p>
        </w:tc>
      </w:tr>
      <w:tr w:rsidR="00FF1E3E" w:rsidRPr="00AB6F1A" w14:paraId="05D8093F" w14:textId="77777777" w:rsidTr="00BE16BD">
        <w:tc>
          <w:tcPr>
            <w:tcW w:w="2694" w:type="dxa"/>
            <w:gridSpan w:val="2"/>
            <w:tcBorders>
              <w:left w:val="single" w:sz="4" w:space="0" w:color="auto"/>
            </w:tcBorders>
          </w:tcPr>
          <w:p w14:paraId="023C1FD5" w14:textId="77777777" w:rsidR="00FF1E3E" w:rsidRPr="00AB6F1A" w:rsidRDefault="00FF1E3E" w:rsidP="00BE16BD">
            <w:pPr>
              <w:pStyle w:val="CRCoverPage"/>
              <w:tabs>
                <w:tab w:val="right" w:pos="2184"/>
              </w:tabs>
              <w:spacing w:after="0"/>
              <w:rPr>
                <w:b/>
                <w:i/>
                <w:noProof/>
              </w:rPr>
            </w:pPr>
            <w:r w:rsidRPr="00AB6F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DE8D2" w14:textId="77777777" w:rsidR="00FF1E3E" w:rsidRPr="00AB6F1A"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9B434" w14:textId="3181473F" w:rsidR="00FF1E3E" w:rsidRPr="00AB6F1A" w:rsidRDefault="0015639F" w:rsidP="00BE16BD">
            <w:pPr>
              <w:pStyle w:val="CRCoverPage"/>
              <w:spacing w:after="0"/>
              <w:jc w:val="center"/>
              <w:rPr>
                <w:b/>
                <w:caps/>
                <w:noProof/>
              </w:rPr>
            </w:pPr>
            <w:r w:rsidRPr="00AB6F1A">
              <w:rPr>
                <w:b/>
                <w:caps/>
                <w:noProof/>
              </w:rPr>
              <w:t>X</w:t>
            </w:r>
          </w:p>
        </w:tc>
        <w:tc>
          <w:tcPr>
            <w:tcW w:w="2977" w:type="dxa"/>
            <w:gridSpan w:val="4"/>
          </w:tcPr>
          <w:p w14:paraId="09831FA9" w14:textId="77777777" w:rsidR="00FF1E3E" w:rsidRPr="00AB6F1A" w:rsidRDefault="00FF1E3E" w:rsidP="00BE16BD">
            <w:pPr>
              <w:pStyle w:val="CRCoverPage"/>
              <w:tabs>
                <w:tab w:val="right" w:pos="2893"/>
              </w:tabs>
              <w:spacing w:after="0"/>
              <w:rPr>
                <w:noProof/>
              </w:rPr>
            </w:pPr>
            <w:r w:rsidRPr="00AB6F1A">
              <w:rPr>
                <w:noProof/>
              </w:rPr>
              <w:t xml:space="preserve"> Other core specifications</w:t>
            </w:r>
            <w:r w:rsidRPr="00AB6F1A">
              <w:rPr>
                <w:noProof/>
              </w:rPr>
              <w:tab/>
            </w:r>
          </w:p>
        </w:tc>
        <w:tc>
          <w:tcPr>
            <w:tcW w:w="3401" w:type="dxa"/>
            <w:gridSpan w:val="3"/>
            <w:tcBorders>
              <w:right w:val="single" w:sz="4" w:space="0" w:color="auto"/>
            </w:tcBorders>
            <w:shd w:val="pct30" w:color="FFFF00" w:fill="auto"/>
          </w:tcPr>
          <w:p w14:paraId="06625809" w14:textId="77777777" w:rsidR="00FF1E3E" w:rsidRPr="00AB6F1A" w:rsidRDefault="00FF1E3E" w:rsidP="00BE16BD">
            <w:pPr>
              <w:pStyle w:val="CRCoverPage"/>
              <w:spacing w:after="0"/>
              <w:ind w:left="99"/>
              <w:rPr>
                <w:noProof/>
              </w:rPr>
            </w:pPr>
            <w:r w:rsidRPr="00AB6F1A">
              <w:rPr>
                <w:noProof/>
              </w:rPr>
              <w:t xml:space="preserve">TS/TR ... CR ... </w:t>
            </w:r>
          </w:p>
        </w:tc>
      </w:tr>
      <w:tr w:rsidR="00FF1E3E" w:rsidRPr="00AB6F1A" w14:paraId="45DEB82A" w14:textId="77777777" w:rsidTr="00BE16BD">
        <w:tc>
          <w:tcPr>
            <w:tcW w:w="2694" w:type="dxa"/>
            <w:gridSpan w:val="2"/>
            <w:tcBorders>
              <w:left w:val="single" w:sz="4" w:space="0" w:color="auto"/>
            </w:tcBorders>
          </w:tcPr>
          <w:p w14:paraId="4BE75D4C" w14:textId="77777777" w:rsidR="00FF1E3E" w:rsidRPr="00AB6F1A" w:rsidRDefault="00FF1E3E" w:rsidP="00BE16BD">
            <w:pPr>
              <w:pStyle w:val="CRCoverPage"/>
              <w:spacing w:after="0"/>
              <w:rPr>
                <w:b/>
                <w:i/>
                <w:noProof/>
              </w:rPr>
            </w:pPr>
            <w:r w:rsidRPr="00AB6F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31B48" w14:textId="77777777" w:rsidR="00FF1E3E" w:rsidRPr="00AB6F1A"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A577F" w14:textId="479707B7" w:rsidR="00FF1E3E" w:rsidRPr="00AB6F1A" w:rsidRDefault="0015639F" w:rsidP="00BE16BD">
            <w:pPr>
              <w:pStyle w:val="CRCoverPage"/>
              <w:spacing w:after="0"/>
              <w:jc w:val="center"/>
              <w:rPr>
                <w:b/>
                <w:caps/>
                <w:noProof/>
              </w:rPr>
            </w:pPr>
            <w:r w:rsidRPr="00AB6F1A">
              <w:rPr>
                <w:b/>
                <w:caps/>
                <w:noProof/>
              </w:rPr>
              <w:t>X</w:t>
            </w:r>
          </w:p>
        </w:tc>
        <w:tc>
          <w:tcPr>
            <w:tcW w:w="2977" w:type="dxa"/>
            <w:gridSpan w:val="4"/>
          </w:tcPr>
          <w:p w14:paraId="3CAB81C6" w14:textId="77777777" w:rsidR="00FF1E3E" w:rsidRPr="00AB6F1A" w:rsidRDefault="00FF1E3E" w:rsidP="00BE16BD">
            <w:pPr>
              <w:pStyle w:val="CRCoverPage"/>
              <w:spacing w:after="0"/>
              <w:rPr>
                <w:noProof/>
              </w:rPr>
            </w:pPr>
            <w:r w:rsidRPr="00AB6F1A">
              <w:rPr>
                <w:noProof/>
              </w:rPr>
              <w:t xml:space="preserve"> Test specifications</w:t>
            </w:r>
          </w:p>
        </w:tc>
        <w:tc>
          <w:tcPr>
            <w:tcW w:w="3401" w:type="dxa"/>
            <w:gridSpan w:val="3"/>
            <w:tcBorders>
              <w:right w:val="single" w:sz="4" w:space="0" w:color="auto"/>
            </w:tcBorders>
            <w:shd w:val="pct30" w:color="FFFF00" w:fill="auto"/>
          </w:tcPr>
          <w:p w14:paraId="1A9E4C38" w14:textId="77777777" w:rsidR="00FF1E3E" w:rsidRPr="00AB6F1A" w:rsidRDefault="00FF1E3E" w:rsidP="00BE16BD">
            <w:pPr>
              <w:pStyle w:val="CRCoverPage"/>
              <w:spacing w:after="0"/>
              <w:ind w:left="99"/>
              <w:rPr>
                <w:noProof/>
              </w:rPr>
            </w:pPr>
            <w:r w:rsidRPr="00AB6F1A">
              <w:rPr>
                <w:noProof/>
              </w:rPr>
              <w:t xml:space="preserve">TS/TR ... CR ... </w:t>
            </w:r>
          </w:p>
        </w:tc>
      </w:tr>
      <w:tr w:rsidR="00FF1E3E" w:rsidRPr="00AB6F1A" w14:paraId="177DA096" w14:textId="77777777" w:rsidTr="00BE16BD">
        <w:tc>
          <w:tcPr>
            <w:tcW w:w="2694" w:type="dxa"/>
            <w:gridSpan w:val="2"/>
            <w:tcBorders>
              <w:left w:val="single" w:sz="4" w:space="0" w:color="auto"/>
            </w:tcBorders>
          </w:tcPr>
          <w:p w14:paraId="0C4C0977" w14:textId="77777777" w:rsidR="00FF1E3E" w:rsidRPr="00AB6F1A" w:rsidRDefault="00FF1E3E" w:rsidP="00BE16BD">
            <w:pPr>
              <w:pStyle w:val="CRCoverPage"/>
              <w:spacing w:after="0"/>
              <w:rPr>
                <w:b/>
                <w:i/>
                <w:noProof/>
              </w:rPr>
            </w:pPr>
            <w:r w:rsidRPr="00AB6F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3C46A" w14:textId="77777777" w:rsidR="00FF1E3E" w:rsidRPr="00AB6F1A" w:rsidRDefault="00FF1E3E" w:rsidP="00BE1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2FA75" w14:textId="080FCA6E" w:rsidR="00FF1E3E" w:rsidRPr="00AB6F1A" w:rsidRDefault="0015639F" w:rsidP="00BE16BD">
            <w:pPr>
              <w:pStyle w:val="CRCoverPage"/>
              <w:spacing w:after="0"/>
              <w:jc w:val="center"/>
              <w:rPr>
                <w:b/>
                <w:caps/>
                <w:noProof/>
              </w:rPr>
            </w:pPr>
            <w:r w:rsidRPr="00AB6F1A">
              <w:rPr>
                <w:b/>
                <w:caps/>
                <w:noProof/>
              </w:rPr>
              <w:t>X</w:t>
            </w:r>
          </w:p>
        </w:tc>
        <w:tc>
          <w:tcPr>
            <w:tcW w:w="2977" w:type="dxa"/>
            <w:gridSpan w:val="4"/>
          </w:tcPr>
          <w:p w14:paraId="592F668B" w14:textId="77777777" w:rsidR="00FF1E3E" w:rsidRPr="00AB6F1A" w:rsidRDefault="00FF1E3E" w:rsidP="00BE16BD">
            <w:pPr>
              <w:pStyle w:val="CRCoverPage"/>
              <w:spacing w:after="0"/>
              <w:rPr>
                <w:noProof/>
              </w:rPr>
            </w:pPr>
            <w:r w:rsidRPr="00AB6F1A">
              <w:rPr>
                <w:noProof/>
              </w:rPr>
              <w:t xml:space="preserve"> O&amp;M Specifications</w:t>
            </w:r>
          </w:p>
        </w:tc>
        <w:tc>
          <w:tcPr>
            <w:tcW w:w="3401" w:type="dxa"/>
            <w:gridSpan w:val="3"/>
            <w:tcBorders>
              <w:right w:val="single" w:sz="4" w:space="0" w:color="auto"/>
            </w:tcBorders>
            <w:shd w:val="pct30" w:color="FFFF00" w:fill="auto"/>
          </w:tcPr>
          <w:p w14:paraId="0A7DCF12" w14:textId="77777777" w:rsidR="00FF1E3E" w:rsidRPr="00AB6F1A" w:rsidRDefault="00FF1E3E" w:rsidP="00BE16BD">
            <w:pPr>
              <w:pStyle w:val="CRCoverPage"/>
              <w:spacing w:after="0"/>
              <w:ind w:left="99"/>
              <w:rPr>
                <w:noProof/>
              </w:rPr>
            </w:pPr>
            <w:r w:rsidRPr="00AB6F1A">
              <w:rPr>
                <w:noProof/>
              </w:rPr>
              <w:t xml:space="preserve">TS/TR ... CR ... </w:t>
            </w:r>
          </w:p>
        </w:tc>
      </w:tr>
      <w:tr w:rsidR="00FF1E3E" w:rsidRPr="00AB6F1A" w14:paraId="0693FD29" w14:textId="77777777" w:rsidTr="00BE16BD">
        <w:tc>
          <w:tcPr>
            <w:tcW w:w="2694" w:type="dxa"/>
            <w:gridSpan w:val="2"/>
            <w:tcBorders>
              <w:left w:val="single" w:sz="4" w:space="0" w:color="auto"/>
            </w:tcBorders>
          </w:tcPr>
          <w:p w14:paraId="49865310" w14:textId="77777777" w:rsidR="00FF1E3E" w:rsidRPr="00AB6F1A" w:rsidRDefault="00FF1E3E" w:rsidP="00BE16BD">
            <w:pPr>
              <w:pStyle w:val="CRCoverPage"/>
              <w:spacing w:after="0"/>
              <w:rPr>
                <w:b/>
                <w:i/>
                <w:noProof/>
              </w:rPr>
            </w:pPr>
          </w:p>
        </w:tc>
        <w:tc>
          <w:tcPr>
            <w:tcW w:w="6946" w:type="dxa"/>
            <w:gridSpan w:val="9"/>
            <w:tcBorders>
              <w:right w:val="single" w:sz="4" w:space="0" w:color="auto"/>
            </w:tcBorders>
          </w:tcPr>
          <w:p w14:paraId="412D6BF9" w14:textId="77777777" w:rsidR="00FF1E3E" w:rsidRPr="00AB6F1A" w:rsidRDefault="00FF1E3E" w:rsidP="00BE16BD">
            <w:pPr>
              <w:pStyle w:val="CRCoverPage"/>
              <w:spacing w:after="0"/>
              <w:rPr>
                <w:noProof/>
              </w:rPr>
            </w:pPr>
          </w:p>
        </w:tc>
      </w:tr>
      <w:tr w:rsidR="00FF1E3E" w:rsidRPr="00AB6F1A" w14:paraId="41AE0950" w14:textId="77777777" w:rsidTr="00BE16BD">
        <w:tc>
          <w:tcPr>
            <w:tcW w:w="2694" w:type="dxa"/>
            <w:gridSpan w:val="2"/>
            <w:tcBorders>
              <w:left w:val="single" w:sz="4" w:space="0" w:color="auto"/>
              <w:bottom w:val="single" w:sz="4" w:space="0" w:color="auto"/>
            </w:tcBorders>
          </w:tcPr>
          <w:p w14:paraId="7663CF3B" w14:textId="77777777" w:rsidR="00FF1E3E" w:rsidRPr="00AB6F1A" w:rsidRDefault="00FF1E3E" w:rsidP="00BE16BD">
            <w:pPr>
              <w:pStyle w:val="CRCoverPage"/>
              <w:tabs>
                <w:tab w:val="right" w:pos="2184"/>
              </w:tabs>
              <w:spacing w:after="0"/>
              <w:rPr>
                <w:b/>
                <w:i/>
                <w:noProof/>
              </w:rPr>
            </w:pPr>
            <w:r w:rsidRPr="00AB6F1A">
              <w:rPr>
                <w:b/>
                <w:i/>
                <w:noProof/>
              </w:rPr>
              <w:t>Other comments:</w:t>
            </w:r>
          </w:p>
        </w:tc>
        <w:tc>
          <w:tcPr>
            <w:tcW w:w="6946" w:type="dxa"/>
            <w:gridSpan w:val="9"/>
            <w:tcBorders>
              <w:bottom w:val="single" w:sz="4" w:space="0" w:color="auto"/>
              <w:right w:val="single" w:sz="4" w:space="0" w:color="auto"/>
            </w:tcBorders>
            <w:shd w:val="pct30" w:color="FFFF00" w:fill="auto"/>
          </w:tcPr>
          <w:p w14:paraId="6E11F341" w14:textId="77777777" w:rsidR="00FF1E3E" w:rsidRPr="00AB6F1A" w:rsidRDefault="00FF1E3E" w:rsidP="00BE16BD">
            <w:pPr>
              <w:pStyle w:val="CRCoverPage"/>
              <w:spacing w:after="0"/>
              <w:ind w:left="100"/>
              <w:rPr>
                <w:noProof/>
              </w:rPr>
            </w:pPr>
          </w:p>
        </w:tc>
      </w:tr>
      <w:tr w:rsidR="00FF1E3E" w:rsidRPr="00AB6F1A" w14:paraId="0AC2D1BE" w14:textId="77777777" w:rsidTr="00BE16BD">
        <w:tc>
          <w:tcPr>
            <w:tcW w:w="2694" w:type="dxa"/>
            <w:gridSpan w:val="2"/>
            <w:tcBorders>
              <w:top w:val="single" w:sz="4" w:space="0" w:color="auto"/>
              <w:bottom w:val="single" w:sz="4" w:space="0" w:color="auto"/>
            </w:tcBorders>
          </w:tcPr>
          <w:p w14:paraId="4CA80FEA" w14:textId="77777777" w:rsidR="00FF1E3E" w:rsidRPr="00AB6F1A" w:rsidRDefault="00FF1E3E" w:rsidP="00BE1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775348" w14:textId="77777777" w:rsidR="00FF1E3E" w:rsidRPr="00AB6F1A" w:rsidRDefault="00FF1E3E" w:rsidP="00BE16BD">
            <w:pPr>
              <w:pStyle w:val="CRCoverPage"/>
              <w:spacing w:after="0"/>
              <w:ind w:left="100"/>
              <w:rPr>
                <w:noProof/>
                <w:sz w:val="8"/>
                <w:szCs w:val="8"/>
              </w:rPr>
            </w:pPr>
          </w:p>
        </w:tc>
      </w:tr>
      <w:tr w:rsidR="00FF1E3E" w:rsidRPr="00AB6F1A" w14:paraId="27939CE8" w14:textId="77777777" w:rsidTr="00BE16BD">
        <w:tc>
          <w:tcPr>
            <w:tcW w:w="2694" w:type="dxa"/>
            <w:gridSpan w:val="2"/>
            <w:tcBorders>
              <w:top w:val="single" w:sz="4" w:space="0" w:color="auto"/>
              <w:left w:val="single" w:sz="4" w:space="0" w:color="auto"/>
              <w:bottom w:val="single" w:sz="4" w:space="0" w:color="auto"/>
            </w:tcBorders>
          </w:tcPr>
          <w:p w14:paraId="6EF51EAB" w14:textId="77777777" w:rsidR="00FF1E3E" w:rsidRPr="00AB6F1A" w:rsidRDefault="00FF1E3E" w:rsidP="00BE16BD">
            <w:pPr>
              <w:pStyle w:val="CRCoverPage"/>
              <w:tabs>
                <w:tab w:val="right" w:pos="2184"/>
              </w:tabs>
              <w:spacing w:after="0"/>
              <w:rPr>
                <w:b/>
                <w:i/>
                <w:noProof/>
              </w:rPr>
            </w:pPr>
            <w:r w:rsidRPr="00AB6F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66C3F" w14:textId="2E1BC245" w:rsidR="00703AFF" w:rsidRPr="00AB6F1A" w:rsidRDefault="00AB6F1A" w:rsidP="00BE16BD">
            <w:pPr>
              <w:pStyle w:val="CRCoverPage"/>
              <w:spacing w:after="0"/>
              <w:ind w:left="100"/>
              <w:rPr>
                <w:noProof/>
              </w:rPr>
            </w:pPr>
            <w:r w:rsidRPr="00AB6F1A">
              <w:rPr>
                <w:noProof/>
              </w:rPr>
              <w:t>This is the outcome of 2 revisions of R5-210199.</w:t>
            </w:r>
          </w:p>
        </w:tc>
      </w:tr>
    </w:tbl>
    <w:p w14:paraId="64F738F6" w14:textId="77777777" w:rsidR="00FF1E3E" w:rsidRPr="00AB6F1A" w:rsidRDefault="00FF1E3E" w:rsidP="00FF1E3E">
      <w:pPr>
        <w:pStyle w:val="CRCoverPage"/>
        <w:spacing w:after="0"/>
        <w:rPr>
          <w:noProof/>
          <w:sz w:val="8"/>
          <w:szCs w:val="8"/>
        </w:rPr>
      </w:pPr>
    </w:p>
    <w:p w14:paraId="7B51168C" w14:textId="77777777" w:rsidR="00FF1E3E" w:rsidRPr="00AB6F1A" w:rsidRDefault="00FF1E3E" w:rsidP="00FF1E3E">
      <w:pPr>
        <w:rPr>
          <w:noProof/>
        </w:rPr>
        <w:sectPr w:rsidR="00FF1E3E" w:rsidRPr="00AB6F1A">
          <w:headerReference w:type="even" r:id="rId12"/>
          <w:footnotePr>
            <w:numRestart w:val="eachSect"/>
          </w:footnotePr>
          <w:pgSz w:w="11907" w:h="16840" w:code="9"/>
          <w:pgMar w:top="1418" w:right="1134" w:bottom="1134" w:left="1134" w:header="680" w:footer="567" w:gutter="0"/>
          <w:cols w:space="720"/>
        </w:sectPr>
      </w:pPr>
    </w:p>
    <w:p w14:paraId="350BB042" w14:textId="77777777" w:rsidR="00361794" w:rsidRPr="00AB6F1A" w:rsidRDefault="00361794">
      <w:pPr>
        <w:pPrChange w:id="2" w:author="Virginie Bardaux" w:date="2021-02-04T10:02:00Z">
          <w:pPr>
            <w:pStyle w:val="Heading4"/>
            <w:tabs>
              <w:tab w:val="left" w:pos="5954"/>
            </w:tabs>
          </w:pPr>
        </w:pPrChange>
      </w:pPr>
      <w:bookmarkStart w:id="3" w:name="_Toc58250729"/>
      <w:bookmarkStart w:id="4" w:name="_Toc27473517"/>
      <w:bookmarkStart w:id="5" w:name="_Toc29377788"/>
      <w:bookmarkStart w:id="6" w:name="_Toc29378161"/>
      <w:bookmarkStart w:id="7" w:name="_Toc36040494"/>
      <w:bookmarkStart w:id="8" w:name="_Toc43923568"/>
      <w:bookmarkStart w:id="9" w:name="_Toc51925537"/>
      <w:bookmarkStart w:id="10" w:name="_Toc52278627"/>
      <w:bookmarkStart w:id="11" w:name="_Toc58250739"/>
      <w:bookmarkStart w:id="12" w:name="_Toc58250749"/>
      <w:bookmarkEnd w:id="0"/>
      <w:ins w:id="13" w:author="Virginie Bardaux" w:date="2021-02-04T10:02:00Z">
        <w:r w:rsidRPr="00AB6F1A">
          <w:lastRenderedPageBreak/>
          <w:t>&lt;Start of modified section&gt;</w:t>
        </w:r>
      </w:ins>
    </w:p>
    <w:p w14:paraId="3BDB72F0" w14:textId="77777777" w:rsidR="00D41E09" w:rsidRPr="00AB6F1A" w:rsidRDefault="00D41E09" w:rsidP="00D41E09">
      <w:pPr>
        <w:pStyle w:val="Heading2"/>
      </w:pPr>
      <w:bookmarkStart w:id="14" w:name="_Toc27473421"/>
      <w:bookmarkStart w:id="15" w:name="_Toc29377692"/>
      <w:bookmarkStart w:id="16" w:name="_Toc29378065"/>
      <w:bookmarkStart w:id="17" w:name="_Toc36040398"/>
      <w:bookmarkStart w:id="18" w:name="_Toc43923469"/>
      <w:bookmarkStart w:id="19" w:name="_Toc51925434"/>
      <w:bookmarkStart w:id="20" w:name="_Toc52278524"/>
      <w:bookmarkStart w:id="21" w:name="_Toc58250636"/>
      <w:bookmarkStart w:id="22" w:name="_Toc27473471"/>
      <w:bookmarkStart w:id="23" w:name="_Toc29377742"/>
      <w:bookmarkStart w:id="24" w:name="_Toc29378115"/>
      <w:bookmarkStart w:id="25" w:name="_Toc36040448"/>
      <w:bookmarkStart w:id="26" w:name="_Toc43923522"/>
      <w:bookmarkStart w:id="27" w:name="_Toc51925490"/>
      <w:bookmarkStart w:id="28" w:name="_Toc52278580"/>
      <w:bookmarkStart w:id="29" w:name="_Toc58250692"/>
      <w:r w:rsidRPr="00AB6F1A">
        <w:t>3.3</w:t>
      </w:r>
      <w:r w:rsidRPr="00AB6F1A">
        <w:tab/>
        <w:t>Abbreviations</w:t>
      </w:r>
      <w:bookmarkEnd w:id="14"/>
      <w:bookmarkEnd w:id="15"/>
      <w:bookmarkEnd w:id="16"/>
      <w:bookmarkEnd w:id="17"/>
      <w:bookmarkEnd w:id="18"/>
      <w:bookmarkEnd w:id="19"/>
      <w:bookmarkEnd w:id="20"/>
      <w:bookmarkEnd w:id="21"/>
    </w:p>
    <w:p w14:paraId="6CD53A20" w14:textId="77777777" w:rsidR="00D41E09" w:rsidRPr="00AB6F1A" w:rsidRDefault="00D41E09" w:rsidP="00D41E09">
      <w:pPr>
        <w:keepNext/>
      </w:pPr>
      <w:r w:rsidRPr="00AB6F1A">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B23CEC4" w14:textId="77777777" w:rsidR="00D41E09" w:rsidRPr="00AB6F1A" w:rsidRDefault="00D41E09" w:rsidP="00D41E09">
      <w:pPr>
        <w:pStyle w:val="EW"/>
      </w:pPr>
      <w:r w:rsidRPr="00AB6F1A">
        <w:t>5GC</w:t>
      </w:r>
      <w:r w:rsidRPr="00AB6F1A">
        <w:tab/>
        <w:t>5G Core Network</w:t>
      </w:r>
    </w:p>
    <w:p w14:paraId="37C019D5" w14:textId="77777777" w:rsidR="00D41E09" w:rsidRPr="00AB6F1A" w:rsidRDefault="00D41E09" w:rsidP="00D41E09">
      <w:pPr>
        <w:pStyle w:val="EW"/>
      </w:pPr>
      <w:r w:rsidRPr="00AB6F1A">
        <w:t>ASP</w:t>
      </w:r>
      <w:r w:rsidRPr="00AB6F1A">
        <w:tab/>
        <w:t>Abstract Service Primitive</w:t>
      </w:r>
    </w:p>
    <w:p w14:paraId="5FABD80B" w14:textId="77777777" w:rsidR="00D41E09" w:rsidRPr="00AB6F1A" w:rsidRDefault="00D41E09" w:rsidP="00D41E09">
      <w:pPr>
        <w:pStyle w:val="EW"/>
      </w:pPr>
      <w:r w:rsidRPr="00AB6F1A">
        <w:t>ATS</w:t>
      </w:r>
      <w:r w:rsidRPr="00AB6F1A">
        <w:tab/>
        <w:t>Abstract Test Suite</w:t>
      </w:r>
    </w:p>
    <w:p w14:paraId="5E8C0BC4" w14:textId="77777777" w:rsidR="00D41E09" w:rsidRPr="00AB6F1A" w:rsidRDefault="00D41E09" w:rsidP="00D41E09">
      <w:pPr>
        <w:pStyle w:val="EW"/>
      </w:pPr>
      <w:r w:rsidRPr="00AB6F1A">
        <w:t>AWGN</w:t>
      </w:r>
      <w:r w:rsidRPr="00AB6F1A">
        <w:tab/>
        <w:t>Additive White Gaussian Noise</w:t>
      </w:r>
    </w:p>
    <w:p w14:paraId="3DAC3C04" w14:textId="77777777" w:rsidR="00D41E09" w:rsidRPr="00AB6F1A" w:rsidRDefault="00D41E09" w:rsidP="00D41E09">
      <w:pPr>
        <w:pStyle w:val="EW"/>
      </w:pPr>
      <w:r w:rsidRPr="00AB6F1A">
        <w:t>CA</w:t>
      </w:r>
      <w:r w:rsidRPr="00AB6F1A">
        <w:tab/>
        <w:t>Carrier Aggregation</w:t>
      </w:r>
    </w:p>
    <w:p w14:paraId="138728D1" w14:textId="77777777" w:rsidR="00D41E09" w:rsidRPr="00AB6F1A" w:rsidRDefault="00D41E09" w:rsidP="00D41E09">
      <w:pPr>
        <w:pStyle w:val="EW"/>
      </w:pPr>
      <w:r w:rsidRPr="00AB6F1A">
        <w:t>CBRA</w:t>
      </w:r>
      <w:r w:rsidRPr="00AB6F1A">
        <w:tab/>
        <w:t>Contention Based Random Access</w:t>
      </w:r>
    </w:p>
    <w:p w14:paraId="433598B7" w14:textId="77777777" w:rsidR="00D41E09" w:rsidRPr="00AB6F1A" w:rsidRDefault="00D41E09" w:rsidP="00D41E09">
      <w:pPr>
        <w:pStyle w:val="EW"/>
      </w:pPr>
      <w:r w:rsidRPr="00AB6F1A">
        <w:t>CCE</w:t>
      </w:r>
      <w:r w:rsidRPr="00AB6F1A">
        <w:tab/>
        <w:t>Control Channel Element</w:t>
      </w:r>
    </w:p>
    <w:p w14:paraId="7A30868F" w14:textId="77777777" w:rsidR="00D41E09" w:rsidRPr="00AB6F1A" w:rsidRDefault="00D41E09" w:rsidP="00D41E09">
      <w:pPr>
        <w:pStyle w:val="EW"/>
      </w:pPr>
      <w:r w:rsidRPr="00AB6F1A">
        <w:t>CFRA</w:t>
      </w:r>
      <w:r w:rsidRPr="00AB6F1A">
        <w:tab/>
        <w:t>Contention Free Random Access</w:t>
      </w:r>
    </w:p>
    <w:p w14:paraId="32A7133C" w14:textId="77777777" w:rsidR="00D41E09" w:rsidRPr="00AB6F1A" w:rsidRDefault="00D41E09" w:rsidP="00D41E09">
      <w:pPr>
        <w:pStyle w:val="EW"/>
      </w:pPr>
      <w:r w:rsidRPr="00AB6F1A">
        <w:t>CORESET</w:t>
      </w:r>
      <w:r w:rsidRPr="00AB6F1A">
        <w:tab/>
        <w:t>Control Resource Set</w:t>
      </w:r>
    </w:p>
    <w:p w14:paraId="4E99C53B" w14:textId="77777777" w:rsidR="00D41E09" w:rsidRPr="00AB6F1A" w:rsidRDefault="00D41E09" w:rsidP="00D41E09">
      <w:pPr>
        <w:pStyle w:val="EW"/>
      </w:pPr>
      <w:r w:rsidRPr="00AB6F1A">
        <w:t>DAI</w:t>
      </w:r>
      <w:r w:rsidRPr="00AB6F1A">
        <w:tab/>
        <w:t>Downlink Assignment Index</w:t>
      </w:r>
    </w:p>
    <w:p w14:paraId="7C303981" w14:textId="77777777" w:rsidR="00D41E09" w:rsidRPr="00AB6F1A" w:rsidRDefault="00D41E09" w:rsidP="00D41E09">
      <w:pPr>
        <w:pStyle w:val="EW"/>
      </w:pPr>
      <w:r w:rsidRPr="00AB6F1A">
        <w:t>DCI</w:t>
      </w:r>
      <w:r w:rsidRPr="00AB6F1A">
        <w:tab/>
        <w:t>Downlink Control Information</w:t>
      </w:r>
    </w:p>
    <w:p w14:paraId="611AF83B" w14:textId="77777777" w:rsidR="00D41E09" w:rsidRPr="00AB6F1A" w:rsidRDefault="00D41E09" w:rsidP="00D41E09">
      <w:pPr>
        <w:pStyle w:val="EW"/>
      </w:pPr>
      <w:r w:rsidRPr="00AB6F1A">
        <w:t>DL</w:t>
      </w:r>
      <w:r w:rsidRPr="00AB6F1A">
        <w:tab/>
        <w:t>Downlink</w:t>
      </w:r>
    </w:p>
    <w:p w14:paraId="62B1DEB3" w14:textId="77777777" w:rsidR="00D41E09" w:rsidRPr="00AB6F1A" w:rsidRDefault="00D41E09" w:rsidP="00D41E09">
      <w:pPr>
        <w:pStyle w:val="EW"/>
      </w:pPr>
      <w:r w:rsidRPr="00AB6F1A">
        <w:t>DL-SCH</w:t>
      </w:r>
      <w:r w:rsidRPr="00AB6F1A">
        <w:tab/>
        <w:t>Downlink Shared Channel</w:t>
      </w:r>
    </w:p>
    <w:p w14:paraId="5CB96F1D" w14:textId="77777777" w:rsidR="00D41E09" w:rsidRPr="00AB6F1A" w:rsidRDefault="00D41E09" w:rsidP="00D41E09">
      <w:pPr>
        <w:pStyle w:val="EW"/>
      </w:pPr>
      <w:r w:rsidRPr="00AB6F1A">
        <w:t>DMRS</w:t>
      </w:r>
      <w:r w:rsidRPr="00AB6F1A">
        <w:tab/>
        <w:t>Demodulation Reference Signal</w:t>
      </w:r>
    </w:p>
    <w:p w14:paraId="50E88F90" w14:textId="77777777" w:rsidR="00D41E09" w:rsidRPr="00AB6F1A" w:rsidRDefault="00D41E09" w:rsidP="00D41E09">
      <w:pPr>
        <w:pStyle w:val="EW"/>
      </w:pPr>
      <w:r w:rsidRPr="00AB6F1A">
        <w:t>EN-DC</w:t>
      </w:r>
      <w:r w:rsidRPr="00AB6F1A">
        <w:tab/>
        <w:t>E-UTRA-NR Dual Connectivity</w:t>
      </w:r>
    </w:p>
    <w:p w14:paraId="04D873F6" w14:textId="77777777" w:rsidR="00D41E09" w:rsidRPr="00AB6F1A" w:rsidRDefault="00D41E09" w:rsidP="00D41E09">
      <w:pPr>
        <w:pStyle w:val="EW"/>
      </w:pPr>
      <w:r w:rsidRPr="00AB6F1A">
        <w:t>EPC</w:t>
      </w:r>
      <w:r w:rsidRPr="00AB6F1A">
        <w:tab/>
        <w:t>Evolved Packet Core</w:t>
      </w:r>
    </w:p>
    <w:p w14:paraId="7EE56660" w14:textId="77777777" w:rsidR="00D41E09" w:rsidRPr="00AB6F1A" w:rsidRDefault="00D41E09" w:rsidP="00D41E09">
      <w:pPr>
        <w:pStyle w:val="EW"/>
      </w:pPr>
      <w:r w:rsidRPr="00AB6F1A">
        <w:t>FR1</w:t>
      </w:r>
      <w:r w:rsidRPr="00AB6F1A">
        <w:tab/>
        <w:t>Frequency Range 1</w:t>
      </w:r>
    </w:p>
    <w:p w14:paraId="4195720D" w14:textId="77777777" w:rsidR="00D41E09" w:rsidRPr="00AB6F1A" w:rsidRDefault="00D41E09" w:rsidP="00D41E09">
      <w:pPr>
        <w:pStyle w:val="EW"/>
      </w:pPr>
      <w:r w:rsidRPr="00AB6F1A">
        <w:t>FR2</w:t>
      </w:r>
      <w:r w:rsidRPr="00AB6F1A">
        <w:tab/>
        <w:t>Frequency Range 2</w:t>
      </w:r>
    </w:p>
    <w:p w14:paraId="1D453C42" w14:textId="77777777" w:rsidR="00D41E09" w:rsidRPr="00AB6F1A" w:rsidRDefault="00D41E09" w:rsidP="00D41E09">
      <w:pPr>
        <w:pStyle w:val="EW"/>
      </w:pPr>
      <w:r w:rsidRPr="00AB6F1A">
        <w:t>HO</w:t>
      </w:r>
      <w:r w:rsidRPr="00AB6F1A">
        <w:tab/>
        <w:t>Handover</w:t>
      </w:r>
    </w:p>
    <w:p w14:paraId="7E9FC5FA" w14:textId="7D274124" w:rsidR="000D4DA8" w:rsidRPr="00AB6F1A" w:rsidRDefault="000D4DA8" w:rsidP="00D41E09">
      <w:pPr>
        <w:pStyle w:val="EW"/>
        <w:rPr>
          <w:ins w:id="30" w:author="MCC TF160" w:date="2021-03-01T16:50:00Z"/>
        </w:rPr>
      </w:pPr>
      <w:ins w:id="31" w:author="MCC TF160" w:date="2021-03-01T16:50:00Z">
        <w:r w:rsidRPr="00AB6F1A">
          <w:t>H-SFN</w:t>
        </w:r>
        <w:r w:rsidRPr="00AB6F1A">
          <w:tab/>
        </w:r>
      </w:ins>
      <w:ins w:id="32" w:author="MCC TF160" w:date="2021-03-01T16:55:00Z">
        <w:r w:rsidRPr="00AB6F1A">
          <w:t>Hyper SFN</w:t>
        </w:r>
      </w:ins>
    </w:p>
    <w:p w14:paraId="04257A29" w14:textId="6CA12F48" w:rsidR="00D41E09" w:rsidRPr="00AB6F1A" w:rsidRDefault="00D41E09" w:rsidP="00D41E09">
      <w:pPr>
        <w:pStyle w:val="EW"/>
      </w:pPr>
      <w:r w:rsidRPr="00AB6F1A">
        <w:t>ICS</w:t>
      </w:r>
      <w:r w:rsidRPr="00AB6F1A">
        <w:tab/>
        <w:t>Implementation Conformance Statement</w:t>
      </w:r>
    </w:p>
    <w:p w14:paraId="2CCC23A1" w14:textId="77777777" w:rsidR="00D41E09" w:rsidRPr="00AB6F1A" w:rsidRDefault="00D41E09" w:rsidP="00D41E09">
      <w:pPr>
        <w:pStyle w:val="EW"/>
      </w:pPr>
      <w:r w:rsidRPr="00AB6F1A">
        <w:t>IUT</w:t>
      </w:r>
      <w:r w:rsidRPr="00AB6F1A">
        <w:tab/>
        <w:t>Implementation Under Test</w:t>
      </w:r>
    </w:p>
    <w:p w14:paraId="2E7F9BD3" w14:textId="77777777" w:rsidR="00D41E09" w:rsidRPr="00AB6F1A" w:rsidRDefault="00D41E09" w:rsidP="00D41E09">
      <w:pPr>
        <w:pStyle w:val="EW"/>
      </w:pPr>
      <w:r w:rsidRPr="00AB6F1A">
        <w:t>IXIT</w:t>
      </w:r>
      <w:r w:rsidRPr="00AB6F1A">
        <w:tab/>
        <w:t xml:space="preserve">Implementation </w:t>
      </w:r>
      <w:proofErr w:type="spellStart"/>
      <w:r w:rsidRPr="00AB6F1A">
        <w:t>eXtra</w:t>
      </w:r>
      <w:proofErr w:type="spellEnd"/>
      <w:r w:rsidRPr="00AB6F1A">
        <w:t xml:space="preserve"> Information for Testing</w:t>
      </w:r>
    </w:p>
    <w:p w14:paraId="7089BA4D" w14:textId="77777777" w:rsidR="00D41E09" w:rsidRPr="00AB6F1A" w:rsidRDefault="00D41E09" w:rsidP="00D41E09">
      <w:pPr>
        <w:pStyle w:val="EW"/>
      </w:pPr>
      <w:r w:rsidRPr="00AB6F1A">
        <w:t>LSB</w:t>
      </w:r>
      <w:r w:rsidRPr="00AB6F1A">
        <w:tab/>
        <w:t>Least Significant Bit</w:t>
      </w:r>
    </w:p>
    <w:p w14:paraId="6EBD1534" w14:textId="77777777" w:rsidR="00D41E09" w:rsidRPr="00AB6F1A" w:rsidRDefault="00D41E09" w:rsidP="00D41E09">
      <w:pPr>
        <w:pStyle w:val="EW"/>
      </w:pPr>
      <w:r w:rsidRPr="00AB6F1A">
        <w:t>MCG</w:t>
      </w:r>
      <w:r w:rsidRPr="00AB6F1A">
        <w:tab/>
        <w:t>Master Cell Group</w:t>
      </w:r>
    </w:p>
    <w:p w14:paraId="66E36832" w14:textId="77777777" w:rsidR="00D41E09" w:rsidRPr="00AB6F1A" w:rsidRDefault="00D41E09" w:rsidP="00D41E09">
      <w:pPr>
        <w:pStyle w:val="EW"/>
      </w:pPr>
      <w:r w:rsidRPr="00AB6F1A">
        <w:t>MN</w:t>
      </w:r>
      <w:r w:rsidRPr="00AB6F1A">
        <w:tab/>
        <w:t>Master Node</w:t>
      </w:r>
    </w:p>
    <w:p w14:paraId="3D212D31" w14:textId="77777777" w:rsidR="00D41E09" w:rsidRPr="00AB6F1A" w:rsidRDefault="00D41E09" w:rsidP="00D41E09">
      <w:pPr>
        <w:pStyle w:val="EW"/>
      </w:pPr>
      <w:r w:rsidRPr="00AB6F1A">
        <w:t>MSB</w:t>
      </w:r>
      <w:r w:rsidRPr="00AB6F1A">
        <w:tab/>
        <w:t>Most Significant Bit</w:t>
      </w:r>
    </w:p>
    <w:p w14:paraId="3CCF8146" w14:textId="77777777" w:rsidR="00D41E09" w:rsidRPr="00AB6F1A" w:rsidRDefault="00D41E09" w:rsidP="00D41E09">
      <w:pPr>
        <w:pStyle w:val="EW"/>
      </w:pPr>
      <w:r w:rsidRPr="00AB6F1A">
        <w:t>NR</w:t>
      </w:r>
      <w:r w:rsidRPr="00AB6F1A">
        <w:tab/>
      </w:r>
      <w:proofErr w:type="spellStart"/>
      <w:r w:rsidRPr="00AB6F1A">
        <w:t>NR</w:t>
      </w:r>
      <w:proofErr w:type="spellEnd"/>
      <w:r w:rsidRPr="00AB6F1A">
        <w:t xml:space="preserve"> Radio Access</w:t>
      </w:r>
    </w:p>
    <w:p w14:paraId="7F9F376A" w14:textId="77777777" w:rsidR="00D41E09" w:rsidRPr="00AB6F1A" w:rsidRDefault="00D41E09" w:rsidP="00D41E09">
      <w:pPr>
        <w:pStyle w:val="EW"/>
      </w:pPr>
      <w:r w:rsidRPr="00AB6F1A">
        <w:t>PDCCH</w:t>
      </w:r>
      <w:r w:rsidRPr="00AB6F1A">
        <w:tab/>
        <w:t>Physical Downlink Control Channel</w:t>
      </w:r>
    </w:p>
    <w:p w14:paraId="1A1DC74F" w14:textId="77777777" w:rsidR="00D41E09" w:rsidRPr="00AB6F1A" w:rsidRDefault="00D41E09" w:rsidP="00D41E09">
      <w:pPr>
        <w:pStyle w:val="EW"/>
      </w:pPr>
      <w:r w:rsidRPr="00AB6F1A">
        <w:t>PDSCH</w:t>
      </w:r>
      <w:r w:rsidRPr="00AB6F1A">
        <w:tab/>
        <w:t>Physical Downlink Shared Channel</w:t>
      </w:r>
    </w:p>
    <w:p w14:paraId="0373E776" w14:textId="77777777" w:rsidR="00D41E09" w:rsidRPr="00AB6F1A" w:rsidRDefault="00D41E09" w:rsidP="00D41E09">
      <w:pPr>
        <w:pStyle w:val="EW"/>
      </w:pPr>
      <w:r w:rsidRPr="00AB6F1A">
        <w:t>PRACH</w:t>
      </w:r>
      <w:r w:rsidRPr="00AB6F1A">
        <w:tab/>
        <w:t xml:space="preserve">Physical </w:t>
      </w:r>
      <w:proofErr w:type="gramStart"/>
      <w:r w:rsidRPr="00AB6F1A">
        <w:t>Random Access</w:t>
      </w:r>
      <w:proofErr w:type="gramEnd"/>
      <w:r w:rsidRPr="00AB6F1A">
        <w:t xml:space="preserve"> Channel</w:t>
      </w:r>
    </w:p>
    <w:p w14:paraId="10835178" w14:textId="77777777" w:rsidR="00D41E09" w:rsidRPr="00AB6F1A" w:rsidRDefault="00D41E09" w:rsidP="00D41E09">
      <w:pPr>
        <w:pStyle w:val="EW"/>
      </w:pPr>
      <w:r w:rsidRPr="00AB6F1A">
        <w:t>PRB</w:t>
      </w:r>
      <w:r w:rsidRPr="00AB6F1A">
        <w:tab/>
        <w:t>Physical Resource Block</w:t>
      </w:r>
    </w:p>
    <w:p w14:paraId="18D91388" w14:textId="77777777" w:rsidR="00D41E09" w:rsidRPr="00AB6F1A" w:rsidRDefault="00D41E09" w:rsidP="00D41E09">
      <w:pPr>
        <w:pStyle w:val="EW"/>
      </w:pPr>
      <w:proofErr w:type="spellStart"/>
      <w:r w:rsidRPr="00AB6F1A">
        <w:t>PSCell</w:t>
      </w:r>
      <w:proofErr w:type="spellEnd"/>
      <w:r w:rsidRPr="00AB6F1A">
        <w:tab/>
        <w:t>Primary SCG Cell</w:t>
      </w:r>
    </w:p>
    <w:p w14:paraId="5ACEFEF4" w14:textId="77777777" w:rsidR="00D41E09" w:rsidRPr="00AB6F1A" w:rsidRDefault="00D41E09" w:rsidP="00D41E09">
      <w:pPr>
        <w:pStyle w:val="EW"/>
      </w:pPr>
      <w:r w:rsidRPr="00AB6F1A">
        <w:t>PSS</w:t>
      </w:r>
      <w:r w:rsidRPr="00AB6F1A">
        <w:tab/>
        <w:t>Primary Synchronisation Signal</w:t>
      </w:r>
    </w:p>
    <w:p w14:paraId="5217B978" w14:textId="77777777" w:rsidR="00D41E09" w:rsidRPr="00AB6F1A" w:rsidRDefault="00D41E09" w:rsidP="00D41E09">
      <w:pPr>
        <w:pStyle w:val="EW"/>
      </w:pPr>
      <w:r w:rsidRPr="00AB6F1A">
        <w:t>PUCCH</w:t>
      </w:r>
      <w:r w:rsidRPr="00AB6F1A">
        <w:tab/>
        <w:t>Physical Uplink Control Channel</w:t>
      </w:r>
    </w:p>
    <w:p w14:paraId="733320D5" w14:textId="77777777" w:rsidR="00D41E09" w:rsidRPr="00AB6F1A" w:rsidRDefault="00D41E09" w:rsidP="00D41E09">
      <w:pPr>
        <w:pStyle w:val="EW"/>
      </w:pPr>
      <w:r w:rsidRPr="00AB6F1A">
        <w:t>PUSCH</w:t>
      </w:r>
      <w:r w:rsidRPr="00AB6F1A">
        <w:tab/>
        <w:t>Physical Uplink Shared Channel</w:t>
      </w:r>
    </w:p>
    <w:p w14:paraId="0B7F8F55" w14:textId="77777777" w:rsidR="00D41E09" w:rsidRPr="00AB6F1A" w:rsidRDefault="00D41E09" w:rsidP="00D41E09">
      <w:pPr>
        <w:pStyle w:val="EW"/>
      </w:pPr>
      <w:r w:rsidRPr="00AB6F1A">
        <w:t>RA</w:t>
      </w:r>
      <w:r w:rsidRPr="00AB6F1A">
        <w:tab/>
        <w:t>Random Access</w:t>
      </w:r>
    </w:p>
    <w:p w14:paraId="37AA5E69" w14:textId="77777777" w:rsidR="00D41E09" w:rsidRPr="00AB6F1A" w:rsidRDefault="00D41E09" w:rsidP="00D41E09">
      <w:pPr>
        <w:pStyle w:val="EW"/>
      </w:pPr>
      <w:r w:rsidRPr="00AB6F1A">
        <w:t>RACH</w:t>
      </w:r>
      <w:r w:rsidRPr="00AB6F1A">
        <w:tab/>
        <w:t>Random Access Channel</w:t>
      </w:r>
    </w:p>
    <w:p w14:paraId="1DF4B445" w14:textId="77777777" w:rsidR="00D41E09" w:rsidRPr="00AB6F1A" w:rsidRDefault="00D41E09" w:rsidP="00D41E09">
      <w:pPr>
        <w:pStyle w:val="EW"/>
      </w:pPr>
      <w:r w:rsidRPr="00AB6F1A">
        <w:t>RAR</w:t>
      </w:r>
      <w:r w:rsidRPr="00AB6F1A">
        <w:tab/>
        <w:t>Random Access Response</w:t>
      </w:r>
    </w:p>
    <w:p w14:paraId="4FB4718A" w14:textId="77777777" w:rsidR="00D41E09" w:rsidRPr="00AB6F1A" w:rsidRDefault="00D41E09" w:rsidP="00D41E09">
      <w:pPr>
        <w:pStyle w:val="EW"/>
      </w:pPr>
      <w:r w:rsidRPr="00AB6F1A">
        <w:t>RAT</w:t>
      </w:r>
      <w:r w:rsidRPr="00AB6F1A">
        <w:tab/>
        <w:t>Radio Access Technology</w:t>
      </w:r>
    </w:p>
    <w:p w14:paraId="587496FE" w14:textId="77777777" w:rsidR="00D41E09" w:rsidRPr="00AB6F1A" w:rsidRDefault="00D41E09" w:rsidP="00D41E09">
      <w:pPr>
        <w:pStyle w:val="EW"/>
      </w:pPr>
      <w:r w:rsidRPr="00AB6F1A">
        <w:t>RMSI</w:t>
      </w:r>
      <w:r w:rsidRPr="00AB6F1A">
        <w:tab/>
        <w:t>Remaining Minimum SI</w:t>
      </w:r>
    </w:p>
    <w:p w14:paraId="0BD182A4" w14:textId="77777777" w:rsidR="00D41E09" w:rsidRPr="00AB6F1A" w:rsidRDefault="00D41E09" w:rsidP="00D41E09">
      <w:pPr>
        <w:pStyle w:val="EW"/>
      </w:pPr>
      <w:r w:rsidRPr="00AB6F1A">
        <w:t>SCG</w:t>
      </w:r>
      <w:r w:rsidRPr="00AB6F1A">
        <w:tab/>
        <w:t>Secondary Cell Group</w:t>
      </w:r>
    </w:p>
    <w:p w14:paraId="3D42744C" w14:textId="77777777" w:rsidR="000D4DA8" w:rsidRPr="00AB6F1A" w:rsidRDefault="000D4DA8" w:rsidP="000D4DA8">
      <w:pPr>
        <w:pStyle w:val="EW"/>
        <w:rPr>
          <w:ins w:id="33" w:author="MCC TF160" w:date="2021-03-01T16:55:00Z"/>
        </w:rPr>
      </w:pPr>
      <w:ins w:id="34" w:author="MCC TF160" w:date="2021-03-01T16:55:00Z">
        <w:r w:rsidRPr="00AB6F1A">
          <w:t>SFN</w:t>
        </w:r>
        <w:r w:rsidRPr="00AB6F1A">
          <w:tab/>
          <w:t>System Frame Number</w:t>
        </w:r>
      </w:ins>
    </w:p>
    <w:p w14:paraId="7F8D846C" w14:textId="77777777" w:rsidR="00D41E09" w:rsidRPr="00AB6F1A" w:rsidRDefault="00D41E09" w:rsidP="00D41E09">
      <w:pPr>
        <w:pStyle w:val="EW"/>
      </w:pPr>
      <w:r w:rsidRPr="00AB6F1A">
        <w:t>SN</w:t>
      </w:r>
      <w:r w:rsidRPr="00AB6F1A">
        <w:tab/>
        <w:t>Secondary Node</w:t>
      </w:r>
    </w:p>
    <w:p w14:paraId="731E21EF" w14:textId="77777777" w:rsidR="00D41E09" w:rsidRPr="00AB6F1A" w:rsidRDefault="00D41E09" w:rsidP="00D41E09">
      <w:pPr>
        <w:pStyle w:val="EW"/>
      </w:pPr>
      <w:r w:rsidRPr="00AB6F1A">
        <w:t>SRS</w:t>
      </w:r>
      <w:r w:rsidRPr="00AB6F1A">
        <w:tab/>
        <w:t>Sounding Reference Signal</w:t>
      </w:r>
    </w:p>
    <w:p w14:paraId="6608D405" w14:textId="77777777" w:rsidR="00D41E09" w:rsidRPr="00AB6F1A" w:rsidRDefault="00D41E09" w:rsidP="00D41E09">
      <w:pPr>
        <w:pStyle w:val="EW"/>
      </w:pPr>
      <w:r w:rsidRPr="00AB6F1A">
        <w:t>SS</w:t>
      </w:r>
      <w:r w:rsidRPr="00AB6F1A">
        <w:tab/>
        <w:t>System Simulator</w:t>
      </w:r>
    </w:p>
    <w:p w14:paraId="7BBAA9F1" w14:textId="77777777" w:rsidR="00D41E09" w:rsidRPr="00AB6F1A" w:rsidRDefault="00D41E09" w:rsidP="00D41E09">
      <w:pPr>
        <w:pStyle w:val="EW"/>
      </w:pPr>
      <w:r w:rsidRPr="00AB6F1A">
        <w:t>SSB</w:t>
      </w:r>
      <w:r w:rsidRPr="00AB6F1A">
        <w:tab/>
        <w:t>Synchronization Signal and PBCH block</w:t>
      </w:r>
    </w:p>
    <w:p w14:paraId="4316727E" w14:textId="77777777" w:rsidR="00D41E09" w:rsidRPr="00AB6F1A" w:rsidRDefault="00D41E09" w:rsidP="00D41E09">
      <w:pPr>
        <w:pStyle w:val="EW"/>
      </w:pPr>
      <w:r w:rsidRPr="00AB6F1A">
        <w:t>SSS</w:t>
      </w:r>
      <w:r w:rsidRPr="00AB6F1A">
        <w:tab/>
        <w:t>Secondary Synchronisation Signal</w:t>
      </w:r>
    </w:p>
    <w:p w14:paraId="4F333400" w14:textId="77777777" w:rsidR="00D41E09" w:rsidRPr="00AB6F1A" w:rsidRDefault="00D41E09" w:rsidP="00D41E09">
      <w:pPr>
        <w:pStyle w:val="EW"/>
      </w:pPr>
      <w:r w:rsidRPr="00AB6F1A">
        <w:t>TC</w:t>
      </w:r>
      <w:r w:rsidRPr="00AB6F1A">
        <w:tab/>
        <w:t>Test Case</w:t>
      </w:r>
    </w:p>
    <w:p w14:paraId="7A5EB0E0" w14:textId="77777777" w:rsidR="00D41E09" w:rsidRPr="00AB6F1A" w:rsidRDefault="00D41E09" w:rsidP="00D41E09">
      <w:pPr>
        <w:pStyle w:val="EW"/>
      </w:pPr>
      <w:r w:rsidRPr="00AB6F1A">
        <w:t>UL</w:t>
      </w:r>
      <w:r w:rsidRPr="00AB6F1A">
        <w:tab/>
        <w:t>Uplink</w:t>
      </w:r>
    </w:p>
    <w:p w14:paraId="1DB46927" w14:textId="77777777" w:rsidR="00D41E09" w:rsidRPr="00AB6F1A" w:rsidRDefault="00D41E09" w:rsidP="00D41E09">
      <w:pPr>
        <w:pStyle w:val="EW"/>
      </w:pPr>
      <w:r w:rsidRPr="00AB6F1A">
        <w:t>UL-SCH</w:t>
      </w:r>
      <w:r w:rsidRPr="00AB6F1A">
        <w:tab/>
        <w:t>Uplink Shared Channel</w:t>
      </w:r>
    </w:p>
    <w:p w14:paraId="2D32C6AD" w14:textId="77777777" w:rsidR="00D41E09" w:rsidRPr="00AB6F1A" w:rsidRDefault="00D41E09" w:rsidP="00D41E09">
      <w:pPr>
        <w:pStyle w:val="EW"/>
      </w:pPr>
      <w:r w:rsidRPr="00AB6F1A">
        <w:t>UT</w:t>
      </w:r>
      <w:r w:rsidRPr="00AB6F1A">
        <w:tab/>
        <w:t>Upper Tester</w:t>
      </w:r>
    </w:p>
    <w:p w14:paraId="0FFC9598" w14:textId="77777777" w:rsidR="00D41E09" w:rsidRPr="00AB6F1A" w:rsidRDefault="00D41E09" w:rsidP="00D41E09">
      <w:pPr>
        <w:pStyle w:val="EW"/>
      </w:pPr>
      <w:r w:rsidRPr="00AB6F1A">
        <w:t>VNG</w:t>
      </w:r>
      <w:r w:rsidRPr="00AB6F1A">
        <w:tab/>
        <w:t>Virtual Noise Generator</w:t>
      </w:r>
    </w:p>
    <w:p w14:paraId="682B7570" w14:textId="77777777" w:rsidR="00D41E09" w:rsidRPr="00AB6F1A" w:rsidRDefault="00D41E09">
      <w:pPr>
        <w:rPr>
          <w:ins w:id="35" w:author="Virginie Bardaux" w:date="2021-02-04T10:02:00Z"/>
        </w:rPr>
        <w:pPrChange w:id="36" w:author="Virginie Bardaux" w:date="2021-02-04T10:02:00Z">
          <w:pPr>
            <w:pStyle w:val="Heading4"/>
            <w:tabs>
              <w:tab w:val="left" w:pos="5954"/>
            </w:tabs>
          </w:pPr>
        </w:pPrChange>
      </w:pPr>
      <w:ins w:id="37" w:author="Virginie Bardaux" w:date="2021-02-04T10:01:00Z">
        <w:r w:rsidRPr="00AB6F1A">
          <w:lastRenderedPageBreak/>
          <w:t>&lt;End of modified sect</w:t>
        </w:r>
      </w:ins>
      <w:ins w:id="38" w:author="Virginie Bardaux" w:date="2021-02-04T10:02:00Z">
        <w:r w:rsidRPr="00AB6F1A">
          <w:t>ion&gt;</w:t>
        </w:r>
      </w:ins>
    </w:p>
    <w:p w14:paraId="6645307D" w14:textId="77777777" w:rsidR="00D41E09" w:rsidRPr="00AB6F1A" w:rsidRDefault="00D41E09">
      <w:pPr>
        <w:pPrChange w:id="39" w:author="Virginie Bardaux" w:date="2021-02-04T10:02:00Z">
          <w:pPr>
            <w:pStyle w:val="Heading4"/>
            <w:tabs>
              <w:tab w:val="left" w:pos="5954"/>
            </w:tabs>
          </w:pPr>
        </w:pPrChange>
      </w:pPr>
      <w:ins w:id="40" w:author="Virginie Bardaux" w:date="2021-02-04T10:02:00Z">
        <w:r w:rsidRPr="00AB6F1A">
          <w:t>&lt;Start of modified section&gt;</w:t>
        </w:r>
      </w:ins>
    </w:p>
    <w:p w14:paraId="4873499B" w14:textId="77777777" w:rsidR="00830DAE" w:rsidRPr="00AB6F1A" w:rsidRDefault="00830DAE" w:rsidP="00830DAE">
      <w:pPr>
        <w:pStyle w:val="Heading5"/>
      </w:pPr>
      <w:r w:rsidRPr="00AB6F1A">
        <w:t>7.1.2.2.2</w:t>
      </w:r>
      <w:r w:rsidRPr="00AB6F1A">
        <w:tab/>
        <w:t>Timing</w:t>
      </w:r>
      <w:bookmarkEnd w:id="22"/>
      <w:bookmarkEnd w:id="23"/>
      <w:bookmarkEnd w:id="24"/>
      <w:bookmarkEnd w:id="25"/>
      <w:bookmarkEnd w:id="26"/>
      <w:bookmarkEnd w:id="27"/>
      <w:bookmarkEnd w:id="28"/>
      <w:bookmarkEnd w:id="29"/>
    </w:p>
    <w:p w14:paraId="09DB8F43" w14:textId="77777777" w:rsidR="00830DAE" w:rsidRPr="00AB6F1A" w:rsidRDefault="00830DAE" w:rsidP="00830DAE">
      <w:pPr>
        <w:rPr>
          <w:i/>
        </w:rPr>
      </w:pPr>
      <w:r w:rsidRPr="00AB6F1A">
        <w:t>The timing information provided by the request ASP for a DL transmission specifies the slot in which the DCI on PDCCH is transmitted scheduling the corresponding PDSCH transmission. The exact timing of the PDSCH transmission is depending on the parameters for time domain resource allocation as described in the previous clause. If the timing information specifies a specific slot it is up to TTCN that an appropriate search space is configured for this slot. The SS shall not schedule the DL transmission otherwise and may raise an error.</w:t>
      </w:r>
    </w:p>
    <w:p w14:paraId="4713B769" w14:textId="77777777" w:rsidR="00830DAE" w:rsidRPr="00AB6F1A" w:rsidRDefault="00830DAE" w:rsidP="00830DAE">
      <w:r w:rsidRPr="00AB6F1A">
        <w:t xml:space="preserve">In case of </w:t>
      </w:r>
      <w:proofErr w:type="spellStart"/>
      <w:r w:rsidRPr="00AB6F1A">
        <w:t>TimingInfo</w:t>
      </w:r>
      <w:proofErr w:type="spellEnd"/>
      <w:r w:rsidRPr="00AB6F1A">
        <w:t xml:space="preserve"> indicating “Now” or “Any slot” it is up to the SS to find the appropriate slot for scheduling of the DCI. The SS shall not use slots in which SS/PBCH blocks are scheduled.</w:t>
      </w:r>
      <w:r w:rsidRPr="00AB6F1A">
        <w:br/>
        <w:t>NOTE: The restriction for slots containing SS/PBCH can be removed when there is clarification in core specs (e.g. TS 38.214 [22]) how “rate matching around” SS/PBCH blocks is reflected in the calculation of the transport block size (see clause 7.1.2.2.4).</w:t>
      </w:r>
    </w:p>
    <w:p w14:paraId="5A700837" w14:textId="77777777" w:rsidR="00830DAE" w:rsidRPr="00AB6F1A" w:rsidRDefault="00830DAE" w:rsidP="00830DAE">
      <w:r w:rsidRPr="00AB6F1A">
        <w:t xml:space="preserve">In case of </w:t>
      </w:r>
      <w:proofErr w:type="spellStart"/>
      <w:r w:rsidRPr="00AB6F1A">
        <w:t>TimingInfo</w:t>
      </w:r>
      <w:proofErr w:type="spellEnd"/>
      <w:r w:rsidRPr="00AB6F1A">
        <w:t xml:space="preserve"> not being “Now” TTCN shall ensure that the data is scheduled at least 100ms in advance. Furthermore, it is up to the test case prose to avoid any overlapping of PDSCH and PDCCH transmissions in time domain and it is up to TTCN implementation to address an appropriate slot for which the TBS size determination is well-defined according to clause 7.1.2.2.4; the SS shall raise an error otherwise.</w:t>
      </w:r>
    </w:p>
    <w:p w14:paraId="1086C6DE" w14:textId="77777777" w:rsidR="00830DAE" w:rsidRPr="00AB6F1A" w:rsidRDefault="00830DAE" w:rsidP="00830DAE">
      <w:ins w:id="41" w:author="MCC TF160" w:date="2021-02-12T17:28:00Z">
        <w:r w:rsidRPr="00AB6F1A">
          <w:t xml:space="preserve">When </w:t>
        </w:r>
        <w:r w:rsidRPr="00AB6F1A">
          <w:rPr>
            <w:rStyle w:val="B1Char1"/>
          </w:rPr>
          <w:t xml:space="preserve">SS is configured with </w:t>
        </w:r>
        <w:proofErr w:type="spellStart"/>
        <w:r w:rsidRPr="00AB6F1A">
          <w:rPr>
            <w:rStyle w:val="B1Char1"/>
            <w:i/>
            <w:iCs/>
            <w:rPrChange w:id="42" w:author="MCC TF160" w:date="2021-02-12T17:30:00Z">
              <w:rPr>
                <w:rStyle w:val="B1Char1"/>
              </w:rPr>
            </w:rPrChange>
          </w:rPr>
          <w:t>pdsch-AggregationFactor</w:t>
        </w:r>
      </w:ins>
      <w:proofErr w:type="spellEnd"/>
      <w:ins w:id="43" w:author="MCC TF160" w:date="2021-02-12T17:30:00Z">
        <w:r w:rsidRPr="00AB6F1A">
          <w:rPr>
            <w:rStyle w:val="B1Char1"/>
          </w:rPr>
          <w:t>,</w:t>
        </w:r>
      </w:ins>
      <w:ins w:id="44" w:author="MCC TF160" w:date="2021-02-12T17:28:00Z">
        <w:r w:rsidRPr="00AB6F1A">
          <w:rPr>
            <w:rStyle w:val="B1Char1"/>
          </w:rPr>
          <w:t xml:space="preserve"> SS shall repeat PDSCH data on the same HARQ process automatically in </w:t>
        </w:r>
      </w:ins>
      <w:proofErr w:type="spellStart"/>
      <w:ins w:id="45" w:author="MCC TF160" w:date="2021-02-12T17:31:00Z">
        <w:r w:rsidRPr="00AB6F1A">
          <w:rPr>
            <w:rStyle w:val="B1Char1"/>
            <w:i/>
            <w:iCs/>
          </w:rPr>
          <w:t>pdsch-AggregationFactor</w:t>
        </w:r>
        <w:proofErr w:type="spellEnd"/>
        <w:r w:rsidRPr="00AB6F1A">
          <w:rPr>
            <w:rStyle w:val="B1Char1"/>
          </w:rPr>
          <w:t xml:space="preserve"> </w:t>
        </w:r>
      </w:ins>
      <w:ins w:id="46" w:author="MCC TF160" w:date="2021-02-12T17:28:00Z">
        <w:r w:rsidRPr="00AB6F1A">
          <w:rPr>
            <w:rStyle w:val="B1Char1"/>
          </w:rPr>
          <w:t>consecutive slots. A</w:t>
        </w:r>
      </w:ins>
      <w:ins w:id="47" w:author="MCC TF160" w:date="2021-02-12T17:37:00Z">
        <w:r w:rsidRPr="00AB6F1A">
          <w:rPr>
            <w:rStyle w:val="B1Char1"/>
          </w:rPr>
          <w:t>s a</w:t>
        </w:r>
      </w:ins>
      <w:ins w:id="48" w:author="MCC TF160" w:date="2021-02-12T17:28:00Z">
        <w:r w:rsidRPr="00AB6F1A">
          <w:rPr>
            <w:rStyle w:val="B1Char1"/>
          </w:rPr>
          <w:t xml:space="preserve">ccording to TS 38.214[22] clause 5.1.2.1, </w:t>
        </w:r>
      </w:ins>
      <w:ins w:id="49" w:author="MCC TF160" w:date="2021-02-15T12:10:00Z">
        <w:r w:rsidRPr="00AB6F1A">
          <w:rPr>
            <w:rStyle w:val="B1Char1"/>
          </w:rPr>
          <w:t>for any of</w:t>
        </w:r>
      </w:ins>
      <w:ins w:id="50" w:author="MCC TF160" w:date="2021-02-12T17:28:00Z">
        <w:r w:rsidRPr="00AB6F1A">
          <w:rPr>
            <w:rStyle w:val="B1Char1"/>
          </w:rPr>
          <w:t xml:space="preserve"> the consecutive slot</w:t>
        </w:r>
      </w:ins>
      <w:ins w:id="51" w:author="MCC TF160" w:date="2021-02-15T12:10:00Z">
        <w:r w:rsidRPr="00AB6F1A">
          <w:rPr>
            <w:rStyle w:val="B1Char1"/>
          </w:rPr>
          <w:t>s</w:t>
        </w:r>
      </w:ins>
      <w:ins w:id="52" w:author="MCC TF160" w:date="2021-02-15T11:02:00Z">
        <w:r w:rsidRPr="00AB6F1A">
          <w:rPr>
            <w:rStyle w:val="B1Char1"/>
          </w:rPr>
          <w:t xml:space="preserve">, </w:t>
        </w:r>
      </w:ins>
      <w:ins w:id="53" w:author="MCC TF160" w:date="2021-02-15T12:10:00Z">
        <w:r w:rsidRPr="00AB6F1A">
          <w:rPr>
            <w:rStyle w:val="B1Char1"/>
          </w:rPr>
          <w:t xml:space="preserve">if </w:t>
        </w:r>
      </w:ins>
      <w:ins w:id="54" w:author="MCC TF160" w:date="2021-02-15T11:02:00Z">
        <w:r w:rsidRPr="00AB6F1A">
          <w:rPr>
            <w:rStyle w:val="B1Char1"/>
          </w:rPr>
          <w:t xml:space="preserve">at least one symbol from a set of symbols where </w:t>
        </w:r>
      </w:ins>
      <w:ins w:id="55" w:author="MCC TF160" w:date="2021-02-15T12:12:00Z">
        <w:r w:rsidRPr="00AB6F1A">
          <w:rPr>
            <w:rStyle w:val="B1Char1"/>
          </w:rPr>
          <w:t>SS</w:t>
        </w:r>
      </w:ins>
      <w:ins w:id="56" w:author="MCC TF160" w:date="2021-02-15T11:02:00Z">
        <w:r w:rsidRPr="00AB6F1A">
          <w:rPr>
            <w:rStyle w:val="B1Char1"/>
          </w:rPr>
          <w:t xml:space="preserve"> schedule</w:t>
        </w:r>
      </w:ins>
      <w:ins w:id="57" w:author="MCC TF160" w:date="2021-02-15T12:14:00Z">
        <w:r w:rsidRPr="00AB6F1A">
          <w:rPr>
            <w:rStyle w:val="B1Char1"/>
          </w:rPr>
          <w:t>s</w:t>
        </w:r>
      </w:ins>
      <w:ins w:id="58" w:author="MCC TF160" w:date="2021-02-15T11:02:00Z">
        <w:r w:rsidRPr="00AB6F1A">
          <w:rPr>
            <w:rStyle w:val="B1Char1"/>
          </w:rPr>
          <w:t xml:space="preserve"> PDSCH </w:t>
        </w:r>
      </w:ins>
      <w:ins w:id="59" w:author="MCC TF160" w:date="2021-02-15T12:13:00Z">
        <w:r w:rsidRPr="00AB6F1A">
          <w:rPr>
            <w:rStyle w:val="B1Char1"/>
          </w:rPr>
          <w:t>transmission</w:t>
        </w:r>
      </w:ins>
      <w:ins w:id="60" w:author="MCC TF160" w:date="2021-02-15T11:02:00Z">
        <w:r w:rsidRPr="00AB6F1A">
          <w:rPr>
            <w:rStyle w:val="B1Char1"/>
          </w:rPr>
          <w:t xml:space="preserve"> in the slot is an uplink symbol, </w:t>
        </w:r>
      </w:ins>
      <w:ins w:id="61" w:author="MCC TF160" w:date="2021-02-12T17:28:00Z">
        <w:r w:rsidRPr="00AB6F1A">
          <w:rPr>
            <w:rStyle w:val="B1Char1"/>
          </w:rPr>
          <w:t xml:space="preserve">then </w:t>
        </w:r>
      </w:ins>
      <w:ins w:id="62" w:author="MCC TF160" w:date="2021-02-12T17:36:00Z">
        <w:r w:rsidRPr="00AB6F1A">
          <w:rPr>
            <w:rStyle w:val="B1Char1"/>
          </w:rPr>
          <w:t xml:space="preserve">SS shall skip </w:t>
        </w:r>
      </w:ins>
      <w:ins w:id="63" w:author="MCC TF160" w:date="2021-02-12T17:28:00Z">
        <w:r w:rsidRPr="00AB6F1A">
          <w:rPr>
            <w:rStyle w:val="B1Char1"/>
          </w:rPr>
          <w:t>transmission in that slot.</w:t>
        </w:r>
      </w:ins>
    </w:p>
    <w:p w14:paraId="16F8145A" w14:textId="77777777" w:rsidR="00830DAE" w:rsidRPr="00AB6F1A" w:rsidRDefault="00830DAE" w:rsidP="00830DAE">
      <w:r w:rsidRPr="00AB6F1A">
        <w:t>Figures 7.1.2.2.2-1 and 7.1.2.2.2-2 illustrate the timing for K</w:t>
      </w:r>
      <w:r w:rsidRPr="00AB6F1A">
        <w:rPr>
          <w:vertAlign w:val="subscript"/>
        </w:rPr>
        <w:t>0</w:t>
      </w:r>
      <w:r w:rsidRPr="00AB6F1A">
        <w:t xml:space="preserve"> = 0 and K</w:t>
      </w:r>
      <w:r w:rsidRPr="00AB6F1A">
        <w:rPr>
          <w:vertAlign w:val="subscript"/>
        </w:rPr>
        <w:t>0</w:t>
      </w:r>
      <w:r w:rsidRPr="00AB6F1A">
        <w:t xml:space="preserve"> &gt; 0.</w:t>
      </w:r>
    </w:p>
    <w:p w14:paraId="46318987" w14:textId="7DDCEDE8" w:rsidR="00830DAE" w:rsidRPr="00AB6F1A" w:rsidRDefault="00830DAE" w:rsidP="00830DAE">
      <w:pPr>
        <w:pStyle w:val="TH"/>
      </w:pPr>
      <w:r w:rsidRPr="00AB6F1A">
        <w:rPr>
          <w:noProof/>
        </w:rPr>
        <w:lastRenderedPageBreak/>
        <w:drawing>
          <wp:inline distT="0" distB="0" distL="0" distR="0" wp14:anchorId="3BF34E02" wp14:editId="440E90FC">
            <wp:extent cx="4632325" cy="50812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325" cy="5081270"/>
                    </a:xfrm>
                    <a:prstGeom prst="rect">
                      <a:avLst/>
                    </a:prstGeom>
                    <a:noFill/>
                    <a:ln>
                      <a:noFill/>
                    </a:ln>
                  </pic:spPr>
                </pic:pic>
              </a:graphicData>
            </a:graphic>
          </wp:inline>
        </w:drawing>
      </w:r>
    </w:p>
    <w:p w14:paraId="7575C8CC" w14:textId="77777777" w:rsidR="00830DAE" w:rsidRPr="00AB6F1A" w:rsidRDefault="00830DAE" w:rsidP="00830DAE">
      <w:pPr>
        <w:pStyle w:val="TF"/>
      </w:pPr>
      <w:r w:rsidRPr="00AB6F1A">
        <w:t>Figure 7.1.2.2.2-1: Example for time domain resource allocation for K</w:t>
      </w:r>
      <w:r w:rsidRPr="00AB6F1A">
        <w:rPr>
          <w:vertAlign w:val="subscript"/>
        </w:rPr>
        <w:t>0</w:t>
      </w:r>
      <w:r w:rsidRPr="00AB6F1A">
        <w:t xml:space="preserve"> = 0</w:t>
      </w:r>
    </w:p>
    <w:p w14:paraId="42A52243" w14:textId="77777777" w:rsidR="00830DAE" w:rsidRPr="00AB6F1A" w:rsidRDefault="00830DAE" w:rsidP="00830DAE"/>
    <w:p w14:paraId="54202A66" w14:textId="73ABE3C8" w:rsidR="00830DAE" w:rsidRPr="00AB6F1A" w:rsidRDefault="00830DAE" w:rsidP="00830DAE">
      <w:pPr>
        <w:pStyle w:val="TH"/>
      </w:pPr>
      <w:r w:rsidRPr="00AB6F1A">
        <w:rPr>
          <w:noProof/>
        </w:rPr>
        <w:lastRenderedPageBreak/>
        <w:drawing>
          <wp:inline distT="0" distB="0" distL="0" distR="0" wp14:anchorId="0004851D" wp14:editId="635FF7A2">
            <wp:extent cx="6122035" cy="34201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420110"/>
                    </a:xfrm>
                    <a:prstGeom prst="rect">
                      <a:avLst/>
                    </a:prstGeom>
                    <a:noFill/>
                    <a:ln>
                      <a:noFill/>
                    </a:ln>
                  </pic:spPr>
                </pic:pic>
              </a:graphicData>
            </a:graphic>
          </wp:inline>
        </w:drawing>
      </w:r>
    </w:p>
    <w:p w14:paraId="71075E86" w14:textId="77777777" w:rsidR="00830DAE" w:rsidRPr="00AB6F1A" w:rsidRDefault="00830DAE" w:rsidP="00830DAE">
      <w:pPr>
        <w:pStyle w:val="TF"/>
      </w:pPr>
      <w:bookmarkStart w:id="64" w:name="_Hlk515191100"/>
      <w:r w:rsidRPr="00AB6F1A">
        <w:t>Figure 7.1.2.2.2-2</w:t>
      </w:r>
      <w:bookmarkEnd w:id="64"/>
      <w:r w:rsidRPr="00AB6F1A">
        <w:t>: Example for time domain resource allocation for K</w:t>
      </w:r>
      <w:r w:rsidRPr="00AB6F1A">
        <w:rPr>
          <w:vertAlign w:val="subscript"/>
        </w:rPr>
        <w:t>0</w:t>
      </w:r>
      <w:r w:rsidRPr="00AB6F1A">
        <w:t xml:space="preserve"> &gt; 0</w:t>
      </w:r>
    </w:p>
    <w:p w14:paraId="42C221DB" w14:textId="77777777" w:rsidR="00830DAE" w:rsidRPr="00AB6F1A" w:rsidRDefault="00830DAE" w:rsidP="00830DAE"/>
    <w:p w14:paraId="02A8AAAC" w14:textId="77777777" w:rsidR="00830DAE" w:rsidRPr="00AB6F1A" w:rsidRDefault="00830DAE">
      <w:pPr>
        <w:rPr>
          <w:ins w:id="65" w:author="Virginie Bardaux" w:date="2021-02-04T10:02:00Z"/>
        </w:rPr>
        <w:pPrChange w:id="66" w:author="Virginie Bardaux" w:date="2021-02-04T10:02:00Z">
          <w:pPr>
            <w:pStyle w:val="Heading4"/>
            <w:tabs>
              <w:tab w:val="left" w:pos="5954"/>
            </w:tabs>
          </w:pPr>
        </w:pPrChange>
      </w:pPr>
      <w:ins w:id="67" w:author="Virginie Bardaux" w:date="2021-02-04T10:01:00Z">
        <w:r w:rsidRPr="00AB6F1A">
          <w:t>&lt;End of modified sect</w:t>
        </w:r>
      </w:ins>
      <w:ins w:id="68" w:author="Virginie Bardaux" w:date="2021-02-04T10:02:00Z">
        <w:r w:rsidRPr="00AB6F1A">
          <w:t>ion&gt;</w:t>
        </w:r>
      </w:ins>
    </w:p>
    <w:p w14:paraId="1BA83585" w14:textId="77777777" w:rsidR="00830DAE" w:rsidRPr="00AB6F1A" w:rsidRDefault="00830DAE">
      <w:pPr>
        <w:pPrChange w:id="69" w:author="Virginie Bardaux" w:date="2021-02-04T10:02:00Z">
          <w:pPr>
            <w:pStyle w:val="Heading4"/>
            <w:tabs>
              <w:tab w:val="left" w:pos="5954"/>
            </w:tabs>
          </w:pPr>
        </w:pPrChange>
      </w:pPr>
      <w:ins w:id="70" w:author="Virginie Bardaux" w:date="2021-02-04T10:02:00Z">
        <w:r w:rsidRPr="00AB6F1A">
          <w:t>&lt;Start of modified section&gt;</w:t>
        </w:r>
      </w:ins>
    </w:p>
    <w:p w14:paraId="612647D8" w14:textId="77777777" w:rsidR="00C839AD" w:rsidRPr="00AB6F1A" w:rsidRDefault="00C839AD" w:rsidP="00C839AD">
      <w:pPr>
        <w:pStyle w:val="Heading3"/>
      </w:pPr>
      <w:bookmarkStart w:id="71" w:name="_Toc27473496"/>
      <w:bookmarkStart w:id="72" w:name="_Toc29377767"/>
      <w:bookmarkStart w:id="73" w:name="_Toc29378140"/>
      <w:bookmarkStart w:id="74" w:name="_Toc36040473"/>
      <w:bookmarkStart w:id="75" w:name="_Toc43923547"/>
      <w:bookmarkStart w:id="76" w:name="_Toc51925515"/>
      <w:bookmarkStart w:id="77" w:name="_Toc52278605"/>
      <w:bookmarkStart w:id="78" w:name="_Toc58250717"/>
      <w:bookmarkStart w:id="79" w:name="_Toc27473498"/>
      <w:bookmarkStart w:id="80" w:name="_Toc29377769"/>
      <w:bookmarkStart w:id="81" w:name="_Toc29378142"/>
      <w:bookmarkStart w:id="82" w:name="_Toc36040475"/>
      <w:bookmarkStart w:id="83" w:name="_Toc43923549"/>
      <w:bookmarkStart w:id="84" w:name="_Toc51925517"/>
      <w:bookmarkStart w:id="85" w:name="_Toc52278607"/>
      <w:bookmarkStart w:id="86" w:name="_Toc58250719"/>
      <w:r w:rsidRPr="00AB6F1A">
        <w:t>7.1.5</w:t>
      </w:r>
      <w:r w:rsidRPr="00AB6F1A">
        <w:tab/>
        <w:t>Timing aspects</w:t>
      </w:r>
      <w:bookmarkEnd w:id="71"/>
      <w:bookmarkEnd w:id="72"/>
      <w:bookmarkEnd w:id="73"/>
      <w:bookmarkEnd w:id="74"/>
      <w:bookmarkEnd w:id="75"/>
      <w:bookmarkEnd w:id="76"/>
      <w:bookmarkEnd w:id="77"/>
      <w:bookmarkEnd w:id="78"/>
    </w:p>
    <w:p w14:paraId="149F15AB" w14:textId="77777777" w:rsidR="00C839AD" w:rsidRPr="00AB6F1A" w:rsidRDefault="00C839AD" w:rsidP="00C839AD">
      <w:pPr>
        <w:pStyle w:val="Heading4"/>
      </w:pPr>
      <w:bookmarkStart w:id="87" w:name="_Toc27473497"/>
      <w:bookmarkStart w:id="88" w:name="_Toc29377768"/>
      <w:bookmarkStart w:id="89" w:name="_Toc29378141"/>
      <w:bookmarkStart w:id="90" w:name="_Toc36040474"/>
      <w:bookmarkStart w:id="91" w:name="_Toc43923548"/>
      <w:bookmarkStart w:id="92" w:name="_Toc51925516"/>
      <w:bookmarkStart w:id="93" w:name="_Toc52278606"/>
      <w:bookmarkStart w:id="94" w:name="_Toc58250718"/>
      <w:r w:rsidRPr="00AB6F1A">
        <w:t>7.1.5.1</w:t>
      </w:r>
      <w:r w:rsidRPr="00AB6F1A">
        <w:tab/>
        <w:t>SS time</w:t>
      </w:r>
      <w:bookmarkEnd w:id="87"/>
      <w:bookmarkEnd w:id="88"/>
      <w:bookmarkEnd w:id="89"/>
      <w:bookmarkEnd w:id="90"/>
      <w:bookmarkEnd w:id="91"/>
      <w:bookmarkEnd w:id="92"/>
      <w:bookmarkEnd w:id="93"/>
      <w:bookmarkEnd w:id="94"/>
    </w:p>
    <w:p w14:paraId="360EFFB0" w14:textId="77777777" w:rsidR="00C839AD" w:rsidRPr="00AB6F1A" w:rsidRDefault="00C839AD" w:rsidP="00C839AD">
      <w:r w:rsidRPr="00AB6F1A">
        <w:t>The SS shall provide one system time common across all RATs and cells being configured in a test case. The timing of each configured cell is specified as an offset to this common system time.</w:t>
      </w:r>
    </w:p>
    <w:p w14:paraId="21CC7364" w14:textId="77777777" w:rsidR="000D4DA8" w:rsidRPr="00AB6F1A" w:rsidRDefault="000D4DA8" w:rsidP="000D4DA8">
      <w:pPr>
        <w:pStyle w:val="Heading4"/>
      </w:pPr>
      <w:r w:rsidRPr="00AB6F1A">
        <w:t>7.1.5.2</w:t>
      </w:r>
      <w:r w:rsidRPr="00AB6F1A">
        <w:tab/>
        <w:t>Cell(s) timing</w:t>
      </w:r>
      <w:bookmarkEnd w:id="79"/>
      <w:bookmarkEnd w:id="80"/>
      <w:bookmarkEnd w:id="81"/>
      <w:bookmarkEnd w:id="82"/>
      <w:bookmarkEnd w:id="83"/>
      <w:bookmarkEnd w:id="84"/>
      <w:bookmarkEnd w:id="85"/>
      <w:bookmarkEnd w:id="86"/>
    </w:p>
    <w:p w14:paraId="3B7381D2" w14:textId="77777777" w:rsidR="000D4DA8" w:rsidRPr="00AB6F1A" w:rsidRDefault="000D4DA8" w:rsidP="000D4DA8">
      <w:r w:rsidRPr="00AB6F1A">
        <w:t>The timing of E-UTRA cells is specified in TS 36.523-3 [12] subclause 7.4.3.1.</w:t>
      </w:r>
    </w:p>
    <w:p w14:paraId="67AD0D29" w14:textId="73599E47" w:rsidR="000F243E" w:rsidRPr="00AB6F1A" w:rsidRDefault="000F243E" w:rsidP="000D4DA8">
      <w:pPr>
        <w:rPr>
          <w:ins w:id="95" w:author="MCC TF160" w:date="2021-03-01T17:19:00Z"/>
        </w:rPr>
      </w:pPr>
      <w:ins w:id="96" w:author="MCC TF160" w:date="2021-03-01T17:01:00Z">
        <w:r w:rsidRPr="00AB6F1A">
          <w:t>The tim</w:t>
        </w:r>
      </w:ins>
      <w:ins w:id="97" w:author="MCC TF160" w:date="2021-03-01T17:17:00Z">
        <w:r w:rsidR="00C839AD" w:rsidRPr="00AB6F1A">
          <w:t>ing information</w:t>
        </w:r>
      </w:ins>
      <w:ins w:id="98" w:author="MCC TF160" w:date="2021-03-01T17:16:00Z">
        <w:r w:rsidR="00C839AD" w:rsidRPr="00AB6F1A">
          <w:t xml:space="preserve"> used in</w:t>
        </w:r>
      </w:ins>
      <w:ins w:id="99" w:author="MCC TF160" w:date="2021-03-01T17:01:00Z">
        <w:r w:rsidRPr="00AB6F1A">
          <w:t xml:space="preserve"> </w:t>
        </w:r>
      </w:ins>
      <w:ins w:id="100" w:author="MCC TF160" w:date="2021-03-01T17:17:00Z">
        <w:r w:rsidR="00C839AD" w:rsidRPr="00AB6F1A">
          <w:t xml:space="preserve">an </w:t>
        </w:r>
      </w:ins>
      <w:ins w:id="101" w:author="MCC TF160" w:date="2021-03-01T17:01:00Z">
        <w:r w:rsidRPr="00AB6F1A">
          <w:t xml:space="preserve">NR cell is specified in terms of </w:t>
        </w:r>
      </w:ins>
      <w:ins w:id="102" w:author="MCC TF160" w:date="2021-03-01T17:03:00Z">
        <w:r w:rsidRPr="00AB6F1A">
          <w:t xml:space="preserve">H-SFN / SFN / </w:t>
        </w:r>
      </w:ins>
      <w:ins w:id="103" w:author="MCC TF160" w:date="2021-03-01T17:29:00Z">
        <w:r w:rsidR="00D81C9E" w:rsidRPr="00AB6F1A">
          <w:t>s</w:t>
        </w:r>
      </w:ins>
      <w:ins w:id="104" w:author="MCC TF160" w:date="2021-03-01T17:17:00Z">
        <w:r w:rsidR="00C839AD" w:rsidRPr="00AB6F1A">
          <w:t>ubframe</w:t>
        </w:r>
      </w:ins>
      <w:ins w:id="105" w:author="MCC TF160" w:date="2021-03-01T17:03:00Z">
        <w:r w:rsidRPr="00AB6F1A">
          <w:t xml:space="preserve"> / </w:t>
        </w:r>
      </w:ins>
      <w:ins w:id="106" w:author="MCC TF160" w:date="2021-03-01T17:29:00Z">
        <w:r w:rsidR="00D81C9E" w:rsidRPr="00AB6F1A">
          <w:t>s</w:t>
        </w:r>
      </w:ins>
      <w:ins w:id="107" w:author="MCC TF160" w:date="2021-03-01T17:17:00Z">
        <w:r w:rsidR="00C839AD" w:rsidRPr="00AB6F1A">
          <w:t>lot.</w:t>
        </w:r>
      </w:ins>
      <w:ins w:id="108" w:author="MCC TF160" w:date="2021-03-01T17:19:00Z">
        <w:r w:rsidR="00C839AD" w:rsidRPr="00AB6F1A">
          <w:t xml:space="preserve"> </w:t>
        </w:r>
      </w:ins>
      <w:ins w:id="109" w:author="MCC TF160" w:date="2021-03-01T17:20:00Z">
        <w:r w:rsidR="00C839AD" w:rsidRPr="00AB6F1A">
          <w:t>In the context of NR cells, the Hyper</w:t>
        </w:r>
        <w:r w:rsidR="00E4037E" w:rsidRPr="00AB6F1A">
          <w:t xml:space="preserve"> SFN (H-SFN) </w:t>
        </w:r>
      </w:ins>
      <w:ins w:id="110" w:author="MCC TF160" w:date="2021-03-01T17:21:00Z">
        <w:r w:rsidR="00E4037E" w:rsidRPr="00AB6F1A">
          <w:t>is used as an SFN wraparound counter</w:t>
        </w:r>
      </w:ins>
      <w:ins w:id="111" w:author="MCC TF160" w:date="2021-03-01T17:23:00Z">
        <w:r w:rsidR="00E4037E" w:rsidRPr="00AB6F1A">
          <w:t xml:space="preserve"> (</w:t>
        </w:r>
        <w:proofErr w:type="gramStart"/>
        <w:r w:rsidR="00E4037E" w:rsidRPr="00AB6F1A">
          <w:t>0..</w:t>
        </w:r>
        <w:proofErr w:type="gramEnd"/>
        <w:r w:rsidR="00E4037E" w:rsidRPr="00AB6F1A">
          <w:t>1023)</w:t>
        </w:r>
      </w:ins>
      <w:ins w:id="112" w:author="MCC TF160" w:date="2021-03-01T17:21:00Z">
        <w:r w:rsidR="00E4037E" w:rsidRPr="00AB6F1A">
          <w:t>.</w:t>
        </w:r>
      </w:ins>
    </w:p>
    <w:p w14:paraId="59481B7F" w14:textId="6AF981E4" w:rsidR="000D4DA8" w:rsidRPr="00AB6F1A" w:rsidRDefault="000D4DA8" w:rsidP="000D4DA8">
      <w:r w:rsidRPr="00AB6F1A">
        <w:t xml:space="preserve">The DL timing </w:t>
      </w:r>
      <w:ins w:id="113" w:author="MCC TF160" w:date="2021-03-01T17:15:00Z">
        <w:r w:rsidR="00C839AD" w:rsidRPr="00AB6F1A">
          <w:t xml:space="preserve">offset </w:t>
        </w:r>
      </w:ins>
      <w:r w:rsidRPr="00AB6F1A">
        <w:t>of each NR cell is specified in Table 7.1.5.2-1.</w:t>
      </w:r>
    </w:p>
    <w:p w14:paraId="3E53B88B" w14:textId="77777777" w:rsidR="000D4DA8" w:rsidRPr="00AB6F1A" w:rsidRDefault="000D4DA8" w:rsidP="000D4DA8">
      <w:pPr>
        <w:pStyle w:val="TH"/>
      </w:pPr>
      <w:r w:rsidRPr="00AB6F1A">
        <w:lastRenderedPageBreak/>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0D4DA8" w:rsidRPr="00AB6F1A" w14:paraId="00180F5C"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hideMark/>
          </w:tcPr>
          <w:p w14:paraId="2CDB8B6F" w14:textId="77777777" w:rsidR="000D4DA8" w:rsidRPr="00AB6F1A" w:rsidRDefault="000D4DA8" w:rsidP="000F243E">
            <w:pPr>
              <w:pStyle w:val="TAH"/>
            </w:pPr>
            <w:r w:rsidRPr="00AB6F1A">
              <w:t>NR cell Id</w:t>
            </w:r>
          </w:p>
        </w:tc>
        <w:tc>
          <w:tcPr>
            <w:tcW w:w="1559" w:type="dxa"/>
            <w:tcBorders>
              <w:top w:val="single" w:sz="4" w:space="0" w:color="auto"/>
              <w:left w:val="single" w:sz="4" w:space="0" w:color="auto"/>
              <w:bottom w:val="single" w:sz="4" w:space="0" w:color="auto"/>
              <w:right w:val="single" w:sz="4" w:space="0" w:color="auto"/>
            </w:tcBorders>
            <w:hideMark/>
          </w:tcPr>
          <w:p w14:paraId="7D80DA1E" w14:textId="77777777" w:rsidR="000D4DA8" w:rsidRPr="00AB6F1A" w:rsidRDefault="000D4DA8" w:rsidP="000F243E">
            <w:pPr>
              <w:pStyle w:val="TAH"/>
            </w:pPr>
            <w:r w:rsidRPr="00AB6F1A">
              <w:t>H-SFN-offset</w:t>
            </w:r>
          </w:p>
          <w:p w14:paraId="533CA4F6" w14:textId="77777777" w:rsidR="000D4DA8" w:rsidRPr="00AB6F1A" w:rsidRDefault="000D4DA8" w:rsidP="000F243E">
            <w:pPr>
              <w:pStyle w:val="TAH"/>
            </w:pPr>
            <w:r w:rsidRPr="00AB6F1A">
              <w:t>(note1)</w:t>
            </w:r>
          </w:p>
        </w:tc>
        <w:tc>
          <w:tcPr>
            <w:tcW w:w="1237" w:type="dxa"/>
            <w:tcBorders>
              <w:top w:val="single" w:sz="4" w:space="0" w:color="auto"/>
              <w:left w:val="single" w:sz="4" w:space="0" w:color="auto"/>
              <w:bottom w:val="single" w:sz="4" w:space="0" w:color="auto"/>
              <w:right w:val="single" w:sz="4" w:space="0" w:color="auto"/>
            </w:tcBorders>
            <w:hideMark/>
          </w:tcPr>
          <w:p w14:paraId="58915924" w14:textId="77777777" w:rsidR="000D4DA8" w:rsidRPr="00AB6F1A" w:rsidRDefault="000D4DA8" w:rsidP="000F243E">
            <w:pPr>
              <w:pStyle w:val="TAH"/>
            </w:pPr>
            <w:r w:rsidRPr="00AB6F1A">
              <w:t>SFN-offset for FDD</w:t>
            </w:r>
          </w:p>
          <w:p w14:paraId="5B15A9DF" w14:textId="77777777" w:rsidR="000D4DA8" w:rsidRPr="00AB6F1A" w:rsidRDefault="000D4DA8" w:rsidP="000F243E">
            <w:pPr>
              <w:pStyle w:val="TAH"/>
            </w:pPr>
            <w:r w:rsidRPr="00AB6F1A">
              <w:t>(note2)</w:t>
            </w:r>
          </w:p>
        </w:tc>
        <w:tc>
          <w:tcPr>
            <w:tcW w:w="1334" w:type="dxa"/>
            <w:tcBorders>
              <w:top w:val="single" w:sz="4" w:space="0" w:color="auto"/>
              <w:left w:val="single" w:sz="4" w:space="0" w:color="auto"/>
              <w:bottom w:val="single" w:sz="4" w:space="0" w:color="auto"/>
              <w:right w:val="single" w:sz="4" w:space="0" w:color="auto"/>
            </w:tcBorders>
            <w:hideMark/>
          </w:tcPr>
          <w:p w14:paraId="6922AA26" w14:textId="77777777" w:rsidR="000D4DA8" w:rsidRPr="00AB6F1A" w:rsidRDefault="000D4DA8" w:rsidP="000F243E">
            <w:pPr>
              <w:pStyle w:val="TAH"/>
            </w:pPr>
            <w:r w:rsidRPr="00AB6F1A">
              <w:t>SFN-offset for TDD</w:t>
            </w:r>
          </w:p>
          <w:p w14:paraId="71E66159" w14:textId="77777777" w:rsidR="000D4DA8" w:rsidRPr="00AB6F1A" w:rsidRDefault="000D4DA8" w:rsidP="000F243E">
            <w:pPr>
              <w:pStyle w:val="TAH"/>
            </w:pPr>
            <w:r w:rsidRPr="00AB6F1A">
              <w:t>(note2)</w:t>
            </w:r>
          </w:p>
        </w:tc>
        <w:tc>
          <w:tcPr>
            <w:tcW w:w="1417" w:type="dxa"/>
            <w:tcBorders>
              <w:top w:val="single" w:sz="4" w:space="0" w:color="auto"/>
              <w:left w:val="single" w:sz="4" w:space="0" w:color="auto"/>
              <w:bottom w:val="single" w:sz="4" w:space="0" w:color="auto"/>
              <w:right w:val="single" w:sz="4" w:space="0" w:color="auto"/>
            </w:tcBorders>
            <w:hideMark/>
          </w:tcPr>
          <w:p w14:paraId="2E31829A" w14:textId="77777777" w:rsidR="000D4DA8" w:rsidRPr="00AB6F1A" w:rsidRDefault="000D4DA8" w:rsidP="000F243E">
            <w:pPr>
              <w:pStyle w:val="TAH"/>
            </w:pPr>
            <w:proofErr w:type="spellStart"/>
            <w:r w:rsidRPr="00AB6F1A">
              <w:t>Tcell</w:t>
            </w:r>
            <w:proofErr w:type="spellEnd"/>
          </w:p>
          <w:p w14:paraId="3C6C1DBF" w14:textId="77777777" w:rsidR="000D4DA8" w:rsidRPr="00AB6F1A" w:rsidRDefault="000D4DA8" w:rsidP="000F243E">
            <w:pPr>
              <w:pStyle w:val="TAH"/>
            </w:pPr>
            <w:r w:rsidRPr="00AB6F1A">
              <w:t>(note3)</w:t>
            </w:r>
          </w:p>
        </w:tc>
        <w:tc>
          <w:tcPr>
            <w:tcW w:w="1276" w:type="dxa"/>
            <w:tcBorders>
              <w:top w:val="single" w:sz="4" w:space="0" w:color="auto"/>
              <w:left w:val="single" w:sz="4" w:space="0" w:color="auto"/>
              <w:bottom w:val="single" w:sz="4" w:space="0" w:color="auto"/>
              <w:right w:val="single" w:sz="4" w:space="0" w:color="auto"/>
            </w:tcBorders>
            <w:hideMark/>
          </w:tcPr>
          <w:p w14:paraId="1ABDED06" w14:textId="77777777" w:rsidR="000D4DA8" w:rsidRPr="00AB6F1A" w:rsidRDefault="000D4DA8" w:rsidP="000F243E">
            <w:pPr>
              <w:pStyle w:val="TAH"/>
            </w:pPr>
            <w:r w:rsidRPr="00AB6F1A">
              <w:t>Tc-offset</w:t>
            </w:r>
          </w:p>
          <w:p w14:paraId="033AC158" w14:textId="77777777" w:rsidR="000D4DA8" w:rsidRPr="00AB6F1A" w:rsidRDefault="000D4DA8" w:rsidP="000F243E">
            <w:pPr>
              <w:pStyle w:val="TAH"/>
            </w:pPr>
            <w:r w:rsidRPr="00AB6F1A">
              <w:t>(note4)</w:t>
            </w:r>
          </w:p>
        </w:tc>
      </w:tr>
      <w:tr w:rsidR="000D4DA8" w:rsidRPr="00AB6F1A" w14:paraId="4F302E6A"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3611ED5A" w14:textId="77777777" w:rsidR="000D4DA8" w:rsidRPr="00AB6F1A" w:rsidRDefault="000D4DA8" w:rsidP="000F243E">
            <w:pPr>
              <w:pStyle w:val="TAL"/>
            </w:pPr>
            <w:r w:rsidRPr="00AB6F1A">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68CB779E"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60B8E72D" w14:textId="77777777" w:rsidR="000D4DA8" w:rsidRPr="00AB6F1A" w:rsidRDefault="000D4DA8" w:rsidP="000F243E">
            <w:pPr>
              <w:pStyle w:val="TAC"/>
            </w:pPr>
            <w:r w:rsidRPr="00AB6F1A">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0899013" w14:textId="77777777" w:rsidR="000D4DA8" w:rsidRPr="00AB6F1A" w:rsidRDefault="000D4DA8" w:rsidP="000F243E">
            <w:pPr>
              <w:pStyle w:val="TAC"/>
            </w:pPr>
            <w:r w:rsidRPr="00AB6F1A">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86903DE"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FC622C1" w14:textId="77777777" w:rsidR="000D4DA8" w:rsidRPr="00AB6F1A" w:rsidRDefault="000D4DA8" w:rsidP="000F243E">
            <w:pPr>
              <w:pStyle w:val="TAC"/>
            </w:pPr>
            <w:r w:rsidRPr="00AB6F1A">
              <w:t>0</w:t>
            </w:r>
          </w:p>
        </w:tc>
      </w:tr>
      <w:tr w:rsidR="000D4DA8" w:rsidRPr="00AB6F1A" w14:paraId="57935673"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06716C5B" w14:textId="77777777" w:rsidR="000D4DA8" w:rsidRPr="00AB6F1A" w:rsidRDefault="000D4DA8" w:rsidP="000F243E">
            <w:pPr>
              <w:pStyle w:val="TAL"/>
            </w:pPr>
            <w:r w:rsidRPr="00AB6F1A">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48569C5A"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3DB8F280" w14:textId="77777777" w:rsidR="000D4DA8" w:rsidRPr="00AB6F1A" w:rsidRDefault="000D4DA8" w:rsidP="000F243E">
            <w:pPr>
              <w:pStyle w:val="TAC"/>
            </w:pPr>
            <w:r w:rsidRPr="00AB6F1A">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7B3BEF1D" w14:textId="77777777" w:rsidR="000D4DA8" w:rsidRPr="00AB6F1A" w:rsidRDefault="000D4DA8" w:rsidP="000F243E">
            <w:pPr>
              <w:pStyle w:val="TAC"/>
            </w:pPr>
            <w:r w:rsidRPr="00AB6F1A">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45512AD7"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5E544F5" w14:textId="77777777" w:rsidR="000D4DA8" w:rsidRPr="00AB6F1A" w:rsidRDefault="000D4DA8" w:rsidP="000F243E">
            <w:pPr>
              <w:pStyle w:val="TAC"/>
            </w:pPr>
            <w:r w:rsidRPr="00AB6F1A">
              <w:t>0</w:t>
            </w:r>
          </w:p>
        </w:tc>
      </w:tr>
      <w:tr w:rsidR="000D4DA8" w:rsidRPr="00AB6F1A" w14:paraId="43340BD6"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4A6865C0" w14:textId="77777777" w:rsidR="000D4DA8" w:rsidRPr="00AB6F1A" w:rsidRDefault="000D4DA8" w:rsidP="000F243E">
            <w:pPr>
              <w:pStyle w:val="TAL"/>
            </w:pPr>
            <w:r w:rsidRPr="00AB6F1A">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221446C7"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7EEBF377" w14:textId="77777777" w:rsidR="000D4DA8" w:rsidRPr="00AB6F1A" w:rsidRDefault="000D4DA8" w:rsidP="000F243E">
            <w:pPr>
              <w:pStyle w:val="TAC"/>
            </w:pPr>
            <w:r w:rsidRPr="00AB6F1A">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3CE81EC2" w14:textId="77777777" w:rsidR="000D4DA8" w:rsidRPr="00AB6F1A" w:rsidRDefault="000D4DA8" w:rsidP="000F243E">
            <w:pPr>
              <w:pStyle w:val="TAC"/>
            </w:pPr>
            <w:r w:rsidRPr="00AB6F1A">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2FF0BC23"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16E6561" w14:textId="77777777" w:rsidR="000D4DA8" w:rsidRPr="00AB6F1A" w:rsidRDefault="000D4DA8" w:rsidP="000F243E">
            <w:pPr>
              <w:pStyle w:val="TAC"/>
            </w:pPr>
            <w:r w:rsidRPr="00AB6F1A">
              <w:t>0</w:t>
            </w:r>
          </w:p>
        </w:tc>
      </w:tr>
      <w:tr w:rsidR="000D4DA8" w:rsidRPr="00AB6F1A" w14:paraId="6CABB194"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3EB6E32A" w14:textId="77777777" w:rsidR="000D4DA8" w:rsidRPr="00AB6F1A" w:rsidRDefault="000D4DA8" w:rsidP="000F243E">
            <w:pPr>
              <w:pStyle w:val="TAL"/>
            </w:pPr>
            <w:r w:rsidRPr="00AB6F1A">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0935949C"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6792C9AF" w14:textId="77777777" w:rsidR="000D4DA8" w:rsidRPr="00AB6F1A" w:rsidRDefault="000D4DA8" w:rsidP="000F243E">
            <w:pPr>
              <w:pStyle w:val="TAC"/>
            </w:pPr>
            <w:r w:rsidRPr="00AB6F1A">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05503471" w14:textId="77777777" w:rsidR="000D4DA8" w:rsidRPr="00AB6F1A" w:rsidRDefault="000D4DA8" w:rsidP="000F243E">
            <w:pPr>
              <w:pStyle w:val="TAC"/>
            </w:pPr>
            <w:r w:rsidRPr="00AB6F1A">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70F87BCF"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07B2AD36" w14:textId="77777777" w:rsidR="000D4DA8" w:rsidRPr="00AB6F1A" w:rsidRDefault="000D4DA8" w:rsidP="000F243E">
            <w:pPr>
              <w:pStyle w:val="TAC"/>
            </w:pPr>
            <w:r w:rsidRPr="00AB6F1A">
              <w:t>0</w:t>
            </w:r>
          </w:p>
        </w:tc>
      </w:tr>
      <w:tr w:rsidR="000D4DA8" w:rsidRPr="00AB6F1A" w14:paraId="777A2758"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11C8671D" w14:textId="77777777" w:rsidR="000D4DA8" w:rsidRPr="00AB6F1A" w:rsidRDefault="000D4DA8" w:rsidP="000F243E">
            <w:pPr>
              <w:pStyle w:val="TAL"/>
            </w:pPr>
            <w:r w:rsidRPr="00AB6F1A">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50289030"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3F30544F" w14:textId="77777777" w:rsidR="000D4DA8" w:rsidRPr="00AB6F1A" w:rsidRDefault="000D4DA8" w:rsidP="000F243E">
            <w:pPr>
              <w:pStyle w:val="TAC"/>
            </w:pPr>
            <w:r w:rsidRPr="00AB6F1A">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3C1F307E" w14:textId="77777777" w:rsidR="000D4DA8" w:rsidRPr="00AB6F1A" w:rsidRDefault="000D4DA8" w:rsidP="000F243E">
            <w:pPr>
              <w:pStyle w:val="TAC"/>
            </w:pPr>
            <w:r w:rsidRPr="00AB6F1A">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13942ACB"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363A5921" w14:textId="77777777" w:rsidR="000D4DA8" w:rsidRPr="00AB6F1A" w:rsidRDefault="000D4DA8" w:rsidP="000F243E">
            <w:pPr>
              <w:pStyle w:val="TAC"/>
            </w:pPr>
            <w:r w:rsidRPr="00AB6F1A">
              <w:t>0</w:t>
            </w:r>
          </w:p>
        </w:tc>
      </w:tr>
      <w:tr w:rsidR="000D4DA8" w:rsidRPr="00AB6F1A" w14:paraId="7FD05216"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24444B70" w14:textId="77777777" w:rsidR="000D4DA8" w:rsidRPr="00AB6F1A" w:rsidRDefault="000D4DA8" w:rsidP="000F243E">
            <w:pPr>
              <w:pStyle w:val="TAL"/>
            </w:pPr>
            <w:r w:rsidRPr="00AB6F1A">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B0ED3E3"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32E3A141" w14:textId="77777777" w:rsidR="000D4DA8" w:rsidRPr="00AB6F1A" w:rsidRDefault="000D4DA8" w:rsidP="000F243E">
            <w:pPr>
              <w:pStyle w:val="TAC"/>
            </w:pPr>
            <w:r w:rsidRPr="00AB6F1A">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61AE02C4" w14:textId="77777777" w:rsidR="000D4DA8" w:rsidRPr="00AB6F1A" w:rsidRDefault="000D4DA8" w:rsidP="000F243E">
            <w:pPr>
              <w:pStyle w:val="TAC"/>
            </w:pPr>
            <w:r w:rsidRPr="00AB6F1A">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6BAD1655"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6A3EA1C1" w14:textId="77777777" w:rsidR="000D4DA8" w:rsidRPr="00AB6F1A" w:rsidRDefault="000D4DA8" w:rsidP="000F243E">
            <w:pPr>
              <w:pStyle w:val="TAC"/>
            </w:pPr>
            <w:r w:rsidRPr="00AB6F1A">
              <w:t>0</w:t>
            </w:r>
          </w:p>
        </w:tc>
      </w:tr>
      <w:tr w:rsidR="000D4DA8" w:rsidRPr="00AB6F1A" w14:paraId="69AE4141"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75EA0230" w14:textId="77777777" w:rsidR="000D4DA8" w:rsidRPr="00AB6F1A" w:rsidRDefault="000D4DA8" w:rsidP="000F243E">
            <w:pPr>
              <w:pStyle w:val="TAL"/>
            </w:pPr>
            <w:r w:rsidRPr="00AB6F1A">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D62D05E"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2E07366" w14:textId="77777777" w:rsidR="000D4DA8" w:rsidRPr="00AB6F1A" w:rsidRDefault="000D4DA8" w:rsidP="000F243E">
            <w:pPr>
              <w:pStyle w:val="TAC"/>
            </w:pPr>
            <w:r w:rsidRPr="00AB6F1A">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7B7F44F" w14:textId="77777777" w:rsidR="000D4DA8" w:rsidRPr="00AB6F1A" w:rsidRDefault="000D4DA8" w:rsidP="000F243E">
            <w:pPr>
              <w:pStyle w:val="TAC"/>
            </w:pPr>
            <w:r w:rsidRPr="00AB6F1A">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72455E4"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7FFC17A" w14:textId="77777777" w:rsidR="000D4DA8" w:rsidRPr="00AB6F1A" w:rsidRDefault="000D4DA8" w:rsidP="000F243E">
            <w:pPr>
              <w:pStyle w:val="TAC"/>
            </w:pPr>
            <w:r w:rsidRPr="00AB6F1A">
              <w:t>0</w:t>
            </w:r>
          </w:p>
        </w:tc>
      </w:tr>
      <w:tr w:rsidR="000D4DA8" w:rsidRPr="00AB6F1A" w14:paraId="25EFECB1"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5D0A55F2" w14:textId="77777777" w:rsidR="000D4DA8" w:rsidRPr="00AB6F1A" w:rsidRDefault="000D4DA8" w:rsidP="000F243E">
            <w:pPr>
              <w:pStyle w:val="TAL"/>
            </w:pPr>
            <w:r w:rsidRPr="00AB6F1A">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08FFE00"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5F104514" w14:textId="77777777" w:rsidR="000D4DA8" w:rsidRPr="00AB6F1A" w:rsidRDefault="000D4DA8" w:rsidP="000F243E">
            <w:pPr>
              <w:pStyle w:val="TAC"/>
            </w:pPr>
            <w:r w:rsidRPr="00AB6F1A">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0E36EC81" w14:textId="77777777" w:rsidR="000D4DA8" w:rsidRPr="00AB6F1A" w:rsidRDefault="000D4DA8" w:rsidP="000F243E">
            <w:pPr>
              <w:pStyle w:val="TAC"/>
            </w:pPr>
            <w:r w:rsidRPr="00AB6F1A">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6C1BDB57"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03BA8794" w14:textId="77777777" w:rsidR="000D4DA8" w:rsidRPr="00AB6F1A" w:rsidRDefault="000D4DA8" w:rsidP="000F243E">
            <w:pPr>
              <w:pStyle w:val="TAC"/>
            </w:pPr>
            <w:r w:rsidRPr="00AB6F1A">
              <w:t>0</w:t>
            </w:r>
          </w:p>
        </w:tc>
      </w:tr>
      <w:tr w:rsidR="000D4DA8" w:rsidRPr="00AB6F1A" w14:paraId="491FE4F6"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0058176C" w14:textId="77777777" w:rsidR="000D4DA8" w:rsidRPr="00AB6F1A" w:rsidRDefault="000D4DA8" w:rsidP="000F243E">
            <w:pPr>
              <w:pStyle w:val="TAL"/>
            </w:pPr>
            <w:r w:rsidRPr="00AB6F1A">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4E874AE6"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37512A08" w14:textId="77777777" w:rsidR="000D4DA8" w:rsidRPr="00AB6F1A" w:rsidRDefault="000D4DA8" w:rsidP="000F243E">
            <w:pPr>
              <w:pStyle w:val="TAC"/>
            </w:pPr>
            <w:r w:rsidRPr="00AB6F1A">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3FC639EA" w14:textId="77777777" w:rsidR="000D4DA8" w:rsidRPr="00AB6F1A" w:rsidRDefault="000D4DA8" w:rsidP="000F243E">
            <w:pPr>
              <w:pStyle w:val="TAC"/>
            </w:pPr>
            <w:r w:rsidRPr="00AB6F1A">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32A8AB03"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BB5663D" w14:textId="77777777" w:rsidR="000D4DA8" w:rsidRPr="00AB6F1A" w:rsidRDefault="000D4DA8" w:rsidP="000F243E">
            <w:pPr>
              <w:pStyle w:val="TAC"/>
            </w:pPr>
            <w:r w:rsidRPr="00AB6F1A">
              <w:t>0</w:t>
            </w:r>
          </w:p>
        </w:tc>
      </w:tr>
      <w:tr w:rsidR="000D4DA8" w:rsidRPr="00AB6F1A" w14:paraId="6BF0F68F"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hideMark/>
          </w:tcPr>
          <w:p w14:paraId="679F910C" w14:textId="77777777" w:rsidR="000D4DA8" w:rsidRPr="00AB6F1A" w:rsidRDefault="000D4DA8" w:rsidP="000F243E">
            <w:pPr>
              <w:pStyle w:val="TAL"/>
            </w:pPr>
            <w:r w:rsidRPr="00AB6F1A">
              <w:t>NR Cell 14</w:t>
            </w:r>
          </w:p>
        </w:tc>
        <w:tc>
          <w:tcPr>
            <w:tcW w:w="1559" w:type="dxa"/>
            <w:tcBorders>
              <w:top w:val="single" w:sz="4" w:space="0" w:color="auto"/>
              <w:left w:val="single" w:sz="4" w:space="0" w:color="auto"/>
              <w:bottom w:val="single" w:sz="4" w:space="0" w:color="auto"/>
              <w:right w:val="single" w:sz="4" w:space="0" w:color="auto"/>
            </w:tcBorders>
            <w:hideMark/>
          </w:tcPr>
          <w:p w14:paraId="6F8C77D6"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hideMark/>
          </w:tcPr>
          <w:p w14:paraId="7ADE3DF5" w14:textId="77777777" w:rsidR="000D4DA8" w:rsidRPr="00AB6F1A" w:rsidRDefault="000D4DA8" w:rsidP="000F243E">
            <w:pPr>
              <w:pStyle w:val="TAC"/>
            </w:pPr>
            <w:r w:rsidRPr="00AB6F1A">
              <w:t>680</w:t>
            </w:r>
          </w:p>
        </w:tc>
        <w:tc>
          <w:tcPr>
            <w:tcW w:w="1334" w:type="dxa"/>
            <w:tcBorders>
              <w:top w:val="single" w:sz="4" w:space="0" w:color="auto"/>
              <w:left w:val="single" w:sz="4" w:space="0" w:color="auto"/>
              <w:bottom w:val="single" w:sz="4" w:space="0" w:color="auto"/>
              <w:right w:val="single" w:sz="4" w:space="0" w:color="auto"/>
            </w:tcBorders>
            <w:hideMark/>
          </w:tcPr>
          <w:p w14:paraId="3AFBCB87" w14:textId="77777777" w:rsidR="000D4DA8" w:rsidRPr="00AB6F1A" w:rsidRDefault="000D4DA8" w:rsidP="000F243E">
            <w:pPr>
              <w:pStyle w:val="TAC"/>
            </w:pPr>
            <w:r w:rsidRPr="00AB6F1A">
              <w:t>680</w:t>
            </w:r>
          </w:p>
        </w:tc>
        <w:tc>
          <w:tcPr>
            <w:tcW w:w="1417" w:type="dxa"/>
            <w:tcBorders>
              <w:top w:val="single" w:sz="4" w:space="0" w:color="auto"/>
              <w:left w:val="single" w:sz="4" w:space="0" w:color="auto"/>
              <w:bottom w:val="single" w:sz="4" w:space="0" w:color="auto"/>
              <w:right w:val="single" w:sz="4" w:space="0" w:color="auto"/>
            </w:tcBorders>
            <w:hideMark/>
          </w:tcPr>
          <w:p w14:paraId="68BBC6B1"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hideMark/>
          </w:tcPr>
          <w:p w14:paraId="06C26D8A" w14:textId="77777777" w:rsidR="000D4DA8" w:rsidRPr="00AB6F1A" w:rsidRDefault="000D4DA8" w:rsidP="000F243E">
            <w:pPr>
              <w:pStyle w:val="TAC"/>
            </w:pPr>
            <w:r w:rsidRPr="00AB6F1A">
              <w:t>0</w:t>
            </w:r>
          </w:p>
        </w:tc>
      </w:tr>
      <w:tr w:rsidR="000D4DA8" w:rsidRPr="00AB6F1A" w14:paraId="06BC666F"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162FCB55" w14:textId="77777777" w:rsidR="000D4DA8" w:rsidRPr="00AB6F1A" w:rsidRDefault="000D4DA8" w:rsidP="000F243E">
            <w:pPr>
              <w:pStyle w:val="TAL"/>
            </w:pPr>
            <w:r w:rsidRPr="00AB6F1A">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42982743"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622715B2" w14:textId="77777777" w:rsidR="000D4DA8" w:rsidRPr="00AB6F1A" w:rsidRDefault="000D4DA8" w:rsidP="000F243E">
            <w:pPr>
              <w:pStyle w:val="TAC"/>
            </w:pPr>
            <w:r w:rsidRPr="00AB6F1A">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10783E22" w14:textId="77777777" w:rsidR="000D4DA8" w:rsidRPr="00AB6F1A" w:rsidRDefault="000D4DA8" w:rsidP="000F243E">
            <w:pPr>
              <w:pStyle w:val="TAC"/>
            </w:pPr>
            <w:r w:rsidRPr="00AB6F1A">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6FF46A7A"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0EA5B925" w14:textId="77777777" w:rsidR="000D4DA8" w:rsidRPr="00AB6F1A" w:rsidRDefault="000D4DA8" w:rsidP="000F243E">
            <w:pPr>
              <w:pStyle w:val="TAC"/>
            </w:pPr>
            <w:r w:rsidRPr="00AB6F1A">
              <w:t>0</w:t>
            </w:r>
          </w:p>
        </w:tc>
      </w:tr>
      <w:tr w:rsidR="000D4DA8" w:rsidRPr="00AB6F1A" w14:paraId="4EEC086A"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04B26753" w14:textId="77777777" w:rsidR="000D4DA8" w:rsidRPr="00AB6F1A" w:rsidRDefault="000D4DA8" w:rsidP="000F243E">
            <w:pPr>
              <w:pStyle w:val="TAL"/>
            </w:pPr>
            <w:r w:rsidRPr="00AB6F1A">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4B329B11"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6F73B2B1" w14:textId="77777777" w:rsidR="000D4DA8" w:rsidRPr="00AB6F1A" w:rsidRDefault="000D4DA8" w:rsidP="000F243E">
            <w:pPr>
              <w:pStyle w:val="TAC"/>
            </w:pPr>
            <w:r w:rsidRPr="00AB6F1A">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449B1022" w14:textId="77777777" w:rsidR="000D4DA8" w:rsidRPr="00AB6F1A" w:rsidRDefault="000D4DA8" w:rsidP="000F243E">
            <w:pPr>
              <w:pStyle w:val="TAC"/>
            </w:pPr>
            <w:r w:rsidRPr="00AB6F1A">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0BC6CE7B"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64EC0E43" w14:textId="77777777" w:rsidR="000D4DA8" w:rsidRPr="00AB6F1A" w:rsidRDefault="000D4DA8" w:rsidP="000F243E">
            <w:pPr>
              <w:pStyle w:val="TAC"/>
            </w:pPr>
            <w:r w:rsidRPr="00AB6F1A">
              <w:t>0</w:t>
            </w:r>
          </w:p>
        </w:tc>
      </w:tr>
      <w:tr w:rsidR="000D4DA8" w:rsidRPr="00AB6F1A" w14:paraId="56BADCF9"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500BAFCF" w14:textId="77777777" w:rsidR="000D4DA8" w:rsidRPr="00AB6F1A" w:rsidRDefault="000D4DA8" w:rsidP="000F243E">
            <w:pPr>
              <w:pStyle w:val="TAL"/>
            </w:pPr>
            <w:r w:rsidRPr="00AB6F1A">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6B648837"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0ACA9507" w14:textId="77777777" w:rsidR="000D4DA8" w:rsidRPr="00AB6F1A" w:rsidRDefault="000D4DA8" w:rsidP="000F243E">
            <w:pPr>
              <w:pStyle w:val="TAC"/>
            </w:pPr>
            <w:r w:rsidRPr="00AB6F1A">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18C3E884" w14:textId="77777777" w:rsidR="000D4DA8" w:rsidRPr="00AB6F1A" w:rsidRDefault="000D4DA8" w:rsidP="000F243E">
            <w:pPr>
              <w:pStyle w:val="TAC"/>
            </w:pPr>
            <w:r w:rsidRPr="00AB6F1A">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2EBBC18F"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73FD47DD" w14:textId="77777777" w:rsidR="000D4DA8" w:rsidRPr="00AB6F1A" w:rsidRDefault="000D4DA8" w:rsidP="000F243E">
            <w:pPr>
              <w:pStyle w:val="TAC"/>
            </w:pPr>
            <w:r w:rsidRPr="00AB6F1A">
              <w:t>0</w:t>
            </w:r>
          </w:p>
        </w:tc>
      </w:tr>
      <w:tr w:rsidR="000D4DA8" w:rsidRPr="00AB6F1A" w14:paraId="719BF95F"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59BC27AE" w14:textId="77777777" w:rsidR="000D4DA8" w:rsidRPr="00AB6F1A" w:rsidRDefault="000D4DA8" w:rsidP="000F243E">
            <w:pPr>
              <w:pStyle w:val="TAL"/>
            </w:pPr>
            <w:r w:rsidRPr="00AB6F1A">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224B1548"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357C212E" w14:textId="77777777" w:rsidR="000D4DA8" w:rsidRPr="00AB6F1A" w:rsidRDefault="000D4DA8" w:rsidP="000F243E">
            <w:pPr>
              <w:pStyle w:val="TAC"/>
            </w:pPr>
            <w:r w:rsidRPr="00AB6F1A">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7611BA20" w14:textId="77777777" w:rsidR="000D4DA8" w:rsidRPr="00AB6F1A" w:rsidRDefault="000D4DA8" w:rsidP="000F243E">
            <w:pPr>
              <w:pStyle w:val="TAC"/>
            </w:pPr>
            <w:r w:rsidRPr="00AB6F1A">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211E445B"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1310BBC" w14:textId="77777777" w:rsidR="000D4DA8" w:rsidRPr="00AB6F1A" w:rsidRDefault="000D4DA8" w:rsidP="000F243E">
            <w:pPr>
              <w:pStyle w:val="TAC"/>
            </w:pPr>
            <w:r w:rsidRPr="00AB6F1A">
              <w:t>0</w:t>
            </w:r>
          </w:p>
        </w:tc>
      </w:tr>
      <w:tr w:rsidR="000D4DA8" w:rsidRPr="00AB6F1A" w14:paraId="3D9BB342" w14:textId="77777777" w:rsidTr="000F243E">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07BA95B2" w14:textId="77777777" w:rsidR="000D4DA8" w:rsidRPr="00AB6F1A" w:rsidRDefault="000D4DA8" w:rsidP="000F243E">
            <w:pPr>
              <w:pStyle w:val="TAL"/>
            </w:pPr>
            <w:r w:rsidRPr="00AB6F1A">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1C0D7B99" w14:textId="77777777" w:rsidR="000D4DA8" w:rsidRPr="00AB6F1A" w:rsidRDefault="000D4DA8" w:rsidP="000F243E">
            <w:pPr>
              <w:pStyle w:val="TAC"/>
            </w:pPr>
            <w:r w:rsidRPr="00AB6F1A">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4C4B5D52" w14:textId="77777777" w:rsidR="000D4DA8" w:rsidRPr="00AB6F1A" w:rsidRDefault="000D4DA8" w:rsidP="000F243E">
            <w:pPr>
              <w:pStyle w:val="TAC"/>
            </w:pPr>
            <w:r w:rsidRPr="00AB6F1A">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0247EA3C" w14:textId="77777777" w:rsidR="000D4DA8" w:rsidRPr="00AB6F1A" w:rsidRDefault="000D4DA8" w:rsidP="000F243E">
            <w:pPr>
              <w:pStyle w:val="TAC"/>
            </w:pPr>
            <w:r w:rsidRPr="00AB6F1A">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BF1B24D" w14:textId="77777777" w:rsidR="000D4DA8" w:rsidRPr="00AB6F1A" w:rsidRDefault="000D4DA8" w:rsidP="000F243E">
            <w:pPr>
              <w:pStyle w:val="TAC"/>
            </w:pPr>
            <w:r w:rsidRPr="00AB6F1A">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251F7CA" w14:textId="77777777" w:rsidR="000D4DA8" w:rsidRPr="00AB6F1A" w:rsidRDefault="000D4DA8" w:rsidP="000F243E">
            <w:pPr>
              <w:pStyle w:val="TAC"/>
            </w:pPr>
            <w:r w:rsidRPr="00AB6F1A">
              <w:t>0</w:t>
            </w:r>
          </w:p>
        </w:tc>
      </w:tr>
      <w:tr w:rsidR="000D4DA8" w:rsidRPr="00AB6F1A" w14:paraId="16ECF06E" w14:textId="77777777" w:rsidTr="000F243E">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1938D1A2" w14:textId="77777777" w:rsidR="000D4DA8" w:rsidRPr="00AB6F1A" w:rsidRDefault="000D4DA8" w:rsidP="000F243E">
            <w:pPr>
              <w:pStyle w:val="TAN"/>
            </w:pPr>
            <w:r w:rsidRPr="00AB6F1A">
              <w:t>NOTE1:</w:t>
            </w:r>
            <w:r w:rsidRPr="00AB6F1A">
              <w:tab/>
              <w:t>H-SFN-offset corresponds to the offset applied on H-SFN as defined for E-UTRA. It shall be set to 0 for an NR cell.</w:t>
            </w:r>
          </w:p>
          <w:p w14:paraId="33CEE17C" w14:textId="66377274" w:rsidR="000D4DA8" w:rsidRPr="00AB6F1A" w:rsidRDefault="000D4DA8" w:rsidP="000F243E">
            <w:pPr>
              <w:pStyle w:val="TAN"/>
            </w:pPr>
            <w:r w:rsidRPr="00AB6F1A">
              <w:t>NOTE2:</w:t>
            </w:r>
            <w:r w:rsidRPr="00AB6F1A">
              <w:tab/>
              <w:t>SFN-offset corresponds to the offset applied on system frame number (0</w:t>
            </w:r>
            <w:del w:id="114" w:author="MCC TF160" w:date="2021-03-01T17:29:00Z">
              <w:r w:rsidRPr="00AB6F1A" w:rsidDel="00D81C9E">
                <w:delText xml:space="preserve"> </w:delText>
              </w:r>
            </w:del>
            <w:r w:rsidRPr="00AB6F1A">
              <w:t>..</w:t>
            </w:r>
            <w:del w:id="115" w:author="MCC TF160" w:date="2021-03-01T17:29:00Z">
              <w:r w:rsidRPr="00AB6F1A" w:rsidDel="00D81C9E">
                <w:delText xml:space="preserve"> </w:delText>
              </w:r>
            </w:del>
            <w:r w:rsidRPr="00AB6F1A">
              <w:t>1023).</w:t>
            </w:r>
          </w:p>
          <w:p w14:paraId="22AD1D47" w14:textId="77777777" w:rsidR="000D4DA8" w:rsidRPr="00AB6F1A" w:rsidRDefault="000D4DA8" w:rsidP="000F243E">
            <w:pPr>
              <w:pStyle w:val="TAN"/>
            </w:pPr>
            <w:r w:rsidRPr="00AB6F1A">
              <w:t>NOTE3:</w:t>
            </w:r>
            <w:r w:rsidRPr="00AB6F1A">
              <w:tab/>
            </w:r>
            <w:proofErr w:type="spellStart"/>
            <w:r w:rsidRPr="00AB6F1A">
              <w:t>Tcell</w:t>
            </w:r>
            <w:proofErr w:type="spellEnd"/>
            <w:r w:rsidRPr="00AB6F1A">
              <w:t xml:space="preserve"> corresponds to the timing offset in T</w:t>
            </w:r>
            <w:r w:rsidRPr="00AB6F1A">
              <w:rPr>
                <w:vertAlign w:val="subscript"/>
              </w:rPr>
              <w:t>s.</w:t>
            </w:r>
            <w:r w:rsidRPr="00AB6F1A">
              <w:t xml:space="preserve"> T</w:t>
            </w:r>
            <w:r w:rsidRPr="00AB6F1A">
              <w:rPr>
                <w:vertAlign w:val="subscript"/>
              </w:rPr>
              <w:t>s</w:t>
            </w:r>
            <w:r w:rsidRPr="00AB6F1A">
              <w:t xml:space="preserve"> = 1</w:t>
            </w:r>
            <w:proofErr w:type="gramStart"/>
            <w:r w:rsidRPr="00AB6F1A">
              <w:t>/(</w:t>
            </w:r>
            <w:proofErr w:type="gramEnd"/>
            <w:r w:rsidRPr="00AB6F1A">
              <w:t>15000 * 2048) as for E-UTRA.</w:t>
            </w:r>
          </w:p>
          <w:p w14:paraId="6648EE5A" w14:textId="77777777" w:rsidR="000D4DA8" w:rsidRPr="00AB6F1A" w:rsidRDefault="000D4DA8" w:rsidP="000F243E">
            <w:pPr>
              <w:pStyle w:val="TAN"/>
            </w:pPr>
            <w:r w:rsidRPr="00AB6F1A">
              <w:t>NOTE4:</w:t>
            </w:r>
            <w:r w:rsidRPr="00AB6F1A">
              <w:tab/>
              <w:t>Tc-offset corresponds to the timing offset in T</w:t>
            </w:r>
            <w:r w:rsidRPr="00AB6F1A">
              <w:rPr>
                <w:vertAlign w:val="subscript"/>
              </w:rPr>
              <w:t>c</w:t>
            </w:r>
            <w:r w:rsidRPr="00AB6F1A">
              <w:t xml:space="preserve">. </w:t>
            </w:r>
            <w:r w:rsidRPr="00AB6F1A">
              <w:sym w:font="Symbol" w:char="F06B"/>
            </w:r>
            <w:r w:rsidRPr="00AB6F1A">
              <w:t xml:space="preserve"> = T</w:t>
            </w:r>
            <w:r w:rsidRPr="00AB6F1A">
              <w:rPr>
                <w:vertAlign w:val="subscript"/>
              </w:rPr>
              <w:t>s</w:t>
            </w:r>
            <w:r w:rsidRPr="00AB6F1A">
              <w:t>/T</w:t>
            </w:r>
            <w:r w:rsidRPr="00AB6F1A">
              <w:rPr>
                <w:vertAlign w:val="subscript"/>
              </w:rPr>
              <w:t>c</w:t>
            </w:r>
            <w:r w:rsidRPr="00AB6F1A">
              <w:t xml:space="preserve"> = 64 with T</w:t>
            </w:r>
            <w:r w:rsidRPr="00AB6F1A">
              <w:rPr>
                <w:vertAlign w:val="subscript"/>
              </w:rPr>
              <w:t>c</w:t>
            </w:r>
            <w:r w:rsidRPr="00AB6F1A">
              <w:t xml:space="preserve"> = 1</w:t>
            </w:r>
            <w:proofErr w:type="gramStart"/>
            <w:r w:rsidRPr="00AB6F1A">
              <w:t>/(</w:t>
            </w:r>
            <w:proofErr w:type="gramEnd"/>
            <w:r w:rsidRPr="00AB6F1A">
              <w:t>480000 * 4096). See TS 38.211 [19] subclause 4.1 and TS 36.211 [23] subclause 4).</w:t>
            </w:r>
          </w:p>
        </w:tc>
      </w:tr>
    </w:tbl>
    <w:p w14:paraId="1AD0577F" w14:textId="77777777" w:rsidR="000D4DA8" w:rsidRPr="00AB6F1A" w:rsidRDefault="000D4DA8" w:rsidP="000D4DA8"/>
    <w:p w14:paraId="45B96B11" w14:textId="67896DD1" w:rsidR="000D4DA8" w:rsidRPr="00AB6F1A" w:rsidRDefault="000D4DA8" w:rsidP="000D4DA8">
      <w:r w:rsidRPr="00AB6F1A">
        <w:t xml:space="preserve">The UL timing </w:t>
      </w:r>
      <w:ins w:id="116" w:author="MCC TF160" w:date="2021-03-01T17:34:00Z">
        <w:r w:rsidR="00D9668C" w:rsidRPr="00AB6F1A">
          <w:t xml:space="preserve">offset </w:t>
        </w:r>
      </w:ins>
      <w:r w:rsidRPr="00AB6F1A">
        <w:t>of each NR cell is configured as an offset (timing advance) to its DL timing</w:t>
      </w:r>
      <w:ins w:id="117" w:author="MCC TF160" w:date="2021-03-01T17:15:00Z">
        <w:r w:rsidR="00C839AD" w:rsidRPr="00AB6F1A">
          <w:t xml:space="preserve"> specified in Table 7.1.5.2-1</w:t>
        </w:r>
      </w:ins>
      <w:r w:rsidRPr="00AB6F1A">
        <w:t>. By default, the timing advance is initialised to 0 (unless specifically specified otherwise in the test case prose).</w:t>
      </w:r>
    </w:p>
    <w:p w14:paraId="754D5366" w14:textId="77777777" w:rsidR="000D4DA8" w:rsidRPr="00AB6F1A" w:rsidRDefault="000D4DA8" w:rsidP="000D4DA8">
      <w:r w:rsidRPr="00AB6F1A">
        <w:t xml:space="preserve">In test cases involving configuration of </w:t>
      </w:r>
      <w:proofErr w:type="spellStart"/>
      <w:r w:rsidRPr="00AB6F1A">
        <w:t>SCell</w:t>
      </w:r>
      <w:proofErr w:type="spellEnd"/>
      <w:r w:rsidRPr="00AB6F1A">
        <w:t xml:space="preserve">(s), the H-SFN-offset / SFN-offset / </w:t>
      </w:r>
      <w:proofErr w:type="spellStart"/>
      <w:r w:rsidRPr="00AB6F1A">
        <w:t>Tcell</w:t>
      </w:r>
      <w:proofErr w:type="spellEnd"/>
      <w:r w:rsidRPr="00AB6F1A">
        <w:t xml:space="preserve"> / Tc-offset of </w:t>
      </w:r>
      <w:proofErr w:type="spellStart"/>
      <w:r w:rsidRPr="00AB6F1A">
        <w:t>SCell</w:t>
      </w:r>
      <w:proofErr w:type="spellEnd"/>
      <w:r w:rsidRPr="00AB6F1A">
        <w:t xml:space="preserve">(s) are set to the same values as that of associated </w:t>
      </w:r>
      <w:proofErr w:type="spellStart"/>
      <w:r w:rsidRPr="00AB6F1A">
        <w:t>PCell</w:t>
      </w:r>
      <w:proofErr w:type="spellEnd"/>
      <w:r w:rsidRPr="00AB6F1A">
        <w:t>(s).</w:t>
      </w:r>
    </w:p>
    <w:p w14:paraId="3285634C" w14:textId="77777777" w:rsidR="000D4DA8" w:rsidRPr="00AB6F1A" w:rsidRDefault="000D4DA8" w:rsidP="000D4DA8">
      <w:r w:rsidRPr="00AB6F1A">
        <w:t xml:space="preserve">In test cases involving NR-DC configuration, the H-SFN-offset / SFN-offset / </w:t>
      </w:r>
      <w:proofErr w:type="spellStart"/>
      <w:r w:rsidRPr="00AB6F1A">
        <w:t>Tcell</w:t>
      </w:r>
      <w:proofErr w:type="spellEnd"/>
      <w:r w:rsidRPr="00AB6F1A">
        <w:t xml:space="preserve"> / Tc-offset of </w:t>
      </w:r>
      <w:proofErr w:type="spellStart"/>
      <w:r w:rsidRPr="00AB6F1A">
        <w:t>PSCell</w:t>
      </w:r>
      <w:proofErr w:type="spellEnd"/>
      <w:r w:rsidRPr="00AB6F1A">
        <w:t xml:space="preserve">(s) are set to the same values as that of associated </w:t>
      </w:r>
      <w:proofErr w:type="spellStart"/>
      <w:r w:rsidRPr="00AB6F1A">
        <w:t>PCell</w:t>
      </w:r>
      <w:proofErr w:type="spellEnd"/>
      <w:r w:rsidRPr="00AB6F1A">
        <w:t>(s).</w:t>
      </w:r>
    </w:p>
    <w:p w14:paraId="2D33AFEE" w14:textId="77777777" w:rsidR="000D4DA8" w:rsidRPr="00AB6F1A" w:rsidRDefault="000D4DA8">
      <w:pPr>
        <w:rPr>
          <w:ins w:id="118" w:author="Virginie Bardaux" w:date="2021-02-04T10:02:00Z"/>
        </w:rPr>
        <w:pPrChange w:id="119" w:author="Virginie Bardaux" w:date="2021-02-04T10:02:00Z">
          <w:pPr>
            <w:pStyle w:val="Heading4"/>
            <w:tabs>
              <w:tab w:val="left" w:pos="5954"/>
            </w:tabs>
          </w:pPr>
        </w:pPrChange>
      </w:pPr>
      <w:ins w:id="120" w:author="Virginie Bardaux" w:date="2021-02-04T10:01:00Z">
        <w:r w:rsidRPr="00AB6F1A">
          <w:t>&lt;End of modified sect</w:t>
        </w:r>
      </w:ins>
      <w:ins w:id="121" w:author="Virginie Bardaux" w:date="2021-02-04T10:02:00Z">
        <w:r w:rsidRPr="00AB6F1A">
          <w:t>ion&gt;</w:t>
        </w:r>
      </w:ins>
    </w:p>
    <w:p w14:paraId="32F0F8A8" w14:textId="77777777" w:rsidR="000D4DA8" w:rsidRPr="00AB6F1A" w:rsidRDefault="000D4DA8">
      <w:pPr>
        <w:pPrChange w:id="122" w:author="Virginie Bardaux" w:date="2021-02-04T10:02:00Z">
          <w:pPr>
            <w:pStyle w:val="Heading4"/>
            <w:tabs>
              <w:tab w:val="left" w:pos="5954"/>
            </w:tabs>
          </w:pPr>
        </w:pPrChange>
      </w:pPr>
      <w:ins w:id="123" w:author="Virginie Bardaux" w:date="2021-02-04T10:02:00Z">
        <w:r w:rsidRPr="00AB6F1A">
          <w:t>&lt;Start of modified section&gt;</w:t>
        </w:r>
      </w:ins>
    </w:p>
    <w:p w14:paraId="478358D5" w14:textId="77777777" w:rsidR="00361794" w:rsidRPr="00AB6F1A" w:rsidRDefault="00361794" w:rsidP="00361794">
      <w:pPr>
        <w:pStyle w:val="Heading4"/>
      </w:pPr>
      <w:r w:rsidRPr="00AB6F1A">
        <w:t>7.2.6.2</w:t>
      </w:r>
      <w:r w:rsidRPr="00AB6F1A">
        <w:tab/>
        <w:t xml:space="preserve">Sequence of EN-DC NR intra-cell </w:t>
      </w:r>
      <w:proofErr w:type="spellStart"/>
      <w:r w:rsidRPr="00AB6F1A">
        <w:t>PSCell</w:t>
      </w:r>
      <w:proofErr w:type="spellEnd"/>
      <w:r w:rsidRPr="00AB6F1A">
        <w:t xml:space="preserve"> change</w:t>
      </w:r>
      <w:bookmarkEnd w:id="3"/>
    </w:p>
    <w:p w14:paraId="14F3C563" w14:textId="21332A0D" w:rsidR="00361794" w:rsidRPr="00AB6F1A" w:rsidRDefault="00361794" w:rsidP="00361794">
      <w:r w:rsidRPr="00AB6F1A">
        <w:t xml:space="preserve">For EN-DC NR intra-cell </w:t>
      </w:r>
      <w:proofErr w:type="spellStart"/>
      <w:r w:rsidRPr="00AB6F1A">
        <w:t>PSCell</w:t>
      </w:r>
      <w:proofErr w:type="spellEnd"/>
      <w:r w:rsidRPr="00AB6F1A">
        <w:t xml:space="preserve"> change dedicated timing information is used: the sequence starts at time T with sending of the </w:t>
      </w:r>
      <w:proofErr w:type="spellStart"/>
      <w:r w:rsidRPr="00AB6F1A">
        <w:rPr>
          <w:i/>
        </w:rPr>
        <w:t>RRCConnectionReconfiguration</w:t>
      </w:r>
      <w:proofErr w:type="spellEnd"/>
      <w:r w:rsidRPr="00AB6F1A">
        <w:t xml:space="preserve">. T is set to 300 </w:t>
      </w:r>
      <w:proofErr w:type="spellStart"/>
      <w:r w:rsidRPr="00AB6F1A">
        <w:t>ms</w:t>
      </w:r>
      <w:proofErr w:type="spellEnd"/>
      <w:r w:rsidRPr="00AB6F1A">
        <w:t xml:space="preserve"> in advance of the </w:t>
      </w:r>
      <w:del w:id="124" w:author="Virginie Bardaux" w:date="2021-02-04T10:58:00Z">
        <w:r w:rsidRPr="00AB6F1A" w:rsidDel="00361794">
          <w:delText>handover</w:delText>
        </w:r>
      </w:del>
      <w:proofErr w:type="spellStart"/>
      <w:ins w:id="125" w:author="Virginie Bardaux" w:date="2021-02-04T10:58:00Z">
        <w:r w:rsidRPr="00AB6F1A">
          <w:t>PSCell</w:t>
        </w:r>
        <w:proofErr w:type="spellEnd"/>
        <w:r w:rsidRPr="00AB6F1A">
          <w:t xml:space="preserve"> change</w:t>
        </w:r>
      </w:ins>
      <w:r w:rsidRPr="00AB6F1A">
        <w:t>.</w:t>
      </w:r>
    </w:p>
    <w:p w14:paraId="66E830EB" w14:textId="77777777" w:rsidR="00361794" w:rsidRPr="00AB6F1A" w:rsidRDefault="00361794" w:rsidP="00361794">
      <w:pPr>
        <w:pStyle w:val="B1"/>
        <w:tabs>
          <w:tab w:val="left" w:pos="567"/>
          <w:tab w:val="left" w:pos="1985"/>
        </w:tabs>
      </w:pPr>
      <w:r w:rsidRPr="00AB6F1A">
        <w:t>1.</w:t>
      </w:r>
      <w:r w:rsidRPr="00AB6F1A">
        <w:tab/>
        <w:t>NR Cell before T:</w:t>
      </w:r>
      <w:r w:rsidRPr="00AB6F1A">
        <w:tab/>
      </w:r>
      <w:r w:rsidRPr="00AB6F1A">
        <w:tab/>
      </w:r>
      <w:r w:rsidRPr="00AB6F1A">
        <w:tab/>
        <w:t>Get PDCP count for DRBs and SRB3 (if applied).</w:t>
      </w:r>
    </w:p>
    <w:p w14:paraId="74A98BEC" w14:textId="77777777" w:rsidR="00361794" w:rsidRPr="00AB6F1A" w:rsidRDefault="00361794" w:rsidP="00361794">
      <w:pPr>
        <w:pStyle w:val="B1"/>
        <w:tabs>
          <w:tab w:val="left" w:pos="567"/>
          <w:tab w:val="left" w:pos="1985"/>
        </w:tabs>
      </w:pPr>
      <w:r w:rsidRPr="00AB6F1A">
        <w:t>2.</w:t>
      </w:r>
      <w:r w:rsidRPr="00AB6F1A">
        <w:tab/>
        <w:t>E-UTRA Cell at T:</w:t>
      </w:r>
      <w:r w:rsidRPr="00AB6F1A">
        <w:tab/>
      </w:r>
      <w:r w:rsidRPr="00AB6F1A">
        <w:tab/>
      </w:r>
      <w:r w:rsidRPr="00AB6F1A">
        <w:tab/>
        <w:t xml:space="preserve">Send </w:t>
      </w:r>
      <w:proofErr w:type="spellStart"/>
      <w:r w:rsidRPr="00AB6F1A">
        <w:rPr>
          <w:i/>
        </w:rPr>
        <w:t>RRCConnectionReconfiguration</w:t>
      </w:r>
      <w:proofErr w:type="spellEnd"/>
      <w:r w:rsidRPr="00AB6F1A">
        <w:t>.</w:t>
      </w:r>
    </w:p>
    <w:p w14:paraId="2769D3CC" w14:textId="77777777" w:rsidR="00361794" w:rsidRPr="00AB6F1A" w:rsidRDefault="00361794" w:rsidP="00361794">
      <w:pPr>
        <w:pStyle w:val="B1"/>
        <w:tabs>
          <w:tab w:val="left" w:pos="567"/>
          <w:tab w:val="left" w:pos="1985"/>
        </w:tabs>
      </w:pPr>
      <w:r w:rsidRPr="00AB6F1A">
        <w:t>3.</w:t>
      </w:r>
      <w:r w:rsidRPr="00AB6F1A">
        <w:tab/>
        <w:t>NR Cell at T:</w:t>
      </w:r>
      <w:r w:rsidRPr="00AB6F1A">
        <w:tab/>
      </w:r>
      <w:r w:rsidRPr="00AB6F1A">
        <w:tab/>
      </w:r>
      <w:r w:rsidRPr="00AB6F1A">
        <w:tab/>
      </w:r>
      <w:r w:rsidRPr="00AB6F1A">
        <w:tab/>
      </w:r>
      <w:r w:rsidRPr="00AB6F1A">
        <w:tab/>
        <w:t>Release SRB3 (if necessary) and DRBs.</w:t>
      </w:r>
    </w:p>
    <w:p w14:paraId="21EF04B7" w14:textId="77777777" w:rsidR="00361794" w:rsidRPr="00AB6F1A" w:rsidRDefault="00361794" w:rsidP="00361794">
      <w:pPr>
        <w:pStyle w:val="B1"/>
        <w:tabs>
          <w:tab w:val="left" w:pos="567"/>
          <w:tab w:val="left" w:pos="1985"/>
        </w:tabs>
      </w:pPr>
      <w:r w:rsidRPr="00AB6F1A">
        <w:t>4.</w:t>
      </w:r>
      <w:r w:rsidRPr="00AB6F1A">
        <w:tab/>
        <w:t>NR Cell at T:</w:t>
      </w:r>
      <w:r w:rsidRPr="00AB6F1A">
        <w:tab/>
      </w:r>
      <w:r w:rsidRPr="00AB6F1A">
        <w:tab/>
      </w:r>
      <w:r w:rsidRPr="00AB6F1A">
        <w:tab/>
      </w:r>
      <w:r w:rsidRPr="00AB6F1A">
        <w:tab/>
      </w:r>
      <w:r w:rsidRPr="00AB6F1A">
        <w:tab/>
        <w:t>Configure RACH procedure either dedicated or C-RNTI based.</w:t>
      </w:r>
    </w:p>
    <w:p w14:paraId="69949E85" w14:textId="77777777" w:rsidR="00361794" w:rsidRPr="00AB6F1A" w:rsidRDefault="00361794" w:rsidP="00361794">
      <w:pPr>
        <w:pStyle w:val="NO"/>
      </w:pPr>
      <w:r w:rsidRPr="00AB6F1A">
        <w:t>NOTE 1:</w:t>
      </w:r>
      <w:r w:rsidRPr="00AB6F1A">
        <w:tab/>
        <w:t xml:space="preserve">The FollowOnFlag is set to true in the ASPs reconfiguring the </w:t>
      </w:r>
      <w:proofErr w:type="spellStart"/>
      <w:r w:rsidRPr="00AB6F1A">
        <w:t>RadioBearerList</w:t>
      </w:r>
      <w:proofErr w:type="spellEnd"/>
      <w:r w:rsidRPr="00AB6F1A">
        <w:t xml:space="preserve"> (step 3) and C-RNTI (step 4).</w:t>
      </w:r>
    </w:p>
    <w:p w14:paraId="05923D72" w14:textId="77777777" w:rsidR="00361794" w:rsidRPr="00AB6F1A" w:rsidRDefault="00361794" w:rsidP="00361794">
      <w:pPr>
        <w:pStyle w:val="B1"/>
        <w:tabs>
          <w:tab w:val="left" w:pos="567"/>
          <w:tab w:val="left" w:pos="1985"/>
        </w:tabs>
      </w:pPr>
      <w:r w:rsidRPr="00AB6F1A">
        <w:t>5.</w:t>
      </w:r>
      <w:r w:rsidRPr="00AB6F1A">
        <w:tab/>
        <w:t>NR Cell at T + 5ms:</w:t>
      </w:r>
      <w:r w:rsidRPr="00AB6F1A">
        <w:tab/>
      </w:r>
      <w:r w:rsidRPr="00AB6F1A">
        <w:tab/>
      </w:r>
      <w:r w:rsidRPr="00AB6F1A">
        <w:tab/>
        <w:t>(Re-)configure SRB3 (if necessary) and DRBs.</w:t>
      </w:r>
    </w:p>
    <w:p w14:paraId="564BEBD2" w14:textId="77777777" w:rsidR="00361794" w:rsidRPr="00AB6F1A" w:rsidRDefault="00361794" w:rsidP="00361794">
      <w:pPr>
        <w:pStyle w:val="B1"/>
        <w:tabs>
          <w:tab w:val="left" w:pos="567"/>
          <w:tab w:val="left" w:pos="1985"/>
        </w:tabs>
      </w:pPr>
      <w:r w:rsidRPr="00AB6F1A">
        <w:t>6.</w:t>
      </w:r>
      <w:r w:rsidRPr="00AB6F1A">
        <w:tab/>
        <w:t>NR Cell at T + 5ms:</w:t>
      </w:r>
      <w:r w:rsidRPr="00AB6F1A">
        <w:tab/>
      </w:r>
      <w:r w:rsidRPr="00AB6F1A">
        <w:tab/>
      </w:r>
      <w:r w:rsidRPr="00AB6F1A">
        <w:tab/>
        <w:t>Restore the PDCP counts</w:t>
      </w:r>
    </w:p>
    <w:p w14:paraId="39A2B3FA" w14:textId="77777777" w:rsidR="00361794" w:rsidRPr="00AB6F1A" w:rsidRDefault="00361794" w:rsidP="00361794">
      <w:pPr>
        <w:pStyle w:val="NO"/>
      </w:pPr>
      <w:r w:rsidRPr="00AB6F1A">
        <w:t>NOTE 2:</w:t>
      </w:r>
      <w:r w:rsidRPr="00AB6F1A">
        <w:tab/>
        <w:t xml:space="preserve">For AM DRBs the PDCP count is maintained. For SRB3 (if applied) and UM DRBs, the PDCP count is maintained or reset depending on the </w:t>
      </w:r>
      <w:proofErr w:type="spellStart"/>
      <w:r w:rsidRPr="00AB6F1A">
        <w:rPr>
          <w:i/>
        </w:rPr>
        <w:t>RRCConnectionReconfiguration</w:t>
      </w:r>
      <w:proofErr w:type="spellEnd"/>
      <w:r w:rsidRPr="00AB6F1A">
        <w:t xml:space="preserve"> message content.</w:t>
      </w:r>
    </w:p>
    <w:p w14:paraId="31DF4BBF" w14:textId="77777777" w:rsidR="00361794" w:rsidRPr="00AB6F1A" w:rsidRDefault="00361794" w:rsidP="00361794">
      <w:pPr>
        <w:pStyle w:val="B1"/>
        <w:tabs>
          <w:tab w:val="left" w:pos="567"/>
          <w:tab w:val="left" w:pos="1985"/>
        </w:tabs>
      </w:pPr>
      <w:r w:rsidRPr="00AB6F1A">
        <w:t>7.</w:t>
      </w:r>
      <w:r w:rsidRPr="00AB6F1A">
        <w:tab/>
        <w:t>NR Cell at T + 5ms:</w:t>
      </w:r>
      <w:r w:rsidRPr="00AB6F1A">
        <w:tab/>
      </w:r>
      <w:r w:rsidRPr="00AB6F1A">
        <w:tab/>
      </w:r>
      <w:r w:rsidRPr="00AB6F1A">
        <w:tab/>
        <w:t>Re-establish security.</w:t>
      </w:r>
    </w:p>
    <w:p w14:paraId="5E69B4A1" w14:textId="77777777" w:rsidR="00361794" w:rsidRPr="00AB6F1A" w:rsidRDefault="00361794" w:rsidP="00361794">
      <w:pPr>
        <w:pStyle w:val="B1"/>
        <w:tabs>
          <w:tab w:val="left" w:pos="567"/>
          <w:tab w:val="left" w:pos="1985"/>
        </w:tabs>
      </w:pPr>
      <w:r w:rsidRPr="00AB6F1A">
        <w:lastRenderedPageBreak/>
        <w:t>8.</w:t>
      </w:r>
      <w:r w:rsidRPr="00AB6F1A">
        <w:tab/>
        <w:t>E-UTRA Cell (after step 2):</w:t>
      </w:r>
      <w:r w:rsidRPr="00AB6F1A">
        <w:tab/>
        <w:t xml:space="preserve">Receive </w:t>
      </w:r>
      <w:proofErr w:type="spellStart"/>
      <w:r w:rsidRPr="00AB6F1A">
        <w:rPr>
          <w:i/>
        </w:rPr>
        <w:t>RRCConnectionReconfigurationComplete</w:t>
      </w:r>
      <w:proofErr w:type="spellEnd"/>
      <w:r w:rsidRPr="00AB6F1A">
        <w:t>.</w:t>
      </w:r>
    </w:p>
    <w:p w14:paraId="184360F4" w14:textId="77777777" w:rsidR="00361794" w:rsidRPr="00AB6F1A" w:rsidRDefault="00361794" w:rsidP="00361794">
      <w:pPr>
        <w:pStyle w:val="B1"/>
        <w:tabs>
          <w:tab w:val="left" w:pos="567"/>
          <w:tab w:val="left" w:pos="1985"/>
        </w:tabs>
      </w:pPr>
      <w:r w:rsidRPr="00AB6F1A">
        <w:t>9.</w:t>
      </w:r>
      <w:r w:rsidRPr="00AB6F1A">
        <w:tab/>
        <w:t>Void</w:t>
      </w:r>
    </w:p>
    <w:p w14:paraId="24131E7F" w14:textId="77777777" w:rsidR="00361794" w:rsidRPr="00AB6F1A" w:rsidRDefault="00361794">
      <w:pPr>
        <w:rPr>
          <w:ins w:id="126" w:author="Virginie Bardaux" w:date="2021-02-04T10:02:00Z"/>
        </w:rPr>
        <w:pPrChange w:id="127" w:author="Virginie Bardaux" w:date="2021-02-04T10:02:00Z">
          <w:pPr>
            <w:pStyle w:val="Heading4"/>
            <w:tabs>
              <w:tab w:val="left" w:pos="5954"/>
            </w:tabs>
          </w:pPr>
        </w:pPrChange>
      </w:pPr>
      <w:ins w:id="128" w:author="Virginie Bardaux" w:date="2021-02-04T10:01:00Z">
        <w:r w:rsidRPr="00AB6F1A">
          <w:t>&lt;End of modified sect</w:t>
        </w:r>
      </w:ins>
      <w:ins w:id="129" w:author="Virginie Bardaux" w:date="2021-02-04T10:02:00Z">
        <w:r w:rsidRPr="00AB6F1A">
          <w:t>ion&gt;</w:t>
        </w:r>
      </w:ins>
    </w:p>
    <w:p w14:paraId="0C85C3DC" w14:textId="77777777" w:rsidR="00361794" w:rsidRPr="00AB6F1A" w:rsidRDefault="00361794">
      <w:pPr>
        <w:pPrChange w:id="130" w:author="Virginie Bardaux" w:date="2021-02-04T10:02:00Z">
          <w:pPr>
            <w:pStyle w:val="Heading4"/>
            <w:tabs>
              <w:tab w:val="left" w:pos="5954"/>
            </w:tabs>
          </w:pPr>
        </w:pPrChange>
      </w:pPr>
      <w:ins w:id="131" w:author="Virginie Bardaux" w:date="2021-02-04T10:02:00Z">
        <w:r w:rsidRPr="00AB6F1A">
          <w:t>&lt;Start of modified section&gt;</w:t>
        </w:r>
      </w:ins>
    </w:p>
    <w:p w14:paraId="6EE08D28" w14:textId="77777777" w:rsidR="00847D53" w:rsidRPr="00AB6F1A" w:rsidRDefault="00847D53" w:rsidP="00847D53">
      <w:pPr>
        <w:pStyle w:val="Heading4"/>
      </w:pPr>
      <w:r w:rsidRPr="00AB6F1A">
        <w:t>7.3.3.4</w:t>
      </w:r>
      <w:r w:rsidRPr="00AB6F1A">
        <w:tab/>
      </w:r>
      <w:bookmarkStart w:id="132" w:name="_Hlk511654"/>
      <w:r w:rsidRPr="00AB6F1A">
        <w:rPr>
          <w:rFonts w:eastAsia="MS Mincho"/>
        </w:rPr>
        <w:t>Request for on demand system information</w:t>
      </w:r>
      <w:bookmarkEnd w:id="4"/>
      <w:bookmarkEnd w:id="5"/>
      <w:bookmarkEnd w:id="6"/>
      <w:bookmarkEnd w:id="7"/>
      <w:bookmarkEnd w:id="8"/>
      <w:bookmarkEnd w:id="9"/>
      <w:bookmarkEnd w:id="10"/>
      <w:bookmarkEnd w:id="11"/>
      <w:bookmarkEnd w:id="132"/>
    </w:p>
    <w:p w14:paraId="37943C9B" w14:textId="77777777" w:rsidR="00847D53" w:rsidRPr="00AB6F1A" w:rsidRDefault="00847D53" w:rsidP="00847D53">
      <w:r w:rsidRPr="00AB6F1A">
        <w:t>In case PRACH preamble (Msg1) is used for indication of requested other SI:</w:t>
      </w:r>
    </w:p>
    <w:p w14:paraId="4CE5D090" w14:textId="77777777" w:rsidR="00847D53" w:rsidRPr="00AB6F1A" w:rsidRDefault="00847D53" w:rsidP="006E496F">
      <w:pPr>
        <w:pStyle w:val="B1"/>
      </w:pPr>
      <w:r w:rsidRPr="00AB6F1A">
        <w:t>-</w:t>
      </w:r>
      <w:r w:rsidRPr="00AB6F1A">
        <w:tab/>
        <w:t>TTCN configures SS with the SI-</w:t>
      </w:r>
      <w:proofErr w:type="spellStart"/>
      <w:r w:rsidRPr="00AB6F1A">
        <w:t>RequestConfig</w:t>
      </w:r>
      <w:proofErr w:type="spellEnd"/>
      <w:r w:rsidRPr="00AB6F1A">
        <w:t xml:space="preserve"> as provided to UE in SIB1 and SS shall monitor these PRACH resources. </w:t>
      </w:r>
    </w:p>
    <w:p w14:paraId="277EFE61" w14:textId="77777777" w:rsidR="00847D53" w:rsidRPr="00AB6F1A" w:rsidRDefault="00847D53" w:rsidP="006E5621">
      <w:pPr>
        <w:pStyle w:val="B1"/>
      </w:pPr>
      <w:r w:rsidRPr="00AB6F1A">
        <w:t>-</w:t>
      </w:r>
      <w:r w:rsidRPr="00AB6F1A">
        <w:tab/>
        <w:t xml:space="preserve">TTCN configures SS to report PRACH preambles and to transmit Random Access Response (Msg2) as response to Msg1 but not to handle contention resolution. </w:t>
      </w:r>
    </w:p>
    <w:p w14:paraId="4DF18F74" w14:textId="2C5631B0" w:rsidR="00847D53" w:rsidRPr="00AB6F1A" w:rsidRDefault="00847D53" w:rsidP="006E5621">
      <w:pPr>
        <w:pStyle w:val="B1"/>
      </w:pPr>
      <w:r w:rsidRPr="00AB6F1A">
        <w:t>-</w:t>
      </w:r>
      <w:r w:rsidRPr="00AB6F1A">
        <w:tab/>
        <w:t xml:space="preserve">TTCN </w:t>
      </w:r>
      <w:del w:id="133" w:author="Virginie Bardaux" w:date="2021-02-04T10:04:00Z">
        <w:r w:rsidRPr="00AB6F1A" w:rsidDel="00926BFC">
          <w:delText xml:space="preserve">may </w:delText>
        </w:r>
      </w:del>
      <w:r w:rsidRPr="00AB6F1A">
        <w:t>reconfigure</w:t>
      </w:r>
      <w:ins w:id="134" w:author="Virginie Bardaux" w:date="2021-02-04T10:04:00Z">
        <w:r w:rsidR="00926BFC" w:rsidRPr="00AB6F1A">
          <w:t>s</w:t>
        </w:r>
      </w:ins>
      <w:r w:rsidRPr="00AB6F1A">
        <w:t xml:space="preserve"> SS to stop broadcasting a specific SI from the start of a modification period and </w:t>
      </w:r>
      <w:del w:id="135" w:author="Virginie Bardaux" w:date="2021-02-04T10:07:00Z">
        <w:r w:rsidRPr="00AB6F1A" w:rsidDel="00926BFC">
          <w:delText xml:space="preserve">may </w:delText>
        </w:r>
      </w:del>
      <w:r w:rsidRPr="00AB6F1A">
        <w:t>reconfigure</w:t>
      </w:r>
      <w:ins w:id="136" w:author="Virginie Bardaux" w:date="2021-02-04T10:07:00Z">
        <w:r w:rsidR="00926BFC" w:rsidRPr="00AB6F1A">
          <w:t>s</w:t>
        </w:r>
      </w:ins>
      <w:r w:rsidRPr="00AB6F1A">
        <w:t xml:space="preserve"> SS to restart broadcasting the SI </w:t>
      </w:r>
      <w:del w:id="137" w:author="Virginie Bardaux" w:date="2021-02-04T10:04:00Z">
        <w:r w:rsidRPr="00AB6F1A" w:rsidDel="00926BFC">
          <w:delText>from the start of a repetition period</w:delText>
        </w:r>
      </w:del>
      <w:ins w:id="138" w:author="Virginie Bardaux" w:date="2021-02-04T10:04:00Z">
        <w:r w:rsidR="00926BFC" w:rsidRPr="00AB6F1A">
          <w:t>with activation time ‘Now’ (after the reception of PRACH preamble in TTCN). When activation time ‘Now’ is applied, SS shall start broadcasting from the next SI-window</w:t>
        </w:r>
      </w:ins>
      <w:r w:rsidRPr="00AB6F1A">
        <w:t>.</w:t>
      </w:r>
    </w:p>
    <w:p w14:paraId="4719222B" w14:textId="53BFD5EF" w:rsidR="00847D53" w:rsidRPr="00AB6F1A" w:rsidDel="00926BFC" w:rsidRDefault="00847D53" w:rsidP="00847D53">
      <w:pPr>
        <w:pStyle w:val="EditorsNote"/>
        <w:rPr>
          <w:del w:id="139" w:author="Virginie Bardaux" w:date="2021-02-04T10:04:00Z"/>
        </w:rPr>
      </w:pPr>
      <w:del w:id="140" w:author="Virginie Bardaux" w:date="2021-02-04T10:04:00Z">
        <w:r w:rsidRPr="00AB6F1A" w:rsidDel="00926BFC">
          <w:delText>Editor’s note: Timing to restart broadcasting SI depends on the timing of the test case prose. FFS</w:delText>
        </w:r>
      </w:del>
    </w:p>
    <w:p w14:paraId="2A409AF9" w14:textId="77777777" w:rsidR="00847D53" w:rsidRPr="00AB6F1A" w:rsidRDefault="00847D53" w:rsidP="00847D53">
      <w:r w:rsidRPr="00AB6F1A">
        <w:t>In case Msg3 is used for indication of requested other SI:</w:t>
      </w:r>
    </w:p>
    <w:p w14:paraId="0B8603A6" w14:textId="77777777" w:rsidR="00847D53" w:rsidRPr="00AB6F1A" w:rsidRDefault="00847D53" w:rsidP="00847D53">
      <w:pPr>
        <w:pStyle w:val="B1"/>
      </w:pPr>
      <w:r w:rsidRPr="00AB6F1A">
        <w:t>-</w:t>
      </w:r>
      <w:r w:rsidRPr="00AB6F1A">
        <w:tab/>
        <w:t xml:space="preserve">TTCN configures the SS to transmit a Msg4 with Contention Resolution Identity upon receipt of </w:t>
      </w:r>
      <w:proofErr w:type="spellStart"/>
      <w:r w:rsidRPr="00AB6F1A">
        <w:rPr>
          <w:i/>
        </w:rPr>
        <w:t>RRCSystemInfoRequest</w:t>
      </w:r>
      <w:proofErr w:type="spellEnd"/>
      <w:r w:rsidRPr="00AB6F1A">
        <w:t xml:space="preserve"> (Msg3).</w:t>
      </w:r>
    </w:p>
    <w:p w14:paraId="2F46ABD5" w14:textId="4F933AE1" w:rsidR="00847D53" w:rsidRPr="00AB6F1A" w:rsidRDefault="00847D53" w:rsidP="00847D53">
      <w:pPr>
        <w:pStyle w:val="B1"/>
      </w:pPr>
      <w:r w:rsidRPr="00AB6F1A">
        <w:t>-</w:t>
      </w:r>
      <w:r w:rsidRPr="00AB6F1A">
        <w:tab/>
        <w:t xml:space="preserve">TTCN </w:t>
      </w:r>
      <w:del w:id="141" w:author="Virginie Bardaux" w:date="2021-02-04T10:04:00Z">
        <w:r w:rsidRPr="00AB6F1A" w:rsidDel="00926BFC">
          <w:delText xml:space="preserve">may </w:delText>
        </w:r>
      </w:del>
      <w:r w:rsidRPr="00AB6F1A">
        <w:t>reconfigure</w:t>
      </w:r>
      <w:ins w:id="142" w:author="Virginie Bardaux" w:date="2021-02-04T10:04:00Z">
        <w:r w:rsidR="00926BFC" w:rsidRPr="00AB6F1A">
          <w:t>s</w:t>
        </w:r>
      </w:ins>
      <w:r w:rsidRPr="00AB6F1A">
        <w:t xml:space="preserve"> SS to stop broadcasting a specific SI from the start of a modification period and </w:t>
      </w:r>
      <w:del w:id="143" w:author="Virginie Bardaux" w:date="2021-02-04T10:07:00Z">
        <w:r w:rsidRPr="00AB6F1A" w:rsidDel="00926BFC">
          <w:delText xml:space="preserve">may </w:delText>
        </w:r>
      </w:del>
      <w:r w:rsidRPr="00AB6F1A">
        <w:t>reconfigure</w:t>
      </w:r>
      <w:ins w:id="144" w:author="Virginie Bardaux" w:date="2021-02-04T10:07:00Z">
        <w:r w:rsidR="00926BFC" w:rsidRPr="00AB6F1A">
          <w:t>s</w:t>
        </w:r>
      </w:ins>
      <w:r w:rsidRPr="00AB6F1A">
        <w:t xml:space="preserve"> SS to restart broadcasting the SI</w:t>
      </w:r>
      <w:del w:id="145" w:author="Virginie Bardaux" w:date="2021-02-04T10:07:00Z">
        <w:r w:rsidRPr="00AB6F1A" w:rsidDel="00926BFC">
          <w:delText xml:space="preserve"> from the start of a repetition period</w:delText>
        </w:r>
      </w:del>
      <w:ins w:id="146" w:author="Virginie Bardaux" w:date="2021-02-04T10:07:00Z">
        <w:r w:rsidR="00926BFC" w:rsidRPr="00AB6F1A">
          <w:t xml:space="preserve"> with activation time ‘Now’ (after the reception of </w:t>
        </w:r>
        <w:proofErr w:type="spellStart"/>
        <w:r w:rsidR="00926BFC" w:rsidRPr="00AB6F1A">
          <w:rPr>
            <w:i/>
          </w:rPr>
          <w:t>RRCSystemInfoRequest</w:t>
        </w:r>
        <w:proofErr w:type="spellEnd"/>
        <w:r w:rsidR="00926BFC" w:rsidRPr="00AB6F1A">
          <w:t xml:space="preserve"> in TTCN). When activation time ‘Now’ is applied, SS shall start broadcasting from the next SI-window</w:t>
        </w:r>
      </w:ins>
      <w:r w:rsidRPr="00AB6F1A">
        <w:t>.</w:t>
      </w:r>
    </w:p>
    <w:p w14:paraId="453ACA84" w14:textId="0BFAFEA4" w:rsidR="00847D53" w:rsidRPr="00AB6F1A" w:rsidDel="00926BFC" w:rsidRDefault="00847D53" w:rsidP="00847D53">
      <w:pPr>
        <w:pStyle w:val="EditorsNote"/>
        <w:rPr>
          <w:del w:id="147" w:author="Virginie Bardaux" w:date="2021-02-04T10:04:00Z"/>
        </w:rPr>
      </w:pPr>
      <w:del w:id="148" w:author="Virginie Bardaux" w:date="2021-02-04T10:04:00Z">
        <w:r w:rsidRPr="00AB6F1A" w:rsidDel="00926BFC">
          <w:delText>Editor’s note: Timing to restart broadcasting SI depends on the timing of the test case prose. FFS</w:delText>
        </w:r>
      </w:del>
    </w:p>
    <w:p w14:paraId="57340575" w14:textId="4E57ACD9" w:rsidR="00847D53" w:rsidRPr="00AB6F1A" w:rsidRDefault="00847D53">
      <w:pPr>
        <w:rPr>
          <w:ins w:id="149" w:author="Virginie Bardaux" w:date="2021-02-04T10:02:00Z"/>
        </w:rPr>
        <w:pPrChange w:id="150" w:author="Virginie Bardaux" w:date="2021-02-04T10:02:00Z">
          <w:pPr>
            <w:pStyle w:val="Heading4"/>
            <w:tabs>
              <w:tab w:val="left" w:pos="5954"/>
            </w:tabs>
          </w:pPr>
        </w:pPrChange>
      </w:pPr>
      <w:ins w:id="151" w:author="Virginie Bardaux" w:date="2021-02-04T10:01:00Z">
        <w:r w:rsidRPr="00AB6F1A">
          <w:t>&lt;End of modified sect</w:t>
        </w:r>
      </w:ins>
      <w:ins w:id="152" w:author="Virginie Bardaux" w:date="2021-02-04T10:02:00Z">
        <w:r w:rsidRPr="00AB6F1A">
          <w:t>ion&gt;</w:t>
        </w:r>
      </w:ins>
    </w:p>
    <w:p w14:paraId="148EDA26" w14:textId="70A958B5" w:rsidR="00847D53" w:rsidRPr="00AB6F1A" w:rsidRDefault="00847D53">
      <w:pPr>
        <w:pPrChange w:id="153" w:author="Virginie Bardaux" w:date="2021-02-04T10:02:00Z">
          <w:pPr>
            <w:pStyle w:val="Heading4"/>
            <w:tabs>
              <w:tab w:val="left" w:pos="5954"/>
            </w:tabs>
          </w:pPr>
        </w:pPrChange>
      </w:pPr>
      <w:ins w:id="154" w:author="Virginie Bardaux" w:date="2021-02-04T10:02:00Z">
        <w:r w:rsidRPr="00AB6F1A">
          <w:t>&lt;Start of modified section&gt;</w:t>
        </w:r>
      </w:ins>
    </w:p>
    <w:p w14:paraId="5C29E9B7" w14:textId="46416E5F" w:rsidR="001B3F37" w:rsidRPr="00AB6F1A" w:rsidRDefault="001B3F37" w:rsidP="001B3F37">
      <w:pPr>
        <w:pStyle w:val="Heading4"/>
        <w:tabs>
          <w:tab w:val="left" w:pos="5954"/>
        </w:tabs>
      </w:pPr>
      <w:r w:rsidRPr="00AB6F1A">
        <w:t>7.3.5.4</w:t>
      </w:r>
      <w:r w:rsidRPr="00AB6F1A">
        <w:tab/>
        <w:t>RRC connection re-establishment</w:t>
      </w:r>
      <w:bookmarkEnd w:id="12"/>
    </w:p>
    <w:p w14:paraId="4EF7ED6B" w14:textId="77777777" w:rsidR="001B3F37" w:rsidRPr="00AB6F1A" w:rsidRDefault="001B3F37" w:rsidP="001B3F37">
      <w:pPr>
        <w:tabs>
          <w:tab w:val="left" w:pos="5954"/>
        </w:tabs>
      </w:pPr>
      <w:r w:rsidRPr="00AB6F1A">
        <w:t xml:space="preserve">In general, the re-establishment is done without activation time, i.e. the timing information for configuration of the SS and sending of the </w:t>
      </w:r>
      <w:proofErr w:type="spellStart"/>
      <w:r w:rsidRPr="00AB6F1A">
        <w:rPr>
          <w:i/>
        </w:rPr>
        <w:t>RRCReestablishment</w:t>
      </w:r>
      <w:proofErr w:type="spellEnd"/>
      <w:r w:rsidRPr="00AB6F1A">
        <w:t xml:space="preserve"> is ‘Now'.</w:t>
      </w:r>
    </w:p>
    <w:p w14:paraId="185BF6D8" w14:textId="77777777" w:rsidR="001B3F37" w:rsidRPr="00AB6F1A" w:rsidRDefault="001B3F37" w:rsidP="001B3F37">
      <w:pPr>
        <w:tabs>
          <w:tab w:val="left" w:pos="5954"/>
        </w:tabs>
      </w:pPr>
      <w:r w:rsidRPr="00AB6F1A">
        <w:t>The Source Cell and Target cell can be the same cell.</w:t>
      </w:r>
    </w:p>
    <w:p w14:paraId="1B196F33" w14:textId="77777777" w:rsidR="001B3F37" w:rsidRPr="00AB6F1A" w:rsidRDefault="001B3F37" w:rsidP="001B3F37">
      <w:pPr>
        <w:pStyle w:val="B1"/>
      </w:pPr>
      <w:r w:rsidRPr="00AB6F1A">
        <w:t>1.</w:t>
      </w:r>
      <w:r w:rsidRPr="00AB6F1A">
        <w:tab/>
        <w:t>Target Cell:</w:t>
      </w:r>
      <w:r w:rsidRPr="00AB6F1A">
        <w:tab/>
        <w:t>Reconfigure DCCH/DTCH DCI on CSS and reconfigure RACH procedure contention-based with UE Contention Resolution Identity MAC CE and with a new C-RNTI.</w:t>
      </w:r>
    </w:p>
    <w:p w14:paraId="39CBA9E1" w14:textId="77777777" w:rsidR="001B3F37" w:rsidRPr="00AB6F1A" w:rsidRDefault="001B3F37" w:rsidP="001B3F37">
      <w:pPr>
        <w:pStyle w:val="NO"/>
      </w:pPr>
      <w:r w:rsidRPr="00AB6F1A">
        <w:t>NOTE 1:</w:t>
      </w:r>
      <w:r w:rsidRPr="00AB6F1A">
        <w:tab/>
        <w:t>The FollowOnFlag is set to true in the ASP reconfiguring C-RNTI.</w:t>
      </w:r>
    </w:p>
    <w:p w14:paraId="5540F8F9" w14:textId="77777777" w:rsidR="001B3F37" w:rsidRPr="00AB6F1A" w:rsidRDefault="001B3F37" w:rsidP="001B3F37">
      <w:pPr>
        <w:pStyle w:val="B1"/>
        <w:tabs>
          <w:tab w:val="left" w:pos="567"/>
          <w:tab w:val="left" w:pos="1985"/>
          <w:tab w:val="left" w:pos="5954"/>
        </w:tabs>
      </w:pPr>
      <w:r w:rsidRPr="00AB6F1A">
        <w:t>2.</w:t>
      </w:r>
      <w:r w:rsidRPr="00AB6F1A">
        <w:tab/>
        <w:t>Target Cell:</w:t>
      </w:r>
      <w:r w:rsidRPr="00AB6F1A">
        <w:tab/>
        <w:t xml:space="preserve">Receive </w:t>
      </w:r>
      <w:proofErr w:type="spellStart"/>
      <w:r w:rsidRPr="00AB6F1A">
        <w:rPr>
          <w:i/>
        </w:rPr>
        <w:t>RRCReestablismentRequest</w:t>
      </w:r>
      <w:proofErr w:type="spellEnd"/>
      <w:r w:rsidRPr="00AB6F1A">
        <w:rPr>
          <w:i/>
        </w:rPr>
        <w:t>.</w:t>
      </w:r>
    </w:p>
    <w:p w14:paraId="389C594D" w14:textId="77777777" w:rsidR="001B3F37" w:rsidRPr="00AB6F1A" w:rsidRDefault="001B3F37" w:rsidP="001B3F37">
      <w:pPr>
        <w:pStyle w:val="B1"/>
        <w:tabs>
          <w:tab w:val="left" w:pos="567"/>
          <w:tab w:val="left" w:pos="1985"/>
          <w:tab w:val="left" w:pos="5954"/>
        </w:tabs>
      </w:pPr>
      <w:r w:rsidRPr="00AB6F1A">
        <w:t>3.</w:t>
      </w:r>
      <w:r w:rsidRPr="00AB6F1A">
        <w:tab/>
        <w:t>Source Cell:</w:t>
      </w:r>
      <w:r w:rsidRPr="00AB6F1A">
        <w:tab/>
        <w:t>If the Source Cell is the same as the Target Cell:</w:t>
      </w:r>
    </w:p>
    <w:p w14:paraId="611AA794" w14:textId="77777777" w:rsidR="001B3F37" w:rsidRPr="00AB6F1A" w:rsidRDefault="001B3F37" w:rsidP="001B3F37">
      <w:pPr>
        <w:pStyle w:val="B1"/>
        <w:tabs>
          <w:tab w:val="left" w:pos="567"/>
          <w:tab w:val="left" w:pos="1985"/>
          <w:tab w:val="left" w:pos="5954"/>
        </w:tabs>
      </w:pPr>
      <w:r w:rsidRPr="00AB6F1A">
        <w:tab/>
      </w:r>
      <w:r w:rsidRPr="00AB6F1A">
        <w:tab/>
        <w:t>Reset SRBs and release DRBs.</w:t>
      </w:r>
    </w:p>
    <w:p w14:paraId="569BB2FA" w14:textId="6911B6BC" w:rsidR="001B3F37" w:rsidRPr="00AB6F1A" w:rsidRDefault="001B3F37" w:rsidP="001B3F37">
      <w:pPr>
        <w:pStyle w:val="B1"/>
        <w:tabs>
          <w:tab w:val="left" w:pos="567"/>
          <w:tab w:val="left" w:pos="1985"/>
          <w:tab w:val="left" w:pos="5954"/>
        </w:tabs>
        <w:rPr>
          <w:ins w:id="155" w:author="Virginie Bardaux" w:date="2021-02-04T09:44:00Z"/>
        </w:rPr>
      </w:pPr>
      <w:r w:rsidRPr="00AB6F1A">
        <w:tab/>
      </w:r>
      <w:r w:rsidRPr="00AB6F1A">
        <w:tab/>
        <w:t>Stop periodic TA.</w:t>
      </w:r>
    </w:p>
    <w:p w14:paraId="679C4B19" w14:textId="5DF03C05" w:rsidR="00F30777" w:rsidRPr="00AB6F1A" w:rsidRDefault="00F30777">
      <w:pPr>
        <w:pStyle w:val="NO"/>
        <w:pPrChange w:id="156" w:author="Virginie Bardaux" w:date="2021-02-04T09:44:00Z">
          <w:pPr>
            <w:pStyle w:val="B1"/>
            <w:tabs>
              <w:tab w:val="left" w:pos="567"/>
              <w:tab w:val="left" w:pos="1985"/>
              <w:tab w:val="left" w:pos="5954"/>
            </w:tabs>
          </w:pPr>
        </w:pPrChange>
      </w:pPr>
      <w:ins w:id="157" w:author="Virginie Bardaux" w:date="2021-02-04T09:44:00Z">
        <w:r w:rsidRPr="00AB6F1A">
          <w:t>NOTE 2:</w:t>
        </w:r>
        <w:r w:rsidRPr="00AB6F1A">
          <w:tab/>
          <w:t>The FollowOnFlag is set to true in the ASP configuring the SRBs.</w:t>
        </w:r>
      </w:ins>
    </w:p>
    <w:p w14:paraId="2E2E1556" w14:textId="77777777" w:rsidR="001B3F37" w:rsidRPr="00AB6F1A" w:rsidRDefault="001B3F37" w:rsidP="001B3F37">
      <w:pPr>
        <w:pStyle w:val="B1"/>
        <w:tabs>
          <w:tab w:val="left" w:pos="567"/>
          <w:tab w:val="left" w:pos="1985"/>
          <w:tab w:val="left" w:pos="5954"/>
        </w:tabs>
      </w:pPr>
      <w:r w:rsidRPr="00AB6F1A">
        <w:t>4.</w:t>
      </w:r>
      <w:r w:rsidRPr="00AB6F1A">
        <w:tab/>
        <w:t>Target Cell:</w:t>
      </w:r>
      <w:r w:rsidRPr="00AB6F1A">
        <w:tab/>
        <w:t>If the Source Cell is different from the Target Cell:</w:t>
      </w:r>
    </w:p>
    <w:p w14:paraId="38F54907" w14:textId="77777777" w:rsidR="001B3F37" w:rsidRPr="00AB6F1A" w:rsidRDefault="001B3F37" w:rsidP="001B3F37">
      <w:pPr>
        <w:pStyle w:val="B1"/>
        <w:tabs>
          <w:tab w:val="left" w:pos="567"/>
          <w:tab w:val="left" w:pos="1985"/>
          <w:tab w:val="left" w:pos="5954"/>
        </w:tabs>
      </w:pPr>
      <w:r w:rsidRPr="00AB6F1A">
        <w:tab/>
      </w:r>
      <w:r w:rsidRPr="00AB6F1A">
        <w:tab/>
        <w:t>Configure UL grant configuration ("</w:t>
      </w:r>
      <w:proofErr w:type="spellStart"/>
      <w:r w:rsidRPr="00AB6F1A">
        <w:t>OnSR</w:t>
      </w:r>
      <w:proofErr w:type="spellEnd"/>
      <w:r w:rsidRPr="00AB6F1A">
        <w:t>").</w:t>
      </w:r>
    </w:p>
    <w:p w14:paraId="34FF61A4" w14:textId="77777777" w:rsidR="001B3F37" w:rsidRPr="00AB6F1A" w:rsidRDefault="001B3F37" w:rsidP="001B3F37">
      <w:pPr>
        <w:pStyle w:val="B1"/>
        <w:tabs>
          <w:tab w:val="left" w:pos="567"/>
          <w:tab w:val="left" w:pos="1985"/>
          <w:tab w:val="left" w:pos="5954"/>
        </w:tabs>
      </w:pPr>
      <w:r w:rsidRPr="00AB6F1A">
        <w:lastRenderedPageBreak/>
        <w:t>5.</w:t>
      </w:r>
      <w:r w:rsidRPr="00AB6F1A">
        <w:tab/>
        <w:t>Target Cell:</w:t>
      </w:r>
      <w:r w:rsidRPr="00AB6F1A">
        <w:tab/>
        <w:t>Activate Security.</w:t>
      </w:r>
    </w:p>
    <w:p w14:paraId="4451B116" w14:textId="77777777" w:rsidR="001B3F37" w:rsidRPr="00AB6F1A" w:rsidRDefault="001B3F37" w:rsidP="001B3F37">
      <w:pPr>
        <w:pStyle w:val="B1"/>
        <w:tabs>
          <w:tab w:val="left" w:pos="567"/>
          <w:tab w:val="left" w:pos="1985"/>
          <w:tab w:val="left" w:pos="5954"/>
        </w:tabs>
      </w:pPr>
      <w:r w:rsidRPr="00AB6F1A">
        <w:t>6.</w:t>
      </w:r>
      <w:r w:rsidRPr="00AB6F1A">
        <w:tab/>
        <w:t>Target Cell:</w:t>
      </w:r>
      <w:r w:rsidRPr="00AB6F1A">
        <w:tab/>
        <w:t xml:space="preserve">Send </w:t>
      </w:r>
      <w:proofErr w:type="spellStart"/>
      <w:r w:rsidRPr="00AB6F1A">
        <w:rPr>
          <w:i/>
        </w:rPr>
        <w:t>RRCReestablishment</w:t>
      </w:r>
      <w:proofErr w:type="spellEnd"/>
      <w:r w:rsidRPr="00AB6F1A">
        <w:rPr>
          <w:i/>
        </w:rPr>
        <w:t>.</w:t>
      </w:r>
    </w:p>
    <w:p w14:paraId="0D037109" w14:textId="77777777" w:rsidR="001B3F37" w:rsidRPr="00AB6F1A" w:rsidRDefault="001B3F37" w:rsidP="001B3F37">
      <w:pPr>
        <w:pStyle w:val="B1"/>
        <w:tabs>
          <w:tab w:val="left" w:pos="567"/>
          <w:tab w:val="left" w:pos="1985"/>
          <w:tab w:val="left" w:pos="5954"/>
        </w:tabs>
        <w:rPr>
          <w:i/>
        </w:rPr>
      </w:pPr>
      <w:r w:rsidRPr="00AB6F1A">
        <w:t>7.</w:t>
      </w:r>
      <w:r w:rsidRPr="00AB6F1A">
        <w:tab/>
        <w:t>Target Cell:</w:t>
      </w:r>
      <w:r w:rsidRPr="00AB6F1A">
        <w:tab/>
        <w:t xml:space="preserve">Receive </w:t>
      </w:r>
      <w:proofErr w:type="spellStart"/>
      <w:r w:rsidRPr="00AB6F1A">
        <w:rPr>
          <w:i/>
        </w:rPr>
        <w:t>RRCReestablishmentComplete</w:t>
      </w:r>
      <w:proofErr w:type="spellEnd"/>
      <w:r w:rsidRPr="00AB6F1A">
        <w:rPr>
          <w:i/>
        </w:rPr>
        <w:t>.</w:t>
      </w:r>
    </w:p>
    <w:p w14:paraId="58142A27" w14:textId="77777777" w:rsidR="001B3F37" w:rsidRPr="00AB6F1A" w:rsidRDefault="001B3F37" w:rsidP="001B3F37">
      <w:pPr>
        <w:pStyle w:val="B1"/>
        <w:tabs>
          <w:tab w:val="left" w:pos="567"/>
          <w:tab w:val="left" w:pos="1985"/>
          <w:tab w:val="left" w:pos="5954"/>
        </w:tabs>
      </w:pPr>
      <w:r w:rsidRPr="00AB6F1A">
        <w:t>8.</w:t>
      </w:r>
      <w:r w:rsidRPr="00AB6F1A">
        <w:tab/>
        <w:t>Target Cell:</w:t>
      </w:r>
      <w:r w:rsidRPr="00AB6F1A">
        <w:tab/>
        <w:t>Reconfigure DRBs and reconfigure UL DCCH/DTCH DCI on USS.</w:t>
      </w:r>
    </w:p>
    <w:p w14:paraId="18A209BD" w14:textId="77777777" w:rsidR="001B3F37" w:rsidRPr="00AB6F1A" w:rsidRDefault="001B3F37" w:rsidP="001B3F37">
      <w:pPr>
        <w:pStyle w:val="B1"/>
        <w:tabs>
          <w:tab w:val="left" w:pos="567"/>
          <w:tab w:val="left" w:pos="1985"/>
          <w:tab w:val="left" w:pos="5954"/>
        </w:tabs>
      </w:pPr>
      <w:r w:rsidRPr="00AB6F1A">
        <w:t>9.</w:t>
      </w:r>
      <w:r w:rsidRPr="00AB6F1A">
        <w:tab/>
        <w:t>Target Cell:</w:t>
      </w:r>
      <w:r w:rsidRPr="00AB6F1A">
        <w:tab/>
        <w:t xml:space="preserve">Send </w:t>
      </w:r>
      <w:proofErr w:type="spellStart"/>
      <w:r w:rsidRPr="00AB6F1A">
        <w:rPr>
          <w:i/>
        </w:rPr>
        <w:t>RRCReconfiguration</w:t>
      </w:r>
      <w:proofErr w:type="spellEnd"/>
      <w:r w:rsidRPr="00AB6F1A">
        <w:rPr>
          <w:i/>
        </w:rPr>
        <w:t>.</w:t>
      </w:r>
    </w:p>
    <w:p w14:paraId="1B5C5CE5" w14:textId="77777777" w:rsidR="001B3F37" w:rsidRPr="00AB6F1A" w:rsidRDefault="001B3F37" w:rsidP="001B3F37">
      <w:pPr>
        <w:pStyle w:val="B1"/>
        <w:tabs>
          <w:tab w:val="left" w:pos="567"/>
          <w:tab w:val="left" w:pos="1985"/>
          <w:tab w:val="left" w:pos="5954"/>
        </w:tabs>
        <w:rPr>
          <w:i/>
        </w:rPr>
      </w:pPr>
      <w:r w:rsidRPr="00AB6F1A">
        <w:t>10.</w:t>
      </w:r>
      <w:r w:rsidRPr="00AB6F1A">
        <w:tab/>
        <w:t>Target Cell:</w:t>
      </w:r>
      <w:r w:rsidRPr="00AB6F1A">
        <w:tab/>
        <w:t xml:space="preserve">Receive </w:t>
      </w:r>
      <w:proofErr w:type="spellStart"/>
      <w:r w:rsidRPr="00AB6F1A">
        <w:rPr>
          <w:i/>
        </w:rPr>
        <w:t>RRCReconfigurationComplete</w:t>
      </w:r>
      <w:proofErr w:type="spellEnd"/>
      <w:r w:rsidRPr="00AB6F1A">
        <w:rPr>
          <w:i/>
        </w:rPr>
        <w:t>.</w:t>
      </w:r>
    </w:p>
    <w:p w14:paraId="416490BD" w14:textId="77777777" w:rsidR="001B3F37" w:rsidRPr="00AB6F1A" w:rsidRDefault="001B3F37" w:rsidP="001B3F37">
      <w:pPr>
        <w:pStyle w:val="B1"/>
        <w:tabs>
          <w:tab w:val="left" w:pos="567"/>
          <w:tab w:val="left" w:pos="1985"/>
          <w:tab w:val="left" w:pos="5954"/>
        </w:tabs>
      </w:pPr>
      <w:r w:rsidRPr="00AB6F1A">
        <w:t xml:space="preserve">11. Target Cell: </w:t>
      </w:r>
      <w:r w:rsidRPr="00AB6F1A">
        <w:tab/>
        <w:t>Reconfigure DL DCCH/DTCH DCI on USS.</w:t>
      </w:r>
    </w:p>
    <w:p w14:paraId="4A116A71" w14:textId="02160EF7" w:rsidR="001B3F37" w:rsidRPr="00AB6F1A" w:rsidRDefault="001B3F37" w:rsidP="001B3F37">
      <w:pPr>
        <w:pStyle w:val="NO"/>
      </w:pPr>
      <w:r w:rsidRPr="00AB6F1A">
        <w:t xml:space="preserve">NOTE </w:t>
      </w:r>
      <w:del w:id="158" w:author="Virginie Bardaux" w:date="2021-02-04T09:44:00Z">
        <w:r w:rsidRPr="00AB6F1A" w:rsidDel="00F30777">
          <w:delText>2</w:delText>
        </w:r>
      </w:del>
      <w:ins w:id="159" w:author="Virginie Bardaux" w:date="2021-02-04T09:44:00Z">
        <w:r w:rsidR="00F30777" w:rsidRPr="00AB6F1A">
          <w:t>3</w:t>
        </w:r>
      </w:ins>
      <w:r w:rsidRPr="00AB6F1A">
        <w:t>:</w:t>
      </w:r>
      <w:r w:rsidRPr="00AB6F1A">
        <w:tab/>
        <w:t xml:space="preserve">The FollowOnFlag is set to true in the ASP reconfiguring the target </w:t>
      </w:r>
      <w:proofErr w:type="spellStart"/>
      <w:r w:rsidRPr="00AB6F1A">
        <w:t>PCell</w:t>
      </w:r>
      <w:proofErr w:type="spellEnd"/>
      <w:r w:rsidRPr="00AB6F1A">
        <w:t>.</w:t>
      </w:r>
    </w:p>
    <w:p w14:paraId="192D4B58" w14:textId="77777777" w:rsidR="001B3F37" w:rsidRPr="00AB6F1A" w:rsidRDefault="001B3F37" w:rsidP="001B3F37">
      <w:pPr>
        <w:pStyle w:val="B1"/>
        <w:tabs>
          <w:tab w:val="left" w:pos="567"/>
          <w:tab w:val="left" w:pos="1985"/>
          <w:tab w:val="left" w:pos="5954"/>
        </w:tabs>
      </w:pPr>
      <w:r w:rsidRPr="00AB6F1A">
        <w:t>12. Target Cell:</w:t>
      </w:r>
      <w:r w:rsidRPr="00AB6F1A">
        <w:tab/>
        <w:t>Re-configure RACH procedure as for initial access, enable TA transmissions.</w:t>
      </w:r>
    </w:p>
    <w:p w14:paraId="79B01DB9" w14:textId="3AB47FA0" w:rsidR="001B3F37" w:rsidRPr="00AB6F1A" w:rsidRDefault="001B3F37" w:rsidP="001B3F37">
      <w:pPr>
        <w:pStyle w:val="NO"/>
      </w:pPr>
      <w:r w:rsidRPr="00AB6F1A">
        <w:t xml:space="preserve">NOTE </w:t>
      </w:r>
      <w:del w:id="160" w:author="Virginie Bardaux" w:date="2021-02-04T09:44:00Z">
        <w:r w:rsidRPr="00AB6F1A" w:rsidDel="00F30777">
          <w:delText>3</w:delText>
        </w:r>
      </w:del>
      <w:ins w:id="161" w:author="Virginie Bardaux" w:date="2021-02-04T09:44:00Z">
        <w:r w:rsidR="00F30777" w:rsidRPr="00AB6F1A">
          <w:t>4</w:t>
        </w:r>
      </w:ins>
      <w:r w:rsidRPr="00AB6F1A">
        <w:t>:</w:t>
      </w:r>
      <w:r w:rsidRPr="00AB6F1A">
        <w:tab/>
        <w:t xml:space="preserve">The FollowOnFlag is set to true in the ASP reconfiguring the target </w:t>
      </w:r>
      <w:proofErr w:type="spellStart"/>
      <w:r w:rsidRPr="00AB6F1A">
        <w:t>PCell</w:t>
      </w:r>
      <w:proofErr w:type="spellEnd"/>
      <w:r w:rsidRPr="00AB6F1A">
        <w:t>.</w:t>
      </w:r>
    </w:p>
    <w:p w14:paraId="7471293B" w14:textId="77777777" w:rsidR="001B3F37" w:rsidRPr="00AB6F1A" w:rsidRDefault="001B3F37" w:rsidP="001B3F37">
      <w:pPr>
        <w:pStyle w:val="B1"/>
        <w:tabs>
          <w:tab w:val="left" w:pos="567"/>
          <w:tab w:val="left" w:pos="1985"/>
          <w:tab w:val="left" w:pos="5954"/>
        </w:tabs>
      </w:pPr>
      <w:r w:rsidRPr="00AB6F1A">
        <w:t>13.</w:t>
      </w:r>
      <w:r w:rsidRPr="00AB6F1A">
        <w:tab/>
        <w:t>Source Cell:</w:t>
      </w:r>
      <w:r w:rsidRPr="00AB6F1A">
        <w:tab/>
        <w:t>If the Source Cell is different from the Target Cell:</w:t>
      </w:r>
    </w:p>
    <w:p w14:paraId="3447B359" w14:textId="77777777" w:rsidR="001B3F37" w:rsidRPr="00AB6F1A" w:rsidRDefault="001B3F37" w:rsidP="001B3F37">
      <w:pPr>
        <w:pStyle w:val="B1"/>
        <w:tabs>
          <w:tab w:val="left" w:pos="567"/>
          <w:tab w:val="left" w:pos="1985"/>
          <w:tab w:val="left" w:pos="5954"/>
        </w:tabs>
      </w:pPr>
      <w:r w:rsidRPr="00AB6F1A">
        <w:tab/>
      </w:r>
      <w:r w:rsidRPr="00AB6F1A">
        <w:tab/>
        <w:t>Reset SRBs and release DRBs.</w:t>
      </w:r>
    </w:p>
    <w:p w14:paraId="3DB81B00" w14:textId="771FCE4E" w:rsidR="001B3F37" w:rsidRPr="00AB6F1A" w:rsidRDefault="001B3F37" w:rsidP="001B3F37">
      <w:pPr>
        <w:pStyle w:val="B1"/>
        <w:tabs>
          <w:tab w:val="left" w:pos="567"/>
          <w:tab w:val="left" w:pos="1985"/>
          <w:tab w:val="left" w:pos="5954"/>
        </w:tabs>
        <w:rPr>
          <w:ins w:id="162" w:author="Virginie Bardaux" w:date="2021-02-04T09:44:00Z"/>
        </w:rPr>
      </w:pPr>
      <w:r w:rsidRPr="00AB6F1A">
        <w:tab/>
      </w:r>
      <w:r w:rsidRPr="00AB6F1A">
        <w:tab/>
        <w:t xml:space="preserve">Stop periodic UL grant and periodic TA.  </w:t>
      </w:r>
    </w:p>
    <w:p w14:paraId="1A3A8830" w14:textId="0EBE10AF" w:rsidR="00F30777" w:rsidRPr="00AB6F1A" w:rsidRDefault="00F30777" w:rsidP="00FD1064">
      <w:pPr>
        <w:pStyle w:val="NO"/>
      </w:pPr>
      <w:ins w:id="163" w:author="Virginie Bardaux" w:date="2021-02-04T09:44:00Z">
        <w:r w:rsidRPr="00AB6F1A">
          <w:t>NOTE 5:</w:t>
        </w:r>
        <w:r w:rsidRPr="00AB6F1A">
          <w:tab/>
          <w:t>The FollowOnFlag is set to true in the ASP configuring the SRBs</w:t>
        </w:r>
      </w:ins>
      <w:ins w:id="164" w:author="MCC TF160" w:date="2021-02-08T18:09:00Z">
        <w:r w:rsidR="00FD1064" w:rsidRPr="00AB6F1A">
          <w:t>.</w:t>
        </w:r>
      </w:ins>
    </w:p>
    <w:p w14:paraId="15A30B06" w14:textId="30FD06EE" w:rsidR="00847D53" w:rsidRPr="00AB6F1A" w:rsidRDefault="00847D53" w:rsidP="00847D53">
      <w:ins w:id="165" w:author="Virginie Bardaux" w:date="2021-02-04T10:02:00Z">
        <w:r w:rsidRPr="00AB6F1A">
          <w:t>&lt;End of modified section&gt;</w:t>
        </w:r>
      </w:ins>
    </w:p>
    <w:p w14:paraId="75FFA436" w14:textId="4EF7A109" w:rsidR="0005590D" w:rsidRPr="00AB6F1A" w:rsidRDefault="0005590D" w:rsidP="00847D53">
      <w:pPr>
        <w:rPr>
          <w:ins w:id="166" w:author="Virginie Bardaux" w:date="2021-02-04T10:02:00Z"/>
        </w:rPr>
      </w:pPr>
      <w:ins w:id="167" w:author="Virginie Bardaux" w:date="2021-02-04T10:02:00Z">
        <w:r w:rsidRPr="00AB6F1A">
          <w:t>&lt;Start of modified section&gt;</w:t>
        </w:r>
      </w:ins>
    </w:p>
    <w:p w14:paraId="507B3A29" w14:textId="77777777" w:rsidR="0094598D" w:rsidRPr="00AB6F1A" w:rsidRDefault="0094598D" w:rsidP="0094598D">
      <w:pPr>
        <w:pStyle w:val="Heading5"/>
      </w:pPr>
      <w:bookmarkStart w:id="168" w:name="_Toc58250751"/>
      <w:bookmarkStart w:id="169" w:name="_Toc58250752"/>
      <w:r w:rsidRPr="00AB6F1A">
        <w:t>7.3.5.5.1</w:t>
      </w:r>
      <w:r w:rsidRPr="00AB6F1A">
        <w:tab/>
        <w:t xml:space="preserve">Sequence of NR-DC inter-cell </w:t>
      </w:r>
      <w:proofErr w:type="spellStart"/>
      <w:r w:rsidRPr="00AB6F1A">
        <w:t>PSCell</w:t>
      </w:r>
      <w:proofErr w:type="spellEnd"/>
      <w:r w:rsidRPr="00AB6F1A">
        <w:t xml:space="preserve"> change</w:t>
      </w:r>
      <w:bookmarkEnd w:id="168"/>
    </w:p>
    <w:p w14:paraId="22731E99" w14:textId="77777777" w:rsidR="0094598D" w:rsidRPr="00AB6F1A" w:rsidRDefault="0094598D" w:rsidP="0094598D">
      <w:r w:rsidRPr="00AB6F1A">
        <w:t xml:space="preserve">In general, the NR inter-cell </w:t>
      </w:r>
      <w:proofErr w:type="spellStart"/>
      <w:r w:rsidRPr="00AB6F1A">
        <w:t>PSCell</w:t>
      </w:r>
      <w:proofErr w:type="spellEnd"/>
      <w:r w:rsidRPr="00AB6F1A">
        <w:t xml:space="preserve"> change is done without activation time, i.e. the timing information for configuration of the SS and sending of the </w:t>
      </w:r>
      <w:proofErr w:type="spellStart"/>
      <w:r w:rsidRPr="00AB6F1A">
        <w:rPr>
          <w:i/>
        </w:rPr>
        <w:t>RRCReconfiguration</w:t>
      </w:r>
      <w:proofErr w:type="spellEnd"/>
      <w:r w:rsidRPr="00AB6F1A">
        <w:t xml:space="preserve"> is ‘Now'.</w:t>
      </w:r>
    </w:p>
    <w:p w14:paraId="3569960B" w14:textId="77777777" w:rsidR="0094598D" w:rsidRPr="00AB6F1A" w:rsidRDefault="0094598D" w:rsidP="0094598D">
      <w:pPr>
        <w:pStyle w:val="B1"/>
      </w:pPr>
      <w:r w:rsidRPr="00AB6F1A">
        <w:t>1.</w:t>
      </w:r>
      <w:r w:rsidRPr="00AB6F1A">
        <w:tab/>
        <w:t xml:space="preserve">NR Target </w:t>
      </w:r>
      <w:proofErr w:type="spellStart"/>
      <w:r w:rsidRPr="00AB6F1A">
        <w:t>PSCell</w:t>
      </w:r>
      <w:proofErr w:type="spellEnd"/>
      <w:r w:rsidRPr="00AB6F1A">
        <w:t>:</w:t>
      </w:r>
      <w:r w:rsidRPr="00AB6F1A">
        <w:tab/>
      </w:r>
      <w:r w:rsidRPr="00AB6F1A">
        <w:tab/>
      </w:r>
      <w:r w:rsidRPr="00AB6F1A">
        <w:tab/>
        <w:t>Configuration of SRB3 (if necessary) and DRBs.</w:t>
      </w:r>
    </w:p>
    <w:p w14:paraId="2EAE0242" w14:textId="77777777" w:rsidR="0094598D" w:rsidRPr="00AB6F1A" w:rsidRDefault="0094598D" w:rsidP="0094598D">
      <w:pPr>
        <w:pStyle w:val="B1"/>
      </w:pPr>
      <w:r w:rsidRPr="00AB6F1A">
        <w:t>2.</w:t>
      </w:r>
      <w:r w:rsidRPr="00AB6F1A">
        <w:tab/>
        <w:t xml:space="preserve">Transfer of the PDCP Count for DRBs and SRB3 (if necessary) from NR source to NR target </w:t>
      </w:r>
      <w:proofErr w:type="spellStart"/>
      <w:r w:rsidRPr="00AB6F1A">
        <w:t>PSCell</w:t>
      </w:r>
      <w:proofErr w:type="spellEnd"/>
      <w:r w:rsidRPr="00AB6F1A">
        <w:t>:</w:t>
      </w:r>
    </w:p>
    <w:p w14:paraId="649964C8" w14:textId="77777777" w:rsidR="0094598D" w:rsidRPr="00AB6F1A" w:rsidRDefault="0094598D" w:rsidP="0094598D">
      <w:pPr>
        <w:pStyle w:val="B2"/>
      </w:pPr>
      <w:r w:rsidRPr="00AB6F1A">
        <w:t>a)</w:t>
      </w:r>
      <w:r w:rsidRPr="00AB6F1A">
        <w:tab/>
        <w:t xml:space="preserve">NR Source </w:t>
      </w:r>
      <w:proofErr w:type="spellStart"/>
      <w:r w:rsidRPr="00AB6F1A">
        <w:t>PSCell</w:t>
      </w:r>
      <w:proofErr w:type="spellEnd"/>
      <w:r w:rsidRPr="00AB6F1A">
        <w:t>: Get PDCP COUNT.</w:t>
      </w:r>
    </w:p>
    <w:p w14:paraId="6BBC3F72" w14:textId="77777777" w:rsidR="0094598D" w:rsidRPr="00AB6F1A" w:rsidRDefault="0094598D" w:rsidP="0094598D">
      <w:pPr>
        <w:pStyle w:val="B2"/>
      </w:pPr>
      <w:r w:rsidRPr="00AB6F1A">
        <w:t>b)</w:t>
      </w:r>
      <w:r w:rsidRPr="00AB6F1A">
        <w:tab/>
        <w:t xml:space="preserve">NR Target </w:t>
      </w:r>
      <w:proofErr w:type="spellStart"/>
      <w:r w:rsidRPr="00AB6F1A">
        <w:t>PSCell</w:t>
      </w:r>
      <w:proofErr w:type="spellEnd"/>
      <w:r w:rsidRPr="00AB6F1A">
        <w:t>: Set PDCP COUNT.</w:t>
      </w:r>
    </w:p>
    <w:p w14:paraId="2FDADCBF" w14:textId="77777777" w:rsidR="0094598D" w:rsidRPr="00AB6F1A" w:rsidRDefault="0094598D" w:rsidP="0094598D">
      <w:pPr>
        <w:pStyle w:val="NO"/>
      </w:pPr>
      <w:r w:rsidRPr="00AB6F1A">
        <w:t>NOTE 1:</w:t>
      </w:r>
      <w:r w:rsidRPr="00AB6F1A">
        <w:tab/>
        <w:t xml:space="preserve">No further sending/receiving of DRB data before the </w:t>
      </w:r>
      <w:proofErr w:type="spellStart"/>
      <w:r w:rsidRPr="00AB6F1A">
        <w:t>PSCell</w:t>
      </w:r>
      <w:proofErr w:type="spellEnd"/>
      <w:r w:rsidRPr="00AB6F1A">
        <w:t xml:space="preserve"> change is done.</w:t>
      </w:r>
    </w:p>
    <w:p w14:paraId="7A534740" w14:textId="77777777" w:rsidR="0094598D" w:rsidRPr="00AB6F1A" w:rsidRDefault="0094598D" w:rsidP="0094598D">
      <w:pPr>
        <w:pStyle w:val="NO"/>
      </w:pPr>
      <w:r w:rsidRPr="00AB6F1A">
        <w:t>NOTE 2:</w:t>
      </w:r>
      <w:r w:rsidRPr="00AB6F1A">
        <w:tab/>
        <w:t xml:space="preserve">For AM DRBs the PDCP count is maintained. For SRB3 (if applied) and UM DRBs, the PDCP count is maintained or reset depending on the </w:t>
      </w:r>
      <w:proofErr w:type="spellStart"/>
      <w:r w:rsidRPr="00AB6F1A">
        <w:rPr>
          <w:i/>
        </w:rPr>
        <w:t>RRCReconfiguration</w:t>
      </w:r>
      <w:proofErr w:type="spellEnd"/>
      <w:r w:rsidRPr="00AB6F1A">
        <w:t xml:space="preserve"> message content.</w:t>
      </w:r>
    </w:p>
    <w:p w14:paraId="67E16778" w14:textId="77777777" w:rsidR="0094598D" w:rsidRPr="00AB6F1A" w:rsidRDefault="0094598D" w:rsidP="0094598D">
      <w:pPr>
        <w:pStyle w:val="B1"/>
        <w:tabs>
          <w:tab w:val="left" w:pos="567"/>
          <w:tab w:val="left" w:pos="1985"/>
        </w:tabs>
      </w:pPr>
      <w:r w:rsidRPr="00AB6F1A">
        <w:t>3.</w:t>
      </w:r>
      <w:r w:rsidRPr="00AB6F1A">
        <w:tab/>
        <w:t xml:space="preserve">NR Target </w:t>
      </w:r>
      <w:proofErr w:type="spellStart"/>
      <w:r w:rsidRPr="00AB6F1A">
        <w:t>PSCell</w:t>
      </w:r>
      <w:proofErr w:type="spellEnd"/>
      <w:r w:rsidRPr="00AB6F1A">
        <w:t>:</w:t>
      </w:r>
      <w:r w:rsidRPr="00AB6F1A">
        <w:tab/>
      </w:r>
      <w:r w:rsidRPr="00AB6F1A">
        <w:tab/>
      </w:r>
      <w:r w:rsidRPr="00AB6F1A">
        <w:tab/>
        <w:t xml:space="preserve">Inform the SS about the </w:t>
      </w:r>
      <w:proofErr w:type="spellStart"/>
      <w:r w:rsidRPr="00AB6F1A">
        <w:t>PSCell</w:t>
      </w:r>
      <w:proofErr w:type="spellEnd"/>
      <w:r w:rsidRPr="00AB6F1A">
        <w:t xml:space="preserve"> change and about the source cell id.</w:t>
      </w:r>
    </w:p>
    <w:p w14:paraId="4D4B654C" w14:textId="77777777" w:rsidR="0094598D" w:rsidRPr="00AB6F1A" w:rsidRDefault="0094598D" w:rsidP="0094598D">
      <w:pPr>
        <w:pStyle w:val="B1"/>
        <w:tabs>
          <w:tab w:val="left" w:pos="567"/>
          <w:tab w:val="left" w:pos="1985"/>
        </w:tabs>
      </w:pPr>
      <w:r w:rsidRPr="00AB6F1A">
        <w:t>4.</w:t>
      </w:r>
      <w:r w:rsidRPr="00AB6F1A">
        <w:tab/>
        <w:t xml:space="preserve">NR Target </w:t>
      </w:r>
      <w:proofErr w:type="spellStart"/>
      <w:r w:rsidRPr="00AB6F1A">
        <w:t>PSCell</w:t>
      </w:r>
      <w:proofErr w:type="spellEnd"/>
      <w:r w:rsidRPr="00AB6F1A">
        <w:t>:</w:t>
      </w:r>
      <w:r w:rsidRPr="00AB6F1A">
        <w:tab/>
      </w:r>
      <w:r w:rsidRPr="00AB6F1A">
        <w:tab/>
      </w:r>
      <w:r w:rsidRPr="00AB6F1A">
        <w:tab/>
        <w:t>Configure RACH procedure either dedicated or C-RNTI based.</w:t>
      </w:r>
    </w:p>
    <w:p w14:paraId="6079F45E" w14:textId="77777777" w:rsidR="0094598D" w:rsidRPr="00AB6F1A" w:rsidRDefault="0094598D" w:rsidP="0094598D">
      <w:pPr>
        <w:pStyle w:val="NO"/>
      </w:pPr>
      <w:r w:rsidRPr="00AB6F1A">
        <w:t>NOTE 3:</w:t>
      </w:r>
      <w:r w:rsidRPr="00AB6F1A">
        <w:tab/>
        <w:t>The FollowOnFlag is set to true in the ASP reconfiguring C-RNTI.</w:t>
      </w:r>
    </w:p>
    <w:p w14:paraId="41A0993C" w14:textId="77777777" w:rsidR="0094598D" w:rsidRPr="00AB6F1A" w:rsidRDefault="0094598D" w:rsidP="0094598D">
      <w:pPr>
        <w:pStyle w:val="B1"/>
        <w:tabs>
          <w:tab w:val="left" w:pos="567"/>
          <w:tab w:val="left" w:pos="1985"/>
        </w:tabs>
      </w:pPr>
      <w:r w:rsidRPr="00AB6F1A">
        <w:t>5.</w:t>
      </w:r>
      <w:r w:rsidRPr="00AB6F1A">
        <w:tab/>
        <w:t xml:space="preserve">NR Target </w:t>
      </w:r>
      <w:proofErr w:type="spellStart"/>
      <w:r w:rsidRPr="00AB6F1A">
        <w:t>PSCell</w:t>
      </w:r>
      <w:proofErr w:type="spellEnd"/>
      <w:r w:rsidRPr="00AB6F1A">
        <w:t>:</w:t>
      </w:r>
      <w:r w:rsidRPr="00AB6F1A">
        <w:tab/>
      </w:r>
      <w:r w:rsidRPr="00AB6F1A">
        <w:tab/>
      </w:r>
      <w:r w:rsidRPr="00AB6F1A">
        <w:tab/>
        <w:t>Activate security.</w:t>
      </w:r>
    </w:p>
    <w:p w14:paraId="49235987" w14:textId="77777777" w:rsidR="0094598D" w:rsidRPr="00AB6F1A" w:rsidRDefault="0094598D" w:rsidP="0094598D">
      <w:pPr>
        <w:pStyle w:val="B1"/>
        <w:tabs>
          <w:tab w:val="left" w:pos="567"/>
          <w:tab w:val="left" w:pos="1985"/>
        </w:tabs>
      </w:pPr>
      <w:r w:rsidRPr="00AB6F1A">
        <w:t>6.</w:t>
      </w:r>
      <w:r w:rsidRPr="00AB6F1A">
        <w:tab/>
        <w:t xml:space="preserve">NR Target </w:t>
      </w:r>
      <w:proofErr w:type="spellStart"/>
      <w:r w:rsidRPr="00AB6F1A">
        <w:t>PSCell</w:t>
      </w:r>
      <w:proofErr w:type="spellEnd"/>
      <w:r w:rsidRPr="00AB6F1A">
        <w:t>:</w:t>
      </w:r>
      <w:r w:rsidRPr="00AB6F1A">
        <w:tab/>
      </w:r>
      <w:r w:rsidRPr="00AB6F1A">
        <w:tab/>
      </w:r>
      <w:r w:rsidRPr="00AB6F1A">
        <w:tab/>
        <w:t>Configure UL grant configuration ("</w:t>
      </w:r>
      <w:proofErr w:type="spellStart"/>
      <w:r w:rsidRPr="00AB6F1A">
        <w:t>OnSR</w:t>
      </w:r>
      <w:proofErr w:type="spellEnd"/>
      <w:r w:rsidRPr="00AB6F1A">
        <w:t>", default grant).</w:t>
      </w:r>
    </w:p>
    <w:p w14:paraId="6C2E7BDD" w14:textId="77777777" w:rsidR="0094598D" w:rsidRPr="00AB6F1A" w:rsidRDefault="0094598D" w:rsidP="0094598D">
      <w:pPr>
        <w:pStyle w:val="NO"/>
      </w:pPr>
      <w:r w:rsidRPr="00AB6F1A">
        <w:t>NOTE 4:</w:t>
      </w:r>
      <w:r w:rsidRPr="00AB6F1A">
        <w:tab/>
        <w:t xml:space="preserve">Unless explicitly specified UL grant configuration keeps configured as per default at the NR source </w:t>
      </w:r>
      <w:proofErr w:type="spellStart"/>
      <w:r w:rsidRPr="00AB6F1A">
        <w:t>PSCell</w:t>
      </w:r>
      <w:proofErr w:type="spellEnd"/>
      <w:r w:rsidRPr="00AB6F1A">
        <w:t>.</w:t>
      </w:r>
    </w:p>
    <w:p w14:paraId="4E52B5BC" w14:textId="77777777" w:rsidR="0094598D" w:rsidRPr="00AB6F1A" w:rsidRDefault="0094598D" w:rsidP="0094598D">
      <w:pPr>
        <w:pStyle w:val="B1"/>
        <w:tabs>
          <w:tab w:val="left" w:pos="567"/>
          <w:tab w:val="left" w:pos="1985"/>
        </w:tabs>
      </w:pPr>
      <w:r w:rsidRPr="00AB6F1A">
        <w:t>7.</w:t>
      </w:r>
      <w:r w:rsidRPr="00AB6F1A">
        <w:tab/>
        <w:t xml:space="preserve">NR </w:t>
      </w:r>
      <w:proofErr w:type="spellStart"/>
      <w:r w:rsidRPr="00AB6F1A">
        <w:t>PCell</w:t>
      </w:r>
      <w:proofErr w:type="spellEnd"/>
      <w:r w:rsidRPr="00AB6F1A">
        <w:t>:</w:t>
      </w:r>
      <w:r w:rsidRPr="00AB6F1A">
        <w:tab/>
      </w:r>
      <w:r w:rsidRPr="00AB6F1A">
        <w:tab/>
      </w:r>
      <w:r w:rsidRPr="00AB6F1A">
        <w:tab/>
      </w:r>
      <w:r w:rsidRPr="00AB6F1A">
        <w:tab/>
      </w:r>
      <w:r w:rsidRPr="00AB6F1A">
        <w:tab/>
        <w:t xml:space="preserve">Send </w:t>
      </w:r>
      <w:proofErr w:type="spellStart"/>
      <w:r w:rsidRPr="00AB6F1A">
        <w:rPr>
          <w:i/>
        </w:rPr>
        <w:t>RRCReconfiguration</w:t>
      </w:r>
      <w:proofErr w:type="spellEnd"/>
      <w:r w:rsidRPr="00AB6F1A">
        <w:t>.</w:t>
      </w:r>
    </w:p>
    <w:p w14:paraId="5612CF3A" w14:textId="77777777" w:rsidR="0094598D" w:rsidRPr="00AB6F1A" w:rsidRDefault="0094598D" w:rsidP="0094598D">
      <w:pPr>
        <w:pStyle w:val="B1"/>
        <w:tabs>
          <w:tab w:val="left" w:pos="567"/>
          <w:tab w:val="left" w:pos="1985"/>
        </w:tabs>
      </w:pPr>
      <w:r w:rsidRPr="00AB6F1A">
        <w:t>8.</w:t>
      </w:r>
      <w:r w:rsidRPr="00AB6F1A">
        <w:tab/>
        <w:t xml:space="preserve">NR </w:t>
      </w:r>
      <w:proofErr w:type="spellStart"/>
      <w:r w:rsidRPr="00AB6F1A">
        <w:t>PCell</w:t>
      </w:r>
      <w:proofErr w:type="spellEnd"/>
      <w:r w:rsidRPr="00AB6F1A">
        <w:t>:</w:t>
      </w:r>
      <w:r w:rsidRPr="00AB6F1A">
        <w:tab/>
      </w:r>
      <w:r w:rsidRPr="00AB6F1A">
        <w:tab/>
      </w:r>
      <w:r w:rsidRPr="00AB6F1A">
        <w:tab/>
      </w:r>
      <w:r w:rsidRPr="00AB6F1A">
        <w:tab/>
      </w:r>
      <w:r w:rsidRPr="00AB6F1A">
        <w:tab/>
        <w:t xml:space="preserve">Receive </w:t>
      </w:r>
      <w:proofErr w:type="spellStart"/>
      <w:r w:rsidRPr="00AB6F1A">
        <w:rPr>
          <w:i/>
        </w:rPr>
        <w:t>RRCReconfigurationComplete</w:t>
      </w:r>
      <w:proofErr w:type="spellEnd"/>
      <w:r w:rsidRPr="00AB6F1A">
        <w:t>.</w:t>
      </w:r>
    </w:p>
    <w:p w14:paraId="2AA4CD6C" w14:textId="77777777" w:rsidR="0094598D" w:rsidRPr="00AB6F1A" w:rsidRDefault="0094598D" w:rsidP="0094598D">
      <w:pPr>
        <w:pStyle w:val="B1"/>
        <w:tabs>
          <w:tab w:val="left" w:pos="567"/>
          <w:tab w:val="left" w:pos="1985"/>
        </w:tabs>
      </w:pPr>
      <w:r w:rsidRPr="00AB6F1A">
        <w:lastRenderedPageBreak/>
        <w:t>9.</w:t>
      </w:r>
      <w:r w:rsidRPr="00AB6F1A">
        <w:tab/>
        <w:t xml:space="preserve">NR Target </w:t>
      </w:r>
      <w:proofErr w:type="spellStart"/>
      <w:r w:rsidRPr="00AB6F1A">
        <w:t>PSCell</w:t>
      </w:r>
      <w:proofErr w:type="spellEnd"/>
      <w:r w:rsidRPr="00AB6F1A">
        <w:t>:</w:t>
      </w:r>
      <w:r w:rsidRPr="00AB6F1A">
        <w:tab/>
      </w:r>
      <w:r w:rsidRPr="00AB6F1A">
        <w:tab/>
      </w:r>
      <w:r w:rsidRPr="00AB6F1A">
        <w:tab/>
        <w:t xml:space="preserve">Inform the SS about completion of the </w:t>
      </w:r>
      <w:proofErr w:type="spellStart"/>
      <w:r w:rsidRPr="00AB6F1A">
        <w:t>PSCell</w:t>
      </w:r>
      <w:proofErr w:type="spellEnd"/>
      <w:r w:rsidRPr="00AB6F1A">
        <w:t xml:space="preserve"> change (e.g. to trigger PDCP STATUS REPORT PDU).</w:t>
      </w:r>
    </w:p>
    <w:p w14:paraId="0F696A8D" w14:textId="77777777" w:rsidR="0094598D" w:rsidRPr="00AB6F1A" w:rsidRDefault="0094598D" w:rsidP="0094598D">
      <w:pPr>
        <w:pStyle w:val="B1"/>
        <w:tabs>
          <w:tab w:val="left" w:pos="567"/>
          <w:tab w:val="left" w:pos="1985"/>
        </w:tabs>
      </w:pPr>
      <w:r w:rsidRPr="00AB6F1A">
        <w:t>10.</w:t>
      </w:r>
      <w:r w:rsidRPr="00AB6F1A">
        <w:tab/>
        <w:t xml:space="preserve">NR Source </w:t>
      </w:r>
      <w:proofErr w:type="spellStart"/>
      <w:r w:rsidRPr="00AB6F1A">
        <w:t>PSCell</w:t>
      </w:r>
      <w:proofErr w:type="spellEnd"/>
      <w:r w:rsidRPr="00AB6F1A">
        <w:t>:</w:t>
      </w:r>
      <w:r w:rsidRPr="00AB6F1A">
        <w:tab/>
      </w:r>
      <w:r w:rsidRPr="00AB6F1A">
        <w:tab/>
      </w:r>
      <w:r w:rsidRPr="00AB6F1A">
        <w:tab/>
        <w:t>Release SRB3 (if necessary) and DRBs.</w:t>
      </w:r>
    </w:p>
    <w:p w14:paraId="4DDB8FE7" w14:textId="77777777" w:rsidR="0094598D" w:rsidRPr="00AB6F1A" w:rsidRDefault="0094598D" w:rsidP="00FD1064">
      <w:pPr>
        <w:pStyle w:val="Heading5"/>
        <w:rPr>
          <w:ins w:id="170" w:author="Virginie Bardaux" w:date="2021-02-04T10:38:00Z"/>
        </w:rPr>
      </w:pPr>
      <w:bookmarkStart w:id="171" w:name="_Toc27473508"/>
      <w:bookmarkStart w:id="172" w:name="_Toc29377779"/>
      <w:bookmarkStart w:id="173" w:name="_Toc29378152"/>
      <w:bookmarkStart w:id="174" w:name="_Toc36040485"/>
      <w:bookmarkStart w:id="175" w:name="_Toc43923559"/>
      <w:bookmarkStart w:id="176" w:name="_Toc51925527"/>
      <w:bookmarkStart w:id="177" w:name="_Toc52278617"/>
      <w:ins w:id="178" w:author="Virginie Bardaux" w:date="2021-02-04T10:38:00Z">
        <w:r w:rsidRPr="00AB6F1A">
          <w:t xml:space="preserve">7.3.5.5.2 Sequence of NR-DC intra-cell </w:t>
        </w:r>
        <w:proofErr w:type="spellStart"/>
        <w:r w:rsidRPr="00AB6F1A">
          <w:t>PSCell</w:t>
        </w:r>
        <w:proofErr w:type="spellEnd"/>
        <w:r w:rsidRPr="00AB6F1A">
          <w:t xml:space="preserve"> change</w:t>
        </w:r>
      </w:ins>
    </w:p>
    <w:bookmarkEnd w:id="171"/>
    <w:bookmarkEnd w:id="172"/>
    <w:bookmarkEnd w:id="173"/>
    <w:bookmarkEnd w:id="174"/>
    <w:bookmarkEnd w:id="175"/>
    <w:bookmarkEnd w:id="176"/>
    <w:bookmarkEnd w:id="177"/>
    <w:p w14:paraId="7B2C613D" w14:textId="77777777" w:rsidR="0094598D" w:rsidRPr="00AB6F1A" w:rsidRDefault="0094598D" w:rsidP="0094598D">
      <w:pPr>
        <w:rPr>
          <w:ins w:id="179" w:author="Virginie Bardaux" w:date="2021-02-04T10:38:00Z"/>
        </w:rPr>
      </w:pPr>
      <w:ins w:id="180" w:author="Virginie Bardaux" w:date="2021-02-04T10:38:00Z">
        <w:r w:rsidRPr="00AB6F1A">
          <w:t xml:space="preserve">For NR-DC NR intra-cell </w:t>
        </w:r>
        <w:proofErr w:type="spellStart"/>
        <w:r w:rsidRPr="00AB6F1A">
          <w:t>PSCell</w:t>
        </w:r>
        <w:proofErr w:type="spellEnd"/>
        <w:r w:rsidRPr="00AB6F1A">
          <w:t xml:space="preserve"> change dedicated timing information is used: the sequence starts at time T with sending of the </w:t>
        </w:r>
        <w:proofErr w:type="spellStart"/>
        <w:r w:rsidRPr="00AB6F1A">
          <w:rPr>
            <w:i/>
          </w:rPr>
          <w:t>RRCReconfiguration</w:t>
        </w:r>
        <w:proofErr w:type="spellEnd"/>
        <w:r w:rsidRPr="00AB6F1A">
          <w:t xml:space="preserve">. T is set to 300 </w:t>
        </w:r>
        <w:proofErr w:type="spellStart"/>
        <w:r w:rsidRPr="00AB6F1A">
          <w:t>ms</w:t>
        </w:r>
        <w:proofErr w:type="spellEnd"/>
        <w:r w:rsidRPr="00AB6F1A">
          <w:t xml:space="preserve"> in advance of the </w:t>
        </w:r>
        <w:proofErr w:type="spellStart"/>
        <w:r w:rsidRPr="00AB6F1A">
          <w:t>PSCell</w:t>
        </w:r>
        <w:proofErr w:type="spellEnd"/>
        <w:r w:rsidRPr="00AB6F1A">
          <w:t xml:space="preserve"> change.</w:t>
        </w:r>
      </w:ins>
    </w:p>
    <w:p w14:paraId="709B5692" w14:textId="77777777" w:rsidR="0094598D" w:rsidRPr="00AB6F1A" w:rsidRDefault="0094598D" w:rsidP="0094598D">
      <w:pPr>
        <w:pStyle w:val="B1"/>
        <w:tabs>
          <w:tab w:val="left" w:pos="567"/>
          <w:tab w:val="left" w:pos="1985"/>
        </w:tabs>
        <w:rPr>
          <w:ins w:id="181" w:author="Virginie Bardaux" w:date="2021-02-04T10:38:00Z"/>
        </w:rPr>
      </w:pPr>
      <w:ins w:id="182" w:author="Virginie Bardaux" w:date="2021-02-04T10:38:00Z">
        <w:r w:rsidRPr="00AB6F1A">
          <w:t>1.</w:t>
        </w:r>
        <w:r w:rsidRPr="00AB6F1A">
          <w:tab/>
          <w:t xml:space="preserve">NR </w:t>
        </w:r>
        <w:proofErr w:type="spellStart"/>
        <w:r w:rsidRPr="00AB6F1A">
          <w:t>PSCell</w:t>
        </w:r>
        <w:proofErr w:type="spellEnd"/>
        <w:r w:rsidRPr="00AB6F1A">
          <w:t xml:space="preserve"> before T:</w:t>
        </w:r>
        <w:r w:rsidRPr="00AB6F1A">
          <w:tab/>
        </w:r>
        <w:r w:rsidRPr="00AB6F1A">
          <w:tab/>
        </w:r>
        <w:r w:rsidRPr="00AB6F1A">
          <w:tab/>
          <w:t>Get PDCP count for DRBs and SRB3 (if applied).</w:t>
        </w:r>
      </w:ins>
    </w:p>
    <w:p w14:paraId="12551128" w14:textId="77777777" w:rsidR="0094598D" w:rsidRPr="00AB6F1A" w:rsidRDefault="0094598D" w:rsidP="0094598D">
      <w:pPr>
        <w:pStyle w:val="B1"/>
        <w:tabs>
          <w:tab w:val="left" w:pos="567"/>
          <w:tab w:val="left" w:pos="1985"/>
        </w:tabs>
        <w:rPr>
          <w:ins w:id="183" w:author="Virginie Bardaux" w:date="2021-02-04T10:38:00Z"/>
        </w:rPr>
      </w:pPr>
      <w:ins w:id="184" w:author="Virginie Bardaux" w:date="2021-02-04T10:38:00Z">
        <w:r w:rsidRPr="00AB6F1A">
          <w:t>2.</w:t>
        </w:r>
        <w:r w:rsidRPr="00AB6F1A">
          <w:tab/>
          <w:t xml:space="preserve">NR </w:t>
        </w:r>
        <w:proofErr w:type="spellStart"/>
        <w:r w:rsidRPr="00AB6F1A">
          <w:t>PCell</w:t>
        </w:r>
        <w:proofErr w:type="spellEnd"/>
        <w:r w:rsidRPr="00AB6F1A">
          <w:t xml:space="preserve"> at T:</w:t>
        </w:r>
        <w:r w:rsidRPr="00AB6F1A">
          <w:tab/>
        </w:r>
        <w:r w:rsidRPr="00AB6F1A">
          <w:tab/>
        </w:r>
        <w:r w:rsidRPr="00AB6F1A">
          <w:tab/>
        </w:r>
        <w:r w:rsidRPr="00AB6F1A">
          <w:tab/>
        </w:r>
        <w:r w:rsidRPr="00AB6F1A">
          <w:tab/>
          <w:t xml:space="preserve">Send </w:t>
        </w:r>
        <w:proofErr w:type="spellStart"/>
        <w:r w:rsidRPr="00AB6F1A">
          <w:rPr>
            <w:i/>
          </w:rPr>
          <w:t>RRCReconfiguration</w:t>
        </w:r>
        <w:proofErr w:type="spellEnd"/>
        <w:r w:rsidRPr="00AB6F1A">
          <w:t>.</w:t>
        </w:r>
      </w:ins>
    </w:p>
    <w:p w14:paraId="647FF795" w14:textId="77777777" w:rsidR="0094598D" w:rsidRPr="00AB6F1A" w:rsidRDefault="0094598D" w:rsidP="0094598D">
      <w:pPr>
        <w:pStyle w:val="B1"/>
        <w:tabs>
          <w:tab w:val="left" w:pos="567"/>
          <w:tab w:val="left" w:pos="1985"/>
        </w:tabs>
        <w:rPr>
          <w:ins w:id="185" w:author="Virginie Bardaux" w:date="2021-02-04T10:38:00Z"/>
        </w:rPr>
      </w:pPr>
      <w:ins w:id="186" w:author="Virginie Bardaux" w:date="2021-02-04T10:38:00Z">
        <w:r w:rsidRPr="00AB6F1A">
          <w:t>3.</w:t>
        </w:r>
        <w:r w:rsidRPr="00AB6F1A">
          <w:tab/>
          <w:t xml:space="preserve">NR </w:t>
        </w:r>
        <w:proofErr w:type="spellStart"/>
        <w:r w:rsidRPr="00AB6F1A">
          <w:t>PSCell</w:t>
        </w:r>
        <w:proofErr w:type="spellEnd"/>
        <w:r w:rsidRPr="00AB6F1A">
          <w:t xml:space="preserve"> at T:</w:t>
        </w:r>
        <w:r w:rsidRPr="00AB6F1A">
          <w:tab/>
        </w:r>
        <w:r w:rsidRPr="00AB6F1A">
          <w:tab/>
        </w:r>
        <w:r w:rsidRPr="00AB6F1A">
          <w:tab/>
        </w:r>
        <w:r w:rsidRPr="00AB6F1A">
          <w:tab/>
        </w:r>
        <w:r w:rsidRPr="00AB6F1A">
          <w:tab/>
          <w:t>Release SRB3 (if necessary) and DRBs.</w:t>
        </w:r>
      </w:ins>
    </w:p>
    <w:p w14:paraId="1C49F6FB" w14:textId="77777777" w:rsidR="0094598D" w:rsidRPr="00AB6F1A" w:rsidRDefault="0094598D" w:rsidP="0094598D">
      <w:pPr>
        <w:pStyle w:val="B1"/>
        <w:tabs>
          <w:tab w:val="left" w:pos="567"/>
          <w:tab w:val="left" w:pos="1985"/>
        </w:tabs>
        <w:rPr>
          <w:ins w:id="187" w:author="Virginie Bardaux" w:date="2021-02-04T10:38:00Z"/>
        </w:rPr>
      </w:pPr>
      <w:ins w:id="188" w:author="Virginie Bardaux" w:date="2021-02-04T10:38:00Z">
        <w:r w:rsidRPr="00AB6F1A">
          <w:t>4.</w:t>
        </w:r>
        <w:r w:rsidRPr="00AB6F1A">
          <w:tab/>
          <w:t xml:space="preserve">NR </w:t>
        </w:r>
        <w:proofErr w:type="spellStart"/>
        <w:r w:rsidRPr="00AB6F1A">
          <w:t>PSCell</w:t>
        </w:r>
        <w:proofErr w:type="spellEnd"/>
        <w:r w:rsidRPr="00AB6F1A">
          <w:t xml:space="preserve"> at T:</w:t>
        </w:r>
        <w:r w:rsidRPr="00AB6F1A">
          <w:tab/>
        </w:r>
        <w:r w:rsidRPr="00AB6F1A">
          <w:tab/>
        </w:r>
        <w:r w:rsidRPr="00AB6F1A">
          <w:tab/>
        </w:r>
        <w:r w:rsidRPr="00AB6F1A">
          <w:tab/>
        </w:r>
        <w:r w:rsidRPr="00AB6F1A">
          <w:tab/>
          <w:t>Configure RACH procedure either dedicated or C-RNTI based.</w:t>
        </w:r>
      </w:ins>
    </w:p>
    <w:p w14:paraId="5C94CB95" w14:textId="77777777" w:rsidR="0094598D" w:rsidRPr="00AB6F1A" w:rsidRDefault="0094598D" w:rsidP="0094598D">
      <w:pPr>
        <w:pStyle w:val="NO"/>
        <w:rPr>
          <w:ins w:id="189" w:author="Virginie Bardaux" w:date="2021-02-04T10:38:00Z"/>
        </w:rPr>
      </w:pPr>
      <w:ins w:id="190" w:author="Virginie Bardaux" w:date="2021-02-04T10:38:00Z">
        <w:r w:rsidRPr="00AB6F1A">
          <w:t>NOTE 1:</w:t>
        </w:r>
        <w:r w:rsidRPr="00AB6F1A">
          <w:tab/>
          <w:t>The FollowOnFlag is set to true in the ASP reconfiguring C-RNTI.</w:t>
        </w:r>
      </w:ins>
    </w:p>
    <w:p w14:paraId="5352E925" w14:textId="77777777" w:rsidR="0094598D" w:rsidRPr="00AB6F1A" w:rsidRDefault="0094598D" w:rsidP="0094598D">
      <w:pPr>
        <w:pStyle w:val="B1"/>
        <w:tabs>
          <w:tab w:val="left" w:pos="567"/>
          <w:tab w:val="left" w:pos="1985"/>
        </w:tabs>
        <w:rPr>
          <w:ins w:id="191" w:author="Virginie Bardaux" w:date="2021-02-04T10:38:00Z"/>
        </w:rPr>
      </w:pPr>
      <w:ins w:id="192" w:author="Virginie Bardaux" w:date="2021-02-04T10:38:00Z">
        <w:r w:rsidRPr="00AB6F1A">
          <w:t>5.</w:t>
        </w:r>
        <w:r w:rsidRPr="00AB6F1A">
          <w:tab/>
          <w:t xml:space="preserve">NR </w:t>
        </w:r>
        <w:proofErr w:type="spellStart"/>
        <w:r w:rsidRPr="00AB6F1A">
          <w:t>PSCell</w:t>
        </w:r>
        <w:proofErr w:type="spellEnd"/>
        <w:r w:rsidRPr="00AB6F1A">
          <w:t xml:space="preserve"> at T + 5ms:</w:t>
        </w:r>
        <w:r w:rsidRPr="00AB6F1A">
          <w:tab/>
        </w:r>
        <w:r w:rsidRPr="00AB6F1A">
          <w:tab/>
          <w:t>(Re-)configure SRB3 (if necessary) and DRBs.</w:t>
        </w:r>
      </w:ins>
    </w:p>
    <w:p w14:paraId="2EC71E5D" w14:textId="77777777" w:rsidR="0094598D" w:rsidRPr="00AB6F1A" w:rsidRDefault="0094598D" w:rsidP="0094598D">
      <w:pPr>
        <w:pStyle w:val="B1"/>
        <w:tabs>
          <w:tab w:val="left" w:pos="567"/>
          <w:tab w:val="left" w:pos="1985"/>
        </w:tabs>
        <w:rPr>
          <w:ins w:id="193" w:author="Virginie Bardaux" w:date="2021-02-04T10:38:00Z"/>
        </w:rPr>
      </w:pPr>
      <w:ins w:id="194" w:author="Virginie Bardaux" w:date="2021-02-04T10:38:00Z">
        <w:r w:rsidRPr="00AB6F1A">
          <w:t>6.</w:t>
        </w:r>
        <w:r w:rsidRPr="00AB6F1A">
          <w:tab/>
          <w:t xml:space="preserve">NR </w:t>
        </w:r>
        <w:proofErr w:type="spellStart"/>
        <w:r w:rsidRPr="00AB6F1A">
          <w:t>PSCell</w:t>
        </w:r>
        <w:proofErr w:type="spellEnd"/>
        <w:r w:rsidRPr="00AB6F1A">
          <w:t xml:space="preserve"> at T + 5ms:</w:t>
        </w:r>
        <w:r w:rsidRPr="00AB6F1A">
          <w:tab/>
        </w:r>
        <w:r w:rsidRPr="00AB6F1A">
          <w:tab/>
          <w:t>Restore the PDCP counts</w:t>
        </w:r>
      </w:ins>
    </w:p>
    <w:p w14:paraId="27E49B2C" w14:textId="77777777" w:rsidR="0094598D" w:rsidRPr="00AB6F1A" w:rsidRDefault="0094598D" w:rsidP="0094598D">
      <w:pPr>
        <w:pStyle w:val="NO"/>
        <w:rPr>
          <w:ins w:id="195" w:author="Virginie Bardaux" w:date="2021-02-04T10:38:00Z"/>
        </w:rPr>
      </w:pPr>
      <w:ins w:id="196" w:author="Virginie Bardaux" w:date="2021-02-04T10:38:00Z">
        <w:r w:rsidRPr="00AB6F1A">
          <w:t>NOTE 2:</w:t>
        </w:r>
        <w:r w:rsidRPr="00AB6F1A">
          <w:tab/>
          <w:t xml:space="preserve">For AM DRBs the PDCP count is maintained. For SRB3 (if applied) and UM DRBs, the PDCP count is maintained or reset depending on the </w:t>
        </w:r>
        <w:proofErr w:type="spellStart"/>
        <w:r w:rsidRPr="00AB6F1A">
          <w:rPr>
            <w:i/>
          </w:rPr>
          <w:t>RRCReconfiguration</w:t>
        </w:r>
        <w:proofErr w:type="spellEnd"/>
        <w:r w:rsidRPr="00AB6F1A">
          <w:t xml:space="preserve"> message content.</w:t>
        </w:r>
      </w:ins>
    </w:p>
    <w:p w14:paraId="0821A21B" w14:textId="77777777" w:rsidR="0094598D" w:rsidRPr="00AB6F1A" w:rsidRDefault="0094598D" w:rsidP="0094598D">
      <w:pPr>
        <w:pStyle w:val="B1"/>
        <w:tabs>
          <w:tab w:val="left" w:pos="567"/>
          <w:tab w:val="left" w:pos="1985"/>
        </w:tabs>
        <w:rPr>
          <w:ins w:id="197" w:author="Virginie Bardaux" w:date="2021-02-04T10:38:00Z"/>
        </w:rPr>
      </w:pPr>
      <w:ins w:id="198" w:author="Virginie Bardaux" w:date="2021-02-04T10:38:00Z">
        <w:r w:rsidRPr="00AB6F1A">
          <w:t>7.</w:t>
        </w:r>
        <w:r w:rsidRPr="00AB6F1A">
          <w:tab/>
          <w:t xml:space="preserve">NR </w:t>
        </w:r>
        <w:proofErr w:type="spellStart"/>
        <w:r w:rsidRPr="00AB6F1A">
          <w:t>PSCell</w:t>
        </w:r>
        <w:proofErr w:type="spellEnd"/>
        <w:r w:rsidRPr="00AB6F1A">
          <w:t xml:space="preserve"> at T + 5ms:</w:t>
        </w:r>
        <w:r w:rsidRPr="00AB6F1A">
          <w:tab/>
        </w:r>
        <w:r w:rsidRPr="00AB6F1A">
          <w:tab/>
          <w:t>Re-establish security.</w:t>
        </w:r>
      </w:ins>
    </w:p>
    <w:p w14:paraId="0D54A55A" w14:textId="77777777" w:rsidR="0094598D" w:rsidRPr="00AB6F1A" w:rsidRDefault="0094598D" w:rsidP="0094598D">
      <w:pPr>
        <w:pStyle w:val="B1"/>
        <w:tabs>
          <w:tab w:val="left" w:pos="567"/>
          <w:tab w:val="left" w:pos="1985"/>
        </w:tabs>
        <w:rPr>
          <w:ins w:id="199" w:author="Virginie Bardaux" w:date="2021-02-04T10:38:00Z"/>
        </w:rPr>
      </w:pPr>
      <w:ins w:id="200" w:author="Virginie Bardaux" w:date="2021-02-04T10:38:00Z">
        <w:r w:rsidRPr="00AB6F1A">
          <w:t>8.</w:t>
        </w:r>
        <w:r w:rsidRPr="00AB6F1A">
          <w:tab/>
          <w:t xml:space="preserve">NR </w:t>
        </w:r>
        <w:proofErr w:type="spellStart"/>
        <w:r w:rsidRPr="00AB6F1A">
          <w:t>PCell</w:t>
        </w:r>
        <w:proofErr w:type="spellEnd"/>
        <w:r w:rsidRPr="00AB6F1A">
          <w:t>:</w:t>
        </w:r>
        <w:r w:rsidRPr="00AB6F1A">
          <w:tab/>
        </w:r>
        <w:r w:rsidRPr="00AB6F1A">
          <w:tab/>
        </w:r>
        <w:r w:rsidRPr="00AB6F1A">
          <w:tab/>
        </w:r>
        <w:r w:rsidRPr="00AB6F1A">
          <w:tab/>
        </w:r>
        <w:r w:rsidRPr="00AB6F1A">
          <w:tab/>
          <w:t xml:space="preserve">Receive </w:t>
        </w:r>
        <w:proofErr w:type="spellStart"/>
        <w:r w:rsidRPr="00AB6F1A">
          <w:rPr>
            <w:i/>
          </w:rPr>
          <w:t>RRCReconfigurationComplete</w:t>
        </w:r>
        <w:proofErr w:type="spellEnd"/>
        <w:r w:rsidRPr="00AB6F1A">
          <w:t>.</w:t>
        </w:r>
      </w:ins>
    </w:p>
    <w:p w14:paraId="03582260" w14:textId="3162C995" w:rsidR="0094598D" w:rsidRPr="00AB6F1A" w:rsidRDefault="0094598D" w:rsidP="0094598D">
      <w:pPr>
        <w:pStyle w:val="Heading5"/>
        <w:rPr>
          <w:ins w:id="201" w:author="Virginie Bardaux" w:date="2021-02-04T10:38:00Z"/>
        </w:rPr>
      </w:pPr>
      <w:ins w:id="202" w:author="Virginie Bardaux" w:date="2021-02-04T10:38:00Z">
        <w:r w:rsidRPr="00AB6F1A">
          <w:t>7.3.5.5.3</w:t>
        </w:r>
        <w:r w:rsidRPr="00AB6F1A">
          <w:tab/>
          <w:t>Sequence of NR-DC intra</w:t>
        </w:r>
      </w:ins>
      <w:ins w:id="203" w:author="MCC TF160" w:date="2021-02-08T18:11:00Z">
        <w:r w:rsidR="00FD1064" w:rsidRPr="00AB6F1A">
          <w:t>-</w:t>
        </w:r>
      </w:ins>
      <w:proofErr w:type="spellStart"/>
      <w:ins w:id="204" w:author="Virginie Bardaux" w:date="2021-02-04T10:38:00Z">
        <w:r w:rsidRPr="00AB6F1A">
          <w:t>PCell</w:t>
        </w:r>
        <w:proofErr w:type="spellEnd"/>
        <w:r w:rsidRPr="00AB6F1A">
          <w:t xml:space="preserve"> handover and intra-cell </w:t>
        </w:r>
        <w:proofErr w:type="spellStart"/>
        <w:r w:rsidRPr="00AB6F1A">
          <w:t>PSCell</w:t>
        </w:r>
        <w:proofErr w:type="spellEnd"/>
        <w:r w:rsidRPr="00AB6F1A">
          <w:t xml:space="preserve"> change</w:t>
        </w:r>
      </w:ins>
    </w:p>
    <w:p w14:paraId="672B6496" w14:textId="77777777" w:rsidR="0094598D" w:rsidRPr="00AB6F1A" w:rsidRDefault="0094598D" w:rsidP="0094598D">
      <w:pPr>
        <w:rPr>
          <w:ins w:id="205" w:author="Virginie Bardaux" w:date="2021-02-04T10:38:00Z"/>
        </w:rPr>
      </w:pPr>
      <w:ins w:id="206" w:author="Virginie Bardaux" w:date="2021-02-04T10:38:00Z">
        <w:r w:rsidRPr="00AB6F1A">
          <w:t xml:space="preserve">For NR-DC intra-NR intra </w:t>
        </w:r>
        <w:proofErr w:type="spellStart"/>
        <w:r w:rsidRPr="00AB6F1A">
          <w:t>PCell</w:t>
        </w:r>
        <w:proofErr w:type="spellEnd"/>
        <w:r w:rsidRPr="00AB6F1A">
          <w:t xml:space="preserve"> handover dedicated timing information is used: the sequence starts at time T with sending of the </w:t>
        </w:r>
        <w:proofErr w:type="spellStart"/>
        <w:r w:rsidRPr="00AB6F1A">
          <w:rPr>
            <w:i/>
          </w:rPr>
          <w:t>RRCReconfiguration</w:t>
        </w:r>
        <w:proofErr w:type="spellEnd"/>
        <w:r w:rsidRPr="00AB6F1A">
          <w:t xml:space="preserve">. T is set to 300 </w:t>
        </w:r>
        <w:proofErr w:type="spellStart"/>
        <w:r w:rsidRPr="00AB6F1A">
          <w:t>ms</w:t>
        </w:r>
        <w:proofErr w:type="spellEnd"/>
        <w:r w:rsidRPr="00AB6F1A">
          <w:t xml:space="preserve"> in advance of the handover.</w:t>
        </w:r>
      </w:ins>
    </w:p>
    <w:p w14:paraId="06BEB2AD" w14:textId="77777777" w:rsidR="0094598D" w:rsidRPr="00AB6F1A" w:rsidRDefault="0094598D" w:rsidP="0094598D">
      <w:pPr>
        <w:pStyle w:val="B1"/>
        <w:tabs>
          <w:tab w:val="left" w:pos="567"/>
          <w:tab w:val="left" w:pos="1985"/>
        </w:tabs>
        <w:rPr>
          <w:ins w:id="207" w:author="Virginie Bardaux" w:date="2021-02-04T10:38:00Z"/>
        </w:rPr>
      </w:pPr>
      <w:ins w:id="208" w:author="Virginie Bardaux" w:date="2021-02-04T10:38:00Z">
        <w:r w:rsidRPr="00AB6F1A">
          <w:t>1.</w:t>
        </w:r>
        <w:r w:rsidRPr="00AB6F1A">
          <w:tab/>
        </w:r>
        <w:proofErr w:type="spellStart"/>
        <w:r w:rsidRPr="00AB6F1A">
          <w:t>PCell</w:t>
        </w:r>
        <w:proofErr w:type="spellEnd"/>
        <w:r w:rsidRPr="00AB6F1A">
          <w:t xml:space="preserve"> and </w:t>
        </w:r>
        <w:proofErr w:type="spellStart"/>
        <w:r w:rsidRPr="00AB6F1A">
          <w:t>PSCell</w:t>
        </w:r>
        <w:proofErr w:type="spellEnd"/>
        <w:r w:rsidRPr="00AB6F1A">
          <w:t xml:space="preserve"> before T:</w:t>
        </w:r>
        <w:r w:rsidRPr="00AB6F1A">
          <w:tab/>
        </w:r>
        <w:r w:rsidRPr="00AB6F1A">
          <w:tab/>
          <w:t>Get PDCP count for AM DRBs and SRBs (if applied).</w:t>
        </w:r>
      </w:ins>
    </w:p>
    <w:p w14:paraId="5CD944B4" w14:textId="77777777" w:rsidR="0094598D" w:rsidRPr="00AB6F1A" w:rsidRDefault="0094598D" w:rsidP="0094598D">
      <w:pPr>
        <w:pStyle w:val="B1"/>
        <w:tabs>
          <w:tab w:val="left" w:pos="567"/>
          <w:tab w:val="left" w:pos="1985"/>
        </w:tabs>
        <w:rPr>
          <w:ins w:id="209" w:author="Virginie Bardaux" w:date="2021-02-04T10:38:00Z"/>
        </w:rPr>
      </w:pPr>
      <w:ins w:id="210" w:author="Virginie Bardaux" w:date="2021-02-04T10:38:00Z">
        <w:r w:rsidRPr="00AB6F1A">
          <w:t>2.</w:t>
        </w:r>
        <w:r w:rsidRPr="00AB6F1A">
          <w:tab/>
        </w:r>
        <w:proofErr w:type="spellStart"/>
        <w:r w:rsidRPr="00AB6F1A">
          <w:t>PCell</w:t>
        </w:r>
        <w:proofErr w:type="spellEnd"/>
        <w:r w:rsidRPr="00AB6F1A">
          <w:t xml:space="preserve"> At </w:t>
        </w:r>
        <w:proofErr w:type="gramStart"/>
        <w:r w:rsidRPr="00AB6F1A">
          <w:t>T :</w:t>
        </w:r>
        <w:proofErr w:type="gramEnd"/>
        <w:r w:rsidRPr="00AB6F1A">
          <w:tab/>
        </w:r>
        <w:r w:rsidRPr="00AB6F1A">
          <w:tab/>
        </w:r>
        <w:r w:rsidRPr="00AB6F1A">
          <w:tab/>
        </w:r>
        <w:r w:rsidRPr="00AB6F1A">
          <w:tab/>
        </w:r>
        <w:r w:rsidRPr="00AB6F1A">
          <w:tab/>
        </w:r>
        <w:r w:rsidRPr="00AB6F1A">
          <w:tab/>
          <w:t xml:space="preserve">Send </w:t>
        </w:r>
        <w:proofErr w:type="spellStart"/>
        <w:r w:rsidRPr="00AB6F1A">
          <w:rPr>
            <w:i/>
          </w:rPr>
          <w:t>RRCReconfiguration</w:t>
        </w:r>
        <w:proofErr w:type="spellEnd"/>
        <w:r w:rsidRPr="00AB6F1A">
          <w:t>.</w:t>
        </w:r>
      </w:ins>
    </w:p>
    <w:p w14:paraId="162D8D87" w14:textId="77777777" w:rsidR="0094598D" w:rsidRPr="00AB6F1A" w:rsidRDefault="0094598D" w:rsidP="0094598D">
      <w:pPr>
        <w:pStyle w:val="B1"/>
        <w:tabs>
          <w:tab w:val="left" w:pos="567"/>
          <w:tab w:val="left" w:pos="1985"/>
        </w:tabs>
        <w:rPr>
          <w:ins w:id="211" w:author="Virginie Bardaux" w:date="2021-02-04T10:38:00Z"/>
        </w:rPr>
      </w:pPr>
      <w:ins w:id="212" w:author="Virginie Bardaux" w:date="2021-02-04T10:38:00Z">
        <w:r w:rsidRPr="00AB6F1A">
          <w:t>3.</w:t>
        </w:r>
        <w:r w:rsidRPr="00AB6F1A">
          <w:tab/>
        </w:r>
        <w:proofErr w:type="spellStart"/>
        <w:r w:rsidRPr="00AB6F1A">
          <w:t>PCell</w:t>
        </w:r>
        <w:proofErr w:type="spellEnd"/>
        <w:r w:rsidRPr="00AB6F1A">
          <w:t xml:space="preserve"> and </w:t>
        </w:r>
        <w:proofErr w:type="spellStart"/>
        <w:r w:rsidRPr="00AB6F1A">
          <w:t>PSCell</w:t>
        </w:r>
        <w:proofErr w:type="spellEnd"/>
        <w:r w:rsidRPr="00AB6F1A">
          <w:t xml:space="preserve"> at T + 5ms:</w:t>
        </w:r>
        <w:r w:rsidRPr="00AB6F1A">
          <w:tab/>
          <w:t>Release SRBs and DRBs.</w:t>
        </w:r>
      </w:ins>
    </w:p>
    <w:p w14:paraId="6C9B293D" w14:textId="77777777" w:rsidR="0094598D" w:rsidRPr="00AB6F1A" w:rsidRDefault="0094598D" w:rsidP="0094598D">
      <w:pPr>
        <w:pStyle w:val="B1"/>
        <w:tabs>
          <w:tab w:val="left" w:pos="567"/>
          <w:tab w:val="left" w:pos="1985"/>
        </w:tabs>
        <w:rPr>
          <w:ins w:id="213" w:author="Virginie Bardaux" w:date="2021-02-04T10:38:00Z"/>
        </w:rPr>
      </w:pPr>
      <w:ins w:id="214" w:author="Virginie Bardaux" w:date="2021-02-04T10:38:00Z">
        <w:r w:rsidRPr="00AB6F1A">
          <w:t>4.</w:t>
        </w:r>
        <w:r w:rsidRPr="00AB6F1A">
          <w:tab/>
        </w:r>
        <w:proofErr w:type="spellStart"/>
        <w:r w:rsidRPr="00AB6F1A">
          <w:t>PCell</w:t>
        </w:r>
        <w:proofErr w:type="spellEnd"/>
        <w:r w:rsidRPr="00AB6F1A">
          <w:t xml:space="preserve"> and </w:t>
        </w:r>
        <w:proofErr w:type="spellStart"/>
        <w:r w:rsidRPr="00AB6F1A">
          <w:t>PSCell</w:t>
        </w:r>
        <w:proofErr w:type="spellEnd"/>
        <w:r w:rsidRPr="00AB6F1A">
          <w:t xml:space="preserve"> at T + 5ms:</w:t>
        </w:r>
        <w:r w:rsidRPr="00AB6F1A">
          <w:tab/>
          <w:t>Configure RACH procedure either dedicated or C-RNTI based.</w:t>
        </w:r>
      </w:ins>
    </w:p>
    <w:p w14:paraId="178A0804" w14:textId="77777777" w:rsidR="0094598D" w:rsidRPr="00AB6F1A" w:rsidRDefault="0094598D" w:rsidP="0094598D">
      <w:pPr>
        <w:pStyle w:val="NO"/>
        <w:rPr>
          <w:ins w:id="215" w:author="Virginie Bardaux" w:date="2021-02-04T10:38:00Z"/>
        </w:rPr>
      </w:pPr>
      <w:ins w:id="216" w:author="Virginie Bardaux" w:date="2021-02-04T10:38:00Z">
        <w:r w:rsidRPr="00AB6F1A">
          <w:t>NOTE 1:</w:t>
        </w:r>
        <w:r w:rsidRPr="00AB6F1A">
          <w:tab/>
          <w:t xml:space="preserve">Since the RACH procedure may require a new C-RNTI to be used it cannot be configured before sending out the </w:t>
        </w:r>
        <w:proofErr w:type="spellStart"/>
        <w:r w:rsidRPr="00AB6F1A">
          <w:rPr>
            <w:i/>
          </w:rPr>
          <w:t>RRCReconfiguration</w:t>
        </w:r>
        <w:proofErr w:type="spellEnd"/>
        <w:r w:rsidRPr="00AB6F1A">
          <w:t>.</w:t>
        </w:r>
      </w:ins>
    </w:p>
    <w:p w14:paraId="256248DD" w14:textId="77777777" w:rsidR="0094598D" w:rsidRPr="00AB6F1A" w:rsidRDefault="0094598D" w:rsidP="0094598D">
      <w:pPr>
        <w:pStyle w:val="NO"/>
        <w:rPr>
          <w:ins w:id="217" w:author="Virginie Bardaux" w:date="2021-02-04T10:38:00Z"/>
        </w:rPr>
      </w:pPr>
      <w:ins w:id="218" w:author="Virginie Bardaux" w:date="2021-02-04T10:38:00Z">
        <w:r w:rsidRPr="00AB6F1A">
          <w:t>NOTE 2:</w:t>
        </w:r>
        <w:r w:rsidRPr="00AB6F1A">
          <w:tab/>
          <w:t xml:space="preserve">The FollowOnFlag is set to true in the ASPs reconfiguring the </w:t>
        </w:r>
        <w:proofErr w:type="spellStart"/>
        <w:r w:rsidRPr="00AB6F1A">
          <w:t>RadioBearerList</w:t>
        </w:r>
        <w:proofErr w:type="spellEnd"/>
        <w:r w:rsidRPr="00AB6F1A">
          <w:t xml:space="preserve"> (step 3) and C-RNTI (step 4).</w:t>
        </w:r>
      </w:ins>
    </w:p>
    <w:p w14:paraId="4691FDBB" w14:textId="77777777" w:rsidR="0094598D" w:rsidRPr="00AB6F1A" w:rsidRDefault="0094598D" w:rsidP="0094598D">
      <w:pPr>
        <w:pStyle w:val="B1"/>
        <w:tabs>
          <w:tab w:val="left" w:pos="567"/>
          <w:tab w:val="left" w:pos="1985"/>
        </w:tabs>
        <w:rPr>
          <w:ins w:id="219" w:author="Virginie Bardaux" w:date="2021-02-04T10:38:00Z"/>
        </w:rPr>
      </w:pPr>
      <w:ins w:id="220" w:author="Virginie Bardaux" w:date="2021-02-04T10:38:00Z">
        <w:r w:rsidRPr="00AB6F1A">
          <w:t>5.</w:t>
        </w:r>
        <w:r w:rsidRPr="00AB6F1A">
          <w:tab/>
        </w:r>
        <w:proofErr w:type="spellStart"/>
        <w:r w:rsidRPr="00AB6F1A">
          <w:t>PCell</w:t>
        </w:r>
        <w:proofErr w:type="spellEnd"/>
        <w:r w:rsidRPr="00AB6F1A">
          <w:t xml:space="preserve"> and </w:t>
        </w:r>
        <w:proofErr w:type="spellStart"/>
        <w:r w:rsidRPr="00AB6F1A">
          <w:t>PSCell</w:t>
        </w:r>
        <w:proofErr w:type="spellEnd"/>
        <w:r w:rsidRPr="00AB6F1A">
          <w:t xml:space="preserve"> at T + 10ms:</w:t>
        </w:r>
        <w:r w:rsidRPr="00AB6F1A">
          <w:tab/>
          <w:t>(Re-) configure SRBs and DRBs.</w:t>
        </w:r>
      </w:ins>
    </w:p>
    <w:p w14:paraId="69BFD8A8" w14:textId="77777777" w:rsidR="0094598D" w:rsidRPr="00AB6F1A" w:rsidRDefault="0094598D" w:rsidP="0094598D">
      <w:pPr>
        <w:pStyle w:val="B1"/>
        <w:tabs>
          <w:tab w:val="left" w:pos="567"/>
          <w:tab w:val="left" w:pos="1985"/>
        </w:tabs>
        <w:rPr>
          <w:ins w:id="221" w:author="Virginie Bardaux" w:date="2021-02-04T10:38:00Z"/>
        </w:rPr>
      </w:pPr>
      <w:ins w:id="222" w:author="Virginie Bardaux" w:date="2021-02-04T10:38:00Z">
        <w:r w:rsidRPr="00AB6F1A">
          <w:t>7.</w:t>
        </w:r>
        <w:r w:rsidRPr="00AB6F1A">
          <w:tab/>
        </w:r>
        <w:proofErr w:type="spellStart"/>
        <w:r w:rsidRPr="00AB6F1A">
          <w:t>PCell</w:t>
        </w:r>
        <w:proofErr w:type="spellEnd"/>
        <w:r w:rsidRPr="00AB6F1A">
          <w:t xml:space="preserve"> and </w:t>
        </w:r>
        <w:proofErr w:type="spellStart"/>
        <w:r w:rsidRPr="00AB6F1A">
          <w:t>PSCell</w:t>
        </w:r>
        <w:proofErr w:type="spellEnd"/>
        <w:r w:rsidRPr="00AB6F1A">
          <w:t xml:space="preserve"> at T + 10ms:</w:t>
        </w:r>
        <w:r w:rsidRPr="00AB6F1A">
          <w:tab/>
          <w:t>Set PDCP COUNT for AM DRBs and SRBs (if applied).</w:t>
        </w:r>
      </w:ins>
    </w:p>
    <w:p w14:paraId="7FE78A2E" w14:textId="77777777" w:rsidR="0094598D" w:rsidRPr="00AB6F1A" w:rsidRDefault="0094598D" w:rsidP="0094598D">
      <w:pPr>
        <w:pStyle w:val="NO"/>
        <w:rPr>
          <w:ins w:id="223" w:author="Virginie Bardaux" w:date="2021-02-04T10:38:00Z"/>
        </w:rPr>
      </w:pPr>
      <w:ins w:id="224" w:author="Virginie Bardaux" w:date="2021-02-04T10:38:00Z">
        <w:r w:rsidRPr="00AB6F1A">
          <w:t>NOTE 3:</w:t>
        </w:r>
        <w:r w:rsidRPr="00AB6F1A">
          <w:tab/>
          <w:t xml:space="preserve">For AM DRBs the PDCP count is maintained while for UM DRBs the PDCP count is reset. For SRBs, the PDCP count is maintained or reset depending on the </w:t>
        </w:r>
        <w:proofErr w:type="spellStart"/>
        <w:r w:rsidRPr="00AB6F1A">
          <w:rPr>
            <w:i/>
          </w:rPr>
          <w:t>RRCReconfiguration</w:t>
        </w:r>
        <w:proofErr w:type="spellEnd"/>
        <w:r w:rsidRPr="00AB6F1A">
          <w:t xml:space="preserve"> message content.</w:t>
        </w:r>
      </w:ins>
    </w:p>
    <w:p w14:paraId="70AD0F27" w14:textId="77777777" w:rsidR="0094598D" w:rsidRPr="00AB6F1A" w:rsidRDefault="0094598D" w:rsidP="0094598D">
      <w:pPr>
        <w:pStyle w:val="B1"/>
        <w:rPr>
          <w:ins w:id="225" w:author="Virginie Bardaux" w:date="2021-02-04T10:38:00Z"/>
        </w:rPr>
      </w:pPr>
      <w:ins w:id="226" w:author="Virginie Bardaux" w:date="2021-02-04T10:38:00Z">
        <w:r w:rsidRPr="00AB6F1A">
          <w:t>8.</w:t>
        </w:r>
        <w:r w:rsidRPr="00AB6F1A">
          <w:tab/>
        </w:r>
        <w:proofErr w:type="spellStart"/>
        <w:r w:rsidRPr="00AB6F1A">
          <w:t>PCell</w:t>
        </w:r>
        <w:proofErr w:type="spellEnd"/>
        <w:r w:rsidRPr="00AB6F1A">
          <w:t xml:space="preserve"> and </w:t>
        </w:r>
        <w:proofErr w:type="spellStart"/>
        <w:r w:rsidRPr="00AB6F1A">
          <w:t>PSCell</w:t>
        </w:r>
        <w:proofErr w:type="spellEnd"/>
        <w:r w:rsidRPr="00AB6F1A">
          <w:t xml:space="preserve"> at T + 10ms:</w:t>
        </w:r>
        <w:r w:rsidRPr="00AB6F1A">
          <w:tab/>
          <w:t>Re-establish security, disable TA transmission.</w:t>
        </w:r>
      </w:ins>
    </w:p>
    <w:p w14:paraId="3A2B4288" w14:textId="77777777" w:rsidR="0094598D" w:rsidRPr="00AB6F1A" w:rsidRDefault="0094598D" w:rsidP="0094598D">
      <w:pPr>
        <w:pStyle w:val="B1"/>
        <w:tabs>
          <w:tab w:val="left" w:pos="567"/>
          <w:tab w:val="left" w:pos="1985"/>
        </w:tabs>
        <w:rPr>
          <w:ins w:id="227" w:author="Virginie Bardaux" w:date="2021-02-04T10:38:00Z"/>
        </w:rPr>
      </w:pPr>
      <w:ins w:id="228" w:author="Virginie Bardaux" w:date="2021-02-04T10:38:00Z">
        <w:r w:rsidRPr="00AB6F1A">
          <w:t>9.</w:t>
        </w:r>
        <w:r w:rsidRPr="00AB6F1A">
          <w:tab/>
        </w:r>
        <w:proofErr w:type="spellStart"/>
        <w:r w:rsidRPr="00AB6F1A">
          <w:t>PCell</w:t>
        </w:r>
        <w:proofErr w:type="spellEnd"/>
        <w:r w:rsidRPr="00AB6F1A">
          <w:t xml:space="preserve"> (after step 8)</w:t>
        </w:r>
        <w:r w:rsidRPr="00AB6F1A">
          <w:tab/>
        </w:r>
        <w:r w:rsidRPr="00AB6F1A">
          <w:tab/>
        </w:r>
        <w:r w:rsidRPr="00AB6F1A">
          <w:tab/>
        </w:r>
        <w:r w:rsidRPr="00AB6F1A">
          <w:tab/>
          <w:t xml:space="preserve">Receive </w:t>
        </w:r>
        <w:proofErr w:type="spellStart"/>
        <w:r w:rsidRPr="00AB6F1A">
          <w:rPr>
            <w:i/>
          </w:rPr>
          <w:t>RRCReconfigurationComplete</w:t>
        </w:r>
        <w:proofErr w:type="spellEnd"/>
        <w:r w:rsidRPr="00AB6F1A">
          <w:t>.</w:t>
        </w:r>
      </w:ins>
    </w:p>
    <w:p w14:paraId="28A41C85" w14:textId="77777777" w:rsidR="0094598D" w:rsidRPr="00AB6F1A" w:rsidRDefault="0094598D" w:rsidP="0094598D">
      <w:pPr>
        <w:pStyle w:val="B1"/>
        <w:tabs>
          <w:tab w:val="left" w:pos="567"/>
          <w:tab w:val="left" w:pos="1985"/>
        </w:tabs>
        <w:rPr>
          <w:ins w:id="229" w:author="Virginie Bardaux" w:date="2021-02-04T10:38:00Z"/>
        </w:rPr>
      </w:pPr>
      <w:ins w:id="230" w:author="Virginie Bardaux" w:date="2021-02-04T10:38:00Z">
        <w:r w:rsidRPr="00AB6F1A">
          <w:t>10.</w:t>
        </w:r>
        <w:r w:rsidRPr="00AB6F1A">
          <w:tab/>
        </w:r>
        <w:proofErr w:type="spellStart"/>
        <w:r w:rsidRPr="00AB6F1A">
          <w:t>PCell</w:t>
        </w:r>
        <w:proofErr w:type="spellEnd"/>
        <w:r w:rsidRPr="00AB6F1A">
          <w:t xml:space="preserve"> (after step 9)</w:t>
        </w:r>
        <w:r w:rsidRPr="00AB6F1A">
          <w:tab/>
        </w:r>
        <w:r w:rsidRPr="00AB6F1A">
          <w:tab/>
        </w:r>
        <w:r w:rsidRPr="00AB6F1A">
          <w:tab/>
        </w:r>
        <w:r w:rsidRPr="00AB6F1A">
          <w:tab/>
          <w:t>Re-configure RACH procedure as for initial access, enable TA transmissions.</w:t>
        </w:r>
      </w:ins>
    </w:p>
    <w:p w14:paraId="3AE6EE3D" w14:textId="77777777" w:rsidR="0094598D" w:rsidRPr="00AB6F1A" w:rsidRDefault="0094598D" w:rsidP="0094598D">
      <w:pPr>
        <w:pStyle w:val="NO"/>
        <w:rPr>
          <w:ins w:id="231" w:author="Virginie Bardaux" w:date="2021-02-04T10:38:00Z"/>
        </w:rPr>
      </w:pPr>
      <w:ins w:id="232" w:author="Virginie Bardaux" w:date="2021-02-04T10:38:00Z">
        <w:r w:rsidRPr="00AB6F1A">
          <w:t>NOTE 4:</w:t>
        </w:r>
        <w:r w:rsidRPr="00AB6F1A">
          <w:tab/>
          <w:t>The FollowOnFlag is set to true in the ASP reconfiguring RACH.</w:t>
        </w:r>
      </w:ins>
    </w:p>
    <w:p w14:paraId="0C1103B8" w14:textId="77777777" w:rsidR="0094598D" w:rsidRPr="00AB6F1A" w:rsidRDefault="0094598D" w:rsidP="0094598D">
      <w:pPr>
        <w:rPr>
          <w:ins w:id="233" w:author="Virginie Bardaux" w:date="2021-02-04T10:36:00Z"/>
        </w:rPr>
      </w:pPr>
      <w:ins w:id="234" w:author="Virginie Bardaux" w:date="2021-02-04T10:36:00Z">
        <w:r w:rsidRPr="00AB6F1A">
          <w:t>&lt;End of modified section&gt;</w:t>
        </w:r>
      </w:ins>
    </w:p>
    <w:p w14:paraId="03C84F63" w14:textId="77777777" w:rsidR="0094598D" w:rsidRPr="00AB6F1A" w:rsidRDefault="0094598D" w:rsidP="0094598D">
      <w:pPr>
        <w:rPr>
          <w:ins w:id="235" w:author="Virginie Bardaux" w:date="2021-02-04T10:36:00Z"/>
        </w:rPr>
      </w:pPr>
      <w:ins w:id="236" w:author="Virginie Bardaux" w:date="2021-02-04T10:36:00Z">
        <w:r w:rsidRPr="00AB6F1A">
          <w:lastRenderedPageBreak/>
          <w:t>&lt;Start of modified section&gt;</w:t>
        </w:r>
      </w:ins>
    </w:p>
    <w:p w14:paraId="0524DB00" w14:textId="77777777" w:rsidR="0005590D" w:rsidRPr="00AB6F1A" w:rsidRDefault="0005590D" w:rsidP="0005590D">
      <w:pPr>
        <w:pStyle w:val="Heading3"/>
      </w:pPr>
      <w:r w:rsidRPr="00AB6F1A">
        <w:t>7.3.6</w:t>
      </w:r>
      <w:r w:rsidRPr="00AB6F1A">
        <w:tab/>
        <w:t>Bearers</w:t>
      </w:r>
      <w:bookmarkEnd w:id="169"/>
    </w:p>
    <w:p w14:paraId="71F243F9" w14:textId="77777777" w:rsidR="0005590D" w:rsidRPr="00AB6F1A" w:rsidRDefault="0005590D" w:rsidP="0005590D">
      <w:pPr>
        <w:pStyle w:val="Heading4"/>
      </w:pPr>
      <w:bookmarkStart w:id="237" w:name="_Toc27473527"/>
      <w:bookmarkStart w:id="238" w:name="_Toc29377798"/>
      <w:bookmarkStart w:id="239" w:name="_Toc29378171"/>
      <w:bookmarkStart w:id="240" w:name="_Toc36040504"/>
      <w:bookmarkStart w:id="241" w:name="_Toc43923578"/>
      <w:bookmarkStart w:id="242" w:name="_Toc51925547"/>
      <w:bookmarkStart w:id="243" w:name="_Toc52278638"/>
      <w:bookmarkStart w:id="244" w:name="_Toc58250753"/>
      <w:r w:rsidRPr="00AB6F1A">
        <w:t>7.3.6.1</w:t>
      </w:r>
      <w:r w:rsidRPr="00AB6F1A">
        <w:tab/>
        <w:t>DRB Identity Management</w:t>
      </w:r>
      <w:bookmarkEnd w:id="237"/>
      <w:bookmarkEnd w:id="238"/>
      <w:bookmarkEnd w:id="239"/>
      <w:bookmarkEnd w:id="240"/>
      <w:bookmarkEnd w:id="241"/>
      <w:bookmarkEnd w:id="242"/>
      <w:bookmarkEnd w:id="243"/>
      <w:bookmarkEnd w:id="244"/>
    </w:p>
    <w:p w14:paraId="76269167" w14:textId="77777777" w:rsidR="0005590D" w:rsidRPr="00AB6F1A" w:rsidRDefault="0005590D" w:rsidP="0005590D">
      <w:r w:rsidRPr="00AB6F1A">
        <w:t xml:space="preserve">If a UE is configured to establish more than one PDU session at switch on, the order in which they are requested by the UE cannot be guaranteed; and in fact may be different between successive instances of switching on in the same test case.  </w:t>
      </w:r>
      <w:proofErr w:type="gramStart"/>
      <w:r w:rsidRPr="00AB6F1A">
        <w:t>In order to</w:t>
      </w:r>
      <w:proofErr w:type="gramEnd"/>
      <w:r w:rsidRPr="00AB6F1A">
        <w:t xml:space="preserve"> align NR/5GC with EN-DC and E-UTRA/EPC, TTCN allocates:</w:t>
      </w:r>
    </w:p>
    <w:p w14:paraId="40A516A0" w14:textId="77777777" w:rsidR="0005590D" w:rsidRPr="00AB6F1A" w:rsidRDefault="0005590D" w:rsidP="0005590D">
      <w:pPr>
        <w:pStyle w:val="B1"/>
      </w:pPr>
      <w:r w:rsidRPr="00AB6F1A">
        <w:t>-</w:t>
      </w:r>
      <w:r w:rsidRPr="00AB6F1A">
        <w:tab/>
      </w:r>
      <w:proofErr w:type="spellStart"/>
      <w:r w:rsidRPr="00AB6F1A">
        <w:rPr>
          <w:i/>
        </w:rPr>
        <w:t>drb</w:t>
      </w:r>
      <w:proofErr w:type="spellEnd"/>
      <w:r w:rsidRPr="00AB6F1A">
        <w:rPr>
          <w:i/>
        </w:rPr>
        <w:t>-Identity</w:t>
      </w:r>
      <w:r w:rsidRPr="00AB6F1A">
        <w:t xml:space="preserve"> 1 for the default DRB of the PDU session for IMS.</w:t>
      </w:r>
    </w:p>
    <w:p w14:paraId="1861DBDB" w14:textId="77777777" w:rsidR="0005590D" w:rsidRPr="00AB6F1A" w:rsidRDefault="0005590D" w:rsidP="0005590D">
      <w:pPr>
        <w:pStyle w:val="B1"/>
      </w:pPr>
      <w:r w:rsidRPr="00AB6F1A">
        <w:t>-</w:t>
      </w:r>
      <w:r w:rsidRPr="00AB6F1A">
        <w:tab/>
      </w:r>
      <w:proofErr w:type="spellStart"/>
      <w:r w:rsidRPr="00AB6F1A">
        <w:rPr>
          <w:i/>
        </w:rPr>
        <w:t>drb</w:t>
      </w:r>
      <w:proofErr w:type="spellEnd"/>
      <w:r w:rsidRPr="00AB6F1A">
        <w:rPr>
          <w:i/>
        </w:rPr>
        <w:t>-Identity</w:t>
      </w:r>
      <w:r w:rsidRPr="00AB6F1A">
        <w:t xml:space="preserve"> 2 onwards for other DRB(s).</w:t>
      </w:r>
    </w:p>
    <w:p w14:paraId="02A7355C" w14:textId="77777777" w:rsidR="0005590D" w:rsidRPr="00AB6F1A" w:rsidRDefault="0005590D" w:rsidP="0005590D">
      <w:pPr>
        <w:pStyle w:val="Heading3"/>
        <w:rPr>
          <w:ins w:id="245" w:author="Virginie Bardaux" w:date="2021-02-04T10:20:00Z"/>
        </w:rPr>
      </w:pPr>
      <w:ins w:id="246" w:author="Virginie Bardaux" w:date="2021-02-04T10:20:00Z">
        <w:r w:rsidRPr="00AB6F1A">
          <w:t>7.3.7</w:t>
        </w:r>
        <w:r w:rsidRPr="00AB6F1A">
          <w:tab/>
        </w:r>
        <w:r w:rsidRPr="00AB6F1A">
          <w:rPr>
            <w:szCs w:val="36"/>
          </w:rPr>
          <w:t>Processing delay testing for RRC procedures</w:t>
        </w:r>
      </w:ins>
    </w:p>
    <w:p w14:paraId="63B6BEDF" w14:textId="77777777" w:rsidR="0005590D" w:rsidRPr="00AB6F1A" w:rsidRDefault="0005590D" w:rsidP="0005590D">
      <w:pPr>
        <w:pStyle w:val="Heading4"/>
        <w:rPr>
          <w:ins w:id="247" w:author="Virginie Bardaux" w:date="2021-02-04T10:20:00Z"/>
        </w:rPr>
      </w:pPr>
      <w:ins w:id="248" w:author="Virginie Bardaux" w:date="2021-02-04T10:20:00Z">
        <w:r w:rsidRPr="00AB6F1A">
          <w:t>7.3.7.1</w:t>
        </w:r>
        <w:r w:rsidRPr="00AB6F1A">
          <w:tab/>
          <w:t>Introduction</w:t>
        </w:r>
      </w:ins>
    </w:p>
    <w:p w14:paraId="74C5508B" w14:textId="77777777" w:rsidR="0005590D" w:rsidRPr="00AB6F1A" w:rsidRDefault="0005590D" w:rsidP="0005590D">
      <w:pPr>
        <w:rPr>
          <w:ins w:id="249" w:author="Virginie Bardaux" w:date="2021-02-04T10:20:00Z"/>
        </w:rPr>
      </w:pPr>
      <w:ins w:id="250" w:author="Virginie Bardaux" w:date="2021-02-04T10:20:00Z">
        <w:r w:rsidRPr="00AB6F1A">
          <w:t>Test cases testing RRC procedure delay (according to TS 38.331 [16] clause 12), when UE is PUCCH synchronized and can respond to UL grant, require special test method.</w:t>
        </w:r>
      </w:ins>
    </w:p>
    <w:p w14:paraId="50AFEC0A" w14:textId="77777777" w:rsidR="0005590D" w:rsidRPr="00AB6F1A" w:rsidRDefault="0005590D" w:rsidP="0005590D">
      <w:pPr>
        <w:pStyle w:val="Heading4"/>
        <w:rPr>
          <w:ins w:id="251" w:author="Virginie Bardaux" w:date="2021-02-04T10:20:00Z"/>
        </w:rPr>
      </w:pPr>
      <w:ins w:id="252" w:author="Virginie Bardaux" w:date="2021-02-04T10:20:00Z">
        <w:r w:rsidRPr="00AB6F1A">
          <w:t>7.3.7.2</w:t>
        </w:r>
        <w:r w:rsidRPr="00AB6F1A">
          <w:tab/>
        </w:r>
        <w:r w:rsidRPr="00AB6F1A">
          <w:tab/>
          <w:t>Procedure delays in PUCCH synchronized state</w:t>
        </w:r>
      </w:ins>
    </w:p>
    <w:p w14:paraId="07FF2C1B" w14:textId="77777777" w:rsidR="0005590D" w:rsidRPr="00AB6F1A" w:rsidRDefault="0005590D" w:rsidP="00FD1064">
      <w:pPr>
        <w:rPr>
          <w:ins w:id="253" w:author="Virginie Bardaux" w:date="2021-02-04T10:20:00Z"/>
        </w:rPr>
      </w:pPr>
      <w:ins w:id="254" w:author="Virginie Bardaux" w:date="2021-02-04T10:20:00Z">
        <w:r w:rsidRPr="00AB6F1A">
          <w:t>The following SS and UE configurations apply:</w:t>
        </w:r>
      </w:ins>
    </w:p>
    <w:p w14:paraId="634BAD92" w14:textId="77777777" w:rsidR="0005590D" w:rsidRPr="00AB6F1A" w:rsidRDefault="0005590D">
      <w:pPr>
        <w:pStyle w:val="B1"/>
        <w:rPr>
          <w:ins w:id="255" w:author="Virginie Bardaux" w:date="2021-02-04T10:20:00Z"/>
        </w:rPr>
        <w:pPrChange w:id="256" w:author="Virginie Bardaux" w:date="2021-02-04T10:38:00Z">
          <w:pPr>
            <w:pStyle w:val="B1"/>
            <w:numPr>
              <w:numId w:val="25"/>
            </w:numPr>
            <w:ind w:left="720" w:hanging="360"/>
          </w:pPr>
        </w:pPrChange>
      </w:pPr>
      <w:ins w:id="257" w:author="Virginie Bardaux" w:date="2021-02-04T10:20:00Z">
        <w:r w:rsidRPr="00AB6F1A">
          <w:t xml:space="preserve">By </w:t>
        </w:r>
        <w:proofErr w:type="gramStart"/>
        <w:r w:rsidRPr="00AB6F1A">
          <w:t>default</w:t>
        </w:r>
        <w:proofErr w:type="gramEnd"/>
        <w:r w:rsidRPr="00AB6F1A">
          <w:t xml:space="preserve"> in TS 38.508-1[5] DRX is not configured.</w:t>
        </w:r>
      </w:ins>
    </w:p>
    <w:p w14:paraId="694EA8DB" w14:textId="77777777" w:rsidR="0005590D" w:rsidRPr="00AB6F1A" w:rsidRDefault="0005590D">
      <w:pPr>
        <w:pStyle w:val="B1"/>
        <w:rPr>
          <w:ins w:id="258" w:author="Virginie Bardaux" w:date="2021-02-04T10:20:00Z"/>
        </w:rPr>
        <w:pPrChange w:id="259" w:author="Virginie Bardaux" w:date="2021-02-04T10:38:00Z">
          <w:pPr>
            <w:pStyle w:val="B1"/>
            <w:numPr>
              <w:numId w:val="25"/>
            </w:numPr>
            <w:ind w:left="720" w:hanging="360"/>
          </w:pPr>
        </w:pPrChange>
      </w:pPr>
      <w:ins w:id="260" w:author="Virginie Bardaux" w:date="2021-02-04T10:20:00Z">
        <w:r w:rsidRPr="00AB6F1A">
          <w:t xml:space="preserve">By </w:t>
        </w:r>
        <w:proofErr w:type="gramStart"/>
        <w:r w:rsidRPr="00AB6F1A">
          <w:t>default</w:t>
        </w:r>
        <w:proofErr w:type="gramEnd"/>
        <w:r w:rsidRPr="00AB6F1A">
          <w:t xml:space="preserve"> SS is configured to retransmit any DL MAC PDU max 4 times.</w:t>
        </w:r>
      </w:ins>
    </w:p>
    <w:p w14:paraId="09B0CC34" w14:textId="77777777" w:rsidR="0005590D" w:rsidRPr="00AB6F1A" w:rsidRDefault="0005590D">
      <w:pPr>
        <w:pStyle w:val="B1"/>
        <w:rPr>
          <w:ins w:id="261" w:author="Virginie Bardaux" w:date="2021-02-04T10:20:00Z"/>
        </w:rPr>
        <w:pPrChange w:id="262" w:author="Virginie Bardaux" w:date="2021-02-04T10:38:00Z">
          <w:pPr>
            <w:pStyle w:val="B1"/>
            <w:numPr>
              <w:numId w:val="25"/>
            </w:numPr>
            <w:ind w:left="720" w:hanging="360"/>
          </w:pPr>
        </w:pPrChange>
      </w:pPr>
      <w:ins w:id="263" w:author="Virginie Bardaux" w:date="2021-02-04T10:20:00Z">
        <w:r w:rsidRPr="00AB6F1A">
          <w:t>HARQ retransmissions in UL cannot be compensated, any HARQ error in UL shall result in an inconclusive verdict for the test case (otherwise a UE may get fail due to a HARQ error).</w:t>
        </w:r>
      </w:ins>
    </w:p>
    <w:p w14:paraId="5E9696EB" w14:textId="77777777" w:rsidR="0005590D" w:rsidRPr="00AB6F1A" w:rsidRDefault="0005590D">
      <w:pPr>
        <w:pStyle w:val="B1"/>
        <w:rPr>
          <w:ins w:id="264" w:author="Virginie Bardaux" w:date="2021-02-04T10:20:00Z"/>
        </w:rPr>
        <w:pPrChange w:id="265" w:author="Virginie Bardaux" w:date="2021-02-04T10:38:00Z">
          <w:pPr>
            <w:pStyle w:val="B1"/>
            <w:numPr>
              <w:numId w:val="25"/>
            </w:numPr>
            <w:ind w:left="720" w:hanging="360"/>
          </w:pPr>
        </w:pPrChange>
      </w:pPr>
      <w:ins w:id="266" w:author="Virginie Bardaux" w:date="2021-02-04T10:20:00Z">
        <w:r w:rsidRPr="00AB6F1A">
          <w:t xml:space="preserve">SS is configured to </w:t>
        </w:r>
        <w:proofErr w:type="gramStart"/>
        <w:r w:rsidRPr="00AB6F1A">
          <w:t>report  UL</w:t>
        </w:r>
        <w:proofErr w:type="gramEnd"/>
        <w:r w:rsidRPr="00AB6F1A">
          <w:t xml:space="preserve"> HARQ ACK/NACK received from UE to TTCN.</w:t>
        </w:r>
      </w:ins>
    </w:p>
    <w:p w14:paraId="52289FC5" w14:textId="77777777" w:rsidR="0005590D" w:rsidRPr="00AB6F1A" w:rsidRDefault="0005590D" w:rsidP="00FD1064">
      <w:pPr>
        <w:pStyle w:val="NO"/>
        <w:rPr>
          <w:ins w:id="267" w:author="Virginie Bardaux" w:date="2021-02-04T10:20:00Z"/>
        </w:rPr>
      </w:pPr>
      <w:ins w:id="268" w:author="Virginie Bardaux" w:date="2021-02-04T10:20:00Z">
        <w:r w:rsidRPr="00AB6F1A">
          <w:t>NOTE:</w:t>
        </w:r>
        <w:r w:rsidRPr="00AB6F1A">
          <w:tab/>
          <w:t>Due to L2 signalling (e.g. RLC STATUS PDUs) it is necessary to limit the reporting of UL HARQ ACK/NACK to the time between sending of the DL RRC message and receiving the HARQ ACK.</w:t>
        </w:r>
      </w:ins>
    </w:p>
    <w:p w14:paraId="7B861FB4" w14:textId="4EE03F39" w:rsidR="0005590D" w:rsidRPr="00AB6F1A" w:rsidRDefault="0005590D">
      <w:pPr>
        <w:pStyle w:val="B1"/>
        <w:rPr>
          <w:ins w:id="269" w:author="Virginie Bardaux" w:date="2021-02-04T10:20:00Z"/>
        </w:rPr>
        <w:pPrChange w:id="270" w:author="Virginie Bardaux" w:date="2021-02-04T10:38:00Z">
          <w:pPr>
            <w:pStyle w:val="B1"/>
            <w:numPr>
              <w:numId w:val="25"/>
            </w:numPr>
            <w:ind w:left="720" w:hanging="360"/>
          </w:pPr>
        </w:pPrChange>
      </w:pPr>
      <w:ins w:id="271" w:author="Virginie Bardaux" w:date="2021-02-04T10:20:00Z">
        <w:r w:rsidRPr="00AB6F1A">
          <w:t xml:space="preserve">To avoid unexpected side effects the </w:t>
        </w:r>
        <w:proofErr w:type="spellStart"/>
        <w:r w:rsidRPr="00AB6F1A">
          <w:rPr>
            <w:i/>
            <w:iCs/>
          </w:rPr>
          <w:t>timeAlignmentTimer</w:t>
        </w:r>
        <w:proofErr w:type="spellEnd"/>
        <w:r w:rsidRPr="00AB6F1A">
          <w:t xml:space="preserve"> is set to infinity and TTCN configures the SS to not send any Timing Advance Command MAC CE during the test case body (since this may result in additional UL HARQ ACK/NACK)</w:t>
        </w:r>
      </w:ins>
      <w:ins w:id="272" w:author="MCC TF160" w:date="2021-02-08T18:13:00Z">
        <w:r w:rsidR="00FD1064" w:rsidRPr="00AB6F1A">
          <w:t>.</w:t>
        </w:r>
      </w:ins>
    </w:p>
    <w:p w14:paraId="637B461B" w14:textId="77777777" w:rsidR="0005590D" w:rsidRPr="00AB6F1A" w:rsidRDefault="0005590D">
      <w:pPr>
        <w:pStyle w:val="B1"/>
        <w:rPr>
          <w:ins w:id="273" w:author="Virginie Bardaux" w:date="2021-02-04T10:20:00Z"/>
        </w:rPr>
        <w:pPrChange w:id="274" w:author="Virginie Bardaux" w:date="2021-02-04T10:38:00Z">
          <w:pPr>
            <w:pStyle w:val="B1"/>
            <w:numPr>
              <w:numId w:val="25"/>
            </w:numPr>
            <w:ind w:left="720" w:hanging="360"/>
          </w:pPr>
        </w:pPrChange>
      </w:pPr>
      <w:ins w:id="275" w:author="Virginie Bardaux" w:date="2021-02-04T10:20:00Z">
        <w:r w:rsidRPr="00AB6F1A">
          <w:t>SS is configured to report HARQ errors and in the case of an UL HARQ error, an inconclusive verdict is assigned.</w:t>
        </w:r>
      </w:ins>
    </w:p>
    <w:p w14:paraId="0B3D749F" w14:textId="77777777" w:rsidR="0005590D" w:rsidRPr="00AB6F1A" w:rsidRDefault="0005590D" w:rsidP="0005590D">
      <w:pPr>
        <w:rPr>
          <w:ins w:id="276" w:author="Virginie Bardaux" w:date="2021-02-04T10:20:00Z"/>
        </w:rPr>
      </w:pPr>
      <w:ins w:id="277" w:author="Virginie Bardaux" w:date="2021-02-04T10:20:00Z">
        <w:r w:rsidRPr="00AB6F1A">
          <w:t>The following timing applies:</w:t>
        </w:r>
      </w:ins>
    </w:p>
    <w:p w14:paraId="4FAFA013" w14:textId="28141D3E" w:rsidR="0005590D" w:rsidRPr="00AB6F1A" w:rsidRDefault="0005590D">
      <w:pPr>
        <w:pStyle w:val="B1"/>
        <w:rPr>
          <w:ins w:id="278" w:author="Virginie Bardaux" w:date="2021-02-04T10:20:00Z"/>
        </w:rPr>
        <w:pPrChange w:id="279" w:author="Virginie Bardaux" w:date="2021-02-04T10:39:00Z">
          <w:pPr>
            <w:pStyle w:val="B1"/>
            <w:numPr>
              <w:numId w:val="24"/>
            </w:numPr>
            <w:ind w:left="720" w:hanging="360"/>
          </w:pPr>
        </w:pPrChange>
      </w:pPr>
      <w:ins w:id="280" w:author="Virginie Bardaux" w:date="2021-02-04T10:20:00Z">
        <w:r w:rsidRPr="00AB6F1A">
          <w:t xml:space="preserve">Let </w:t>
        </w:r>
        <w:proofErr w:type="spellStart"/>
        <w:r w:rsidRPr="00AB6F1A">
          <w:t>Nsf</w:t>
        </w:r>
        <w:proofErr w:type="spellEnd"/>
        <w:r w:rsidRPr="00AB6F1A">
          <w:t xml:space="preserve"> be the maximum allowed RRC procedure delay value (in </w:t>
        </w:r>
        <w:proofErr w:type="spellStart"/>
        <w:r w:rsidRPr="00AB6F1A">
          <w:t>ms</w:t>
        </w:r>
        <w:proofErr w:type="spellEnd"/>
        <w:r w:rsidRPr="00AB6F1A">
          <w:t xml:space="preserve">) as specified in the test case prose. </w:t>
        </w:r>
        <w:proofErr w:type="spellStart"/>
        <w:r w:rsidRPr="00AB6F1A">
          <w:t>Nsf</w:t>
        </w:r>
        <w:proofErr w:type="spellEnd"/>
        <w:r w:rsidRPr="00AB6F1A">
          <w:t xml:space="preserve"> is the maximum time allowed for UE from the end of reception of the DL message on the UE physical layer up to when the UE shall be ready for the reception of UL grant for the transmission of the response message</w:t>
        </w:r>
      </w:ins>
      <w:ins w:id="281" w:author="MCC TF160" w:date="2021-02-08T18:13:00Z">
        <w:r w:rsidR="00FD1064" w:rsidRPr="00AB6F1A">
          <w:t>.</w:t>
        </w:r>
      </w:ins>
    </w:p>
    <w:p w14:paraId="1F9CC81B" w14:textId="694E1C0D" w:rsidR="0005590D" w:rsidRPr="00AB6F1A" w:rsidRDefault="0005590D">
      <w:pPr>
        <w:pStyle w:val="NO"/>
        <w:rPr>
          <w:ins w:id="282" w:author="Virginie Bardaux" w:date="2021-02-04T10:20:00Z"/>
        </w:rPr>
        <w:pPrChange w:id="283" w:author="MCC TF160" w:date="2021-02-04T11:23:00Z">
          <w:pPr>
            <w:pStyle w:val="NO"/>
            <w:ind w:left="512" w:firstLine="208"/>
          </w:pPr>
        </w:pPrChange>
      </w:pPr>
      <w:ins w:id="284" w:author="Virginie Bardaux" w:date="2021-02-04T10:20:00Z">
        <w:r w:rsidRPr="00AB6F1A">
          <w:t>NOTE:</w:t>
        </w:r>
        <w:r w:rsidRPr="00AB6F1A">
          <w:tab/>
          <w:t xml:space="preserve">A tolerance may have been added to the </w:t>
        </w:r>
        <w:proofErr w:type="spellStart"/>
        <w:r w:rsidRPr="00AB6F1A">
          <w:t>Nsf</w:t>
        </w:r>
        <w:proofErr w:type="spellEnd"/>
        <w:r w:rsidRPr="00AB6F1A">
          <w:t xml:space="preserve"> value in the test case prose on top of the RRC procedure delay specified in TS 38.331 [16] clause 12</w:t>
        </w:r>
      </w:ins>
      <w:ins w:id="285" w:author="MCC TF160" w:date="2021-02-08T18:13:00Z">
        <w:r w:rsidR="00FD1064" w:rsidRPr="00AB6F1A">
          <w:t>.</w:t>
        </w:r>
      </w:ins>
    </w:p>
    <w:p w14:paraId="5CB5670F" w14:textId="3326ABF7" w:rsidR="0005590D" w:rsidRPr="00AB6F1A" w:rsidRDefault="0005590D" w:rsidP="00FD1064">
      <w:pPr>
        <w:pStyle w:val="EditorsNote"/>
        <w:rPr>
          <w:ins w:id="286" w:author="Virginie Bardaux" w:date="2021-02-04T10:20:00Z"/>
          <w:rStyle w:val="EditorsNoteChar"/>
        </w:rPr>
      </w:pPr>
      <w:ins w:id="287" w:author="Virginie Bardaux" w:date="2021-02-04T10:20:00Z">
        <w:r w:rsidRPr="00AB6F1A">
          <w:rPr>
            <w:rStyle w:val="EditorsNoteChar"/>
          </w:rPr>
          <w:t>Editor’s note: FFS discussion with prose author is ongoing</w:t>
        </w:r>
      </w:ins>
      <w:ins w:id="288" w:author="MCC TF160" w:date="2021-02-08T18:13:00Z">
        <w:r w:rsidR="00FD1064" w:rsidRPr="00AB6F1A">
          <w:rPr>
            <w:rStyle w:val="EditorsNoteChar"/>
          </w:rPr>
          <w:t>.</w:t>
        </w:r>
      </w:ins>
    </w:p>
    <w:p w14:paraId="363F8D95" w14:textId="77777777" w:rsidR="0005590D" w:rsidRPr="00AB6F1A" w:rsidRDefault="0005590D">
      <w:pPr>
        <w:pStyle w:val="B1"/>
        <w:rPr>
          <w:ins w:id="289" w:author="Virginie Bardaux" w:date="2021-02-04T10:20:00Z"/>
        </w:rPr>
        <w:pPrChange w:id="290" w:author="Virginie Bardaux" w:date="2021-02-04T10:39:00Z">
          <w:pPr>
            <w:pStyle w:val="B1"/>
            <w:numPr>
              <w:numId w:val="24"/>
            </w:numPr>
            <w:ind w:left="720" w:hanging="360"/>
          </w:pPr>
        </w:pPrChange>
      </w:pPr>
      <w:ins w:id="291" w:author="Virginie Bardaux" w:date="2021-02-04T10:20:00Z">
        <w:r w:rsidRPr="00AB6F1A">
          <w:t xml:space="preserve">Let </w:t>
        </w:r>
        <w:proofErr w:type="spellStart"/>
        <w:r w:rsidRPr="00AB6F1A">
          <w:t>Nslot</w:t>
        </w:r>
        <w:proofErr w:type="spellEnd"/>
        <w:r w:rsidRPr="00AB6F1A">
          <w:t xml:space="preserve"> = (</w:t>
        </w:r>
        <w:proofErr w:type="spellStart"/>
        <w:r w:rsidRPr="00AB6F1A">
          <w:t>Nsf</w:t>
        </w:r>
        <w:proofErr w:type="spellEnd"/>
        <w:r w:rsidRPr="00AB6F1A">
          <w:t xml:space="preserve"> * </w:t>
        </w:r>
      </w:ins>
      <m:oMath>
        <m:sSubSup>
          <m:sSubSupPr>
            <m:ctrlPr>
              <w:ins w:id="292" w:author="Virginie Bardaux" w:date="2021-02-04T10:20:00Z">
                <w:rPr>
                  <w:rFonts w:ascii="Cambria Math" w:hAnsi="Cambria Math"/>
                </w:rPr>
              </w:ins>
            </m:ctrlPr>
          </m:sSubSupPr>
          <m:e>
            <m:r>
              <w:ins w:id="293" w:author="Virginie Bardaux" w:date="2021-02-04T10:20:00Z">
                <w:rPr>
                  <w:rFonts w:ascii="Cambria Math" w:hAnsi="Cambria Math"/>
                </w:rPr>
                <m:t>N</m:t>
              </w:ins>
            </m:r>
          </m:e>
          <m:sub>
            <m:r>
              <w:ins w:id="294" w:author="Virginie Bardaux" w:date="2021-02-04T10:20:00Z">
                <m:rPr>
                  <m:nor/>
                </m:rPr>
                <w:rPr>
                  <w:rPrChange w:id="295" w:author="Virginie Bardaux" w:date="2021-02-04T10:39:00Z">
                    <w:rPr>
                      <w:rFonts w:ascii="Cambria Math" w:hAnsi="Cambria Math"/>
                    </w:rPr>
                  </w:rPrChange>
                </w:rPr>
                <m:t>slot</m:t>
              </w:ins>
            </m:r>
          </m:sub>
          <m:sup>
            <m:r>
              <w:ins w:id="296" w:author="Virginie Bardaux" w:date="2021-02-04T10:20:00Z">
                <m:rPr>
                  <m:nor/>
                </m:rPr>
                <w:rPr>
                  <w:rPrChange w:id="297" w:author="Virginie Bardaux" w:date="2021-02-04T10:39:00Z">
                    <w:rPr>
                      <w:rFonts w:ascii="Cambria Math" w:hAnsi="Cambria Math"/>
                    </w:rPr>
                  </w:rPrChange>
                </w:rPr>
                <m:t>subframe,</m:t>
              </w:ins>
            </m:r>
            <m:r>
              <w:ins w:id="298" w:author="Virginie Bardaux" w:date="2021-02-04T10:20:00Z">
                <w:rPr>
                  <w:rFonts w:ascii="Cambria Math" w:hAnsi="Cambria Math"/>
                </w:rPr>
                <m:t>μ</m:t>
              </w:ins>
            </m:r>
          </m:sup>
        </m:sSubSup>
      </m:oMath>
      <w:ins w:id="299" w:author="Virginie Bardaux" w:date="2021-02-04T10:20:00Z">
        <w:r w:rsidRPr="00AB6F1A">
          <w:t>) + 1</w:t>
        </w:r>
      </w:ins>
    </w:p>
    <w:p w14:paraId="3F274C85" w14:textId="77777777" w:rsidR="0005590D" w:rsidRPr="00AB6F1A" w:rsidRDefault="0005590D">
      <w:pPr>
        <w:pStyle w:val="B1"/>
        <w:rPr>
          <w:ins w:id="300" w:author="Virginie Bardaux" w:date="2021-02-04T10:20:00Z"/>
        </w:rPr>
        <w:pPrChange w:id="301" w:author="Virginie Bardaux" w:date="2021-02-04T10:39:00Z">
          <w:pPr>
            <w:pStyle w:val="B1"/>
            <w:numPr>
              <w:numId w:val="24"/>
            </w:numPr>
            <w:ind w:left="720" w:hanging="360"/>
          </w:pPr>
        </w:pPrChange>
      </w:pPr>
      <w:ins w:id="302" w:author="Virginie Bardaux" w:date="2021-02-04T10:20:00Z">
        <w:r w:rsidRPr="00AB6F1A">
          <w:t>TTCN schedules at time T1 the transmission of the DL message to the UE.</w:t>
        </w:r>
      </w:ins>
    </w:p>
    <w:p w14:paraId="61AF576A" w14:textId="77777777" w:rsidR="0005590D" w:rsidRPr="00AB6F1A" w:rsidRDefault="0005590D">
      <w:pPr>
        <w:pStyle w:val="B1"/>
        <w:rPr>
          <w:ins w:id="303" w:author="Virginie Bardaux" w:date="2021-02-04T10:20:00Z"/>
        </w:rPr>
        <w:pPrChange w:id="304" w:author="Virginie Bardaux" w:date="2021-02-04T10:39:00Z">
          <w:pPr>
            <w:pStyle w:val="B1"/>
            <w:numPr>
              <w:numId w:val="24"/>
            </w:numPr>
            <w:ind w:left="720" w:hanging="360"/>
          </w:pPr>
        </w:pPrChange>
      </w:pPr>
      <w:ins w:id="305" w:author="Virginie Bardaux" w:date="2021-02-04T10:20:00Z">
        <w:r w:rsidRPr="00AB6F1A">
          <w:t xml:space="preserve">T2 is the time HARQ ACK is received. </w:t>
        </w:r>
      </w:ins>
    </w:p>
    <w:p w14:paraId="1EB97A31" w14:textId="77777777" w:rsidR="0005590D" w:rsidRPr="00AB6F1A" w:rsidRDefault="0005590D">
      <w:pPr>
        <w:pStyle w:val="B1"/>
        <w:rPr>
          <w:ins w:id="306" w:author="Virginie Bardaux" w:date="2021-02-04T10:20:00Z"/>
          <w:rPrChange w:id="307" w:author="Virginie Bardaux" w:date="2021-02-04T10:39:00Z">
            <w:rPr>
              <w:ins w:id="308" w:author="Virginie Bardaux" w:date="2021-02-04T10:20:00Z"/>
              <w:vertAlign w:val="subscript"/>
            </w:rPr>
          </w:rPrChange>
        </w:rPr>
        <w:pPrChange w:id="309" w:author="Virginie Bardaux" w:date="2021-02-04T10:39:00Z">
          <w:pPr>
            <w:pStyle w:val="B1"/>
            <w:numPr>
              <w:numId w:val="24"/>
            </w:numPr>
            <w:ind w:left="720" w:hanging="360"/>
          </w:pPr>
        </w:pPrChange>
      </w:pPr>
      <w:ins w:id="310" w:author="Virginie Bardaux" w:date="2021-02-04T10:20:00Z">
        <w:r w:rsidRPr="00AB6F1A">
          <w:t>TTCN schedules UL grants from T3: T3 = T</w:t>
        </w:r>
        <w:r w:rsidRPr="00AB6F1A">
          <w:rPr>
            <w:rPrChange w:id="311" w:author="Virginie Bardaux" w:date="2021-02-04T10:39:00Z">
              <w:rPr>
                <w:vertAlign w:val="subscript"/>
              </w:rPr>
            </w:rPrChange>
          </w:rPr>
          <w:t>1</w:t>
        </w:r>
        <w:r w:rsidRPr="00AB6F1A">
          <w:t xml:space="preserve"> + </w:t>
        </w:r>
        <w:proofErr w:type="spellStart"/>
        <w:r w:rsidRPr="00AB6F1A">
          <w:t>Nslot</w:t>
        </w:r>
        <w:proofErr w:type="spellEnd"/>
        <w:r w:rsidRPr="00AB6F1A">
          <w:t xml:space="preserve"> + ∆</w:t>
        </w:r>
        <w:r w:rsidRPr="00AB6F1A">
          <w:rPr>
            <w:rPrChange w:id="312" w:author="Virginie Bardaux" w:date="2021-02-04T10:39:00Z">
              <w:rPr>
                <w:vertAlign w:val="subscript"/>
              </w:rPr>
            </w:rPrChange>
          </w:rPr>
          <w:t>1</w:t>
        </w:r>
      </w:ins>
    </w:p>
    <w:p w14:paraId="4C9166DE" w14:textId="77777777" w:rsidR="0005590D" w:rsidRPr="00AB6F1A" w:rsidRDefault="0005590D">
      <w:pPr>
        <w:pStyle w:val="B2"/>
        <w:rPr>
          <w:ins w:id="313" w:author="Virginie Bardaux" w:date="2021-02-04T10:20:00Z"/>
        </w:rPr>
        <w:pPrChange w:id="314" w:author="Virginie Bardaux" w:date="2021-02-04T10:39:00Z">
          <w:pPr>
            <w:pStyle w:val="B1"/>
            <w:numPr>
              <w:ilvl w:val="1"/>
              <w:numId w:val="24"/>
            </w:numPr>
            <w:ind w:left="1440" w:hanging="360"/>
          </w:pPr>
        </w:pPrChange>
      </w:pPr>
      <w:ins w:id="315" w:author="Virginie Bardaux" w:date="2021-02-04T10:20:00Z">
        <w:r w:rsidRPr="00AB6F1A">
          <w:lastRenderedPageBreak/>
          <w:t>∆</w:t>
        </w:r>
        <w:r w:rsidRPr="00AB6F1A">
          <w:rPr>
            <w:vertAlign w:val="subscript"/>
          </w:rPr>
          <w:t>1</w:t>
        </w:r>
        <w:r w:rsidRPr="00AB6F1A">
          <w:t xml:space="preserve"> is expressed in slots. T1 and T3 timing are expressed in SFN/subframe/slots.</w:t>
        </w:r>
      </w:ins>
    </w:p>
    <w:p w14:paraId="01242DEA" w14:textId="77777777" w:rsidR="0005590D" w:rsidRPr="00AB6F1A" w:rsidRDefault="0005590D">
      <w:pPr>
        <w:pStyle w:val="B2"/>
        <w:rPr>
          <w:ins w:id="316" w:author="Virginie Bardaux" w:date="2021-02-04T10:20:00Z"/>
        </w:rPr>
        <w:pPrChange w:id="317" w:author="Virginie Bardaux" w:date="2021-02-04T10:40:00Z">
          <w:pPr>
            <w:pStyle w:val="B1"/>
            <w:numPr>
              <w:ilvl w:val="1"/>
              <w:numId w:val="24"/>
            </w:numPr>
            <w:ind w:left="1440" w:hanging="360"/>
          </w:pPr>
        </w:pPrChange>
      </w:pPr>
      <w:ins w:id="318" w:author="Virginie Bardaux" w:date="2021-02-04T10:20:00Z">
        <w:r w:rsidRPr="00AB6F1A">
          <w:t xml:space="preserve">For FDD </w:t>
        </w:r>
      </w:ins>
    </w:p>
    <w:p w14:paraId="6402269F" w14:textId="77777777" w:rsidR="0005590D" w:rsidRPr="00AB6F1A" w:rsidRDefault="0005590D">
      <w:pPr>
        <w:pStyle w:val="B3"/>
        <w:rPr>
          <w:ins w:id="319" w:author="Virginie Bardaux" w:date="2021-02-04T10:20:00Z"/>
        </w:rPr>
        <w:pPrChange w:id="320" w:author="Virginie Bardaux" w:date="2021-02-04T10:40:00Z">
          <w:pPr>
            <w:pStyle w:val="B1"/>
            <w:numPr>
              <w:ilvl w:val="2"/>
              <w:numId w:val="24"/>
            </w:numPr>
            <w:ind w:left="2160" w:hanging="360"/>
          </w:pPr>
        </w:pPrChange>
      </w:pPr>
      <w:ins w:id="321" w:author="Virginie Bardaux" w:date="2021-02-04T10:20:00Z">
        <w:r w:rsidRPr="00AB6F1A">
          <w:t>∆</w:t>
        </w:r>
        <w:r w:rsidRPr="00AB6F1A">
          <w:rPr>
            <w:vertAlign w:val="subscript"/>
          </w:rPr>
          <w:t>1</w:t>
        </w:r>
        <w:r w:rsidRPr="00AB6F1A">
          <w:t xml:space="preserve"> = 0 </w:t>
        </w:r>
      </w:ins>
    </w:p>
    <w:p w14:paraId="41909FF1" w14:textId="77777777" w:rsidR="0005590D" w:rsidRPr="00AB6F1A" w:rsidRDefault="0005590D">
      <w:pPr>
        <w:pStyle w:val="B3"/>
        <w:rPr>
          <w:ins w:id="322" w:author="Virginie Bardaux" w:date="2021-02-04T10:20:00Z"/>
        </w:rPr>
        <w:pPrChange w:id="323" w:author="Virginie Bardaux" w:date="2021-02-04T10:40:00Z">
          <w:pPr>
            <w:pStyle w:val="B1"/>
            <w:numPr>
              <w:ilvl w:val="2"/>
              <w:numId w:val="24"/>
            </w:numPr>
            <w:ind w:left="2160" w:hanging="360"/>
          </w:pPr>
        </w:pPrChange>
      </w:pPr>
      <w:ins w:id="324" w:author="Virginie Bardaux" w:date="2021-02-04T10:20:00Z">
        <w:r w:rsidRPr="00AB6F1A">
          <w:t>The UL grant is repeated continuously in every slot</w:t>
        </w:r>
      </w:ins>
    </w:p>
    <w:p w14:paraId="6454C15B" w14:textId="77777777" w:rsidR="0005590D" w:rsidRPr="00AB6F1A" w:rsidRDefault="0005590D">
      <w:pPr>
        <w:pStyle w:val="B2"/>
        <w:rPr>
          <w:ins w:id="325" w:author="Virginie Bardaux" w:date="2021-02-04T10:20:00Z"/>
        </w:rPr>
        <w:pPrChange w:id="326" w:author="Virginie Bardaux" w:date="2021-02-04T10:40:00Z">
          <w:pPr>
            <w:pStyle w:val="B1"/>
            <w:numPr>
              <w:ilvl w:val="1"/>
              <w:numId w:val="24"/>
            </w:numPr>
            <w:ind w:left="1440" w:hanging="360"/>
          </w:pPr>
        </w:pPrChange>
      </w:pPr>
      <w:ins w:id="327" w:author="Virginie Bardaux" w:date="2021-02-04T10:20:00Z">
        <w:r w:rsidRPr="00AB6F1A">
          <w:t>For FR1 TDD SCS=15kHz</w:t>
        </w:r>
      </w:ins>
    </w:p>
    <w:p w14:paraId="228AB3FA" w14:textId="77777777" w:rsidR="0005590D" w:rsidRPr="00AB6F1A" w:rsidRDefault="0005590D">
      <w:pPr>
        <w:pStyle w:val="B3"/>
        <w:rPr>
          <w:ins w:id="328" w:author="Virginie Bardaux" w:date="2021-02-04T10:20:00Z"/>
        </w:rPr>
        <w:pPrChange w:id="329" w:author="Virginie Bardaux" w:date="2021-02-04T10:40:00Z">
          <w:pPr>
            <w:pStyle w:val="B1"/>
            <w:numPr>
              <w:ilvl w:val="2"/>
              <w:numId w:val="24"/>
            </w:numPr>
            <w:ind w:left="2160" w:hanging="360"/>
          </w:pPr>
        </w:pPrChange>
      </w:pPr>
      <w:ins w:id="330" w:author="Virginie Bardaux" w:date="2021-02-04T10:20:00Z">
        <w:r w:rsidRPr="00AB6F1A">
          <w:t>∆</w:t>
        </w:r>
        <w:r w:rsidRPr="00AB6F1A">
          <w:rPr>
            <w:vertAlign w:val="subscript"/>
          </w:rPr>
          <w:t>1</w:t>
        </w:r>
        <w:r w:rsidRPr="00AB6F1A">
          <w:t xml:space="preserve"> = 5 - (T1 + </w:t>
        </w:r>
        <w:proofErr w:type="spellStart"/>
        <w:r w:rsidRPr="00AB6F1A">
          <w:t>Nslot</w:t>
        </w:r>
        <w:proofErr w:type="spellEnd"/>
        <w:r w:rsidRPr="00AB6F1A">
          <w:t xml:space="preserve">) mod 5. This is the possible slot delay since not all slots can be used for UL grant. </w:t>
        </w:r>
      </w:ins>
    </w:p>
    <w:p w14:paraId="3E273139" w14:textId="77777777" w:rsidR="0005590D" w:rsidRPr="00AB6F1A" w:rsidRDefault="0005590D">
      <w:pPr>
        <w:pStyle w:val="B3"/>
        <w:rPr>
          <w:ins w:id="331" w:author="Virginie Bardaux" w:date="2021-02-04T10:20:00Z"/>
        </w:rPr>
        <w:pPrChange w:id="332" w:author="Virginie Bardaux" w:date="2021-02-04T10:40:00Z">
          <w:pPr>
            <w:pStyle w:val="B1"/>
            <w:numPr>
              <w:ilvl w:val="2"/>
              <w:numId w:val="24"/>
            </w:numPr>
            <w:ind w:left="2160" w:hanging="360"/>
          </w:pPr>
        </w:pPrChange>
      </w:pPr>
      <w:ins w:id="333" w:author="Virginie Bardaux" w:date="2021-02-04T10:20:00Z">
        <w:r w:rsidRPr="00AB6F1A">
          <w:t>The UL grant periodicity is set to 5 slots. It is repeated in subframe#0 and subframe#5, to cope with K2=4 and the UL subframe#4 and subframe#9.</w:t>
        </w:r>
      </w:ins>
    </w:p>
    <w:p w14:paraId="0098226A" w14:textId="77777777" w:rsidR="0005590D" w:rsidRPr="00AB6F1A" w:rsidRDefault="0005590D">
      <w:pPr>
        <w:pStyle w:val="B2"/>
        <w:rPr>
          <w:ins w:id="334" w:author="Virginie Bardaux" w:date="2021-02-04T10:20:00Z"/>
        </w:rPr>
        <w:pPrChange w:id="335" w:author="Virginie Bardaux" w:date="2021-02-04T10:40:00Z">
          <w:pPr>
            <w:pStyle w:val="B1"/>
            <w:numPr>
              <w:ilvl w:val="1"/>
              <w:numId w:val="24"/>
            </w:numPr>
            <w:ind w:left="1440" w:hanging="360"/>
          </w:pPr>
        </w:pPrChange>
      </w:pPr>
      <w:ins w:id="336" w:author="Virginie Bardaux" w:date="2021-02-04T10:20:00Z">
        <w:r w:rsidRPr="00AB6F1A">
          <w:t>For FR1 TDD SCS=30kHz</w:t>
        </w:r>
      </w:ins>
    </w:p>
    <w:p w14:paraId="676CF3A7" w14:textId="77777777" w:rsidR="0005590D" w:rsidRPr="00AB6F1A" w:rsidRDefault="0005590D">
      <w:pPr>
        <w:pStyle w:val="B3"/>
        <w:rPr>
          <w:ins w:id="337" w:author="Virginie Bardaux" w:date="2021-02-04T10:20:00Z"/>
        </w:rPr>
        <w:pPrChange w:id="338" w:author="Virginie Bardaux" w:date="2021-02-04T10:40:00Z">
          <w:pPr>
            <w:pStyle w:val="B1"/>
            <w:numPr>
              <w:ilvl w:val="2"/>
              <w:numId w:val="24"/>
            </w:numPr>
            <w:ind w:left="2160" w:hanging="360"/>
          </w:pPr>
        </w:pPrChange>
      </w:pPr>
      <w:ins w:id="339" w:author="Virginie Bardaux" w:date="2021-02-04T10:20:00Z">
        <w:r w:rsidRPr="00AB6F1A">
          <w:t>∆</w:t>
        </w:r>
        <w:r w:rsidRPr="00AB6F1A">
          <w:rPr>
            <w:vertAlign w:val="subscript"/>
          </w:rPr>
          <w:t>1</w:t>
        </w:r>
        <w:r w:rsidRPr="00AB6F1A">
          <w:t xml:space="preserve"> = (4 - (T1 + </w:t>
        </w:r>
        <w:proofErr w:type="spellStart"/>
        <w:r w:rsidRPr="00AB6F1A">
          <w:t>Nslot</w:t>
        </w:r>
        <w:proofErr w:type="spellEnd"/>
        <w:r w:rsidRPr="00AB6F1A">
          <w:t>) mod 10) mod10. This is the possible slot delay since not all slots can be used for UL grant.</w:t>
        </w:r>
      </w:ins>
    </w:p>
    <w:p w14:paraId="59CC41E2" w14:textId="77777777" w:rsidR="0005590D" w:rsidRPr="00AB6F1A" w:rsidRDefault="0005590D">
      <w:pPr>
        <w:pStyle w:val="B3"/>
        <w:rPr>
          <w:ins w:id="340" w:author="Virginie Bardaux" w:date="2021-02-04T10:20:00Z"/>
        </w:rPr>
        <w:pPrChange w:id="341" w:author="Virginie Bardaux" w:date="2021-02-04T10:40:00Z">
          <w:pPr>
            <w:pStyle w:val="B1"/>
            <w:numPr>
              <w:ilvl w:val="2"/>
              <w:numId w:val="24"/>
            </w:numPr>
            <w:ind w:left="2160" w:hanging="360"/>
          </w:pPr>
        </w:pPrChange>
      </w:pPr>
      <w:ins w:id="342" w:author="Virginie Bardaux" w:date="2021-02-04T10:20:00Z">
        <w:r w:rsidRPr="00AB6F1A">
          <w:t>The UL grant periodicity is set to 10 slots. It is repeated in slot#0 in subframe#2 and subframe#7, to cope with K2=4 and the UL slots: slot#0 in subframe#4 and subframe#9.</w:t>
        </w:r>
      </w:ins>
    </w:p>
    <w:p w14:paraId="0C0855D8" w14:textId="77777777" w:rsidR="0005590D" w:rsidRPr="00AB6F1A" w:rsidRDefault="0005590D">
      <w:pPr>
        <w:pStyle w:val="B2"/>
        <w:rPr>
          <w:ins w:id="343" w:author="Virginie Bardaux" w:date="2021-02-04T10:20:00Z"/>
        </w:rPr>
        <w:pPrChange w:id="344" w:author="Virginie Bardaux" w:date="2021-02-04T10:40:00Z">
          <w:pPr>
            <w:pStyle w:val="B1"/>
            <w:numPr>
              <w:ilvl w:val="1"/>
              <w:numId w:val="24"/>
            </w:numPr>
            <w:ind w:left="1440" w:hanging="360"/>
          </w:pPr>
        </w:pPrChange>
      </w:pPr>
      <w:ins w:id="345" w:author="Virginie Bardaux" w:date="2021-02-04T10:20:00Z">
        <w:r w:rsidRPr="00AB6F1A">
          <w:t>For FR2 TDD SCS=120kHz</w:t>
        </w:r>
      </w:ins>
    </w:p>
    <w:p w14:paraId="36D1F1AC" w14:textId="77777777" w:rsidR="0005590D" w:rsidRPr="00AB6F1A" w:rsidRDefault="0005590D">
      <w:pPr>
        <w:pStyle w:val="B3"/>
        <w:rPr>
          <w:ins w:id="346" w:author="Virginie Bardaux" w:date="2021-02-04T10:20:00Z"/>
        </w:rPr>
        <w:pPrChange w:id="347" w:author="Virginie Bardaux" w:date="2021-02-04T10:40:00Z">
          <w:pPr>
            <w:pStyle w:val="B1"/>
            <w:numPr>
              <w:ilvl w:val="2"/>
              <w:numId w:val="24"/>
            </w:numPr>
            <w:ind w:left="2160" w:hanging="360"/>
          </w:pPr>
        </w:pPrChange>
      </w:pPr>
      <w:ins w:id="348" w:author="Virginie Bardaux" w:date="2021-02-04T10:20:00Z">
        <w:r w:rsidRPr="00AB6F1A">
          <w:t>∆</w:t>
        </w:r>
        <w:r w:rsidRPr="00AB6F1A">
          <w:rPr>
            <w:vertAlign w:val="subscript"/>
          </w:rPr>
          <w:t>1</w:t>
        </w:r>
        <w:r w:rsidRPr="00AB6F1A">
          <w:t xml:space="preserve"> = (5- (T1 + </w:t>
        </w:r>
        <w:proofErr w:type="spellStart"/>
        <w:r w:rsidRPr="00AB6F1A">
          <w:t>Nslot</w:t>
        </w:r>
        <w:proofErr w:type="spellEnd"/>
        <w:r w:rsidRPr="00AB6F1A">
          <w:t xml:space="preserve">) mod 5) mod 5. This is the possible slot delay since not all slots can be used for UL grant. </w:t>
        </w:r>
      </w:ins>
    </w:p>
    <w:p w14:paraId="2F3121C9" w14:textId="77777777" w:rsidR="0005590D" w:rsidRPr="00AB6F1A" w:rsidRDefault="0005590D">
      <w:pPr>
        <w:pStyle w:val="B3"/>
        <w:rPr>
          <w:ins w:id="349" w:author="Virginie Bardaux" w:date="2021-02-04T10:20:00Z"/>
        </w:rPr>
        <w:pPrChange w:id="350" w:author="Virginie Bardaux" w:date="2021-02-04T10:40:00Z">
          <w:pPr>
            <w:pStyle w:val="B1"/>
            <w:numPr>
              <w:ilvl w:val="2"/>
              <w:numId w:val="24"/>
            </w:numPr>
            <w:ind w:left="2160" w:hanging="360"/>
          </w:pPr>
        </w:pPrChange>
      </w:pPr>
      <w:ins w:id="351" w:author="Virginie Bardaux" w:date="2021-02-04T10:20:00Z">
        <w:r w:rsidRPr="00AB6F1A">
          <w:t>The UL grant periodicity is set to 5 slots. It is repeated for possible transmission in every UL slots.</w:t>
        </w:r>
      </w:ins>
    </w:p>
    <w:p w14:paraId="0AE9EEBE" w14:textId="3C47E05F" w:rsidR="0005590D" w:rsidRPr="00AB6F1A" w:rsidRDefault="0005590D">
      <w:pPr>
        <w:pStyle w:val="B1"/>
        <w:rPr>
          <w:ins w:id="352" w:author="Virginie Bardaux" w:date="2021-02-04T10:20:00Z"/>
        </w:rPr>
        <w:pPrChange w:id="353" w:author="Virginie Bardaux" w:date="2021-02-04T10:40:00Z">
          <w:pPr>
            <w:pStyle w:val="B1"/>
            <w:numPr>
              <w:numId w:val="24"/>
            </w:numPr>
            <w:shd w:val="clear" w:color="auto" w:fill="FFFFFF" w:themeFill="background1"/>
            <w:ind w:left="720" w:hanging="360"/>
          </w:pPr>
        </w:pPrChange>
      </w:pPr>
      <w:ins w:id="354" w:author="Virginie Bardaux" w:date="2021-02-04T10:20:00Z">
        <w:r w:rsidRPr="00AB6F1A">
          <w:t>The UL data is received by SS at T4</w:t>
        </w:r>
      </w:ins>
      <w:ins w:id="355" w:author="MCC TF160" w:date="2021-02-08T18:14:00Z">
        <w:r w:rsidR="00FD1064" w:rsidRPr="00AB6F1A">
          <w:t>.</w:t>
        </w:r>
      </w:ins>
    </w:p>
    <w:p w14:paraId="4B78B6E1" w14:textId="77777777" w:rsidR="0005590D" w:rsidRPr="00AB6F1A" w:rsidRDefault="0005590D">
      <w:pPr>
        <w:pStyle w:val="B1"/>
        <w:rPr>
          <w:ins w:id="356" w:author="Virginie Bardaux" w:date="2021-02-04T10:20:00Z"/>
        </w:rPr>
        <w:pPrChange w:id="357" w:author="Virginie Bardaux" w:date="2021-02-04T10:40:00Z">
          <w:pPr>
            <w:pStyle w:val="B1"/>
            <w:numPr>
              <w:numId w:val="24"/>
            </w:numPr>
            <w:shd w:val="clear" w:color="auto" w:fill="FFFFFF" w:themeFill="background1"/>
            <w:ind w:left="720" w:hanging="360"/>
          </w:pPr>
        </w:pPrChange>
      </w:pPr>
      <w:ins w:id="358" w:author="Virginie Bardaux" w:date="2021-02-04T10:20:00Z">
        <w:r w:rsidRPr="00AB6F1A">
          <w:t>The RRC procedure delay requirements are fulfilled when</w:t>
        </w:r>
        <w:proofErr w:type="gramStart"/>
        <w:r w:rsidRPr="00AB6F1A">
          <w:t>:  (</w:t>
        </w:r>
        <w:proofErr w:type="gramEnd"/>
        <w:r w:rsidRPr="00AB6F1A">
          <w:t xml:space="preserve">T4-K2) - (T2 - K1) &lt;= </w:t>
        </w:r>
        <w:proofErr w:type="spellStart"/>
        <w:r w:rsidRPr="00AB6F1A">
          <w:t>Nslot</w:t>
        </w:r>
        <w:proofErr w:type="spellEnd"/>
        <w:r w:rsidRPr="00AB6F1A">
          <w:t xml:space="preserve"> + ∆</w:t>
        </w:r>
        <w:r w:rsidRPr="00AB6F1A">
          <w:rPr>
            <w:rPrChange w:id="359" w:author="Virginie Bardaux" w:date="2021-02-04T10:40:00Z">
              <w:rPr>
                <w:vertAlign w:val="subscript"/>
              </w:rPr>
            </w:rPrChange>
          </w:rPr>
          <w:t>2</w:t>
        </w:r>
      </w:ins>
    </w:p>
    <w:p w14:paraId="710CB6FE" w14:textId="77777777" w:rsidR="0005590D" w:rsidRPr="00AB6F1A" w:rsidRDefault="0005590D">
      <w:pPr>
        <w:pStyle w:val="B2"/>
        <w:rPr>
          <w:ins w:id="360" w:author="Virginie Bardaux" w:date="2021-02-04T10:20:00Z"/>
        </w:rPr>
        <w:pPrChange w:id="361" w:author="Virginie Bardaux" w:date="2021-02-04T10:40:00Z">
          <w:pPr>
            <w:pStyle w:val="B1"/>
            <w:numPr>
              <w:ilvl w:val="1"/>
              <w:numId w:val="24"/>
            </w:numPr>
            <w:ind w:left="1440" w:hanging="360"/>
          </w:pPr>
        </w:pPrChange>
      </w:pPr>
      <w:ins w:id="362" w:author="Virginie Bardaux" w:date="2021-02-04T10:20:00Z">
        <w:r w:rsidRPr="00AB6F1A">
          <w:t>∆</w:t>
        </w:r>
        <w:r w:rsidRPr="00AB6F1A">
          <w:rPr>
            <w:vertAlign w:val="subscript"/>
          </w:rPr>
          <w:t>2</w:t>
        </w:r>
        <w:r w:rsidRPr="00AB6F1A">
          <w:t xml:space="preserve"> is expressed in slots. T4 and T2 timing are expressed in SFN/subframe/slots.</w:t>
        </w:r>
      </w:ins>
    </w:p>
    <w:p w14:paraId="0FD525A3" w14:textId="77777777" w:rsidR="0005590D" w:rsidRPr="00AB6F1A" w:rsidRDefault="0005590D">
      <w:pPr>
        <w:pStyle w:val="B2"/>
        <w:rPr>
          <w:ins w:id="363" w:author="Virginie Bardaux" w:date="2021-02-04T10:20:00Z"/>
        </w:rPr>
        <w:pPrChange w:id="364" w:author="Virginie Bardaux" w:date="2021-02-04T10:40:00Z">
          <w:pPr>
            <w:pStyle w:val="B1"/>
            <w:numPr>
              <w:ilvl w:val="1"/>
              <w:numId w:val="24"/>
            </w:numPr>
            <w:shd w:val="clear" w:color="auto" w:fill="FFFFFF" w:themeFill="background1"/>
            <w:ind w:left="1440" w:hanging="360"/>
          </w:pPr>
        </w:pPrChange>
      </w:pPr>
      <w:ins w:id="365" w:author="Virginie Bardaux" w:date="2021-02-04T10:20:00Z">
        <w:r w:rsidRPr="00AB6F1A">
          <w:t>For FDD</w:t>
        </w:r>
      </w:ins>
    </w:p>
    <w:p w14:paraId="7F119F53" w14:textId="77777777" w:rsidR="0005590D" w:rsidRPr="00AB6F1A" w:rsidRDefault="0005590D">
      <w:pPr>
        <w:pStyle w:val="B3"/>
        <w:rPr>
          <w:ins w:id="366" w:author="Virginie Bardaux" w:date="2021-02-04T10:20:00Z"/>
        </w:rPr>
        <w:pPrChange w:id="367" w:author="Virginie Bardaux" w:date="2021-02-04T10:41:00Z">
          <w:pPr>
            <w:pStyle w:val="B1"/>
            <w:numPr>
              <w:ilvl w:val="2"/>
              <w:numId w:val="24"/>
            </w:numPr>
            <w:shd w:val="clear" w:color="auto" w:fill="FFFFFF" w:themeFill="background1"/>
            <w:ind w:left="2160" w:hanging="360"/>
          </w:pPr>
        </w:pPrChange>
      </w:pPr>
      <w:ins w:id="368" w:author="Virginie Bardaux" w:date="2021-02-04T10:20:00Z">
        <w:r w:rsidRPr="00AB6F1A">
          <w:t>∆</w:t>
        </w:r>
        <w:r w:rsidRPr="00AB6F1A">
          <w:rPr>
            <w:vertAlign w:val="subscript"/>
          </w:rPr>
          <w:t>2</w:t>
        </w:r>
        <w:r w:rsidRPr="00AB6F1A">
          <w:t xml:space="preserve"> =0</w:t>
        </w:r>
      </w:ins>
    </w:p>
    <w:p w14:paraId="621A2D6F" w14:textId="77777777" w:rsidR="0005590D" w:rsidRPr="00AB6F1A" w:rsidRDefault="0005590D">
      <w:pPr>
        <w:pStyle w:val="B2"/>
        <w:rPr>
          <w:ins w:id="369" w:author="Virginie Bardaux" w:date="2021-02-04T10:20:00Z"/>
        </w:rPr>
        <w:pPrChange w:id="370" w:author="Virginie Bardaux" w:date="2021-02-04T10:41:00Z">
          <w:pPr>
            <w:pStyle w:val="B1"/>
            <w:numPr>
              <w:ilvl w:val="1"/>
              <w:numId w:val="24"/>
            </w:numPr>
            <w:ind w:left="1440" w:hanging="360"/>
          </w:pPr>
        </w:pPrChange>
      </w:pPr>
      <w:ins w:id="371" w:author="Virginie Bardaux" w:date="2021-02-04T10:20:00Z">
        <w:r w:rsidRPr="00AB6F1A">
          <w:t>For FR1 TDD SCS=15kHz</w:t>
        </w:r>
      </w:ins>
    </w:p>
    <w:p w14:paraId="214DE5F3" w14:textId="77777777" w:rsidR="0005590D" w:rsidRPr="00AB6F1A" w:rsidRDefault="0005590D">
      <w:pPr>
        <w:pStyle w:val="B3"/>
        <w:rPr>
          <w:ins w:id="372" w:author="Virginie Bardaux" w:date="2021-02-04T10:20:00Z"/>
        </w:rPr>
        <w:pPrChange w:id="373" w:author="Virginie Bardaux" w:date="2021-02-04T10:41:00Z">
          <w:pPr>
            <w:pStyle w:val="B1"/>
            <w:numPr>
              <w:ilvl w:val="2"/>
              <w:numId w:val="24"/>
            </w:numPr>
            <w:ind w:left="2160" w:hanging="360"/>
          </w:pPr>
        </w:pPrChange>
      </w:pPr>
      <w:ins w:id="374" w:author="Virginie Bardaux" w:date="2021-02-04T10:20:00Z">
        <w:r w:rsidRPr="00AB6F1A">
          <w:t>∆</w:t>
        </w:r>
        <w:r w:rsidRPr="00AB6F1A">
          <w:rPr>
            <w:vertAlign w:val="subscript"/>
          </w:rPr>
          <w:t xml:space="preserve">2 </w:t>
        </w:r>
        <w:r w:rsidRPr="00AB6F1A">
          <w:t xml:space="preserve">= 5 - (T2-K1 + </w:t>
        </w:r>
        <w:proofErr w:type="spellStart"/>
        <w:r w:rsidRPr="00AB6F1A">
          <w:t>Nslot</w:t>
        </w:r>
        <w:proofErr w:type="spellEnd"/>
        <w:r w:rsidRPr="00AB6F1A">
          <w:t>) mod 5</w:t>
        </w:r>
      </w:ins>
    </w:p>
    <w:p w14:paraId="447B60F6" w14:textId="77777777" w:rsidR="0005590D" w:rsidRPr="00AB6F1A" w:rsidRDefault="0005590D">
      <w:pPr>
        <w:pStyle w:val="B2"/>
        <w:rPr>
          <w:ins w:id="375" w:author="Virginie Bardaux" w:date="2021-02-04T10:20:00Z"/>
        </w:rPr>
        <w:pPrChange w:id="376" w:author="Virginie Bardaux" w:date="2021-02-04T10:41:00Z">
          <w:pPr>
            <w:pStyle w:val="B1"/>
            <w:numPr>
              <w:ilvl w:val="1"/>
              <w:numId w:val="24"/>
            </w:numPr>
            <w:ind w:left="1440" w:hanging="360"/>
          </w:pPr>
        </w:pPrChange>
      </w:pPr>
      <w:ins w:id="377" w:author="Virginie Bardaux" w:date="2021-02-04T10:20:00Z">
        <w:r w:rsidRPr="00AB6F1A">
          <w:t>For FR1 TDD SCS=30kHz</w:t>
        </w:r>
      </w:ins>
    </w:p>
    <w:p w14:paraId="4C43945C" w14:textId="77777777" w:rsidR="0005590D" w:rsidRPr="00AB6F1A" w:rsidRDefault="0005590D">
      <w:pPr>
        <w:pStyle w:val="B3"/>
        <w:rPr>
          <w:ins w:id="378" w:author="Virginie Bardaux" w:date="2021-02-04T10:20:00Z"/>
        </w:rPr>
        <w:pPrChange w:id="379" w:author="Virginie Bardaux" w:date="2021-02-04T10:41:00Z">
          <w:pPr>
            <w:pStyle w:val="B1"/>
            <w:numPr>
              <w:ilvl w:val="2"/>
              <w:numId w:val="24"/>
            </w:numPr>
            <w:ind w:left="2160" w:hanging="360"/>
          </w:pPr>
        </w:pPrChange>
      </w:pPr>
      <w:ins w:id="380" w:author="Virginie Bardaux" w:date="2021-02-04T10:20:00Z">
        <w:r w:rsidRPr="00AB6F1A">
          <w:t>∆</w:t>
        </w:r>
        <w:r w:rsidRPr="00AB6F1A">
          <w:rPr>
            <w:vertAlign w:val="subscript"/>
          </w:rPr>
          <w:t>2</w:t>
        </w:r>
        <w:r w:rsidRPr="00AB6F1A">
          <w:t xml:space="preserve"> = (4 - (T2-K1 + </w:t>
        </w:r>
        <w:proofErr w:type="spellStart"/>
        <w:r w:rsidRPr="00AB6F1A">
          <w:t>Nslot</w:t>
        </w:r>
        <w:proofErr w:type="spellEnd"/>
        <w:r w:rsidRPr="00AB6F1A">
          <w:t>) mod 10) mod10</w:t>
        </w:r>
      </w:ins>
    </w:p>
    <w:p w14:paraId="579F62D7" w14:textId="77777777" w:rsidR="0005590D" w:rsidRPr="00AB6F1A" w:rsidRDefault="0005590D">
      <w:pPr>
        <w:pStyle w:val="B2"/>
        <w:rPr>
          <w:ins w:id="381" w:author="Virginie Bardaux" w:date="2021-02-04T10:20:00Z"/>
        </w:rPr>
        <w:pPrChange w:id="382" w:author="Virginie Bardaux" w:date="2021-02-04T10:41:00Z">
          <w:pPr>
            <w:pStyle w:val="B1"/>
            <w:numPr>
              <w:ilvl w:val="1"/>
              <w:numId w:val="24"/>
            </w:numPr>
            <w:ind w:left="1440" w:hanging="360"/>
          </w:pPr>
        </w:pPrChange>
      </w:pPr>
      <w:ins w:id="383" w:author="Virginie Bardaux" w:date="2021-02-04T10:20:00Z">
        <w:r w:rsidRPr="00AB6F1A">
          <w:t>For FR2 TDD SCS=120kHz</w:t>
        </w:r>
      </w:ins>
    </w:p>
    <w:p w14:paraId="189FAEA5" w14:textId="77777777" w:rsidR="0005590D" w:rsidRPr="00AB6F1A" w:rsidRDefault="0005590D">
      <w:pPr>
        <w:pStyle w:val="B3"/>
        <w:rPr>
          <w:ins w:id="384" w:author="Virginie Bardaux" w:date="2021-02-04T10:20:00Z"/>
        </w:rPr>
        <w:pPrChange w:id="385" w:author="Virginie Bardaux" w:date="2021-02-04T10:41:00Z">
          <w:pPr>
            <w:pStyle w:val="B1"/>
            <w:numPr>
              <w:ilvl w:val="2"/>
              <w:numId w:val="24"/>
            </w:numPr>
            <w:ind w:left="2160" w:hanging="360"/>
          </w:pPr>
        </w:pPrChange>
      </w:pPr>
      <w:ins w:id="386" w:author="Virginie Bardaux" w:date="2021-02-04T10:20:00Z">
        <w:r w:rsidRPr="00AB6F1A">
          <w:t>∆</w:t>
        </w:r>
        <w:r w:rsidRPr="00AB6F1A">
          <w:rPr>
            <w:vertAlign w:val="subscript"/>
          </w:rPr>
          <w:t>2</w:t>
        </w:r>
        <w:r w:rsidRPr="00AB6F1A">
          <w:t xml:space="preserve"> = (5- (T2-K1 + </w:t>
        </w:r>
        <w:proofErr w:type="spellStart"/>
        <w:r w:rsidRPr="00AB6F1A">
          <w:t>Nslot</w:t>
        </w:r>
        <w:proofErr w:type="spellEnd"/>
        <w:r w:rsidRPr="00AB6F1A">
          <w:t>) mod 5) mod 5</w:t>
        </w:r>
      </w:ins>
    </w:p>
    <w:p w14:paraId="40FBAFEE" w14:textId="77777777" w:rsidR="0005590D" w:rsidRPr="00AB6F1A" w:rsidRDefault="0005590D" w:rsidP="0005590D">
      <w:pPr>
        <w:rPr>
          <w:ins w:id="387" w:author="Virginie Bardaux" w:date="2021-02-04T10:20:00Z"/>
        </w:rPr>
      </w:pPr>
      <w:ins w:id="388" w:author="Virginie Bardaux" w:date="2021-02-04T10:20:00Z">
        <w:r w:rsidRPr="00AB6F1A">
          <w:t>Figure 7.3.7.</w:t>
        </w:r>
      </w:ins>
      <w:ins w:id="389" w:author="Virginie Bardaux" w:date="2021-02-04T10:41:00Z">
        <w:r w:rsidR="00F90B7F" w:rsidRPr="00AB6F1A">
          <w:t>2</w:t>
        </w:r>
      </w:ins>
      <w:ins w:id="390" w:author="Virginie Bardaux" w:date="2021-02-04T10:20:00Z">
        <w:r w:rsidRPr="00AB6F1A">
          <w:t>-1 shows the RRC procedure delay check sequence that will be applied when the DL Message is retransmitted once when UE is in PUCCH synchronized state and can respond to UL grants.</w:t>
        </w:r>
      </w:ins>
    </w:p>
    <w:p w14:paraId="12991BF3" w14:textId="1EF99309" w:rsidR="0005590D" w:rsidRPr="00AB6F1A" w:rsidRDefault="0005590D" w:rsidP="00821204">
      <w:pPr>
        <w:pStyle w:val="TH"/>
        <w:rPr>
          <w:ins w:id="391" w:author="Virginie Bardaux" w:date="2021-02-04T10:20:00Z"/>
        </w:rPr>
      </w:pPr>
      <w:ins w:id="392" w:author="Virginie Bardaux" w:date="2021-02-04T10:20:00Z">
        <w:r w:rsidRPr="00AB6F1A">
          <w:rPr>
            <w:noProof/>
          </w:rPr>
          <w:lastRenderedPageBreak/>
          <w:drawing>
            <wp:inline distT="0" distB="0" distL="0" distR="0" wp14:anchorId="6A5144AC" wp14:editId="026BA395">
              <wp:extent cx="5648325" cy="326933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8325" cy="3269334"/>
                      </a:xfrm>
                      <a:prstGeom prst="rect">
                        <a:avLst/>
                      </a:prstGeom>
                      <a:noFill/>
                    </pic:spPr>
                  </pic:pic>
                </a:graphicData>
              </a:graphic>
            </wp:inline>
          </w:drawing>
        </w:r>
      </w:ins>
    </w:p>
    <w:p w14:paraId="0EBC568E" w14:textId="4D582DD1" w:rsidR="0005590D" w:rsidRPr="00AB6F1A" w:rsidRDefault="0005590D" w:rsidP="00FD1064">
      <w:pPr>
        <w:pStyle w:val="TF"/>
        <w:rPr>
          <w:ins w:id="393" w:author="Virginie Bardaux" w:date="2021-02-04T10:20:00Z"/>
        </w:rPr>
      </w:pPr>
      <w:ins w:id="394" w:author="Virginie Bardaux" w:date="2021-02-04T10:20:00Z">
        <w:r w:rsidRPr="00AB6F1A">
          <w:t>Figure 7.3.7.</w:t>
        </w:r>
      </w:ins>
      <w:ins w:id="395" w:author="Virginie Bardaux" w:date="2021-02-04T10:21:00Z">
        <w:r w:rsidR="00B663F2" w:rsidRPr="00AB6F1A">
          <w:t>2</w:t>
        </w:r>
      </w:ins>
      <w:ins w:id="396" w:author="Virginie Bardaux" w:date="2021-02-04T10:20:00Z">
        <w:r w:rsidRPr="00AB6F1A">
          <w:t>-1: Delays in PUCCH synchronized state</w:t>
        </w:r>
      </w:ins>
    </w:p>
    <w:p w14:paraId="78D75434" w14:textId="3D81C199" w:rsidR="000F3849" w:rsidRPr="00AB6F1A" w:rsidRDefault="00470F50" w:rsidP="00470F50">
      <w:pPr>
        <w:rPr>
          <w:ins w:id="397" w:author="Virginie Bardaux" w:date="2021-02-04T11:02:00Z"/>
        </w:rPr>
      </w:pPr>
      <w:ins w:id="398" w:author="Virginie Bardaux" w:date="2021-02-04T10:02:00Z">
        <w:r w:rsidRPr="00AB6F1A">
          <w:t>&lt;End of modified section&gt;</w:t>
        </w:r>
      </w:ins>
    </w:p>
    <w:p w14:paraId="35ECD24A" w14:textId="6E81E891" w:rsidR="000F3849" w:rsidRPr="00AB6F1A" w:rsidRDefault="000F3849" w:rsidP="00470F50">
      <w:ins w:id="399" w:author="Virginie Bardaux" w:date="2021-02-04T11:02:00Z">
        <w:r w:rsidRPr="00AB6F1A">
          <w:t>&lt;Start of modified section&gt;</w:t>
        </w:r>
      </w:ins>
    </w:p>
    <w:p w14:paraId="19498805" w14:textId="77777777" w:rsidR="000F3849" w:rsidRPr="00AB6F1A" w:rsidRDefault="000F3849" w:rsidP="000F3849">
      <w:pPr>
        <w:pStyle w:val="Heading2"/>
      </w:pPr>
      <w:bookmarkStart w:id="400" w:name="_Toc27473547"/>
      <w:bookmarkStart w:id="401" w:name="_Toc29377818"/>
      <w:bookmarkStart w:id="402" w:name="_Toc29378191"/>
      <w:bookmarkStart w:id="403" w:name="_Toc36040525"/>
      <w:bookmarkStart w:id="404" w:name="_Toc43923600"/>
      <w:bookmarkStart w:id="405" w:name="_Toc51925576"/>
      <w:bookmarkStart w:id="406" w:name="_Toc52278667"/>
      <w:bookmarkStart w:id="407" w:name="_Toc58250782"/>
      <w:r w:rsidRPr="00AB6F1A">
        <w:t>11.3</w:t>
      </w:r>
      <w:r w:rsidRPr="00AB6F1A">
        <w:tab/>
        <w:t>NR/5GC</w:t>
      </w:r>
      <w:bookmarkEnd w:id="400"/>
      <w:bookmarkEnd w:id="401"/>
      <w:bookmarkEnd w:id="402"/>
      <w:bookmarkEnd w:id="403"/>
      <w:bookmarkEnd w:id="404"/>
      <w:bookmarkEnd w:id="405"/>
      <w:bookmarkEnd w:id="406"/>
      <w:bookmarkEnd w:id="407"/>
    </w:p>
    <w:p w14:paraId="34F3FA2A" w14:textId="77777777" w:rsidR="000F3849" w:rsidRPr="00AB6F1A" w:rsidRDefault="000F3849" w:rsidP="000F3849">
      <w:pPr>
        <w:pStyle w:val="Heading3"/>
      </w:pPr>
      <w:bookmarkStart w:id="408" w:name="_Toc27473548"/>
      <w:bookmarkStart w:id="409" w:name="_Toc29377819"/>
      <w:bookmarkStart w:id="410" w:name="_Toc29378192"/>
      <w:bookmarkStart w:id="411" w:name="_Toc36040526"/>
      <w:bookmarkStart w:id="412" w:name="_Toc43923601"/>
      <w:bookmarkStart w:id="413" w:name="_Toc51925577"/>
      <w:bookmarkStart w:id="414" w:name="_Toc52278668"/>
      <w:bookmarkStart w:id="415" w:name="_Toc58250783"/>
      <w:r w:rsidRPr="00AB6F1A">
        <w:t>11.3.1</w:t>
      </w:r>
      <w:r w:rsidRPr="00AB6F1A">
        <w:tab/>
        <w:t>NR/5GC single RAT</w:t>
      </w:r>
      <w:bookmarkEnd w:id="408"/>
      <w:bookmarkEnd w:id="409"/>
      <w:bookmarkEnd w:id="410"/>
      <w:bookmarkEnd w:id="411"/>
      <w:bookmarkEnd w:id="412"/>
      <w:bookmarkEnd w:id="413"/>
      <w:bookmarkEnd w:id="414"/>
      <w:bookmarkEnd w:id="415"/>
    </w:p>
    <w:p w14:paraId="0ED0E8A4" w14:textId="77777777" w:rsidR="000F3849" w:rsidRPr="00AB6F1A" w:rsidRDefault="000F3849" w:rsidP="000F3849">
      <w:pPr>
        <w:pStyle w:val="Heading4"/>
      </w:pPr>
      <w:bookmarkStart w:id="416" w:name="_Toc51925578"/>
      <w:bookmarkStart w:id="417" w:name="_Toc52278669"/>
      <w:bookmarkStart w:id="418" w:name="_Toc58250784"/>
      <w:r w:rsidRPr="00AB6F1A">
        <w:t>11.3.1.1</w:t>
      </w:r>
      <w:r w:rsidRPr="00AB6F1A">
        <w:tab/>
        <w:t>Single NR carrier</w:t>
      </w:r>
      <w:bookmarkEnd w:id="416"/>
      <w:bookmarkEnd w:id="417"/>
      <w:bookmarkEnd w:id="418"/>
    </w:p>
    <w:p w14:paraId="7F7984B6" w14:textId="77777777" w:rsidR="000F3849" w:rsidRPr="00AB6F1A" w:rsidRDefault="000F3849" w:rsidP="000F3849">
      <w:r w:rsidRPr="00AB6F1A">
        <w:t>This clause provides the guidelines for the NR/5GC test cases.</w:t>
      </w:r>
    </w:p>
    <w:p w14:paraId="73E52F9A" w14:textId="77777777" w:rsidR="000F3849" w:rsidRPr="00AB6F1A" w:rsidRDefault="000F3849" w:rsidP="000F3849">
      <w:r w:rsidRPr="00AB6F1A">
        <w:t>A test case using more than one radio frequency, i.e. using the radio frequencies NRf2 or NRf3 or NRf4 specified in TS 38.508-1 [5], shall not be executed on:</w:t>
      </w:r>
    </w:p>
    <w:p w14:paraId="3A601FF5" w14:textId="77777777" w:rsidR="000F3849" w:rsidRPr="00AB6F1A" w:rsidRDefault="000F3849" w:rsidP="000F3849">
      <w:pPr>
        <w:pStyle w:val="B1"/>
      </w:pPr>
      <w:r w:rsidRPr="00AB6F1A">
        <w:t>Band n51.</w:t>
      </w:r>
    </w:p>
    <w:p w14:paraId="14B6BAF8" w14:textId="77777777" w:rsidR="000F3849" w:rsidRPr="00AB6F1A" w:rsidRDefault="000F3849" w:rsidP="000F3849">
      <w:r w:rsidRPr="00AB6F1A">
        <w:t>The list of test cases is given below:</w:t>
      </w:r>
    </w:p>
    <w:p w14:paraId="412F8214" w14:textId="77777777" w:rsidR="000F3849" w:rsidRPr="00AB6F1A" w:rsidRDefault="000F3849" w:rsidP="000F3849">
      <w:pPr>
        <w:pStyle w:val="B1"/>
      </w:pPr>
      <w:r w:rsidRPr="00AB6F1A">
        <w:t>6.1.1.1, 6.1.1.2, 6.1.1.3, 6.1.1.5, 6.1.1.6, 6.1.1.7, 6.1.1.8, 6.1.2.7, 6.1.2.11, 6.1.2.13, 6.1.2.14, 6.1.2.16, 6.1.2.18, 6.1.2.20, 6.1.2.21, 6.1.2.22, 6.3.1.1, 6.3.1.2</w:t>
      </w:r>
      <w:proofErr w:type="gramStart"/>
      <w:r w:rsidRPr="00AB6F1A">
        <w:t>,  6.3.1.3</w:t>
      </w:r>
      <w:proofErr w:type="gramEnd"/>
      <w:r w:rsidRPr="00AB6F1A">
        <w:t xml:space="preserve">,  6.3.1.4, 6.3.1.5, 6.3.1.8,  6.3.1.9, 6.4.1.1, 6.4.1.2, 6.4.2.2, </w:t>
      </w:r>
    </w:p>
    <w:p w14:paraId="569E05C4" w14:textId="77777777" w:rsidR="000F3849" w:rsidRPr="00AB6F1A" w:rsidRDefault="000F3849" w:rsidP="000F3849">
      <w:pPr>
        <w:pStyle w:val="B1"/>
      </w:pPr>
      <w:r w:rsidRPr="00AB6F1A">
        <w:t>8.1.1.2.1, 8.1.1.3.1, 8.1.1.3.3, 8.1.3.1.3, 8.1.3.1.6, 8.1.3.1.9, 8.1.3.1.11, 8.1.3.1.12, 8.1.3.1.14A, 8.1.3.1.15A, 8.1.3.1.20, 8.1.3.21, 8.1.4.1.2,</w:t>
      </w:r>
    </w:p>
    <w:p w14:paraId="07501B81" w14:textId="77777777" w:rsidR="000F3849" w:rsidRPr="00AB6F1A" w:rsidRDefault="000F3849" w:rsidP="000F3849">
      <w:pPr>
        <w:pStyle w:val="B1"/>
      </w:pPr>
      <w:r w:rsidRPr="00AB6F1A">
        <w:t>9.1.4.1, 9.1.5.1.1, 9.1.5.1.2, 9.1.5.1.4, 9.1.5.1.8, 9.1.5.1.10, 9.1.5.1.12, 9.1.5.1.14,</w:t>
      </w:r>
    </w:p>
    <w:p w14:paraId="43CB646B" w14:textId="77777777" w:rsidR="000F3849" w:rsidRPr="00AB6F1A" w:rsidRDefault="000F3849" w:rsidP="000F3849">
      <w:pPr>
        <w:pStyle w:val="B1"/>
        <w:rPr>
          <w:ins w:id="419" w:author="Virginie Bardaux" w:date="2021-02-04T11:03:00Z"/>
        </w:rPr>
      </w:pPr>
      <w:r w:rsidRPr="00AB6F1A">
        <w:t>11.3.6, 11.3.8, 11.3.9</w:t>
      </w:r>
      <w:ins w:id="420" w:author="Virginie Bardaux" w:date="2021-02-04T11:03:00Z">
        <w:r w:rsidRPr="00AB6F1A">
          <w:t>,</w:t>
        </w:r>
      </w:ins>
    </w:p>
    <w:p w14:paraId="273BDB89" w14:textId="7CE16B9A" w:rsidR="000F3849" w:rsidRPr="00AB6F1A" w:rsidRDefault="000F3849" w:rsidP="000F3849">
      <w:pPr>
        <w:pStyle w:val="B1"/>
      </w:pPr>
      <w:ins w:id="421" w:author="Virginie Bardaux" w:date="2021-02-04T11:03:00Z">
        <w:r w:rsidRPr="00AB6F1A">
          <w:t>11.4.7</w:t>
        </w:r>
      </w:ins>
      <w:r w:rsidRPr="00AB6F1A">
        <w:t>.</w:t>
      </w:r>
    </w:p>
    <w:p w14:paraId="3E61EF09" w14:textId="77777777" w:rsidR="000F3849" w:rsidRPr="00AB6F1A" w:rsidRDefault="000F3849" w:rsidP="000F3849">
      <w:r w:rsidRPr="00AB6F1A">
        <w:t>A test case using more than two radio frequencies, i.e. using the radio frequencies NRf3 or NRf4 specified in TS 38.508-1 [5], shall not be executed on:</w:t>
      </w:r>
    </w:p>
    <w:p w14:paraId="4E1C050F" w14:textId="77777777" w:rsidR="000F3849" w:rsidRPr="00AB6F1A" w:rsidRDefault="000F3849" w:rsidP="000F3849">
      <w:pPr>
        <w:pStyle w:val="B1"/>
      </w:pPr>
      <w:r w:rsidRPr="00AB6F1A">
        <w:t>Band n30</w:t>
      </w:r>
    </w:p>
    <w:p w14:paraId="23FAF3A8" w14:textId="77777777" w:rsidR="000F3849" w:rsidRPr="00AB6F1A" w:rsidRDefault="000F3849" w:rsidP="000F3849">
      <w:r w:rsidRPr="00AB6F1A">
        <w:t>The list of test cases is given below:</w:t>
      </w:r>
    </w:p>
    <w:p w14:paraId="6D623A63" w14:textId="77777777" w:rsidR="000F3849" w:rsidRPr="00AB6F1A" w:rsidRDefault="000F3849" w:rsidP="000F3849">
      <w:pPr>
        <w:pStyle w:val="B1"/>
      </w:pPr>
      <w:r w:rsidRPr="00AB6F1A">
        <w:lastRenderedPageBreak/>
        <w:t xml:space="preserve"> 6.1.1.1, 6.1.1.2, 6.1.1.3, 6.1.1.5, 6.1.1.6, 6.1.1.7, 6.1.1.8, 6.1.2.7, 6.1.2.11, 6.1.2.20, 6.3.1.1, 6.3.1.2, 6.3.1.3, 6.3.1.5, 6.3.1.8, 6.4.1.1, 6.4.1.2, 6.4.2.2, </w:t>
      </w:r>
    </w:p>
    <w:p w14:paraId="6C66D74E" w14:textId="77777777" w:rsidR="000F3849" w:rsidRPr="00AB6F1A" w:rsidRDefault="000F3849" w:rsidP="000F3849">
      <w:pPr>
        <w:pStyle w:val="B1"/>
      </w:pPr>
      <w:r w:rsidRPr="00AB6F1A">
        <w:t xml:space="preserve">8.1.1.3.3, </w:t>
      </w:r>
    </w:p>
    <w:p w14:paraId="405EC88B" w14:textId="77777777" w:rsidR="000F3849" w:rsidRPr="00AB6F1A" w:rsidRDefault="000F3849" w:rsidP="000F3849">
      <w:pPr>
        <w:pStyle w:val="B1"/>
      </w:pPr>
      <w:r w:rsidRPr="00AB6F1A">
        <w:t>9.1.5.1.2, 9.1.5.1.8.</w:t>
      </w:r>
    </w:p>
    <w:p w14:paraId="5BF23BD0" w14:textId="77777777" w:rsidR="000F3849" w:rsidRPr="00AB6F1A" w:rsidRDefault="000F3849" w:rsidP="000F3849">
      <w:pPr>
        <w:pStyle w:val="Heading3"/>
      </w:pPr>
      <w:bookmarkStart w:id="422" w:name="_Toc27473549"/>
      <w:bookmarkStart w:id="423" w:name="_Toc29377820"/>
      <w:bookmarkStart w:id="424" w:name="_Toc29378193"/>
      <w:bookmarkStart w:id="425" w:name="_Toc36040527"/>
      <w:bookmarkStart w:id="426" w:name="_Toc43923602"/>
      <w:bookmarkStart w:id="427" w:name="_Toc51925580"/>
      <w:bookmarkStart w:id="428" w:name="_Toc52278671"/>
      <w:bookmarkStart w:id="429" w:name="_Toc58250786"/>
      <w:r w:rsidRPr="00AB6F1A">
        <w:t>11.3.2</w:t>
      </w:r>
      <w:r w:rsidRPr="00AB6F1A">
        <w:tab/>
        <w:t>NR/5GC Inter-RAT</w:t>
      </w:r>
      <w:bookmarkEnd w:id="422"/>
      <w:bookmarkEnd w:id="423"/>
      <w:bookmarkEnd w:id="424"/>
      <w:bookmarkEnd w:id="425"/>
      <w:bookmarkEnd w:id="426"/>
      <w:bookmarkEnd w:id="427"/>
      <w:bookmarkEnd w:id="428"/>
      <w:bookmarkEnd w:id="429"/>
    </w:p>
    <w:p w14:paraId="76ED8AF4" w14:textId="77777777" w:rsidR="000F3849" w:rsidRPr="00AB6F1A" w:rsidRDefault="000F3849" w:rsidP="000F3849">
      <w:pPr>
        <w:pStyle w:val="Heading4"/>
      </w:pPr>
      <w:bookmarkStart w:id="430" w:name="_Toc27473550"/>
      <w:bookmarkStart w:id="431" w:name="_Toc29377821"/>
      <w:bookmarkStart w:id="432" w:name="_Toc29378194"/>
      <w:bookmarkStart w:id="433" w:name="_Toc36040528"/>
      <w:bookmarkStart w:id="434" w:name="_Toc43923603"/>
      <w:bookmarkStart w:id="435" w:name="_Toc51925581"/>
      <w:bookmarkStart w:id="436" w:name="_Toc52278672"/>
      <w:bookmarkStart w:id="437" w:name="_Toc58250787"/>
      <w:r w:rsidRPr="00AB6F1A">
        <w:t>11.3.2.1</w:t>
      </w:r>
      <w:r w:rsidRPr="00AB6F1A">
        <w:tab/>
        <w:t>NR/E-UTRA Inter-RAT</w:t>
      </w:r>
      <w:bookmarkEnd w:id="430"/>
      <w:bookmarkEnd w:id="431"/>
      <w:bookmarkEnd w:id="432"/>
      <w:bookmarkEnd w:id="433"/>
      <w:bookmarkEnd w:id="434"/>
      <w:bookmarkEnd w:id="435"/>
      <w:bookmarkEnd w:id="436"/>
      <w:bookmarkEnd w:id="437"/>
    </w:p>
    <w:p w14:paraId="11F89E2A" w14:textId="77777777" w:rsidR="000F3849" w:rsidRPr="00AB6F1A" w:rsidRDefault="000F3849" w:rsidP="000F3849">
      <w:r w:rsidRPr="00AB6F1A">
        <w:t>This clause contains the guidelines for the NR/</w:t>
      </w:r>
      <w:proofErr w:type="gramStart"/>
      <w:r w:rsidRPr="00AB6F1A">
        <w:t>5GC</w:t>
      </w:r>
      <w:proofErr w:type="gramEnd"/>
      <w:r w:rsidRPr="00AB6F1A">
        <w:t xml:space="preserve"> and E-UTRA inter-RAT test cases executed on the different bands. According to TS 38.508-1 [5] clause 6.2.3.3, </w:t>
      </w:r>
      <w:r w:rsidRPr="00AB6F1A">
        <w:rPr>
          <w:lang w:eastAsia="zh-CN"/>
        </w:rPr>
        <w:t>it is assumed that the NR and E-UTRA bands</w:t>
      </w:r>
      <w:r w:rsidRPr="00AB6F1A">
        <w:t xml:space="preserve"> under test are not overlapping.</w:t>
      </w:r>
    </w:p>
    <w:p w14:paraId="09D87DEA" w14:textId="77777777" w:rsidR="000F3849" w:rsidRPr="00AB6F1A" w:rsidRDefault="000F3849" w:rsidP="000F3849">
      <w:r w:rsidRPr="00AB6F1A">
        <w:t>A test case using more than one radio frequency on E-UTRA, i.e. using the radio frequencies f2, f3 or f4 specified in TS 36.508 [10], shall not be executed on:</w:t>
      </w:r>
    </w:p>
    <w:p w14:paraId="51632684" w14:textId="77777777" w:rsidR="000F3849" w:rsidRPr="00AB6F1A" w:rsidRDefault="000F3849" w:rsidP="000F3849">
      <w:pPr>
        <w:pStyle w:val="B1"/>
      </w:pPr>
      <w:r w:rsidRPr="00AB6F1A">
        <w:t>Band 13,</w:t>
      </w:r>
    </w:p>
    <w:p w14:paraId="63C96BBF" w14:textId="77777777" w:rsidR="000F3849" w:rsidRPr="00AB6F1A" w:rsidRDefault="000F3849" w:rsidP="000F3849">
      <w:pPr>
        <w:pStyle w:val="B1"/>
      </w:pPr>
      <w:r w:rsidRPr="00AB6F1A">
        <w:t>Band 18,</w:t>
      </w:r>
    </w:p>
    <w:p w14:paraId="41375767" w14:textId="77777777" w:rsidR="000F3849" w:rsidRPr="00AB6F1A" w:rsidRDefault="000F3849" w:rsidP="000F3849">
      <w:pPr>
        <w:pStyle w:val="B1"/>
      </w:pPr>
      <w:r w:rsidRPr="00AB6F1A">
        <w:t>Band 31,</w:t>
      </w:r>
    </w:p>
    <w:p w14:paraId="0320DC2B" w14:textId="77777777" w:rsidR="000F3849" w:rsidRPr="00AB6F1A" w:rsidRDefault="000F3849" w:rsidP="000F3849">
      <w:pPr>
        <w:pStyle w:val="B1"/>
      </w:pPr>
      <w:r w:rsidRPr="00AB6F1A">
        <w:t>Band 72,</w:t>
      </w:r>
    </w:p>
    <w:p w14:paraId="1EAB179E" w14:textId="77777777" w:rsidR="000F3849" w:rsidRPr="00AB6F1A" w:rsidRDefault="000F3849" w:rsidP="000F3849">
      <w:pPr>
        <w:pStyle w:val="B1"/>
      </w:pPr>
      <w:r w:rsidRPr="00AB6F1A">
        <w:t>Band 73</w:t>
      </w:r>
    </w:p>
    <w:p w14:paraId="24B5D282" w14:textId="77777777" w:rsidR="000F3849" w:rsidRPr="00AB6F1A" w:rsidRDefault="000F3849" w:rsidP="000F3849">
      <w:r w:rsidRPr="00AB6F1A">
        <w:t>The list of test cases is given below:</w:t>
      </w:r>
    </w:p>
    <w:p w14:paraId="6E5981FE" w14:textId="77777777" w:rsidR="000F3849" w:rsidRPr="00AB6F1A" w:rsidRDefault="000F3849" w:rsidP="000F3849">
      <w:pPr>
        <w:pStyle w:val="B1"/>
      </w:pPr>
      <w:r w:rsidRPr="00AB6F1A">
        <w:t>6.4.3.1,</w:t>
      </w:r>
    </w:p>
    <w:p w14:paraId="2461A986" w14:textId="77777777" w:rsidR="000F3849" w:rsidRPr="00AB6F1A" w:rsidRDefault="000F3849" w:rsidP="000F3849">
      <w:pPr>
        <w:pStyle w:val="B1"/>
        <w:rPr>
          <w:ins w:id="438" w:author="Virginie Bardaux" w:date="2021-02-04T11:03:00Z"/>
        </w:rPr>
      </w:pPr>
      <w:r w:rsidRPr="00AB6F1A">
        <w:t>8.1.1.3.4</w:t>
      </w:r>
      <w:ins w:id="439" w:author="Virginie Bardaux" w:date="2021-02-04T11:03:00Z">
        <w:r w:rsidRPr="00AB6F1A">
          <w:t>,</w:t>
        </w:r>
      </w:ins>
    </w:p>
    <w:p w14:paraId="7ADCD306" w14:textId="741BA4D5" w:rsidR="000F3849" w:rsidRPr="00AB6F1A" w:rsidRDefault="000F3849" w:rsidP="000F3849">
      <w:pPr>
        <w:pStyle w:val="B1"/>
      </w:pPr>
      <w:ins w:id="440" w:author="Virginie Bardaux" w:date="2021-02-04T11:03:00Z">
        <w:r w:rsidRPr="00AB6F1A">
          <w:t>11.1.4</w:t>
        </w:r>
      </w:ins>
      <w:r w:rsidRPr="00AB6F1A">
        <w:t>.</w:t>
      </w:r>
    </w:p>
    <w:p w14:paraId="049880CC" w14:textId="77777777" w:rsidR="000F3849" w:rsidRPr="00AB6F1A" w:rsidRDefault="000F3849" w:rsidP="000F3849">
      <w:bookmarkStart w:id="441" w:name="_Toc27473551"/>
      <w:bookmarkStart w:id="442" w:name="_Toc29377822"/>
      <w:bookmarkStart w:id="443" w:name="_Toc29378195"/>
      <w:r w:rsidRPr="00AB6F1A">
        <w:t>A test case using more than one radio frequency on NR, i.e. using the radio frequencies NRf2 or NRf3 or NRf4 specified in TS 38.508-1 [5], shall not be executed on:</w:t>
      </w:r>
    </w:p>
    <w:p w14:paraId="6991D013" w14:textId="77777777" w:rsidR="000F3849" w:rsidRPr="00AB6F1A" w:rsidRDefault="000F3849" w:rsidP="000F3849">
      <w:pPr>
        <w:pStyle w:val="B1"/>
      </w:pPr>
      <w:r w:rsidRPr="00AB6F1A">
        <w:t>Band n51.</w:t>
      </w:r>
    </w:p>
    <w:p w14:paraId="19E84B10" w14:textId="77777777" w:rsidR="000F3849" w:rsidRPr="00AB6F1A" w:rsidRDefault="000F3849" w:rsidP="000F3849">
      <w:r w:rsidRPr="00AB6F1A">
        <w:t>The list of test cases is given below:</w:t>
      </w:r>
    </w:p>
    <w:p w14:paraId="7F945656" w14:textId="77777777" w:rsidR="000F3849" w:rsidRPr="00AB6F1A" w:rsidRDefault="000F3849" w:rsidP="000F3849">
      <w:pPr>
        <w:pStyle w:val="B1"/>
      </w:pPr>
      <w:r w:rsidRPr="00AB6F1A">
        <w:t>6.2.1.1, 6.2.1.3.</w:t>
      </w:r>
    </w:p>
    <w:p w14:paraId="78C123EA" w14:textId="77777777" w:rsidR="000F3849" w:rsidRPr="00AB6F1A" w:rsidRDefault="000F3849" w:rsidP="000F3849">
      <w:r w:rsidRPr="00AB6F1A">
        <w:t>A test case using more than two radio frequencies on NR, i.e. using the radio frequencies NRf3 or NRf4 specified in TS 38.508-1 [5], shall not be executed on:</w:t>
      </w:r>
    </w:p>
    <w:p w14:paraId="248BBFD2" w14:textId="77777777" w:rsidR="000F3849" w:rsidRPr="00AB6F1A" w:rsidRDefault="000F3849" w:rsidP="000F3849">
      <w:pPr>
        <w:pStyle w:val="B1"/>
      </w:pPr>
      <w:r w:rsidRPr="00AB6F1A">
        <w:t>Band n30.</w:t>
      </w:r>
    </w:p>
    <w:p w14:paraId="204A9FDA" w14:textId="77777777" w:rsidR="000F3849" w:rsidRPr="00AB6F1A" w:rsidRDefault="000F3849" w:rsidP="000F3849">
      <w:r w:rsidRPr="00AB6F1A">
        <w:t>The list of test cases is given below:</w:t>
      </w:r>
    </w:p>
    <w:p w14:paraId="69E32963" w14:textId="1A2E6767" w:rsidR="000F3849" w:rsidRPr="00AB6F1A" w:rsidRDefault="000F3849" w:rsidP="000F3849">
      <w:pPr>
        <w:pStyle w:val="B1"/>
      </w:pPr>
      <w:r w:rsidRPr="00AB6F1A">
        <w:t>6.2.1.1.</w:t>
      </w:r>
    </w:p>
    <w:p w14:paraId="28699CB8" w14:textId="77777777" w:rsidR="00BC0E78" w:rsidRDefault="00BC0E78" w:rsidP="00BC0E78">
      <w:pPr>
        <w:rPr>
          <w:ins w:id="444" w:author="Virginie Bardaux" w:date="2021-02-04T11:02:00Z"/>
        </w:rPr>
      </w:pPr>
      <w:ins w:id="445" w:author="Virginie Bardaux" w:date="2021-02-04T10:02:00Z">
        <w:r w:rsidRPr="00AB6F1A">
          <w:t>&lt;End of modified section&gt;</w:t>
        </w:r>
      </w:ins>
    </w:p>
    <w:bookmarkEnd w:id="441"/>
    <w:bookmarkEnd w:id="442"/>
    <w:bookmarkEnd w:id="443"/>
    <w:p w14:paraId="01419C49" w14:textId="77777777" w:rsidR="00BC0E78" w:rsidRPr="00F452BD" w:rsidRDefault="00BC0E78" w:rsidP="00BC0E78">
      <w:pPr>
        <w:pStyle w:val="B1"/>
        <w:ind w:left="0" w:firstLine="0"/>
      </w:pPr>
    </w:p>
    <w:sectPr w:rsidR="00BC0E78" w:rsidRPr="00F452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718DE" w14:textId="77777777" w:rsidR="004C581B" w:rsidRDefault="004C581B">
      <w:r>
        <w:separator/>
      </w:r>
    </w:p>
  </w:endnote>
  <w:endnote w:type="continuationSeparator" w:id="0">
    <w:p w14:paraId="03A47CCE" w14:textId="77777777" w:rsidR="004C581B" w:rsidRDefault="004C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9ACA0" w14:textId="77777777" w:rsidR="000F243E" w:rsidRDefault="000F24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99CD8" w14:textId="77777777" w:rsidR="004C581B" w:rsidRDefault="004C581B">
      <w:r>
        <w:separator/>
      </w:r>
    </w:p>
  </w:footnote>
  <w:footnote w:type="continuationSeparator" w:id="0">
    <w:p w14:paraId="6E4E455D" w14:textId="77777777" w:rsidR="004C581B" w:rsidRDefault="004C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327C6" w14:textId="77777777" w:rsidR="000F243E" w:rsidRDefault="000F243E">
    <w:r>
      <w:t xml:space="preserve">Page </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4F6B8" w14:textId="77777777" w:rsidR="000F243E" w:rsidRDefault="000F24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8F9BD6C" w14:textId="77777777" w:rsidR="000F243E" w:rsidRDefault="000F2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DA1A3D"/>
    <w:multiLevelType w:val="hybridMultilevel"/>
    <w:tmpl w:val="3580C850"/>
    <w:lvl w:ilvl="0" w:tplc="0AACA9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4A54BE6"/>
    <w:multiLevelType w:val="hybridMultilevel"/>
    <w:tmpl w:val="3F505160"/>
    <w:lvl w:ilvl="0" w:tplc="500C37D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0B2F50"/>
    <w:multiLevelType w:val="hybridMultilevel"/>
    <w:tmpl w:val="74CE7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50F6B70"/>
    <w:multiLevelType w:val="hybridMultilevel"/>
    <w:tmpl w:val="010A5BD4"/>
    <w:lvl w:ilvl="0" w:tplc="9F808DE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E110815"/>
    <w:multiLevelType w:val="hybridMultilevel"/>
    <w:tmpl w:val="9BCE933E"/>
    <w:lvl w:ilvl="0" w:tplc="937207F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4C0CD5"/>
    <w:multiLevelType w:val="hybridMultilevel"/>
    <w:tmpl w:val="6EB0DC42"/>
    <w:lvl w:ilvl="0" w:tplc="D2DC02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3"/>
  </w:num>
  <w:num w:numId="4">
    <w:abstractNumId w:val="24"/>
  </w:num>
  <w:num w:numId="5">
    <w:abstractNumId w:val="7"/>
  </w:num>
  <w:num w:numId="6">
    <w:abstractNumId w:val="12"/>
  </w:num>
  <w:num w:numId="7">
    <w:abstractNumId w:val="8"/>
  </w:num>
  <w:num w:numId="8">
    <w:abstractNumId w:val="14"/>
  </w:num>
  <w:num w:numId="9">
    <w:abstractNumId w:val="23"/>
  </w:num>
  <w:num w:numId="10">
    <w:abstractNumId w:val="1"/>
  </w:num>
  <w:num w:numId="11">
    <w:abstractNumId w:val="25"/>
  </w:num>
  <w:num w:numId="12">
    <w:abstractNumId w:val="11"/>
  </w:num>
  <w:num w:numId="13">
    <w:abstractNumId w:val="19"/>
  </w:num>
  <w:num w:numId="14">
    <w:abstractNumId w:val="21"/>
  </w:num>
  <w:num w:numId="15">
    <w:abstractNumId w:val="2"/>
  </w:num>
  <w:num w:numId="16">
    <w:abstractNumId w:val="18"/>
  </w:num>
  <w:num w:numId="17">
    <w:abstractNumId w:val="17"/>
  </w:num>
  <w:num w:numId="18">
    <w:abstractNumId w:val="20"/>
  </w:num>
  <w:num w:numId="19">
    <w:abstractNumId w:val="26"/>
  </w:num>
  <w:num w:numId="20">
    <w:abstractNumId w:val="10"/>
  </w:num>
  <w:num w:numId="21">
    <w:abstractNumId w:val="6"/>
  </w:num>
  <w:num w:numId="22">
    <w:abstractNumId w:val="15"/>
  </w:num>
  <w:num w:numId="23">
    <w:abstractNumId w:val="4"/>
  </w:num>
  <w:num w:numId="24">
    <w:abstractNumId w:val="16"/>
  </w:num>
  <w:num w:numId="25">
    <w:abstractNumId w:val="13"/>
  </w:num>
  <w:num w:numId="26">
    <w:abstractNumId w:val="22"/>
  </w:num>
  <w:num w:numId="27">
    <w:abstractNumId w:val="5"/>
  </w:num>
  <w:num w:numId="28">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rginie Bardaux">
    <w15:presenceInfo w15:providerId="Windows Live" w15:userId="59a365acdb4949c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590D"/>
    <w:rsid w:val="00056543"/>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740B"/>
    <w:rsid w:val="00097E46"/>
    <w:rsid w:val="000A0142"/>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1C9"/>
    <w:rsid w:val="000C69F4"/>
    <w:rsid w:val="000C6F2E"/>
    <w:rsid w:val="000C761D"/>
    <w:rsid w:val="000C7792"/>
    <w:rsid w:val="000C7DDD"/>
    <w:rsid w:val="000D001B"/>
    <w:rsid w:val="000D0995"/>
    <w:rsid w:val="000D1F7E"/>
    <w:rsid w:val="000D294F"/>
    <w:rsid w:val="000D2961"/>
    <w:rsid w:val="000D38A5"/>
    <w:rsid w:val="000D3F9B"/>
    <w:rsid w:val="000D4DA8"/>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43E"/>
    <w:rsid w:val="000F2974"/>
    <w:rsid w:val="000F33A5"/>
    <w:rsid w:val="000F3849"/>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649B"/>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039"/>
    <w:rsid w:val="0015429B"/>
    <w:rsid w:val="001543B9"/>
    <w:rsid w:val="001548B8"/>
    <w:rsid w:val="001558C1"/>
    <w:rsid w:val="0015639F"/>
    <w:rsid w:val="00156BAF"/>
    <w:rsid w:val="0016009D"/>
    <w:rsid w:val="001631AF"/>
    <w:rsid w:val="00164057"/>
    <w:rsid w:val="001663CA"/>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631"/>
    <w:rsid w:val="001A7A63"/>
    <w:rsid w:val="001B0A3B"/>
    <w:rsid w:val="001B0EB5"/>
    <w:rsid w:val="001B16C7"/>
    <w:rsid w:val="001B1F1F"/>
    <w:rsid w:val="001B2C6D"/>
    <w:rsid w:val="001B3F37"/>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284D"/>
    <w:rsid w:val="00242C21"/>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56B80"/>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52EE"/>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4222"/>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6151"/>
    <w:rsid w:val="00306E58"/>
    <w:rsid w:val="00315F1C"/>
    <w:rsid w:val="00316992"/>
    <w:rsid w:val="003172DC"/>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794"/>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4766"/>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6CC4"/>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0F50"/>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EA"/>
    <w:rsid w:val="0049144A"/>
    <w:rsid w:val="00491509"/>
    <w:rsid w:val="0049170F"/>
    <w:rsid w:val="0049171C"/>
    <w:rsid w:val="00492CF1"/>
    <w:rsid w:val="004930AD"/>
    <w:rsid w:val="004936EA"/>
    <w:rsid w:val="00494C86"/>
    <w:rsid w:val="00495BB2"/>
    <w:rsid w:val="004973B3"/>
    <w:rsid w:val="004976AA"/>
    <w:rsid w:val="004A07E9"/>
    <w:rsid w:val="004A1153"/>
    <w:rsid w:val="004A1CA8"/>
    <w:rsid w:val="004A4A78"/>
    <w:rsid w:val="004A4C8A"/>
    <w:rsid w:val="004A4EFA"/>
    <w:rsid w:val="004A611A"/>
    <w:rsid w:val="004A6422"/>
    <w:rsid w:val="004A656B"/>
    <w:rsid w:val="004B06B0"/>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81B"/>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8B1"/>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DDE"/>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3CD1"/>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9D3"/>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996"/>
    <w:rsid w:val="006E46DA"/>
    <w:rsid w:val="006E496F"/>
    <w:rsid w:val="006E5621"/>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3AFF"/>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204"/>
    <w:rsid w:val="008217D7"/>
    <w:rsid w:val="00821997"/>
    <w:rsid w:val="00821F33"/>
    <w:rsid w:val="00821FAB"/>
    <w:rsid w:val="00823EF0"/>
    <w:rsid w:val="008243D3"/>
    <w:rsid w:val="00825100"/>
    <w:rsid w:val="00827F8B"/>
    <w:rsid w:val="008302C5"/>
    <w:rsid w:val="00830D1E"/>
    <w:rsid w:val="00830DAE"/>
    <w:rsid w:val="008312C8"/>
    <w:rsid w:val="00831304"/>
    <w:rsid w:val="00832EC9"/>
    <w:rsid w:val="0083367B"/>
    <w:rsid w:val="00833937"/>
    <w:rsid w:val="00834C1C"/>
    <w:rsid w:val="00837FAB"/>
    <w:rsid w:val="008402C2"/>
    <w:rsid w:val="00840D4B"/>
    <w:rsid w:val="00843A98"/>
    <w:rsid w:val="00843BC0"/>
    <w:rsid w:val="00845310"/>
    <w:rsid w:val="008456B5"/>
    <w:rsid w:val="00845778"/>
    <w:rsid w:val="0084659F"/>
    <w:rsid w:val="0084706B"/>
    <w:rsid w:val="0084786C"/>
    <w:rsid w:val="00847D53"/>
    <w:rsid w:val="008518F3"/>
    <w:rsid w:val="0085208C"/>
    <w:rsid w:val="0085278F"/>
    <w:rsid w:val="00852BB3"/>
    <w:rsid w:val="0085407B"/>
    <w:rsid w:val="00855508"/>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769"/>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3329"/>
    <w:rsid w:val="009049C8"/>
    <w:rsid w:val="00904C18"/>
    <w:rsid w:val="00904DA7"/>
    <w:rsid w:val="00904F62"/>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6BFC"/>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98D"/>
    <w:rsid w:val="00945C3A"/>
    <w:rsid w:val="009463B0"/>
    <w:rsid w:val="0094678C"/>
    <w:rsid w:val="00946911"/>
    <w:rsid w:val="00947504"/>
    <w:rsid w:val="00950E97"/>
    <w:rsid w:val="00951A3C"/>
    <w:rsid w:val="00955677"/>
    <w:rsid w:val="00956570"/>
    <w:rsid w:val="0095775F"/>
    <w:rsid w:val="00960B4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643"/>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D17"/>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7B"/>
    <w:rsid w:val="00AA4CD9"/>
    <w:rsid w:val="00AA64D5"/>
    <w:rsid w:val="00AA773C"/>
    <w:rsid w:val="00AA79BA"/>
    <w:rsid w:val="00AA7ACC"/>
    <w:rsid w:val="00AA7B0F"/>
    <w:rsid w:val="00AB0F44"/>
    <w:rsid w:val="00AB27BE"/>
    <w:rsid w:val="00AB2AAA"/>
    <w:rsid w:val="00AB36EF"/>
    <w:rsid w:val="00AB3CF6"/>
    <w:rsid w:val="00AB3EA7"/>
    <w:rsid w:val="00AB3F4B"/>
    <w:rsid w:val="00AB42B8"/>
    <w:rsid w:val="00AB4493"/>
    <w:rsid w:val="00AB6F1A"/>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5449"/>
    <w:rsid w:val="00B15E6C"/>
    <w:rsid w:val="00B1640F"/>
    <w:rsid w:val="00B17A42"/>
    <w:rsid w:val="00B205C4"/>
    <w:rsid w:val="00B2170B"/>
    <w:rsid w:val="00B22BE1"/>
    <w:rsid w:val="00B23124"/>
    <w:rsid w:val="00B24388"/>
    <w:rsid w:val="00B254DA"/>
    <w:rsid w:val="00B26300"/>
    <w:rsid w:val="00B2761E"/>
    <w:rsid w:val="00B3017B"/>
    <w:rsid w:val="00B309BA"/>
    <w:rsid w:val="00B30BA6"/>
    <w:rsid w:val="00B3205C"/>
    <w:rsid w:val="00B3245D"/>
    <w:rsid w:val="00B325C7"/>
    <w:rsid w:val="00B33B64"/>
    <w:rsid w:val="00B35AEC"/>
    <w:rsid w:val="00B36091"/>
    <w:rsid w:val="00B37290"/>
    <w:rsid w:val="00B40EFE"/>
    <w:rsid w:val="00B41F2D"/>
    <w:rsid w:val="00B42FD4"/>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2"/>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5ABC"/>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250"/>
    <w:rsid w:val="00BA676E"/>
    <w:rsid w:val="00BA75AB"/>
    <w:rsid w:val="00BB01D3"/>
    <w:rsid w:val="00BB0819"/>
    <w:rsid w:val="00BB10E6"/>
    <w:rsid w:val="00BB1750"/>
    <w:rsid w:val="00BB1C4F"/>
    <w:rsid w:val="00BB209C"/>
    <w:rsid w:val="00BB2666"/>
    <w:rsid w:val="00BB2910"/>
    <w:rsid w:val="00BB39BE"/>
    <w:rsid w:val="00BB3F3A"/>
    <w:rsid w:val="00BB4842"/>
    <w:rsid w:val="00BB62DC"/>
    <w:rsid w:val="00BB6479"/>
    <w:rsid w:val="00BB66CF"/>
    <w:rsid w:val="00BB6BB1"/>
    <w:rsid w:val="00BC0E78"/>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6BD"/>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2684"/>
    <w:rsid w:val="00C0345D"/>
    <w:rsid w:val="00C038E4"/>
    <w:rsid w:val="00C05C59"/>
    <w:rsid w:val="00C05F71"/>
    <w:rsid w:val="00C11A5A"/>
    <w:rsid w:val="00C13C01"/>
    <w:rsid w:val="00C1541F"/>
    <w:rsid w:val="00C15481"/>
    <w:rsid w:val="00C174D8"/>
    <w:rsid w:val="00C17EF4"/>
    <w:rsid w:val="00C21E10"/>
    <w:rsid w:val="00C22273"/>
    <w:rsid w:val="00C2232F"/>
    <w:rsid w:val="00C226B3"/>
    <w:rsid w:val="00C238DD"/>
    <w:rsid w:val="00C243A6"/>
    <w:rsid w:val="00C24C5F"/>
    <w:rsid w:val="00C26BED"/>
    <w:rsid w:val="00C300D4"/>
    <w:rsid w:val="00C31A7B"/>
    <w:rsid w:val="00C31AE7"/>
    <w:rsid w:val="00C33079"/>
    <w:rsid w:val="00C33D84"/>
    <w:rsid w:val="00C34248"/>
    <w:rsid w:val="00C359C5"/>
    <w:rsid w:val="00C360C0"/>
    <w:rsid w:val="00C41474"/>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9AD"/>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3BF"/>
    <w:rsid w:val="00CB6A62"/>
    <w:rsid w:val="00CB6C51"/>
    <w:rsid w:val="00CC07C5"/>
    <w:rsid w:val="00CC177D"/>
    <w:rsid w:val="00CC23AE"/>
    <w:rsid w:val="00CC41AD"/>
    <w:rsid w:val="00CC4FE5"/>
    <w:rsid w:val="00CC5642"/>
    <w:rsid w:val="00CC75F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C09"/>
    <w:rsid w:val="00CF1E07"/>
    <w:rsid w:val="00CF207F"/>
    <w:rsid w:val="00CF6BA1"/>
    <w:rsid w:val="00D0031A"/>
    <w:rsid w:val="00D00A15"/>
    <w:rsid w:val="00D00D8C"/>
    <w:rsid w:val="00D01C77"/>
    <w:rsid w:val="00D040D8"/>
    <w:rsid w:val="00D046BA"/>
    <w:rsid w:val="00D046D4"/>
    <w:rsid w:val="00D047C6"/>
    <w:rsid w:val="00D06181"/>
    <w:rsid w:val="00D07CE8"/>
    <w:rsid w:val="00D07F8F"/>
    <w:rsid w:val="00D112A1"/>
    <w:rsid w:val="00D143AD"/>
    <w:rsid w:val="00D149BC"/>
    <w:rsid w:val="00D14E79"/>
    <w:rsid w:val="00D151E6"/>
    <w:rsid w:val="00D16589"/>
    <w:rsid w:val="00D1788F"/>
    <w:rsid w:val="00D17BC3"/>
    <w:rsid w:val="00D2000F"/>
    <w:rsid w:val="00D21CF8"/>
    <w:rsid w:val="00D21DBB"/>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1E09"/>
    <w:rsid w:val="00D425F8"/>
    <w:rsid w:val="00D42BD1"/>
    <w:rsid w:val="00D42F4F"/>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1C9E"/>
    <w:rsid w:val="00D82BA5"/>
    <w:rsid w:val="00D83375"/>
    <w:rsid w:val="00D8474B"/>
    <w:rsid w:val="00D85A38"/>
    <w:rsid w:val="00D85D73"/>
    <w:rsid w:val="00D874C7"/>
    <w:rsid w:val="00D8773A"/>
    <w:rsid w:val="00D87AE5"/>
    <w:rsid w:val="00D87E00"/>
    <w:rsid w:val="00D9134D"/>
    <w:rsid w:val="00D919FF"/>
    <w:rsid w:val="00D9244F"/>
    <w:rsid w:val="00D92896"/>
    <w:rsid w:val="00D9668C"/>
    <w:rsid w:val="00D976AF"/>
    <w:rsid w:val="00D97804"/>
    <w:rsid w:val="00D97A09"/>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C0A"/>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54A"/>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5A4"/>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37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07A"/>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6F04"/>
    <w:rsid w:val="00F20161"/>
    <w:rsid w:val="00F2163A"/>
    <w:rsid w:val="00F22EC7"/>
    <w:rsid w:val="00F23309"/>
    <w:rsid w:val="00F24470"/>
    <w:rsid w:val="00F25EA6"/>
    <w:rsid w:val="00F2657A"/>
    <w:rsid w:val="00F30408"/>
    <w:rsid w:val="00F3077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2744"/>
    <w:rsid w:val="00F827EF"/>
    <w:rsid w:val="00F83038"/>
    <w:rsid w:val="00F8429E"/>
    <w:rsid w:val="00F84C2C"/>
    <w:rsid w:val="00F8536D"/>
    <w:rsid w:val="00F854E4"/>
    <w:rsid w:val="00F857E8"/>
    <w:rsid w:val="00F8597B"/>
    <w:rsid w:val="00F85B4D"/>
    <w:rsid w:val="00F8611A"/>
    <w:rsid w:val="00F90841"/>
    <w:rsid w:val="00F90881"/>
    <w:rsid w:val="00F90B7F"/>
    <w:rsid w:val="00F910C2"/>
    <w:rsid w:val="00F91F84"/>
    <w:rsid w:val="00F9222A"/>
    <w:rsid w:val="00F92D51"/>
    <w:rsid w:val="00F93019"/>
    <w:rsid w:val="00F94F71"/>
    <w:rsid w:val="00F95059"/>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342B"/>
    <w:rsid w:val="00FC4744"/>
    <w:rsid w:val="00FC528D"/>
    <w:rsid w:val="00FC7658"/>
    <w:rsid w:val="00FD0AC6"/>
    <w:rsid w:val="00FD1064"/>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AA7"/>
    <w:rsid w:val="00FE7DDE"/>
    <w:rsid w:val="00FF01B5"/>
    <w:rsid w:val="00FF01F6"/>
    <w:rsid w:val="00FF0449"/>
    <w:rsid w:val="00FF12FA"/>
    <w:rsid w:val="00FF1E3E"/>
    <w:rsid w:val="00FF2160"/>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6D2DE"/>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96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39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396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396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396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5A3966"/>
    <w:pPr>
      <w:ind w:left="1701" w:hanging="1701"/>
      <w:outlineLvl w:val="4"/>
    </w:pPr>
    <w:rPr>
      <w:sz w:val="22"/>
    </w:rPr>
  </w:style>
  <w:style w:type="paragraph" w:styleId="Heading6">
    <w:name w:val="heading 6"/>
    <w:aliases w:val="T1,Header 6"/>
    <w:basedOn w:val="H6"/>
    <w:next w:val="Normal"/>
    <w:link w:val="Heading6Char"/>
    <w:qFormat/>
    <w:rsid w:val="005A3966"/>
    <w:pPr>
      <w:outlineLvl w:val="5"/>
    </w:pPr>
  </w:style>
  <w:style w:type="paragraph" w:styleId="Heading7">
    <w:name w:val="heading 7"/>
    <w:aliases w:val="L7,Header 7"/>
    <w:basedOn w:val="H6"/>
    <w:next w:val="Normal"/>
    <w:link w:val="Heading7Char"/>
    <w:qFormat/>
    <w:rsid w:val="005A3966"/>
    <w:pPr>
      <w:outlineLvl w:val="6"/>
    </w:pPr>
  </w:style>
  <w:style w:type="paragraph" w:styleId="Heading8">
    <w:name w:val="heading 8"/>
    <w:basedOn w:val="Heading1"/>
    <w:next w:val="Normal"/>
    <w:link w:val="Heading8Char"/>
    <w:qFormat/>
    <w:rsid w:val="005A3966"/>
    <w:pPr>
      <w:ind w:left="0" w:firstLine="0"/>
      <w:outlineLvl w:val="7"/>
    </w:pPr>
  </w:style>
  <w:style w:type="paragraph" w:styleId="Heading9">
    <w:name w:val="heading 9"/>
    <w:basedOn w:val="Heading8"/>
    <w:next w:val="Normal"/>
    <w:link w:val="Heading9Char"/>
    <w:qFormat/>
    <w:rsid w:val="005A39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A396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5A3966"/>
    <w:pPr>
      <w:ind w:left="1418" w:hanging="1418"/>
    </w:pPr>
  </w:style>
  <w:style w:type="paragraph" w:styleId="TOC8">
    <w:name w:val="toc 8"/>
    <w:basedOn w:val="TOC1"/>
    <w:rsid w:val="005A3966"/>
    <w:pPr>
      <w:spacing w:before="180"/>
      <w:ind w:left="2693" w:hanging="2693"/>
    </w:pPr>
    <w:rPr>
      <w:b/>
    </w:rPr>
  </w:style>
  <w:style w:type="paragraph" w:styleId="TOC1">
    <w:name w:val="toc 1"/>
    <w:rsid w:val="005A39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A3966"/>
    <w:pPr>
      <w:keepLines/>
      <w:tabs>
        <w:tab w:val="center" w:pos="4536"/>
        <w:tab w:val="right" w:pos="9072"/>
      </w:tabs>
    </w:pPr>
    <w:rPr>
      <w:noProof/>
    </w:rPr>
  </w:style>
  <w:style w:type="character" w:customStyle="1" w:styleId="ZGSM">
    <w:name w:val="ZGSM"/>
    <w:rsid w:val="005A3966"/>
  </w:style>
  <w:style w:type="paragraph" w:customStyle="1" w:styleId="ZD">
    <w:name w:val="ZD"/>
    <w:rsid w:val="005A39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A3966"/>
    <w:pPr>
      <w:ind w:left="1701" w:hanging="1701"/>
    </w:pPr>
  </w:style>
  <w:style w:type="paragraph" w:styleId="TOC4">
    <w:name w:val="toc 4"/>
    <w:basedOn w:val="TOC3"/>
    <w:rsid w:val="005A3966"/>
    <w:pPr>
      <w:ind w:left="1418" w:hanging="1418"/>
    </w:pPr>
  </w:style>
  <w:style w:type="paragraph" w:styleId="TOC3">
    <w:name w:val="toc 3"/>
    <w:basedOn w:val="TOC2"/>
    <w:rsid w:val="005A3966"/>
    <w:pPr>
      <w:ind w:left="1134" w:hanging="1134"/>
    </w:pPr>
  </w:style>
  <w:style w:type="paragraph" w:styleId="TOC2">
    <w:name w:val="toc 2"/>
    <w:basedOn w:val="TOC1"/>
    <w:rsid w:val="005A3966"/>
    <w:pPr>
      <w:keepNext w:val="0"/>
      <w:spacing w:before="0"/>
      <w:ind w:left="851" w:hanging="851"/>
    </w:pPr>
    <w:rPr>
      <w:sz w:val="20"/>
    </w:rPr>
  </w:style>
  <w:style w:type="paragraph" w:styleId="Footer">
    <w:name w:val="footer"/>
    <w:basedOn w:val="Header"/>
    <w:link w:val="FooterChar"/>
    <w:rsid w:val="005A396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5A3966"/>
    <w:pPr>
      <w:outlineLvl w:val="9"/>
    </w:pPr>
  </w:style>
  <w:style w:type="paragraph" w:customStyle="1" w:styleId="NF">
    <w:name w:val="NF"/>
    <w:basedOn w:val="NO"/>
    <w:rsid w:val="005A3966"/>
    <w:pPr>
      <w:keepNext/>
      <w:spacing w:after="0"/>
    </w:pPr>
    <w:rPr>
      <w:rFonts w:ascii="Arial" w:hAnsi="Arial"/>
      <w:sz w:val="18"/>
    </w:rPr>
  </w:style>
  <w:style w:type="paragraph" w:customStyle="1" w:styleId="NO">
    <w:name w:val="NO"/>
    <w:basedOn w:val="Normal"/>
    <w:link w:val="NOChar"/>
    <w:rsid w:val="005A396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A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A3966"/>
    <w:pPr>
      <w:jc w:val="right"/>
    </w:pPr>
  </w:style>
  <w:style w:type="paragraph" w:customStyle="1" w:styleId="TAL">
    <w:name w:val="TAL"/>
    <w:basedOn w:val="Normal"/>
    <w:link w:val="TALChar"/>
    <w:rsid w:val="005A396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5A3966"/>
    <w:rPr>
      <w:b/>
    </w:rPr>
  </w:style>
  <w:style w:type="paragraph" w:customStyle="1" w:styleId="TAC">
    <w:name w:val="TAC"/>
    <w:basedOn w:val="TAL"/>
    <w:link w:val="TACCar"/>
    <w:rsid w:val="005A396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A396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A396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5A3966"/>
    <w:pPr>
      <w:spacing w:after="0"/>
    </w:pPr>
  </w:style>
  <w:style w:type="paragraph" w:customStyle="1" w:styleId="NW">
    <w:name w:val="NW"/>
    <w:basedOn w:val="NO"/>
    <w:rsid w:val="005A3966"/>
    <w:pPr>
      <w:spacing w:after="0"/>
    </w:pPr>
  </w:style>
  <w:style w:type="paragraph" w:customStyle="1" w:styleId="EW">
    <w:name w:val="EW"/>
    <w:basedOn w:val="EX"/>
    <w:qFormat/>
    <w:rsid w:val="005A3966"/>
    <w:pPr>
      <w:spacing w:after="0"/>
    </w:pPr>
  </w:style>
  <w:style w:type="paragraph" w:customStyle="1" w:styleId="B1">
    <w:name w:val="B1"/>
    <w:basedOn w:val="List"/>
    <w:link w:val="B1Char"/>
    <w:qFormat/>
    <w:rsid w:val="005A3966"/>
  </w:style>
  <w:style w:type="paragraph" w:styleId="List">
    <w:name w:val="List"/>
    <w:basedOn w:val="Normal"/>
    <w:link w:val="ListChar1"/>
    <w:rsid w:val="005A396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A3966"/>
    <w:pPr>
      <w:ind w:left="1985" w:hanging="1985"/>
    </w:pPr>
  </w:style>
  <w:style w:type="paragraph" w:styleId="TOC7">
    <w:name w:val="toc 7"/>
    <w:basedOn w:val="TOC6"/>
    <w:next w:val="Normal"/>
    <w:rsid w:val="005A3966"/>
    <w:pPr>
      <w:ind w:left="2268" w:hanging="2268"/>
    </w:pPr>
  </w:style>
  <w:style w:type="paragraph" w:customStyle="1" w:styleId="EditorsNote">
    <w:name w:val="Editor's Note"/>
    <w:aliases w:val="EN,Editor's Noteormal"/>
    <w:basedOn w:val="NO"/>
    <w:link w:val="EditorsNoteCarCar"/>
    <w:rsid w:val="005A396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5A396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5A39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A39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A39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A39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A396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A39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A39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A3966"/>
  </w:style>
  <w:style w:type="paragraph" w:styleId="List2">
    <w:name w:val="List 2"/>
    <w:basedOn w:val="List"/>
    <w:link w:val="List2Char"/>
    <w:rsid w:val="005A396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A3966"/>
  </w:style>
  <w:style w:type="paragraph" w:styleId="List3">
    <w:name w:val="List 3"/>
    <w:basedOn w:val="List2"/>
    <w:link w:val="List3Char"/>
    <w:rsid w:val="005A396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A3966"/>
  </w:style>
  <w:style w:type="paragraph" w:styleId="List4">
    <w:name w:val="List 4"/>
    <w:basedOn w:val="List3"/>
    <w:rsid w:val="005A396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A3966"/>
  </w:style>
  <w:style w:type="paragraph" w:styleId="List5">
    <w:name w:val="List 5"/>
    <w:basedOn w:val="List4"/>
    <w:rsid w:val="005A396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A3966"/>
    <w:pPr>
      <w:framePr w:hRule="auto" w:wrap="notBeside" w:y="852"/>
    </w:pPr>
    <w:rPr>
      <w:i w:val="0"/>
      <w:sz w:val="40"/>
    </w:rPr>
  </w:style>
  <w:style w:type="paragraph" w:customStyle="1" w:styleId="ZV">
    <w:name w:val="ZV"/>
    <w:basedOn w:val="ZU"/>
    <w:rsid w:val="005A396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5A396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3966"/>
    <w:pPr>
      <w:ind w:left="284"/>
    </w:pPr>
  </w:style>
  <w:style w:type="paragraph" w:styleId="Index1">
    <w:name w:val="index 1"/>
    <w:basedOn w:val="Normal"/>
    <w:rsid w:val="005A3966"/>
    <w:pPr>
      <w:keepLines/>
      <w:spacing w:after="0"/>
    </w:pPr>
  </w:style>
  <w:style w:type="paragraph" w:styleId="ListNumber2">
    <w:name w:val="List Number 2"/>
    <w:basedOn w:val="ListNumber"/>
    <w:rsid w:val="005A396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396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396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5A3966"/>
    <w:pPr>
      <w:keepNext w:val="0"/>
      <w:spacing w:before="0" w:after="240"/>
    </w:pPr>
  </w:style>
  <w:style w:type="paragraph" w:styleId="ListBullet2">
    <w:name w:val="List Bullet 2"/>
    <w:aliases w:val="lb2"/>
    <w:basedOn w:val="ListBullet"/>
    <w:rsid w:val="005A3966"/>
    <w:pPr>
      <w:ind w:left="851"/>
    </w:pPr>
  </w:style>
  <w:style w:type="paragraph" w:styleId="ListBullet3">
    <w:name w:val="List Bullet 3"/>
    <w:basedOn w:val="ListBullet2"/>
    <w:rsid w:val="005A3966"/>
    <w:pPr>
      <w:ind w:left="1135"/>
    </w:pPr>
  </w:style>
  <w:style w:type="paragraph" w:styleId="ListNumber">
    <w:name w:val="List Number"/>
    <w:basedOn w:val="List"/>
    <w:rsid w:val="005A3966"/>
  </w:style>
  <w:style w:type="paragraph" w:styleId="ListBullet">
    <w:name w:val="List Bullet"/>
    <w:aliases w:val="UL"/>
    <w:basedOn w:val="List"/>
    <w:rsid w:val="005A3966"/>
  </w:style>
  <w:style w:type="paragraph" w:styleId="ListBullet4">
    <w:name w:val="List Bullet 4"/>
    <w:basedOn w:val="ListBullet3"/>
    <w:rsid w:val="005A3966"/>
    <w:pPr>
      <w:ind w:left="1418"/>
    </w:pPr>
  </w:style>
  <w:style w:type="paragraph" w:styleId="ListBullet5">
    <w:name w:val="List Bullet 5"/>
    <w:basedOn w:val="ListBullet4"/>
    <w:rsid w:val="005A396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about:blank"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F864-9A69-473E-B121-7BA44BD7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14</Pages>
  <Words>3678</Words>
  <Characters>20968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45</cp:revision>
  <dcterms:created xsi:type="dcterms:W3CDTF">2021-02-04T08:00:00Z</dcterms:created>
  <dcterms:modified xsi:type="dcterms:W3CDTF">2021-03-05T10:59:00Z</dcterms:modified>
</cp:coreProperties>
</file>