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R5-211173</w:t>
        </w:r>
      </w:fldSimple>
    </w:p>
    <w:p w14:paraId="7CB45193" w14:textId="77777777" w:rsidR="001E41F3" w:rsidRDefault="00B05C6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41AE4">
        <w:fldChar w:fldCharType="begin"/>
      </w:r>
      <w:r w:rsidR="00D41AE4">
        <w:instrText xml:space="preserve"> DOCPROPERTY  Country  \* MERGEFORMAT </w:instrText>
      </w:r>
      <w:r w:rsidR="00D41AE4">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5C6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5C63" w:rsidP="00547111">
            <w:pPr>
              <w:pStyle w:val="CRCoverPage"/>
              <w:spacing w:after="0"/>
              <w:rPr>
                <w:noProof/>
              </w:rPr>
            </w:pPr>
            <w:fldSimple w:instr=" DOCPROPERTY  Cr#  \* MERGEFORMAT ">
              <w:r w:rsidR="00E13F3D" w:rsidRPr="00410371">
                <w:rPr>
                  <w:b/>
                  <w:noProof/>
                  <w:sz w:val="28"/>
                </w:rPr>
                <w:t>2059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5C6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5C63">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5C63">
            <w:pPr>
              <w:pStyle w:val="CRCoverPage"/>
              <w:spacing w:after="0"/>
              <w:ind w:left="100"/>
              <w:rPr>
                <w:noProof/>
              </w:rPr>
            </w:pPr>
            <w:fldSimple w:instr=" DOCPROPERTY  CrTitle  \* MERGEFORMAT ">
              <w:r w:rsidR="002640DD">
                <w:t>Correction NR RRC idle mode test case 6.1.2.14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5C63">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B624F" w:rsidR="001E41F3" w:rsidRDefault="002904FE" w:rsidP="00547111">
            <w:pPr>
              <w:pStyle w:val="CRCoverPage"/>
              <w:spacing w:after="0"/>
              <w:ind w:left="100"/>
              <w:rPr>
                <w:noProof/>
              </w:rPr>
            </w:pPr>
            <w:r>
              <w:t>R5</w:t>
            </w:r>
            <w:r w:rsidR="00D41AE4">
              <w:fldChar w:fldCharType="begin"/>
            </w:r>
            <w:r w:rsidR="00D41AE4">
              <w:instrText xml:space="preserve"> DOCPROPERTY  SourceIfTsg  \* MERGEFORMAT </w:instrText>
            </w:r>
            <w:r w:rsidR="00D41A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5C6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5C63">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5C6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5C6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0648A" w14:textId="19EA9F83" w:rsidR="007379D7" w:rsidRDefault="007379D7" w:rsidP="007379D7">
            <w:pPr>
              <w:pStyle w:val="CRCoverPage"/>
              <w:spacing w:after="0"/>
              <w:rPr>
                <w:noProof/>
              </w:rPr>
            </w:pPr>
            <w:r>
              <w:rPr>
                <w:noProof/>
              </w:rPr>
              <w:t>[24.501, 5.6.1.2.1]</w:t>
            </w:r>
          </w:p>
          <w:p w14:paraId="0D3F79A8" w14:textId="58F616DE" w:rsidR="007379D7" w:rsidRDefault="007379D7" w:rsidP="007379D7">
            <w:pPr>
              <w:rPr>
                <w:lang w:eastAsia="ja-JP"/>
              </w:rPr>
            </w:pPr>
            <w:r>
              <w:t xml:space="preserve">For </w:t>
            </w:r>
            <w:r w:rsidRPr="007379D7">
              <w:rPr>
                <w:highlight w:val="yellow"/>
              </w:rPr>
              <w:t>cases c),</w:t>
            </w:r>
            <w:r>
              <w:t xml:space="preserve"> d), e), f), </w:t>
            </w:r>
            <w:proofErr w:type="spellStart"/>
            <w:r>
              <w:t>i</w:t>
            </w:r>
            <w:proofErr w:type="spellEnd"/>
            <w:r>
              <w:t xml:space="preserve">),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w:t>
            </w:r>
            <w:r w:rsidRPr="00783165">
              <w:rPr>
                <w:highlight w:val="yellow"/>
              </w:rPr>
              <w:t xml:space="preserve">shall be set to </w:t>
            </w:r>
            <w:r w:rsidRPr="00783165">
              <w:rPr>
                <w:highlight w:val="yellow"/>
                <w:lang w:eastAsia="ja-JP"/>
              </w:rPr>
              <w:t>"</w:t>
            </w:r>
            <w:r w:rsidRPr="00783165">
              <w:rPr>
                <w:highlight w:val="yellow"/>
                <w:lang w:eastAsia="zh-CN"/>
              </w:rPr>
              <w:t>high priority access</w:t>
            </w:r>
            <w:r w:rsidRPr="00783165">
              <w:rPr>
                <w:highlight w:val="yellow"/>
                <w:lang w:eastAsia="ja-JP"/>
              </w:rPr>
              <w:t>".</w:t>
            </w:r>
          </w:p>
          <w:p w14:paraId="73D817EA" w14:textId="620E525B" w:rsidR="007379D7" w:rsidRDefault="007379D7" w:rsidP="007379D7">
            <w:pPr>
              <w:rPr>
                <w:lang w:eastAsia="ja-JP"/>
              </w:rPr>
            </w:pPr>
            <w:r>
              <w:rPr>
                <w:lang w:eastAsia="ja-JP"/>
              </w:rPr>
              <w:t>[24.501, 5.1.6.1]</w:t>
            </w:r>
          </w:p>
          <w:p w14:paraId="1FC819B0" w14:textId="77777777" w:rsidR="007379D7" w:rsidRPr="003168A2" w:rsidRDefault="007379D7" w:rsidP="007379D7">
            <w:r w:rsidRPr="003168A2">
              <w:t>The UE shall invoke the service request procedure when:</w:t>
            </w:r>
          </w:p>
          <w:p w14:paraId="5A8E2989" w14:textId="77777777" w:rsidR="007379D7" w:rsidRPr="003168A2" w:rsidRDefault="007379D7" w:rsidP="007379D7">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ADC5A3E" w14:textId="77777777" w:rsidR="007379D7" w:rsidRPr="003168A2" w:rsidRDefault="007379D7" w:rsidP="007379D7">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127EBE77" w14:textId="77777777" w:rsidR="007379D7" w:rsidRDefault="007379D7" w:rsidP="007379D7">
            <w:pPr>
              <w:pStyle w:val="B1"/>
            </w:pPr>
            <w:r w:rsidRPr="007379D7">
              <w:rPr>
                <w:highlight w:val="yellow"/>
              </w:rPr>
              <w:t>c)</w:t>
            </w:r>
            <w:r w:rsidRPr="007379D7">
              <w:rPr>
                <w:highlight w:val="yellow"/>
              </w:rPr>
              <w:tab/>
            </w:r>
            <w:r w:rsidRPr="007379D7">
              <w:rPr>
                <w:rFonts w:hint="eastAsia"/>
                <w:highlight w:val="yellow"/>
              </w:rPr>
              <w:t xml:space="preserve">the UE, in </w:t>
            </w:r>
            <w:r w:rsidRPr="007379D7">
              <w:rPr>
                <w:highlight w:val="yellow"/>
              </w:rPr>
              <w:t>5GMM</w:t>
            </w:r>
            <w:r w:rsidRPr="007379D7">
              <w:rPr>
                <w:rFonts w:hint="eastAsia"/>
                <w:highlight w:val="yellow"/>
              </w:rPr>
              <w:t>-IDLE mode</w:t>
            </w:r>
            <w:r w:rsidRPr="007379D7">
              <w:rPr>
                <w:highlight w:val="yellow"/>
              </w:rPr>
              <w:t xml:space="preserve"> over 3GPP access</w:t>
            </w:r>
            <w:r w:rsidRPr="007379D7">
              <w:rPr>
                <w:rFonts w:hint="eastAsia"/>
                <w:highlight w:val="yellow"/>
              </w:rPr>
              <w:t xml:space="preserve">, has uplink </w:t>
            </w:r>
            <w:r w:rsidRPr="007379D7">
              <w:rPr>
                <w:highlight w:val="yellow"/>
              </w:rPr>
              <w:t>signalling</w:t>
            </w:r>
            <w:r w:rsidRPr="007379D7">
              <w:rPr>
                <w:rFonts w:hint="eastAsia"/>
                <w:highlight w:val="yellow"/>
              </w:rPr>
              <w:t xml:space="preserve"> pending</w:t>
            </w:r>
            <w:r w:rsidRPr="007379D7">
              <w:rPr>
                <w:highlight w:val="yellow"/>
              </w:rPr>
              <w:t xml:space="preserve"> (except in case </w:t>
            </w:r>
            <w:proofErr w:type="spellStart"/>
            <w:r w:rsidRPr="007379D7">
              <w:rPr>
                <w:highlight w:val="yellow"/>
              </w:rPr>
              <w:t>i</w:t>
            </w:r>
            <w:proofErr w:type="spellEnd"/>
            <w:r w:rsidRPr="007379D7">
              <w:rPr>
                <w:highlight w:val="yellow"/>
              </w:rPr>
              <w:t>);</w:t>
            </w:r>
          </w:p>
          <w:p w14:paraId="5A7A4579" w14:textId="77777777" w:rsidR="007379D7" w:rsidRPr="00E13C65" w:rsidRDefault="007379D7" w:rsidP="007379D7">
            <w:pPr>
              <w:rPr>
                <w:lang w:eastAsia="ja-JP"/>
              </w:rPr>
            </w:pPr>
          </w:p>
          <w:p w14:paraId="708AA7DE" w14:textId="561E0556" w:rsidR="007379D7" w:rsidRDefault="007379D7" w:rsidP="007379D7">
            <w:pPr>
              <w:pStyle w:val="CRCoverPage"/>
              <w:spacing w:after="0"/>
              <w:rPr>
                <w:noProof/>
              </w:rPr>
            </w:pPr>
            <w:r>
              <w:rPr>
                <w:noProof/>
              </w:rPr>
              <w:t>In NR RRC_IDLE Extension of Table 4.5.2.2-4, TS38.508-1, UE has uplink signalling pending while UE configured with High prioirty acess using USIM configuration 17. Therefeore, UE shall set service type to ‘High priority access’ in SERVICE REQUEST during the preamble in NR RRC IDLE Extension to establish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690FC" w:rsidR="001E41F3" w:rsidRDefault="005D01AE" w:rsidP="00054605">
            <w:pPr>
              <w:pStyle w:val="CRCoverPage"/>
              <w:spacing w:after="0"/>
              <w:rPr>
                <w:noProof/>
              </w:rPr>
            </w:pPr>
            <w:r>
              <w:rPr>
                <w:noProof/>
              </w:rPr>
              <w:t xml:space="preserve">Defined </w:t>
            </w:r>
            <w:r w:rsidRPr="005D01AE">
              <w:rPr>
                <w:noProof/>
              </w:rPr>
              <w:t>Table 6.1.2.14.3.3-2</w:t>
            </w:r>
            <w:r>
              <w:rPr>
                <w:noProof/>
              </w:rPr>
              <w:t xml:space="preserve"> in order to set </w:t>
            </w:r>
            <w:r w:rsidR="00740537">
              <w:rPr>
                <w:noProof/>
              </w:rPr>
              <w:t>Service Type in SERVICE REQUEST to ‘High priority access’</w:t>
            </w:r>
            <w:r>
              <w:rPr>
                <w:noProof/>
              </w:rPr>
              <w:t xml:space="preserve"> during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C3105" w:rsidR="001E41F3" w:rsidRDefault="002904FE" w:rsidP="00054605">
            <w:pPr>
              <w:pStyle w:val="CRCoverPage"/>
              <w:spacing w:after="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79A92" w:rsidR="001E41F3" w:rsidRDefault="00AE3D98">
            <w:pPr>
              <w:pStyle w:val="CRCoverPage"/>
              <w:spacing w:after="0"/>
              <w:ind w:left="100"/>
              <w:rPr>
                <w:noProof/>
              </w:rPr>
            </w:pPr>
            <w:r>
              <w:rPr>
                <w:noProof/>
              </w:rPr>
              <w:t>6.1.2.14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15127" w:rsidR="001E41F3" w:rsidRDefault="002904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311D2" w:rsidR="001E41F3" w:rsidRDefault="00290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F7828" w:rsidR="001E41F3" w:rsidRDefault="002904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BF797" w:rsidR="001E41F3" w:rsidRDefault="0063051C">
            <w:pPr>
              <w:pStyle w:val="CRCoverPage"/>
              <w:spacing w:after="0"/>
              <w:ind w:left="100"/>
              <w:rPr>
                <w:noProof/>
              </w:rPr>
            </w:pPr>
            <w:r>
              <w:rPr>
                <w:noProof/>
              </w:rPr>
              <w:t xml:space="preserve">Associated with TTCN CR: </w:t>
            </w:r>
            <w:r w:rsidRPr="0063051C">
              <w:rPr>
                <w:noProof/>
              </w:rPr>
              <w:t>R5s210189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B7F417" w14:textId="77777777" w:rsidR="001E41F3" w:rsidRDefault="001E41F3">
      <w:pPr>
        <w:rPr>
          <w:noProof/>
        </w:rPr>
      </w:pPr>
    </w:p>
    <w:p w14:paraId="405FB300" w14:textId="77777777" w:rsidR="00BD1B52" w:rsidRDefault="00BD1B52">
      <w:pPr>
        <w:rPr>
          <w:noProof/>
        </w:rPr>
      </w:pPr>
    </w:p>
    <w:p w14:paraId="157833DE" w14:textId="77777777" w:rsidR="00BD1B52" w:rsidRDefault="00BD1B52">
      <w:pPr>
        <w:rPr>
          <w:noProof/>
        </w:rPr>
      </w:pPr>
    </w:p>
    <w:p w14:paraId="75B827FB" w14:textId="77777777" w:rsidR="00BD1B52" w:rsidRDefault="00BD1B52">
      <w:pPr>
        <w:rPr>
          <w:noProof/>
        </w:rPr>
      </w:pPr>
    </w:p>
    <w:p w14:paraId="79FD9D6B" w14:textId="77777777" w:rsidR="00BD1B52" w:rsidRDefault="00BD1B52">
      <w:pPr>
        <w:rPr>
          <w:noProof/>
        </w:rPr>
      </w:pPr>
    </w:p>
    <w:p w14:paraId="696EB1EE" w14:textId="77777777" w:rsidR="00BD1B52" w:rsidRDefault="00BD1B52">
      <w:pPr>
        <w:rPr>
          <w:noProof/>
        </w:rPr>
      </w:pPr>
    </w:p>
    <w:p w14:paraId="410B4FF2" w14:textId="77777777" w:rsidR="00BD1B52" w:rsidRDefault="00BD1B52">
      <w:pPr>
        <w:rPr>
          <w:noProof/>
        </w:rPr>
      </w:pPr>
    </w:p>
    <w:p w14:paraId="1F7850D6" w14:textId="77777777" w:rsidR="00BD1B52" w:rsidRDefault="00BD1B52">
      <w:pPr>
        <w:rPr>
          <w:noProof/>
        </w:rPr>
      </w:pPr>
    </w:p>
    <w:p w14:paraId="58B0306B" w14:textId="77777777" w:rsidR="00BD1B52" w:rsidRDefault="00BD1B52">
      <w:pPr>
        <w:rPr>
          <w:noProof/>
        </w:rPr>
      </w:pPr>
    </w:p>
    <w:p w14:paraId="46E62009" w14:textId="77777777" w:rsidR="00BD1B52" w:rsidRDefault="00BD1B52">
      <w:pPr>
        <w:rPr>
          <w:noProof/>
        </w:rPr>
      </w:pPr>
    </w:p>
    <w:p w14:paraId="7ACC8F9C" w14:textId="77777777" w:rsidR="00BD1B52" w:rsidRDefault="00BD1B52">
      <w:pPr>
        <w:rPr>
          <w:rFonts w:ascii="Arial" w:hAnsi="Arial" w:cs="Arial"/>
          <w:noProof/>
          <w:color w:val="002060"/>
        </w:rPr>
      </w:pPr>
      <w:r w:rsidRPr="00BD1B52">
        <w:rPr>
          <w:rFonts w:ascii="Arial" w:hAnsi="Arial" w:cs="Arial"/>
          <w:noProof/>
          <w:color w:val="002060"/>
        </w:rPr>
        <w:t>&lt;Start of  Change&gt;</w:t>
      </w:r>
    </w:p>
    <w:p w14:paraId="0451B484" w14:textId="77777777" w:rsidR="00BD1B52" w:rsidRPr="00212BC5" w:rsidRDefault="00BD1B52" w:rsidP="00BD1B52">
      <w:pPr>
        <w:pStyle w:val="Heading4"/>
      </w:pPr>
      <w:bookmarkStart w:id="1" w:name="_Toc21103032"/>
      <w:bookmarkStart w:id="2" w:name="_Toc29233369"/>
      <w:bookmarkStart w:id="3" w:name="_Toc29461974"/>
      <w:bookmarkStart w:id="4" w:name="_Toc36157948"/>
      <w:bookmarkStart w:id="5" w:name="_Toc43917180"/>
      <w:bookmarkStart w:id="6" w:name="_Toc52465001"/>
      <w:bookmarkStart w:id="7" w:name="_Toc52465382"/>
      <w:bookmarkStart w:id="8" w:name="_Toc52465768"/>
      <w:bookmarkStart w:id="9" w:name="_Toc59210744"/>
      <w:bookmarkStart w:id="10" w:name="_Toc59210912"/>
      <w:bookmarkStart w:id="11" w:name="_Toc59211203"/>
      <w:r w:rsidRPr="00212BC5">
        <w:t>6.1.2.14</w:t>
      </w:r>
      <w:r w:rsidRPr="00212BC5">
        <w:tab/>
        <w:t xml:space="preserve">Cell reselection using cell status and cell reservations / Access Identity 11 or 15 - </w:t>
      </w:r>
      <w:proofErr w:type="spellStart"/>
      <w:r w:rsidRPr="00212BC5">
        <w:t>cellReservedForOperatorUse</w:t>
      </w:r>
      <w:bookmarkEnd w:id="1"/>
      <w:bookmarkEnd w:id="2"/>
      <w:bookmarkEnd w:id="3"/>
      <w:bookmarkEnd w:id="4"/>
      <w:bookmarkEnd w:id="5"/>
      <w:bookmarkEnd w:id="6"/>
      <w:bookmarkEnd w:id="7"/>
      <w:bookmarkEnd w:id="8"/>
      <w:bookmarkEnd w:id="9"/>
      <w:bookmarkEnd w:id="10"/>
      <w:bookmarkEnd w:id="11"/>
      <w:proofErr w:type="spellEnd"/>
    </w:p>
    <w:p w14:paraId="4D86CCB2" w14:textId="77777777" w:rsidR="00BD1B52" w:rsidRPr="00212BC5" w:rsidRDefault="00BD1B52" w:rsidP="00BD1B52">
      <w:pPr>
        <w:pStyle w:val="H6"/>
      </w:pPr>
      <w:r w:rsidRPr="00212BC5">
        <w:t>6.1.2.14.1</w:t>
      </w:r>
      <w:r w:rsidRPr="00212BC5">
        <w:tab/>
        <w:t>Test Purpose (TP)</w:t>
      </w:r>
    </w:p>
    <w:p w14:paraId="4767B0F7" w14:textId="77777777" w:rsidR="00BD1B52" w:rsidRPr="00212BC5" w:rsidRDefault="00BD1B52" w:rsidP="00BD1B52">
      <w:pPr>
        <w:pStyle w:val="H6"/>
        <w:rPr>
          <w:lang w:eastAsia="zh-CN"/>
        </w:rPr>
      </w:pPr>
      <w:r w:rsidRPr="00212BC5">
        <w:rPr>
          <w:lang w:eastAsia="zh-CN"/>
        </w:rPr>
        <w:t>(1)</w:t>
      </w:r>
    </w:p>
    <w:p w14:paraId="6FFCC793" w14:textId="77777777" w:rsidR="00BD1B52" w:rsidRPr="00212BC5" w:rsidRDefault="00BD1B52" w:rsidP="00BD1B52">
      <w:pPr>
        <w:pStyle w:val="PL"/>
        <w:rPr>
          <w:noProof w:val="0"/>
          <w:lang w:eastAsia="zh-CN"/>
        </w:rPr>
      </w:pPr>
      <w:r w:rsidRPr="00212BC5">
        <w:rPr>
          <w:b/>
          <w:noProof w:val="0"/>
          <w:lang w:eastAsia="zh-CN"/>
        </w:rPr>
        <w:t>with</w:t>
      </w:r>
      <w:r w:rsidRPr="00212BC5">
        <w:rPr>
          <w:noProof w:val="0"/>
          <w:lang w:eastAsia="zh-CN"/>
        </w:rPr>
        <w:t xml:space="preserve"> { UE camped normally in state NR RRC_IDLE operating in their HPLMN/EHPLMN and fitted with a USIM with access class11 or 15}</w:t>
      </w:r>
    </w:p>
    <w:p w14:paraId="4F81360E" w14:textId="77777777" w:rsidR="00BD1B52" w:rsidRPr="00212BC5" w:rsidRDefault="00BD1B52" w:rsidP="00BD1B52">
      <w:pPr>
        <w:pStyle w:val="PL"/>
        <w:rPr>
          <w:noProof w:val="0"/>
          <w:lang w:eastAsia="zh-CN"/>
        </w:rPr>
      </w:pPr>
      <w:r w:rsidRPr="00212BC5">
        <w:rPr>
          <w:b/>
          <w:noProof w:val="0"/>
          <w:lang w:eastAsia="zh-CN"/>
        </w:rPr>
        <w:t>ensure that</w:t>
      </w:r>
      <w:r w:rsidRPr="00212BC5">
        <w:rPr>
          <w:noProof w:val="0"/>
          <w:lang w:eastAsia="zh-CN"/>
        </w:rPr>
        <w:t xml:space="preserve"> {</w:t>
      </w:r>
    </w:p>
    <w:p w14:paraId="2B03A768" w14:textId="77777777" w:rsidR="00BD1B52" w:rsidRPr="00212BC5" w:rsidRDefault="00BD1B52" w:rsidP="00BD1B52">
      <w:pPr>
        <w:pStyle w:val="PL"/>
        <w:rPr>
          <w:noProof w:val="0"/>
          <w:lang w:eastAsia="zh-CN"/>
        </w:rPr>
      </w:pPr>
      <w:r w:rsidRPr="00212BC5">
        <w:rPr>
          <w:b/>
          <w:noProof w:val="0"/>
          <w:lang w:eastAsia="zh-CN"/>
        </w:rPr>
        <w:t xml:space="preserve">  when</w:t>
      </w:r>
      <w:r w:rsidRPr="00212BC5">
        <w:rPr>
          <w:noProof w:val="0"/>
          <w:lang w:eastAsia="zh-CN"/>
        </w:rPr>
        <w:t xml:space="preserve"> { a higher ranked cell is found "reserved" for Operator use }</w:t>
      </w:r>
    </w:p>
    <w:p w14:paraId="4639FEF9" w14:textId="77777777" w:rsidR="00BD1B52" w:rsidRPr="00212BC5" w:rsidRDefault="00BD1B52" w:rsidP="00BD1B52">
      <w:pPr>
        <w:pStyle w:val="PL"/>
        <w:rPr>
          <w:noProof w:val="0"/>
          <w:lang w:eastAsia="zh-CN"/>
        </w:rPr>
      </w:pPr>
      <w:r w:rsidRPr="00212BC5">
        <w:rPr>
          <w:b/>
          <w:noProof w:val="0"/>
          <w:lang w:eastAsia="zh-CN"/>
        </w:rPr>
        <w:t xml:space="preserve">    then</w:t>
      </w:r>
      <w:r w:rsidRPr="00212BC5">
        <w:rPr>
          <w:noProof w:val="0"/>
          <w:lang w:eastAsia="zh-CN"/>
        </w:rPr>
        <w:t xml:space="preserve"> { UE re-selects to the higher ranked cell</w:t>
      </w:r>
      <w:r w:rsidRPr="00212BC5" w:rsidDel="00850E49">
        <w:rPr>
          <w:noProof w:val="0"/>
          <w:lang w:eastAsia="zh-CN"/>
        </w:rPr>
        <w:t xml:space="preserve"> </w:t>
      </w:r>
      <w:r w:rsidRPr="00212BC5">
        <w:rPr>
          <w:noProof w:val="0"/>
          <w:lang w:eastAsia="zh-CN"/>
        </w:rPr>
        <w:t>}</w:t>
      </w:r>
    </w:p>
    <w:p w14:paraId="39F76728" w14:textId="77777777" w:rsidR="00BD1B52" w:rsidRPr="00212BC5" w:rsidRDefault="00BD1B52" w:rsidP="00BD1B52">
      <w:pPr>
        <w:pStyle w:val="PL"/>
        <w:rPr>
          <w:noProof w:val="0"/>
          <w:lang w:eastAsia="zh-CN"/>
        </w:rPr>
      </w:pPr>
      <w:r w:rsidRPr="00212BC5">
        <w:rPr>
          <w:noProof w:val="0"/>
          <w:lang w:eastAsia="zh-CN"/>
        </w:rPr>
        <w:t xml:space="preserve">            }</w:t>
      </w:r>
    </w:p>
    <w:p w14:paraId="633D350F" w14:textId="77777777" w:rsidR="00BD1B52" w:rsidRPr="00212BC5" w:rsidRDefault="00BD1B52" w:rsidP="00BD1B52">
      <w:pPr>
        <w:pStyle w:val="PL"/>
        <w:rPr>
          <w:noProof w:val="0"/>
        </w:rPr>
      </w:pPr>
    </w:p>
    <w:p w14:paraId="3E295DE3" w14:textId="77777777" w:rsidR="00BD1B52" w:rsidRPr="00212BC5" w:rsidRDefault="00BD1B52" w:rsidP="00BD1B52">
      <w:pPr>
        <w:pStyle w:val="H6"/>
      </w:pPr>
      <w:r w:rsidRPr="00212BC5">
        <w:t>6.1.2.14.2</w:t>
      </w:r>
      <w:r w:rsidRPr="00212BC5">
        <w:tab/>
        <w:t>Conformance requirements</w:t>
      </w:r>
    </w:p>
    <w:p w14:paraId="54039459" w14:textId="77777777" w:rsidR="00BD1B52" w:rsidRPr="00212BC5" w:rsidRDefault="00BD1B52" w:rsidP="00BD1B52">
      <w:r w:rsidRPr="00212BC5">
        <w:t>References: The conformance requirements covered in the present TC are specified in: 3GPP TS 38.304, clause 5.3.1. Unless otherwise stated these are Rel-15 requirements.</w:t>
      </w:r>
    </w:p>
    <w:p w14:paraId="285EEDBB" w14:textId="77777777" w:rsidR="00BD1B52" w:rsidRPr="00212BC5" w:rsidRDefault="00BD1B52" w:rsidP="00BD1B5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212BC5">
        <w:t>[TS 38.304, clause 5.3.1]</w:t>
      </w:r>
    </w:p>
    <w:p w14:paraId="5CD2D8C7" w14:textId="77777777" w:rsidR="00BD1B52" w:rsidRPr="00212BC5" w:rsidRDefault="00BD1B52" w:rsidP="00BD1B52">
      <w:r w:rsidRPr="00212BC5">
        <w:t xml:space="preserve">Cell status and cell reservations are indicated in the </w:t>
      </w:r>
      <w:r w:rsidRPr="00212BC5">
        <w:rPr>
          <w:i/>
        </w:rPr>
        <w:t>MIB or SIB1</w:t>
      </w:r>
      <w:r w:rsidRPr="00212BC5">
        <w:t xml:space="preserve"> message as specified in TS </w:t>
      </w:r>
      <w:r w:rsidRPr="00212BC5">
        <w:rPr>
          <w:lang w:eastAsia="ja-JP"/>
        </w:rPr>
        <w:t>38</w:t>
      </w:r>
      <w:r w:rsidRPr="00212BC5">
        <w:t>.</w:t>
      </w:r>
      <w:r w:rsidRPr="00212BC5">
        <w:rPr>
          <w:lang w:eastAsia="ja-JP"/>
        </w:rPr>
        <w:t xml:space="preserve">331 </w:t>
      </w:r>
      <w:r w:rsidRPr="00212BC5">
        <w:t>[3] by means of three fields:</w:t>
      </w:r>
    </w:p>
    <w:p w14:paraId="1FD32CD3" w14:textId="77777777" w:rsidR="00BD1B52" w:rsidRPr="00212BC5" w:rsidRDefault="00BD1B52" w:rsidP="00BD1B52">
      <w:pPr>
        <w:pStyle w:val="B1"/>
      </w:pPr>
      <w:r w:rsidRPr="00212BC5">
        <w:t>-</w:t>
      </w:r>
      <w:r w:rsidRPr="00212BC5">
        <w:tab/>
      </w:r>
      <w:proofErr w:type="spellStart"/>
      <w:r w:rsidRPr="00212BC5">
        <w:rPr>
          <w:bCs/>
          <w:i/>
        </w:rPr>
        <w:t>cellBarred</w:t>
      </w:r>
      <w:proofErr w:type="spellEnd"/>
      <w:r w:rsidRPr="00212BC5" w:rsidDel="00515FE8">
        <w:t xml:space="preserve"> </w:t>
      </w:r>
      <w:r w:rsidRPr="00212BC5">
        <w:t>(IE type: "barred" or "not barred")</w:t>
      </w:r>
      <w:r w:rsidRPr="00212BC5">
        <w:br/>
        <w:t xml:space="preserve">Indicated in </w:t>
      </w:r>
      <w:r w:rsidRPr="00212BC5">
        <w:rPr>
          <w:i/>
        </w:rPr>
        <w:t>MIB</w:t>
      </w:r>
      <w:r w:rsidRPr="00212BC5">
        <w:t xml:space="preserve"> message. In case of multiple PLMNs indicated in </w:t>
      </w:r>
      <w:r w:rsidRPr="00212BC5">
        <w:rPr>
          <w:i/>
        </w:rPr>
        <w:t>SIB1</w:t>
      </w:r>
      <w:r w:rsidRPr="00212BC5">
        <w:t>, this field is common for all PLMNs</w:t>
      </w:r>
    </w:p>
    <w:p w14:paraId="036B6F07" w14:textId="77777777" w:rsidR="00BD1B52" w:rsidRPr="00212BC5" w:rsidRDefault="00BD1B52" w:rsidP="00BD1B52">
      <w:pPr>
        <w:pStyle w:val="B1"/>
      </w:pPr>
      <w:r w:rsidRPr="00212BC5">
        <w:t>-</w:t>
      </w:r>
      <w:r w:rsidRPr="00212BC5">
        <w:tab/>
      </w:r>
      <w:proofErr w:type="spellStart"/>
      <w:r w:rsidRPr="00212BC5">
        <w:rPr>
          <w:bCs/>
          <w:i/>
        </w:rPr>
        <w:t>cellReservedForOperatorUse</w:t>
      </w:r>
      <w:proofErr w:type="spellEnd"/>
      <w:r w:rsidRPr="00212BC5">
        <w:t xml:space="preserve"> (IE type: "reserved" or "not reserved") </w:t>
      </w:r>
      <w:r w:rsidRPr="00212BC5">
        <w:br/>
        <w:t xml:space="preserve">Indicated in </w:t>
      </w:r>
      <w:r w:rsidRPr="00212BC5">
        <w:rPr>
          <w:i/>
        </w:rPr>
        <w:t>SIB1</w:t>
      </w:r>
      <w:r w:rsidRPr="00212BC5">
        <w:t xml:space="preserve"> message</w:t>
      </w:r>
      <w:r w:rsidRPr="00212BC5">
        <w:rPr>
          <w:i/>
        </w:rPr>
        <w:t>.</w:t>
      </w:r>
      <w:r w:rsidRPr="00212BC5">
        <w:t xml:space="preserve"> In case of multiple PLMNs indicated in </w:t>
      </w:r>
      <w:r w:rsidRPr="00212BC5">
        <w:rPr>
          <w:i/>
        </w:rPr>
        <w:t>SIB1</w:t>
      </w:r>
      <w:r w:rsidRPr="00212BC5">
        <w:t>, this field is specified per PLMN.</w:t>
      </w:r>
    </w:p>
    <w:p w14:paraId="4B8F00E3" w14:textId="77777777" w:rsidR="00BD1B52" w:rsidRPr="00212BC5" w:rsidRDefault="00BD1B52" w:rsidP="00BD1B52">
      <w:pPr>
        <w:pStyle w:val="B1"/>
        <w:rPr>
          <w:lang w:eastAsia="ja-JP"/>
        </w:rPr>
      </w:pPr>
      <w:r w:rsidRPr="00212BC5">
        <w:t>-</w:t>
      </w:r>
      <w:r w:rsidRPr="00212BC5">
        <w:tab/>
      </w:r>
      <w:proofErr w:type="spellStart"/>
      <w:r w:rsidRPr="00212BC5">
        <w:rPr>
          <w:bCs/>
          <w:i/>
        </w:rPr>
        <w:t>cellReservedForOtherUse</w:t>
      </w:r>
      <w:proofErr w:type="spellEnd"/>
      <w:r w:rsidRPr="00212BC5">
        <w:t xml:space="preserve"> (IE type: "true") </w:t>
      </w:r>
      <w:r w:rsidRPr="00212BC5">
        <w:br/>
        <w:t xml:space="preserve">Indicated in </w:t>
      </w:r>
      <w:r w:rsidRPr="00212BC5">
        <w:rPr>
          <w:i/>
        </w:rPr>
        <w:t>SIB1</w:t>
      </w:r>
      <w:r w:rsidRPr="00212BC5">
        <w:t xml:space="preserve"> message. In case of multiple PLMNs indicated in </w:t>
      </w:r>
      <w:r w:rsidRPr="00212BC5">
        <w:rPr>
          <w:i/>
        </w:rPr>
        <w:t>SIB1</w:t>
      </w:r>
      <w:r w:rsidRPr="00212BC5">
        <w:t>, this field is common for all PLMNs.</w:t>
      </w:r>
    </w:p>
    <w:p w14:paraId="4821D7C9" w14:textId="77777777" w:rsidR="00BD1B52" w:rsidRPr="00212BC5" w:rsidRDefault="00BD1B52" w:rsidP="00BD1B52">
      <w:r w:rsidRPr="00212BC5">
        <w:t>When cell status is indicated as "not barred" and "not reserved" for operator use and not "true" for other use,</w:t>
      </w:r>
    </w:p>
    <w:p w14:paraId="55601342" w14:textId="77777777" w:rsidR="00BD1B52" w:rsidRPr="00212BC5" w:rsidRDefault="00BD1B52" w:rsidP="00BD1B52">
      <w:pPr>
        <w:pStyle w:val="B1"/>
      </w:pPr>
      <w:r w:rsidRPr="00212BC5">
        <w:t>-</w:t>
      </w:r>
      <w:r w:rsidRPr="00212BC5">
        <w:tab/>
      </w:r>
      <w:r w:rsidRPr="00212BC5">
        <w:rPr>
          <w:lang w:eastAsia="ja-JP"/>
        </w:rPr>
        <w:t xml:space="preserve">All </w:t>
      </w:r>
      <w:r w:rsidRPr="00212BC5">
        <w:t>UE</w:t>
      </w:r>
      <w:r w:rsidRPr="00212BC5">
        <w:rPr>
          <w:lang w:eastAsia="ja-JP"/>
        </w:rPr>
        <w:t>s</w:t>
      </w:r>
      <w:r w:rsidRPr="00212BC5">
        <w:t xml:space="preserve"> </w:t>
      </w:r>
      <w:r w:rsidRPr="00212BC5">
        <w:rPr>
          <w:lang w:eastAsia="ja-JP"/>
        </w:rPr>
        <w:t>shall</w:t>
      </w:r>
      <w:r w:rsidRPr="00212BC5">
        <w:t xml:space="preserve"> </w:t>
      </w:r>
      <w:r w:rsidRPr="00212BC5">
        <w:rPr>
          <w:lang w:eastAsia="ja-JP"/>
        </w:rPr>
        <w:t>treat</w:t>
      </w:r>
      <w:r w:rsidRPr="00212BC5">
        <w:t xml:space="preserve"> this cell as candidate during the cell selection and cell reselection procedures.</w:t>
      </w:r>
    </w:p>
    <w:p w14:paraId="61CFB1A0" w14:textId="77777777" w:rsidR="00BD1B52" w:rsidRPr="00212BC5" w:rsidRDefault="00BD1B52" w:rsidP="00BD1B52">
      <w:r w:rsidRPr="00212BC5">
        <w:t>When cell status is indicated as "true" for other use,</w:t>
      </w:r>
    </w:p>
    <w:p w14:paraId="77DE417B" w14:textId="77777777" w:rsidR="00BD1B52" w:rsidRPr="00212BC5" w:rsidRDefault="00BD1B52" w:rsidP="00BD1B52">
      <w:pPr>
        <w:pStyle w:val="B1"/>
      </w:pPr>
      <w:r w:rsidRPr="00212BC5">
        <w:lastRenderedPageBreak/>
        <w:t>-</w:t>
      </w:r>
      <w:r w:rsidRPr="00212BC5">
        <w:tab/>
        <w:t xml:space="preserve">The UE </w:t>
      </w:r>
      <w:r w:rsidRPr="00212BC5">
        <w:rPr>
          <w:bCs/>
          <w:iCs/>
        </w:rPr>
        <w:t>shall treat this cell as if cell status is "barred"</w:t>
      </w:r>
      <w:r w:rsidRPr="00212BC5">
        <w:t>.</w:t>
      </w:r>
    </w:p>
    <w:p w14:paraId="2482FD47" w14:textId="77777777" w:rsidR="00BD1B52" w:rsidRPr="00212BC5" w:rsidRDefault="00BD1B52" w:rsidP="00BD1B52">
      <w:r w:rsidRPr="00212BC5">
        <w:t>When cell status is indicated as "not barred" and "reserved" for operator use for any PLMN and not "true" for other use,</w:t>
      </w:r>
    </w:p>
    <w:p w14:paraId="503B4E5B" w14:textId="77777777" w:rsidR="00BD1B52" w:rsidRPr="00212BC5" w:rsidRDefault="00BD1B52" w:rsidP="00BD1B52">
      <w:pPr>
        <w:pStyle w:val="B1"/>
        <w:rPr>
          <w:bCs/>
          <w:iCs/>
        </w:rPr>
      </w:pPr>
      <w:r w:rsidRPr="00212BC5">
        <w:t>-</w:t>
      </w:r>
      <w:r w:rsidRPr="00212BC5">
        <w:tab/>
        <w:t xml:space="preserve">UEs assigned to Access Identity 11 or 15 operating in their HPLMN/EHPLMN shall treat this cell as candidate during the cell selection and reselection procedures if the field </w:t>
      </w:r>
      <w:proofErr w:type="spellStart"/>
      <w:r w:rsidRPr="00212BC5">
        <w:rPr>
          <w:bCs/>
          <w:i/>
        </w:rPr>
        <w:t>cellReservedForOperatorUse</w:t>
      </w:r>
      <w:proofErr w:type="spellEnd"/>
      <w:r w:rsidRPr="00212BC5">
        <w:rPr>
          <w:bCs/>
          <w:i/>
        </w:rPr>
        <w:t xml:space="preserve"> </w:t>
      </w:r>
      <w:r w:rsidRPr="00212BC5">
        <w:rPr>
          <w:bCs/>
          <w:iCs/>
        </w:rPr>
        <w:t>for that PLMN set to "reserved".</w:t>
      </w:r>
    </w:p>
    <w:p w14:paraId="0E39D06E" w14:textId="77777777" w:rsidR="00BD1B52" w:rsidRPr="00212BC5" w:rsidRDefault="00BD1B52" w:rsidP="00BD1B52">
      <w:pPr>
        <w:pStyle w:val="B1"/>
      </w:pPr>
      <w:r w:rsidRPr="00212BC5">
        <w:rPr>
          <w:bCs/>
          <w:iCs/>
        </w:rPr>
        <w:t>-</w:t>
      </w:r>
      <w:r w:rsidRPr="00212BC5">
        <w:rPr>
          <w:bCs/>
          <w:iCs/>
        </w:rPr>
        <w:tab/>
        <w:t xml:space="preserve">UEs assigned to an </w:t>
      </w:r>
      <w:r w:rsidRPr="00212BC5">
        <w:t>Access Identity</w:t>
      </w:r>
      <w:r w:rsidRPr="00212BC5">
        <w:rPr>
          <w:bCs/>
          <w:iCs/>
        </w:rPr>
        <w:t xml:space="preserve"> 1, 2 and 12 to 14 shall behave as if the cell status is "barred" in case the cell is "reserved for operator use" for the registered PLMN or the selected PLMN.</w:t>
      </w:r>
    </w:p>
    <w:p w14:paraId="5AFDB77E" w14:textId="77777777" w:rsidR="00BD1B52" w:rsidRPr="00212BC5" w:rsidRDefault="00BD1B52" w:rsidP="00BD1B52">
      <w:pPr>
        <w:pStyle w:val="NO"/>
      </w:pPr>
      <w:r w:rsidRPr="00212BC5">
        <w:t>NOTE 1:</w:t>
      </w:r>
      <w:r w:rsidRPr="00212BC5">
        <w:tab/>
        <w:t>Access Identities 11, 15 are only valid for use in the HPLMN/ EHPLMN; Access Identities 12, 13, 14 are only valid for use in the home country as specified in TS </w:t>
      </w:r>
      <w:r w:rsidRPr="00212BC5">
        <w:rPr>
          <w:lang w:eastAsia="ja-JP"/>
        </w:rPr>
        <w:t>22.261</w:t>
      </w:r>
      <w:r w:rsidRPr="00212BC5">
        <w:t xml:space="preserve"> [12].</w:t>
      </w:r>
    </w:p>
    <w:p w14:paraId="52754B11" w14:textId="77777777" w:rsidR="00BD1B52" w:rsidRPr="00212BC5" w:rsidRDefault="00BD1B52" w:rsidP="00BD1B52">
      <w:r w:rsidRPr="00212BC5">
        <w:t>When cell status "barred" is indicated or to be treated as if the cell status is "barred",</w:t>
      </w:r>
    </w:p>
    <w:p w14:paraId="78CDB366" w14:textId="77777777" w:rsidR="00BD1B52" w:rsidRPr="00212BC5" w:rsidRDefault="00BD1B52" w:rsidP="00BD1B52">
      <w:pPr>
        <w:pStyle w:val="B1"/>
      </w:pPr>
      <w:r w:rsidRPr="00212BC5">
        <w:t>-</w:t>
      </w:r>
      <w:r w:rsidRPr="00212BC5">
        <w:tab/>
        <w:t>The UE is not permitted to select/reselect this cell, not even for emergency calls.</w:t>
      </w:r>
    </w:p>
    <w:p w14:paraId="0668434C" w14:textId="77777777" w:rsidR="00BD1B52" w:rsidRPr="00212BC5" w:rsidRDefault="00BD1B52" w:rsidP="00BD1B52">
      <w:pPr>
        <w:pStyle w:val="B1"/>
      </w:pPr>
      <w:r w:rsidRPr="00212BC5">
        <w:t>-</w:t>
      </w:r>
      <w:r w:rsidRPr="00212BC5">
        <w:tab/>
        <w:t>The UE shall select another cell according to the following rule:</w:t>
      </w:r>
    </w:p>
    <w:p w14:paraId="68EA7C2B" w14:textId="77777777" w:rsidR="00BD1B52" w:rsidRPr="00212BC5" w:rsidRDefault="00BD1B52" w:rsidP="00BD1B52">
      <w:pPr>
        <w:pStyle w:val="B1"/>
        <w:rPr>
          <w:lang w:eastAsia="ja-JP"/>
        </w:rPr>
      </w:pPr>
      <w:r w:rsidRPr="00212BC5">
        <w:rPr>
          <w:lang w:eastAsia="ja-JP"/>
        </w:rPr>
        <w:t>-</w:t>
      </w:r>
      <w:r w:rsidRPr="00212BC5">
        <w:rPr>
          <w:lang w:eastAsia="ja-JP"/>
        </w:rPr>
        <w:tab/>
        <w:t xml:space="preserve">If the cell is to be treated as if the cell status is "barred" due to being </w:t>
      </w:r>
      <w:r w:rsidRPr="00212BC5">
        <w:t xml:space="preserve">unable to acquire the </w:t>
      </w:r>
      <w:r w:rsidRPr="00212BC5">
        <w:rPr>
          <w:i/>
        </w:rPr>
        <w:t>MIB</w:t>
      </w:r>
      <w:r w:rsidRPr="00212BC5">
        <w:rPr>
          <w:lang w:eastAsia="ja-JP"/>
        </w:rPr>
        <w:t>:</w:t>
      </w:r>
    </w:p>
    <w:p w14:paraId="06AA7B5B" w14:textId="77777777" w:rsidR="00BD1B52" w:rsidRPr="00212BC5" w:rsidRDefault="00BD1B52" w:rsidP="00BD1B52">
      <w:pPr>
        <w:pStyle w:val="B2"/>
        <w:rPr>
          <w:lang w:eastAsia="ja-JP"/>
        </w:rPr>
      </w:pPr>
      <w:r w:rsidRPr="00212BC5">
        <w:rPr>
          <w:lang w:eastAsia="ja-JP"/>
        </w:rPr>
        <w:t>-</w:t>
      </w:r>
      <w:r w:rsidRPr="00212BC5">
        <w:rPr>
          <w:lang w:eastAsia="ja-JP"/>
        </w:rPr>
        <w:tab/>
        <w:t>the UE may exclude the barred cell as a candidate for cell selection/reselection for up to 300 seconds.</w:t>
      </w:r>
    </w:p>
    <w:p w14:paraId="554AFD97" w14:textId="77777777" w:rsidR="00BD1B52" w:rsidRPr="00212BC5" w:rsidRDefault="00BD1B52" w:rsidP="00BD1B52">
      <w:pPr>
        <w:pStyle w:val="B2"/>
      </w:pPr>
      <w:r w:rsidRPr="00212BC5">
        <w:t>-</w:t>
      </w:r>
      <w:r w:rsidRPr="00212BC5">
        <w:tab/>
        <w:t>the UE may select another cell on the same frequency if the selection criteria are fulfilled.</w:t>
      </w:r>
    </w:p>
    <w:p w14:paraId="38EF7827" w14:textId="77777777" w:rsidR="00BD1B52" w:rsidRPr="00212BC5" w:rsidRDefault="00BD1B52" w:rsidP="00BD1B52">
      <w:pPr>
        <w:pStyle w:val="B1"/>
        <w:rPr>
          <w:lang w:eastAsia="ja-JP"/>
        </w:rPr>
      </w:pPr>
      <w:r w:rsidRPr="00212BC5">
        <w:rPr>
          <w:lang w:eastAsia="ja-JP"/>
        </w:rPr>
        <w:t>-</w:t>
      </w:r>
      <w:r w:rsidRPr="00212BC5">
        <w:rPr>
          <w:lang w:eastAsia="ja-JP"/>
        </w:rPr>
        <w:tab/>
        <w:t>else:</w:t>
      </w:r>
    </w:p>
    <w:p w14:paraId="55E13207" w14:textId="77777777" w:rsidR="00BD1B52" w:rsidRPr="00212BC5" w:rsidRDefault="00BD1B52" w:rsidP="00BD1B52">
      <w:pPr>
        <w:pStyle w:val="B2"/>
        <w:rPr>
          <w:rFonts w:eastAsia="Malgun Gothic"/>
          <w:lang w:eastAsia="ko-KR"/>
        </w:rPr>
      </w:pPr>
      <w:r w:rsidRPr="00212BC5">
        <w:rPr>
          <w:rFonts w:eastAsia="Malgun Gothic"/>
        </w:rPr>
        <w:t>-</w:t>
      </w:r>
      <w:r w:rsidRPr="00212BC5">
        <w:rPr>
          <w:rFonts w:eastAsia="Malgun Gothic"/>
        </w:rPr>
        <w:tab/>
        <w:t xml:space="preserve">If </w:t>
      </w:r>
      <w:r w:rsidRPr="00212BC5">
        <w:rPr>
          <w:rFonts w:eastAsia="Malgun Gothic"/>
          <w:lang w:eastAsia="ko-KR"/>
        </w:rPr>
        <w:t xml:space="preserve">the cell is to be treated as if the cell status is </w:t>
      </w:r>
      <w:r w:rsidRPr="00212BC5">
        <w:rPr>
          <w:rFonts w:eastAsia="Malgun Gothic"/>
        </w:rPr>
        <w:t>"</w:t>
      </w:r>
      <w:r w:rsidRPr="00212BC5">
        <w:rPr>
          <w:rFonts w:eastAsia="Malgun Gothic"/>
          <w:lang w:eastAsia="ko-KR"/>
        </w:rPr>
        <w:t>barred</w:t>
      </w:r>
      <w:r w:rsidRPr="00212BC5">
        <w:rPr>
          <w:rFonts w:eastAsia="Malgun Gothic"/>
        </w:rPr>
        <w:t>"</w:t>
      </w:r>
      <w:r w:rsidRPr="00212BC5">
        <w:rPr>
          <w:rFonts w:eastAsia="Malgun Gothic"/>
          <w:lang w:eastAsia="ko-KR"/>
        </w:rPr>
        <w:t xml:space="preserve"> due to being unable to acquire the </w:t>
      </w:r>
      <w:r w:rsidRPr="00212BC5">
        <w:rPr>
          <w:rFonts w:eastAsia="Malgun Gothic"/>
          <w:i/>
          <w:lang w:eastAsia="ko-KR"/>
        </w:rPr>
        <w:t>SIB1</w:t>
      </w:r>
      <w:r w:rsidRPr="00212BC5">
        <w:rPr>
          <w:rFonts w:eastAsia="Malgun Gothic"/>
          <w:lang w:eastAsia="ko-KR"/>
        </w:rPr>
        <w:t>:</w:t>
      </w:r>
    </w:p>
    <w:p w14:paraId="3B4929C9" w14:textId="77777777" w:rsidR="00BD1B52" w:rsidRPr="00212BC5" w:rsidRDefault="00BD1B52" w:rsidP="00BD1B52">
      <w:pPr>
        <w:pStyle w:val="B3"/>
        <w:rPr>
          <w:rFonts w:eastAsia="Malgun Gothic"/>
          <w:lang w:eastAsia="ko-KR"/>
        </w:rPr>
      </w:pPr>
      <w:r w:rsidRPr="00212BC5">
        <w:rPr>
          <w:rFonts w:eastAsia="Malgun Gothic"/>
        </w:rPr>
        <w:t>-</w:t>
      </w:r>
      <w:r w:rsidRPr="00212BC5">
        <w:rPr>
          <w:rFonts w:eastAsia="Malgun Gothic"/>
        </w:rPr>
        <w:tab/>
      </w:r>
      <w:r w:rsidRPr="00212BC5">
        <w:rPr>
          <w:rFonts w:eastAsia="Malgun Gothic"/>
          <w:lang w:eastAsia="ko-KR"/>
        </w:rPr>
        <w:t>The UE may exclude the barred cell as a candidate for cell selection/reselection for up to 300 seconds.</w:t>
      </w:r>
    </w:p>
    <w:p w14:paraId="00D4C570" w14:textId="77777777" w:rsidR="00BD1B52" w:rsidRPr="00212BC5" w:rsidRDefault="00BD1B52" w:rsidP="00BD1B52">
      <w:pPr>
        <w:pStyle w:val="B2"/>
      </w:pPr>
      <w:r w:rsidRPr="00212BC5">
        <w:t>-</w:t>
      </w:r>
      <w:r w:rsidRPr="00212BC5">
        <w:tab/>
        <w:t xml:space="preserve">If the field </w:t>
      </w:r>
      <w:proofErr w:type="spellStart"/>
      <w:r w:rsidRPr="00212BC5">
        <w:rPr>
          <w:i/>
        </w:rPr>
        <w:t>intraFreqReselection</w:t>
      </w:r>
      <w:proofErr w:type="spellEnd"/>
      <w:r w:rsidRPr="00212BC5">
        <w:t xml:space="preserve"> in </w:t>
      </w:r>
      <w:r w:rsidRPr="00212BC5">
        <w:rPr>
          <w:i/>
        </w:rPr>
        <w:t>MIB</w:t>
      </w:r>
      <w:r w:rsidRPr="00212BC5">
        <w:t xml:space="preserve"> message is set to "allowed", the UE may select another cell on the same frequency if re-selection criteria are fulfilled;</w:t>
      </w:r>
    </w:p>
    <w:p w14:paraId="7DA6FCC0" w14:textId="77777777" w:rsidR="00BD1B52" w:rsidRPr="00212BC5" w:rsidRDefault="00BD1B52" w:rsidP="00BD1B52">
      <w:pPr>
        <w:pStyle w:val="B3"/>
      </w:pPr>
      <w:r w:rsidRPr="00212BC5">
        <w:t>-</w:t>
      </w:r>
      <w:r w:rsidRPr="00212BC5">
        <w:tab/>
        <w:t>The UE shall exclude the barred cell as a candidate for cell selection/reselection for 300 seconds.</w:t>
      </w:r>
    </w:p>
    <w:p w14:paraId="0A3B5242" w14:textId="77777777" w:rsidR="00BD1B52" w:rsidRPr="00212BC5" w:rsidRDefault="00BD1B52" w:rsidP="00BD1B52">
      <w:pPr>
        <w:pStyle w:val="B2"/>
      </w:pPr>
      <w:r w:rsidRPr="00212BC5">
        <w:t>-</w:t>
      </w:r>
      <w:r w:rsidRPr="00212BC5">
        <w:tab/>
        <w:t xml:space="preserve">If the field </w:t>
      </w:r>
      <w:proofErr w:type="spellStart"/>
      <w:r w:rsidRPr="00212BC5">
        <w:rPr>
          <w:i/>
        </w:rPr>
        <w:t>intraFreqReselection</w:t>
      </w:r>
      <w:proofErr w:type="spellEnd"/>
      <w:r w:rsidRPr="00212BC5">
        <w:t xml:space="preserve"> in </w:t>
      </w:r>
      <w:r w:rsidRPr="00212BC5">
        <w:rPr>
          <w:i/>
        </w:rPr>
        <w:t>MIB</w:t>
      </w:r>
      <w:r w:rsidRPr="00212BC5">
        <w:t xml:space="preserve"> message is set to "not allowed" the UE shall not re-select a cell on the same frequency as the barred cell;</w:t>
      </w:r>
    </w:p>
    <w:p w14:paraId="20CF5A69" w14:textId="77777777" w:rsidR="00BD1B52" w:rsidRPr="00212BC5" w:rsidRDefault="00BD1B52" w:rsidP="00BD1B52">
      <w:pPr>
        <w:pStyle w:val="B3"/>
      </w:pPr>
      <w:r w:rsidRPr="00212BC5">
        <w:t>-</w:t>
      </w:r>
      <w:r w:rsidRPr="00212BC5">
        <w:tab/>
        <w:t>The UE shall exclude the barred cell and the cells on the same frequency as a candidate for cell selection/reselection for 300 seconds.</w:t>
      </w:r>
    </w:p>
    <w:p w14:paraId="4DCC3CF8" w14:textId="77777777" w:rsidR="00BD1B52" w:rsidRPr="00212BC5" w:rsidRDefault="00BD1B52" w:rsidP="00BD1B52">
      <w:r w:rsidRPr="00212BC5">
        <w:t>The cell selection of another cell may also include a change of RAT.</w:t>
      </w:r>
    </w:p>
    <w:p w14:paraId="2F4BD33B" w14:textId="77777777" w:rsidR="00BD1B52" w:rsidRPr="00212BC5" w:rsidRDefault="00BD1B52" w:rsidP="00BD1B52">
      <w:pPr>
        <w:pStyle w:val="H6"/>
      </w:pPr>
      <w:r w:rsidRPr="00212BC5">
        <w:t>6.1.2.14.3</w:t>
      </w:r>
      <w:r w:rsidRPr="00212BC5">
        <w:tab/>
        <w:t>Test description</w:t>
      </w:r>
    </w:p>
    <w:p w14:paraId="0AF34FCF" w14:textId="77777777" w:rsidR="00BD1B52" w:rsidRPr="00212BC5" w:rsidRDefault="00BD1B52" w:rsidP="00BD1B52">
      <w:pPr>
        <w:pStyle w:val="H6"/>
      </w:pPr>
      <w:r w:rsidRPr="00212BC5">
        <w:t>6.1.2.14.3.1</w:t>
      </w:r>
      <w:r w:rsidRPr="00212BC5">
        <w:tab/>
        <w:t>Pre-test conditions</w:t>
      </w:r>
    </w:p>
    <w:p w14:paraId="334975B7" w14:textId="77777777" w:rsidR="00BD1B52" w:rsidRPr="00212BC5" w:rsidRDefault="00BD1B52" w:rsidP="00BD1B52">
      <w:r w:rsidRPr="00212BC5">
        <w:t>System Simulator:</w:t>
      </w:r>
    </w:p>
    <w:p w14:paraId="2435CC31" w14:textId="77777777" w:rsidR="00BD1B52" w:rsidRPr="00212BC5" w:rsidRDefault="00BD1B52" w:rsidP="00BD1B52">
      <w:pPr>
        <w:pStyle w:val="B1"/>
      </w:pPr>
      <w:r w:rsidRPr="00212BC5">
        <w:t>-</w:t>
      </w:r>
      <w:r w:rsidRPr="00212BC5">
        <w:tab/>
        <w:t>NR Cell 1</w:t>
      </w:r>
      <w:r w:rsidRPr="00212BC5">
        <w:rPr>
          <w:lang w:eastAsia="zh-CN"/>
        </w:rPr>
        <w:t xml:space="preserve"> and NR </w:t>
      </w:r>
      <w:r w:rsidRPr="00212BC5">
        <w:t>Cell 3 in different tracking areas.</w:t>
      </w:r>
    </w:p>
    <w:p w14:paraId="3EE73E0E" w14:textId="77777777" w:rsidR="00BD1B52" w:rsidRPr="00212BC5" w:rsidRDefault="00BD1B52" w:rsidP="00BD1B52">
      <w:pPr>
        <w:pStyle w:val="B1"/>
      </w:pPr>
      <w:r w:rsidRPr="00212BC5">
        <w:t>-</w:t>
      </w:r>
      <w:r w:rsidRPr="00212BC5">
        <w:tab/>
        <w:t>NR Cell 1 and NR Cell 3 are HPLMN.</w:t>
      </w:r>
    </w:p>
    <w:p w14:paraId="48447926" w14:textId="77777777" w:rsidR="00BD1B52" w:rsidRPr="00212BC5" w:rsidRDefault="00BD1B52" w:rsidP="00BD1B52">
      <w:pPr>
        <w:pStyle w:val="B1"/>
      </w:pPr>
      <w:r w:rsidRPr="00212BC5">
        <w:t>-</w:t>
      </w:r>
      <w:r w:rsidRPr="00212BC5">
        <w:tab/>
        <w:t>System information combination NR-4 as defined in TS 38.508-1 [4] clause 4.4.3.1.2 is used in NR Cells.</w:t>
      </w:r>
    </w:p>
    <w:p w14:paraId="05E88D63" w14:textId="77777777" w:rsidR="00BD1B52" w:rsidRPr="00212BC5" w:rsidRDefault="00BD1B52" w:rsidP="00BD1B52">
      <w:pPr>
        <w:pStyle w:val="H6"/>
      </w:pPr>
      <w:r w:rsidRPr="00212BC5">
        <w:t>UE:</w:t>
      </w:r>
    </w:p>
    <w:p w14:paraId="4584B5A1" w14:textId="77777777" w:rsidR="00BD1B52" w:rsidRPr="00212BC5" w:rsidRDefault="00BD1B52" w:rsidP="00BD1B52">
      <w:pPr>
        <w:pStyle w:val="B1"/>
      </w:pPr>
      <w:r w:rsidRPr="00212BC5">
        <w:t>-</w:t>
      </w:r>
      <w:r w:rsidRPr="00212BC5">
        <w:tab/>
        <w:t>The UE is equipped with a USIM containing default values and USIM Configuration 17.</w:t>
      </w:r>
    </w:p>
    <w:p w14:paraId="0F38B0D7" w14:textId="77777777" w:rsidR="00BD1B52" w:rsidRPr="00212BC5" w:rsidRDefault="00BD1B52" w:rsidP="00BD1B52">
      <w:pPr>
        <w:pStyle w:val="H6"/>
      </w:pPr>
      <w:r w:rsidRPr="00212BC5">
        <w:t>Preamble:</w:t>
      </w:r>
    </w:p>
    <w:p w14:paraId="0CE4E94C" w14:textId="77777777" w:rsidR="00BD1B52" w:rsidRPr="00212BC5" w:rsidRDefault="00BD1B52" w:rsidP="00BD1B52">
      <w:pPr>
        <w:pStyle w:val="B1"/>
      </w:pPr>
      <w:r w:rsidRPr="00212BC5">
        <w:t>-</w:t>
      </w:r>
      <w:r w:rsidRPr="00212BC5">
        <w:tab/>
        <w:t>The UE is in NR RRC Idle mode (state 1N-A) on NR Cell 1 according to TS 38.508-1 [4] Table 4.4A.2-1.</w:t>
      </w:r>
    </w:p>
    <w:p w14:paraId="44D6BD22" w14:textId="77777777" w:rsidR="00BD1B52" w:rsidRPr="00212BC5" w:rsidRDefault="00BD1B52" w:rsidP="00BD1B52">
      <w:pPr>
        <w:pStyle w:val="H6"/>
      </w:pPr>
      <w:r w:rsidRPr="00212BC5">
        <w:lastRenderedPageBreak/>
        <w:t>6.1.2.14.3.2</w:t>
      </w:r>
      <w:r w:rsidRPr="00212BC5">
        <w:tab/>
        <w:t>Test procedure sequence</w:t>
      </w:r>
    </w:p>
    <w:p w14:paraId="7D22A7DA" w14:textId="77777777" w:rsidR="00BD1B52" w:rsidRPr="00212BC5" w:rsidRDefault="00BD1B52" w:rsidP="00BD1B52">
      <w:r w:rsidRPr="00212BC5">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358E429E" w14:textId="77777777" w:rsidR="00BD1B52" w:rsidRPr="00212BC5" w:rsidRDefault="00BD1B52" w:rsidP="00BD1B52">
      <w:pPr>
        <w:pStyle w:val="TH"/>
      </w:pPr>
      <w:r w:rsidRPr="00212BC5">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BD1B52" w:rsidRPr="00212BC5" w14:paraId="47312A61" w14:textId="77777777" w:rsidTr="00BD0B67">
        <w:tc>
          <w:tcPr>
            <w:tcW w:w="533" w:type="dxa"/>
            <w:tcBorders>
              <w:top w:val="single" w:sz="4" w:space="0" w:color="auto"/>
              <w:left w:val="single" w:sz="4" w:space="0" w:color="auto"/>
              <w:bottom w:val="single" w:sz="4" w:space="0" w:color="auto"/>
              <w:right w:val="single" w:sz="4" w:space="0" w:color="auto"/>
            </w:tcBorders>
          </w:tcPr>
          <w:p w14:paraId="2D9E7AF2" w14:textId="77777777" w:rsidR="00BD1B52" w:rsidRPr="00212BC5" w:rsidRDefault="00BD1B52" w:rsidP="00BD0B6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3DF5DB2" w14:textId="77777777" w:rsidR="00BD1B52" w:rsidRPr="00212BC5" w:rsidRDefault="00BD1B52" w:rsidP="00BD0B67">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14:paraId="1B1A4FF5" w14:textId="77777777" w:rsidR="00BD1B52" w:rsidRPr="00212BC5" w:rsidRDefault="00BD1B52" w:rsidP="00BD0B67">
            <w:pPr>
              <w:pStyle w:val="TAH"/>
            </w:pPr>
            <w:r w:rsidRPr="00212BC5">
              <w:t>Unit</w:t>
            </w:r>
          </w:p>
        </w:tc>
        <w:tc>
          <w:tcPr>
            <w:tcW w:w="1204" w:type="dxa"/>
            <w:tcBorders>
              <w:top w:val="single" w:sz="4" w:space="0" w:color="auto"/>
              <w:left w:val="single" w:sz="4" w:space="0" w:color="auto"/>
              <w:bottom w:val="single" w:sz="4" w:space="0" w:color="auto"/>
              <w:right w:val="single" w:sz="4" w:space="0" w:color="auto"/>
            </w:tcBorders>
          </w:tcPr>
          <w:p w14:paraId="5B7A18C2" w14:textId="77777777" w:rsidR="00BD1B52" w:rsidRPr="00212BC5" w:rsidRDefault="00BD1B52" w:rsidP="00BD0B67">
            <w:pPr>
              <w:pStyle w:val="TAH"/>
            </w:pPr>
            <w:r w:rsidRPr="00212BC5">
              <w:t>NR Cell 1</w:t>
            </w:r>
          </w:p>
        </w:tc>
        <w:tc>
          <w:tcPr>
            <w:tcW w:w="1205" w:type="dxa"/>
            <w:tcBorders>
              <w:top w:val="single" w:sz="4" w:space="0" w:color="auto"/>
              <w:left w:val="single" w:sz="4" w:space="0" w:color="auto"/>
              <w:bottom w:val="single" w:sz="4" w:space="0" w:color="auto"/>
              <w:right w:val="single" w:sz="4" w:space="0" w:color="auto"/>
            </w:tcBorders>
          </w:tcPr>
          <w:p w14:paraId="7614B180" w14:textId="77777777" w:rsidR="00BD1B52" w:rsidRPr="00212BC5" w:rsidRDefault="00BD1B52" w:rsidP="00BD0B67">
            <w:pPr>
              <w:pStyle w:val="TAH"/>
            </w:pPr>
            <w:r w:rsidRPr="00212BC5">
              <w:t>NR Cell 3</w:t>
            </w:r>
          </w:p>
        </w:tc>
        <w:tc>
          <w:tcPr>
            <w:tcW w:w="4395" w:type="dxa"/>
            <w:tcBorders>
              <w:top w:val="single" w:sz="4" w:space="0" w:color="auto"/>
              <w:left w:val="single" w:sz="4" w:space="0" w:color="auto"/>
              <w:bottom w:val="single" w:sz="4" w:space="0" w:color="auto"/>
              <w:right w:val="single" w:sz="4" w:space="0" w:color="auto"/>
            </w:tcBorders>
            <w:hideMark/>
          </w:tcPr>
          <w:p w14:paraId="12EA7257" w14:textId="77777777" w:rsidR="00BD1B52" w:rsidRPr="00212BC5" w:rsidRDefault="00BD1B52" w:rsidP="00BD0B67">
            <w:pPr>
              <w:pStyle w:val="TAH"/>
            </w:pPr>
            <w:r w:rsidRPr="00212BC5">
              <w:t>Remark</w:t>
            </w:r>
          </w:p>
        </w:tc>
      </w:tr>
      <w:tr w:rsidR="00BD1B52" w:rsidRPr="00212BC5" w14:paraId="7E328FBB" w14:textId="77777777" w:rsidTr="00BD0B67">
        <w:tc>
          <w:tcPr>
            <w:tcW w:w="533" w:type="dxa"/>
            <w:tcBorders>
              <w:top w:val="single" w:sz="4" w:space="0" w:color="auto"/>
              <w:left w:val="single" w:sz="4" w:space="0" w:color="auto"/>
              <w:bottom w:val="single" w:sz="4" w:space="0" w:color="auto"/>
              <w:right w:val="single" w:sz="4" w:space="0" w:color="auto"/>
            </w:tcBorders>
            <w:hideMark/>
          </w:tcPr>
          <w:p w14:paraId="44339C9C" w14:textId="77777777" w:rsidR="00BD1B52" w:rsidRPr="00212BC5" w:rsidRDefault="00BD1B52" w:rsidP="00BD0B67">
            <w:pPr>
              <w:pStyle w:val="TAH"/>
            </w:pPr>
            <w:r w:rsidRPr="00212BC5">
              <w:t>T0</w:t>
            </w:r>
          </w:p>
        </w:tc>
        <w:tc>
          <w:tcPr>
            <w:tcW w:w="1560" w:type="dxa"/>
            <w:tcBorders>
              <w:top w:val="single" w:sz="4" w:space="0" w:color="auto"/>
              <w:left w:val="single" w:sz="4" w:space="0" w:color="auto"/>
              <w:bottom w:val="single" w:sz="4" w:space="0" w:color="auto"/>
              <w:right w:val="single" w:sz="4" w:space="0" w:color="auto"/>
            </w:tcBorders>
            <w:hideMark/>
          </w:tcPr>
          <w:p w14:paraId="0B0BF08E" w14:textId="77777777" w:rsidR="00BD1B52" w:rsidRPr="00212BC5" w:rsidRDefault="00BD1B52" w:rsidP="00BD0B67">
            <w:pPr>
              <w:pStyle w:val="TAL"/>
              <w:jc w:val="center"/>
            </w:pPr>
            <w:r w:rsidRPr="00212BC5">
              <w:t>SS/PBCH</w:t>
            </w:r>
          </w:p>
          <w:p w14:paraId="64182FEE" w14:textId="77777777" w:rsidR="00BD1B52" w:rsidRPr="00212BC5" w:rsidRDefault="00BD1B52" w:rsidP="00BD0B67">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14:paraId="0EF3AE15" w14:textId="77777777" w:rsidR="00BD1B52" w:rsidRPr="00212BC5" w:rsidRDefault="00BD1B52" w:rsidP="00BD0B67">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14:paraId="356A0F55" w14:textId="77777777" w:rsidR="00BD1B52" w:rsidRPr="00212BC5" w:rsidRDefault="00BD1B52" w:rsidP="00BD0B67">
            <w:pPr>
              <w:pStyle w:val="TAC"/>
            </w:pPr>
            <w:r w:rsidRPr="00212BC5">
              <w:t>-88</w:t>
            </w:r>
          </w:p>
        </w:tc>
        <w:tc>
          <w:tcPr>
            <w:tcW w:w="1205" w:type="dxa"/>
            <w:tcBorders>
              <w:top w:val="single" w:sz="4" w:space="0" w:color="auto"/>
              <w:left w:val="single" w:sz="4" w:space="0" w:color="auto"/>
              <w:bottom w:val="single" w:sz="4" w:space="0" w:color="auto"/>
              <w:right w:val="single" w:sz="4" w:space="0" w:color="auto"/>
            </w:tcBorders>
          </w:tcPr>
          <w:p w14:paraId="40DAF018" w14:textId="77777777" w:rsidR="00BD1B52" w:rsidRPr="00212BC5" w:rsidRDefault="00BD1B52" w:rsidP="00BD0B67">
            <w:pPr>
              <w:pStyle w:val="TAC"/>
            </w:pPr>
            <w:r w:rsidRPr="00212BC5">
              <w:t>Off</w:t>
            </w:r>
          </w:p>
        </w:tc>
        <w:tc>
          <w:tcPr>
            <w:tcW w:w="4395" w:type="dxa"/>
            <w:tcBorders>
              <w:top w:val="single" w:sz="4" w:space="0" w:color="auto"/>
              <w:left w:val="single" w:sz="4" w:space="0" w:color="auto"/>
              <w:bottom w:val="single" w:sz="4" w:space="0" w:color="auto"/>
              <w:right w:val="single" w:sz="4" w:space="0" w:color="auto"/>
            </w:tcBorders>
            <w:hideMark/>
          </w:tcPr>
          <w:p w14:paraId="2A3995BF" w14:textId="77777777" w:rsidR="00BD1B52" w:rsidRPr="00212BC5" w:rsidRDefault="00BD1B52" w:rsidP="00BD0B67">
            <w:pPr>
              <w:pStyle w:val="TAL"/>
            </w:pPr>
          </w:p>
        </w:tc>
      </w:tr>
      <w:tr w:rsidR="00BD1B52" w:rsidRPr="00212BC5" w14:paraId="0DEACA6C" w14:textId="77777777" w:rsidTr="00BD0B67">
        <w:tc>
          <w:tcPr>
            <w:tcW w:w="533" w:type="dxa"/>
            <w:tcBorders>
              <w:top w:val="single" w:sz="4" w:space="0" w:color="auto"/>
              <w:left w:val="single" w:sz="4" w:space="0" w:color="auto"/>
              <w:bottom w:val="nil"/>
              <w:right w:val="single" w:sz="4" w:space="0" w:color="auto"/>
            </w:tcBorders>
            <w:hideMark/>
          </w:tcPr>
          <w:p w14:paraId="74C106D8" w14:textId="77777777" w:rsidR="00BD1B52" w:rsidRPr="00212BC5" w:rsidRDefault="00BD1B52" w:rsidP="00BD0B67">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14:paraId="2C308DDF" w14:textId="77777777" w:rsidR="00BD1B52" w:rsidRPr="00212BC5" w:rsidRDefault="00BD1B52" w:rsidP="00BD0B67">
            <w:pPr>
              <w:pStyle w:val="TAL"/>
              <w:jc w:val="center"/>
            </w:pPr>
            <w:r w:rsidRPr="00212BC5">
              <w:t>SS/PBCH</w:t>
            </w:r>
          </w:p>
          <w:p w14:paraId="5DBF7229" w14:textId="77777777" w:rsidR="00BD1B52" w:rsidRPr="00212BC5" w:rsidRDefault="00BD1B52" w:rsidP="00BD0B67">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14:paraId="148B7A0C" w14:textId="77777777" w:rsidR="00BD1B52" w:rsidRPr="00212BC5" w:rsidRDefault="00BD1B52" w:rsidP="00BD0B67">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14:paraId="45D5C818" w14:textId="77777777" w:rsidR="00BD1B52" w:rsidRPr="00212BC5" w:rsidRDefault="00BD1B52" w:rsidP="00BD0B67">
            <w:pPr>
              <w:pStyle w:val="TAC"/>
            </w:pPr>
            <w:r w:rsidRPr="00212BC5">
              <w:t>-88</w:t>
            </w:r>
          </w:p>
        </w:tc>
        <w:tc>
          <w:tcPr>
            <w:tcW w:w="1205" w:type="dxa"/>
            <w:tcBorders>
              <w:top w:val="single" w:sz="4" w:space="0" w:color="auto"/>
              <w:left w:val="single" w:sz="4" w:space="0" w:color="auto"/>
              <w:bottom w:val="single" w:sz="4" w:space="0" w:color="auto"/>
              <w:right w:val="single" w:sz="4" w:space="0" w:color="auto"/>
            </w:tcBorders>
          </w:tcPr>
          <w:p w14:paraId="356A213A" w14:textId="77777777" w:rsidR="00BD1B52" w:rsidRPr="00212BC5" w:rsidRDefault="00BD1B52" w:rsidP="00BD0B67">
            <w:pPr>
              <w:pStyle w:val="TAC"/>
            </w:pPr>
            <w:r w:rsidRPr="00212BC5">
              <w:t>-80</w:t>
            </w:r>
          </w:p>
        </w:tc>
        <w:tc>
          <w:tcPr>
            <w:tcW w:w="4395" w:type="dxa"/>
            <w:tcBorders>
              <w:top w:val="single" w:sz="4" w:space="0" w:color="auto"/>
              <w:left w:val="single" w:sz="4" w:space="0" w:color="auto"/>
              <w:bottom w:val="single" w:sz="4" w:space="0" w:color="auto"/>
              <w:right w:val="single" w:sz="4" w:space="0" w:color="auto"/>
            </w:tcBorders>
            <w:hideMark/>
          </w:tcPr>
          <w:p w14:paraId="4389861C" w14:textId="77777777" w:rsidR="00BD1B52" w:rsidRPr="00212BC5" w:rsidRDefault="00BD1B52" w:rsidP="00BD0B67">
            <w:pPr>
              <w:pStyle w:val="TAL"/>
            </w:pPr>
            <w:r w:rsidRPr="00212BC5">
              <w:t xml:space="preserve">The power level values are assigned to satisfy </w:t>
            </w:r>
            <w:proofErr w:type="spellStart"/>
            <w:r w:rsidRPr="00212BC5">
              <w:t>R</w:t>
            </w:r>
            <w:r w:rsidRPr="00212BC5">
              <w:rPr>
                <w:vertAlign w:val="subscript"/>
              </w:rPr>
              <w:t>NRCell</w:t>
            </w:r>
            <w:proofErr w:type="spellEnd"/>
            <w:r w:rsidRPr="00212BC5">
              <w:rPr>
                <w:vertAlign w:val="subscript"/>
              </w:rPr>
              <w:t xml:space="preserve"> 1</w:t>
            </w:r>
            <w:r w:rsidRPr="00212BC5">
              <w:t xml:space="preserve"> &lt; </w:t>
            </w:r>
            <w:proofErr w:type="spellStart"/>
            <w:r w:rsidRPr="00212BC5">
              <w:t>R</w:t>
            </w:r>
            <w:r w:rsidRPr="00212BC5">
              <w:rPr>
                <w:vertAlign w:val="subscript"/>
              </w:rPr>
              <w:t>NRCell</w:t>
            </w:r>
            <w:proofErr w:type="spellEnd"/>
            <w:r w:rsidRPr="00212BC5">
              <w:rPr>
                <w:vertAlign w:val="subscript"/>
              </w:rPr>
              <w:t xml:space="preserve"> 3 </w:t>
            </w:r>
          </w:p>
        </w:tc>
      </w:tr>
      <w:tr w:rsidR="00BD1B52" w:rsidRPr="00212BC5" w14:paraId="20814AD0" w14:textId="77777777" w:rsidTr="00BD0B67">
        <w:tc>
          <w:tcPr>
            <w:tcW w:w="533" w:type="dxa"/>
            <w:tcBorders>
              <w:top w:val="nil"/>
              <w:left w:val="single" w:sz="4" w:space="0" w:color="auto"/>
              <w:bottom w:val="single" w:sz="4" w:space="0" w:color="auto"/>
              <w:right w:val="single" w:sz="4" w:space="0" w:color="auto"/>
            </w:tcBorders>
          </w:tcPr>
          <w:p w14:paraId="03645A71" w14:textId="77777777" w:rsidR="00BD1B52" w:rsidRPr="00212BC5" w:rsidRDefault="00BD1B52" w:rsidP="00BD0B67">
            <w:pPr>
              <w:pStyle w:val="TAH"/>
            </w:pPr>
          </w:p>
        </w:tc>
        <w:tc>
          <w:tcPr>
            <w:tcW w:w="1560" w:type="dxa"/>
            <w:tcBorders>
              <w:top w:val="single" w:sz="4" w:space="0" w:color="auto"/>
              <w:left w:val="single" w:sz="4" w:space="0" w:color="auto"/>
              <w:bottom w:val="single" w:sz="4" w:space="0" w:color="auto"/>
              <w:right w:val="single" w:sz="4" w:space="0" w:color="auto"/>
            </w:tcBorders>
          </w:tcPr>
          <w:p w14:paraId="3BEE6649" w14:textId="77777777" w:rsidR="00BD1B52" w:rsidRPr="00212BC5" w:rsidRDefault="00BD1B52" w:rsidP="00BD0B67">
            <w:pPr>
              <w:pStyle w:val="TAL"/>
              <w:jc w:val="center"/>
            </w:pPr>
            <w:proofErr w:type="spellStart"/>
            <w:r w:rsidRPr="00212BC5">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43D6D211" w14:textId="77777777" w:rsidR="00BD1B52" w:rsidRPr="00212BC5" w:rsidRDefault="00BD1B52" w:rsidP="00BD0B67">
            <w:pPr>
              <w:pStyle w:val="TAC"/>
            </w:pPr>
            <w:r w:rsidRPr="00212BC5">
              <w:t>-</w:t>
            </w:r>
          </w:p>
        </w:tc>
        <w:tc>
          <w:tcPr>
            <w:tcW w:w="1204" w:type="dxa"/>
            <w:tcBorders>
              <w:top w:val="single" w:sz="4" w:space="0" w:color="auto"/>
              <w:left w:val="single" w:sz="4" w:space="0" w:color="auto"/>
              <w:bottom w:val="single" w:sz="4" w:space="0" w:color="auto"/>
              <w:right w:val="single" w:sz="4" w:space="0" w:color="auto"/>
            </w:tcBorders>
          </w:tcPr>
          <w:p w14:paraId="23459DF6" w14:textId="77777777" w:rsidR="00BD1B52" w:rsidRPr="00212BC5" w:rsidRDefault="00BD1B52" w:rsidP="00BD0B67">
            <w:pPr>
              <w:pStyle w:val="TAC"/>
            </w:pPr>
            <w:r w:rsidRPr="00212BC5">
              <w:t>-</w:t>
            </w:r>
          </w:p>
        </w:tc>
        <w:tc>
          <w:tcPr>
            <w:tcW w:w="1205" w:type="dxa"/>
            <w:tcBorders>
              <w:top w:val="single" w:sz="4" w:space="0" w:color="auto"/>
              <w:left w:val="single" w:sz="4" w:space="0" w:color="auto"/>
              <w:bottom w:val="single" w:sz="4" w:space="0" w:color="auto"/>
              <w:right w:val="single" w:sz="4" w:space="0" w:color="auto"/>
            </w:tcBorders>
          </w:tcPr>
          <w:p w14:paraId="40C99A4B" w14:textId="77777777" w:rsidR="00BD1B52" w:rsidRPr="00212BC5" w:rsidRDefault="00BD1B52" w:rsidP="00BD0B67">
            <w:pPr>
              <w:pStyle w:val="TAC"/>
            </w:pPr>
            <w:r w:rsidRPr="00212BC5">
              <w:t>Reserved</w:t>
            </w:r>
          </w:p>
        </w:tc>
        <w:tc>
          <w:tcPr>
            <w:tcW w:w="4395" w:type="dxa"/>
            <w:tcBorders>
              <w:top w:val="single" w:sz="4" w:space="0" w:color="auto"/>
              <w:left w:val="single" w:sz="4" w:space="0" w:color="auto"/>
              <w:bottom w:val="single" w:sz="4" w:space="0" w:color="auto"/>
              <w:right w:val="single" w:sz="4" w:space="0" w:color="auto"/>
            </w:tcBorders>
          </w:tcPr>
          <w:p w14:paraId="1131045E" w14:textId="77777777" w:rsidR="00BD1B52" w:rsidRPr="00212BC5" w:rsidRDefault="00BD1B52" w:rsidP="00BD0B67">
            <w:pPr>
              <w:pStyle w:val="TAL"/>
            </w:pPr>
          </w:p>
        </w:tc>
      </w:tr>
    </w:tbl>
    <w:p w14:paraId="1B1FDE0A" w14:textId="77777777" w:rsidR="00BD1B52" w:rsidRPr="00212BC5" w:rsidRDefault="00BD1B52" w:rsidP="00BD1B52"/>
    <w:p w14:paraId="3095DC42" w14:textId="77777777" w:rsidR="00BD1B52" w:rsidRPr="00212BC5" w:rsidRDefault="00BD1B52" w:rsidP="00BD1B52">
      <w:pPr>
        <w:pStyle w:val="TH"/>
      </w:pPr>
      <w:r w:rsidRPr="00212BC5">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BD1B52" w:rsidRPr="00212BC5" w14:paraId="6809267A" w14:textId="77777777" w:rsidTr="00BD0B67">
        <w:tc>
          <w:tcPr>
            <w:tcW w:w="533" w:type="dxa"/>
            <w:tcBorders>
              <w:top w:val="single" w:sz="4" w:space="0" w:color="auto"/>
              <w:left w:val="single" w:sz="4" w:space="0" w:color="auto"/>
              <w:bottom w:val="single" w:sz="4" w:space="0" w:color="auto"/>
              <w:right w:val="single" w:sz="4" w:space="0" w:color="auto"/>
            </w:tcBorders>
          </w:tcPr>
          <w:p w14:paraId="002F936B" w14:textId="77777777" w:rsidR="00BD1B52" w:rsidRPr="00212BC5" w:rsidRDefault="00BD1B52" w:rsidP="00BD0B6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C370F44" w14:textId="77777777" w:rsidR="00BD1B52" w:rsidRPr="00212BC5" w:rsidRDefault="00BD1B52" w:rsidP="00BD0B67">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14:paraId="275181AB" w14:textId="77777777" w:rsidR="00BD1B52" w:rsidRPr="00212BC5" w:rsidRDefault="00BD1B52" w:rsidP="00BD0B67">
            <w:pPr>
              <w:pStyle w:val="TAH"/>
            </w:pPr>
            <w:r w:rsidRPr="00212BC5">
              <w:t>Unit</w:t>
            </w:r>
          </w:p>
        </w:tc>
        <w:tc>
          <w:tcPr>
            <w:tcW w:w="1204" w:type="dxa"/>
            <w:tcBorders>
              <w:top w:val="single" w:sz="4" w:space="0" w:color="auto"/>
              <w:left w:val="single" w:sz="4" w:space="0" w:color="auto"/>
              <w:bottom w:val="single" w:sz="4" w:space="0" w:color="auto"/>
              <w:right w:val="single" w:sz="4" w:space="0" w:color="auto"/>
            </w:tcBorders>
          </w:tcPr>
          <w:p w14:paraId="7CE83670" w14:textId="77777777" w:rsidR="00BD1B52" w:rsidRPr="00212BC5" w:rsidRDefault="00BD1B52" w:rsidP="00BD0B67">
            <w:pPr>
              <w:pStyle w:val="TAH"/>
            </w:pPr>
            <w:r w:rsidRPr="00212BC5">
              <w:t>NR Cell 1</w:t>
            </w:r>
          </w:p>
        </w:tc>
        <w:tc>
          <w:tcPr>
            <w:tcW w:w="1205" w:type="dxa"/>
            <w:tcBorders>
              <w:top w:val="single" w:sz="4" w:space="0" w:color="auto"/>
              <w:left w:val="single" w:sz="4" w:space="0" w:color="auto"/>
              <w:bottom w:val="single" w:sz="4" w:space="0" w:color="auto"/>
              <w:right w:val="single" w:sz="4" w:space="0" w:color="auto"/>
            </w:tcBorders>
          </w:tcPr>
          <w:p w14:paraId="737D652A" w14:textId="77777777" w:rsidR="00BD1B52" w:rsidRPr="00212BC5" w:rsidRDefault="00BD1B52" w:rsidP="00BD0B67">
            <w:pPr>
              <w:pStyle w:val="TAH"/>
            </w:pPr>
            <w:r w:rsidRPr="00212BC5">
              <w:t>NR Cell 3</w:t>
            </w:r>
          </w:p>
        </w:tc>
        <w:tc>
          <w:tcPr>
            <w:tcW w:w="4395" w:type="dxa"/>
            <w:tcBorders>
              <w:top w:val="single" w:sz="4" w:space="0" w:color="auto"/>
              <w:left w:val="single" w:sz="4" w:space="0" w:color="auto"/>
              <w:bottom w:val="single" w:sz="4" w:space="0" w:color="auto"/>
              <w:right w:val="single" w:sz="4" w:space="0" w:color="auto"/>
            </w:tcBorders>
            <w:hideMark/>
          </w:tcPr>
          <w:p w14:paraId="2C9EED7A" w14:textId="77777777" w:rsidR="00BD1B52" w:rsidRPr="00212BC5" w:rsidRDefault="00BD1B52" w:rsidP="00BD0B67">
            <w:pPr>
              <w:pStyle w:val="TAH"/>
            </w:pPr>
            <w:r w:rsidRPr="00212BC5">
              <w:t>Remark</w:t>
            </w:r>
          </w:p>
        </w:tc>
      </w:tr>
      <w:tr w:rsidR="00BD1B52" w:rsidRPr="00212BC5" w14:paraId="4669A4CA" w14:textId="77777777" w:rsidTr="00BD0B67">
        <w:tc>
          <w:tcPr>
            <w:tcW w:w="533" w:type="dxa"/>
            <w:tcBorders>
              <w:top w:val="single" w:sz="4" w:space="0" w:color="auto"/>
              <w:left w:val="single" w:sz="4" w:space="0" w:color="auto"/>
              <w:bottom w:val="single" w:sz="4" w:space="0" w:color="auto"/>
              <w:right w:val="single" w:sz="4" w:space="0" w:color="auto"/>
            </w:tcBorders>
            <w:hideMark/>
          </w:tcPr>
          <w:p w14:paraId="42160943" w14:textId="77777777" w:rsidR="00BD1B52" w:rsidRPr="00212BC5" w:rsidRDefault="00BD1B52" w:rsidP="00BD0B67">
            <w:pPr>
              <w:pStyle w:val="TAH"/>
            </w:pPr>
            <w:r w:rsidRPr="00212BC5">
              <w:t>T0</w:t>
            </w:r>
          </w:p>
        </w:tc>
        <w:tc>
          <w:tcPr>
            <w:tcW w:w="1560" w:type="dxa"/>
            <w:tcBorders>
              <w:top w:val="single" w:sz="4" w:space="0" w:color="auto"/>
              <w:left w:val="single" w:sz="4" w:space="0" w:color="auto"/>
              <w:bottom w:val="single" w:sz="4" w:space="0" w:color="auto"/>
              <w:right w:val="single" w:sz="4" w:space="0" w:color="auto"/>
            </w:tcBorders>
            <w:hideMark/>
          </w:tcPr>
          <w:p w14:paraId="626E1B3E" w14:textId="77777777" w:rsidR="00BD1B52" w:rsidRPr="00212BC5" w:rsidRDefault="00BD1B52" w:rsidP="00BD0B67">
            <w:pPr>
              <w:pStyle w:val="TAL"/>
              <w:jc w:val="center"/>
            </w:pPr>
            <w:r w:rsidRPr="00212BC5">
              <w:t>SS/PBCH</w:t>
            </w:r>
          </w:p>
          <w:p w14:paraId="3517F370" w14:textId="77777777" w:rsidR="00BD1B52" w:rsidRPr="00212BC5" w:rsidRDefault="00BD1B52" w:rsidP="00BD0B67">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14:paraId="72E2E853" w14:textId="77777777" w:rsidR="00BD1B52" w:rsidRPr="00212BC5" w:rsidRDefault="00BD1B52" w:rsidP="00BD0B67">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14:paraId="05F7B3CA" w14:textId="77777777" w:rsidR="00BD1B52" w:rsidRPr="00212BC5" w:rsidRDefault="00BD1B52" w:rsidP="00BD0B67">
            <w:pPr>
              <w:pStyle w:val="TAC"/>
            </w:pPr>
            <w:r w:rsidRPr="00212BC5">
              <w:t>FFS</w:t>
            </w:r>
          </w:p>
        </w:tc>
        <w:tc>
          <w:tcPr>
            <w:tcW w:w="1205" w:type="dxa"/>
            <w:tcBorders>
              <w:top w:val="single" w:sz="4" w:space="0" w:color="auto"/>
              <w:left w:val="single" w:sz="4" w:space="0" w:color="auto"/>
              <w:bottom w:val="single" w:sz="4" w:space="0" w:color="auto"/>
              <w:right w:val="single" w:sz="4" w:space="0" w:color="auto"/>
            </w:tcBorders>
          </w:tcPr>
          <w:p w14:paraId="0AB8F4C6" w14:textId="77777777" w:rsidR="00BD1B52" w:rsidRPr="00212BC5" w:rsidRDefault="00BD1B52" w:rsidP="00BD0B67">
            <w:pPr>
              <w:pStyle w:val="TAC"/>
            </w:pPr>
            <w:r w:rsidRPr="00212BC5">
              <w:t>Off</w:t>
            </w:r>
          </w:p>
        </w:tc>
        <w:tc>
          <w:tcPr>
            <w:tcW w:w="4395" w:type="dxa"/>
            <w:tcBorders>
              <w:top w:val="single" w:sz="4" w:space="0" w:color="auto"/>
              <w:left w:val="single" w:sz="4" w:space="0" w:color="auto"/>
              <w:bottom w:val="single" w:sz="4" w:space="0" w:color="auto"/>
              <w:right w:val="single" w:sz="4" w:space="0" w:color="auto"/>
            </w:tcBorders>
            <w:hideMark/>
          </w:tcPr>
          <w:p w14:paraId="7492FFBB" w14:textId="77777777" w:rsidR="00BD1B52" w:rsidRPr="00212BC5" w:rsidRDefault="00BD1B52" w:rsidP="00BD0B67">
            <w:pPr>
              <w:pStyle w:val="TAL"/>
            </w:pPr>
          </w:p>
        </w:tc>
      </w:tr>
      <w:tr w:rsidR="00BD1B52" w:rsidRPr="00212BC5" w14:paraId="33FAE87E" w14:textId="77777777" w:rsidTr="00BD0B67">
        <w:tc>
          <w:tcPr>
            <w:tcW w:w="533" w:type="dxa"/>
            <w:tcBorders>
              <w:top w:val="single" w:sz="4" w:space="0" w:color="auto"/>
              <w:left w:val="single" w:sz="4" w:space="0" w:color="auto"/>
              <w:bottom w:val="nil"/>
              <w:right w:val="single" w:sz="4" w:space="0" w:color="auto"/>
            </w:tcBorders>
            <w:hideMark/>
          </w:tcPr>
          <w:p w14:paraId="5DE3BCF6" w14:textId="77777777" w:rsidR="00BD1B52" w:rsidRPr="00212BC5" w:rsidRDefault="00BD1B52" w:rsidP="00BD0B67">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14:paraId="04D51292" w14:textId="77777777" w:rsidR="00BD1B52" w:rsidRPr="00212BC5" w:rsidRDefault="00BD1B52" w:rsidP="00BD0B67">
            <w:pPr>
              <w:pStyle w:val="TAL"/>
              <w:jc w:val="center"/>
            </w:pPr>
            <w:r w:rsidRPr="00212BC5">
              <w:t>SS/PBCH</w:t>
            </w:r>
          </w:p>
          <w:p w14:paraId="7D361F69" w14:textId="77777777" w:rsidR="00BD1B52" w:rsidRPr="00212BC5" w:rsidRDefault="00BD1B52" w:rsidP="00BD0B67">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14:paraId="205FFE13" w14:textId="77777777" w:rsidR="00BD1B52" w:rsidRPr="00212BC5" w:rsidRDefault="00BD1B52" w:rsidP="00BD0B67">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14:paraId="1DA2ED5B" w14:textId="77777777" w:rsidR="00BD1B52" w:rsidRPr="00212BC5" w:rsidRDefault="00BD1B52" w:rsidP="00BD0B67">
            <w:pPr>
              <w:pStyle w:val="TAC"/>
            </w:pPr>
            <w:r w:rsidRPr="00212BC5">
              <w:t>FFS</w:t>
            </w:r>
          </w:p>
        </w:tc>
        <w:tc>
          <w:tcPr>
            <w:tcW w:w="1205" w:type="dxa"/>
            <w:tcBorders>
              <w:top w:val="single" w:sz="4" w:space="0" w:color="auto"/>
              <w:left w:val="single" w:sz="4" w:space="0" w:color="auto"/>
              <w:bottom w:val="single" w:sz="4" w:space="0" w:color="auto"/>
              <w:right w:val="single" w:sz="4" w:space="0" w:color="auto"/>
            </w:tcBorders>
          </w:tcPr>
          <w:p w14:paraId="0E78765B" w14:textId="77777777" w:rsidR="00BD1B52" w:rsidRPr="00212BC5" w:rsidRDefault="00BD1B52" w:rsidP="00BD0B67">
            <w:pPr>
              <w:pStyle w:val="TAC"/>
            </w:pPr>
            <w:r w:rsidRPr="00212BC5">
              <w:t>FFS</w:t>
            </w:r>
          </w:p>
        </w:tc>
        <w:tc>
          <w:tcPr>
            <w:tcW w:w="4395" w:type="dxa"/>
            <w:tcBorders>
              <w:top w:val="single" w:sz="4" w:space="0" w:color="auto"/>
              <w:left w:val="single" w:sz="4" w:space="0" w:color="auto"/>
              <w:bottom w:val="single" w:sz="4" w:space="0" w:color="auto"/>
              <w:right w:val="single" w:sz="4" w:space="0" w:color="auto"/>
            </w:tcBorders>
            <w:hideMark/>
          </w:tcPr>
          <w:p w14:paraId="3E6140AC" w14:textId="77777777" w:rsidR="00BD1B52" w:rsidRPr="00212BC5" w:rsidRDefault="00BD1B52" w:rsidP="00BD0B67">
            <w:pPr>
              <w:pStyle w:val="TAL"/>
            </w:pPr>
            <w:r w:rsidRPr="00212BC5">
              <w:t xml:space="preserve">The power level values are assigned to satisfy </w:t>
            </w:r>
            <w:proofErr w:type="spellStart"/>
            <w:r w:rsidRPr="00212BC5">
              <w:t>R</w:t>
            </w:r>
            <w:r w:rsidRPr="00212BC5">
              <w:rPr>
                <w:vertAlign w:val="subscript"/>
              </w:rPr>
              <w:t>NRCell</w:t>
            </w:r>
            <w:proofErr w:type="spellEnd"/>
            <w:r w:rsidRPr="00212BC5">
              <w:rPr>
                <w:vertAlign w:val="subscript"/>
              </w:rPr>
              <w:t xml:space="preserve"> 1</w:t>
            </w:r>
            <w:r w:rsidRPr="00212BC5">
              <w:t xml:space="preserve"> &lt; </w:t>
            </w:r>
            <w:proofErr w:type="spellStart"/>
            <w:r w:rsidRPr="00212BC5">
              <w:t>R</w:t>
            </w:r>
            <w:r w:rsidRPr="00212BC5">
              <w:rPr>
                <w:vertAlign w:val="subscript"/>
              </w:rPr>
              <w:t>NRCell</w:t>
            </w:r>
            <w:proofErr w:type="spellEnd"/>
            <w:r w:rsidRPr="00212BC5">
              <w:rPr>
                <w:vertAlign w:val="subscript"/>
              </w:rPr>
              <w:t xml:space="preserve"> 3 </w:t>
            </w:r>
          </w:p>
        </w:tc>
      </w:tr>
      <w:tr w:rsidR="00BD1B52" w:rsidRPr="00212BC5" w14:paraId="72EAD1D4" w14:textId="77777777" w:rsidTr="00BD0B67">
        <w:tc>
          <w:tcPr>
            <w:tcW w:w="533" w:type="dxa"/>
            <w:tcBorders>
              <w:top w:val="nil"/>
              <w:left w:val="single" w:sz="4" w:space="0" w:color="auto"/>
              <w:bottom w:val="single" w:sz="4" w:space="0" w:color="auto"/>
              <w:right w:val="single" w:sz="4" w:space="0" w:color="auto"/>
            </w:tcBorders>
          </w:tcPr>
          <w:p w14:paraId="3BB5F3BA" w14:textId="77777777" w:rsidR="00BD1B52" w:rsidRPr="00212BC5" w:rsidRDefault="00BD1B52" w:rsidP="00BD0B67">
            <w:pPr>
              <w:pStyle w:val="TAH"/>
            </w:pPr>
          </w:p>
        </w:tc>
        <w:tc>
          <w:tcPr>
            <w:tcW w:w="1560" w:type="dxa"/>
            <w:tcBorders>
              <w:top w:val="single" w:sz="4" w:space="0" w:color="auto"/>
              <w:left w:val="single" w:sz="4" w:space="0" w:color="auto"/>
              <w:bottom w:val="single" w:sz="4" w:space="0" w:color="auto"/>
              <w:right w:val="single" w:sz="4" w:space="0" w:color="auto"/>
            </w:tcBorders>
          </w:tcPr>
          <w:p w14:paraId="4E540B20" w14:textId="77777777" w:rsidR="00BD1B52" w:rsidRPr="00212BC5" w:rsidRDefault="00BD1B52" w:rsidP="00BD0B67">
            <w:pPr>
              <w:pStyle w:val="TAL"/>
              <w:jc w:val="center"/>
            </w:pPr>
            <w:proofErr w:type="spellStart"/>
            <w:r w:rsidRPr="00212BC5">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093B9B54" w14:textId="77777777" w:rsidR="00BD1B52" w:rsidRPr="00212BC5" w:rsidRDefault="00BD1B52" w:rsidP="00BD0B67">
            <w:pPr>
              <w:pStyle w:val="TAC"/>
            </w:pPr>
            <w:r w:rsidRPr="00212BC5">
              <w:t>-</w:t>
            </w:r>
          </w:p>
        </w:tc>
        <w:tc>
          <w:tcPr>
            <w:tcW w:w="1204" w:type="dxa"/>
            <w:tcBorders>
              <w:top w:val="single" w:sz="4" w:space="0" w:color="auto"/>
              <w:left w:val="single" w:sz="4" w:space="0" w:color="auto"/>
              <w:bottom w:val="single" w:sz="4" w:space="0" w:color="auto"/>
              <w:right w:val="single" w:sz="4" w:space="0" w:color="auto"/>
            </w:tcBorders>
          </w:tcPr>
          <w:p w14:paraId="4EC28AAE" w14:textId="77777777" w:rsidR="00BD1B52" w:rsidRPr="00212BC5" w:rsidRDefault="00BD1B52" w:rsidP="00BD0B67">
            <w:pPr>
              <w:pStyle w:val="TAC"/>
            </w:pPr>
            <w:r w:rsidRPr="00212BC5">
              <w:t>-</w:t>
            </w:r>
          </w:p>
        </w:tc>
        <w:tc>
          <w:tcPr>
            <w:tcW w:w="1205" w:type="dxa"/>
            <w:tcBorders>
              <w:top w:val="single" w:sz="4" w:space="0" w:color="auto"/>
              <w:left w:val="single" w:sz="4" w:space="0" w:color="auto"/>
              <w:bottom w:val="single" w:sz="4" w:space="0" w:color="auto"/>
              <w:right w:val="single" w:sz="4" w:space="0" w:color="auto"/>
            </w:tcBorders>
          </w:tcPr>
          <w:p w14:paraId="184F12A6" w14:textId="77777777" w:rsidR="00BD1B52" w:rsidRPr="00212BC5" w:rsidRDefault="00BD1B52" w:rsidP="00BD0B67">
            <w:pPr>
              <w:pStyle w:val="TAC"/>
            </w:pPr>
            <w:r w:rsidRPr="00212BC5">
              <w:t>Reserved</w:t>
            </w:r>
          </w:p>
        </w:tc>
        <w:tc>
          <w:tcPr>
            <w:tcW w:w="4395" w:type="dxa"/>
            <w:tcBorders>
              <w:top w:val="single" w:sz="4" w:space="0" w:color="auto"/>
              <w:left w:val="single" w:sz="4" w:space="0" w:color="auto"/>
              <w:bottom w:val="single" w:sz="4" w:space="0" w:color="auto"/>
              <w:right w:val="single" w:sz="4" w:space="0" w:color="auto"/>
            </w:tcBorders>
          </w:tcPr>
          <w:p w14:paraId="2C8B3130" w14:textId="77777777" w:rsidR="00BD1B52" w:rsidRPr="00212BC5" w:rsidRDefault="00BD1B52" w:rsidP="00BD0B67">
            <w:pPr>
              <w:pStyle w:val="TAL"/>
            </w:pPr>
          </w:p>
        </w:tc>
      </w:tr>
    </w:tbl>
    <w:p w14:paraId="3580B896" w14:textId="77777777" w:rsidR="00BD1B52" w:rsidRPr="00212BC5" w:rsidRDefault="00BD1B52" w:rsidP="00BD1B52"/>
    <w:p w14:paraId="26363506" w14:textId="77777777" w:rsidR="00BD1B52" w:rsidRPr="00212BC5" w:rsidRDefault="00BD1B52" w:rsidP="00BD1B52">
      <w:pPr>
        <w:pStyle w:val="TH"/>
      </w:pPr>
      <w:r w:rsidRPr="00212BC5">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D1B52" w:rsidRPr="00212BC5" w14:paraId="74B55E55" w14:textId="77777777" w:rsidTr="00BD0B67">
        <w:tc>
          <w:tcPr>
            <w:tcW w:w="534" w:type="dxa"/>
            <w:tcBorders>
              <w:bottom w:val="nil"/>
            </w:tcBorders>
            <w:shd w:val="clear" w:color="auto" w:fill="auto"/>
          </w:tcPr>
          <w:p w14:paraId="089CFB8D" w14:textId="77777777" w:rsidR="00BD1B52" w:rsidRPr="00212BC5" w:rsidRDefault="00BD1B52" w:rsidP="00BD0B67">
            <w:pPr>
              <w:pStyle w:val="TAH"/>
            </w:pPr>
            <w:r w:rsidRPr="00212BC5">
              <w:t>St</w:t>
            </w:r>
          </w:p>
        </w:tc>
        <w:tc>
          <w:tcPr>
            <w:tcW w:w="3968" w:type="dxa"/>
            <w:shd w:val="clear" w:color="auto" w:fill="auto"/>
          </w:tcPr>
          <w:p w14:paraId="096B17EF" w14:textId="77777777" w:rsidR="00BD1B52" w:rsidRPr="00212BC5" w:rsidRDefault="00BD1B52" w:rsidP="00BD0B67">
            <w:pPr>
              <w:pStyle w:val="TAH"/>
            </w:pPr>
            <w:r w:rsidRPr="00212BC5">
              <w:t>Procedure</w:t>
            </w:r>
          </w:p>
        </w:tc>
        <w:tc>
          <w:tcPr>
            <w:tcW w:w="3684" w:type="dxa"/>
            <w:gridSpan w:val="2"/>
            <w:shd w:val="clear" w:color="auto" w:fill="auto"/>
          </w:tcPr>
          <w:p w14:paraId="6C81D8C7" w14:textId="77777777" w:rsidR="00BD1B52" w:rsidRPr="00212BC5" w:rsidRDefault="00BD1B52" w:rsidP="00BD0B67">
            <w:pPr>
              <w:pStyle w:val="TAH"/>
            </w:pPr>
            <w:r w:rsidRPr="00212BC5">
              <w:t>Message Sequence</w:t>
            </w:r>
          </w:p>
        </w:tc>
        <w:tc>
          <w:tcPr>
            <w:tcW w:w="567" w:type="dxa"/>
            <w:tcBorders>
              <w:bottom w:val="nil"/>
            </w:tcBorders>
            <w:shd w:val="clear" w:color="auto" w:fill="auto"/>
          </w:tcPr>
          <w:p w14:paraId="4C6649E5" w14:textId="77777777" w:rsidR="00BD1B52" w:rsidRPr="00212BC5" w:rsidRDefault="00BD1B52" w:rsidP="00BD0B67">
            <w:pPr>
              <w:pStyle w:val="TAH"/>
            </w:pPr>
            <w:r w:rsidRPr="00212BC5">
              <w:t>TP</w:t>
            </w:r>
          </w:p>
        </w:tc>
        <w:tc>
          <w:tcPr>
            <w:tcW w:w="850" w:type="dxa"/>
            <w:tcBorders>
              <w:bottom w:val="nil"/>
            </w:tcBorders>
            <w:shd w:val="clear" w:color="auto" w:fill="auto"/>
          </w:tcPr>
          <w:p w14:paraId="0B2DBCEC" w14:textId="77777777" w:rsidR="00BD1B52" w:rsidRPr="00212BC5" w:rsidRDefault="00BD1B52" w:rsidP="00BD0B67">
            <w:pPr>
              <w:pStyle w:val="TAH"/>
            </w:pPr>
            <w:r w:rsidRPr="00212BC5">
              <w:t>Verdict</w:t>
            </w:r>
          </w:p>
        </w:tc>
      </w:tr>
      <w:tr w:rsidR="00BD1B52" w:rsidRPr="00212BC5" w14:paraId="5DD30929" w14:textId="77777777" w:rsidTr="00BD0B67">
        <w:tc>
          <w:tcPr>
            <w:tcW w:w="534" w:type="dxa"/>
            <w:tcBorders>
              <w:top w:val="nil"/>
            </w:tcBorders>
            <w:shd w:val="clear" w:color="auto" w:fill="auto"/>
          </w:tcPr>
          <w:p w14:paraId="6CF0D059" w14:textId="77777777" w:rsidR="00BD1B52" w:rsidRPr="00212BC5" w:rsidRDefault="00BD1B52" w:rsidP="00BD0B67">
            <w:pPr>
              <w:pStyle w:val="TAH"/>
            </w:pPr>
          </w:p>
        </w:tc>
        <w:tc>
          <w:tcPr>
            <w:tcW w:w="3968" w:type="dxa"/>
            <w:shd w:val="clear" w:color="auto" w:fill="auto"/>
          </w:tcPr>
          <w:p w14:paraId="6D75CEB4" w14:textId="77777777" w:rsidR="00BD1B52" w:rsidRPr="00212BC5" w:rsidRDefault="00BD1B52" w:rsidP="00BD0B67">
            <w:pPr>
              <w:pStyle w:val="TAH"/>
            </w:pPr>
          </w:p>
        </w:tc>
        <w:tc>
          <w:tcPr>
            <w:tcW w:w="708" w:type="dxa"/>
            <w:shd w:val="clear" w:color="auto" w:fill="auto"/>
          </w:tcPr>
          <w:p w14:paraId="5B87D0A4" w14:textId="77777777" w:rsidR="00BD1B52" w:rsidRPr="00212BC5" w:rsidRDefault="00BD1B52" w:rsidP="00BD0B67">
            <w:pPr>
              <w:pStyle w:val="TAH"/>
            </w:pPr>
            <w:r w:rsidRPr="00212BC5">
              <w:t>U - S</w:t>
            </w:r>
          </w:p>
        </w:tc>
        <w:tc>
          <w:tcPr>
            <w:tcW w:w="2976" w:type="dxa"/>
            <w:shd w:val="clear" w:color="auto" w:fill="auto"/>
          </w:tcPr>
          <w:p w14:paraId="045C0A29" w14:textId="77777777" w:rsidR="00BD1B52" w:rsidRPr="00212BC5" w:rsidRDefault="00BD1B52" w:rsidP="00BD0B67">
            <w:pPr>
              <w:pStyle w:val="TAH"/>
            </w:pPr>
            <w:r w:rsidRPr="00212BC5">
              <w:t>Message</w:t>
            </w:r>
          </w:p>
        </w:tc>
        <w:tc>
          <w:tcPr>
            <w:tcW w:w="567" w:type="dxa"/>
            <w:tcBorders>
              <w:top w:val="nil"/>
            </w:tcBorders>
            <w:shd w:val="clear" w:color="auto" w:fill="auto"/>
          </w:tcPr>
          <w:p w14:paraId="59FE6D8E" w14:textId="77777777" w:rsidR="00BD1B52" w:rsidRPr="00212BC5" w:rsidRDefault="00BD1B52" w:rsidP="00BD0B67">
            <w:pPr>
              <w:pStyle w:val="TAH"/>
            </w:pPr>
          </w:p>
        </w:tc>
        <w:tc>
          <w:tcPr>
            <w:tcW w:w="850" w:type="dxa"/>
            <w:tcBorders>
              <w:top w:val="nil"/>
            </w:tcBorders>
            <w:shd w:val="clear" w:color="auto" w:fill="auto"/>
          </w:tcPr>
          <w:p w14:paraId="10BDD64D" w14:textId="77777777" w:rsidR="00BD1B52" w:rsidRPr="00212BC5" w:rsidRDefault="00BD1B52" w:rsidP="00BD0B67">
            <w:pPr>
              <w:pStyle w:val="TAH"/>
            </w:pPr>
          </w:p>
        </w:tc>
      </w:tr>
      <w:tr w:rsidR="00BD1B52" w:rsidRPr="00212BC5" w14:paraId="661EA1DC" w14:textId="77777777" w:rsidTr="00BD0B67">
        <w:tc>
          <w:tcPr>
            <w:tcW w:w="534" w:type="dxa"/>
            <w:shd w:val="clear" w:color="auto" w:fill="auto"/>
          </w:tcPr>
          <w:p w14:paraId="041344C9" w14:textId="77777777" w:rsidR="00BD1B52" w:rsidRPr="00212BC5" w:rsidRDefault="00BD1B52" w:rsidP="00BD0B67">
            <w:pPr>
              <w:pStyle w:val="TAC"/>
            </w:pPr>
            <w:r w:rsidRPr="00212BC5">
              <w:t>1</w:t>
            </w:r>
          </w:p>
        </w:tc>
        <w:tc>
          <w:tcPr>
            <w:tcW w:w="3968" w:type="dxa"/>
            <w:shd w:val="clear" w:color="auto" w:fill="auto"/>
          </w:tcPr>
          <w:p w14:paraId="72429328" w14:textId="77777777" w:rsidR="00BD1B52" w:rsidRPr="00212BC5" w:rsidRDefault="00BD1B52" w:rsidP="00BD0B67">
            <w:pPr>
              <w:pStyle w:val="TAL"/>
            </w:pPr>
            <w:r w:rsidRPr="00212BC5">
              <w:t>The SS adjusts the SS/PBCH EPRE levels according to row "T1" in table 6.1.2.14.3.2-1/2.</w:t>
            </w:r>
          </w:p>
        </w:tc>
        <w:tc>
          <w:tcPr>
            <w:tcW w:w="708" w:type="dxa"/>
            <w:shd w:val="clear" w:color="auto" w:fill="auto"/>
          </w:tcPr>
          <w:p w14:paraId="7F1451F3" w14:textId="77777777" w:rsidR="00BD1B52" w:rsidRPr="00212BC5" w:rsidRDefault="00BD1B52" w:rsidP="00BD0B67">
            <w:pPr>
              <w:pStyle w:val="TAC"/>
            </w:pPr>
            <w:r w:rsidRPr="00212BC5">
              <w:t>-</w:t>
            </w:r>
          </w:p>
        </w:tc>
        <w:tc>
          <w:tcPr>
            <w:tcW w:w="2976" w:type="dxa"/>
            <w:shd w:val="clear" w:color="auto" w:fill="auto"/>
          </w:tcPr>
          <w:p w14:paraId="4998D12F" w14:textId="77777777" w:rsidR="00BD1B52" w:rsidRPr="00212BC5" w:rsidRDefault="00BD1B52" w:rsidP="00BD0B67">
            <w:pPr>
              <w:pStyle w:val="TAL"/>
            </w:pPr>
            <w:r w:rsidRPr="00212BC5">
              <w:t>-</w:t>
            </w:r>
          </w:p>
        </w:tc>
        <w:tc>
          <w:tcPr>
            <w:tcW w:w="567" w:type="dxa"/>
            <w:shd w:val="clear" w:color="auto" w:fill="auto"/>
          </w:tcPr>
          <w:p w14:paraId="069DE64C" w14:textId="77777777" w:rsidR="00BD1B52" w:rsidRPr="00212BC5" w:rsidRDefault="00BD1B52" w:rsidP="00BD0B67">
            <w:pPr>
              <w:pStyle w:val="TAC"/>
            </w:pPr>
            <w:r w:rsidRPr="00212BC5">
              <w:t>-</w:t>
            </w:r>
          </w:p>
        </w:tc>
        <w:tc>
          <w:tcPr>
            <w:tcW w:w="850" w:type="dxa"/>
            <w:shd w:val="clear" w:color="auto" w:fill="auto"/>
          </w:tcPr>
          <w:p w14:paraId="7298AC80" w14:textId="77777777" w:rsidR="00BD1B52" w:rsidRPr="00212BC5" w:rsidRDefault="00BD1B52" w:rsidP="00BD0B67">
            <w:pPr>
              <w:pStyle w:val="TAC"/>
            </w:pPr>
            <w:r w:rsidRPr="00212BC5">
              <w:t>-</w:t>
            </w:r>
          </w:p>
        </w:tc>
      </w:tr>
      <w:tr w:rsidR="00BD1B52" w:rsidRPr="00212BC5" w14:paraId="40FCC566" w14:textId="77777777" w:rsidTr="00BD0B67">
        <w:tc>
          <w:tcPr>
            <w:tcW w:w="534" w:type="dxa"/>
            <w:shd w:val="clear" w:color="auto" w:fill="auto"/>
          </w:tcPr>
          <w:p w14:paraId="40345C66" w14:textId="77777777" w:rsidR="00BD1B52" w:rsidRPr="00212BC5" w:rsidRDefault="00BD1B52" w:rsidP="00BD0B67">
            <w:pPr>
              <w:pStyle w:val="TAC"/>
            </w:pPr>
            <w:r w:rsidRPr="00212BC5">
              <w:t>2</w:t>
            </w:r>
          </w:p>
        </w:tc>
        <w:tc>
          <w:tcPr>
            <w:tcW w:w="3968" w:type="dxa"/>
            <w:shd w:val="clear" w:color="auto" w:fill="auto"/>
          </w:tcPr>
          <w:p w14:paraId="33C988FA" w14:textId="77777777" w:rsidR="00BD1B52" w:rsidRPr="00212BC5" w:rsidRDefault="00BD1B52" w:rsidP="00BD0B67">
            <w:pPr>
              <w:pStyle w:val="TAL"/>
            </w:pPr>
            <w:r w:rsidRPr="00212BC5">
              <w:t xml:space="preserve">Check: Does the test result of test steps 1 to 5 of generic test procedure in TS 38.508-1 </w:t>
            </w:r>
            <w:r w:rsidRPr="00212BC5">
              <w:rPr>
                <w:lang w:eastAsia="zh-CN"/>
              </w:rPr>
              <w:t>[4]</w:t>
            </w:r>
            <w:r w:rsidRPr="00212BC5">
              <w:t xml:space="preserve"> Table 4.9.5.2.2-1 indicate that the UE is camped on NR Cell </w:t>
            </w:r>
            <w:r w:rsidRPr="00212BC5">
              <w:rPr>
                <w:lang w:eastAsia="zh-CN"/>
              </w:rPr>
              <w:t>3</w:t>
            </w:r>
            <w:r w:rsidRPr="00212BC5">
              <w:t>?</w:t>
            </w:r>
          </w:p>
        </w:tc>
        <w:tc>
          <w:tcPr>
            <w:tcW w:w="708" w:type="dxa"/>
            <w:shd w:val="clear" w:color="auto" w:fill="auto"/>
          </w:tcPr>
          <w:p w14:paraId="5598A314" w14:textId="77777777" w:rsidR="00BD1B52" w:rsidRPr="00212BC5" w:rsidRDefault="00BD1B52" w:rsidP="00BD0B67">
            <w:pPr>
              <w:pStyle w:val="TAC"/>
            </w:pPr>
            <w:r w:rsidRPr="00212BC5">
              <w:t>-</w:t>
            </w:r>
          </w:p>
        </w:tc>
        <w:tc>
          <w:tcPr>
            <w:tcW w:w="2976" w:type="dxa"/>
            <w:shd w:val="clear" w:color="auto" w:fill="auto"/>
          </w:tcPr>
          <w:p w14:paraId="5BB52250" w14:textId="77777777" w:rsidR="00BD1B52" w:rsidRPr="00212BC5" w:rsidRDefault="00BD1B52" w:rsidP="00BD0B67">
            <w:pPr>
              <w:pStyle w:val="TAL"/>
            </w:pPr>
            <w:r w:rsidRPr="00212BC5">
              <w:t>-</w:t>
            </w:r>
          </w:p>
        </w:tc>
        <w:tc>
          <w:tcPr>
            <w:tcW w:w="567" w:type="dxa"/>
            <w:shd w:val="clear" w:color="auto" w:fill="auto"/>
          </w:tcPr>
          <w:p w14:paraId="4EF22E0E" w14:textId="77777777" w:rsidR="00BD1B52" w:rsidRPr="00212BC5" w:rsidRDefault="00BD1B52" w:rsidP="00BD0B67">
            <w:pPr>
              <w:pStyle w:val="TAC"/>
            </w:pPr>
            <w:r w:rsidRPr="00212BC5">
              <w:t>1</w:t>
            </w:r>
          </w:p>
        </w:tc>
        <w:tc>
          <w:tcPr>
            <w:tcW w:w="850" w:type="dxa"/>
            <w:shd w:val="clear" w:color="auto" w:fill="auto"/>
          </w:tcPr>
          <w:p w14:paraId="3BDDA481" w14:textId="77777777" w:rsidR="00BD1B52" w:rsidRPr="00212BC5" w:rsidRDefault="00BD1B52" w:rsidP="00BD0B67">
            <w:pPr>
              <w:pStyle w:val="TAC"/>
            </w:pPr>
            <w:r w:rsidRPr="00212BC5">
              <w:t>P</w:t>
            </w:r>
          </w:p>
        </w:tc>
      </w:tr>
    </w:tbl>
    <w:p w14:paraId="3C2DC068" w14:textId="77777777" w:rsidR="00BD1B52" w:rsidRPr="00212BC5" w:rsidRDefault="00BD1B52" w:rsidP="00BD1B52"/>
    <w:p w14:paraId="423B3444" w14:textId="77777777" w:rsidR="00BD1B52" w:rsidRPr="00212BC5" w:rsidRDefault="00BD1B52" w:rsidP="00BD1B52">
      <w:pPr>
        <w:pStyle w:val="H6"/>
      </w:pPr>
      <w:r w:rsidRPr="00212BC5">
        <w:t>6.1.2.14.3.3</w:t>
      </w:r>
      <w:r w:rsidRPr="00212BC5">
        <w:tab/>
        <w:t>Specific message contents</w:t>
      </w:r>
    </w:p>
    <w:p w14:paraId="7450F06A" w14:textId="77777777" w:rsidR="00BD1B52" w:rsidRPr="00212BC5" w:rsidRDefault="00BD1B52" w:rsidP="00BD1B52">
      <w:pPr>
        <w:pStyle w:val="TH"/>
      </w:pPr>
      <w:r w:rsidRPr="00212BC5">
        <w:t xml:space="preserve">Table 6.1.2.14.3.3-1: </w:t>
      </w:r>
      <w:r w:rsidRPr="00212BC5">
        <w:rPr>
          <w:i/>
        </w:rPr>
        <w:t>SIB1</w:t>
      </w:r>
      <w:r w:rsidRPr="00212BC5">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D1B52" w:rsidRPr="00212BC5" w14:paraId="5F11CE5A" w14:textId="77777777" w:rsidTr="00BD0B67">
        <w:tc>
          <w:tcPr>
            <w:tcW w:w="9637" w:type="dxa"/>
            <w:gridSpan w:val="4"/>
            <w:shd w:val="clear" w:color="auto" w:fill="auto"/>
          </w:tcPr>
          <w:p w14:paraId="6023F8EF" w14:textId="77777777" w:rsidR="00BD1B52" w:rsidRPr="00212BC5" w:rsidRDefault="00BD1B52" w:rsidP="00BD0B67">
            <w:pPr>
              <w:pStyle w:val="TAL"/>
            </w:pPr>
            <w:r w:rsidRPr="00212BC5">
              <w:t>Derivation Path: TS 38.508-1 [4], Table 4.6.1-5</w:t>
            </w:r>
          </w:p>
        </w:tc>
      </w:tr>
      <w:tr w:rsidR="00BD1B52" w:rsidRPr="00212BC5" w14:paraId="039EC9DF" w14:textId="77777777" w:rsidTr="00BD0B67">
        <w:tc>
          <w:tcPr>
            <w:tcW w:w="4535" w:type="dxa"/>
            <w:tcBorders>
              <w:bottom w:val="single" w:sz="4" w:space="0" w:color="auto"/>
            </w:tcBorders>
            <w:shd w:val="clear" w:color="auto" w:fill="auto"/>
          </w:tcPr>
          <w:p w14:paraId="49263141" w14:textId="77777777" w:rsidR="00BD1B52" w:rsidRPr="00212BC5" w:rsidRDefault="00BD1B52" w:rsidP="00BD0B67">
            <w:pPr>
              <w:pStyle w:val="TAH"/>
            </w:pPr>
            <w:r w:rsidRPr="00212BC5">
              <w:t>Information Element</w:t>
            </w:r>
          </w:p>
        </w:tc>
        <w:tc>
          <w:tcPr>
            <w:tcW w:w="2267" w:type="dxa"/>
            <w:tcBorders>
              <w:bottom w:val="single" w:sz="4" w:space="0" w:color="auto"/>
            </w:tcBorders>
            <w:shd w:val="clear" w:color="auto" w:fill="auto"/>
          </w:tcPr>
          <w:p w14:paraId="593C6D4B" w14:textId="77777777" w:rsidR="00BD1B52" w:rsidRPr="00212BC5" w:rsidRDefault="00BD1B52" w:rsidP="00BD0B67">
            <w:pPr>
              <w:pStyle w:val="TAH"/>
            </w:pPr>
            <w:r w:rsidRPr="00212BC5">
              <w:t>Value/Remark</w:t>
            </w:r>
          </w:p>
        </w:tc>
        <w:tc>
          <w:tcPr>
            <w:tcW w:w="1700" w:type="dxa"/>
            <w:tcBorders>
              <w:bottom w:val="single" w:sz="4" w:space="0" w:color="auto"/>
            </w:tcBorders>
            <w:shd w:val="clear" w:color="auto" w:fill="auto"/>
          </w:tcPr>
          <w:p w14:paraId="7E39B88C" w14:textId="77777777" w:rsidR="00BD1B52" w:rsidRPr="00212BC5" w:rsidRDefault="00BD1B52" w:rsidP="00BD0B67">
            <w:pPr>
              <w:pStyle w:val="TAH"/>
            </w:pPr>
            <w:r w:rsidRPr="00212BC5">
              <w:t>Comment</w:t>
            </w:r>
          </w:p>
        </w:tc>
        <w:tc>
          <w:tcPr>
            <w:tcW w:w="1135" w:type="dxa"/>
            <w:tcBorders>
              <w:bottom w:val="single" w:sz="4" w:space="0" w:color="auto"/>
            </w:tcBorders>
            <w:shd w:val="clear" w:color="auto" w:fill="auto"/>
          </w:tcPr>
          <w:p w14:paraId="0769DF0E" w14:textId="77777777" w:rsidR="00BD1B52" w:rsidRPr="00212BC5" w:rsidRDefault="00BD1B52" w:rsidP="00BD0B67">
            <w:pPr>
              <w:pStyle w:val="TAH"/>
            </w:pPr>
            <w:r w:rsidRPr="00212BC5">
              <w:t>Condition</w:t>
            </w:r>
          </w:p>
        </w:tc>
      </w:tr>
      <w:tr w:rsidR="00BD1B52" w:rsidRPr="00212BC5" w14:paraId="6B9A6A51" w14:textId="77777777" w:rsidTr="00BD0B67">
        <w:tc>
          <w:tcPr>
            <w:tcW w:w="4535" w:type="dxa"/>
            <w:tcBorders>
              <w:top w:val="single" w:sz="4" w:space="0" w:color="auto"/>
              <w:bottom w:val="single" w:sz="4" w:space="0" w:color="auto"/>
            </w:tcBorders>
            <w:shd w:val="clear" w:color="auto" w:fill="auto"/>
          </w:tcPr>
          <w:p w14:paraId="7DB322CF" w14:textId="77777777" w:rsidR="00BD1B52" w:rsidRPr="00212BC5" w:rsidRDefault="00BD1B52" w:rsidP="00BD0B67">
            <w:pPr>
              <w:pStyle w:val="TAL"/>
            </w:pPr>
            <w:r w:rsidRPr="00212BC5">
              <w:t>SIB1 ::= SEQUENCE {</w:t>
            </w:r>
          </w:p>
        </w:tc>
        <w:tc>
          <w:tcPr>
            <w:tcW w:w="2267" w:type="dxa"/>
            <w:tcBorders>
              <w:top w:val="single" w:sz="4" w:space="0" w:color="auto"/>
              <w:bottom w:val="single" w:sz="4" w:space="0" w:color="auto"/>
            </w:tcBorders>
            <w:shd w:val="clear" w:color="auto" w:fill="auto"/>
          </w:tcPr>
          <w:p w14:paraId="5C4B653F" w14:textId="77777777" w:rsidR="00BD1B52" w:rsidRPr="00212BC5" w:rsidRDefault="00BD1B52" w:rsidP="00BD0B67">
            <w:pPr>
              <w:pStyle w:val="TAL"/>
            </w:pPr>
          </w:p>
        </w:tc>
        <w:tc>
          <w:tcPr>
            <w:tcW w:w="1700" w:type="dxa"/>
            <w:tcBorders>
              <w:top w:val="single" w:sz="4" w:space="0" w:color="auto"/>
              <w:bottom w:val="single" w:sz="4" w:space="0" w:color="auto"/>
            </w:tcBorders>
            <w:shd w:val="clear" w:color="auto" w:fill="auto"/>
          </w:tcPr>
          <w:p w14:paraId="5377FA14" w14:textId="77777777" w:rsidR="00BD1B52" w:rsidRPr="00212BC5" w:rsidRDefault="00BD1B52" w:rsidP="00BD0B67">
            <w:pPr>
              <w:pStyle w:val="TAL"/>
            </w:pPr>
          </w:p>
        </w:tc>
        <w:tc>
          <w:tcPr>
            <w:tcW w:w="1135" w:type="dxa"/>
            <w:tcBorders>
              <w:top w:val="single" w:sz="4" w:space="0" w:color="auto"/>
              <w:bottom w:val="single" w:sz="4" w:space="0" w:color="auto"/>
            </w:tcBorders>
            <w:shd w:val="clear" w:color="auto" w:fill="auto"/>
          </w:tcPr>
          <w:p w14:paraId="3CC1A316" w14:textId="77777777" w:rsidR="00BD1B52" w:rsidRPr="00212BC5" w:rsidRDefault="00BD1B52" w:rsidP="00BD0B67">
            <w:pPr>
              <w:pStyle w:val="TAL"/>
            </w:pPr>
          </w:p>
        </w:tc>
      </w:tr>
      <w:tr w:rsidR="00BD1B52" w:rsidRPr="00212BC5" w14:paraId="73B5FDC2" w14:textId="77777777" w:rsidTr="00BD0B67">
        <w:tc>
          <w:tcPr>
            <w:tcW w:w="4535" w:type="dxa"/>
            <w:tcBorders>
              <w:top w:val="single" w:sz="4" w:space="0" w:color="auto"/>
              <w:bottom w:val="single" w:sz="4" w:space="0" w:color="auto"/>
            </w:tcBorders>
            <w:shd w:val="clear" w:color="auto" w:fill="auto"/>
          </w:tcPr>
          <w:p w14:paraId="1DED91C6" w14:textId="77777777" w:rsidR="00BD1B52" w:rsidRPr="00212BC5" w:rsidRDefault="00BD1B52" w:rsidP="00BD0B67">
            <w:pPr>
              <w:pStyle w:val="TAL"/>
            </w:pPr>
            <w:r w:rsidRPr="00212BC5">
              <w:t xml:space="preserve">  </w:t>
            </w:r>
            <w:proofErr w:type="spellStart"/>
            <w:r w:rsidRPr="00212BC5">
              <w:t>cellAccessRelatedInfo</w:t>
            </w:r>
            <w:proofErr w:type="spellEnd"/>
            <w:r w:rsidRPr="00212BC5">
              <w:t xml:space="preserve"> SEQUENCE {</w:t>
            </w:r>
          </w:p>
        </w:tc>
        <w:tc>
          <w:tcPr>
            <w:tcW w:w="2267" w:type="dxa"/>
            <w:tcBorders>
              <w:top w:val="single" w:sz="4" w:space="0" w:color="auto"/>
              <w:bottom w:val="single" w:sz="4" w:space="0" w:color="auto"/>
            </w:tcBorders>
            <w:shd w:val="clear" w:color="auto" w:fill="auto"/>
          </w:tcPr>
          <w:p w14:paraId="3DFE2595" w14:textId="77777777" w:rsidR="00BD1B52" w:rsidRPr="00212BC5" w:rsidRDefault="00BD1B52" w:rsidP="00BD0B67">
            <w:pPr>
              <w:pStyle w:val="TAL"/>
            </w:pPr>
          </w:p>
        </w:tc>
        <w:tc>
          <w:tcPr>
            <w:tcW w:w="1700" w:type="dxa"/>
            <w:tcBorders>
              <w:top w:val="single" w:sz="4" w:space="0" w:color="auto"/>
              <w:bottom w:val="single" w:sz="4" w:space="0" w:color="auto"/>
            </w:tcBorders>
            <w:shd w:val="clear" w:color="auto" w:fill="auto"/>
          </w:tcPr>
          <w:p w14:paraId="59F49800" w14:textId="77777777" w:rsidR="00BD1B52" w:rsidRPr="00212BC5" w:rsidRDefault="00BD1B52" w:rsidP="00BD0B67">
            <w:pPr>
              <w:pStyle w:val="TAL"/>
            </w:pPr>
          </w:p>
        </w:tc>
        <w:tc>
          <w:tcPr>
            <w:tcW w:w="1135" w:type="dxa"/>
            <w:tcBorders>
              <w:top w:val="single" w:sz="4" w:space="0" w:color="auto"/>
              <w:bottom w:val="single" w:sz="4" w:space="0" w:color="auto"/>
            </w:tcBorders>
            <w:shd w:val="clear" w:color="auto" w:fill="auto"/>
          </w:tcPr>
          <w:p w14:paraId="17780DCC" w14:textId="77777777" w:rsidR="00BD1B52" w:rsidRPr="00212BC5" w:rsidRDefault="00BD1B52" w:rsidP="00BD0B67">
            <w:pPr>
              <w:pStyle w:val="TAL"/>
            </w:pPr>
          </w:p>
        </w:tc>
      </w:tr>
      <w:tr w:rsidR="00BD1B52" w:rsidRPr="00212BC5" w14:paraId="2AAA3E1B" w14:textId="77777777" w:rsidTr="00BD0B67">
        <w:tc>
          <w:tcPr>
            <w:tcW w:w="4535" w:type="dxa"/>
            <w:tcBorders>
              <w:top w:val="single" w:sz="4" w:space="0" w:color="auto"/>
              <w:bottom w:val="single" w:sz="4" w:space="0" w:color="auto"/>
            </w:tcBorders>
            <w:shd w:val="clear" w:color="auto" w:fill="auto"/>
          </w:tcPr>
          <w:p w14:paraId="27D4F397" w14:textId="77777777" w:rsidR="00BD1B52" w:rsidRPr="00212BC5" w:rsidRDefault="00BD1B52" w:rsidP="00BD0B67">
            <w:pPr>
              <w:pStyle w:val="TAL"/>
            </w:pPr>
            <w:r w:rsidRPr="00212BC5">
              <w:t xml:space="preserve">    </w:t>
            </w:r>
            <w:proofErr w:type="spellStart"/>
            <w:r w:rsidRPr="00212BC5">
              <w:t>plmn-IdentityList</w:t>
            </w:r>
            <w:proofErr w:type="spellEnd"/>
            <w:r w:rsidRPr="00212BC5">
              <w:t xml:space="preserve"> SEQUENCE (SIZE (1..maxPLMN)) OF PLMN-Identity {</w:t>
            </w:r>
          </w:p>
        </w:tc>
        <w:tc>
          <w:tcPr>
            <w:tcW w:w="2267" w:type="dxa"/>
            <w:tcBorders>
              <w:top w:val="single" w:sz="4" w:space="0" w:color="auto"/>
              <w:bottom w:val="single" w:sz="4" w:space="0" w:color="auto"/>
            </w:tcBorders>
            <w:shd w:val="clear" w:color="auto" w:fill="auto"/>
          </w:tcPr>
          <w:p w14:paraId="2F91A1ED" w14:textId="77777777" w:rsidR="00BD1B52" w:rsidRPr="00212BC5" w:rsidRDefault="00BD1B52" w:rsidP="00BD0B67">
            <w:pPr>
              <w:pStyle w:val="TAL"/>
            </w:pPr>
          </w:p>
        </w:tc>
        <w:tc>
          <w:tcPr>
            <w:tcW w:w="1700" w:type="dxa"/>
            <w:tcBorders>
              <w:top w:val="single" w:sz="4" w:space="0" w:color="auto"/>
              <w:bottom w:val="single" w:sz="4" w:space="0" w:color="auto"/>
            </w:tcBorders>
            <w:shd w:val="clear" w:color="auto" w:fill="auto"/>
          </w:tcPr>
          <w:p w14:paraId="00FDD22D" w14:textId="77777777" w:rsidR="00BD1B52" w:rsidRPr="00212BC5" w:rsidRDefault="00BD1B52" w:rsidP="00BD0B67">
            <w:pPr>
              <w:pStyle w:val="TAL"/>
            </w:pPr>
          </w:p>
        </w:tc>
        <w:tc>
          <w:tcPr>
            <w:tcW w:w="1135" w:type="dxa"/>
            <w:tcBorders>
              <w:top w:val="single" w:sz="4" w:space="0" w:color="auto"/>
              <w:bottom w:val="single" w:sz="4" w:space="0" w:color="auto"/>
            </w:tcBorders>
            <w:shd w:val="clear" w:color="auto" w:fill="auto"/>
          </w:tcPr>
          <w:p w14:paraId="2474A9FE" w14:textId="77777777" w:rsidR="00BD1B52" w:rsidRPr="00212BC5" w:rsidRDefault="00BD1B52" w:rsidP="00BD0B67">
            <w:pPr>
              <w:pStyle w:val="TAL"/>
            </w:pPr>
          </w:p>
        </w:tc>
      </w:tr>
      <w:tr w:rsidR="00BD1B52" w:rsidRPr="00212BC5" w14:paraId="2177195D" w14:textId="77777777" w:rsidTr="00BD0B67">
        <w:tc>
          <w:tcPr>
            <w:tcW w:w="4535" w:type="dxa"/>
            <w:tcBorders>
              <w:top w:val="single" w:sz="4" w:space="0" w:color="auto"/>
              <w:bottom w:val="single" w:sz="4" w:space="0" w:color="auto"/>
            </w:tcBorders>
            <w:shd w:val="clear" w:color="auto" w:fill="auto"/>
          </w:tcPr>
          <w:p w14:paraId="601D6610" w14:textId="77777777" w:rsidR="00BD1B52" w:rsidRPr="00212BC5" w:rsidRDefault="00BD1B52" w:rsidP="00BD0B67">
            <w:pPr>
              <w:pStyle w:val="TAL"/>
            </w:pPr>
            <w:r w:rsidRPr="00212BC5">
              <w:t xml:space="preserve">      </w:t>
            </w:r>
            <w:proofErr w:type="spellStart"/>
            <w:r w:rsidRPr="00212BC5">
              <w:t>cellReservedForOperatorUse</w:t>
            </w:r>
            <w:proofErr w:type="spellEnd"/>
          </w:p>
        </w:tc>
        <w:tc>
          <w:tcPr>
            <w:tcW w:w="2267" w:type="dxa"/>
            <w:tcBorders>
              <w:top w:val="single" w:sz="4" w:space="0" w:color="auto"/>
              <w:bottom w:val="single" w:sz="4" w:space="0" w:color="auto"/>
            </w:tcBorders>
            <w:shd w:val="clear" w:color="auto" w:fill="auto"/>
          </w:tcPr>
          <w:p w14:paraId="62E16A9C" w14:textId="77777777" w:rsidR="00BD1B52" w:rsidRPr="00212BC5" w:rsidRDefault="00BD1B52" w:rsidP="00BD0B67">
            <w:pPr>
              <w:pStyle w:val="TAL"/>
            </w:pPr>
            <w:r w:rsidRPr="00212BC5">
              <w:t>Reserved</w:t>
            </w:r>
          </w:p>
        </w:tc>
        <w:tc>
          <w:tcPr>
            <w:tcW w:w="1700" w:type="dxa"/>
            <w:tcBorders>
              <w:top w:val="single" w:sz="4" w:space="0" w:color="auto"/>
              <w:bottom w:val="single" w:sz="4" w:space="0" w:color="auto"/>
            </w:tcBorders>
            <w:shd w:val="clear" w:color="auto" w:fill="auto"/>
          </w:tcPr>
          <w:p w14:paraId="7CC3CF51" w14:textId="77777777" w:rsidR="00BD1B52" w:rsidRPr="00212BC5" w:rsidRDefault="00BD1B52" w:rsidP="00BD0B67">
            <w:pPr>
              <w:pStyle w:val="TAL"/>
            </w:pPr>
          </w:p>
        </w:tc>
        <w:tc>
          <w:tcPr>
            <w:tcW w:w="1135" w:type="dxa"/>
            <w:tcBorders>
              <w:top w:val="single" w:sz="4" w:space="0" w:color="auto"/>
              <w:bottom w:val="single" w:sz="4" w:space="0" w:color="auto"/>
            </w:tcBorders>
            <w:shd w:val="clear" w:color="auto" w:fill="auto"/>
          </w:tcPr>
          <w:p w14:paraId="7EF53ECC" w14:textId="77777777" w:rsidR="00BD1B52" w:rsidRPr="00212BC5" w:rsidRDefault="00BD1B52" w:rsidP="00BD0B67">
            <w:pPr>
              <w:pStyle w:val="TAL"/>
            </w:pPr>
          </w:p>
        </w:tc>
      </w:tr>
      <w:tr w:rsidR="00BD1B52" w:rsidRPr="00212BC5" w14:paraId="2110B747" w14:textId="77777777" w:rsidTr="00BD0B67">
        <w:tc>
          <w:tcPr>
            <w:tcW w:w="4535" w:type="dxa"/>
            <w:tcBorders>
              <w:top w:val="single" w:sz="4" w:space="0" w:color="auto"/>
              <w:bottom w:val="single" w:sz="4" w:space="0" w:color="auto"/>
            </w:tcBorders>
            <w:shd w:val="clear" w:color="auto" w:fill="auto"/>
          </w:tcPr>
          <w:p w14:paraId="7114C4FF" w14:textId="77777777" w:rsidR="00BD1B52" w:rsidRPr="00212BC5" w:rsidRDefault="00BD1B52" w:rsidP="00BD0B67">
            <w:pPr>
              <w:pStyle w:val="TAL"/>
            </w:pPr>
            <w:r w:rsidRPr="00212BC5">
              <w:rPr>
                <w:rFonts w:cs="Arial"/>
              </w:rPr>
              <w:t xml:space="preserve">    }</w:t>
            </w:r>
          </w:p>
        </w:tc>
        <w:tc>
          <w:tcPr>
            <w:tcW w:w="2267" w:type="dxa"/>
            <w:tcBorders>
              <w:top w:val="single" w:sz="4" w:space="0" w:color="auto"/>
              <w:bottom w:val="single" w:sz="4" w:space="0" w:color="auto"/>
            </w:tcBorders>
            <w:shd w:val="clear" w:color="auto" w:fill="auto"/>
          </w:tcPr>
          <w:p w14:paraId="44D65E07" w14:textId="77777777" w:rsidR="00BD1B52" w:rsidRPr="00212BC5" w:rsidRDefault="00BD1B52" w:rsidP="00BD0B67">
            <w:pPr>
              <w:pStyle w:val="TAL"/>
            </w:pPr>
          </w:p>
        </w:tc>
        <w:tc>
          <w:tcPr>
            <w:tcW w:w="1700" w:type="dxa"/>
            <w:tcBorders>
              <w:top w:val="single" w:sz="4" w:space="0" w:color="auto"/>
              <w:bottom w:val="single" w:sz="4" w:space="0" w:color="auto"/>
            </w:tcBorders>
            <w:shd w:val="clear" w:color="auto" w:fill="auto"/>
          </w:tcPr>
          <w:p w14:paraId="6EE201E4" w14:textId="77777777" w:rsidR="00BD1B52" w:rsidRPr="00212BC5" w:rsidRDefault="00BD1B52" w:rsidP="00BD0B67">
            <w:pPr>
              <w:pStyle w:val="TAL"/>
            </w:pPr>
          </w:p>
        </w:tc>
        <w:tc>
          <w:tcPr>
            <w:tcW w:w="1135" w:type="dxa"/>
            <w:tcBorders>
              <w:top w:val="single" w:sz="4" w:space="0" w:color="auto"/>
              <w:bottom w:val="single" w:sz="4" w:space="0" w:color="auto"/>
            </w:tcBorders>
            <w:shd w:val="clear" w:color="auto" w:fill="auto"/>
          </w:tcPr>
          <w:p w14:paraId="6F6F6F60" w14:textId="77777777" w:rsidR="00BD1B52" w:rsidRPr="00212BC5" w:rsidRDefault="00BD1B52" w:rsidP="00BD0B67">
            <w:pPr>
              <w:pStyle w:val="TAL"/>
            </w:pPr>
          </w:p>
        </w:tc>
      </w:tr>
      <w:tr w:rsidR="00BD1B52" w:rsidRPr="00212BC5" w14:paraId="22283B65" w14:textId="77777777" w:rsidTr="00BD0B67">
        <w:tc>
          <w:tcPr>
            <w:tcW w:w="4535" w:type="dxa"/>
            <w:tcBorders>
              <w:top w:val="single" w:sz="4" w:space="0" w:color="auto"/>
              <w:bottom w:val="single" w:sz="4" w:space="0" w:color="auto"/>
            </w:tcBorders>
            <w:shd w:val="clear" w:color="auto" w:fill="auto"/>
          </w:tcPr>
          <w:p w14:paraId="1953ECF2" w14:textId="77777777" w:rsidR="00BD1B52" w:rsidRPr="00212BC5" w:rsidRDefault="00BD1B52" w:rsidP="00BD0B67">
            <w:pPr>
              <w:pStyle w:val="TAL"/>
            </w:pPr>
            <w:r w:rsidRPr="00212BC5">
              <w:t xml:space="preserve">  }</w:t>
            </w:r>
          </w:p>
        </w:tc>
        <w:tc>
          <w:tcPr>
            <w:tcW w:w="2267" w:type="dxa"/>
            <w:tcBorders>
              <w:top w:val="single" w:sz="4" w:space="0" w:color="auto"/>
              <w:bottom w:val="single" w:sz="4" w:space="0" w:color="auto"/>
            </w:tcBorders>
            <w:shd w:val="clear" w:color="auto" w:fill="auto"/>
          </w:tcPr>
          <w:p w14:paraId="43B5C4B3" w14:textId="77777777" w:rsidR="00BD1B52" w:rsidRPr="00212BC5" w:rsidRDefault="00BD1B52" w:rsidP="00BD0B67">
            <w:pPr>
              <w:pStyle w:val="TAL"/>
            </w:pPr>
          </w:p>
        </w:tc>
        <w:tc>
          <w:tcPr>
            <w:tcW w:w="1700" w:type="dxa"/>
            <w:tcBorders>
              <w:top w:val="single" w:sz="4" w:space="0" w:color="auto"/>
              <w:bottom w:val="single" w:sz="4" w:space="0" w:color="auto"/>
            </w:tcBorders>
            <w:shd w:val="clear" w:color="auto" w:fill="auto"/>
          </w:tcPr>
          <w:p w14:paraId="2F47D721" w14:textId="77777777" w:rsidR="00BD1B52" w:rsidRPr="00212BC5" w:rsidRDefault="00BD1B52" w:rsidP="00BD0B67">
            <w:pPr>
              <w:pStyle w:val="TAL"/>
            </w:pPr>
          </w:p>
        </w:tc>
        <w:tc>
          <w:tcPr>
            <w:tcW w:w="1135" w:type="dxa"/>
            <w:tcBorders>
              <w:top w:val="single" w:sz="4" w:space="0" w:color="auto"/>
              <w:bottom w:val="single" w:sz="4" w:space="0" w:color="auto"/>
            </w:tcBorders>
            <w:shd w:val="clear" w:color="auto" w:fill="auto"/>
          </w:tcPr>
          <w:p w14:paraId="7214C721" w14:textId="77777777" w:rsidR="00BD1B52" w:rsidRPr="00212BC5" w:rsidRDefault="00BD1B52" w:rsidP="00BD0B67">
            <w:pPr>
              <w:pStyle w:val="TAL"/>
            </w:pPr>
          </w:p>
        </w:tc>
      </w:tr>
      <w:tr w:rsidR="00BD1B52" w:rsidRPr="00212BC5" w14:paraId="2B71FCC4" w14:textId="77777777" w:rsidTr="00BD0B67">
        <w:tc>
          <w:tcPr>
            <w:tcW w:w="4535" w:type="dxa"/>
            <w:tcBorders>
              <w:top w:val="single" w:sz="4" w:space="0" w:color="auto"/>
              <w:bottom w:val="single" w:sz="4" w:space="0" w:color="auto"/>
            </w:tcBorders>
            <w:shd w:val="clear" w:color="auto" w:fill="auto"/>
          </w:tcPr>
          <w:p w14:paraId="7C7B55A6" w14:textId="77777777" w:rsidR="00BD1B52" w:rsidRPr="00212BC5" w:rsidRDefault="00BD1B52" w:rsidP="00BD0B67">
            <w:pPr>
              <w:pStyle w:val="TAL"/>
            </w:pPr>
            <w:r w:rsidRPr="00212BC5">
              <w:t>}</w:t>
            </w:r>
          </w:p>
        </w:tc>
        <w:tc>
          <w:tcPr>
            <w:tcW w:w="2267" w:type="dxa"/>
            <w:tcBorders>
              <w:top w:val="single" w:sz="4" w:space="0" w:color="auto"/>
              <w:bottom w:val="single" w:sz="4" w:space="0" w:color="auto"/>
            </w:tcBorders>
            <w:shd w:val="clear" w:color="auto" w:fill="auto"/>
          </w:tcPr>
          <w:p w14:paraId="2291B7D8" w14:textId="77777777" w:rsidR="00BD1B52" w:rsidRPr="00212BC5" w:rsidRDefault="00BD1B52" w:rsidP="00BD0B67">
            <w:pPr>
              <w:pStyle w:val="TAL"/>
            </w:pPr>
          </w:p>
        </w:tc>
        <w:tc>
          <w:tcPr>
            <w:tcW w:w="1700" w:type="dxa"/>
            <w:tcBorders>
              <w:top w:val="single" w:sz="4" w:space="0" w:color="auto"/>
              <w:bottom w:val="single" w:sz="4" w:space="0" w:color="auto"/>
            </w:tcBorders>
            <w:shd w:val="clear" w:color="auto" w:fill="auto"/>
          </w:tcPr>
          <w:p w14:paraId="4B469ABB" w14:textId="77777777" w:rsidR="00BD1B52" w:rsidRPr="00212BC5" w:rsidRDefault="00BD1B52" w:rsidP="00BD0B67">
            <w:pPr>
              <w:pStyle w:val="TAL"/>
            </w:pPr>
          </w:p>
        </w:tc>
        <w:tc>
          <w:tcPr>
            <w:tcW w:w="1135" w:type="dxa"/>
            <w:tcBorders>
              <w:top w:val="single" w:sz="4" w:space="0" w:color="auto"/>
              <w:bottom w:val="single" w:sz="4" w:space="0" w:color="auto"/>
            </w:tcBorders>
            <w:shd w:val="clear" w:color="auto" w:fill="auto"/>
          </w:tcPr>
          <w:p w14:paraId="6EAAD9CA" w14:textId="77777777" w:rsidR="00BD1B52" w:rsidRPr="00212BC5" w:rsidRDefault="00BD1B52" w:rsidP="00BD0B67">
            <w:pPr>
              <w:pStyle w:val="TAL"/>
            </w:pPr>
          </w:p>
        </w:tc>
      </w:tr>
    </w:tbl>
    <w:p w14:paraId="7CE34091" w14:textId="5C9FE58C" w:rsidR="00BD1B52" w:rsidRDefault="00BD1B52">
      <w:pPr>
        <w:rPr>
          <w:ins w:id="12" w:author="Kalahasti, Narendra" w:date="2021-02-08T13:47:00Z"/>
          <w:rFonts w:ascii="Arial" w:hAnsi="Arial" w:cs="Arial"/>
          <w:noProof/>
          <w:color w:val="002060"/>
        </w:rPr>
      </w:pPr>
    </w:p>
    <w:p w14:paraId="1F655498" w14:textId="46664B1B" w:rsidR="007B14BD" w:rsidRPr="00B4600B" w:rsidRDefault="007B14BD" w:rsidP="007B14BD">
      <w:pPr>
        <w:pStyle w:val="TH"/>
        <w:rPr>
          <w:ins w:id="13" w:author="Kalahasti, Narendra" w:date="2021-02-08T13:47:00Z"/>
        </w:rPr>
      </w:pPr>
      <w:ins w:id="14" w:author="Kalahasti, Narendra" w:date="2021-02-08T13:47:00Z">
        <w:r w:rsidRPr="00B4600B">
          <w:t xml:space="preserve">Table </w:t>
        </w:r>
      </w:ins>
      <w:ins w:id="15" w:author="Kalahasti, Narendra" w:date="2021-02-08T14:06:00Z">
        <w:r w:rsidR="002626CF" w:rsidRPr="00212BC5">
          <w:t>6.1.2.14.3.3-</w:t>
        </w:r>
        <w:r w:rsidR="002626CF">
          <w:t>2</w:t>
        </w:r>
      </w:ins>
      <w:ins w:id="16" w:author="Kalahasti, Narendra" w:date="2021-02-08T13:47:00Z">
        <w:r w:rsidRPr="00B4600B">
          <w:t>:</w:t>
        </w:r>
        <w:r w:rsidRPr="00B4600B">
          <w:rPr>
            <w:i/>
            <w:iCs/>
          </w:rPr>
          <w:t xml:space="preserve"> </w:t>
        </w:r>
        <w:r w:rsidRPr="00B4600B">
          <w:rPr>
            <w:iCs/>
          </w:rPr>
          <w:t>SERVICE REQUEST</w:t>
        </w:r>
        <w:r w:rsidRPr="00B4600B">
          <w:t xml:space="preserve"> (</w:t>
        </w:r>
      </w:ins>
      <w:ins w:id="17" w:author="Kalahasti, Narendra" w:date="2021-02-08T13:50:00Z">
        <w:r w:rsidR="005226BA">
          <w:t>Preamb</w:t>
        </w:r>
      </w:ins>
      <w:ins w:id="18" w:author="Kalahasti, Narendra" w:date="2021-02-08T13:51:00Z">
        <w:r w:rsidR="005226BA">
          <w:t xml:space="preserve">le, </w:t>
        </w:r>
        <w:r w:rsidR="005226BA" w:rsidRPr="00212BC5">
          <w:t>Table 6.1.2.14.3.2-3</w:t>
        </w:r>
        <w:r w:rsidR="005226BA">
          <w:t xml:space="preserve">; </w:t>
        </w:r>
      </w:ins>
      <w:ins w:id="19" w:author="Kalahasti, Narendra" w:date="2021-02-08T13:58:00Z">
        <w:r w:rsidR="00696B30" w:rsidRPr="00B4600B">
          <w:t xml:space="preserve">step </w:t>
        </w:r>
        <w:r w:rsidR="00696B30">
          <w:t>4</w:t>
        </w:r>
        <w:r w:rsidR="00696B30" w:rsidRPr="00B4600B">
          <w:t xml:space="preserve"> </w:t>
        </w:r>
        <w:r w:rsidR="00696B30">
          <w:t>,</w:t>
        </w:r>
      </w:ins>
      <w:ins w:id="20" w:author="Kalahasti, Narendra" w:date="2021-02-08T13:50:00Z">
        <w:r w:rsidR="005226BA" w:rsidRPr="00625324">
          <w:t>Table 4.5.2.2-4</w:t>
        </w:r>
        <w:r w:rsidR="005226BA">
          <w:t xml:space="preserve">, </w:t>
        </w:r>
        <w:r w:rsidR="005226BA" w:rsidRPr="00D2483D">
          <w:t>TS 38.508-1[4]</w:t>
        </w:r>
      </w:ins>
      <w:ins w:id="21" w:author="Kalahasti, Narendra" w:date="2021-02-08T13:47:00Z">
        <w:r w:rsidRPr="00B4600B">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14BD" w:rsidRPr="00B4600B" w14:paraId="5F8E23BF" w14:textId="77777777" w:rsidTr="00BD0B67">
        <w:trPr>
          <w:gridBefore w:val="1"/>
          <w:wBefore w:w="9" w:type="dxa"/>
          <w:ins w:id="22" w:author="Kalahasti, Narendra" w:date="2021-02-08T13:47:00Z"/>
        </w:trPr>
        <w:tc>
          <w:tcPr>
            <w:tcW w:w="9738" w:type="dxa"/>
            <w:gridSpan w:val="4"/>
          </w:tcPr>
          <w:p w14:paraId="0D6B1194" w14:textId="77777777" w:rsidR="007B14BD" w:rsidRPr="00B4600B" w:rsidRDefault="007B14BD" w:rsidP="00BD0B67">
            <w:pPr>
              <w:pStyle w:val="TAL"/>
              <w:rPr>
                <w:ins w:id="23" w:author="Kalahasti, Narendra" w:date="2021-02-08T13:47:00Z"/>
              </w:rPr>
            </w:pPr>
            <w:ins w:id="24" w:author="Kalahasti, Narendra" w:date="2021-02-08T13:47:00Z">
              <w:r w:rsidRPr="00B4600B">
                <w:t>Derivation Path: Table 4.7.1-16.</w:t>
              </w:r>
            </w:ins>
          </w:p>
        </w:tc>
      </w:tr>
      <w:tr w:rsidR="007B14BD" w:rsidRPr="00B4600B" w14:paraId="3D1DAE8D" w14:textId="77777777" w:rsidTr="00BD0B67">
        <w:tblPrEx>
          <w:tblCellMar>
            <w:left w:w="108" w:type="dxa"/>
            <w:right w:w="108" w:type="dxa"/>
          </w:tblCellMar>
        </w:tblPrEx>
        <w:trPr>
          <w:ins w:id="25" w:author="Kalahasti, Narendra" w:date="2021-02-08T13:47:00Z"/>
        </w:trPr>
        <w:tc>
          <w:tcPr>
            <w:tcW w:w="4535" w:type="dxa"/>
            <w:gridSpan w:val="2"/>
          </w:tcPr>
          <w:p w14:paraId="6AFE2D14" w14:textId="77777777" w:rsidR="007B14BD" w:rsidRPr="00B4600B" w:rsidRDefault="007B14BD" w:rsidP="00BD0B67">
            <w:pPr>
              <w:pStyle w:val="TAH"/>
              <w:rPr>
                <w:ins w:id="26" w:author="Kalahasti, Narendra" w:date="2021-02-08T13:47:00Z"/>
              </w:rPr>
            </w:pPr>
            <w:ins w:id="27" w:author="Kalahasti, Narendra" w:date="2021-02-08T13:47:00Z">
              <w:r w:rsidRPr="00B4600B">
                <w:t>Information Element</w:t>
              </w:r>
            </w:ins>
          </w:p>
        </w:tc>
        <w:tc>
          <w:tcPr>
            <w:tcW w:w="2267" w:type="dxa"/>
          </w:tcPr>
          <w:p w14:paraId="3414382D" w14:textId="77777777" w:rsidR="007B14BD" w:rsidRPr="00B4600B" w:rsidRDefault="007B14BD" w:rsidP="00BD0B67">
            <w:pPr>
              <w:pStyle w:val="TAH"/>
              <w:rPr>
                <w:ins w:id="28" w:author="Kalahasti, Narendra" w:date="2021-02-08T13:47:00Z"/>
              </w:rPr>
            </w:pPr>
            <w:ins w:id="29" w:author="Kalahasti, Narendra" w:date="2021-02-08T13:47:00Z">
              <w:r w:rsidRPr="00B4600B">
                <w:t>Value/remark</w:t>
              </w:r>
            </w:ins>
          </w:p>
        </w:tc>
        <w:tc>
          <w:tcPr>
            <w:tcW w:w="1700" w:type="dxa"/>
          </w:tcPr>
          <w:p w14:paraId="06BBDD02" w14:textId="77777777" w:rsidR="007B14BD" w:rsidRPr="00B4600B" w:rsidRDefault="007B14BD" w:rsidP="00BD0B67">
            <w:pPr>
              <w:pStyle w:val="TAH"/>
              <w:rPr>
                <w:ins w:id="30" w:author="Kalahasti, Narendra" w:date="2021-02-08T13:47:00Z"/>
              </w:rPr>
            </w:pPr>
            <w:ins w:id="31" w:author="Kalahasti, Narendra" w:date="2021-02-08T13:47:00Z">
              <w:r w:rsidRPr="00B4600B">
                <w:t>Comment</w:t>
              </w:r>
            </w:ins>
          </w:p>
        </w:tc>
        <w:tc>
          <w:tcPr>
            <w:tcW w:w="1245" w:type="dxa"/>
          </w:tcPr>
          <w:p w14:paraId="701A5437" w14:textId="77777777" w:rsidR="007B14BD" w:rsidRPr="00B4600B" w:rsidRDefault="007B14BD" w:rsidP="00BD0B67">
            <w:pPr>
              <w:pStyle w:val="TAH"/>
              <w:rPr>
                <w:ins w:id="32" w:author="Kalahasti, Narendra" w:date="2021-02-08T13:47:00Z"/>
              </w:rPr>
            </w:pPr>
            <w:ins w:id="33" w:author="Kalahasti, Narendra" w:date="2021-02-08T13:47:00Z">
              <w:r w:rsidRPr="00B4600B">
                <w:t>Condition</w:t>
              </w:r>
            </w:ins>
          </w:p>
        </w:tc>
      </w:tr>
      <w:tr w:rsidR="007B14BD" w:rsidRPr="00B4600B" w14:paraId="256D9C66" w14:textId="77777777" w:rsidTr="00BD0B67">
        <w:tblPrEx>
          <w:tblCellMar>
            <w:left w:w="108" w:type="dxa"/>
            <w:right w:w="108" w:type="dxa"/>
          </w:tblCellMar>
        </w:tblPrEx>
        <w:trPr>
          <w:ins w:id="34" w:author="Kalahasti, Narendra" w:date="2021-02-08T13:47:00Z"/>
        </w:trPr>
        <w:tc>
          <w:tcPr>
            <w:tcW w:w="4535" w:type="dxa"/>
            <w:gridSpan w:val="2"/>
          </w:tcPr>
          <w:p w14:paraId="36BE38B5" w14:textId="77777777" w:rsidR="007B14BD" w:rsidRPr="00B4600B" w:rsidRDefault="007B14BD" w:rsidP="00BD0B67">
            <w:pPr>
              <w:pStyle w:val="TAL"/>
              <w:rPr>
                <w:ins w:id="35" w:author="Kalahasti, Narendra" w:date="2021-02-08T13:47:00Z"/>
              </w:rPr>
            </w:pPr>
            <w:ins w:id="36" w:author="Kalahasti, Narendra" w:date="2021-02-08T13:47:00Z">
              <w:r w:rsidRPr="00B4600B">
                <w:t>Service type</w:t>
              </w:r>
            </w:ins>
          </w:p>
        </w:tc>
        <w:tc>
          <w:tcPr>
            <w:tcW w:w="2267" w:type="dxa"/>
          </w:tcPr>
          <w:p w14:paraId="3A92374B" w14:textId="6370F5E8" w:rsidR="007B14BD" w:rsidRPr="00B4600B" w:rsidRDefault="007B14BD" w:rsidP="00BD0B67">
            <w:pPr>
              <w:pStyle w:val="TAL"/>
              <w:rPr>
                <w:ins w:id="37" w:author="Kalahasti, Narendra" w:date="2021-02-08T13:47:00Z"/>
              </w:rPr>
            </w:pPr>
            <w:ins w:id="38" w:author="Kalahasti, Narendra" w:date="2021-02-08T13:47:00Z">
              <w:r w:rsidRPr="00B4600B">
                <w:t>‘0</w:t>
              </w:r>
            </w:ins>
            <w:ins w:id="39" w:author="Kalahasti, Narendra" w:date="2021-02-08T13:48:00Z">
              <w:r>
                <w:t>10</w:t>
              </w:r>
            </w:ins>
            <w:ins w:id="40" w:author="Kalahasti, Narendra" w:date="2021-02-08T13:47:00Z">
              <w:r w:rsidRPr="00B4600B">
                <w:t>1’B</w:t>
              </w:r>
            </w:ins>
          </w:p>
        </w:tc>
        <w:tc>
          <w:tcPr>
            <w:tcW w:w="1700" w:type="dxa"/>
          </w:tcPr>
          <w:p w14:paraId="16601349" w14:textId="49025679" w:rsidR="007B14BD" w:rsidRPr="00B4600B" w:rsidRDefault="007B14BD" w:rsidP="00BD0B67">
            <w:pPr>
              <w:pStyle w:val="TAL"/>
              <w:rPr>
                <w:ins w:id="41" w:author="Kalahasti, Narendra" w:date="2021-02-08T13:47:00Z"/>
              </w:rPr>
            </w:pPr>
            <w:ins w:id="42" w:author="Kalahasti, Narendra" w:date="2021-02-08T13:48:00Z">
              <w:r w:rsidRPr="005F7EB0">
                <w:t>high priority access</w:t>
              </w:r>
            </w:ins>
          </w:p>
        </w:tc>
        <w:tc>
          <w:tcPr>
            <w:tcW w:w="1245" w:type="dxa"/>
          </w:tcPr>
          <w:p w14:paraId="7ED0A597" w14:textId="77777777" w:rsidR="007B14BD" w:rsidRPr="00B4600B" w:rsidRDefault="007B14BD" w:rsidP="00BD0B67">
            <w:pPr>
              <w:pStyle w:val="TAL"/>
              <w:rPr>
                <w:ins w:id="43" w:author="Kalahasti, Narendra" w:date="2021-02-08T13:47:00Z"/>
              </w:rPr>
            </w:pPr>
          </w:p>
        </w:tc>
      </w:tr>
    </w:tbl>
    <w:p w14:paraId="7D3618E0" w14:textId="77777777" w:rsidR="007B14BD" w:rsidRDefault="007B14BD">
      <w:pPr>
        <w:rPr>
          <w:rFonts w:ascii="Arial" w:hAnsi="Arial" w:cs="Arial"/>
          <w:noProof/>
          <w:color w:val="002060"/>
        </w:rPr>
      </w:pPr>
    </w:p>
    <w:p w14:paraId="3530F868" w14:textId="276DEE2B" w:rsidR="00BD1B52" w:rsidRPr="00BD1B52" w:rsidRDefault="00BD1B52" w:rsidP="00BD1B52">
      <w:pPr>
        <w:rPr>
          <w:rFonts w:ascii="Arial" w:hAnsi="Arial" w:cs="Arial"/>
          <w:noProof/>
          <w:color w:val="002060"/>
        </w:rPr>
        <w:sectPr w:rsidR="00BD1B52" w:rsidRPr="00BD1B52">
          <w:headerReference w:type="even" r:id="rId11"/>
          <w:footnotePr>
            <w:numRestart w:val="eachSect"/>
          </w:footnotePr>
          <w:pgSz w:w="11907" w:h="16840" w:code="9"/>
          <w:pgMar w:top="1418" w:right="1134" w:bottom="1134" w:left="1134" w:header="680" w:footer="567" w:gutter="0"/>
          <w:cols w:space="720"/>
        </w:sectPr>
      </w:pPr>
      <w:r w:rsidRPr="00BD1B52">
        <w:rPr>
          <w:rFonts w:ascii="Arial" w:hAnsi="Arial" w:cs="Arial"/>
          <w:noProof/>
          <w:color w:val="002060"/>
        </w:rPr>
        <w:t>&lt;</w:t>
      </w:r>
      <w:r>
        <w:rPr>
          <w:rFonts w:ascii="Arial" w:hAnsi="Arial" w:cs="Arial"/>
          <w:noProof/>
          <w:color w:val="002060"/>
        </w:rPr>
        <w:t>End</w:t>
      </w:r>
      <w:r w:rsidRPr="00BD1B52">
        <w:rPr>
          <w:rFonts w:ascii="Arial" w:hAnsi="Arial" w:cs="Arial"/>
          <w:noProof/>
          <w:color w:val="002060"/>
        </w:rPr>
        <w:t xml:space="preserve"> of  Change&gt;</w:t>
      </w:r>
    </w:p>
    <w:p w14:paraId="1557EA72" w14:textId="14AE46EA" w:rsidR="00BD1B52" w:rsidRPr="00BD1B52" w:rsidRDefault="00BD1B52">
      <w:pPr>
        <w:rPr>
          <w:rFonts w:ascii="Arial" w:hAnsi="Arial" w:cs="Arial"/>
          <w:noProof/>
          <w:color w:val="002060"/>
        </w:rPr>
        <w:sectPr w:rsidR="00BD1B52" w:rsidRPr="00BD1B5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9A5E3" w14:textId="77777777" w:rsidR="0012041E" w:rsidRDefault="0012041E">
      <w:r>
        <w:separator/>
      </w:r>
    </w:p>
  </w:endnote>
  <w:endnote w:type="continuationSeparator" w:id="0">
    <w:p w14:paraId="57DFF267" w14:textId="77777777" w:rsidR="0012041E" w:rsidRDefault="0012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6C080" w14:textId="77777777" w:rsidR="0012041E" w:rsidRDefault="0012041E">
      <w:r>
        <w:separator/>
      </w:r>
    </w:p>
  </w:footnote>
  <w:footnote w:type="continuationSeparator" w:id="0">
    <w:p w14:paraId="03EBA675" w14:textId="77777777" w:rsidR="0012041E" w:rsidRDefault="00120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67FD4" w14:textId="77777777" w:rsidR="00BD1B52" w:rsidRDefault="00BD1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05"/>
    <w:rsid w:val="000A6394"/>
    <w:rsid w:val="000B7FED"/>
    <w:rsid w:val="000C038A"/>
    <w:rsid w:val="000C6598"/>
    <w:rsid w:val="000D44B3"/>
    <w:rsid w:val="0012041E"/>
    <w:rsid w:val="00145D43"/>
    <w:rsid w:val="00192C46"/>
    <w:rsid w:val="001A08B3"/>
    <w:rsid w:val="001A7B60"/>
    <w:rsid w:val="001B52F0"/>
    <w:rsid w:val="001B7A65"/>
    <w:rsid w:val="001E41F3"/>
    <w:rsid w:val="0026004D"/>
    <w:rsid w:val="002626CF"/>
    <w:rsid w:val="002640DD"/>
    <w:rsid w:val="00275D12"/>
    <w:rsid w:val="00277F69"/>
    <w:rsid w:val="00284FEB"/>
    <w:rsid w:val="002860C4"/>
    <w:rsid w:val="002904FE"/>
    <w:rsid w:val="002B5741"/>
    <w:rsid w:val="002E472E"/>
    <w:rsid w:val="00305409"/>
    <w:rsid w:val="003609EF"/>
    <w:rsid w:val="0036231A"/>
    <w:rsid w:val="00374DD4"/>
    <w:rsid w:val="003E1A36"/>
    <w:rsid w:val="00410371"/>
    <w:rsid w:val="004242F1"/>
    <w:rsid w:val="004B75B7"/>
    <w:rsid w:val="0051580D"/>
    <w:rsid w:val="005226BA"/>
    <w:rsid w:val="00547111"/>
    <w:rsid w:val="00592D74"/>
    <w:rsid w:val="005D01AE"/>
    <w:rsid w:val="005E2C44"/>
    <w:rsid w:val="00621188"/>
    <w:rsid w:val="006257ED"/>
    <w:rsid w:val="0063051C"/>
    <w:rsid w:val="00665C47"/>
    <w:rsid w:val="006749DB"/>
    <w:rsid w:val="00695808"/>
    <w:rsid w:val="00696B30"/>
    <w:rsid w:val="006B46FB"/>
    <w:rsid w:val="006E21FB"/>
    <w:rsid w:val="007176FF"/>
    <w:rsid w:val="007379D7"/>
    <w:rsid w:val="00740537"/>
    <w:rsid w:val="00783165"/>
    <w:rsid w:val="00792342"/>
    <w:rsid w:val="007936D2"/>
    <w:rsid w:val="007977A8"/>
    <w:rsid w:val="007B14BD"/>
    <w:rsid w:val="007B512A"/>
    <w:rsid w:val="007C2097"/>
    <w:rsid w:val="007D6A07"/>
    <w:rsid w:val="007F7259"/>
    <w:rsid w:val="008040A8"/>
    <w:rsid w:val="008279FA"/>
    <w:rsid w:val="008626E7"/>
    <w:rsid w:val="00870EE7"/>
    <w:rsid w:val="008863B9"/>
    <w:rsid w:val="008A45A6"/>
    <w:rsid w:val="008F3789"/>
    <w:rsid w:val="008F686C"/>
    <w:rsid w:val="00913CB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3D98"/>
    <w:rsid w:val="00B05C63"/>
    <w:rsid w:val="00B258BB"/>
    <w:rsid w:val="00B67B97"/>
    <w:rsid w:val="00B968C8"/>
    <w:rsid w:val="00BA3EC5"/>
    <w:rsid w:val="00BA51D9"/>
    <w:rsid w:val="00BB5DFC"/>
    <w:rsid w:val="00BD1B52"/>
    <w:rsid w:val="00BD279D"/>
    <w:rsid w:val="00BD6BB8"/>
    <w:rsid w:val="00C66BA2"/>
    <w:rsid w:val="00C95985"/>
    <w:rsid w:val="00CC5026"/>
    <w:rsid w:val="00CC68D0"/>
    <w:rsid w:val="00D03F9A"/>
    <w:rsid w:val="00D06D51"/>
    <w:rsid w:val="00D24991"/>
    <w:rsid w:val="00D41AE4"/>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D1B52"/>
    <w:rPr>
      <w:rFonts w:ascii="Arial" w:hAnsi="Arial"/>
      <w:lang w:val="en-GB" w:eastAsia="en-US"/>
    </w:rPr>
  </w:style>
  <w:style w:type="character" w:customStyle="1" w:styleId="NOChar">
    <w:name w:val="NO Char"/>
    <w:link w:val="NO"/>
    <w:qFormat/>
    <w:rsid w:val="00BD1B52"/>
    <w:rPr>
      <w:rFonts w:ascii="Times New Roman" w:hAnsi="Times New Roman"/>
      <w:lang w:val="en-GB" w:eastAsia="en-US"/>
    </w:rPr>
  </w:style>
  <w:style w:type="character" w:customStyle="1" w:styleId="PLChar">
    <w:name w:val="PL Char"/>
    <w:link w:val="PL"/>
    <w:qFormat/>
    <w:rsid w:val="00BD1B52"/>
    <w:rPr>
      <w:rFonts w:ascii="Courier New" w:hAnsi="Courier New"/>
      <w:noProof/>
      <w:sz w:val="16"/>
      <w:lang w:val="en-GB" w:eastAsia="en-US"/>
    </w:rPr>
  </w:style>
  <w:style w:type="character" w:customStyle="1" w:styleId="TALChar">
    <w:name w:val="TAL Char"/>
    <w:link w:val="TAL"/>
    <w:qFormat/>
    <w:rsid w:val="00BD1B52"/>
    <w:rPr>
      <w:rFonts w:ascii="Arial" w:hAnsi="Arial"/>
      <w:sz w:val="18"/>
      <w:lang w:val="en-GB" w:eastAsia="en-US"/>
    </w:rPr>
  </w:style>
  <w:style w:type="character" w:customStyle="1" w:styleId="TACCar">
    <w:name w:val="TAC Car"/>
    <w:link w:val="TAC"/>
    <w:rsid w:val="00BD1B52"/>
    <w:rPr>
      <w:rFonts w:ascii="Arial" w:hAnsi="Arial"/>
      <w:sz w:val="18"/>
      <w:lang w:val="en-GB" w:eastAsia="en-US"/>
    </w:rPr>
  </w:style>
  <w:style w:type="character" w:customStyle="1" w:styleId="TAHCar">
    <w:name w:val="TAH Car"/>
    <w:link w:val="TAH"/>
    <w:qFormat/>
    <w:rsid w:val="00BD1B52"/>
    <w:rPr>
      <w:rFonts w:ascii="Arial" w:hAnsi="Arial"/>
      <w:b/>
      <w:sz w:val="18"/>
      <w:lang w:val="en-GB" w:eastAsia="en-US"/>
    </w:rPr>
  </w:style>
  <w:style w:type="character" w:customStyle="1" w:styleId="B1Char">
    <w:name w:val="B1 Char"/>
    <w:link w:val="B1"/>
    <w:qFormat/>
    <w:locked/>
    <w:rsid w:val="00BD1B52"/>
    <w:rPr>
      <w:rFonts w:ascii="Times New Roman" w:hAnsi="Times New Roman"/>
      <w:lang w:val="en-GB" w:eastAsia="en-US"/>
    </w:rPr>
  </w:style>
  <w:style w:type="character" w:customStyle="1" w:styleId="THChar">
    <w:name w:val="TH Char"/>
    <w:link w:val="TH"/>
    <w:qFormat/>
    <w:rsid w:val="00BD1B52"/>
    <w:rPr>
      <w:rFonts w:ascii="Arial" w:hAnsi="Arial"/>
      <w:b/>
      <w:lang w:val="en-GB" w:eastAsia="en-US"/>
    </w:rPr>
  </w:style>
  <w:style w:type="character" w:customStyle="1" w:styleId="B2Char">
    <w:name w:val="B2 Char"/>
    <w:link w:val="B2"/>
    <w:qFormat/>
    <w:rsid w:val="00BD1B52"/>
    <w:rPr>
      <w:rFonts w:ascii="Times New Roman" w:hAnsi="Times New Roman"/>
      <w:lang w:val="en-GB" w:eastAsia="en-US"/>
    </w:rPr>
  </w:style>
  <w:style w:type="character" w:customStyle="1" w:styleId="B3Char">
    <w:name w:val="B3 Char"/>
    <w:link w:val="B3"/>
    <w:rsid w:val="00BD1B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1484</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15</cp:revision>
  <cp:lastPrinted>1900-01-01T00:00:00Z</cp:lastPrinted>
  <dcterms:created xsi:type="dcterms:W3CDTF">2021-02-08T13:45:00Z</dcterms:created>
  <dcterms:modified xsi:type="dcterms:W3CDTF">2021-02-08T14:34:00Z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R5-211173</vt:lpwstr>
  </property>
  <property fmtid="{D5CDD505-2E9C-101B-9397-08002B2CF9AE}" pid="10" name="Spec#">
    <vt:lpwstr>38.523-1</vt:lpwstr>
  </property>
  <property fmtid="{D5CDD505-2E9C-101B-9397-08002B2CF9AE}" pid="11" name="Cr#">
    <vt:lpwstr>2059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NR RRC idle mode test case 6.1.2.14</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